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27BDE3C9"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del w:id="4" w:author="MCC" w:date="2021-06-18T23:28:00Z">
              <w:r w:rsidR="008D5E0F" w:rsidDel="004A3A7A">
                <w:delText>1</w:delText>
              </w:r>
            </w:del>
            <w:ins w:id="5" w:author="MCC" w:date="2021-06-18T23:28:00Z">
              <w:r w:rsidR="004A3A7A">
                <w:t>2</w:t>
              </w:r>
            </w:ins>
            <w:r w:rsidRPr="008C3753">
              <w:t>.</w:t>
            </w:r>
            <w:bookmarkEnd w:id="3"/>
            <w:r w:rsidRPr="008C3753">
              <w:t xml:space="preserve">0 </w:t>
            </w:r>
            <w:r w:rsidRPr="008C3753">
              <w:rPr>
                <w:sz w:val="32"/>
              </w:rPr>
              <w:t>(</w:t>
            </w:r>
            <w:bookmarkStart w:id="6" w:name="issueDate"/>
            <w:r w:rsidR="008D5E0F" w:rsidRPr="008C3753">
              <w:rPr>
                <w:sz w:val="32"/>
              </w:rPr>
              <w:t>202</w:t>
            </w:r>
            <w:r w:rsidR="008D5E0F">
              <w:rPr>
                <w:sz w:val="32"/>
              </w:rPr>
              <w:t>1</w:t>
            </w:r>
            <w:r w:rsidRPr="008C3753">
              <w:rPr>
                <w:sz w:val="32"/>
              </w:rPr>
              <w:t>-</w:t>
            </w:r>
            <w:bookmarkEnd w:id="6"/>
            <w:del w:id="7" w:author="MCC" w:date="2021-06-18T23:28:00Z">
              <w:r w:rsidR="008D5E0F" w:rsidDel="004A3A7A">
                <w:rPr>
                  <w:sz w:val="32"/>
                </w:rPr>
                <w:delText>03</w:delText>
              </w:r>
            </w:del>
            <w:ins w:id="8" w:author="MCC" w:date="2021-06-18T23:28:00Z">
              <w:r w:rsidR="004A3A7A">
                <w:rPr>
                  <w:sz w:val="32"/>
                </w:rPr>
                <w:t>06</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w:t>
            </w:r>
            <w:bookmarkEnd w:id="10"/>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5F233011"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F6FD6">
              <w:rPr>
                <w:noProof/>
                <w:sz w:val="18"/>
              </w:rPr>
              <w:t>1</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1B2E8110" w14:textId="454B7F7A" w:rsidR="00B31601" w:rsidRDefault="00B31601">
      <w:pPr>
        <w:pStyle w:val="TOC1"/>
        <w:rPr>
          <w:ins w:id="18" w:author="MCC" w:date="2021-06-19T02:20:00Z"/>
          <w:rFonts w:asciiTheme="minorHAnsi" w:hAnsiTheme="minorHAnsi" w:cstheme="minorBidi"/>
          <w:szCs w:val="22"/>
          <w:lang w:eastAsia="en-GB"/>
        </w:rPr>
      </w:pPr>
      <w:ins w:id="19" w:author="MCC" w:date="2021-06-19T02:20:00Z">
        <w:r>
          <w:fldChar w:fldCharType="begin"/>
        </w:r>
        <w:r>
          <w:instrText xml:space="preserve"> TOC \o "1-9" </w:instrText>
        </w:r>
      </w:ins>
      <w:r>
        <w:fldChar w:fldCharType="separate"/>
      </w:r>
      <w:ins w:id="20" w:author="MCC" w:date="2021-06-19T02:20:00Z">
        <w:r>
          <w:t>Foreword</w:t>
        </w:r>
        <w:r>
          <w:tab/>
        </w:r>
        <w:r>
          <w:fldChar w:fldCharType="begin"/>
        </w:r>
        <w:r>
          <w:instrText xml:space="preserve"> PAGEREF _Toc74961645 \h </w:instrText>
        </w:r>
      </w:ins>
      <w:ins w:id="21" w:author="MCC" w:date="2021-06-19T02:21:00Z"/>
      <w:r>
        <w:fldChar w:fldCharType="separate"/>
      </w:r>
      <w:ins w:id="22" w:author="MCC" w:date="2021-06-19T02:21:00Z">
        <w:r>
          <w:t>15</w:t>
        </w:r>
      </w:ins>
      <w:ins w:id="23" w:author="MCC" w:date="2021-06-19T02:20:00Z">
        <w:r>
          <w:fldChar w:fldCharType="end"/>
        </w:r>
      </w:ins>
    </w:p>
    <w:p w14:paraId="6219F443" w14:textId="73499388" w:rsidR="00B31601" w:rsidRDefault="00B31601">
      <w:pPr>
        <w:pStyle w:val="TOC1"/>
        <w:rPr>
          <w:ins w:id="24" w:author="MCC" w:date="2021-06-19T02:20:00Z"/>
          <w:rFonts w:asciiTheme="minorHAnsi" w:hAnsiTheme="minorHAnsi" w:cstheme="minorBidi"/>
          <w:szCs w:val="22"/>
          <w:lang w:eastAsia="en-GB"/>
        </w:rPr>
      </w:pPr>
      <w:ins w:id="25" w:author="MCC" w:date="2021-06-19T02:20:00Z">
        <w:r>
          <w:t>1</w:t>
        </w:r>
        <w:r>
          <w:rPr>
            <w:rFonts w:asciiTheme="minorHAnsi" w:hAnsiTheme="minorHAnsi" w:cstheme="minorBidi"/>
            <w:szCs w:val="22"/>
            <w:lang w:eastAsia="en-GB"/>
          </w:rPr>
          <w:tab/>
        </w:r>
        <w:r>
          <w:t>Scope</w:t>
        </w:r>
        <w:r>
          <w:tab/>
        </w:r>
        <w:r>
          <w:fldChar w:fldCharType="begin"/>
        </w:r>
        <w:r>
          <w:instrText xml:space="preserve"> PAGEREF _Toc74961646 \h </w:instrText>
        </w:r>
      </w:ins>
      <w:ins w:id="26" w:author="MCC" w:date="2021-06-19T02:21:00Z"/>
      <w:r>
        <w:fldChar w:fldCharType="separate"/>
      </w:r>
      <w:ins w:id="27" w:author="MCC" w:date="2021-06-19T02:21:00Z">
        <w:r>
          <w:t>17</w:t>
        </w:r>
      </w:ins>
      <w:ins w:id="28" w:author="MCC" w:date="2021-06-19T02:20:00Z">
        <w:r>
          <w:fldChar w:fldCharType="end"/>
        </w:r>
      </w:ins>
    </w:p>
    <w:p w14:paraId="18BCAA0D" w14:textId="6A7B0D49" w:rsidR="00B31601" w:rsidRDefault="00B31601">
      <w:pPr>
        <w:pStyle w:val="TOC1"/>
        <w:rPr>
          <w:ins w:id="29" w:author="MCC" w:date="2021-06-19T02:20:00Z"/>
          <w:rFonts w:asciiTheme="minorHAnsi" w:hAnsiTheme="minorHAnsi" w:cstheme="minorBidi"/>
          <w:szCs w:val="22"/>
          <w:lang w:eastAsia="en-GB"/>
        </w:rPr>
      </w:pPr>
      <w:ins w:id="30" w:author="MCC" w:date="2021-06-19T02:20:00Z">
        <w:r>
          <w:t>2</w:t>
        </w:r>
        <w:r>
          <w:rPr>
            <w:rFonts w:asciiTheme="minorHAnsi" w:hAnsiTheme="minorHAnsi" w:cstheme="minorBidi"/>
            <w:szCs w:val="22"/>
            <w:lang w:eastAsia="en-GB"/>
          </w:rPr>
          <w:tab/>
        </w:r>
        <w:r>
          <w:t>References</w:t>
        </w:r>
        <w:r>
          <w:tab/>
        </w:r>
        <w:r>
          <w:fldChar w:fldCharType="begin"/>
        </w:r>
        <w:r>
          <w:instrText xml:space="preserve"> PAGEREF _Toc74961647 \h </w:instrText>
        </w:r>
      </w:ins>
      <w:ins w:id="31" w:author="MCC" w:date="2021-06-19T02:21:00Z"/>
      <w:r>
        <w:fldChar w:fldCharType="separate"/>
      </w:r>
      <w:ins w:id="32" w:author="MCC" w:date="2021-06-19T02:21:00Z">
        <w:r>
          <w:t>17</w:t>
        </w:r>
      </w:ins>
      <w:ins w:id="33" w:author="MCC" w:date="2021-06-19T02:20:00Z">
        <w:r>
          <w:fldChar w:fldCharType="end"/>
        </w:r>
      </w:ins>
    </w:p>
    <w:p w14:paraId="18D463EE" w14:textId="3A06DD2F" w:rsidR="00B31601" w:rsidRDefault="00B31601">
      <w:pPr>
        <w:pStyle w:val="TOC1"/>
        <w:rPr>
          <w:ins w:id="34" w:author="MCC" w:date="2021-06-19T02:20:00Z"/>
          <w:rFonts w:asciiTheme="minorHAnsi" w:hAnsiTheme="minorHAnsi" w:cstheme="minorBidi"/>
          <w:szCs w:val="22"/>
          <w:lang w:eastAsia="en-GB"/>
        </w:rPr>
      </w:pPr>
      <w:ins w:id="35" w:author="MCC" w:date="2021-06-19T02:20:00Z">
        <w:r>
          <w:t>3</w:t>
        </w:r>
        <w:r>
          <w:rPr>
            <w:rFonts w:asciiTheme="minorHAnsi" w:hAnsiTheme="minorHAnsi" w:cstheme="minorBidi"/>
            <w:szCs w:val="22"/>
            <w:lang w:eastAsia="en-GB"/>
          </w:rPr>
          <w:tab/>
        </w:r>
        <w:r>
          <w:t>Definitions, symbols and abbreviations</w:t>
        </w:r>
        <w:r>
          <w:tab/>
        </w:r>
        <w:r>
          <w:fldChar w:fldCharType="begin"/>
        </w:r>
        <w:r>
          <w:instrText xml:space="preserve"> PAGEREF _Toc74961648 \h </w:instrText>
        </w:r>
      </w:ins>
      <w:ins w:id="36" w:author="MCC" w:date="2021-06-19T02:21:00Z"/>
      <w:r>
        <w:fldChar w:fldCharType="separate"/>
      </w:r>
      <w:ins w:id="37" w:author="MCC" w:date="2021-06-19T02:21:00Z">
        <w:r>
          <w:t>19</w:t>
        </w:r>
      </w:ins>
      <w:ins w:id="38" w:author="MCC" w:date="2021-06-19T02:20:00Z">
        <w:r>
          <w:fldChar w:fldCharType="end"/>
        </w:r>
      </w:ins>
    </w:p>
    <w:p w14:paraId="270A6593" w14:textId="214F2BDF" w:rsidR="00B31601" w:rsidRDefault="00B31601">
      <w:pPr>
        <w:pStyle w:val="TOC2"/>
        <w:rPr>
          <w:ins w:id="39" w:author="MCC" w:date="2021-06-19T02:20:00Z"/>
          <w:rFonts w:asciiTheme="minorHAnsi" w:hAnsiTheme="minorHAnsi" w:cstheme="minorBidi"/>
          <w:sz w:val="22"/>
          <w:szCs w:val="22"/>
          <w:lang w:eastAsia="en-GB"/>
        </w:rPr>
      </w:pPr>
      <w:ins w:id="40" w:author="MCC" w:date="2021-06-19T02:20:00Z">
        <w:r>
          <w:t>3.1</w:t>
        </w:r>
        <w:r>
          <w:rPr>
            <w:rFonts w:asciiTheme="minorHAnsi" w:hAnsiTheme="minorHAnsi" w:cstheme="minorBidi"/>
            <w:sz w:val="22"/>
            <w:szCs w:val="22"/>
            <w:lang w:eastAsia="en-GB"/>
          </w:rPr>
          <w:tab/>
        </w:r>
        <w:r>
          <w:t>Definitions</w:t>
        </w:r>
        <w:r>
          <w:tab/>
        </w:r>
        <w:r>
          <w:fldChar w:fldCharType="begin"/>
        </w:r>
        <w:r>
          <w:instrText xml:space="preserve"> PAGEREF _Toc74961649 \h </w:instrText>
        </w:r>
      </w:ins>
      <w:ins w:id="41" w:author="MCC" w:date="2021-06-19T02:21:00Z"/>
      <w:r>
        <w:fldChar w:fldCharType="separate"/>
      </w:r>
      <w:ins w:id="42" w:author="MCC" w:date="2021-06-19T02:21:00Z">
        <w:r>
          <w:t>19</w:t>
        </w:r>
      </w:ins>
      <w:ins w:id="43" w:author="MCC" w:date="2021-06-19T02:20:00Z">
        <w:r>
          <w:fldChar w:fldCharType="end"/>
        </w:r>
      </w:ins>
    </w:p>
    <w:p w14:paraId="54E77026" w14:textId="46B79150" w:rsidR="00B31601" w:rsidRDefault="00B31601">
      <w:pPr>
        <w:pStyle w:val="TOC2"/>
        <w:rPr>
          <w:ins w:id="44" w:author="MCC" w:date="2021-06-19T02:20:00Z"/>
          <w:rFonts w:asciiTheme="minorHAnsi" w:hAnsiTheme="minorHAnsi" w:cstheme="minorBidi"/>
          <w:sz w:val="22"/>
          <w:szCs w:val="22"/>
          <w:lang w:eastAsia="en-GB"/>
        </w:rPr>
      </w:pPr>
      <w:ins w:id="45" w:author="MCC" w:date="2021-06-19T02:20:00Z">
        <w:r>
          <w:t>3.2</w:t>
        </w:r>
        <w:r>
          <w:rPr>
            <w:rFonts w:asciiTheme="minorHAnsi" w:hAnsiTheme="minorHAnsi" w:cstheme="minorBidi"/>
            <w:sz w:val="22"/>
            <w:szCs w:val="22"/>
            <w:lang w:eastAsia="en-GB"/>
          </w:rPr>
          <w:tab/>
        </w:r>
        <w:r>
          <w:t>Symbols</w:t>
        </w:r>
        <w:r>
          <w:tab/>
        </w:r>
        <w:r>
          <w:fldChar w:fldCharType="begin"/>
        </w:r>
        <w:r>
          <w:instrText xml:space="preserve"> PAGEREF _Toc74961650 \h </w:instrText>
        </w:r>
      </w:ins>
      <w:ins w:id="46" w:author="MCC" w:date="2021-06-19T02:21:00Z"/>
      <w:r>
        <w:fldChar w:fldCharType="separate"/>
      </w:r>
      <w:ins w:id="47" w:author="MCC" w:date="2021-06-19T02:21:00Z">
        <w:r>
          <w:t>21</w:t>
        </w:r>
      </w:ins>
      <w:ins w:id="48" w:author="MCC" w:date="2021-06-19T02:20:00Z">
        <w:r>
          <w:fldChar w:fldCharType="end"/>
        </w:r>
      </w:ins>
    </w:p>
    <w:p w14:paraId="4DC6410A" w14:textId="49EAF898" w:rsidR="00B31601" w:rsidRDefault="00B31601">
      <w:pPr>
        <w:pStyle w:val="TOC2"/>
        <w:rPr>
          <w:ins w:id="49" w:author="MCC" w:date="2021-06-19T02:20:00Z"/>
          <w:rFonts w:asciiTheme="minorHAnsi" w:hAnsiTheme="minorHAnsi" w:cstheme="minorBidi"/>
          <w:sz w:val="22"/>
          <w:szCs w:val="22"/>
          <w:lang w:eastAsia="en-GB"/>
        </w:rPr>
      </w:pPr>
      <w:ins w:id="50" w:author="MCC" w:date="2021-06-19T02:20:00Z">
        <w:r>
          <w:t>3.3</w:t>
        </w:r>
        <w:r>
          <w:rPr>
            <w:rFonts w:asciiTheme="minorHAnsi" w:hAnsiTheme="minorHAnsi" w:cstheme="minorBidi"/>
            <w:sz w:val="22"/>
            <w:szCs w:val="22"/>
            <w:lang w:eastAsia="en-GB"/>
          </w:rPr>
          <w:tab/>
        </w:r>
        <w:r>
          <w:t>Abbreviations</w:t>
        </w:r>
        <w:r>
          <w:tab/>
        </w:r>
        <w:r>
          <w:fldChar w:fldCharType="begin"/>
        </w:r>
        <w:r>
          <w:instrText xml:space="preserve"> PAGEREF _Toc74961651 \h </w:instrText>
        </w:r>
      </w:ins>
      <w:ins w:id="51" w:author="MCC" w:date="2021-06-19T02:21:00Z"/>
      <w:r>
        <w:fldChar w:fldCharType="separate"/>
      </w:r>
      <w:ins w:id="52" w:author="MCC" w:date="2021-06-19T02:21:00Z">
        <w:r>
          <w:t>23</w:t>
        </w:r>
      </w:ins>
      <w:ins w:id="53" w:author="MCC" w:date="2021-06-19T02:20:00Z">
        <w:r>
          <w:fldChar w:fldCharType="end"/>
        </w:r>
      </w:ins>
    </w:p>
    <w:p w14:paraId="49B9F14D" w14:textId="23A6B969" w:rsidR="00B31601" w:rsidRDefault="00B31601">
      <w:pPr>
        <w:pStyle w:val="TOC1"/>
        <w:rPr>
          <w:ins w:id="54" w:author="MCC" w:date="2021-06-19T02:20:00Z"/>
          <w:rFonts w:asciiTheme="minorHAnsi" w:hAnsiTheme="minorHAnsi" w:cstheme="minorBidi"/>
          <w:szCs w:val="22"/>
          <w:lang w:eastAsia="en-GB"/>
        </w:rPr>
      </w:pPr>
      <w:ins w:id="55" w:author="MCC" w:date="2021-06-19T02:20: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_Toc74961652 \h </w:instrText>
        </w:r>
      </w:ins>
      <w:ins w:id="56" w:author="MCC" w:date="2021-06-19T02:21:00Z"/>
      <w:r>
        <w:fldChar w:fldCharType="separate"/>
      </w:r>
      <w:ins w:id="57" w:author="MCC" w:date="2021-06-19T02:21:00Z">
        <w:r>
          <w:t>24</w:t>
        </w:r>
      </w:ins>
      <w:ins w:id="58" w:author="MCC" w:date="2021-06-19T02:20:00Z">
        <w:r>
          <w:fldChar w:fldCharType="end"/>
        </w:r>
      </w:ins>
    </w:p>
    <w:p w14:paraId="7D6AFA8D" w14:textId="2E914B6D" w:rsidR="00B31601" w:rsidRDefault="00B31601">
      <w:pPr>
        <w:pStyle w:val="TOC2"/>
        <w:rPr>
          <w:ins w:id="59" w:author="MCC" w:date="2021-06-19T02:20:00Z"/>
          <w:rFonts w:asciiTheme="minorHAnsi" w:hAnsiTheme="minorHAnsi" w:cstheme="minorBidi"/>
          <w:sz w:val="22"/>
          <w:szCs w:val="22"/>
          <w:lang w:eastAsia="en-GB"/>
        </w:rPr>
      </w:pPr>
      <w:ins w:id="60" w:author="MCC" w:date="2021-06-19T02:20: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_Toc74961653 \h </w:instrText>
        </w:r>
      </w:ins>
      <w:ins w:id="61" w:author="MCC" w:date="2021-06-19T02:21:00Z"/>
      <w:r>
        <w:fldChar w:fldCharType="separate"/>
      </w:r>
      <w:ins w:id="62" w:author="MCC" w:date="2021-06-19T02:21:00Z">
        <w:r>
          <w:t>24</w:t>
        </w:r>
      </w:ins>
      <w:ins w:id="63" w:author="MCC" w:date="2021-06-19T02:20:00Z">
        <w:r>
          <w:fldChar w:fldCharType="end"/>
        </w:r>
      </w:ins>
    </w:p>
    <w:p w14:paraId="0C1ADC6D" w14:textId="6167CB46" w:rsidR="00B31601" w:rsidRDefault="00B31601">
      <w:pPr>
        <w:pStyle w:val="TOC3"/>
        <w:rPr>
          <w:ins w:id="64" w:author="MCC" w:date="2021-06-19T02:20:00Z"/>
          <w:rFonts w:asciiTheme="minorHAnsi" w:hAnsiTheme="minorHAnsi" w:cstheme="minorBidi"/>
          <w:sz w:val="22"/>
          <w:szCs w:val="22"/>
          <w:lang w:eastAsia="en-GB"/>
        </w:rPr>
      </w:pPr>
      <w:ins w:id="65" w:author="MCC" w:date="2021-06-19T02:20:00Z">
        <w:r>
          <w:t>4.1.1</w:t>
        </w:r>
        <w:r>
          <w:rPr>
            <w:rFonts w:asciiTheme="minorHAnsi" w:hAnsiTheme="minorHAnsi" w:cstheme="minorBidi"/>
            <w:sz w:val="22"/>
            <w:szCs w:val="22"/>
            <w:lang w:eastAsia="en-GB"/>
          </w:rPr>
          <w:tab/>
        </w:r>
        <w:r>
          <w:t>General</w:t>
        </w:r>
        <w:r>
          <w:tab/>
        </w:r>
        <w:r>
          <w:fldChar w:fldCharType="begin"/>
        </w:r>
        <w:r>
          <w:instrText xml:space="preserve"> PAGEREF _Toc74961654 \h </w:instrText>
        </w:r>
      </w:ins>
      <w:ins w:id="66" w:author="MCC" w:date="2021-06-19T02:21:00Z"/>
      <w:r>
        <w:fldChar w:fldCharType="separate"/>
      </w:r>
      <w:ins w:id="67" w:author="MCC" w:date="2021-06-19T02:21:00Z">
        <w:r>
          <w:t>24</w:t>
        </w:r>
      </w:ins>
      <w:ins w:id="68" w:author="MCC" w:date="2021-06-19T02:20:00Z">
        <w:r>
          <w:fldChar w:fldCharType="end"/>
        </w:r>
      </w:ins>
    </w:p>
    <w:p w14:paraId="7D86F5F8" w14:textId="66EDA75B" w:rsidR="00B31601" w:rsidRDefault="00B31601">
      <w:pPr>
        <w:pStyle w:val="TOC3"/>
        <w:rPr>
          <w:ins w:id="69" w:author="MCC" w:date="2021-06-19T02:20:00Z"/>
          <w:rFonts w:asciiTheme="minorHAnsi" w:hAnsiTheme="minorHAnsi" w:cstheme="minorBidi"/>
          <w:sz w:val="22"/>
          <w:szCs w:val="22"/>
          <w:lang w:eastAsia="en-GB"/>
        </w:rPr>
      </w:pPr>
      <w:ins w:id="70" w:author="MCC" w:date="2021-06-19T02:20: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_Toc74961655 \h </w:instrText>
        </w:r>
      </w:ins>
      <w:ins w:id="71" w:author="MCC" w:date="2021-06-19T02:21:00Z"/>
      <w:r>
        <w:fldChar w:fldCharType="separate"/>
      </w:r>
      <w:ins w:id="72" w:author="MCC" w:date="2021-06-19T02:21:00Z">
        <w:r>
          <w:t>24</w:t>
        </w:r>
      </w:ins>
      <w:ins w:id="73" w:author="MCC" w:date="2021-06-19T02:20:00Z">
        <w:r>
          <w:fldChar w:fldCharType="end"/>
        </w:r>
      </w:ins>
    </w:p>
    <w:p w14:paraId="3D972A06" w14:textId="4A7763E9" w:rsidR="00B31601" w:rsidRDefault="00B31601">
      <w:pPr>
        <w:pStyle w:val="TOC4"/>
        <w:rPr>
          <w:ins w:id="74" w:author="MCC" w:date="2021-06-19T02:20:00Z"/>
          <w:rFonts w:asciiTheme="minorHAnsi" w:hAnsiTheme="minorHAnsi" w:cstheme="minorBidi"/>
          <w:sz w:val="22"/>
          <w:szCs w:val="22"/>
          <w:lang w:eastAsia="en-GB"/>
        </w:rPr>
      </w:pPr>
      <w:ins w:id="75" w:author="MCC" w:date="2021-06-19T02:20:00Z">
        <w:r>
          <w:t>4.1.2.1</w:t>
        </w:r>
        <w:r>
          <w:rPr>
            <w:rFonts w:asciiTheme="minorHAnsi" w:hAnsiTheme="minorHAnsi" w:cstheme="minorBidi"/>
            <w:sz w:val="22"/>
            <w:szCs w:val="22"/>
            <w:lang w:eastAsia="en-GB"/>
          </w:rPr>
          <w:tab/>
        </w:r>
        <w:r>
          <w:t>General</w:t>
        </w:r>
        <w:r>
          <w:tab/>
        </w:r>
        <w:r>
          <w:fldChar w:fldCharType="begin"/>
        </w:r>
        <w:r>
          <w:instrText xml:space="preserve"> PAGEREF _Toc74961656 \h </w:instrText>
        </w:r>
      </w:ins>
      <w:ins w:id="76" w:author="MCC" w:date="2021-06-19T02:21:00Z"/>
      <w:r>
        <w:fldChar w:fldCharType="separate"/>
      </w:r>
      <w:ins w:id="77" w:author="MCC" w:date="2021-06-19T02:21:00Z">
        <w:r>
          <w:t>24</w:t>
        </w:r>
      </w:ins>
      <w:ins w:id="78" w:author="MCC" w:date="2021-06-19T02:20:00Z">
        <w:r>
          <w:fldChar w:fldCharType="end"/>
        </w:r>
      </w:ins>
    </w:p>
    <w:p w14:paraId="6B33F6A1" w14:textId="790E635E" w:rsidR="00B31601" w:rsidRDefault="00B31601">
      <w:pPr>
        <w:pStyle w:val="TOC4"/>
        <w:rPr>
          <w:ins w:id="79" w:author="MCC" w:date="2021-06-19T02:20:00Z"/>
          <w:rFonts w:asciiTheme="minorHAnsi" w:hAnsiTheme="minorHAnsi" w:cstheme="minorBidi"/>
          <w:sz w:val="22"/>
          <w:szCs w:val="22"/>
          <w:lang w:eastAsia="en-GB"/>
        </w:rPr>
      </w:pPr>
      <w:ins w:id="80" w:author="MCC" w:date="2021-06-19T02:20: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_Toc74961657 \h </w:instrText>
        </w:r>
      </w:ins>
      <w:ins w:id="81" w:author="MCC" w:date="2021-06-19T02:21:00Z"/>
      <w:r>
        <w:fldChar w:fldCharType="separate"/>
      </w:r>
      <w:ins w:id="82" w:author="MCC" w:date="2021-06-19T02:21:00Z">
        <w:r>
          <w:t>25</w:t>
        </w:r>
      </w:ins>
      <w:ins w:id="83" w:author="MCC" w:date="2021-06-19T02:20:00Z">
        <w:r>
          <w:fldChar w:fldCharType="end"/>
        </w:r>
      </w:ins>
    </w:p>
    <w:p w14:paraId="43895F25" w14:textId="75EC740E" w:rsidR="00B31601" w:rsidRDefault="00B31601">
      <w:pPr>
        <w:pStyle w:val="TOC4"/>
        <w:rPr>
          <w:ins w:id="84" w:author="MCC" w:date="2021-06-19T02:20:00Z"/>
          <w:rFonts w:asciiTheme="minorHAnsi" w:hAnsiTheme="minorHAnsi" w:cstheme="minorBidi"/>
          <w:sz w:val="22"/>
          <w:szCs w:val="22"/>
          <w:lang w:eastAsia="en-GB"/>
        </w:rPr>
      </w:pPr>
      <w:ins w:id="85" w:author="MCC" w:date="2021-06-19T02:20: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_Toc74961658 \h </w:instrText>
        </w:r>
      </w:ins>
      <w:ins w:id="86" w:author="MCC" w:date="2021-06-19T02:21:00Z"/>
      <w:r>
        <w:fldChar w:fldCharType="separate"/>
      </w:r>
      <w:ins w:id="87" w:author="MCC" w:date="2021-06-19T02:21:00Z">
        <w:r>
          <w:t>27</w:t>
        </w:r>
      </w:ins>
      <w:ins w:id="88" w:author="MCC" w:date="2021-06-19T02:20:00Z">
        <w:r>
          <w:fldChar w:fldCharType="end"/>
        </w:r>
      </w:ins>
    </w:p>
    <w:p w14:paraId="0813F493" w14:textId="5E696116" w:rsidR="00B31601" w:rsidRDefault="00B31601">
      <w:pPr>
        <w:pStyle w:val="TOC4"/>
        <w:rPr>
          <w:ins w:id="89" w:author="MCC" w:date="2021-06-19T02:20:00Z"/>
          <w:rFonts w:asciiTheme="minorHAnsi" w:hAnsiTheme="minorHAnsi" w:cstheme="minorBidi"/>
          <w:sz w:val="22"/>
          <w:szCs w:val="22"/>
          <w:lang w:eastAsia="en-GB"/>
        </w:rPr>
      </w:pPr>
      <w:ins w:id="90" w:author="MCC" w:date="2021-06-19T02:20: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_Toc74961659 \h </w:instrText>
        </w:r>
      </w:ins>
      <w:ins w:id="91" w:author="MCC" w:date="2021-06-19T02:21:00Z"/>
      <w:r>
        <w:fldChar w:fldCharType="separate"/>
      </w:r>
      <w:ins w:id="92" w:author="MCC" w:date="2021-06-19T02:21:00Z">
        <w:r>
          <w:t>31</w:t>
        </w:r>
      </w:ins>
      <w:ins w:id="93" w:author="MCC" w:date="2021-06-19T02:20:00Z">
        <w:r>
          <w:fldChar w:fldCharType="end"/>
        </w:r>
      </w:ins>
    </w:p>
    <w:p w14:paraId="009A4E9F" w14:textId="21DEE25A" w:rsidR="00B31601" w:rsidRDefault="00B31601">
      <w:pPr>
        <w:pStyle w:val="TOC3"/>
        <w:rPr>
          <w:ins w:id="94" w:author="MCC" w:date="2021-06-19T02:20:00Z"/>
          <w:rFonts w:asciiTheme="minorHAnsi" w:hAnsiTheme="minorHAnsi" w:cstheme="minorBidi"/>
          <w:sz w:val="22"/>
          <w:szCs w:val="22"/>
          <w:lang w:eastAsia="en-GB"/>
        </w:rPr>
      </w:pPr>
      <w:ins w:id="95" w:author="MCC" w:date="2021-06-19T02:20: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_Toc74961660 \h </w:instrText>
        </w:r>
      </w:ins>
      <w:ins w:id="96" w:author="MCC" w:date="2021-06-19T02:21:00Z"/>
      <w:r>
        <w:fldChar w:fldCharType="separate"/>
      </w:r>
      <w:ins w:id="97" w:author="MCC" w:date="2021-06-19T02:21:00Z">
        <w:r>
          <w:t>31</w:t>
        </w:r>
      </w:ins>
      <w:ins w:id="98" w:author="MCC" w:date="2021-06-19T02:20:00Z">
        <w:r>
          <w:fldChar w:fldCharType="end"/>
        </w:r>
      </w:ins>
    </w:p>
    <w:p w14:paraId="3AC6EB79" w14:textId="7120708A" w:rsidR="00B31601" w:rsidRDefault="00B31601">
      <w:pPr>
        <w:pStyle w:val="TOC2"/>
        <w:rPr>
          <w:ins w:id="99" w:author="MCC" w:date="2021-06-19T02:20:00Z"/>
          <w:rFonts w:asciiTheme="minorHAnsi" w:hAnsiTheme="minorHAnsi" w:cstheme="minorBidi"/>
          <w:sz w:val="22"/>
          <w:szCs w:val="22"/>
          <w:lang w:eastAsia="en-GB"/>
        </w:rPr>
      </w:pPr>
      <w:ins w:id="100" w:author="MCC" w:date="2021-06-19T02:20: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_Toc74961661 \h </w:instrText>
        </w:r>
      </w:ins>
      <w:ins w:id="101" w:author="MCC" w:date="2021-06-19T02:21:00Z"/>
      <w:r>
        <w:fldChar w:fldCharType="separate"/>
      </w:r>
      <w:ins w:id="102" w:author="MCC" w:date="2021-06-19T02:21:00Z">
        <w:r>
          <w:t>31</w:t>
        </w:r>
      </w:ins>
      <w:ins w:id="103" w:author="MCC" w:date="2021-06-19T02:20:00Z">
        <w:r>
          <w:fldChar w:fldCharType="end"/>
        </w:r>
      </w:ins>
    </w:p>
    <w:p w14:paraId="7C446642" w14:textId="105C4E6B" w:rsidR="00B31601" w:rsidRDefault="00B31601">
      <w:pPr>
        <w:pStyle w:val="TOC3"/>
        <w:rPr>
          <w:ins w:id="104" w:author="MCC" w:date="2021-06-19T02:20:00Z"/>
          <w:rFonts w:asciiTheme="minorHAnsi" w:hAnsiTheme="minorHAnsi" w:cstheme="minorBidi"/>
          <w:sz w:val="22"/>
          <w:szCs w:val="22"/>
          <w:lang w:eastAsia="en-GB"/>
        </w:rPr>
      </w:pPr>
      <w:ins w:id="105" w:author="MCC" w:date="2021-06-19T02:20:00Z">
        <w:r>
          <w:t>4.2.1</w:t>
        </w:r>
        <w:r>
          <w:rPr>
            <w:rFonts w:asciiTheme="minorHAnsi" w:hAnsiTheme="minorHAnsi" w:cstheme="minorBidi"/>
            <w:sz w:val="22"/>
            <w:szCs w:val="22"/>
            <w:lang w:eastAsia="en-GB"/>
          </w:rPr>
          <w:tab/>
        </w:r>
        <w:r w:rsidRPr="00AF4417">
          <w:rPr>
            <w:i/>
          </w:rPr>
          <w:t>BS type 1-C</w:t>
        </w:r>
        <w:r>
          <w:tab/>
        </w:r>
        <w:r>
          <w:fldChar w:fldCharType="begin"/>
        </w:r>
        <w:r>
          <w:instrText xml:space="preserve"> PAGEREF _Toc74961662 \h </w:instrText>
        </w:r>
      </w:ins>
      <w:ins w:id="106" w:author="MCC" w:date="2021-06-19T02:21:00Z"/>
      <w:r>
        <w:fldChar w:fldCharType="separate"/>
      </w:r>
      <w:ins w:id="107" w:author="MCC" w:date="2021-06-19T02:21:00Z">
        <w:r>
          <w:t>31</w:t>
        </w:r>
      </w:ins>
      <w:ins w:id="108" w:author="MCC" w:date="2021-06-19T02:20:00Z">
        <w:r>
          <w:fldChar w:fldCharType="end"/>
        </w:r>
      </w:ins>
    </w:p>
    <w:p w14:paraId="6713ED75" w14:textId="485986CB" w:rsidR="00B31601" w:rsidRDefault="00B31601">
      <w:pPr>
        <w:pStyle w:val="TOC3"/>
        <w:rPr>
          <w:ins w:id="109" w:author="MCC" w:date="2021-06-19T02:20:00Z"/>
          <w:rFonts w:asciiTheme="minorHAnsi" w:hAnsiTheme="minorHAnsi" w:cstheme="minorBidi"/>
          <w:sz w:val="22"/>
          <w:szCs w:val="22"/>
          <w:lang w:eastAsia="en-GB"/>
        </w:rPr>
      </w:pPr>
      <w:ins w:id="110" w:author="MCC" w:date="2021-06-19T02:20:00Z">
        <w:r>
          <w:t>4.2.2</w:t>
        </w:r>
        <w:r>
          <w:rPr>
            <w:rFonts w:asciiTheme="minorHAnsi" w:hAnsiTheme="minorHAnsi" w:cstheme="minorBidi"/>
            <w:sz w:val="22"/>
            <w:szCs w:val="22"/>
            <w:lang w:eastAsia="en-GB"/>
          </w:rPr>
          <w:tab/>
        </w:r>
        <w:r w:rsidRPr="00AF4417">
          <w:rPr>
            <w:i/>
          </w:rPr>
          <w:t>BS type 1-H</w:t>
        </w:r>
        <w:r>
          <w:tab/>
        </w:r>
        <w:r>
          <w:fldChar w:fldCharType="begin"/>
        </w:r>
        <w:r>
          <w:instrText xml:space="preserve"> PAGEREF _Toc74961663 \h </w:instrText>
        </w:r>
      </w:ins>
      <w:ins w:id="111" w:author="MCC" w:date="2021-06-19T02:21:00Z"/>
      <w:r>
        <w:fldChar w:fldCharType="separate"/>
      </w:r>
      <w:ins w:id="112" w:author="MCC" w:date="2021-06-19T02:21:00Z">
        <w:r>
          <w:t>32</w:t>
        </w:r>
      </w:ins>
      <w:ins w:id="113" w:author="MCC" w:date="2021-06-19T02:20:00Z">
        <w:r>
          <w:fldChar w:fldCharType="end"/>
        </w:r>
      </w:ins>
    </w:p>
    <w:p w14:paraId="02898889" w14:textId="1F5299A5" w:rsidR="00B31601" w:rsidRDefault="00B31601">
      <w:pPr>
        <w:pStyle w:val="TOC2"/>
        <w:rPr>
          <w:ins w:id="114" w:author="MCC" w:date="2021-06-19T02:20:00Z"/>
          <w:rFonts w:asciiTheme="minorHAnsi" w:hAnsiTheme="minorHAnsi" w:cstheme="minorBidi"/>
          <w:sz w:val="22"/>
          <w:szCs w:val="22"/>
          <w:lang w:eastAsia="en-GB"/>
        </w:rPr>
      </w:pPr>
      <w:ins w:id="115" w:author="MCC" w:date="2021-06-19T02:20:00Z">
        <w:r w:rsidRPr="00AF4417">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_Toc74961664 \h </w:instrText>
        </w:r>
      </w:ins>
      <w:ins w:id="116" w:author="MCC" w:date="2021-06-19T02:21:00Z"/>
      <w:r>
        <w:fldChar w:fldCharType="separate"/>
      </w:r>
      <w:ins w:id="117" w:author="MCC" w:date="2021-06-19T02:21:00Z">
        <w:r>
          <w:t>33</w:t>
        </w:r>
      </w:ins>
      <w:ins w:id="118" w:author="MCC" w:date="2021-06-19T02:20:00Z">
        <w:r>
          <w:fldChar w:fldCharType="end"/>
        </w:r>
      </w:ins>
    </w:p>
    <w:p w14:paraId="714799E0" w14:textId="65F62AD8" w:rsidR="00B31601" w:rsidRDefault="00B31601">
      <w:pPr>
        <w:pStyle w:val="TOC2"/>
        <w:rPr>
          <w:ins w:id="119" w:author="MCC" w:date="2021-06-19T02:20:00Z"/>
          <w:rFonts w:asciiTheme="minorHAnsi" w:hAnsiTheme="minorHAnsi" w:cstheme="minorBidi"/>
          <w:sz w:val="22"/>
          <w:szCs w:val="22"/>
          <w:lang w:eastAsia="en-GB"/>
        </w:rPr>
      </w:pPr>
      <w:ins w:id="120" w:author="MCC" w:date="2021-06-19T02:20: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_Toc74961665 \h </w:instrText>
        </w:r>
      </w:ins>
      <w:ins w:id="121" w:author="MCC" w:date="2021-06-19T02:21:00Z"/>
      <w:r>
        <w:fldChar w:fldCharType="separate"/>
      </w:r>
      <w:ins w:id="122" w:author="MCC" w:date="2021-06-19T02:21:00Z">
        <w:r>
          <w:t>33</w:t>
        </w:r>
      </w:ins>
      <w:ins w:id="123" w:author="MCC" w:date="2021-06-19T02:20:00Z">
        <w:r>
          <w:fldChar w:fldCharType="end"/>
        </w:r>
      </w:ins>
    </w:p>
    <w:p w14:paraId="62E729BA" w14:textId="70F19FA3" w:rsidR="00B31601" w:rsidRDefault="00B31601">
      <w:pPr>
        <w:pStyle w:val="TOC2"/>
        <w:rPr>
          <w:ins w:id="124" w:author="MCC" w:date="2021-06-19T02:20:00Z"/>
          <w:rFonts w:asciiTheme="minorHAnsi" w:hAnsiTheme="minorHAnsi" w:cstheme="minorBidi"/>
          <w:sz w:val="22"/>
          <w:szCs w:val="22"/>
          <w:lang w:eastAsia="en-GB"/>
        </w:rPr>
      </w:pPr>
      <w:ins w:id="125" w:author="MCC" w:date="2021-06-19T02:20:00Z">
        <w:r w:rsidRPr="00AF4417">
          <w:rPr>
            <w:rFonts w:cs="v4.2.0"/>
          </w:rPr>
          <w:t>4.5</w:t>
        </w:r>
        <w:r>
          <w:rPr>
            <w:rFonts w:asciiTheme="minorHAnsi" w:hAnsiTheme="minorHAnsi" w:cstheme="minorBidi"/>
            <w:sz w:val="22"/>
            <w:szCs w:val="22"/>
            <w:lang w:eastAsia="en-GB"/>
          </w:rPr>
          <w:tab/>
        </w:r>
        <w:r w:rsidRPr="00AF4417">
          <w:rPr>
            <w:rFonts w:cs="v4.2.0"/>
          </w:rPr>
          <w:t>BS configurations</w:t>
        </w:r>
        <w:r>
          <w:tab/>
        </w:r>
        <w:r>
          <w:fldChar w:fldCharType="begin"/>
        </w:r>
        <w:r>
          <w:instrText xml:space="preserve"> PAGEREF _Toc74961666 \h </w:instrText>
        </w:r>
      </w:ins>
      <w:ins w:id="126" w:author="MCC" w:date="2021-06-19T02:21:00Z"/>
      <w:r>
        <w:fldChar w:fldCharType="separate"/>
      </w:r>
      <w:ins w:id="127" w:author="MCC" w:date="2021-06-19T02:21:00Z">
        <w:r>
          <w:t>35</w:t>
        </w:r>
      </w:ins>
      <w:ins w:id="128" w:author="MCC" w:date="2021-06-19T02:20:00Z">
        <w:r>
          <w:fldChar w:fldCharType="end"/>
        </w:r>
      </w:ins>
    </w:p>
    <w:p w14:paraId="59389F02" w14:textId="0865E12B" w:rsidR="00B31601" w:rsidRDefault="00B31601">
      <w:pPr>
        <w:pStyle w:val="TOC3"/>
        <w:rPr>
          <w:ins w:id="129" w:author="MCC" w:date="2021-06-19T02:20:00Z"/>
          <w:rFonts w:asciiTheme="minorHAnsi" w:hAnsiTheme="minorHAnsi" w:cstheme="minorBidi"/>
          <w:sz w:val="22"/>
          <w:szCs w:val="22"/>
          <w:lang w:eastAsia="en-GB"/>
        </w:rPr>
      </w:pPr>
      <w:ins w:id="130" w:author="MCC" w:date="2021-06-19T02:20:00Z">
        <w:r>
          <w:t>4.5.1</w:t>
        </w:r>
        <w:r>
          <w:rPr>
            <w:rFonts w:asciiTheme="minorHAnsi" w:hAnsiTheme="minorHAnsi" w:cstheme="minorBidi"/>
            <w:sz w:val="22"/>
            <w:szCs w:val="22"/>
            <w:lang w:eastAsia="en-GB"/>
          </w:rPr>
          <w:tab/>
        </w:r>
        <w:r w:rsidRPr="00AF4417">
          <w:rPr>
            <w:i/>
          </w:rPr>
          <w:t>BS type 1-C</w:t>
        </w:r>
        <w:r>
          <w:tab/>
        </w:r>
        <w:r>
          <w:fldChar w:fldCharType="begin"/>
        </w:r>
        <w:r>
          <w:instrText xml:space="preserve"> PAGEREF _Toc74961667 \h </w:instrText>
        </w:r>
      </w:ins>
      <w:ins w:id="131" w:author="MCC" w:date="2021-06-19T02:21:00Z"/>
      <w:r>
        <w:fldChar w:fldCharType="separate"/>
      </w:r>
      <w:ins w:id="132" w:author="MCC" w:date="2021-06-19T02:21:00Z">
        <w:r>
          <w:t>35</w:t>
        </w:r>
      </w:ins>
      <w:ins w:id="133" w:author="MCC" w:date="2021-06-19T02:20:00Z">
        <w:r>
          <w:fldChar w:fldCharType="end"/>
        </w:r>
      </w:ins>
    </w:p>
    <w:p w14:paraId="6C38F2C8" w14:textId="3B869863" w:rsidR="00B31601" w:rsidRDefault="00B31601">
      <w:pPr>
        <w:pStyle w:val="TOC4"/>
        <w:rPr>
          <w:ins w:id="134" w:author="MCC" w:date="2021-06-19T02:20:00Z"/>
          <w:rFonts w:asciiTheme="minorHAnsi" w:hAnsiTheme="minorHAnsi" w:cstheme="minorBidi"/>
          <w:sz w:val="22"/>
          <w:szCs w:val="22"/>
          <w:lang w:eastAsia="en-GB"/>
        </w:rPr>
      </w:pPr>
      <w:ins w:id="135" w:author="MCC" w:date="2021-06-19T02:20:00Z">
        <w:r>
          <w:t>4.5.1.1</w:t>
        </w:r>
        <w:r>
          <w:rPr>
            <w:rFonts w:asciiTheme="minorHAnsi" w:hAnsiTheme="minorHAnsi" w:cstheme="minorBidi"/>
            <w:sz w:val="22"/>
            <w:szCs w:val="22"/>
            <w:lang w:eastAsia="en-GB"/>
          </w:rPr>
          <w:tab/>
        </w:r>
        <w:r>
          <w:t>Transmit configurations</w:t>
        </w:r>
        <w:r>
          <w:tab/>
        </w:r>
        <w:r>
          <w:fldChar w:fldCharType="begin"/>
        </w:r>
        <w:r>
          <w:instrText xml:space="preserve"> PAGEREF _Toc74961668 \h </w:instrText>
        </w:r>
      </w:ins>
      <w:ins w:id="136" w:author="MCC" w:date="2021-06-19T02:21:00Z"/>
      <w:r>
        <w:fldChar w:fldCharType="separate"/>
      </w:r>
      <w:ins w:id="137" w:author="MCC" w:date="2021-06-19T02:21:00Z">
        <w:r>
          <w:t>35</w:t>
        </w:r>
      </w:ins>
      <w:ins w:id="138" w:author="MCC" w:date="2021-06-19T02:20:00Z">
        <w:r>
          <w:fldChar w:fldCharType="end"/>
        </w:r>
      </w:ins>
    </w:p>
    <w:p w14:paraId="5FC6C170" w14:textId="1557134F" w:rsidR="00B31601" w:rsidRDefault="00B31601">
      <w:pPr>
        <w:pStyle w:val="TOC5"/>
        <w:rPr>
          <w:ins w:id="139" w:author="MCC" w:date="2021-06-19T02:20:00Z"/>
          <w:rFonts w:asciiTheme="minorHAnsi" w:hAnsiTheme="minorHAnsi" w:cstheme="minorBidi"/>
          <w:sz w:val="22"/>
          <w:szCs w:val="22"/>
          <w:lang w:eastAsia="en-GB"/>
        </w:rPr>
      </w:pPr>
      <w:ins w:id="140" w:author="MCC" w:date="2021-06-19T02:20:00Z">
        <w:r>
          <w:t>4.5.1.1.1</w:t>
        </w:r>
        <w:r>
          <w:rPr>
            <w:rFonts w:asciiTheme="minorHAnsi" w:hAnsiTheme="minorHAnsi" w:cstheme="minorBidi"/>
            <w:sz w:val="22"/>
            <w:szCs w:val="22"/>
            <w:lang w:eastAsia="en-GB"/>
          </w:rPr>
          <w:tab/>
        </w:r>
        <w:r>
          <w:t>General</w:t>
        </w:r>
        <w:r>
          <w:tab/>
        </w:r>
        <w:r>
          <w:fldChar w:fldCharType="begin"/>
        </w:r>
        <w:r>
          <w:instrText xml:space="preserve"> PAGEREF _Toc74961669 \h </w:instrText>
        </w:r>
      </w:ins>
      <w:ins w:id="141" w:author="MCC" w:date="2021-06-19T02:21:00Z"/>
      <w:r>
        <w:fldChar w:fldCharType="separate"/>
      </w:r>
      <w:ins w:id="142" w:author="MCC" w:date="2021-06-19T02:21:00Z">
        <w:r>
          <w:t>35</w:t>
        </w:r>
      </w:ins>
      <w:ins w:id="143" w:author="MCC" w:date="2021-06-19T02:20:00Z">
        <w:r>
          <w:fldChar w:fldCharType="end"/>
        </w:r>
      </w:ins>
    </w:p>
    <w:p w14:paraId="66F7DD59" w14:textId="391DB39B" w:rsidR="00B31601" w:rsidRDefault="00B31601">
      <w:pPr>
        <w:pStyle w:val="TOC5"/>
        <w:rPr>
          <w:ins w:id="144" w:author="MCC" w:date="2021-06-19T02:20:00Z"/>
          <w:rFonts w:asciiTheme="minorHAnsi" w:hAnsiTheme="minorHAnsi" w:cstheme="minorBidi"/>
          <w:sz w:val="22"/>
          <w:szCs w:val="22"/>
          <w:lang w:eastAsia="en-GB"/>
        </w:rPr>
      </w:pPr>
      <w:ins w:id="145" w:author="MCC" w:date="2021-06-19T02:20: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_Toc74961670 \h </w:instrText>
        </w:r>
      </w:ins>
      <w:ins w:id="146" w:author="MCC" w:date="2021-06-19T02:21:00Z"/>
      <w:r>
        <w:fldChar w:fldCharType="separate"/>
      </w:r>
      <w:ins w:id="147" w:author="MCC" w:date="2021-06-19T02:21:00Z">
        <w:r>
          <w:t>35</w:t>
        </w:r>
      </w:ins>
      <w:ins w:id="148" w:author="MCC" w:date="2021-06-19T02:20:00Z">
        <w:r>
          <w:fldChar w:fldCharType="end"/>
        </w:r>
      </w:ins>
    </w:p>
    <w:p w14:paraId="4DF37C3E" w14:textId="25F4959E" w:rsidR="00B31601" w:rsidRDefault="00B31601">
      <w:pPr>
        <w:pStyle w:val="TOC4"/>
        <w:rPr>
          <w:ins w:id="149" w:author="MCC" w:date="2021-06-19T02:20:00Z"/>
          <w:rFonts w:asciiTheme="minorHAnsi" w:hAnsiTheme="minorHAnsi" w:cstheme="minorBidi"/>
          <w:sz w:val="22"/>
          <w:szCs w:val="22"/>
          <w:lang w:eastAsia="en-GB"/>
        </w:rPr>
      </w:pPr>
      <w:ins w:id="150" w:author="MCC" w:date="2021-06-19T02:20:00Z">
        <w:r>
          <w:t>4.5.1.2</w:t>
        </w:r>
        <w:r>
          <w:rPr>
            <w:rFonts w:asciiTheme="minorHAnsi" w:hAnsiTheme="minorHAnsi" w:cstheme="minorBidi"/>
            <w:sz w:val="22"/>
            <w:szCs w:val="22"/>
            <w:lang w:eastAsia="en-GB"/>
          </w:rPr>
          <w:tab/>
        </w:r>
        <w:r>
          <w:t>Receive configurations</w:t>
        </w:r>
        <w:r>
          <w:tab/>
        </w:r>
        <w:r>
          <w:fldChar w:fldCharType="begin"/>
        </w:r>
        <w:r>
          <w:instrText xml:space="preserve"> PAGEREF _Toc74961671 \h </w:instrText>
        </w:r>
      </w:ins>
      <w:ins w:id="151" w:author="MCC" w:date="2021-06-19T02:21:00Z"/>
      <w:r>
        <w:fldChar w:fldCharType="separate"/>
      </w:r>
      <w:ins w:id="152" w:author="MCC" w:date="2021-06-19T02:21:00Z">
        <w:r>
          <w:t>35</w:t>
        </w:r>
      </w:ins>
      <w:ins w:id="153" w:author="MCC" w:date="2021-06-19T02:20:00Z">
        <w:r>
          <w:fldChar w:fldCharType="end"/>
        </w:r>
      </w:ins>
    </w:p>
    <w:p w14:paraId="10F2395B" w14:textId="4326E23D" w:rsidR="00B31601" w:rsidRDefault="00B31601">
      <w:pPr>
        <w:pStyle w:val="TOC5"/>
        <w:rPr>
          <w:ins w:id="154" w:author="MCC" w:date="2021-06-19T02:20:00Z"/>
          <w:rFonts w:asciiTheme="minorHAnsi" w:hAnsiTheme="minorHAnsi" w:cstheme="minorBidi"/>
          <w:sz w:val="22"/>
          <w:szCs w:val="22"/>
          <w:lang w:eastAsia="en-GB"/>
        </w:rPr>
      </w:pPr>
      <w:ins w:id="155" w:author="MCC" w:date="2021-06-19T02:20:00Z">
        <w:r>
          <w:t>4.5.1.2.1</w:t>
        </w:r>
        <w:r>
          <w:rPr>
            <w:rFonts w:asciiTheme="minorHAnsi" w:hAnsiTheme="minorHAnsi" w:cstheme="minorBidi"/>
            <w:sz w:val="22"/>
            <w:szCs w:val="22"/>
            <w:lang w:eastAsia="en-GB"/>
          </w:rPr>
          <w:tab/>
        </w:r>
        <w:r>
          <w:t>General</w:t>
        </w:r>
        <w:r>
          <w:tab/>
        </w:r>
        <w:r>
          <w:fldChar w:fldCharType="begin"/>
        </w:r>
        <w:r>
          <w:instrText xml:space="preserve"> PAGEREF _Toc74961672 \h </w:instrText>
        </w:r>
      </w:ins>
      <w:ins w:id="156" w:author="MCC" w:date="2021-06-19T02:21:00Z"/>
      <w:r>
        <w:fldChar w:fldCharType="separate"/>
      </w:r>
      <w:ins w:id="157" w:author="MCC" w:date="2021-06-19T02:21:00Z">
        <w:r>
          <w:t>35</w:t>
        </w:r>
      </w:ins>
      <w:ins w:id="158" w:author="MCC" w:date="2021-06-19T02:20:00Z">
        <w:r>
          <w:fldChar w:fldCharType="end"/>
        </w:r>
      </w:ins>
    </w:p>
    <w:p w14:paraId="378F21F0" w14:textId="5F216E3D" w:rsidR="00B31601" w:rsidRDefault="00B31601">
      <w:pPr>
        <w:pStyle w:val="TOC5"/>
        <w:rPr>
          <w:ins w:id="159" w:author="MCC" w:date="2021-06-19T02:20:00Z"/>
          <w:rFonts w:asciiTheme="minorHAnsi" w:hAnsiTheme="minorHAnsi" w:cstheme="minorBidi"/>
          <w:sz w:val="22"/>
          <w:szCs w:val="22"/>
          <w:lang w:eastAsia="en-GB"/>
        </w:rPr>
      </w:pPr>
      <w:ins w:id="160" w:author="MCC" w:date="2021-06-19T02:20: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_Toc74961673 \h </w:instrText>
        </w:r>
      </w:ins>
      <w:ins w:id="161" w:author="MCC" w:date="2021-06-19T02:21:00Z"/>
      <w:r>
        <w:fldChar w:fldCharType="separate"/>
      </w:r>
      <w:ins w:id="162" w:author="MCC" w:date="2021-06-19T02:21:00Z">
        <w:r>
          <w:t>36</w:t>
        </w:r>
      </w:ins>
      <w:ins w:id="163" w:author="MCC" w:date="2021-06-19T02:20:00Z">
        <w:r>
          <w:fldChar w:fldCharType="end"/>
        </w:r>
      </w:ins>
    </w:p>
    <w:p w14:paraId="0915D1C7" w14:textId="2EFF8AB6" w:rsidR="00B31601" w:rsidRDefault="00B31601">
      <w:pPr>
        <w:pStyle w:val="TOC4"/>
        <w:rPr>
          <w:ins w:id="164" w:author="MCC" w:date="2021-06-19T02:20:00Z"/>
          <w:rFonts w:asciiTheme="minorHAnsi" w:hAnsiTheme="minorHAnsi" w:cstheme="minorBidi"/>
          <w:sz w:val="22"/>
          <w:szCs w:val="22"/>
          <w:lang w:eastAsia="en-GB"/>
        </w:rPr>
      </w:pPr>
      <w:ins w:id="165" w:author="MCC" w:date="2021-06-19T02:20:00Z">
        <w:r>
          <w:t>4.5.1.3</w:t>
        </w:r>
        <w:r>
          <w:rPr>
            <w:rFonts w:asciiTheme="minorHAnsi" w:hAnsiTheme="minorHAnsi" w:cstheme="minorBidi"/>
            <w:sz w:val="22"/>
            <w:szCs w:val="22"/>
            <w:lang w:eastAsia="en-GB"/>
          </w:rPr>
          <w:tab/>
        </w:r>
        <w:r>
          <w:t>Duplexers</w:t>
        </w:r>
        <w:r>
          <w:tab/>
        </w:r>
        <w:r>
          <w:fldChar w:fldCharType="begin"/>
        </w:r>
        <w:r>
          <w:instrText xml:space="preserve"> PAGEREF _Toc74961674 \h </w:instrText>
        </w:r>
      </w:ins>
      <w:ins w:id="166" w:author="MCC" w:date="2021-06-19T02:21:00Z"/>
      <w:r>
        <w:fldChar w:fldCharType="separate"/>
      </w:r>
      <w:ins w:id="167" w:author="MCC" w:date="2021-06-19T02:21:00Z">
        <w:r>
          <w:t>36</w:t>
        </w:r>
      </w:ins>
      <w:ins w:id="168" w:author="MCC" w:date="2021-06-19T02:20:00Z">
        <w:r>
          <w:fldChar w:fldCharType="end"/>
        </w:r>
      </w:ins>
    </w:p>
    <w:p w14:paraId="251D6DC0" w14:textId="552B9B54" w:rsidR="00B31601" w:rsidRDefault="00B31601">
      <w:pPr>
        <w:pStyle w:val="TOC4"/>
        <w:rPr>
          <w:ins w:id="169" w:author="MCC" w:date="2021-06-19T02:20:00Z"/>
          <w:rFonts w:asciiTheme="minorHAnsi" w:hAnsiTheme="minorHAnsi" w:cstheme="minorBidi"/>
          <w:sz w:val="22"/>
          <w:szCs w:val="22"/>
          <w:lang w:eastAsia="en-GB"/>
        </w:rPr>
      </w:pPr>
      <w:ins w:id="170" w:author="MCC" w:date="2021-06-19T02:20:00Z">
        <w:r>
          <w:t>4.5.1.4</w:t>
        </w:r>
        <w:r>
          <w:rPr>
            <w:rFonts w:asciiTheme="minorHAnsi" w:hAnsiTheme="minorHAnsi" w:cstheme="minorBidi"/>
            <w:sz w:val="22"/>
            <w:szCs w:val="22"/>
            <w:lang w:eastAsia="en-GB"/>
          </w:rPr>
          <w:tab/>
        </w:r>
        <w:r>
          <w:t>Power supply options</w:t>
        </w:r>
        <w:r>
          <w:tab/>
        </w:r>
        <w:r>
          <w:fldChar w:fldCharType="begin"/>
        </w:r>
        <w:r>
          <w:instrText xml:space="preserve"> PAGEREF _Toc74961675 \h </w:instrText>
        </w:r>
      </w:ins>
      <w:ins w:id="171" w:author="MCC" w:date="2021-06-19T02:21:00Z"/>
      <w:r>
        <w:fldChar w:fldCharType="separate"/>
      </w:r>
      <w:ins w:id="172" w:author="MCC" w:date="2021-06-19T02:21:00Z">
        <w:r>
          <w:t>36</w:t>
        </w:r>
      </w:ins>
      <w:ins w:id="173" w:author="MCC" w:date="2021-06-19T02:20:00Z">
        <w:r>
          <w:fldChar w:fldCharType="end"/>
        </w:r>
      </w:ins>
    </w:p>
    <w:p w14:paraId="750829E6" w14:textId="504B03A2" w:rsidR="00B31601" w:rsidRDefault="00B31601">
      <w:pPr>
        <w:pStyle w:val="TOC4"/>
        <w:rPr>
          <w:ins w:id="174" w:author="MCC" w:date="2021-06-19T02:20:00Z"/>
          <w:rFonts w:asciiTheme="minorHAnsi" w:hAnsiTheme="minorHAnsi" w:cstheme="minorBidi"/>
          <w:sz w:val="22"/>
          <w:szCs w:val="22"/>
          <w:lang w:eastAsia="en-GB"/>
        </w:rPr>
      </w:pPr>
      <w:ins w:id="175" w:author="MCC" w:date="2021-06-19T02:20:00Z">
        <w:r>
          <w:t>4.5.1.5</w:t>
        </w:r>
        <w:r>
          <w:rPr>
            <w:rFonts w:asciiTheme="minorHAnsi" w:hAnsiTheme="minorHAnsi" w:cstheme="minorBidi"/>
            <w:sz w:val="22"/>
            <w:szCs w:val="22"/>
            <w:lang w:eastAsia="en-GB"/>
          </w:rPr>
          <w:tab/>
        </w:r>
        <w:r>
          <w:t>Ancillary RF amplifiers</w:t>
        </w:r>
        <w:r>
          <w:tab/>
        </w:r>
        <w:r>
          <w:fldChar w:fldCharType="begin"/>
        </w:r>
        <w:r>
          <w:instrText xml:space="preserve"> PAGEREF _Toc74961676 \h </w:instrText>
        </w:r>
      </w:ins>
      <w:ins w:id="176" w:author="MCC" w:date="2021-06-19T02:21:00Z"/>
      <w:r>
        <w:fldChar w:fldCharType="separate"/>
      </w:r>
      <w:ins w:id="177" w:author="MCC" w:date="2021-06-19T02:21:00Z">
        <w:r>
          <w:t>36</w:t>
        </w:r>
      </w:ins>
      <w:ins w:id="178" w:author="MCC" w:date="2021-06-19T02:20:00Z">
        <w:r>
          <w:fldChar w:fldCharType="end"/>
        </w:r>
      </w:ins>
    </w:p>
    <w:p w14:paraId="553C63E0" w14:textId="6AF33743" w:rsidR="00B31601" w:rsidRDefault="00B31601">
      <w:pPr>
        <w:pStyle w:val="TOC3"/>
        <w:rPr>
          <w:ins w:id="179" w:author="MCC" w:date="2021-06-19T02:20:00Z"/>
          <w:rFonts w:asciiTheme="minorHAnsi" w:hAnsiTheme="minorHAnsi" w:cstheme="minorBidi"/>
          <w:sz w:val="22"/>
          <w:szCs w:val="22"/>
          <w:lang w:eastAsia="en-GB"/>
        </w:rPr>
      </w:pPr>
      <w:ins w:id="180" w:author="MCC" w:date="2021-06-19T02:20:00Z">
        <w:r>
          <w:t>4.5.2</w:t>
        </w:r>
        <w:r>
          <w:rPr>
            <w:rFonts w:asciiTheme="minorHAnsi" w:hAnsiTheme="minorHAnsi" w:cstheme="minorBidi"/>
            <w:sz w:val="22"/>
            <w:szCs w:val="22"/>
            <w:lang w:eastAsia="en-GB"/>
          </w:rPr>
          <w:tab/>
        </w:r>
        <w:r w:rsidRPr="00AF4417">
          <w:rPr>
            <w:i/>
          </w:rPr>
          <w:t>BS type 1-H</w:t>
        </w:r>
        <w:r>
          <w:tab/>
        </w:r>
        <w:r>
          <w:fldChar w:fldCharType="begin"/>
        </w:r>
        <w:r>
          <w:instrText xml:space="preserve"> PAGEREF _Toc74961677 \h </w:instrText>
        </w:r>
      </w:ins>
      <w:ins w:id="181" w:author="MCC" w:date="2021-06-19T02:21:00Z"/>
      <w:r>
        <w:fldChar w:fldCharType="separate"/>
      </w:r>
      <w:ins w:id="182" w:author="MCC" w:date="2021-06-19T02:21:00Z">
        <w:r>
          <w:t>37</w:t>
        </w:r>
      </w:ins>
      <w:ins w:id="183" w:author="MCC" w:date="2021-06-19T02:20:00Z">
        <w:r>
          <w:fldChar w:fldCharType="end"/>
        </w:r>
      </w:ins>
    </w:p>
    <w:p w14:paraId="08D06404" w14:textId="0BDE21BB" w:rsidR="00B31601" w:rsidRDefault="00B31601">
      <w:pPr>
        <w:pStyle w:val="TOC4"/>
        <w:rPr>
          <w:ins w:id="184" w:author="MCC" w:date="2021-06-19T02:20:00Z"/>
          <w:rFonts w:asciiTheme="minorHAnsi" w:hAnsiTheme="minorHAnsi" w:cstheme="minorBidi"/>
          <w:sz w:val="22"/>
          <w:szCs w:val="22"/>
          <w:lang w:eastAsia="en-GB"/>
        </w:rPr>
      </w:pPr>
      <w:ins w:id="185" w:author="MCC" w:date="2021-06-19T02:20:00Z">
        <w:r>
          <w:t>4.5.2.1</w:t>
        </w:r>
        <w:r>
          <w:rPr>
            <w:rFonts w:asciiTheme="minorHAnsi" w:hAnsiTheme="minorHAnsi" w:cstheme="minorBidi"/>
            <w:sz w:val="22"/>
            <w:szCs w:val="22"/>
            <w:lang w:eastAsia="en-GB"/>
          </w:rPr>
          <w:tab/>
        </w:r>
        <w:r>
          <w:t>Transmit configurations</w:t>
        </w:r>
        <w:r>
          <w:tab/>
        </w:r>
        <w:r>
          <w:fldChar w:fldCharType="begin"/>
        </w:r>
        <w:r>
          <w:instrText xml:space="preserve"> PAGEREF _Toc74961678 \h </w:instrText>
        </w:r>
      </w:ins>
      <w:ins w:id="186" w:author="MCC" w:date="2021-06-19T02:21:00Z"/>
      <w:r>
        <w:fldChar w:fldCharType="separate"/>
      </w:r>
      <w:ins w:id="187" w:author="MCC" w:date="2021-06-19T02:21:00Z">
        <w:r>
          <w:t>37</w:t>
        </w:r>
      </w:ins>
      <w:ins w:id="188" w:author="MCC" w:date="2021-06-19T02:20:00Z">
        <w:r>
          <w:fldChar w:fldCharType="end"/>
        </w:r>
      </w:ins>
    </w:p>
    <w:p w14:paraId="3D99A68D" w14:textId="05DD2504" w:rsidR="00B31601" w:rsidRDefault="00B31601">
      <w:pPr>
        <w:pStyle w:val="TOC4"/>
        <w:rPr>
          <w:ins w:id="189" w:author="MCC" w:date="2021-06-19T02:20:00Z"/>
          <w:rFonts w:asciiTheme="minorHAnsi" w:hAnsiTheme="minorHAnsi" w:cstheme="minorBidi"/>
          <w:sz w:val="22"/>
          <w:szCs w:val="22"/>
          <w:lang w:eastAsia="en-GB"/>
        </w:rPr>
      </w:pPr>
      <w:ins w:id="190" w:author="MCC" w:date="2021-06-19T02:20:00Z">
        <w:r>
          <w:t>4.5.2.2</w:t>
        </w:r>
        <w:r>
          <w:rPr>
            <w:rFonts w:asciiTheme="minorHAnsi" w:hAnsiTheme="minorHAnsi" w:cstheme="minorBidi"/>
            <w:sz w:val="22"/>
            <w:szCs w:val="22"/>
            <w:lang w:eastAsia="en-GB"/>
          </w:rPr>
          <w:tab/>
        </w:r>
        <w:r>
          <w:t>Receive configurations</w:t>
        </w:r>
        <w:r>
          <w:tab/>
        </w:r>
        <w:r>
          <w:fldChar w:fldCharType="begin"/>
        </w:r>
        <w:r>
          <w:instrText xml:space="preserve"> PAGEREF _Toc74961679 \h </w:instrText>
        </w:r>
      </w:ins>
      <w:ins w:id="191" w:author="MCC" w:date="2021-06-19T02:21:00Z"/>
      <w:r>
        <w:fldChar w:fldCharType="separate"/>
      </w:r>
      <w:ins w:id="192" w:author="MCC" w:date="2021-06-19T02:21:00Z">
        <w:r>
          <w:t>38</w:t>
        </w:r>
      </w:ins>
      <w:ins w:id="193" w:author="MCC" w:date="2021-06-19T02:20:00Z">
        <w:r>
          <w:fldChar w:fldCharType="end"/>
        </w:r>
      </w:ins>
    </w:p>
    <w:p w14:paraId="4A97326F" w14:textId="1A6C6508" w:rsidR="00B31601" w:rsidRDefault="00B31601">
      <w:pPr>
        <w:pStyle w:val="TOC4"/>
        <w:rPr>
          <w:ins w:id="194" w:author="MCC" w:date="2021-06-19T02:20:00Z"/>
          <w:rFonts w:asciiTheme="minorHAnsi" w:hAnsiTheme="minorHAnsi" w:cstheme="minorBidi"/>
          <w:sz w:val="22"/>
          <w:szCs w:val="22"/>
          <w:lang w:eastAsia="en-GB"/>
        </w:rPr>
      </w:pPr>
      <w:ins w:id="195" w:author="MCC" w:date="2021-06-19T02:20:00Z">
        <w:r>
          <w:t>4.5.2.3</w:t>
        </w:r>
        <w:r>
          <w:rPr>
            <w:rFonts w:asciiTheme="minorHAnsi" w:hAnsiTheme="minorHAnsi" w:cstheme="minorBidi"/>
            <w:sz w:val="22"/>
            <w:szCs w:val="22"/>
            <w:lang w:eastAsia="en-GB"/>
          </w:rPr>
          <w:tab/>
        </w:r>
        <w:r>
          <w:t>Power supply options</w:t>
        </w:r>
        <w:r>
          <w:tab/>
        </w:r>
        <w:r>
          <w:fldChar w:fldCharType="begin"/>
        </w:r>
        <w:r>
          <w:instrText xml:space="preserve"> PAGEREF _Toc74961680 \h </w:instrText>
        </w:r>
      </w:ins>
      <w:ins w:id="196" w:author="MCC" w:date="2021-06-19T02:21:00Z"/>
      <w:r>
        <w:fldChar w:fldCharType="separate"/>
      </w:r>
      <w:ins w:id="197" w:author="MCC" w:date="2021-06-19T02:21:00Z">
        <w:r>
          <w:t>38</w:t>
        </w:r>
      </w:ins>
      <w:ins w:id="198" w:author="MCC" w:date="2021-06-19T02:20:00Z">
        <w:r>
          <w:fldChar w:fldCharType="end"/>
        </w:r>
      </w:ins>
    </w:p>
    <w:p w14:paraId="2576A38B" w14:textId="2F4DE92F" w:rsidR="00B31601" w:rsidRDefault="00B31601">
      <w:pPr>
        <w:pStyle w:val="TOC3"/>
        <w:rPr>
          <w:ins w:id="199" w:author="MCC" w:date="2021-06-19T02:20:00Z"/>
          <w:rFonts w:asciiTheme="minorHAnsi" w:hAnsiTheme="minorHAnsi" w:cstheme="minorBidi"/>
          <w:sz w:val="22"/>
          <w:szCs w:val="22"/>
          <w:lang w:eastAsia="en-GB"/>
        </w:rPr>
      </w:pPr>
      <w:ins w:id="200" w:author="MCC" w:date="2021-06-19T02:20: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_Toc74961681 \h </w:instrText>
        </w:r>
      </w:ins>
      <w:ins w:id="201" w:author="MCC" w:date="2021-06-19T02:21:00Z"/>
      <w:r>
        <w:fldChar w:fldCharType="separate"/>
      </w:r>
      <w:ins w:id="202" w:author="MCC" w:date="2021-06-19T02:21:00Z">
        <w:r>
          <w:t>39</w:t>
        </w:r>
      </w:ins>
      <w:ins w:id="203" w:author="MCC" w:date="2021-06-19T02:20:00Z">
        <w:r>
          <w:fldChar w:fldCharType="end"/>
        </w:r>
      </w:ins>
    </w:p>
    <w:p w14:paraId="536CCF75" w14:textId="27CB725B" w:rsidR="00B31601" w:rsidRDefault="00B31601">
      <w:pPr>
        <w:pStyle w:val="TOC2"/>
        <w:rPr>
          <w:ins w:id="204" w:author="MCC" w:date="2021-06-19T02:20:00Z"/>
          <w:rFonts w:asciiTheme="minorHAnsi" w:hAnsiTheme="minorHAnsi" w:cstheme="minorBidi"/>
          <w:sz w:val="22"/>
          <w:szCs w:val="22"/>
          <w:lang w:eastAsia="en-GB"/>
        </w:rPr>
      </w:pPr>
      <w:ins w:id="205" w:author="MCC" w:date="2021-06-19T02:20:00Z">
        <w:r w:rsidRPr="00AF4417">
          <w:rPr>
            <w:rFonts w:cs="v4.2.0"/>
          </w:rPr>
          <w:t>4.6</w:t>
        </w:r>
        <w:r>
          <w:rPr>
            <w:rFonts w:asciiTheme="minorHAnsi" w:hAnsiTheme="minorHAnsi" w:cstheme="minorBidi"/>
            <w:sz w:val="22"/>
            <w:szCs w:val="22"/>
            <w:lang w:eastAsia="en-GB"/>
          </w:rPr>
          <w:tab/>
        </w:r>
        <w:r w:rsidRPr="00AF4417">
          <w:rPr>
            <w:rFonts w:cs="v4.2.0"/>
          </w:rPr>
          <w:t>Manufacturer declarations</w:t>
        </w:r>
        <w:r>
          <w:tab/>
        </w:r>
        <w:r>
          <w:fldChar w:fldCharType="begin"/>
        </w:r>
        <w:r>
          <w:instrText xml:space="preserve"> PAGEREF _Toc74961682 \h </w:instrText>
        </w:r>
      </w:ins>
      <w:ins w:id="206" w:author="MCC" w:date="2021-06-19T02:21:00Z"/>
      <w:r>
        <w:fldChar w:fldCharType="separate"/>
      </w:r>
      <w:ins w:id="207" w:author="MCC" w:date="2021-06-19T02:21:00Z">
        <w:r>
          <w:t>39</w:t>
        </w:r>
      </w:ins>
      <w:ins w:id="208" w:author="MCC" w:date="2021-06-19T02:20:00Z">
        <w:r>
          <w:fldChar w:fldCharType="end"/>
        </w:r>
      </w:ins>
    </w:p>
    <w:p w14:paraId="105F8BAE" w14:textId="18070626" w:rsidR="00B31601" w:rsidRDefault="00B31601">
      <w:pPr>
        <w:pStyle w:val="TOC2"/>
        <w:rPr>
          <w:ins w:id="209" w:author="MCC" w:date="2021-06-19T02:20:00Z"/>
          <w:rFonts w:asciiTheme="minorHAnsi" w:hAnsiTheme="minorHAnsi" w:cstheme="minorBidi"/>
          <w:sz w:val="22"/>
          <w:szCs w:val="22"/>
          <w:lang w:eastAsia="en-GB"/>
        </w:rPr>
      </w:pPr>
      <w:ins w:id="210" w:author="MCC" w:date="2021-06-19T02:20:00Z">
        <w:r>
          <w:t>4.7</w:t>
        </w:r>
        <w:r>
          <w:rPr>
            <w:rFonts w:asciiTheme="minorHAnsi" w:hAnsiTheme="minorHAnsi" w:cstheme="minorBidi"/>
            <w:sz w:val="22"/>
            <w:szCs w:val="22"/>
            <w:lang w:eastAsia="en-GB"/>
          </w:rPr>
          <w:tab/>
        </w:r>
        <w:r>
          <w:t>Test configurations</w:t>
        </w:r>
        <w:r>
          <w:tab/>
        </w:r>
        <w:r>
          <w:fldChar w:fldCharType="begin"/>
        </w:r>
        <w:r>
          <w:instrText xml:space="preserve"> PAGEREF _Toc74961683 \h </w:instrText>
        </w:r>
      </w:ins>
      <w:ins w:id="211" w:author="MCC" w:date="2021-06-19T02:21:00Z"/>
      <w:r>
        <w:fldChar w:fldCharType="separate"/>
      </w:r>
      <w:ins w:id="212" w:author="MCC" w:date="2021-06-19T02:21:00Z">
        <w:r>
          <w:t>45</w:t>
        </w:r>
      </w:ins>
      <w:ins w:id="213" w:author="MCC" w:date="2021-06-19T02:20:00Z">
        <w:r>
          <w:fldChar w:fldCharType="end"/>
        </w:r>
      </w:ins>
    </w:p>
    <w:p w14:paraId="3C7E5353" w14:textId="59DB06E2" w:rsidR="00B31601" w:rsidRDefault="00B31601">
      <w:pPr>
        <w:pStyle w:val="TOC3"/>
        <w:rPr>
          <w:ins w:id="214" w:author="MCC" w:date="2021-06-19T02:20:00Z"/>
          <w:rFonts w:asciiTheme="minorHAnsi" w:hAnsiTheme="minorHAnsi" w:cstheme="minorBidi"/>
          <w:sz w:val="22"/>
          <w:szCs w:val="22"/>
          <w:lang w:eastAsia="en-GB"/>
        </w:rPr>
      </w:pPr>
      <w:ins w:id="215" w:author="MCC" w:date="2021-06-19T02:20:00Z">
        <w:r>
          <w:t>4.7.1</w:t>
        </w:r>
        <w:r>
          <w:rPr>
            <w:rFonts w:asciiTheme="minorHAnsi" w:hAnsiTheme="minorHAnsi" w:cstheme="minorBidi"/>
            <w:sz w:val="22"/>
            <w:szCs w:val="22"/>
            <w:lang w:eastAsia="en-GB"/>
          </w:rPr>
          <w:tab/>
        </w:r>
        <w:r>
          <w:t>General</w:t>
        </w:r>
        <w:r>
          <w:tab/>
        </w:r>
        <w:r>
          <w:fldChar w:fldCharType="begin"/>
        </w:r>
        <w:r>
          <w:instrText xml:space="preserve"> PAGEREF _Toc74961684 \h </w:instrText>
        </w:r>
      </w:ins>
      <w:ins w:id="216" w:author="MCC" w:date="2021-06-19T02:21:00Z"/>
      <w:r>
        <w:fldChar w:fldCharType="separate"/>
      </w:r>
      <w:ins w:id="217" w:author="MCC" w:date="2021-06-19T02:21:00Z">
        <w:r>
          <w:t>45</w:t>
        </w:r>
      </w:ins>
      <w:ins w:id="218" w:author="MCC" w:date="2021-06-19T02:20:00Z">
        <w:r>
          <w:fldChar w:fldCharType="end"/>
        </w:r>
      </w:ins>
    </w:p>
    <w:p w14:paraId="554F6B12" w14:textId="161EBF67" w:rsidR="00B31601" w:rsidRDefault="00B31601">
      <w:pPr>
        <w:pStyle w:val="TOC3"/>
        <w:rPr>
          <w:ins w:id="219" w:author="MCC" w:date="2021-06-19T02:20:00Z"/>
          <w:rFonts w:asciiTheme="minorHAnsi" w:hAnsiTheme="minorHAnsi" w:cstheme="minorBidi"/>
          <w:sz w:val="22"/>
          <w:szCs w:val="22"/>
          <w:lang w:eastAsia="en-GB"/>
        </w:rPr>
      </w:pPr>
      <w:ins w:id="220" w:author="MCC" w:date="2021-06-19T02:20: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_Toc74961685 \h </w:instrText>
        </w:r>
      </w:ins>
      <w:ins w:id="221" w:author="MCC" w:date="2021-06-19T02:21:00Z"/>
      <w:r>
        <w:fldChar w:fldCharType="separate"/>
      </w:r>
      <w:ins w:id="222" w:author="MCC" w:date="2021-06-19T02:21:00Z">
        <w:r>
          <w:t>45</w:t>
        </w:r>
      </w:ins>
      <w:ins w:id="223" w:author="MCC" w:date="2021-06-19T02:20:00Z">
        <w:r>
          <w:fldChar w:fldCharType="end"/>
        </w:r>
      </w:ins>
    </w:p>
    <w:p w14:paraId="62CB7C29" w14:textId="4311821F" w:rsidR="00B31601" w:rsidRDefault="00B31601">
      <w:pPr>
        <w:pStyle w:val="TOC3"/>
        <w:rPr>
          <w:ins w:id="224" w:author="MCC" w:date="2021-06-19T02:20:00Z"/>
          <w:rFonts w:asciiTheme="minorHAnsi" w:hAnsiTheme="minorHAnsi" w:cstheme="minorBidi"/>
          <w:sz w:val="22"/>
          <w:szCs w:val="22"/>
          <w:lang w:eastAsia="en-GB"/>
        </w:rPr>
      </w:pPr>
      <w:ins w:id="225" w:author="MCC" w:date="2021-06-19T02:20: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_Toc74961686 \h </w:instrText>
        </w:r>
      </w:ins>
      <w:ins w:id="226" w:author="MCC" w:date="2021-06-19T02:21:00Z"/>
      <w:r>
        <w:fldChar w:fldCharType="separate"/>
      </w:r>
      <w:ins w:id="227" w:author="MCC" w:date="2021-06-19T02:21:00Z">
        <w:r>
          <w:t>45</w:t>
        </w:r>
      </w:ins>
      <w:ins w:id="228" w:author="MCC" w:date="2021-06-19T02:20:00Z">
        <w:r>
          <w:fldChar w:fldCharType="end"/>
        </w:r>
      </w:ins>
    </w:p>
    <w:p w14:paraId="33671CF1" w14:textId="06F8386C" w:rsidR="00B31601" w:rsidRDefault="00B31601">
      <w:pPr>
        <w:pStyle w:val="TOC4"/>
        <w:rPr>
          <w:ins w:id="229" w:author="MCC" w:date="2021-06-19T02:20:00Z"/>
          <w:rFonts w:asciiTheme="minorHAnsi" w:hAnsiTheme="minorHAnsi" w:cstheme="minorBidi"/>
          <w:sz w:val="22"/>
          <w:szCs w:val="22"/>
          <w:lang w:eastAsia="en-GB"/>
        </w:rPr>
      </w:pPr>
      <w:ins w:id="230" w:author="MCC" w:date="2021-06-19T02:20: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_Toc74961687 \h </w:instrText>
        </w:r>
      </w:ins>
      <w:ins w:id="231" w:author="MCC" w:date="2021-06-19T02:21:00Z"/>
      <w:r>
        <w:fldChar w:fldCharType="separate"/>
      </w:r>
      <w:ins w:id="232" w:author="MCC" w:date="2021-06-19T02:21:00Z">
        <w:r>
          <w:t>46</w:t>
        </w:r>
      </w:ins>
      <w:ins w:id="233" w:author="MCC" w:date="2021-06-19T02:20:00Z">
        <w:r>
          <w:fldChar w:fldCharType="end"/>
        </w:r>
      </w:ins>
    </w:p>
    <w:p w14:paraId="15CE208C" w14:textId="7C6EF36F" w:rsidR="00B31601" w:rsidRDefault="00B31601">
      <w:pPr>
        <w:pStyle w:val="TOC4"/>
        <w:rPr>
          <w:ins w:id="234" w:author="MCC" w:date="2021-06-19T02:20:00Z"/>
          <w:rFonts w:asciiTheme="minorHAnsi" w:hAnsiTheme="minorHAnsi" w:cstheme="minorBidi"/>
          <w:sz w:val="22"/>
          <w:szCs w:val="22"/>
          <w:lang w:eastAsia="en-GB"/>
        </w:rPr>
      </w:pPr>
      <w:ins w:id="235" w:author="MCC" w:date="2021-06-19T02:20: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_Toc74961688 \h </w:instrText>
        </w:r>
      </w:ins>
      <w:ins w:id="236" w:author="MCC" w:date="2021-06-19T02:21:00Z"/>
      <w:r>
        <w:fldChar w:fldCharType="separate"/>
      </w:r>
      <w:ins w:id="237" w:author="MCC" w:date="2021-06-19T02:21:00Z">
        <w:r>
          <w:t>46</w:t>
        </w:r>
      </w:ins>
      <w:ins w:id="238" w:author="MCC" w:date="2021-06-19T02:20:00Z">
        <w:r>
          <w:fldChar w:fldCharType="end"/>
        </w:r>
      </w:ins>
    </w:p>
    <w:p w14:paraId="1FC349EB" w14:textId="095B53D7" w:rsidR="00B31601" w:rsidRDefault="00B31601">
      <w:pPr>
        <w:pStyle w:val="TOC3"/>
        <w:rPr>
          <w:ins w:id="239" w:author="MCC" w:date="2021-06-19T02:20:00Z"/>
          <w:rFonts w:asciiTheme="minorHAnsi" w:hAnsiTheme="minorHAnsi" w:cstheme="minorBidi"/>
          <w:sz w:val="22"/>
          <w:szCs w:val="22"/>
          <w:lang w:eastAsia="en-GB"/>
        </w:rPr>
      </w:pPr>
      <w:ins w:id="240" w:author="MCC" w:date="2021-06-19T02:20: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_Toc74961689 \h </w:instrText>
        </w:r>
      </w:ins>
      <w:ins w:id="241" w:author="MCC" w:date="2021-06-19T02:21:00Z"/>
      <w:r>
        <w:fldChar w:fldCharType="separate"/>
      </w:r>
      <w:ins w:id="242" w:author="MCC" w:date="2021-06-19T02:21:00Z">
        <w:r>
          <w:t>46</w:t>
        </w:r>
      </w:ins>
      <w:ins w:id="243" w:author="MCC" w:date="2021-06-19T02:20:00Z">
        <w:r>
          <w:fldChar w:fldCharType="end"/>
        </w:r>
      </w:ins>
    </w:p>
    <w:p w14:paraId="21F7728C" w14:textId="26F8E605" w:rsidR="00B31601" w:rsidRDefault="00B31601">
      <w:pPr>
        <w:pStyle w:val="TOC4"/>
        <w:rPr>
          <w:ins w:id="244" w:author="MCC" w:date="2021-06-19T02:20:00Z"/>
          <w:rFonts w:asciiTheme="minorHAnsi" w:hAnsiTheme="minorHAnsi" w:cstheme="minorBidi"/>
          <w:sz w:val="22"/>
          <w:szCs w:val="22"/>
          <w:lang w:eastAsia="en-GB"/>
        </w:rPr>
      </w:pPr>
      <w:ins w:id="245" w:author="MCC" w:date="2021-06-19T02:20: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_Toc74961690 \h </w:instrText>
        </w:r>
      </w:ins>
      <w:ins w:id="246" w:author="MCC" w:date="2021-06-19T02:21:00Z"/>
      <w:r>
        <w:fldChar w:fldCharType="separate"/>
      </w:r>
      <w:ins w:id="247" w:author="MCC" w:date="2021-06-19T02:21:00Z">
        <w:r>
          <w:t>46</w:t>
        </w:r>
      </w:ins>
      <w:ins w:id="248" w:author="MCC" w:date="2021-06-19T02:20:00Z">
        <w:r>
          <w:fldChar w:fldCharType="end"/>
        </w:r>
      </w:ins>
    </w:p>
    <w:p w14:paraId="2CF224DA" w14:textId="0DF76084" w:rsidR="00B31601" w:rsidRDefault="00B31601">
      <w:pPr>
        <w:pStyle w:val="TOC4"/>
        <w:rPr>
          <w:ins w:id="249" w:author="MCC" w:date="2021-06-19T02:20:00Z"/>
          <w:rFonts w:asciiTheme="minorHAnsi" w:hAnsiTheme="minorHAnsi" w:cstheme="minorBidi"/>
          <w:sz w:val="22"/>
          <w:szCs w:val="22"/>
          <w:lang w:eastAsia="en-GB"/>
        </w:rPr>
      </w:pPr>
      <w:ins w:id="250" w:author="MCC" w:date="2021-06-19T02:20: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_Toc74961691 \h </w:instrText>
        </w:r>
      </w:ins>
      <w:ins w:id="251" w:author="MCC" w:date="2021-06-19T02:21:00Z"/>
      <w:r>
        <w:fldChar w:fldCharType="separate"/>
      </w:r>
      <w:ins w:id="252" w:author="MCC" w:date="2021-06-19T02:21:00Z">
        <w:r>
          <w:t>47</w:t>
        </w:r>
      </w:ins>
      <w:ins w:id="253" w:author="MCC" w:date="2021-06-19T02:20:00Z">
        <w:r>
          <w:fldChar w:fldCharType="end"/>
        </w:r>
      </w:ins>
    </w:p>
    <w:p w14:paraId="607C7751" w14:textId="732C82DF" w:rsidR="00B31601" w:rsidRDefault="00B31601">
      <w:pPr>
        <w:pStyle w:val="TOC3"/>
        <w:rPr>
          <w:ins w:id="254" w:author="MCC" w:date="2021-06-19T02:20:00Z"/>
          <w:rFonts w:asciiTheme="minorHAnsi" w:hAnsiTheme="minorHAnsi" w:cstheme="minorBidi"/>
          <w:sz w:val="22"/>
          <w:szCs w:val="22"/>
          <w:lang w:eastAsia="en-GB"/>
        </w:rPr>
      </w:pPr>
      <w:ins w:id="255" w:author="MCC" w:date="2021-06-19T02:20: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_Toc74961692 \h </w:instrText>
        </w:r>
      </w:ins>
      <w:ins w:id="256" w:author="MCC" w:date="2021-06-19T02:21:00Z"/>
      <w:r>
        <w:fldChar w:fldCharType="separate"/>
      </w:r>
      <w:ins w:id="257" w:author="MCC" w:date="2021-06-19T02:21:00Z">
        <w:r>
          <w:t>47</w:t>
        </w:r>
      </w:ins>
      <w:ins w:id="258" w:author="MCC" w:date="2021-06-19T02:20:00Z">
        <w:r>
          <w:fldChar w:fldCharType="end"/>
        </w:r>
      </w:ins>
    </w:p>
    <w:p w14:paraId="21FA3A24" w14:textId="7FAC0422" w:rsidR="00B31601" w:rsidRDefault="00B31601">
      <w:pPr>
        <w:pStyle w:val="TOC4"/>
        <w:rPr>
          <w:ins w:id="259" w:author="MCC" w:date="2021-06-19T02:20:00Z"/>
          <w:rFonts w:asciiTheme="minorHAnsi" w:hAnsiTheme="minorHAnsi" w:cstheme="minorBidi"/>
          <w:sz w:val="22"/>
          <w:szCs w:val="22"/>
          <w:lang w:eastAsia="en-GB"/>
        </w:rPr>
      </w:pPr>
      <w:ins w:id="260" w:author="MCC" w:date="2021-06-19T02:20:00Z">
        <w:r>
          <w:t>4.7.5.1</w:t>
        </w:r>
        <w:r>
          <w:rPr>
            <w:rFonts w:asciiTheme="minorHAnsi" w:hAnsiTheme="minorHAnsi" w:cstheme="minorBidi"/>
            <w:sz w:val="22"/>
            <w:szCs w:val="22"/>
            <w:lang w:eastAsia="en-GB"/>
          </w:rPr>
          <w:tab/>
        </w:r>
        <w:r>
          <w:t>NRTC3 generation</w:t>
        </w:r>
        <w:r>
          <w:tab/>
        </w:r>
        <w:r>
          <w:fldChar w:fldCharType="begin"/>
        </w:r>
        <w:r>
          <w:instrText xml:space="preserve"> PAGEREF _Toc74961693 \h </w:instrText>
        </w:r>
      </w:ins>
      <w:ins w:id="261" w:author="MCC" w:date="2021-06-19T02:21:00Z"/>
      <w:r>
        <w:fldChar w:fldCharType="separate"/>
      </w:r>
      <w:ins w:id="262" w:author="MCC" w:date="2021-06-19T02:21:00Z">
        <w:r>
          <w:t>47</w:t>
        </w:r>
      </w:ins>
      <w:ins w:id="263" w:author="MCC" w:date="2021-06-19T02:20:00Z">
        <w:r>
          <w:fldChar w:fldCharType="end"/>
        </w:r>
      </w:ins>
    </w:p>
    <w:p w14:paraId="17953725" w14:textId="07D83593" w:rsidR="00B31601" w:rsidRDefault="00B31601">
      <w:pPr>
        <w:pStyle w:val="TOC4"/>
        <w:rPr>
          <w:ins w:id="264" w:author="MCC" w:date="2021-06-19T02:20:00Z"/>
          <w:rFonts w:asciiTheme="minorHAnsi" w:hAnsiTheme="minorHAnsi" w:cstheme="minorBidi"/>
          <w:sz w:val="22"/>
          <w:szCs w:val="22"/>
          <w:lang w:eastAsia="en-GB"/>
        </w:rPr>
      </w:pPr>
      <w:ins w:id="265" w:author="MCC" w:date="2021-06-19T02:20: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_Toc74961694 \h </w:instrText>
        </w:r>
      </w:ins>
      <w:ins w:id="266" w:author="MCC" w:date="2021-06-19T02:21:00Z"/>
      <w:r>
        <w:fldChar w:fldCharType="separate"/>
      </w:r>
      <w:ins w:id="267" w:author="MCC" w:date="2021-06-19T02:21:00Z">
        <w:r>
          <w:t>47</w:t>
        </w:r>
      </w:ins>
      <w:ins w:id="268" w:author="MCC" w:date="2021-06-19T02:20:00Z">
        <w:r>
          <w:fldChar w:fldCharType="end"/>
        </w:r>
      </w:ins>
    </w:p>
    <w:p w14:paraId="52714588" w14:textId="1778DD3A" w:rsidR="00B31601" w:rsidRDefault="00B31601">
      <w:pPr>
        <w:pStyle w:val="TOC3"/>
        <w:rPr>
          <w:ins w:id="269" w:author="MCC" w:date="2021-06-19T02:20:00Z"/>
          <w:rFonts w:asciiTheme="minorHAnsi" w:hAnsiTheme="minorHAnsi" w:cstheme="minorBidi"/>
          <w:sz w:val="22"/>
          <w:szCs w:val="22"/>
          <w:lang w:eastAsia="en-GB"/>
        </w:rPr>
      </w:pPr>
      <w:ins w:id="270" w:author="MCC" w:date="2021-06-19T02:20: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_Toc74961695 \h </w:instrText>
        </w:r>
      </w:ins>
      <w:ins w:id="271" w:author="MCC" w:date="2021-06-19T02:21:00Z"/>
      <w:r>
        <w:fldChar w:fldCharType="separate"/>
      </w:r>
      <w:ins w:id="272" w:author="MCC" w:date="2021-06-19T02:21:00Z">
        <w:r>
          <w:t>47</w:t>
        </w:r>
      </w:ins>
      <w:ins w:id="273" w:author="MCC" w:date="2021-06-19T02:20:00Z">
        <w:r>
          <w:fldChar w:fldCharType="end"/>
        </w:r>
      </w:ins>
    </w:p>
    <w:p w14:paraId="5E8549FF" w14:textId="087DA717" w:rsidR="00B31601" w:rsidRDefault="00B31601">
      <w:pPr>
        <w:pStyle w:val="TOC4"/>
        <w:rPr>
          <w:ins w:id="274" w:author="MCC" w:date="2021-06-19T02:20:00Z"/>
          <w:rFonts w:asciiTheme="minorHAnsi" w:hAnsiTheme="minorHAnsi" w:cstheme="minorBidi"/>
          <w:sz w:val="22"/>
          <w:szCs w:val="22"/>
          <w:lang w:eastAsia="en-GB"/>
        </w:rPr>
      </w:pPr>
      <w:ins w:id="275" w:author="MCC" w:date="2021-06-19T02:20: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_Toc74961696 \h </w:instrText>
        </w:r>
      </w:ins>
      <w:ins w:id="276" w:author="MCC" w:date="2021-06-19T02:21:00Z"/>
      <w:r>
        <w:fldChar w:fldCharType="separate"/>
      </w:r>
      <w:ins w:id="277" w:author="MCC" w:date="2021-06-19T02:21:00Z">
        <w:r>
          <w:t>47</w:t>
        </w:r>
      </w:ins>
      <w:ins w:id="278" w:author="MCC" w:date="2021-06-19T02:20:00Z">
        <w:r>
          <w:fldChar w:fldCharType="end"/>
        </w:r>
      </w:ins>
    </w:p>
    <w:p w14:paraId="3A74A270" w14:textId="42CD8078" w:rsidR="00B31601" w:rsidRDefault="00B31601">
      <w:pPr>
        <w:pStyle w:val="TOC4"/>
        <w:rPr>
          <w:ins w:id="279" w:author="MCC" w:date="2021-06-19T02:20:00Z"/>
          <w:rFonts w:asciiTheme="minorHAnsi" w:hAnsiTheme="minorHAnsi" w:cstheme="minorBidi"/>
          <w:sz w:val="22"/>
          <w:szCs w:val="22"/>
          <w:lang w:eastAsia="en-GB"/>
        </w:rPr>
      </w:pPr>
      <w:ins w:id="280" w:author="MCC" w:date="2021-06-19T02:20: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_Toc74961697 \h </w:instrText>
        </w:r>
      </w:ins>
      <w:ins w:id="281" w:author="MCC" w:date="2021-06-19T02:21:00Z"/>
      <w:r>
        <w:fldChar w:fldCharType="separate"/>
      </w:r>
      <w:ins w:id="282" w:author="MCC" w:date="2021-06-19T02:21:00Z">
        <w:r>
          <w:t>48</w:t>
        </w:r>
      </w:ins>
      <w:ins w:id="283" w:author="MCC" w:date="2021-06-19T02:20:00Z">
        <w:r>
          <w:fldChar w:fldCharType="end"/>
        </w:r>
      </w:ins>
    </w:p>
    <w:p w14:paraId="2788849F" w14:textId="663FE7C7" w:rsidR="00B31601" w:rsidRDefault="00B31601">
      <w:pPr>
        <w:pStyle w:val="TOC3"/>
        <w:rPr>
          <w:ins w:id="284" w:author="MCC" w:date="2021-06-19T02:20:00Z"/>
          <w:rFonts w:asciiTheme="minorHAnsi" w:hAnsiTheme="minorHAnsi" w:cstheme="minorBidi"/>
          <w:sz w:val="22"/>
          <w:szCs w:val="22"/>
          <w:lang w:eastAsia="en-GB"/>
        </w:rPr>
      </w:pPr>
      <w:ins w:id="285" w:author="MCC" w:date="2021-06-19T02:20: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_Toc74961698 \h </w:instrText>
        </w:r>
      </w:ins>
      <w:ins w:id="286" w:author="MCC" w:date="2021-06-19T02:21:00Z"/>
      <w:r>
        <w:fldChar w:fldCharType="separate"/>
      </w:r>
      <w:ins w:id="287" w:author="MCC" w:date="2021-06-19T02:21:00Z">
        <w:r>
          <w:t>48</w:t>
        </w:r>
      </w:ins>
      <w:ins w:id="288" w:author="MCC" w:date="2021-06-19T02:20:00Z">
        <w:r>
          <w:fldChar w:fldCharType="end"/>
        </w:r>
      </w:ins>
    </w:p>
    <w:p w14:paraId="3B548AC0" w14:textId="08E5D64B" w:rsidR="00B31601" w:rsidRDefault="00B31601">
      <w:pPr>
        <w:pStyle w:val="TOC4"/>
        <w:rPr>
          <w:ins w:id="289" w:author="MCC" w:date="2021-06-19T02:20:00Z"/>
          <w:rFonts w:asciiTheme="minorHAnsi" w:hAnsiTheme="minorHAnsi" w:cstheme="minorBidi"/>
          <w:sz w:val="22"/>
          <w:szCs w:val="22"/>
          <w:lang w:eastAsia="en-GB"/>
        </w:rPr>
      </w:pPr>
      <w:ins w:id="290" w:author="MCC" w:date="2021-06-19T02:20: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_Toc74961699 \h </w:instrText>
        </w:r>
      </w:ins>
      <w:ins w:id="291" w:author="MCC" w:date="2021-06-19T02:21:00Z"/>
      <w:r>
        <w:fldChar w:fldCharType="separate"/>
      </w:r>
      <w:ins w:id="292" w:author="MCC" w:date="2021-06-19T02:21:00Z">
        <w:r>
          <w:t>48</w:t>
        </w:r>
      </w:ins>
      <w:ins w:id="293" w:author="MCC" w:date="2021-06-19T02:20:00Z">
        <w:r>
          <w:fldChar w:fldCharType="end"/>
        </w:r>
      </w:ins>
    </w:p>
    <w:p w14:paraId="355BAA10" w14:textId="7017B096" w:rsidR="00B31601" w:rsidRDefault="00B31601">
      <w:pPr>
        <w:pStyle w:val="TOC4"/>
        <w:rPr>
          <w:ins w:id="294" w:author="MCC" w:date="2021-06-19T02:20:00Z"/>
          <w:rFonts w:asciiTheme="minorHAnsi" w:hAnsiTheme="minorHAnsi" w:cstheme="minorBidi"/>
          <w:sz w:val="22"/>
          <w:szCs w:val="22"/>
          <w:lang w:eastAsia="en-GB"/>
        </w:rPr>
      </w:pPr>
      <w:ins w:id="295" w:author="MCC" w:date="2021-06-19T02:20: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_Toc74961700 \h </w:instrText>
        </w:r>
      </w:ins>
      <w:ins w:id="296" w:author="MCC" w:date="2021-06-19T02:21:00Z"/>
      <w:r>
        <w:fldChar w:fldCharType="separate"/>
      </w:r>
      <w:ins w:id="297" w:author="MCC" w:date="2021-06-19T02:21:00Z">
        <w:r>
          <w:t>49</w:t>
        </w:r>
      </w:ins>
      <w:ins w:id="298" w:author="MCC" w:date="2021-06-19T02:20:00Z">
        <w:r>
          <w:fldChar w:fldCharType="end"/>
        </w:r>
      </w:ins>
    </w:p>
    <w:p w14:paraId="1897F823" w14:textId="1148CCAC" w:rsidR="00B31601" w:rsidRDefault="00B31601">
      <w:pPr>
        <w:pStyle w:val="TOC2"/>
        <w:rPr>
          <w:ins w:id="299" w:author="MCC" w:date="2021-06-19T02:20:00Z"/>
          <w:rFonts w:asciiTheme="minorHAnsi" w:hAnsiTheme="minorHAnsi" w:cstheme="minorBidi"/>
          <w:sz w:val="22"/>
          <w:szCs w:val="22"/>
          <w:lang w:eastAsia="en-GB"/>
        </w:rPr>
      </w:pPr>
      <w:ins w:id="300" w:author="MCC" w:date="2021-06-19T02:20:00Z">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_Toc74961701 \h </w:instrText>
        </w:r>
      </w:ins>
      <w:ins w:id="301" w:author="MCC" w:date="2021-06-19T02:21:00Z"/>
      <w:r>
        <w:fldChar w:fldCharType="separate"/>
      </w:r>
      <w:ins w:id="302" w:author="MCC" w:date="2021-06-19T02:21:00Z">
        <w:r>
          <w:t>49</w:t>
        </w:r>
      </w:ins>
      <w:ins w:id="303" w:author="MCC" w:date="2021-06-19T02:20:00Z">
        <w:r>
          <w:fldChar w:fldCharType="end"/>
        </w:r>
      </w:ins>
    </w:p>
    <w:p w14:paraId="191725C4" w14:textId="6079A57F" w:rsidR="00B31601" w:rsidRDefault="00B31601">
      <w:pPr>
        <w:pStyle w:val="TOC3"/>
        <w:rPr>
          <w:ins w:id="304" w:author="MCC" w:date="2021-06-19T02:20:00Z"/>
          <w:rFonts w:asciiTheme="minorHAnsi" w:hAnsiTheme="minorHAnsi" w:cstheme="minorBidi"/>
          <w:sz w:val="22"/>
          <w:szCs w:val="22"/>
          <w:lang w:eastAsia="en-GB"/>
        </w:rPr>
      </w:pPr>
      <w:ins w:id="305" w:author="MCC" w:date="2021-06-19T02:20:00Z">
        <w:r>
          <w:t>4.8.1</w:t>
        </w:r>
        <w:r>
          <w:rPr>
            <w:rFonts w:asciiTheme="minorHAnsi" w:hAnsiTheme="minorHAnsi" w:cstheme="minorBidi"/>
            <w:sz w:val="22"/>
            <w:szCs w:val="22"/>
            <w:lang w:eastAsia="en-GB"/>
          </w:rPr>
          <w:tab/>
        </w:r>
        <w:r w:rsidRPr="00AF4417">
          <w:rPr>
            <w:rFonts w:eastAsia="SimSun"/>
          </w:rPr>
          <w:t>General</w:t>
        </w:r>
        <w:r>
          <w:tab/>
        </w:r>
        <w:r>
          <w:fldChar w:fldCharType="begin"/>
        </w:r>
        <w:r>
          <w:instrText xml:space="preserve"> PAGEREF _Toc74961702 \h </w:instrText>
        </w:r>
      </w:ins>
      <w:ins w:id="306" w:author="MCC" w:date="2021-06-19T02:21:00Z"/>
      <w:r>
        <w:fldChar w:fldCharType="separate"/>
      </w:r>
      <w:ins w:id="307" w:author="MCC" w:date="2021-06-19T02:21:00Z">
        <w:r>
          <w:t>49</w:t>
        </w:r>
      </w:ins>
      <w:ins w:id="308" w:author="MCC" w:date="2021-06-19T02:20:00Z">
        <w:r>
          <w:fldChar w:fldCharType="end"/>
        </w:r>
      </w:ins>
    </w:p>
    <w:p w14:paraId="28109BE2" w14:textId="17548E77" w:rsidR="00B31601" w:rsidRDefault="00B31601">
      <w:pPr>
        <w:pStyle w:val="TOC3"/>
        <w:rPr>
          <w:ins w:id="309" w:author="MCC" w:date="2021-06-19T02:20:00Z"/>
          <w:rFonts w:asciiTheme="minorHAnsi" w:hAnsiTheme="minorHAnsi" w:cstheme="minorBidi"/>
          <w:sz w:val="22"/>
          <w:szCs w:val="22"/>
          <w:lang w:eastAsia="en-GB"/>
        </w:rPr>
      </w:pPr>
      <w:ins w:id="310" w:author="MCC" w:date="2021-06-19T02:20:00Z">
        <w:r>
          <w:t>4.8.2</w:t>
        </w:r>
        <w:r>
          <w:rPr>
            <w:rFonts w:asciiTheme="minorHAnsi" w:hAnsiTheme="minorHAnsi" w:cstheme="minorBidi"/>
            <w:sz w:val="22"/>
            <w:szCs w:val="22"/>
            <w:lang w:eastAsia="en-GB"/>
          </w:rPr>
          <w:tab/>
        </w:r>
        <w:r w:rsidRPr="00AF4417">
          <w:rPr>
            <w:rFonts w:eastAsia="SimSun"/>
          </w:rPr>
          <w:t>Requirement set applicability</w:t>
        </w:r>
        <w:r>
          <w:tab/>
        </w:r>
        <w:r>
          <w:fldChar w:fldCharType="begin"/>
        </w:r>
        <w:r>
          <w:instrText xml:space="preserve"> PAGEREF _Toc74961703 \h </w:instrText>
        </w:r>
      </w:ins>
      <w:ins w:id="311" w:author="MCC" w:date="2021-06-19T02:21:00Z"/>
      <w:r>
        <w:fldChar w:fldCharType="separate"/>
      </w:r>
      <w:ins w:id="312" w:author="MCC" w:date="2021-06-19T02:21:00Z">
        <w:r>
          <w:t>49</w:t>
        </w:r>
      </w:ins>
      <w:ins w:id="313" w:author="MCC" w:date="2021-06-19T02:20:00Z">
        <w:r>
          <w:fldChar w:fldCharType="end"/>
        </w:r>
      </w:ins>
    </w:p>
    <w:p w14:paraId="2038F21D" w14:textId="19DE1B6E" w:rsidR="00B31601" w:rsidRDefault="00B31601">
      <w:pPr>
        <w:pStyle w:val="TOC3"/>
        <w:rPr>
          <w:ins w:id="314" w:author="MCC" w:date="2021-06-19T02:20:00Z"/>
          <w:rFonts w:asciiTheme="minorHAnsi" w:hAnsiTheme="minorHAnsi" w:cstheme="minorBidi"/>
          <w:sz w:val="22"/>
          <w:szCs w:val="22"/>
          <w:lang w:eastAsia="en-GB"/>
        </w:rPr>
      </w:pPr>
      <w:ins w:id="315" w:author="MCC" w:date="2021-06-19T02:20:00Z">
        <w:r>
          <w:t>4.8.3</w:t>
        </w:r>
        <w:r>
          <w:rPr>
            <w:rFonts w:asciiTheme="minorHAnsi" w:hAnsiTheme="minorHAnsi" w:cstheme="minorBidi"/>
            <w:sz w:val="22"/>
            <w:szCs w:val="22"/>
            <w:lang w:eastAsia="en-GB"/>
          </w:rPr>
          <w:tab/>
        </w:r>
        <w:r>
          <w:t xml:space="preserve">Applicability of </w:t>
        </w:r>
        <w:r w:rsidRPr="00AF4417">
          <w:rPr>
            <w:rFonts w:eastAsia="SimSun"/>
            <w:lang w:eastAsia="zh-CN"/>
          </w:rPr>
          <w:t>t</w:t>
        </w:r>
        <w:r w:rsidRPr="00AF4417">
          <w:rPr>
            <w:rFonts w:eastAsia="SimSun"/>
          </w:rPr>
          <w:t xml:space="preserve">est configurations for </w:t>
        </w:r>
        <w:r w:rsidRPr="00AF4417">
          <w:rPr>
            <w:snapToGrid w:val="0"/>
            <w:lang w:eastAsia="zh-CN"/>
          </w:rPr>
          <w:t>single-band</w:t>
        </w:r>
        <w:r w:rsidRPr="00AF4417">
          <w:rPr>
            <w:i/>
            <w:snapToGrid w:val="0"/>
            <w:lang w:eastAsia="zh-CN"/>
          </w:rPr>
          <w:t xml:space="preserve"> </w:t>
        </w:r>
        <w:r w:rsidRPr="00AF4417">
          <w:rPr>
            <w:rFonts w:eastAsia="SimSun"/>
          </w:rPr>
          <w:t>operation</w:t>
        </w:r>
        <w:r>
          <w:tab/>
        </w:r>
        <w:r>
          <w:fldChar w:fldCharType="begin"/>
        </w:r>
        <w:r>
          <w:instrText xml:space="preserve"> PAGEREF _Toc74961704 \h </w:instrText>
        </w:r>
      </w:ins>
      <w:ins w:id="316" w:author="MCC" w:date="2021-06-19T02:21:00Z"/>
      <w:r>
        <w:fldChar w:fldCharType="separate"/>
      </w:r>
      <w:ins w:id="317" w:author="MCC" w:date="2021-06-19T02:21:00Z">
        <w:r>
          <w:t>49</w:t>
        </w:r>
      </w:ins>
      <w:ins w:id="318" w:author="MCC" w:date="2021-06-19T02:20:00Z">
        <w:r>
          <w:fldChar w:fldCharType="end"/>
        </w:r>
      </w:ins>
    </w:p>
    <w:p w14:paraId="43AD012D" w14:textId="7DA4FD07" w:rsidR="00B31601" w:rsidRDefault="00B31601">
      <w:pPr>
        <w:pStyle w:val="TOC3"/>
        <w:rPr>
          <w:ins w:id="319" w:author="MCC" w:date="2021-06-19T02:20:00Z"/>
          <w:rFonts w:asciiTheme="minorHAnsi" w:hAnsiTheme="minorHAnsi" w:cstheme="minorBidi"/>
          <w:sz w:val="22"/>
          <w:szCs w:val="22"/>
          <w:lang w:eastAsia="en-GB"/>
        </w:rPr>
      </w:pPr>
      <w:ins w:id="320" w:author="MCC" w:date="2021-06-19T02:20:00Z">
        <w:r>
          <w:t>4.8.4</w:t>
        </w:r>
        <w:r>
          <w:rPr>
            <w:rFonts w:asciiTheme="minorHAnsi" w:hAnsiTheme="minorHAnsi" w:cstheme="minorBidi"/>
            <w:sz w:val="22"/>
            <w:szCs w:val="22"/>
            <w:lang w:eastAsia="en-GB"/>
          </w:rPr>
          <w:tab/>
        </w:r>
        <w:r>
          <w:t>Applicability of</w:t>
        </w:r>
        <w:r w:rsidRPr="00AF4417">
          <w:rPr>
            <w:rFonts w:eastAsia="SimSun"/>
          </w:rPr>
          <w:t xml:space="preserve"> test configurations for </w:t>
        </w:r>
        <w:r w:rsidRPr="00AF4417">
          <w:rPr>
            <w:iCs/>
            <w:lang w:val="en-US" w:eastAsia="zh-CN"/>
          </w:rPr>
          <w:t>multi-band</w:t>
        </w:r>
        <w:r w:rsidRPr="00AF4417">
          <w:rPr>
            <w:i/>
            <w:iCs/>
            <w:lang w:val="en-US" w:eastAsia="zh-CN"/>
          </w:rPr>
          <w:t xml:space="preserve"> </w:t>
        </w:r>
        <w:r w:rsidRPr="00AF4417">
          <w:rPr>
            <w:rFonts w:eastAsia="SimSun"/>
          </w:rPr>
          <w:t>operation</w:t>
        </w:r>
        <w:r>
          <w:tab/>
        </w:r>
        <w:r>
          <w:fldChar w:fldCharType="begin"/>
        </w:r>
        <w:r>
          <w:instrText xml:space="preserve"> PAGEREF _Toc74961705 \h </w:instrText>
        </w:r>
      </w:ins>
      <w:ins w:id="321" w:author="MCC" w:date="2021-06-19T02:21:00Z"/>
      <w:r>
        <w:fldChar w:fldCharType="separate"/>
      </w:r>
      <w:ins w:id="322" w:author="MCC" w:date="2021-06-19T02:21:00Z">
        <w:r>
          <w:t>50</w:t>
        </w:r>
      </w:ins>
      <w:ins w:id="323" w:author="MCC" w:date="2021-06-19T02:20:00Z">
        <w:r>
          <w:fldChar w:fldCharType="end"/>
        </w:r>
      </w:ins>
    </w:p>
    <w:p w14:paraId="5F12EF7E" w14:textId="1D35B813" w:rsidR="00B31601" w:rsidRDefault="00B31601">
      <w:pPr>
        <w:pStyle w:val="TOC2"/>
        <w:rPr>
          <w:ins w:id="324" w:author="MCC" w:date="2021-06-19T02:20:00Z"/>
          <w:rFonts w:asciiTheme="minorHAnsi" w:hAnsiTheme="minorHAnsi" w:cstheme="minorBidi"/>
          <w:sz w:val="22"/>
          <w:szCs w:val="22"/>
          <w:lang w:eastAsia="en-GB"/>
        </w:rPr>
      </w:pPr>
      <w:ins w:id="325" w:author="MCC" w:date="2021-06-19T02:20:00Z">
        <w:r>
          <w:t>4.9</w:t>
        </w:r>
        <w:r>
          <w:rPr>
            <w:rFonts w:asciiTheme="minorHAnsi" w:hAnsiTheme="minorHAnsi" w:cstheme="minorBidi"/>
            <w:sz w:val="22"/>
            <w:szCs w:val="22"/>
            <w:lang w:eastAsia="en-GB"/>
          </w:rPr>
          <w:tab/>
        </w:r>
        <w:r>
          <w:t>RF channels and test models</w:t>
        </w:r>
        <w:r>
          <w:tab/>
        </w:r>
        <w:r>
          <w:fldChar w:fldCharType="begin"/>
        </w:r>
        <w:r>
          <w:instrText xml:space="preserve"> PAGEREF _Toc74961706 \h </w:instrText>
        </w:r>
      </w:ins>
      <w:ins w:id="326" w:author="MCC" w:date="2021-06-19T02:21:00Z"/>
      <w:r>
        <w:fldChar w:fldCharType="separate"/>
      </w:r>
      <w:ins w:id="327" w:author="MCC" w:date="2021-06-19T02:21:00Z">
        <w:r>
          <w:t>51</w:t>
        </w:r>
      </w:ins>
      <w:ins w:id="328" w:author="MCC" w:date="2021-06-19T02:20:00Z">
        <w:r>
          <w:fldChar w:fldCharType="end"/>
        </w:r>
      </w:ins>
    </w:p>
    <w:p w14:paraId="747A8DEF" w14:textId="68CBE070" w:rsidR="00B31601" w:rsidRDefault="00B31601">
      <w:pPr>
        <w:pStyle w:val="TOC3"/>
        <w:rPr>
          <w:ins w:id="329" w:author="MCC" w:date="2021-06-19T02:20:00Z"/>
          <w:rFonts w:asciiTheme="minorHAnsi" w:hAnsiTheme="minorHAnsi" w:cstheme="minorBidi"/>
          <w:sz w:val="22"/>
          <w:szCs w:val="22"/>
          <w:lang w:eastAsia="en-GB"/>
        </w:rPr>
      </w:pPr>
      <w:ins w:id="330" w:author="MCC" w:date="2021-06-19T02:20: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_Toc74961707 \h </w:instrText>
        </w:r>
      </w:ins>
      <w:ins w:id="331" w:author="MCC" w:date="2021-06-19T02:21:00Z"/>
      <w:r>
        <w:fldChar w:fldCharType="separate"/>
      </w:r>
      <w:ins w:id="332" w:author="MCC" w:date="2021-06-19T02:21:00Z">
        <w:r>
          <w:t>51</w:t>
        </w:r>
      </w:ins>
      <w:ins w:id="333" w:author="MCC" w:date="2021-06-19T02:20:00Z">
        <w:r>
          <w:fldChar w:fldCharType="end"/>
        </w:r>
      </w:ins>
    </w:p>
    <w:p w14:paraId="1CA40FE0" w14:textId="3FBB5EF0" w:rsidR="00B31601" w:rsidRDefault="00B31601">
      <w:pPr>
        <w:pStyle w:val="TOC3"/>
        <w:rPr>
          <w:ins w:id="334" w:author="MCC" w:date="2021-06-19T02:20:00Z"/>
          <w:rFonts w:asciiTheme="minorHAnsi" w:hAnsiTheme="minorHAnsi" w:cstheme="minorBidi"/>
          <w:sz w:val="22"/>
          <w:szCs w:val="22"/>
          <w:lang w:eastAsia="en-GB"/>
        </w:rPr>
      </w:pPr>
      <w:ins w:id="335" w:author="MCC" w:date="2021-06-19T02:20:00Z">
        <w:r>
          <w:t>4.9.2</w:t>
        </w:r>
        <w:r>
          <w:rPr>
            <w:rFonts w:asciiTheme="minorHAnsi" w:hAnsiTheme="minorHAnsi" w:cstheme="minorBidi"/>
            <w:sz w:val="22"/>
            <w:szCs w:val="22"/>
            <w:lang w:eastAsia="en-GB"/>
          </w:rPr>
          <w:tab/>
        </w:r>
        <w:r>
          <w:t>Test models</w:t>
        </w:r>
        <w:r>
          <w:tab/>
        </w:r>
        <w:r>
          <w:fldChar w:fldCharType="begin"/>
        </w:r>
        <w:r>
          <w:instrText xml:space="preserve"> PAGEREF _Toc74961708 \h </w:instrText>
        </w:r>
      </w:ins>
      <w:ins w:id="336" w:author="MCC" w:date="2021-06-19T02:21:00Z"/>
      <w:r>
        <w:fldChar w:fldCharType="separate"/>
      </w:r>
      <w:ins w:id="337" w:author="MCC" w:date="2021-06-19T02:21:00Z">
        <w:r>
          <w:t>52</w:t>
        </w:r>
      </w:ins>
      <w:ins w:id="338" w:author="MCC" w:date="2021-06-19T02:20:00Z">
        <w:r>
          <w:fldChar w:fldCharType="end"/>
        </w:r>
      </w:ins>
    </w:p>
    <w:p w14:paraId="5D01B633" w14:textId="19C84E15" w:rsidR="00B31601" w:rsidRDefault="00B31601">
      <w:pPr>
        <w:pStyle w:val="TOC4"/>
        <w:rPr>
          <w:ins w:id="339" w:author="MCC" w:date="2021-06-19T02:20:00Z"/>
          <w:rFonts w:asciiTheme="minorHAnsi" w:hAnsiTheme="minorHAnsi" w:cstheme="minorBidi"/>
          <w:sz w:val="22"/>
          <w:szCs w:val="22"/>
          <w:lang w:eastAsia="en-GB"/>
        </w:rPr>
      </w:pPr>
      <w:ins w:id="340" w:author="MCC" w:date="2021-06-19T02:20:00Z">
        <w:r>
          <w:t>4.9.2.1</w:t>
        </w:r>
        <w:r>
          <w:rPr>
            <w:rFonts w:asciiTheme="minorHAnsi" w:hAnsiTheme="minorHAnsi" w:cstheme="minorBidi"/>
            <w:sz w:val="22"/>
            <w:szCs w:val="22"/>
            <w:lang w:eastAsia="en-GB"/>
          </w:rPr>
          <w:tab/>
        </w:r>
        <w:r>
          <w:t>General</w:t>
        </w:r>
        <w:r>
          <w:tab/>
        </w:r>
        <w:r>
          <w:fldChar w:fldCharType="begin"/>
        </w:r>
        <w:r>
          <w:instrText xml:space="preserve"> PAGEREF _Toc74961709 \h </w:instrText>
        </w:r>
      </w:ins>
      <w:ins w:id="341" w:author="MCC" w:date="2021-06-19T02:21:00Z"/>
      <w:r>
        <w:fldChar w:fldCharType="separate"/>
      </w:r>
      <w:ins w:id="342" w:author="MCC" w:date="2021-06-19T02:21:00Z">
        <w:r>
          <w:t>52</w:t>
        </w:r>
      </w:ins>
      <w:ins w:id="343" w:author="MCC" w:date="2021-06-19T02:20:00Z">
        <w:r>
          <w:fldChar w:fldCharType="end"/>
        </w:r>
      </w:ins>
    </w:p>
    <w:p w14:paraId="25B7BAB7" w14:textId="2C01BB8C" w:rsidR="00B31601" w:rsidRDefault="00B31601">
      <w:pPr>
        <w:pStyle w:val="TOC4"/>
        <w:rPr>
          <w:ins w:id="344" w:author="MCC" w:date="2021-06-19T02:20:00Z"/>
          <w:rFonts w:asciiTheme="minorHAnsi" w:hAnsiTheme="minorHAnsi" w:cstheme="minorBidi"/>
          <w:sz w:val="22"/>
          <w:szCs w:val="22"/>
          <w:lang w:eastAsia="en-GB"/>
        </w:rPr>
      </w:pPr>
      <w:ins w:id="345" w:author="MCC" w:date="2021-06-19T02:20:00Z">
        <w:r>
          <w:t>4.9.2.2</w:t>
        </w:r>
        <w:r>
          <w:rPr>
            <w:rFonts w:asciiTheme="minorHAnsi" w:hAnsiTheme="minorHAnsi" w:cstheme="minorBidi"/>
            <w:sz w:val="22"/>
            <w:szCs w:val="22"/>
            <w:lang w:eastAsia="en-GB"/>
          </w:rPr>
          <w:tab/>
        </w:r>
        <w:r>
          <w:t>FR1 test models</w:t>
        </w:r>
        <w:r>
          <w:tab/>
        </w:r>
        <w:r>
          <w:fldChar w:fldCharType="begin"/>
        </w:r>
        <w:r>
          <w:instrText xml:space="preserve"> PAGEREF _Toc74961710 \h </w:instrText>
        </w:r>
      </w:ins>
      <w:ins w:id="346" w:author="MCC" w:date="2021-06-19T02:21:00Z"/>
      <w:r>
        <w:fldChar w:fldCharType="separate"/>
      </w:r>
      <w:ins w:id="347" w:author="MCC" w:date="2021-06-19T02:21:00Z">
        <w:r>
          <w:t>52</w:t>
        </w:r>
      </w:ins>
      <w:ins w:id="348" w:author="MCC" w:date="2021-06-19T02:20:00Z">
        <w:r>
          <w:fldChar w:fldCharType="end"/>
        </w:r>
      </w:ins>
    </w:p>
    <w:p w14:paraId="1482BF72" w14:textId="52E9C7B4" w:rsidR="00B31601" w:rsidRDefault="00B31601">
      <w:pPr>
        <w:pStyle w:val="TOC5"/>
        <w:rPr>
          <w:ins w:id="349" w:author="MCC" w:date="2021-06-19T02:20:00Z"/>
          <w:rFonts w:asciiTheme="minorHAnsi" w:hAnsiTheme="minorHAnsi" w:cstheme="minorBidi"/>
          <w:sz w:val="22"/>
          <w:szCs w:val="22"/>
          <w:lang w:eastAsia="en-GB"/>
        </w:rPr>
      </w:pPr>
      <w:ins w:id="350" w:author="MCC" w:date="2021-06-19T02:20: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_Toc74961711 \h </w:instrText>
        </w:r>
      </w:ins>
      <w:ins w:id="351" w:author="MCC" w:date="2021-06-19T02:21:00Z"/>
      <w:r>
        <w:fldChar w:fldCharType="separate"/>
      </w:r>
      <w:ins w:id="352" w:author="MCC" w:date="2021-06-19T02:21:00Z">
        <w:r>
          <w:t>54</w:t>
        </w:r>
      </w:ins>
      <w:ins w:id="353" w:author="MCC" w:date="2021-06-19T02:20:00Z">
        <w:r>
          <w:fldChar w:fldCharType="end"/>
        </w:r>
      </w:ins>
    </w:p>
    <w:p w14:paraId="76F73E65" w14:textId="5D0030C9" w:rsidR="00B31601" w:rsidRDefault="00B31601">
      <w:pPr>
        <w:pStyle w:val="TOC5"/>
        <w:rPr>
          <w:ins w:id="354" w:author="MCC" w:date="2021-06-19T02:20:00Z"/>
          <w:rFonts w:asciiTheme="minorHAnsi" w:hAnsiTheme="minorHAnsi" w:cstheme="minorBidi"/>
          <w:sz w:val="22"/>
          <w:szCs w:val="22"/>
          <w:lang w:eastAsia="en-GB"/>
        </w:rPr>
      </w:pPr>
      <w:ins w:id="355" w:author="MCC" w:date="2021-06-19T02:20: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_Toc74961712 \h </w:instrText>
        </w:r>
      </w:ins>
      <w:ins w:id="356" w:author="MCC" w:date="2021-06-19T02:21:00Z"/>
      <w:r>
        <w:fldChar w:fldCharType="separate"/>
      </w:r>
      <w:ins w:id="357" w:author="MCC" w:date="2021-06-19T02:21:00Z">
        <w:r>
          <w:t>55</w:t>
        </w:r>
      </w:ins>
      <w:ins w:id="358" w:author="MCC" w:date="2021-06-19T02:20:00Z">
        <w:r>
          <w:fldChar w:fldCharType="end"/>
        </w:r>
      </w:ins>
    </w:p>
    <w:p w14:paraId="06219B8F" w14:textId="1FF7DA7C" w:rsidR="00B31601" w:rsidRDefault="00B31601">
      <w:pPr>
        <w:pStyle w:val="TOC5"/>
        <w:rPr>
          <w:ins w:id="359" w:author="MCC" w:date="2021-06-19T02:20:00Z"/>
          <w:rFonts w:asciiTheme="minorHAnsi" w:hAnsiTheme="minorHAnsi" w:cstheme="minorBidi"/>
          <w:sz w:val="22"/>
          <w:szCs w:val="22"/>
          <w:lang w:eastAsia="en-GB"/>
        </w:rPr>
      </w:pPr>
      <w:ins w:id="360" w:author="MCC" w:date="2021-06-19T02:20:00Z">
        <w:r>
          <w:t>4.9.2.2.3</w:t>
        </w:r>
        <w:r>
          <w:rPr>
            <w:rFonts w:asciiTheme="minorHAnsi" w:hAnsiTheme="minorHAnsi" w:cstheme="minorBidi"/>
            <w:sz w:val="22"/>
            <w:szCs w:val="22"/>
            <w:lang w:eastAsia="en-GB"/>
          </w:rPr>
          <w:tab/>
        </w:r>
        <w:r>
          <w:t>FR1 test model 2 (NR-FR1-TM2)</w:t>
        </w:r>
        <w:r>
          <w:tab/>
        </w:r>
        <w:r>
          <w:fldChar w:fldCharType="begin"/>
        </w:r>
        <w:r>
          <w:instrText xml:space="preserve"> PAGEREF _Toc74961713 \h </w:instrText>
        </w:r>
      </w:ins>
      <w:ins w:id="361" w:author="MCC" w:date="2021-06-19T02:21:00Z"/>
      <w:r>
        <w:fldChar w:fldCharType="separate"/>
      </w:r>
      <w:ins w:id="362" w:author="MCC" w:date="2021-06-19T02:21:00Z">
        <w:r>
          <w:t>55</w:t>
        </w:r>
      </w:ins>
      <w:ins w:id="363" w:author="MCC" w:date="2021-06-19T02:20:00Z">
        <w:r>
          <w:fldChar w:fldCharType="end"/>
        </w:r>
      </w:ins>
    </w:p>
    <w:p w14:paraId="525981F5" w14:textId="6023C8DA" w:rsidR="00B31601" w:rsidRDefault="00B31601">
      <w:pPr>
        <w:pStyle w:val="TOC5"/>
        <w:rPr>
          <w:ins w:id="364" w:author="MCC" w:date="2021-06-19T02:20:00Z"/>
          <w:rFonts w:asciiTheme="minorHAnsi" w:hAnsiTheme="minorHAnsi" w:cstheme="minorBidi"/>
          <w:sz w:val="22"/>
          <w:szCs w:val="22"/>
          <w:lang w:eastAsia="en-GB"/>
        </w:rPr>
      </w:pPr>
      <w:ins w:id="365" w:author="MCC" w:date="2021-06-19T02:20: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_Toc74961714 \h </w:instrText>
        </w:r>
      </w:ins>
      <w:ins w:id="366" w:author="MCC" w:date="2021-06-19T02:21:00Z"/>
      <w:r>
        <w:fldChar w:fldCharType="separate"/>
      </w:r>
      <w:ins w:id="367" w:author="MCC" w:date="2021-06-19T02:21:00Z">
        <w:r>
          <w:t>56</w:t>
        </w:r>
      </w:ins>
      <w:ins w:id="368" w:author="MCC" w:date="2021-06-19T02:20:00Z">
        <w:r>
          <w:fldChar w:fldCharType="end"/>
        </w:r>
      </w:ins>
    </w:p>
    <w:p w14:paraId="4EDB7902" w14:textId="49A1F326" w:rsidR="00B31601" w:rsidRDefault="00B31601">
      <w:pPr>
        <w:pStyle w:val="TOC5"/>
        <w:rPr>
          <w:ins w:id="369" w:author="MCC" w:date="2021-06-19T02:20:00Z"/>
          <w:rFonts w:asciiTheme="minorHAnsi" w:hAnsiTheme="minorHAnsi" w:cstheme="minorBidi"/>
          <w:sz w:val="22"/>
          <w:szCs w:val="22"/>
          <w:lang w:eastAsia="en-GB"/>
        </w:rPr>
      </w:pPr>
      <w:ins w:id="370" w:author="MCC" w:date="2021-06-19T02:20: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_Toc74961715 \h </w:instrText>
        </w:r>
      </w:ins>
      <w:ins w:id="371" w:author="MCC" w:date="2021-06-19T02:21:00Z"/>
      <w:r>
        <w:fldChar w:fldCharType="separate"/>
      </w:r>
      <w:ins w:id="372" w:author="MCC" w:date="2021-06-19T02:21:00Z">
        <w:r>
          <w:t>56</w:t>
        </w:r>
      </w:ins>
      <w:ins w:id="373" w:author="MCC" w:date="2021-06-19T02:20:00Z">
        <w:r>
          <w:fldChar w:fldCharType="end"/>
        </w:r>
      </w:ins>
    </w:p>
    <w:p w14:paraId="54BE15DF" w14:textId="1E0BD665" w:rsidR="00B31601" w:rsidRDefault="00B31601">
      <w:pPr>
        <w:pStyle w:val="TOC5"/>
        <w:rPr>
          <w:ins w:id="374" w:author="MCC" w:date="2021-06-19T02:20:00Z"/>
          <w:rFonts w:asciiTheme="minorHAnsi" w:hAnsiTheme="minorHAnsi" w:cstheme="minorBidi"/>
          <w:sz w:val="22"/>
          <w:szCs w:val="22"/>
          <w:lang w:eastAsia="en-GB"/>
        </w:rPr>
      </w:pPr>
      <w:ins w:id="375" w:author="MCC" w:date="2021-06-19T02:20: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_Toc74961716 \h </w:instrText>
        </w:r>
      </w:ins>
      <w:ins w:id="376" w:author="MCC" w:date="2021-06-19T02:21:00Z"/>
      <w:r>
        <w:fldChar w:fldCharType="separate"/>
      </w:r>
      <w:ins w:id="377" w:author="MCC" w:date="2021-06-19T02:21:00Z">
        <w:r>
          <w:t>56</w:t>
        </w:r>
      </w:ins>
      <w:ins w:id="378" w:author="MCC" w:date="2021-06-19T02:20:00Z">
        <w:r>
          <w:fldChar w:fldCharType="end"/>
        </w:r>
      </w:ins>
    </w:p>
    <w:p w14:paraId="1B59E52E" w14:textId="2FB9B56F" w:rsidR="00B31601" w:rsidRDefault="00B31601">
      <w:pPr>
        <w:pStyle w:val="TOC5"/>
        <w:rPr>
          <w:ins w:id="379" w:author="MCC" w:date="2021-06-19T02:20:00Z"/>
          <w:rFonts w:asciiTheme="minorHAnsi" w:hAnsiTheme="minorHAnsi" w:cstheme="minorBidi"/>
          <w:sz w:val="22"/>
          <w:szCs w:val="22"/>
          <w:lang w:eastAsia="en-GB"/>
        </w:rPr>
      </w:pPr>
      <w:ins w:id="380" w:author="MCC" w:date="2021-06-19T02:20: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_Toc74961717 \h </w:instrText>
        </w:r>
      </w:ins>
      <w:ins w:id="381" w:author="MCC" w:date="2021-06-19T02:21:00Z"/>
      <w:r>
        <w:fldChar w:fldCharType="separate"/>
      </w:r>
      <w:ins w:id="382" w:author="MCC" w:date="2021-06-19T02:21:00Z">
        <w:r>
          <w:t>57</w:t>
        </w:r>
      </w:ins>
      <w:ins w:id="383" w:author="MCC" w:date="2021-06-19T02:20:00Z">
        <w:r>
          <w:fldChar w:fldCharType="end"/>
        </w:r>
      </w:ins>
    </w:p>
    <w:p w14:paraId="62B9CF07" w14:textId="217EDAC7" w:rsidR="00B31601" w:rsidRDefault="00B31601">
      <w:pPr>
        <w:pStyle w:val="TOC5"/>
        <w:rPr>
          <w:ins w:id="384" w:author="MCC" w:date="2021-06-19T02:20:00Z"/>
          <w:rFonts w:asciiTheme="minorHAnsi" w:hAnsiTheme="minorHAnsi" w:cstheme="minorBidi"/>
          <w:sz w:val="22"/>
          <w:szCs w:val="22"/>
          <w:lang w:eastAsia="en-GB"/>
        </w:rPr>
      </w:pPr>
      <w:ins w:id="385" w:author="MCC" w:date="2021-06-19T02:20: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_Toc74961718 \h </w:instrText>
        </w:r>
      </w:ins>
      <w:ins w:id="386" w:author="MCC" w:date="2021-06-19T02:21:00Z"/>
      <w:r>
        <w:fldChar w:fldCharType="separate"/>
      </w:r>
      <w:ins w:id="387" w:author="MCC" w:date="2021-06-19T02:21:00Z">
        <w:r>
          <w:t>57</w:t>
        </w:r>
      </w:ins>
      <w:ins w:id="388" w:author="MCC" w:date="2021-06-19T02:20:00Z">
        <w:r>
          <w:fldChar w:fldCharType="end"/>
        </w:r>
      </w:ins>
    </w:p>
    <w:p w14:paraId="0D483E06" w14:textId="3940A49E" w:rsidR="00B31601" w:rsidRDefault="00B31601">
      <w:pPr>
        <w:pStyle w:val="TOC5"/>
        <w:rPr>
          <w:ins w:id="389" w:author="MCC" w:date="2021-06-19T02:20:00Z"/>
          <w:rFonts w:asciiTheme="minorHAnsi" w:hAnsiTheme="minorHAnsi" w:cstheme="minorBidi"/>
          <w:sz w:val="22"/>
          <w:szCs w:val="22"/>
          <w:lang w:eastAsia="en-GB"/>
        </w:rPr>
      </w:pPr>
      <w:ins w:id="390" w:author="MCC" w:date="2021-06-19T02:20: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_Toc74961719 \h </w:instrText>
        </w:r>
      </w:ins>
      <w:ins w:id="391" w:author="MCC" w:date="2021-06-19T02:21:00Z"/>
      <w:r>
        <w:fldChar w:fldCharType="separate"/>
      </w:r>
      <w:ins w:id="392" w:author="MCC" w:date="2021-06-19T02:21:00Z">
        <w:r>
          <w:t>58</w:t>
        </w:r>
      </w:ins>
      <w:ins w:id="393" w:author="MCC" w:date="2021-06-19T02:20:00Z">
        <w:r>
          <w:fldChar w:fldCharType="end"/>
        </w:r>
      </w:ins>
    </w:p>
    <w:p w14:paraId="27803709" w14:textId="0F51E51B" w:rsidR="00B31601" w:rsidRDefault="00B31601">
      <w:pPr>
        <w:pStyle w:val="TOC4"/>
        <w:rPr>
          <w:ins w:id="394" w:author="MCC" w:date="2021-06-19T02:20:00Z"/>
          <w:rFonts w:asciiTheme="minorHAnsi" w:hAnsiTheme="minorHAnsi" w:cstheme="minorBidi"/>
          <w:sz w:val="22"/>
          <w:szCs w:val="22"/>
          <w:lang w:eastAsia="en-GB"/>
        </w:rPr>
      </w:pPr>
      <w:ins w:id="395" w:author="MCC" w:date="2021-06-19T02:20: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_Toc74961720 \h </w:instrText>
        </w:r>
      </w:ins>
      <w:ins w:id="396" w:author="MCC" w:date="2021-06-19T02:21:00Z"/>
      <w:r>
        <w:fldChar w:fldCharType="separate"/>
      </w:r>
      <w:ins w:id="397" w:author="MCC" w:date="2021-06-19T02:21:00Z">
        <w:r>
          <w:t>58</w:t>
        </w:r>
      </w:ins>
      <w:ins w:id="398" w:author="MCC" w:date="2021-06-19T02:20:00Z">
        <w:r>
          <w:fldChar w:fldCharType="end"/>
        </w:r>
      </w:ins>
    </w:p>
    <w:p w14:paraId="7CCC195A" w14:textId="531AA34E" w:rsidR="00B31601" w:rsidRDefault="00B31601">
      <w:pPr>
        <w:pStyle w:val="TOC5"/>
        <w:rPr>
          <w:ins w:id="399" w:author="MCC" w:date="2021-06-19T02:20:00Z"/>
          <w:rFonts w:asciiTheme="minorHAnsi" w:hAnsiTheme="minorHAnsi" w:cstheme="minorBidi"/>
          <w:sz w:val="22"/>
          <w:szCs w:val="22"/>
          <w:lang w:eastAsia="en-GB"/>
        </w:rPr>
      </w:pPr>
      <w:ins w:id="400" w:author="MCC" w:date="2021-06-19T02:20:00Z">
        <w:r>
          <w:t>4.9.2.3.1</w:t>
        </w:r>
        <w:r>
          <w:rPr>
            <w:rFonts w:asciiTheme="minorHAnsi" w:hAnsiTheme="minorHAnsi" w:cstheme="minorBidi"/>
            <w:sz w:val="22"/>
            <w:szCs w:val="22"/>
            <w:lang w:eastAsia="en-GB"/>
          </w:rPr>
          <w:tab/>
        </w:r>
        <w:r>
          <w:t>PDCCH</w:t>
        </w:r>
        <w:r>
          <w:tab/>
        </w:r>
        <w:r>
          <w:fldChar w:fldCharType="begin"/>
        </w:r>
        <w:r>
          <w:instrText xml:space="preserve"> PAGEREF _Toc74961721 \h </w:instrText>
        </w:r>
      </w:ins>
      <w:ins w:id="401" w:author="MCC" w:date="2021-06-19T02:21:00Z"/>
      <w:r>
        <w:fldChar w:fldCharType="separate"/>
      </w:r>
      <w:ins w:id="402" w:author="MCC" w:date="2021-06-19T02:21:00Z">
        <w:r>
          <w:t>59</w:t>
        </w:r>
      </w:ins>
      <w:ins w:id="403" w:author="MCC" w:date="2021-06-19T02:20:00Z">
        <w:r>
          <w:fldChar w:fldCharType="end"/>
        </w:r>
      </w:ins>
    </w:p>
    <w:p w14:paraId="3CF57DAB" w14:textId="31BF35B5" w:rsidR="00B31601" w:rsidRDefault="00B31601">
      <w:pPr>
        <w:pStyle w:val="TOC5"/>
        <w:rPr>
          <w:ins w:id="404" w:author="MCC" w:date="2021-06-19T02:20:00Z"/>
          <w:rFonts w:asciiTheme="minorHAnsi" w:hAnsiTheme="minorHAnsi" w:cstheme="minorBidi"/>
          <w:sz w:val="22"/>
          <w:szCs w:val="22"/>
          <w:lang w:eastAsia="en-GB"/>
        </w:rPr>
      </w:pPr>
      <w:ins w:id="405" w:author="MCC" w:date="2021-06-19T02:20:00Z">
        <w:r>
          <w:t>4.9.2.3.2</w:t>
        </w:r>
        <w:r>
          <w:rPr>
            <w:rFonts w:asciiTheme="minorHAnsi" w:hAnsiTheme="minorHAnsi" w:cstheme="minorBidi"/>
            <w:sz w:val="22"/>
            <w:szCs w:val="22"/>
            <w:lang w:eastAsia="en-GB"/>
          </w:rPr>
          <w:tab/>
        </w:r>
        <w:r>
          <w:t>PDSCH</w:t>
        </w:r>
        <w:r>
          <w:tab/>
        </w:r>
        <w:r>
          <w:fldChar w:fldCharType="begin"/>
        </w:r>
        <w:r>
          <w:instrText xml:space="preserve"> PAGEREF _Toc74961722 \h </w:instrText>
        </w:r>
      </w:ins>
      <w:ins w:id="406" w:author="MCC" w:date="2021-06-19T02:21:00Z"/>
      <w:r>
        <w:fldChar w:fldCharType="separate"/>
      </w:r>
      <w:ins w:id="407" w:author="MCC" w:date="2021-06-19T02:21:00Z">
        <w:r>
          <w:t>59</w:t>
        </w:r>
      </w:ins>
      <w:ins w:id="408" w:author="MCC" w:date="2021-06-19T02:20:00Z">
        <w:r>
          <w:fldChar w:fldCharType="end"/>
        </w:r>
      </w:ins>
    </w:p>
    <w:p w14:paraId="30E2D938" w14:textId="34647AA9" w:rsidR="00B31601" w:rsidRDefault="00B31601">
      <w:pPr>
        <w:pStyle w:val="TOC4"/>
        <w:rPr>
          <w:ins w:id="409" w:author="MCC" w:date="2021-06-19T02:20:00Z"/>
          <w:rFonts w:asciiTheme="minorHAnsi" w:hAnsiTheme="minorHAnsi" w:cstheme="minorBidi"/>
          <w:sz w:val="22"/>
          <w:szCs w:val="22"/>
          <w:lang w:eastAsia="en-GB"/>
        </w:rPr>
      </w:pPr>
      <w:ins w:id="410" w:author="MCC" w:date="2021-06-19T02:20: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_Toc74961723 \h </w:instrText>
        </w:r>
      </w:ins>
      <w:ins w:id="411" w:author="MCC" w:date="2021-06-19T02:21:00Z"/>
      <w:r>
        <w:fldChar w:fldCharType="separate"/>
      </w:r>
      <w:ins w:id="412" w:author="MCC" w:date="2021-06-19T02:21:00Z">
        <w:r>
          <w:t>60</w:t>
        </w:r>
      </w:ins>
      <w:ins w:id="413" w:author="MCC" w:date="2021-06-19T02:20:00Z">
        <w:r>
          <w:fldChar w:fldCharType="end"/>
        </w:r>
      </w:ins>
    </w:p>
    <w:p w14:paraId="09B419DB" w14:textId="43E18032" w:rsidR="00B31601" w:rsidRDefault="00B31601">
      <w:pPr>
        <w:pStyle w:val="TOC3"/>
        <w:rPr>
          <w:ins w:id="414" w:author="MCC" w:date="2021-06-19T02:20:00Z"/>
          <w:rFonts w:asciiTheme="minorHAnsi" w:hAnsiTheme="minorHAnsi" w:cstheme="minorBidi"/>
          <w:sz w:val="22"/>
          <w:szCs w:val="22"/>
          <w:lang w:eastAsia="en-GB"/>
        </w:rPr>
      </w:pPr>
      <w:ins w:id="415" w:author="MCC" w:date="2021-06-19T02:20:00Z">
        <w:r>
          <w:t>4.9.3</w:t>
        </w:r>
        <w:r>
          <w:rPr>
            <w:rFonts w:asciiTheme="minorHAnsi" w:hAnsiTheme="minorHAnsi" w:cstheme="minorBidi"/>
            <w:sz w:val="22"/>
            <w:szCs w:val="22"/>
            <w:lang w:eastAsia="en-GB"/>
          </w:rPr>
          <w:tab/>
        </w:r>
        <w:r>
          <w:t>NB-IoT testing</w:t>
        </w:r>
        <w:r>
          <w:tab/>
        </w:r>
        <w:r>
          <w:fldChar w:fldCharType="begin"/>
        </w:r>
        <w:r>
          <w:instrText xml:space="preserve"> PAGEREF _Toc74961724 \h </w:instrText>
        </w:r>
      </w:ins>
      <w:ins w:id="416" w:author="MCC" w:date="2021-06-19T02:21:00Z"/>
      <w:r>
        <w:fldChar w:fldCharType="separate"/>
      </w:r>
      <w:ins w:id="417" w:author="MCC" w:date="2021-06-19T02:21:00Z">
        <w:r>
          <w:t>61</w:t>
        </w:r>
      </w:ins>
      <w:ins w:id="418" w:author="MCC" w:date="2021-06-19T02:20:00Z">
        <w:r>
          <w:fldChar w:fldCharType="end"/>
        </w:r>
      </w:ins>
    </w:p>
    <w:p w14:paraId="5D50983C" w14:textId="376B8598" w:rsidR="00B31601" w:rsidRDefault="00B31601">
      <w:pPr>
        <w:pStyle w:val="TOC2"/>
        <w:rPr>
          <w:ins w:id="419" w:author="MCC" w:date="2021-06-19T02:20:00Z"/>
          <w:rFonts w:asciiTheme="minorHAnsi" w:hAnsiTheme="minorHAnsi" w:cstheme="minorBidi"/>
          <w:sz w:val="22"/>
          <w:szCs w:val="22"/>
          <w:lang w:eastAsia="en-GB"/>
        </w:rPr>
      </w:pPr>
      <w:ins w:id="420" w:author="MCC" w:date="2021-06-19T02:20:00Z">
        <w:r w:rsidRPr="00AF4417">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_Toc74961725 \h </w:instrText>
        </w:r>
      </w:ins>
      <w:ins w:id="421" w:author="MCC" w:date="2021-06-19T02:21:00Z"/>
      <w:r>
        <w:fldChar w:fldCharType="separate"/>
      </w:r>
      <w:ins w:id="422" w:author="MCC" w:date="2021-06-19T02:21:00Z">
        <w:r>
          <w:t>61</w:t>
        </w:r>
      </w:ins>
      <w:ins w:id="423" w:author="MCC" w:date="2021-06-19T02:20:00Z">
        <w:r>
          <w:fldChar w:fldCharType="end"/>
        </w:r>
      </w:ins>
    </w:p>
    <w:p w14:paraId="77ED200B" w14:textId="0293874A" w:rsidR="00B31601" w:rsidRDefault="00B31601">
      <w:pPr>
        <w:pStyle w:val="TOC2"/>
        <w:rPr>
          <w:ins w:id="424" w:author="MCC" w:date="2021-06-19T02:20:00Z"/>
          <w:rFonts w:asciiTheme="minorHAnsi" w:hAnsiTheme="minorHAnsi" w:cstheme="minorBidi"/>
          <w:sz w:val="22"/>
          <w:szCs w:val="22"/>
          <w:lang w:eastAsia="en-GB"/>
        </w:rPr>
      </w:pPr>
      <w:ins w:id="425" w:author="MCC" w:date="2021-06-19T02:20: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_Toc74961726 \h </w:instrText>
        </w:r>
      </w:ins>
      <w:ins w:id="426" w:author="MCC" w:date="2021-06-19T02:21:00Z"/>
      <w:r>
        <w:fldChar w:fldCharType="separate"/>
      </w:r>
      <w:ins w:id="427" w:author="MCC" w:date="2021-06-19T02:21:00Z">
        <w:r>
          <w:t>61</w:t>
        </w:r>
      </w:ins>
      <w:ins w:id="428" w:author="MCC" w:date="2021-06-19T02:20:00Z">
        <w:r>
          <w:fldChar w:fldCharType="end"/>
        </w:r>
      </w:ins>
    </w:p>
    <w:p w14:paraId="5EF33590" w14:textId="5C41C859" w:rsidR="00B31601" w:rsidRDefault="00B31601">
      <w:pPr>
        <w:pStyle w:val="TOC2"/>
        <w:rPr>
          <w:ins w:id="429" w:author="MCC" w:date="2021-06-19T02:20:00Z"/>
          <w:rFonts w:asciiTheme="minorHAnsi" w:hAnsiTheme="minorHAnsi" w:cstheme="minorBidi"/>
          <w:sz w:val="22"/>
          <w:szCs w:val="22"/>
          <w:lang w:eastAsia="en-GB"/>
        </w:rPr>
      </w:pPr>
      <w:ins w:id="430" w:author="MCC" w:date="2021-06-19T02:20: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_Toc74961727 \h </w:instrText>
        </w:r>
      </w:ins>
      <w:ins w:id="431" w:author="MCC" w:date="2021-06-19T02:21:00Z"/>
      <w:r>
        <w:fldChar w:fldCharType="separate"/>
      </w:r>
      <w:ins w:id="432" w:author="MCC" w:date="2021-06-19T02:21:00Z">
        <w:r>
          <w:t>62</w:t>
        </w:r>
      </w:ins>
      <w:ins w:id="433" w:author="MCC" w:date="2021-06-19T02:20:00Z">
        <w:r>
          <w:fldChar w:fldCharType="end"/>
        </w:r>
      </w:ins>
    </w:p>
    <w:p w14:paraId="335AC0FC" w14:textId="17F2C939" w:rsidR="00B31601" w:rsidRDefault="00B31601">
      <w:pPr>
        <w:pStyle w:val="TOC1"/>
        <w:rPr>
          <w:ins w:id="434" w:author="MCC" w:date="2021-06-19T02:20:00Z"/>
          <w:rFonts w:asciiTheme="minorHAnsi" w:hAnsiTheme="minorHAnsi" w:cstheme="minorBidi"/>
          <w:szCs w:val="22"/>
          <w:lang w:eastAsia="en-GB"/>
        </w:rPr>
      </w:pPr>
      <w:ins w:id="435" w:author="MCC" w:date="2021-06-19T02:20: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_Toc74961728 \h </w:instrText>
        </w:r>
      </w:ins>
      <w:ins w:id="436" w:author="MCC" w:date="2021-06-19T02:21:00Z"/>
      <w:r>
        <w:fldChar w:fldCharType="separate"/>
      </w:r>
      <w:ins w:id="437" w:author="MCC" w:date="2021-06-19T02:21:00Z">
        <w:r>
          <w:t>64</w:t>
        </w:r>
      </w:ins>
      <w:ins w:id="438" w:author="MCC" w:date="2021-06-19T02:20:00Z">
        <w:r>
          <w:fldChar w:fldCharType="end"/>
        </w:r>
      </w:ins>
    </w:p>
    <w:p w14:paraId="3BAA5E10" w14:textId="2CC4FFB9" w:rsidR="00B31601" w:rsidRDefault="00B31601">
      <w:pPr>
        <w:pStyle w:val="TOC1"/>
        <w:rPr>
          <w:ins w:id="439" w:author="MCC" w:date="2021-06-19T02:20:00Z"/>
          <w:rFonts w:asciiTheme="minorHAnsi" w:hAnsiTheme="minorHAnsi" w:cstheme="minorBidi"/>
          <w:szCs w:val="22"/>
          <w:lang w:eastAsia="en-GB"/>
        </w:rPr>
      </w:pPr>
      <w:ins w:id="440" w:author="MCC" w:date="2021-06-19T02:20:00Z">
        <w:r>
          <w:t>6</w:t>
        </w:r>
        <w:r>
          <w:rPr>
            <w:rFonts w:asciiTheme="minorHAnsi" w:hAnsiTheme="minorHAnsi" w:cstheme="minorBidi"/>
            <w:szCs w:val="22"/>
            <w:lang w:eastAsia="en-GB"/>
          </w:rPr>
          <w:tab/>
        </w:r>
        <w:r>
          <w:t>Conducted transmitter characteristics</w:t>
        </w:r>
        <w:r>
          <w:tab/>
        </w:r>
        <w:r>
          <w:fldChar w:fldCharType="begin"/>
        </w:r>
        <w:r>
          <w:instrText xml:space="preserve"> PAGEREF _Toc74961729 \h </w:instrText>
        </w:r>
      </w:ins>
      <w:ins w:id="441" w:author="MCC" w:date="2021-06-19T02:21:00Z"/>
      <w:r>
        <w:fldChar w:fldCharType="separate"/>
      </w:r>
      <w:ins w:id="442" w:author="MCC" w:date="2021-06-19T02:21:00Z">
        <w:r>
          <w:t>65</w:t>
        </w:r>
      </w:ins>
      <w:ins w:id="443" w:author="MCC" w:date="2021-06-19T02:20:00Z">
        <w:r>
          <w:fldChar w:fldCharType="end"/>
        </w:r>
      </w:ins>
    </w:p>
    <w:p w14:paraId="11E74F7A" w14:textId="7B8A2AEE" w:rsidR="00B31601" w:rsidRDefault="00B31601">
      <w:pPr>
        <w:pStyle w:val="TOC2"/>
        <w:rPr>
          <w:ins w:id="444" w:author="MCC" w:date="2021-06-19T02:20:00Z"/>
          <w:rFonts w:asciiTheme="minorHAnsi" w:hAnsiTheme="minorHAnsi" w:cstheme="minorBidi"/>
          <w:sz w:val="22"/>
          <w:szCs w:val="22"/>
          <w:lang w:eastAsia="en-GB"/>
        </w:rPr>
      </w:pPr>
      <w:ins w:id="445" w:author="MCC" w:date="2021-06-19T02:20:00Z">
        <w:r>
          <w:t>6.1</w:t>
        </w:r>
        <w:r>
          <w:rPr>
            <w:rFonts w:asciiTheme="minorHAnsi" w:hAnsiTheme="minorHAnsi" w:cstheme="minorBidi"/>
            <w:sz w:val="22"/>
            <w:szCs w:val="22"/>
            <w:lang w:eastAsia="en-GB"/>
          </w:rPr>
          <w:tab/>
        </w:r>
        <w:r>
          <w:t>General</w:t>
        </w:r>
        <w:r>
          <w:tab/>
        </w:r>
        <w:r>
          <w:fldChar w:fldCharType="begin"/>
        </w:r>
        <w:r>
          <w:instrText xml:space="preserve"> PAGEREF _Toc74961730 \h </w:instrText>
        </w:r>
      </w:ins>
      <w:ins w:id="446" w:author="MCC" w:date="2021-06-19T02:21:00Z"/>
      <w:r>
        <w:fldChar w:fldCharType="separate"/>
      </w:r>
      <w:ins w:id="447" w:author="MCC" w:date="2021-06-19T02:21:00Z">
        <w:r>
          <w:t>65</w:t>
        </w:r>
      </w:ins>
      <w:ins w:id="448" w:author="MCC" w:date="2021-06-19T02:20:00Z">
        <w:r>
          <w:fldChar w:fldCharType="end"/>
        </w:r>
      </w:ins>
    </w:p>
    <w:p w14:paraId="71E0AF9E" w14:textId="5DF20873" w:rsidR="00B31601" w:rsidRDefault="00B31601">
      <w:pPr>
        <w:pStyle w:val="TOC3"/>
        <w:rPr>
          <w:ins w:id="449" w:author="MCC" w:date="2021-06-19T02:20:00Z"/>
          <w:rFonts w:asciiTheme="minorHAnsi" w:hAnsiTheme="minorHAnsi" w:cstheme="minorBidi"/>
          <w:sz w:val="22"/>
          <w:szCs w:val="22"/>
          <w:lang w:eastAsia="en-GB"/>
        </w:rPr>
      </w:pPr>
      <w:ins w:id="450" w:author="MCC" w:date="2021-06-19T02:20:00Z">
        <w:r>
          <w:t>6.1.1</w:t>
        </w:r>
        <w:r>
          <w:rPr>
            <w:rFonts w:asciiTheme="minorHAnsi" w:hAnsiTheme="minorHAnsi" w:cstheme="minorBidi"/>
            <w:sz w:val="22"/>
            <w:szCs w:val="22"/>
            <w:lang w:eastAsia="en-GB"/>
          </w:rPr>
          <w:tab/>
        </w:r>
        <w:r>
          <w:t>BS type 1-C</w:t>
        </w:r>
        <w:r>
          <w:tab/>
        </w:r>
        <w:r>
          <w:fldChar w:fldCharType="begin"/>
        </w:r>
        <w:r>
          <w:instrText xml:space="preserve"> PAGEREF _Toc74961731 \h </w:instrText>
        </w:r>
      </w:ins>
      <w:ins w:id="451" w:author="MCC" w:date="2021-06-19T02:21:00Z"/>
      <w:r>
        <w:fldChar w:fldCharType="separate"/>
      </w:r>
      <w:ins w:id="452" w:author="MCC" w:date="2021-06-19T02:21:00Z">
        <w:r>
          <w:t>65</w:t>
        </w:r>
      </w:ins>
      <w:ins w:id="453" w:author="MCC" w:date="2021-06-19T02:20:00Z">
        <w:r>
          <w:fldChar w:fldCharType="end"/>
        </w:r>
      </w:ins>
    </w:p>
    <w:p w14:paraId="53BE385C" w14:textId="5FA81F83" w:rsidR="00B31601" w:rsidRDefault="00B31601">
      <w:pPr>
        <w:pStyle w:val="TOC3"/>
        <w:rPr>
          <w:ins w:id="454" w:author="MCC" w:date="2021-06-19T02:20:00Z"/>
          <w:rFonts w:asciiTheme="minorHAnsi" w:hAnsiTheme="minorHAnsi" w:cstheme="minorBidi"/>
          <w:sz w:val="22"/>
          <w:szCs w:val="22"/>
          <w:lang w:eastAsia="en-GB"/>
        </w:rPr>
      </w:pPr>
      <w:ins w:id="455" w:author="MCC" w:date="2021-06-19T02:20:00Z">
        <w:r>
          <w:t>6.1.2</w:t>
        </w:r>
        <w:r>
          <w:rPr>
            <w:rFonts w:asciiTheme="minorHAnsi" w:hAnsiTheme="minorHAnsi" w:cstheme="minorBidi"/>
            <w:sz w:val="22"/>
            <w:szCs w:val="22"/>
            <w:lang w:eastAsia="en-GB"/>
          </w:rPr>
          <w:tab/>
        </w:r>
        <w:r>
          <w:t>BS type 1-H</w:t>
        </w:r>
        <w:r>
          <w:tab/>
        </w:r>
        <w:r>
          <w:fldChar w:fldCharType="begin"/>
        </w:r>
        <w:r>
          <w:instrText xml:space="preserve"> PAGEREF _Toc74961732 \h </w:instrText>
        </w:r>
      </w:ins>
      <w:ins w:id="456" w:author="MCC" w:date="2021-06-19T02:21:00Z"/>
      <w:r>
        <w:fldChar w:fldCharType="separate"/>
      </w:r>
      <w:ins w:id="457" w:author="MCC" w:date="2021-06-19T02:21:00Z">
        <w:r>
          <w:t>65</w:t>
        </w:r>
      </w:ins>
      <w:ins w:id="458" w:author="MCC" w:date="2021-06-19T02:20:00Z">
        <w:r>
          <w:fldChar w:fldCharType="end"/>
        </w:r>
      </w:ins>
    </w:p>
    <w:p w14:paraId="4384F3EB" w14:textId="54805C19" w:rsidR="00B31601" w:rsidRDefault="00B31601">
      <w:pPr>
        <w:pStyle w:val="TOC2"/>
        <w:rPr>
          <w:ins w:id="459" w:author="MCC" w:date="2021-06-19T02:20:00Z"/>
          <w:rFonts w:asciiTheme="minorHAnsi" w:hAnsiTheme="minorHAnsi" w:cstheme="minorBidi"/>
          <w:sz w:val="22"/>
          <w:szCs w:val="22"/>
          <w:lang w:eastAsia="en-GB"/>
        </w:rPr>
      </w:pPr>
      <w:ins w:id="460" w:author="MCC" w:date="2021-06-19T02:20:00Z">
        <w:r>
          <w:t>6.2</w:t>
        </w:r>
        <w:r>
          <w:rPr>
            <w:rFonts w:asciiTheme="minorHAnsi" w:hAnsiTheme="minorHAnsi" w:cstheme="minorBidi"/>
            <w:sz w:val="22"/>
            <w:szCs w:val="22"/>
            <w:lang w:eastAsia="en-GB"/>
          </w:rPr>
          <w:tab/>
        </w:r>
        <w:r>
          <w:t>Base station output power</w:t>
        </w:r>
        <w:r>
          <w:tab/>
        </w:r>
        <w:r>
          <w:fldChar w:fldCharType="begin"/>
        </w:r>
        <w:r>
          <w:instrText xml:space="preserve"> PAGEREF _Toc74961733 \h </w:instrText>
        </w:r>
      </w:ins>
      <w:ins w:id="461" w:author="MCC" w:date="2021-06-19T02:21:00Z"/>
      <w:r>
        <w:fldChar w:fldCharType="separate"/>
      </w:r>
      <w:ins w:id="462" w:author="MCC" w:date="2021-06-19T02:21:00Z">
        <w:r>
          <w:t>65</w:t>
        </w:r>
      </w:ins>
      <w:ins w:id="463" w:author="MCC" w:date="2021-06-19T02:20:00Z">
        <w:r>
          <w:fldChar w:fldCharType="end"/>
        </w:r>
      </w:ins>
    </w:p>
    <w:p w14:paraId="5E8E57AF" w14:textId="72739958" w:rsidR="00B31601" w:rsidRDefault="00B31601">
      <w:pPr>
        <w:pStyle w:val="TOC3"/>
        <w:rPr>
          <w:ins w:id="464" w:author="MCC" w:date="2021-06-19T02:20:00Z"/>
          <w:rFonts w:asciiTheme="minorHAnsi" w:hAnsiTheme="minorHAnsi" w:cstheme="minorBidi"/>
          <w:sz w:val="22"/>
          <w:szCs w:val="22"/>
          <w:lang w:eastAsia="en-GB"/>
        </w:rPr>
      </w:pPr>
      <w:ins w:id="465" w:author="MCC" w:date="2021-06-19T02:20:00Z">
        <w:r>
          <w:t>6.2.1</w:t>
        </w:r>
        <w:r>
          <w:rPr>
            <w:rFonts w:asciiTheme="minorHAnsi" w:hAnsiTheme="minorHAnsi" w:cstheme="minorBidi"/>
            <w:sz w:val="22"/>
            <w:szCs w:val="22"/>
            <w:lang w:eastAsia="en-GB"/>
          </w:rPr>
          <w:tab/>
        </w:r>
        <w:r>
          <w:t>Definition and applicability</w:t>
        </w:r>
        <w:r>
          <w:tab/>
        </w:r>
        <w:r>
          <w:fldChar w:fldCharType="begin"/>
        </w:r>
        <w:r>
          <w:instrText xml:space="preserve"> PAGEREF _Toc74961734 \h </w:instrText>
        </w:r>
      </w:ins>
      <w:ins w:id="466" w:author="MCC" w:date="2021-06-19T02:21:00Z"/>
      <w:r>
        <w:fldChar w:fldCharType="separate"/>
      </w:r>
      <w:ins w:id="467" w:author="MCC" w:date="2021-06-19T02:21:00Z">
        <w:r>
          <w:t>65</w:t>
        </w:r>
      </w:ins>
      <w:ins w:id="468" w:author="MCC" w:date="2021-06-19T02:20:00Z">
        <w:r>
          <w:fldChar w:fldCharType="end"/>
        </w:r>
      </w:ins>
    </w:p>
    <w:p w14:paraId="15C6C232" w14:textId="4F469319" w:rsidR="00B31601" w:rsidRDefault="00B31601">
      <w:pPr>
        <w:pStyle w:val="TOC3"/>
        <w:rPr>
          <w:ins w:id="469" w:author="MCC" w:date="2021-06-19T02:20:00Z"/>
          <w:rFonts w:asciiTheme="minorHAnsi" w:hAnsiTheme="minorHAnsi" w:cstheme="minorBidi"/>
          <w:sz w:val="22"/>
          <w:szCs w:val="22"/>
          <w:lang w:eastAsia="en-GB"/>
        </w:rPr>
      </w:pPr>
      <w:ins w:id="470" w:author="MCC" w:date="2021-06-19T02:20:00Z">
        <w:r>
          <w:t>6.2.2</w:t>
        </w:r>
        <w:r>
          <w:rPr>
            <w:rFonts w:asciiTheme="minorHAnsi" w:hAnsiTheme="minorHAnsi" w:cstheme="minorBidi"/>
            <w:sz w:val="22"/>
            <w:szCs w:val="22"/>
            <w:lang w:eastAsia="en-GB"/>
          </w:rPr>
          <w:tab/>
        </w:r>
        <w:r>
          <w:t>Minimum requirement</w:t>
        </w:r>
        <w:r>
          <w:tab/>
        </w:r>
        <w:r>
          <w:fldChar w:fldCharType="begin"/>
        </w:r>
        <w:r>
          <w:instrText xml:space="preserve"> PAGEREF _Toc74961735 \h </w:instrText>
        </w:r>
      </w:ins>
      <w:ins w:id="471" w:author="MCC" w:date="2021-06-19T02:21:00Z"/>
      <w:r>
        <w:fldChar w:fldCharType="separate"/>
      </w:r>
      <w:ins w:id="472" w:author="MCC" w:date="2021-06-19T02:21:00Z">
        <w:r>
          <w:t>66</w:t>
        </w:r>
      </w:ins>
      <w:ins w:id="473" w:author="MCC" w:date="2021-06-19T02:20:00Z">
        <w:r>
          <w:fldChar w:fldCharType="end"/>
        </w:r>
      </w:ins>
    </w:p>
    <w:p w14:paraId="0514C80B" w14:textId="1268B234" w:rsidR="00B31601" w:rsidRDefault="00B31601">
      <w:pPr>
        <w:pStyle w:val="TOC3"/>
        <w:rPr>
          <w:ins w:id="474" w:author="MCC" w:date="2021-06-19T02:20:00Z"/>
          <w:rFonts w:asciiTheme="minorHAnsi" w:hAnsiTheme="minorHAnsi" w:cstheme="minorBidi"/>
          <w:sz w:val="22"/>
          <w:szCs w:val="22"/>
          <w:lang w:eastAsia="en-GB"/>
        </w:rPr>
      </w:pPr>
      <w:ins w:id="475" w:author="MCC" w:date="2021-06-19T02:20:00Z">
        <w:r>
          <w:t>6.2.3</w:t>
        </w:r>
        <w:r>
          <w:rPr>
            <w:rFonts w:asciiTheme="minorHAnsi" w:hAnsiTheme="minorHAnsi" w:cstheme="minorBidi"/>
            <w:sz w:val="22"/>
            <w:szCs w:val="22"/>
            <w:lang w:eastAsia="en-GB"/>
          </w:rPr>
          <w:tab/>
        </w:r>
        <w:r>
          <w:t>Test purpose</w:t>
        </w:r>
        <w:r>
          <w:tab/>
        </w:r>
        <w:r>
          <w:fldChar w:fldCharType="begin"/>
        </w:r>
        <w:r>
          <w:instrText xml:space="preserve"> PAGEREF _Toc74961736 \h </w:instrText>
        </w:r>
      </w:ins>
      <w:ins w:id="476" w:author="MCC" w:date="2021-06-19T02:21:00Z"/>
      <w:r>
        <w:fldChar w:fldCharType="separate"/>
      </w:r>
      <w:ins w:id="477" w:author="MCC" w:date="2021-06-19T02:21:00Z">
        <w:r>
          <w:t>66</w:t>
        </w:r>
      </w:ins>
      <w:ins w:id="478" w:author="MCC" w:date="2021-06-19T02:20:00Z">
        <w:r>
          <w:fldChar w:fldCharType="end"/>
        </w:r>
      </w:ins>
    </w:p>
    <w:p w14:paraId="094AF33D" w14:textId="58A996AF" w:rsidR="00B31601" w:rsidRDefault="00B31601">
      <w:pPr>
        <w:pStyle w:val="TOC3"/>
        <w:rPr>
          <w:ins w:id="479" w:author="MCC" w:date="2021-06-19T02:20:00Z"/>
          <w:rFonts w:asciiTheme="minorHAnsi" w:hAnsiTheme="minorHAnsi" w:cstheme="minorBidi"/>
          <w:sz w:val="22"/>
          <w:szCs w:val="22"/>
          <w:lang w:eastAsia="en-GB"/>
        </w:rPr>
      </w:pPr>
      <w:ins w:id="480" w:author="MCC" w:date="2021-06-19T02:20:00Z">
        <w:r>
          <w:t>6.2.4</w:t>
        </w:r>
        <w:r>
          <w:rPr>
            <w:rFonts w:asciiTheme="minorHAnsi" w:hAnsiTheme="minorHAnsi" w:cstheme="minorBidi"/>
            <w:sz w:val="22"/>
            <w:szCs w:val="22"/>
            <w:lang w:eastAsia="en-GB"/>
          </w:rPr>
          <w:tab/>
        </w:r>
        <w:r>
          <w:t>Method of test</w:t>
        </w:r>
        <w:r>
          <w:tab/>
        </w:r>
        <w:r>
          <w:fldChar w:fldCharType="begin"/>
        </w:r>
        <w:r>
          <w:instrText xml:space="preserve"> PAGEREF _Toc74961737 \h </w:instrText>
        </w:r>
      </w:ins>
      <w:ins w:id="481" w:author="MCC" w:date="2021-06-19T02:21:00Z"/>
      <w:r>
        <w:fldChar w:fldCharType="separate"/>
      </w:r>
      <w:ins w:id="482" w:author="MCC" w:date="2021-06-19T02:21:00Z">
        <w:r>
          <w:t>66</w:t>
        </w:r>
      </w:ins>
      <w:ins w:id="483" w:author="MCC" w:date="2021-06-19T02:20:00Z">
        <w:r>
          <w:fldChar w:fldCharType="end"/>
        </w:r>
      </w:ins>
    </w:p>
    <w:p w14:paraId="1B622934" w14:textId="4800D021" w:rsidR="00B31601" w:rsidRDefault="00B31601">
      <w:pPr>
        <w:pStyle w:val="TOC4"/>
        <w:rPr>
          <w:ins w:id="484" w:author="MCC" w:date="2021-06-19T02:20:00Z"/>
          <w:rFonts w:asciiTheme="minorHAnsi" w:hAnsiTheme="minorHAnsi" w:cstheme="minorBidi"/>
          <w:sz w:val="22"/>
          <w:szCs w:val="22"/>
          <w:lang w:eastAsia="en-GB"/>
        </w:rPr>
      </w:pPr>
      <w:ins w:id="485" w:author="MCC" w:date="2021-06-19T02:20:00Z">
        <w:r>
          <w:t>6.2.4.1</w:t>
        </w:r>
        <w:r>
          <w:rPr>
            <w:rFonts w:asciiTheme="minorHAnsi" w:hAnsiTheme="minorHAnsi" w:cstheme="minorBidi"/>
            <w:sz w:val="22"/>
            <w:szCs w:val="22"/>
            <w:lang w:eastAsia="en-GB"/>
          </w:rPr>
          <w:tab/>
        </w:r>
        <w:r>
          <w:t>Initial conditions</w:t>
        </w:r>
        <w:r>
          <w:tab/>
        </w:r>
        <w:r>
          <w:fldChar w:fldCharType="begin"/>
        </w:r>
        <w:r>
          <w:instrText xml:space="preserve"> PAGEREF _Toc74961738 \h </w:instrText>
        </w:r>
      </w:ins>
      <w:ins w:id="486" w:author="MCC" w:date="2021-06-19T02:21:00Z"/>
      <w:r>
        <w:fldChar w:fldCharType="separate"/>
      </w:r>
      <w:ins w:id="487" w:author="MCC" w:date="2021-06-19T02:21:00Z">
        <w:r>
          <w:t>66</w:t>
        </w:r>
      </w:ins>
      <w:ins w:id="488" w:author="MCC" w:date="2021-06-19T02:20:00Z">
        <w:r>
          <w:fldChar w:fldCharType="end"/>
        </w:r>
      </w:ins>
    </w:p>
    <w:p w14:paraId="1FD372A7" w14:textId="7E1017C1" w:rsidR="00B31601" w:rsidRDefault="00B31601">
      <w:pPr>
        <w:pStyle w:val="TOC4"/>
        <w:rPr>
          <w:ins w:id="489" w:author="MCC" w:date="2021-06-19T02:20:00Z"/>
          <w:rFonts w:asciiTheme="minorHAnsi" w:hAnsiTheme="minorHAnsi" w:cstheme="minorBidi"/>
          <w:sz w:val="22"/>
          <w:szCs w:val="22"/>
          <w:lang w:eastAsia="en-GB"/>
        </w:rPr>
      </w:pPr>
      <w:ins w:id="490" w:author="MCC" w:date="2021-06-19T02:20:00Z">
        <w:r>
          <w:t>6.2.4.2</w:t>
        </w:r>
        <w:r>
          <w:rPr>
            <w:rFonts w:asciiTheme="minorHAnsi" w:hAnsiTheme="minorHAnsi" w:cstheme="minorBidi"/>
            <w:sz w:val="22"/>
            <w:szCs w:val="22"/>
            <w:lang w:eastAsia="en-GB"/>
          </w:rPr>
          <w:tab/>
        </w:r>
        <w:r>
          <w:t>Procedure</w:t>
        </w:r>
        <w:r>
          <w:tab/>
        </w:r>
        <w:r>
          <w:fldChar w:fldCharType="begin"/>
        </w:r>
        <w:r>
          <w:instrText xml:space="preserve"> PAGEREF _Toc74961739 \h </w:instrText>
        </w:r>
      </w:ins>
      <w:ins w:id="491" w:author="MCC" w:date="2021-06-19T02:21:00Z"/>
      <w:r>
        <w:fldChar w:fldCharType="separate"/>
      </w:r>
      <w:ins w:id="492" w:author="MCC" w:date="2021-06-19T02:21:00Z">
        <w:r>
          <w:t>67</w:t>
        </w:r>
      </w:ins>
      <w:ins w:id="493" w:author="MCC" w:date="2021-06-19T02:20:00Z">
        <w:r>
          <w:fldChar w:fldCharType="end"/>
        </w:r>
      </w:ins>
    </w:p>
    <w:p w14:paraId="0DE24471" w14:textId="2F666E9C" w:rsidR="00B31601" w:rsidRDefault="00B31601">
      <w:pPr>
        <w:pStyle w:val="TOC3"/>
        <w:rPr>
          <w:ins w:id="494" w:author="MCC" w:date="2021-06-19T02:20:00Z"/>
          <w:rFonts w:asciiTheme="minorHAnsi" w:hAnsiTheme="minorHAnsi" w:cstheme="minorBidi"/>
          <w:sz w:val="22"/>
          <w:szCs w:val="22"/>
          <w:lang w:eastAsia="en-GB"/>
        </w:rPr>
      </w:pPr>
      <w:ins w:id="495" w:author="MCC" w:date="2021-06-19T02:20:00Z">
        <w:r>
          <w:t>6.2.5</w:t>
        </w:r>
        <w:r>
          <w:rPr>
            <w:rFonts w:asciiTheme="minorHAnsi" w:hAnsiTheme="minorHAnsi" w:cstheme="minorBidi"/>
            <w:sz w:val="22"/>
            <w:szCs w:val="22"/>
            <w:lang w:eastAsia="en-GB"/>
          </w:rPr>
          <w:tab/>
        </w:r>
        <w:r>
          <w:t>Test requirement</w:t>
        </w:r>
        <w:r>
          <w:tab/>
        </w:r>
        <w:r>
          <w:fldChar w:fldCharType="begin"/>
        </w:r>
        <w:r>
          <w:instrText xml:space="preserve"> PAGEREF _Toc74961740 \h </w:instrText>
        </w:r>
      </w:ins>
      <w:ins w:id="496" w:author="MCC" w:date="2021-06-19T02:21:00Z"/>
      <w:r>
        <w:fldChar w:fldCharType="separate"/>
      </w:r>
      <w:ins w:id="497" w:author="MCC" w:date="2021-06-19T02:21:00Z">
        <w:r>
          <w:t>67</w:t>
        </w:r>
      </w:ins>
      <w:ins w:id="498" w:author="MCC" w:date="2021-06-19T02:20:00Z">
        <w:r>
          <w:fldChar w:fldCharType="end"/>
        </w:r>
      </w:ins>
    </w:p>
    <w:p w14:paraId="3C685960" w14:textId="6DB07460" w:rsidR="00B31601" w:rsidRDefault="00B31601">
      <w:pPr>
        <w:pStyle w:val="TOC2"/>
        <w:rPr>
          <w:ins w:id="499" w:author="MCC" w:date="2021-06-19T02:20:00Z"/>
          <w:rFonts w:asciiTheme="minorHAnsi" w:hAnsiTheme="minorHAnsi" w:cstheme="minorBidi"/>
          <w:sz w:val="22"/>
          <w:szCs w:val="22"/>
          <w:lang w:eastAsia="en-GB"/>
        </w:rPr>
      </w:pPr>
      <w:ins w:id="500" w:author="MCC" w:date="2021-06-19T02:20:00Z">
        <w:r>
          <w:t>6.3</w:t>
        </w:r>
        <w:r>
          <w:rPr>
            <w:rFonts w:asciiTheme="minorHAnsi" w:hAnsiTheme="minorHAnsi" w:cstheme="minorBidi"/>
            <w:sz w:val="22"/>
            <w:szCs w:val="22"/>
            <w:lang w:eastAsia="en-GB"/>
          </w:rPr>
          <w:tab/>
        </w:r>
        <w:r>
          <w:t>Output power dynamics</w:t>
        </w:r>
        <w:r>
          <w:tab/>
        </w:r>
        <w:r>
          <w:fldChar w:fldCharType="begin"/>
        </w:r>
        <w:r>
          <w:instrText xml:space="preserve"> PAGEREF _Toc74961741 \h </w:instrText>
        </w:r>
      </w:ins>
      <w:ins w:id="501" w:author="MCC" w:date="2021-06-19T02:21:00Z"/>
      <w:r>
        <w:fldChar w:fldCharType="separate"/>
      </w:r>
      <w:ins w:id="502" w:author="MCC" w:date="2021-06-19T02:21:00Z">
        <w:r>
          <w:t>67</w:t>
        </w:r>
      </w:ins>
      <w:ins w:id="503" w:author="MCC" w:date="2021-06-19T02:20:00Z">
        <w:r>
          <w:fldChar w:fldCharType="end"/>
        </w:r>
      </w:ins>
    </w:p>
    <w:p w14:paraId="0A3985CE" w14:textId="2237128D" w:rsidR="00B31601" w:rsidRDefault="00B31601">
      <w:pPr>
        <w:pStyle w:val="TOC3"/>
        <w:rPr>
          <w:ins w:id="504" w:author="MCC" w:date="2021-06-19T02:20:00Z"/>
          <w:rFonts w:asciiTheme="minorHAnsi" w:hAnsiTheme="minorHAnsi" w:cstheme="minorBidi"/>
          <w:sz w:val="22"/>
          <w:szCs w:val="22"/>
          <w:lang w:eastAsia="en-GB"/>
        </w:rPr>
      </w:pPr>
      <w:ins w:id="505" w:author="MCC" w:date="2021-06-19T02:20:00Z">
        <w:r>
          <w:t>6.3.1</w:t>
        </w:r>
        <w:r>
          <w:rPr>
            <w:rFonts w:asciiTheme="minorHAnsi" w:hAnsiTheme="minorHAnsi" w:cstheme="minorBidi"/>
            <w:sz w:val="22"/>
            <w:szCs w:val="22"/>
            <w:lang w:eastAsia="en-GB"/>
          </w:rPr>
          <w:tab/>
        </w:r>
        <w:r>
          <w:t>General</w:t>
        </w:r>
        <w:r>
          <w:tab/>
        </w:r>
        <w:r>
          <w:fldChar w:fldCharType="begin"/>
        </w:r>
        <w:r>
          <w:instrText xml:space="preserve"> PAGEREF _Toc74961742 \h </w:instrText>
        </w:r>
      </w:ins>
      <w:ins w:id="506" w:author="MCC" w:date="2021-06-19T02:21:00Z"/>
      <w:r>
        <w:fldChar w:fldCharType="separate"/>
      </w:r>
      <w:ins w:id="507" w:author="MCC" w:date="2021-06-19T02:21:00Z">
        <w:r>
          <w:t>67</w:t>
        </w:r>
      </w:ins>
      <w:ins w:id="508" w:author="MCC" w:date="2021-06-19T02:20:00Z">
        <w:r>
          <w:fldChar w:fldCharType="end"/>
        </w:r>
      </w:ins>
    </w:p>
    <w:p w14:paraId="5BCEDFB7" w14:textId="0805955D" w:rsidR="00B31601" w:rsidRDefault="00B31601">
      <w:pPr>
        <w:pStyle w:val="TOC3"/>
        <w:rPr>
          <w:ins w:id="509" w:author="MCC" w:date="2021-06-19T02:20:00Z"/>
          <w:rFonts w:asciiTheme="minorHAnsi" w:hAnsiTheme="minorHAnsi" w:cstheme="minorBidi"/>
          <w:sz w:val="22"/>
          <w:szCs w:val="22"/>
          <w:lang w:eastAsia="en-GB"/>
        </w:rPr>
      </w:pPr>
      <w:ins w:id="510" w:author="MCC" w:date="2021-06-19T02:20: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_Toc74961743 \h </w:instrText>
        </w:r>
      </w:ins>
      <w:ins w:id="511" w:author="MCC" w:date="2021-06-19T02:21:00Z"/>
      <w:r>
        <w:fldChar w:fldCharType="separate"/>
      </w:r>
      <w:ins w:id="512" w:author="MCC" w:date="2021-06-19T02:21:00Z">
        <w:r>
          <w:t>67</w:t>
        </w:r>
      </w:ins>
      <w:ins w:id="513" w:author="MCC" w:date="2021-06-19T02:20:00Z">
        <w:r>
          <w:fldChar w:fldCharType="end"/>
        </w:r>
      </w:ins>
    </w:p>
    <w:p w14:paraId="2A694BF2" w14:textId="55234404" w:rsidR="00B31601" w:rsidRDefault="00B31601">
      <w:pPr>
        <w:pStyle w:val="TOC4"/>
        <w:rPr>
          <w:ins w:id="514" w:author="MCC" w:date="2021-06-19T02:20:00Z"/>
          <w:rFonts w:asciiTheme="minorHAnsi" w:hAnsiTheme="minorHAnsi" w:cstheme="minorBidi"/>
          <w:sz w:val="22"/>
          <w:szCs w:val="22"/>
          <w:lang w:eastAsia="en-GB"/>
        </w:rPr>
      </w:pPr>
      <w:ins w:id="515" w:author="MCC" w:date="2021-06-19T02:20: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_Toc74961744 \h </w:instrText>
        </w:r>
      </w:ins>
      <w:ins w:id="516" w:author="MCC" w:date="2021-06-19T02:21:00Z"/>
      <w:r>
        <w:fldChar w:fldCharType="separate"/>
      </w:r>
      <w:ins w:id="517" w:author="MCC" w:date="2021-06-19T02:21:00Z">
        <w:r>
          <w:t>67</w:t>
        </w:r>
      </w:ins>
      <w:ins w:id="518" w:author="MCC" w:date="2021-06-19T02:20:00Z">
        <w:r>
          <w:fldChar w:fldCharType="end"/>
        </w:r>
      </w:ins>
    </w:p>
    <w:p w14:paraId="24933BF0" w14:textId="65E01041" w:rsidR="00B31601" w:rsidRDefault="00B31601">
      <w:pPr>
        <w:pStyle w:val="TOC4"/>
        <w:rPr>
          <w:ins w:id="519" w:author="MCC" w:date="2021-06-19T02:20:00Z"/>
          <w:rFonts w:asciiTheme="minorHAnsi" w:hAnsiTheme="minorHAnsi" w:cstheme="minorBidi"/>
          <w:sz w:val="22"/>
          <w:szCs w:val="22"/>
          <w:lang w:eastAsia="en-GB"/>
        </w:rPr>
      </w:pPr>
      <w:ins w:id="520" w:author="MCC" w:date="2021-06-19T02:20:00Z">
        <w:r>
          <w:t>6.3.2.2</w:t>
        </w:r>
        <w:r>
          <w:rPr>
            <w:rFonts w:asciiTheme="minorHAnsi" w:hAnsiTheme="minorHAnsi" w:cstheme="minorBidi"/>
            <w:sz w:val="22"/>
            <w:szCs w:val="22"/>
            <w:lang w:eastAsia="en-GB"/>
          </w:rPr>
          <w:tab/>
        </w:r>
        <w:r>
          <w:t>Minimum requirement</w:t>
        </w:r>
        <w:r>
          <w:tab/>
        </w:r>
        <w:r>
          <w:fldChar w:fldCharType="begin"/>
        </w:r>
        <w:r>
          <w:instrText xml:space="preserve"> PAGEREF _Toc74961745 \h </w:instrText>
        </w:r>
      </w:ins>
      <w:ins w:id="521" w:author="MCC" w:date="2021-06-19T02:21:00Z"/>
      <w:r>
        <w:fldChar w:fldCharType="separate"/>
      </w:r>
      <w:ins w:id="522" w:author="MCC" w:date="2021-06-19T02:21:00Z">
        <w:r>
          <w:t>68</w:t>
        </w:r>
      </w:ins>
      <w:ins w:id="523" w:author="MCC" w:date="2021-06-19T02:20:00Z">
        <w:r>
          <w:fldChar w:fldCharType="end"/>
        </w:r>
      </w:ins>
    </w:p>
    <w:p w14:paraId="3F6F226E" w14:textId="56CD526B" w:rsidR="00B31601" w:rsidRDefault="00B31601">
      <w:pPr>
        <w:pStyle w:val="TOC4"/>
        <w:rPr>
          <w:ins w:id="524" w:author="MCC" w:date="2021-06-19T02:20:00Z"/>
          <w:rFonts w:asciiTheme="minorHAnsi" w:hAnsiTheme="minorHAnsi" w:cstheme="minorBidi"/>
          <w:sz w:val="22"/>
          <w:szCs w:val="22"/>
          <w:lang w:eastAsia="en-GB"/>
        </w:rPr>
      </w:pPr>
      <w:ins w:id="525" w:author="MCC" w:date="2021-06-19T02:20:00Z">
        <w:r>
          <w:t>6.3.2.3</w:t>
        </w:r>
        <w:r>
          <w:rPr>
            <w:rFonts w:asciiTheme="minorHAnsi" w:hAnsiTheme="minorHAnsi" w:cstheme="minorBidi"/>
            <w:sz w:val="22"/>
            <w:szCs w:val="22"/>
            <w:lang w:eastAsia="en-GB"/>
          </w:rPr>
          <w:tab/>
        </w:r>
        <w:r>
          <w:t>Test purpose</w:t>
        </w:r>
        <w:r>
          <w:tab/>
        </w:r>
        <w:r>
          <w:fldChar w:fldCharType="begin"/>
        </w:r>
        <w:r>
          <w:instrText xml:space="preserve"> PAGEREF _Toc74961746 \h </w:instrText>
        </w:r>
      </w:ins>
      <w:ins w:id="526" w:author="MCC" w:date="2021-06-19T02:21:00Z"/>
      <w:r>
        <w:fldChar w:fldCharType="separate"/>
      </w:r>
      <w:ins w:id="527" w:author="MCC" w:date="2021-06-19T02:21:00Z">
        <w:r>
          <w:t>68</w:t>
        </w:r>
      </w:ins>
      <w:ins w:id="528" w:author="MCC" w:date="2021-06-19T02:20:00Z">
        <w:r>
          <w:fldChar w:fldCharType="end"/>
        </w:r>
      </w:ins>
    </w:p>
    <w:p w14:paraId="2588B14D" w14:textId="409C9600" w:rsidR="00B31601" w:rsidRDefault="00B31601">
      <w:pPr>
        <w:pStyle w:val="TOC3"/>
        <w:rPr>
          <w:ins w:id="529" w:author="MCC" w:date="2021-06-19T02:20:00Z"/>
          <w:rFonts w:asciiTheme="minorHAnsi" w:hAnsiTheme="minorHAnsi" w:cstheme="minorBidi"/>
          <w:sz w:val="22"/>
          <w:szCs w:val="22"/>
          <w:lang w:eastAsia="en-GB"/>
        </w:rPr>
      </w:pPr>
      <w:ins w:id="530" w:author="MCC" w:date="2021-06-19T02:20:00Z">
        <w:r>
          <w:t>6.3.3</w:t>
        </w:r>
        <w:r>
          <w:rPr>
            <w:rFonts w:asciiTheme="minorHAnsi" w:hAnsiTheme="minorHAnsi" w:cstheme="minorBidi"/>
            <w:sz w:val="22"/>
            <w:szCs w:val="22"/>
            <w:lang w:eastAsia="en-GB"/>
          </w:rPr>
          <w:tab/>
        </w:r>
        <w:r>
          <w:t>Total power dynamic range</w:t>
        </w:r>
        <w:r>
          <w:tab/>
        </w:r>
        <w:r>
          <w:fldChar w:fldCharType="begin"/>
        </w:r>
        <w:r>
          <w:instrText xml:space="preserve"> PAGEREF _Toc74961747 \h </w:instrText>
        </w:r>
      </w:ins>
      <w:ins w:id="531" w:author="MCC" w:date="2021-06-19T02:21:00Z"/>
      <w:r>
        <w:fldChar w:fldCharType="separate"/>
      </w:r>
      <w:ins w:id="532" w:author="MCC" w:date="2021-06-19T02:21:00Z">
        <w:r>
          <w:t>68</w:t>
        </w:r>
      </w:ins>
      <w:ins w:id="533" w:author="MCC" w:date="2021-06-19T02:20:00Z">
        <w:r>
          <w:fldChar w:fldCharType="end"/>
        </w:r>
      </w:ins>
    </w:p>
    <w:p w14:paraId="08069A90" w14:textId="376EE3BC" w:rsidR="00B31601" w:rsidRDefault="00B31601">
      <w:pPr>
        <w:pStyle w:val="TOC4"/>
        <w:rPr>
          <w:ins w:id="534" w:author="MCC" w:date="2021-06-19T02:20:00Z"/>
          <w:rFonts w:asciiTheme="minorHAnsi" w:hAnsiTheme="minorHAnsi" w:cstheme="minorBidi"/>
          <w:sz w:val="22"/>
          <w:szCs w:val="22"/>
          <w:lang w:eastAsia="en-GB"/>
        </w:rPr>
      </w:pPr>
      <w:ins w:id="535" w:author="MCC" w:date="2021-06-19T02:20: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_Toc74961748 \h </w:instrText>
        </w:r>
      </w:ins>
      <w:ins w:id="536" w:author="MCC" w:date="2021-06-19T02:21:00Z"/>
      <w:r>
        <w:fldChar w:fldCharType="separate"/>
      </w:r>
      <w:ins w:id="537" w:author="MCC" w:date="2021-06-19T02:21:00Z">
        <w:r>
          <w:t>68</w:t>
        </w:r>
      </w:ins>
      <w:ins w:id="538" w:author="MCC" w:date="2021-06-19T02:20:00Z">
        <w:r>
          <w:fldChar w:fldCharType="end"/>
        </w:r>
      </w:ins>
    </w:p>
    <w:p w14:paraId="006433A6" w14:textId="32E1F389" w:rsidR="00B31601" w:rsidRDefault="00B31601">
      <w:pPr>
        <w:pStyle w:val="TOC4"/>
        <w:rPr>
          <w:ins w:id="539" w:author="MCC" w:date="2021-06-19T02:20:00Z"/>
          <w:rFonts w:asciiTheme="minorHAnsi" w:hAnsiTheme="minorHAnsi" w:cstheme="minorBidi"/>
          <w:sz w:val="22"/>
          <w:szCs w:val="22"/>
          <w:lang w:eastAsia="en-GB"/>
        </w:rPr>
      </w:pPr>
      <w:ins w:id="540" w:author="MCC" w:date="2021-06-19T02:20:00Z">
        <w:r>
          <w:t>6.3.3.2</w:t>
        </w:r>
        <w:r>
          <w:rPr>
            <w:rFonts w:asciiTheme="minorHAnsi" w:hAnsiTheme="minorHAnsi" w:cstheme="minorBidi"/>
            <w:sz w:val="22"/>
            <w:szCs w:val="22"/>
            <w:lang w:eastAsia="en-GB"/>
          </w:rPr>
          <w:tab/>
        </w:r>
        <w:r>
          <w:t>Minimum requirement</w:t>
        </w:r>
        <w:r>
          <w:tab/>
        </w:r>
        <w:r>
          <w:fldChar w:fldCharType="begin"/>
        </w:r>
        <w:r>
          <w:instrText xml:space="preserve"> PAGEREF _Toc74961749 \h </w:instrText>
        </w:r>
      </w:ins>
      <w:ins w:id="541" w:author="MCC" w:date="2021-06-19T02:21:00Z"/>
      <w:r>
        <w:fldChar w:fldCharType="separate"/>
      </w:r>
      <w:ins w:id="542" w:author="MCC" w:date="2021-06-19T02:21:00Z">
        <w:r>
          <w:t>68</w:t>
        </w:r>
      </w:ins>
      <w:ins w:id="543" w:author="MCC" w:date="2021-06-19T02:20:00Z">
        <w:r>
          <w:fldChar w:fldCharType="end"/>
        </w:r>
      </w:ins>
    </w:p>
    <w:p w14:paraId="1F1E16A9" w14:textId="2E371A3E" w:rsidR="00B31601" w:rsidRDefault="00B31601">
      <w:pPr>
        <w:pStyle w:val="TOC4"/>
        <w:rPr>
          <w:ins w:id="544" w:author="MCC" w:date="2021-06-19T02:20:00Z"/>
          <w:rFonts w:asciiTheme="minorHAnsi" w:hAnsiTheme="minorHAnsi" w:cstheme="minorBidi"/>
          <w:sz w:val="22"/>
          <w:szCs w:val="22"/>
          <w:lang w:eastAsia="en-GB"/>
        </w:rPr>
      </w:pPr>
      <w:ins w:id="545" w:author="MCC" w:date="2021-06-19T02:20:00Z">
        <w:r>
          <w:t>6.3.3.3</w:t>
        </w:r>
        <w:r>
          <w:rPr>
            <w:rFonts w:asciiTheme="minorHAnsi" w:hAnsiTheme="minorHAnsi" w:cstheme="minorBidi"/>
            <w:sz w:val="22"/>
            <w:szCs w:val="22"/>
            <w:lang w:eastAsia="en-GB"/>
          </w:rPr>
          <w:tab/>
        </w:r>
        <w:r>
          <w:t>Test purpose</w:t>
        </w:r>
        <w:r>
          <w:tab/>
        </w:r>
        <w:r>
          <w:fldChar w:fldCharType="begin"/>
        </w:r>
        <w:r>
          <w:instrText xml:space="preserve"> PAGEREF _Toc74961750 \h </w:instrText>
        </w:r>
      </w:ins>
      <w:ins w:id="546" w:author="MCC" w:date="2021-06-19T02:21:00Z"/>
      <w:r>
        <w:fldChar w:fldCharType="separate"/>
      </w:r>
      <w:ins w:id="547" w:author="MCC" w:date="2021-06-19T02:21:00Z">
        <w:r>
          <w:t>68</w:t>
        </w:r>
      </w:ins>
      <w:ins w:id="548" w:author="MCC" w:date="2021-06-19T02:20:00Z">
        <w:r>
          <w:fldChar w:fldCharType="end"/>
        </w:r>
      </w:ins>
    </w:p>
    <w:p w14:paraId="60582371" w14:textId="17BB8615" w:rsidR="00B31601" w:rsidRDefault="00B31601">
      <w:pPr>
        <w:pStyle w:val="TOC4"/>
        <w:rPr>
          <w:ins w:id="549" w:author="MCC" w:date="2021-06-19T02:20:00Z"/>
          <w:rFonts w:asciiTheme="minorHAnsi" w:hAnsiTheme="minorHAnsi" w:cstheme="minorBidi"/>
          <w:sz w:val="22"/>
          <w:szCs w:val="22"/>
          <w:lang w:eastAsia="en-GB"/>
        </w:rPr>
      </w:pPr>
      <w:ins w:id="550" w:author="MCC" w:date="2021-06-19T02:20:00Z">
        <w:r>
          <w:t>6.3.3.4</w:t>
        </w:r>
        <w:r>
          <w:rPr>
            <w:rFonts w:asciiTheme="minorHAnsi" w:hAnsiTheme="minorHAnsi" w:cstheme="minorBidi"/>
            <w:sz w:val="22"/>
            <w:szCs w:val="22"/>
            <w:lang w:eastAsia="en-GB"/>
          </w:rPr>
          <w:tab/>
        </w:r>
        <w:r>
          <w:t>Method of test</w:t>
        </w:r>
        <w:r>
          <w:tab/>
        </w:r>
        <w:r>
          <w:fldChar w:fldCharType="begin"/>
        </w:r>
        <w:r>
          <w:instrText xml:space="preserve"> PAGEREF _Toc74961751 \h </w:instrText>
        </w:r>
      </w:ins>
      <w:ins w:id="551" w:author="MCC" w:date="2021-06-19T02:21:00Z"/>
      <w:r>
        <w:fldChar w:fldCharType="separate"/>
      </w:r>
      <w:ins w:id="552" w:author="MCC" w:date="2021-06-19T02:21:00Z">
        <w:r>
          <w:t>68</w:t>
        </w:r>
      </w:ins>
      <w:ins w:id="553" w:author="MCC" w:date="2021-06-19T02:20:00Z">
        <w:r>
          <w:fldChar w:fldCharType="end"/>
        </w:r>
      </w:ins>
    </w:p>
    <w:p w14:paraId="30548A4E" w14:textId="10B980F7" w:rsidR="00B31601" w:rsidRDefault="00B31601">
      <w:pPr>
        <w:pStyle w:val="TOC5"/>
        <w:rPr>
          <w:ins w:id="554" w:author="MCC" w:date="2021-06-19T02:20:00Z"/>
          <w:rFonts w:asciiTheme="minorHAnsi" w:hAnsiTheme="minorHAnsi" w:cstheme="minorBidi"/>
          <w:sz w:val="22"/>
          <w:szCs w:val="22"/>
          <w:lang w:eastAsia="en-GB"/>
        </w:rPr>
      </w:pPr>
      <w:ins w:id="555" w:author="MCC" w:date="2021-06-19T02:20:00Z">
        <w:r>
          <w:t>6.3.3.4.1</w:t>
        </w:r>
        <w:r>
          <w:rPr>
            <w:rFonts w:asciiTheme="minorHAnsi" w:hAnsiTheme="minorHAnsi" w:cstheme="minorBidi"/>
            <w:sz w:val="22"/>
            <w:szCs w:val="22"/>
            <w:lang w:eastAsia="en-GB"/>
          </w:rPr>
          <w:tab/>
        </w:r>
        <w:r>
          <w:t>Initial conditions</w:t>
        </w:r>
        <w:r>
          <w:tab/>
        </w:r>
        <w:r>
          <w:fldChar w:fldCharType="begin"/>
        </w:r>
        <w:r>
          <w:instrText xml:space="preserve"> PAGEREF _Toc74961752 \h </w:instrText>
        </w:r>
      </w:ins>
      <w:ins w:id="556" w:author="MCC" w:date="2021-06-19T02:21:00Z"/>
      <w:r>
        <w:fldChar w:fldCharType="separate"/>
      </w:r>
      <w:ins w:id="557" w:author="MCC" w:date="2021-06-19T02:21:00Z">
        <w:r>
          <w:t>68</w:t>
        </w:r>
      </w:ins>
      <w:ins w:id="558" w:author="MCC" w:date="2021-06-19T02:20:00Z">
        <w:r>
          <w:fldChar w:fldCharType="end"/>
        </w:r>
      </w:ins>
    </w:p>
    <w:p w14:paraId="364AAD86" w14:textId="74D765E4" w:rsidR="00B31601" w:rsidRDefault="00B31601">
      <w:pPr>
        <w:pStyle w:val="TOC5"/>
        <w:rPr>
          <w:ins w:id="559" w:author="MCC" w:date="2021-06-19T02:20:00Z"/>
          <w:rFonts w:asciiTheme="minorHAnsi" w:hAnsiTheme="minorHAnsi" w:cstheme="minorBidi"/>
          <w:sz w:val="22"/>
          <w:szCs w:val="22"/>
          <w:lang w:eastAsia="en-GB"/>
        </w:rPr>
      </w:pPr>
      <w:ins w:id="560" w:author="MCC" w:date="2021-06-19T02:20:00Z">
        <w:r>
          <w:t>6.3.3.4.2</w:t>
        </w:r>
        <w:r>
          <w:rPr>
            <w:rFonts w:asciiTheme="minorHAnsi" w:hAnsiTheme="minorHAnsi" w:cstheme="minorBidi"/>
            <w:sz w:val="22"/>
            <w:szCs w:val="22"/>
            <w:lang w:eastAsia="en-GB"/>
          </w:rPr>
          <w:tab/>
        </w:r>
        <w:r>
          <w:t>Procedure</w:t>
        </w:r>
        <w:r>
          <w:tab/>
        </w:r>
        <w:r>
          <w:fldChar w:fldCharType="begin"/>
        </w:r>
        <w:r>
          <w:instrText xml:space="preserve"> PAGEREF _Toc74961753 \h </w:instrText>
        </w:r>
      </w:ins>
      <w:ins w:id="561" w:author="MCC" w:date="2021-06-19T02:21:00Z"/>
      <w:r>
        <w:fldChar w:fldCharType="separate"/>
      </w:r>
      <w:ins w:id="562" w:author="MCC" w:date="2021-06-19T02:21:00Z">
        <w:r>
          <w:t>68</w:t>
        </w:r>
      </w:ins>
      <w:ins w:id="563" w:author="MCC" w:date="2021-06-19T02:20:00Z">
        <w:r>
          <w:fldChar w:fldCharType="end"/>
        </w:r>
      </w:ins>
    </w:p>
    <w:p w14:paraId="69EFC9B0" w14:textId="312140E7" w:rsidR="00B31601" w:rsidRDefault="00B31601">
      <w:pPr>
        <w:pStyle w:val="TOC4"/>
        <w:rPr>
          <w:ins w:id="564" w:author="MCC" w:date="2021-06-19T02:20:00Z"/>
          <w:rFonts w:asciiTheme="minorHAnsi" w:hAnsiTheme="minorHAnsi" w:cstheme="minorBidi"/>
          <w:sz w:val="22"/>
          <w:szCs w:val="22"/>
          <w:lang w:eastAsia="en-GB"/>
        </w:rPr>
      </w:pPr>
      <w:ins w:id="565" w:author="MCC" w:date="2021-06-19T02:20:00Z">
        <w:r>
          <w:t>6.3.3.5</w:t>
        </w:r>
        <w:r>
          <w:rPr>
            <w:rFonts w:asciiTheme="minorHAnsi" w:hAnsiTheme="minorHAnsi" w:cstheme="minorBidi"/>
            <w:sz w:val="22"/>
            <w:szCs w:val="22"/>
            <w:lang w:eastAsia="en-GB"/>
          </w:rPr>
          <w:tab/>
        </w:r>
        <w:r>
          <w:t>Test requirements</w:t>
        </w:r>
        <w:r>
          <w:tab/>
        </w:r>
        <w:r>
          <w:fldChar w:fldCharType="begin"/>
        </w:r>
        <w:r>
          <w:instrText xml:space="preserve"> PAGEREF _Toc74961754 \h </w:instrText>
        </w:r>
      </w:ins>
      <w:ins w:id="566" w:author="MCC" w:date="2021-06-19T02:21:00Z"/>
      <w:r>
        <w:fldChar w:fldCharType="separate"/>
      </w:r>
      <w:ins w:id="567" w:author="MCC" w:date="2021-06-19T02:21:00Z">
        <w:r>
          <w:t>69</w:t>
        </w:r>
      </w:ins>
      <w:ins w:id="568" w:author="MCC" w:date="2021-06-19T02:20:00Z">
        <w:r>
          <w:fldChar w:fldCharType="end"/>
        </w:r>
      </w:ins>
    </w:p>
    <w:p w14:paraId="2F19673D" w14:textId="3429028B" w:rsidR="00B31601" w:rsidRDefault="00B31601">
      <w:pPr>
        <w:pStyle w:val="TOC3"/>
        <w:rPr>
          <w:ins w:id="569" w:author="MCC" w:date="2021-06-19T02:20:00Z"/>
          <w:rFonts w:asciiTheme="minorHAnsi" w:hAnsiTheme="minorHAnsi" w:cstheme="minorBidi"/>
          <w:sz w:val="22"/>
          <w:szCs w:val="22"/>
          <w:lang w:eastAsia="en-GB"/>
        </w:rPr>
      </w:pPr>
      <w:ins w:id="570" w:author="MCC" w:date="2021-06-19T02:20: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_Toc74961755 \h </w:instrText>
        </w:r>
      </w:ins>
      <w:ins w:id="571" w:author="MCC" w:date="2021-06-19T02:21:00Z"/>
      <w:r>
        <w:fldChar w:fldCharType="separate"/>
      </w:r>
      <w:ins w:id="572" w:author="MCC" w:date="2021-06-19T02:21:00Z">
        <w:r>
          <w:t>69</w:t>
        </w:r>
      </w:ins>
      <w:ins w:id="573" w:author="MCC" w:date="2021-06-19T02:20:00Z">
        <w:r>
          <w:fldChar w:fldCharType="end"/>
        </w:r>
      </w:ins>
    </w:p>
    <w:p w14:paraId="7C9A6420" w14:textId="6851D70E" w:rsidR="00B31601" w:rsidRDefault="00B31601">
      <w:pPr>
        <w:pStyle w:val="TOC4"/>
        <w:rPr>
          <w:ins w:id="574" w:author="MCC" w:date="2021-06-19T02:20:00Z"/>
          <w:rFonts w:asciiTheme="minorHAnsi" w:hAnsiTheme="minorHAnsi" w:cstheme="minorBidi"/>
          <w:sz w:val="22"/>
          <w:szCs w:val="22"/>
          <w:lang w:eastAsia="en-GB"/>
        </w:rPr>
      </w:pPr>
      <w:ins w:id="575" w:author="MCC" w:date="2021-06-19T02:20: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_Toc74961756 \h </w:instrText>
        </w:r>
      </w:ins>
      <w:ins w:id="576" w:author="MCC" w:date="2021-06-19T02:21:00Z"/>
      <w:r>
        <w:fldChar w:fldCharType="separate"/>
      </w:r>
      <w:ins w:id="577" w:author="MCC" w:date="2021-06-19T02:21:00Z">
        <w:r>
          <w:t>69</w:t>
        </w:r>
      </w:ins>
      <w:ins w:id="578" w:author="MCC" w:date="2021-06-19T02:20:00Z">
        <w:r>
          <w:fldChar w:fldCharType="end"/>
        </w:r>
      </w:ins>
    </w:p>
    <w:p w14:paraId="4A001F14" w14:textId="5905DB47" w:rsidR="00B31601" w:rsidRDefault="00B31601">
      <w:pPr>
        <w:pStyle w:val="TOC4"/>
        <w:rPr>
          <w:ins w:id="579" w:author="MCC" w:date="2021-06-19T02:20:00Z"/>
          <w:rFonts w:asciiTheme="minorHAnsi" w:hAnsiTheme="minorHAnsi" w:cstheme="minorBidi"/>
          <w:sz w:val="22"/>
          <w:szCs w:val="22"/>
          <w:lang w:eastAsia="en-GB"/>
        </w:rPr>
      </w:pPr>
      <w:ins w:id="580" w:author="MCC" w:date="2021-06-19T02:20:00Z">
        <w:r>
          <w:t>6.3.4.2</w:t>
        </w:r>
        <w:r>
          <w:rPr>
            <w:rFonts w:asciiTheme="minorHAnsi" w:hAnsiTheme="minorHAnsi" w:cstheme="minorBidi"/>
            <w:sz w:val="22"/>
            <w:szCs w:val="22"/>
            <w:lang w:eastAsia="en-GB"/>
          </w:rPr>
          <w:tab/>
        </w:r>
        <w:r>
          <w:t>Minimum requirement</w:t>
        </w:r>
        <w:r>
          <w:tab/>
        </w:r>
        <w:r>
          <w:fldChar w:fldCharType="begin"/>
        </w:r>
        <w:r>
          <w:instrText xml:space="preserve"> PAGEREF _Toc74961757 \h </w:instrText>
        </w:r>
      </w:ins>
      <w:ins w:id="581" w:author="MCC" w:date="2021-06-19T02:21:00Z"/>
      <w:r>
        <w:fldChar w:fldCharType="separate"/>
      </w:r>
      <w:ins w:id="582" w:author="MCC" w:date="2021-06-19T02:21:00Z">
        <w:r>
          <w:t>69</w:t>
        </w:r>
      </w:ins>
      <w:ins w:id="583" w:author="MCC" w:date="2021-06-19T02:20:00Z">
        <w:r>
          <w:fldChar w:fldCharType="end"/>
        </w:r>
      </w:ins>
    </w:p>
    <w:p w14:paraId="01B51B0F" w14:textId="2B65649A" w:rsidR="00B31601" w:rsidRDefault="00B31601">
      <w:pPr>
        <w:pStyle w:val="TOC4"/>
        <w:rPr>
          <w:ins w:id="584" w:author="MCC" w:date="2021-06-19T02:20:00Z"/>
          <w:rFonts w:asciiTheme="minorHAnsi" w:hAnsiTheme="minorHAnsi" w:cstheme="minorBidi"/>
          <w:sz w:val="22"/>
          <w:szCs w:val="22"/>
          <w:lang w:eastAsia="en-GB"/>
        </w:rPr>
      </w:pPr>
      <w:ins w:id="585" w:author="MCC" w:date="2021-06-19T02:20:00Z">
        <w:r>
          <w:t>6.3.4.3</w:t>
        </w:r>
        <w:r>
          <w:rPr>
            <w:rFonts w:asciiTheme="minorHAnsi" w:hAnsiTheme="minorHAnsi" w:cstheme="minorBidi"/>
            <w:sz w:val="22"/>
            <w:szCs w:val="22"/>
            <w:lang w:eastAsia="en-GB"/>
          </w:rPr>
          <w:tab/>
        </w:r>
        <w:r>
          <w:t>Test purpose</w:t>
        </w:r>
        <w:r>
          <w:tab/>
        </w:r>
        <w:r>
          <w:fldChar w:fldCharType="begin"/>
        </w:r>
        <w:r>
          <w:instrText xml:space="preserve"> PAGEREF _Toc74961758 \h </w:instrText>
        </w:r>
      </w:ins>
      <w:ins w:id="586" w:author="MCC" w:date="2021-06-19T02:21:00Z"/>
      <w:r>
        <w:fldChar w:fldCharType="separate"/>
      </w:r>
      <w:ins w:id="587" w:author="MCC" w:date="2021-06-19T02:21:00Z">
        <w:r>
          <w:t>70</w:t>
        </w:r>
      </w:ins>
      <w:ins w:id="588" w:author="MCC" w:date="2021-06-19T02:20:00Z">
        <w:r>
          <w:fldChar w:fldCharType="end"/>
        </w:r>
      </w:ins>
    </w:p>
    <w:p w14:paraId="1BDBCB4B" w14:textId="0B30F836" w:rsidR="00B31601" w:rsidRDefault="00B31601">
      <w:pPr>
        <w:pStyle w:val="TOC4"/>
        <w:rPr>
          <w:ins w:id="589" w:author="MCC" w:date="2021-06-19T02:20:00Z"/>
          <w:rFonts w:asciiTheme="minorHAnsi" w:hAnsiTheme="minorHAnsi" w:cstheme="minorBidi"/>
          <w:sz w:val="22"/>
          <w:szCs w:val="22"/>
          <w:lang w:eastAsia="en-GB"/>
        </w:rPr>
      </w:pPr>
      <w:ins w:id="590" w:author="MCC" w:date="2021-06-19T02:20:00Z">
        <w:r>
          <w:t>6.3.4.4</w:t>
        </w:r>
        <w:r>
          <w:rPr>
            <w:rFonts w:asciiTheme="minorHAnsi" w:hAnsiTheme="minorHAnsi" w:cstheme="minorBidi"/>
            <w:sz w:val="22"/>
            <w:szCs w:val="22"/>
            <w:lang w:eastAsia="en-GB"/>
          </w:rPr>
          <w:tab/>
        </w:r>
        <w:r>
          <w:t>Method of test</w:t>
        </w:r>
        <w:r>
          <w:tab/>
        </w:r>
        <w:r>
          <w:fldChar w:fldCharType="begin"/>
        </w:r>
        <w:r>
          <w:instrText xml:space="preserve"> PAGEREF _Toc74961759 \h </w:instrText>
        </w:r>
      </w:ins>
      <w:ins w:id="591" w:author="MCC" w:date="2021-06-19T02:21:00Z"/>
      <w:r>
        <w:fldChar w:fldCharType="separate"/>
      </w:r>
      <w:ins w:id="592" w:author="MCC" w:date="2021-06-19T02:21:00Z">
        <w:r>
          <w:t>70</w:t>
        </w:r>
      </w:ins>
      <w:ins w:id="593" w:author="MCC" w:date="2021-06-19T02:20:00Z">
        <w:r>
          <w:fldChar w:fldCharType="end"/>
        </w:r>
      </w:ins>
    </w:p>
    <w:p w14:paraId="5A12C29B" w14:textId="0B077367" w:rsidR="00B31601" w:rsidRDefault="00B31601">
      <w:pPr>
        <w:pStyle w:val="TOC4"/>
        <w:rPr>
          <w:ins w:id="594" w:author="MCC" w:date="2021-06-19T02:20:00Z"/>
          <w:rFonts w:asciiTheme="minorHAnsi" w:hAnsiTheme="minorHAnsi" w:cstheme="minorBidi"/>
          <w:sz w:val="22"/>
          <w:szCs w:val="22"/>
          <w:lang w:eastAsia="en-GB"/>
        </w:rPr>
      </w:pPr>
      <w:ins w:id="595" w:author="MCC" w:date="2021-06-19T02:20:00Z">
        <w:r>
          <w:t>6.3.4.5</w:t>
        </w:r>
        <w:r>
          <w:rPr>
            <w:rFonts w:asciiTheme="minorHAnsi" w:hAnsiTheme="minorHAnsi" w:cstheme="minorBidi"/>
            <w:sz w:val="22"/>
            <w:szCs w:val="22"/>
            <w:lang w:eastAsia="en-GB"/>
          </w:rPr>
          <w:tab/>
        </w:r>
        <w:r>
          <w:t>Test requirements</w:t>
        </w:r>
        <w:r>
          <w:tab/>
        </w:r>
        <w:r>
          <w:fldChar w:fldCharType="begin"/>
        </w:r>
        <w:r>
          <w:instrText xml:space="preserve"> PAGEREF _Toc74961760 \h </w:instrText>
        </w:r>
      </w:ins>
      <w:ins w:id="596" w:author="MCC" w:date="2021-06-19T02:21:00Z"/>
      <w:r>
        <w:fldChar w:fldCharType="separate"/>
      </w:r>
      <w:ins w:id="597" w:author="MCC" w:date="2021-06-19T02:21:00Z">
        <w:r>
          <w:t>70</w:t>
        </w:r>
      </w:ins>
      <w:ins w:id="598" w:author="MCC" w:date="2021-06-19T02:20:00Z">
        <w:r>
          <w:fldChar w:fldCharType="end"/>
        </w:r>
      </w:ins>
    </w:p>
    <w:p w14:paraId="1CC0944B" w14:textId="132D3265" w:rsidR="00B31601" w:rsidRDefault="00B31601">
      <w:pPr>
        <w:pStyle w:val="TOC2"/>
        <w:rPr>
          <w:ins w:id="599" w:author="MCC" w:date="2021-06-19T02:20:00Z"/>
          <w:rFonts w:asciiTheme="minorHAnsi" w:hAnsiTheme="minorHAnsi" w:cstheme="minorBidi"/>
          <w:sz w:val="22"/>
          <w:szCs w:val="22"/>
          <w:lang w:eastAsia="en-GB"/>
        </w:rPr>
      </w:pPr>
      <w:ins w:id="600" w:author="MCC" w:date="2021-06-19T02:20:00Z">
        <w:r>
          <w:lastRenderedPageBreak/>
          <w:t>6.4</w:t>
        </w:r>
        <w:r>
          <w:rPr>
            <w:rFonts w:asciiTheme="minorHAnsi" w:hAnsiTheme="minorHAnsi" w:cstheme="minorBidi"/>
            <w:sz w:val="22"/>
            <w:szCs w:val="22"/>
            <w:lang w:eastAsia="en-GB"/>
          </w:rPr>
          <w:tab/>
        </w:r>
        <w:r>
          <w:t>Transmit ON/OFF power</w:t>
        </w:r>
        <w:r>
          <w:tab/>
        </w:r>
        <w:r>
          <w:fldChar w:fldCharType="begin"/>
        </w:r>
        <w:r>
          <w:instrText xml:space="preserve"> PAGEREF _Toc74961761 \h </w:instrText>
        </w:r>
      </w:ins>
      <w:ins w:id="601" w:author="MCC" w:date="2021-06-19T02:21:00Z"/>
      <w:r>
        <w:fldChar w:fldCharType="separate"/>
      </w:r>
      <w:ins w:id="602" w:author="MCC" w:date="2021-06-19T02:21:00Z">
        <w:r>
          <w:t>70</w:t>
        </w:r>
      </w:ins>
      <w:ins w:id="603" w:author="MCC" w:date="2021-06-19T02:20:00Z">
        <w:r>
          <w:fldChar w:fldCharType="end"/>
        </w:r>
      </w:ins>
    </w:p>
    <w:p w14:paraId="2305CEE0" w14:textId="3F43C731" w:rsidR="00B31601" w:rsidRDefault="00B31601">
      <w:pPr>
        <w:pStyle w:val="TOC3"/>
        <w:rPr>
          <w:ins w:id="604" w:author="MCC" w:date="2021-06-19T02:20:00Z"/>
          <w:rFonts w:asciiTheme="minorHAnsi" w:hAnsiTheme="minorHAnsi" w:cstheme="minorBidi"/>
          <w:sz w:val="22"/>
          <w:szCs w:val="22"/>
          <w:lang w:eastAsia="en-GB"/>
        </w:rPr>
      </w:pPr>
      <w:ins w:id="605" w:author="MCC" w:date="2021-06-19T02:20:00Z">
        <w:r w:rsidRPr="00AF4417">
          <w:rPr>
            <w:lang w:val="en-US" w:eastAsia="zh-CN"/>
          </w:rPr>
          <w:t>6.4.1</w:t>
        </w:r>
        <w:r>
          <w:rPr>
            <w:rFonts w:asciiTheme="minorHAnsi" w:hAnsiTheme="minorHAnsi" w:cstheme="minorBidi"/>
            <w:sz w:val="22"/>
            <w:szCs w:val="22"/>
            <w:lang w:eastAsia="en-GB"/>
          </w:rPr>
          <w:tab/>
        </w:r>
        <w:r w:rsidRPr="00AF4417">
          <w:rPr>
            <w:lang w:val="en-US" w:eastAsia="zh-CN"/>
          </w:rPr>
          <w:t>Transmitter OFF power</w:t>
        </w:r>
        <w:r>
          <w:tab/>
        </w:r>
        <w:r>
          <w:fldChar w:fldCharType="begin"/>
        </w:r>
        <w:r>
          <w:instrText xml:space="preserve"> PAGEREF _Toc74961762 \h </w:instrText>
        </w:r>
      </w:ins>
      <w:ins w:id="606" w:author="MCC" w:date="2021-06-19T02:21:00Z"/>
      <w:r>
        <w:fldChar w:fldCharType="separate"/>
      </w:r>
      <w:ins w:id="607" w:author="MCC" w:date="2021-06-19T02:21:00Z">
        <w:r>
          <w:t>70</w:t>
        </w:r>
      </w:ins>
      <w:ins w:id="608" w:author="MCC" w:date="2021-06-19T02:20:00Z">
        <w:r>
          <w:fldChar w:fldCharType="end"/>
        </w:r>
      </w:ins>
    </w:p>
    <w:p w14:paraId="30DE21BF" w14:textId="585F9051" w:rsidR="00B31601" w:rsidRDefault="00B31601">
      <w:pPr>
        <w:pStyle w:val="TOC4"/>
        <w:rPr>
          <w:ins w:id="609" w:author="MCC" w:date="2021-06-19T02:20:00Z"/>
          <w:rFonts w:asciiTheme="minorHAnsi" w:hAnsiTheme="minorHAnsi" w:cstheme="minorBidi"/>
          <w:sz w:val="22"/>
          <w:szCs w:val="22"/>
          <w:lang w:eastAsia="en-GB"/>
        </w:rPr>
      </w:pPr>
      <w:ins w:id="610" w:author="MCC" w:date="2021-06-19T02:20:00Z">
        <w:r w:rsidRPr="00AF4417">
          <w:rPr>
            <w:lang w:val="en-US" w:eastAsia="zh-CN"/>
          </w:rPr>
          <w:t>6.4.1.1</w:t>
        </w:r>
        <w:r>
          <w:rPr>
            <w:rFonts w:asciiTheme="minorHAnsi" w:hAnsiTheme="minorHAnsi" w:cstheme="minorBidi"/>
            <w:sz w:val="22"/>
            <w:szCs w:val="22"/>
            <w:lang w:eastAsia="en-GB"/>
          </w:rPr>
          <w:tab/>
        </w:r>
        <w:r w:rsidRPr="00AF4417">
          <w:rPr>
            <w:lang w:val="en-US" w:eastAsia="zh-CN"/>
          </w:rPr>
          <w:t>Definition and applicability</w:t>
        </w:r>
        <w:r>
          <w:tab/>
        </w:r>
        <w:r>
          <w:fldChar w:fldCharType="begin"/>
        </w:r>
        <w:r>
          <w:instrText xml:space="preserve"> PAGEREF _Toc74961763 \h </w:instrText>
        </w:r>
      </w:ins>
      <w:ins w:id="611" w:author="MCC" w:date="2021-06-19T02:21:00Z"/>
      <w:r>
        <w:fldChar w:fldCharType="separate"/>
      </w:r>
      <w:ins w:id="612" w:author="MCC" w:date="2021-06-19T02:21:00Z">
        <w:r>
          <w:t>70</w:t>
        </w:r>
      </w:ins>
      <w:ins w:id="613" w:author="MCC" w:date="2021-06-19T02:20:00Z">
        <w:r>
          <w:fldChar w:fldCharType="end"/>
        </w:r>
      </w:ins>
    </w:p>
    <w:p w14:paraId="54C162F8" w14:textId="45D103A9" w:rsidR="00B31601" w:rsidRDefault="00B31601">
      <w:pPr>
        <w:pStyle w:val="TOC4"/>
        <w:rPr>
          <w:ins w:id="614" w:author="MCC" w:date="2021-06-19T02:20:00Z"/>
          <w:rFonts w:asciiTheme="minorHAnsi" w:hAnsiTheme="minorHAnsi" w:cstheme="minorBidi"/>
          <w:sz w:val="22"/>
          <w:szCs w:val="22"/>
          <w:lang w:eastAsia="en-GB"/>
        </w:rPr>
      </w:pPr>
      <w:ins w:id="615" w:author="MCC" w:date="2021-06-19T02:20:00Z">
        <w:r w:rsidRPr="00AF4417">
          <w:rPr>
            <w:lang w:val="en-US" w:eastAsia="zh-CN"/>
          </w:rPr>
          <w:t>6.4.1.2</w:t>
        </w:r>
        <w:r>
          <w:rPr>
            <w:rFonts w:asciiTheme="minorHAnsi" w:hAnsiTheme="minorHAnsi" w:cstheme="minorBidi"/>
            <w:sz w:val="22"/>
            <w:szCs w:val="22"/>
            <w:lang w:eastAsia="en-GB"/>
          </w:rPr>
          <w:tab/>
        </w:r>
        <w:r w:rsidRPr="00AF4417">
          <w:rPr>
            <w:lang w:val="en-US" w:eastAsia="zh-CN"/>
          </w:rPr>
          <w:t>Minimum requirement</w:t>
        </w:r>
        <w:r>
          <w:tab/>
        </w:r>
        <w:r>
          <w:fldChar w:fldCharType="begin"/>
        </w:r>
        <w:r>
          <w:instrText xml:space="preserve"> PAGEREF _Toc74961764 \h </w:instrText>
        </w:r>
      </w:ins>
      <w:ins w:id="616" w:author="MCC" w:date="2021-06-19T02:21:00Z"/>
      <w:r>
        <w:fldChar w:fldCharType="separate"/>
      </w:r>
      <w:ins w:id="617" w:author="MCC" w:date="2021-06-19T02:21:00Z">
        <w:r>
          <w:t>70</w:t>
        </w:r>
      </w:ins>
      <w:ins w:id="618" w:author="MCC" w:date="2021-06-19T02:20:00Z">
        <w:r>
          <w:fldChar w:fldCharType="end"/>
        </w:r>
      </w:ins>
    </w:p>
    <w:p w14:paraId="19FEA1FB" w14:textId="545980E5" w:rsidR="00B31601" w:rsidRDefault="00B31601">
      <w:pPr>
        <w:pStyle w:val="TOC4"/>
        <w:rPr>
          <w:ins w:id="619" w:author="MCC" w:date="2021-06-19T02:20:00Z"/>
          <w:rFonts w:asciiTheme="minorHAnsi" w:hAnsiTheme="minorHAnsi" w:cstheme="minorBidi"/>
          <w:sz w:val="22"/>
          <w:szCs w:val="22"/>
          <w:lang w:eastAsia="en-GB"/>
        </w:rPr>
      </w:pPr>
      <w:ins w:id="620" w:author="MCC" w:date="2021-06-19T02:20:00Z">
        <w:r w:rsidRPr="00AF4417">
          <w:rPr>
            <w:lang w:val="en-US" w:eastAsia="zh-CN"/>
          </w:rPr>
          <w:t>6.4.1.3</w:t>
        </w:r>
        <w:r>
          <w:rPr>
            <w:rFonts w:asciiTheme="minorHAnsi" w:hAnsiTheme="minorHAnsi" w:cstheme="minorBidi"/>
            <w:sz w:val="22"/>
            <w:szCs w:val="22"/>
            <w:lang w:eastAsia="en-GB"/>
          </w:rPr>
          <w:tab/>
        </w:r>
        <w:r w:rsidRPr="00AF4417">
          <w:rPr>
            <w:lang w:val="en-US" w:eastAsia="zh-CN"/>
          </w:rPr>
          <w:t>Test purpose</w:t>
        </w:r>
        <w:r>
          <w:tab/>
        </w:r>
        <w:r>
          <w:fldChar w:fldCharType="begin"/>
        </w:r>
        <w:r>
          <w:instrText xml:space="preserve"> PAGEREF _Toc74961765 \h </w:instrText>
        </w:r>
      </w:ins>
      <w:ins w:id="621" w:author="MCC" w:date="2021-06-19T02:21:00Z"/>
      <w:r>
        <w:fldChar w:fldCharType="separate"/>
      </w:r>
      <w:ins w:id="622" w:author="MCC" w:date="2021-06-19T02:21:00Z">
        <w:r>
          <w:t>70</w:t>
        </w:r>
      </w:ins>
      <w:ins w:id="623" w:author="MCC" w:date="2021-06-19T02:20:00Z">
        <w:r>
          <w:fldChar w:fldCharType="end"/>
        </w:r>
      </w:ins>
    </w:p>
    <w:p w14:paraId="5898E483" w14:textId="3F650DDB" w:rsidR="00B31601" w:rsidRDefault="00B31601">
      <w:pPr>
        <w:pStyle w:val="TOC4"/>
        <w:rPr>
          <w:ins w:id="624" w:author="MCC" w:date="2021-06-19T02:20:00Z"/>
          <w:rFonts w:asciiTheme="minorHAnsi" w:hAnsiTheme="minorHAnsi" w:cstheme="minorBidi"/>
          <w:sz w:val="22"/>
          <w:szCs w:val="22"/>
          <w:lang w:eastAsia="en-GB"/>
        </w:rPr>
      </w:pPr>
      <w:ins w:id="625" w:author="MCC" w:date="2021-06-19T02:20:00Z">
        <w:r w:rsidRPr="00AF4417">
          <w:rPr>
            <w:lang w:val="en-US" w:eastAsia="zh-CN"/>
          </w:rPr>
          <w:t>6.4.1.4</w:t>
        </w:r>
        <w:r>
          <w:rPr>
            <w:rFonts w:asciiTheme="minorHAnsi" w:hAnsiTheme="minorHAnsi" w:cstheme="minorBidi"/>
            <w:sz w:val="22"/>
            <w:szCs w:val="22"/>
            <w:lang w:eastAsia="en-GB"/>
          </w:rPr>
          <w:tab/>
        </w:r>
        <w:r w:rsidRPr="00AF4417">
          <w:rPr>
            <w:lang w:val="en-US" w:eastAsia="zh-CN"/>
          </w:rPr>
          <w:t>Method of test</w:t>
        </w:r>
        <w:r>
          <w:tab/>
        </w:r>
        <w:r>
          <w:fldChar w:fldCharType="begin"/>
        </w:r>
        <w:r>
          <w:instrText xml:space="preserve"> PAGEREF _Toc74961766 \h </w:instrText>
        </w:r>
      </w:ins>
      <w:ins w:id="626" w:author="MCC" w:date="2021-06-19T02:21:00Z"/>
      <w:r>
        <w:fldChar w:fldCharType="separate"/>
      </w:r>
      <w:ins w:id="627" w:author="MCC" w:date="2021-06-19T02:21:00Z">
        <w:r>
          <w:t>71</w:t>
        </w:r>
      </w:ins>
      <w:ins w:id="628" w:author="MCC" w:date="2021-06-19T02:20:00Z">
        <w:r>
          <w:fldChar w:fldCharType="end"/>
        </w:r>
      </w:ins>
    </w:p>
    <w:p w14:paraId="7C83569E" w14:textId="5F1EE5B7" w:rsidR="00B31601" w:rsidRDefault="00B31601">
      <w:pPr>
        <w:pStyle w:val="TOC4"/>
        <w:rPr>
          <w:ins w:id="629" w:author="MCC" w:date="2021-06-19T02:20:00Z"/>
          <w:rFonts w:asciiTheme="minorHAnsi" w:hAnsiTheme="minorHAnsi" w:cstheme="minorBidi"/>
          <w:sz w:val="22"/>
          <w:szCs w:val="22"/>
          <w:lang w:eastAsia="en-GB"/>
        </w:rPr>
      </w:pPr>
      <w:ins w:id="630" w:author="MCC" w:date="2021-06-19T02:20:00Z">
        <w:r w:rsidRPr="00AF4417">
          <w:rPr>
            <w:lang w:val="en-US" w:eastAsia="zh-CN"/>
          </w:rPr>
          <w:t>6.4.1.5</w:t>
        </w:r>
        <w:r>
          <w:rPr>
            <w:rFonts w:asciiTheme="minorHAnsi" w:hAnsiTheme="minorHAnsi" w:cstheme="minorBidi"/>
            <w:sz w:val="22"/>
            <w:szCs w:val="22"/>
            <w:lang w:eastAsia="en-GB"/>
          </w:rPr>
          <w:tab/>
        </w:r>
        <w:r w:rsidRPr="00AF4417">
          <w:rPr>
            <w:lang w:val="en-US" w:eastAsia="zh-CN"/>
          </w:rPr>
          <w:t>Test requirements</w:t>
        </w:r>
        <w:r>
          <w:tab/>
        </w:r>
        <w:r>
          <w:fldChar w:fldCharType="begin"/>
        </w:r>
        <w:r>
          <w:instrText xml:space="preserve"> PAGEREF _Toc74961767 \h </w:instrText>
        </w:r>
      </w:ins>
      <w:ins w:id="631" w:author="MCC" w:date="2021-06-19T02:21:00Z"/>
      <w:r>
        <w:fldChar w:fldCharType="separate"/>
      </w:r>
      <w:ins w:id="632" w:author="MCC" w:date="2021-06-19T02:21:00Z">
        <w:r>
          <w:t>71</w:t>
        </w:r>
      </w:ins>
      <w:ins w:id="633" w:author="MCC" w:date="2021-06-19T02:20:00Z">
        <w:r>
          <w:fldChar w:fldCharType="end"/>
        </w:r>
      </w:ins>
    </w:p>
    <w:p w14:paraId="559EF437" w14:textId="2136130B" w:rsidR="00B31601" w:rsidRDefault="00B31601">
      <w:pPr>
        <w:pStyle w:val="TOC3"/>
        <w:rPr>
          <w:ins w:id="634" w:author="MCC" w:date="2021-06-19T02:20:00Z"/>
          <w:rFonts w:asciiTheme="minorHAnsi" w:hAnsiTheme="minorHAnsi" w:cstheme="minorBidi"/>
          <w:sz w:val="22"/>
          <w:szCs w:val="22"/>
          <w:lang w:eastAsia="en-GB"/>
        </w:rPr>
      </w:pPr>
      <w:ins w:id="635" w:author="MCC" w:date="2021-06-19T02:20:00Z">
        <w:r w:rsidRPr="00AF4417">
          <w:rPr>
            <w:lang w:val="en-US" w:eastAsia="zh-CN"/>
          </w:rPr>
          <w:t>6.4.2</w:t>
        </w:r>
        <w:r>
          <w:rPr>
            <w:rFonts w:asciiTheme="minorHAnsi" w:hAnsiTheme="minorHAnsi" w:cstheme="minorBidi"/>
            <w:sz w:val="22"/>
            <w:szCs w:val="22"/>
            <w:lang w:eastAsia="en-GB"/>
          </w:rPr>
          <w:tab/>
        </w:r>
        <w:r w:rsidRPr="00AF4417">
          <w:rPr>
            <w:lang w:val="en-US" w:eastAsia="zh-CN"/>
          </w:rPr>
          <w:t>Transmitter transient period</w:t>
        </w:r>
        <w:r>
          <w:tab/>
        </w:r>
        <w:r>
          <w:fldChar w:fldCharType="begin"/>
        </w:r>
        <w:r>
          <w:instrText xml:space="preserve"> PAGEREF _Toc74961768 \h </w:instrText>
        </w:r>
      </w:ins>
      <w:ins w:id="636" w:author="MCC" w:date="2021-06-19T02:21:00Z"/>
      <w:r>
        <w:fldChar w:fldCharType="separate"/>
      </w:r>
      <w:ins w:id="637" w:author="MCC" w:date="2021-06-19T02:21:00Z">
        <w:r>
          <w:t>71</w:t>
        </w:r>
      </w:ins>
      <w:ins w:id="638" w:author="MCC" w:date="2021-06-19T02:20:00Z">
        <w:r>
          <w:fldChar w:fldCharType="end"/>
        </w:r>
      </w:ins>
    </w:p>
    <w:p w14:paraId="4E0BD5E5" w14:textId="3A76E3BF" w:rsidR="00B31601" w:rsidRDefault="00B31601">
      <w:pPr>
        <w:pStyle w:val="TOC4"/>
        <w:rPr>
          <w:ins w:id="639" w:author="MCC" w:date="2021-06-19T02:20:00Z"/>
          <w:rFonts w:asciiTheme="minorHAnsi" w:hAnsiTheme="minorHAnsi" w:cstheme="minorBidi"/>
          <w:sz w:val="22"/>
          <w:szCs w:val="22"/>
          <w:lang w:eastAsia="en-GB"/>
        </w:rPr>
      </w:pPr>
      <w:ins w:id="640" w:author="MCC" w:date="2021-06-19T02:20:00Z">
        <w:r w:rsidRPr="00AF4417">
          <w:rPr>
            <w:lang w:val="en-US" w:eastAsia="zh-CN"/>
          </w:rPr>
          <w:t>6.4.2.1</w:t>
        </w:r>
        <w:r>
          <w:rPr>
            <w:rFonts w:asciiTheme="minorHAnsi" w:hAnsiTheme="minorHAnsi" w:cstheme="minorBidi"/>
            <w:sz w:val="22"/>
            <w:szCs w:val="22"/>
            <w:lang w:eastAsia="en-GB"/>
          </w:rPr>
          <w:tab/>
        </w:r>
        <w:r w:rsidRPr="00AF4417">
          <w:rPr>
            <w:lang w:val="en-US" w:eastAsia="zh-CN"/>
          </w:rPr>
          <w:t>Definition and applicability</w:t>
        </w:r>
        <w:r>
          <w:tab/>
        </w:r>
        <w:r>
          <w:fldChar w:fldCharType="begin"/>
        </w:r>
        <w:r>
          <w:instrText xml:space="preserve"> PAGEREF _Toc74961769 \h </w:instrText>
        </w:r>
      </w:ins>
      <w:ins w:id="641" w:author="MCC" w:date="2021-06-19T02:21:00Z"/>
      <w:r>
        <w:fldChar w:fldCharType="separate"/>
      </w:r>
      <w:ins w:id="642" w:author="MCC" w:date="2021-06-19T02:21:00Z">
        <w:r>
          <w:t>71</w:t>
        </w:r>
      </w:ins>
      <w:ins w:id="643" w:author="MCC" w:date="2021-06-19T02:20:00Z">
        <w:r>
          <w:fldChar w:fldCharType="end"/>
        </w:r>
      </w:ins>
    </w:p>
    <w:p w14:paraId="37198BF5" w14:textId="07373DCE" w:rsidR="00B31601" w:rsidRDefault="00B31601">
      <w:pPr>
        <w:pStyle w:val="TOC4"/>
        <w:rPr>
          <w:ins w:id="644" w:author="MCC" w:date="2021-06-19T02:20:00Z"/>
          <w:rFonts w:asciiTheme="minorHAnsi" w:hAnsiTheme="minorHAnsi" w:cstheme="minorBidi"/>
          <w:sz w:val="22"/>
          <w:szCs w:val="22"/>
          <w:lang w:eastAsia="en-GB"/>
        </w:rPr>
      </w:pPr>
      <w:ins w:id="645" w:author="MCC" w:date="2021-06-19T02:20:00Z">
        <w:r w:rsidRPr="00AF4417">
          <w:rPr>
            <w:lang w:val="en-US" w:eastAsia="zh-CN"/>
          </w:rPr>
          <w:t>6.4.2.2</w:t>
        </w:r>
        <w:r>
          <w:rPr>
            <w:rFonts w:asciiTheme="minorHAnsi" w:hAnsiTheme="minorHAnsi" w:cstheme="minorBidi"/>
            <w:sz w:val="22"/>
            <w:szCs w:val="22"/>
            <w:lang w:eastAsia="en-GB"/>
          </w:rPr>
          <w:tab/>
        </w:r>
        <w:r w:rsidRPr="00AF4417">
          <w:rPr>
            <w:lang w:val="en-US" w:eastAsia="zh-CN"/>
          </w:rPr>
          <w:t>Minimum requirement</w:t>
        </w:r>
        <w:r>
          <w:tab/>
        </w:r>
        <w:r>
          <w:fldChar w:fldCharType="begin"/>
        </w:r>
        <w:r>
          <w:instrText xml:space="preserve"> PAGEREF _Toc74961770 \h </w:instrText>
        </w:r>
      </w:ins>
      <w:ins w:id="646" w:author="MCC" w:date="2021-06-19T02:21:00Z"/>
      <w:r>
        <w:fldChar w:fldCharType="separate"/>
      </w:r>
      <w:ins w:id="647" w:author="MCC" w:date="2021-06-19T02:21:00Z">
        <w:r>
          <w:t>71</w:t>
        </w:r>
      </w:ins>
      <w:ins w:id="648" w:author="MCC" w:date="2021-06-19T02:20:00Z">
        <w:r>
          <w:fldChar w:fldCharType="end"/>
        </w:r>
      </w:ins>
    </w:p>
    <w:p w14:paraId="6A1B00B5" w14:textId="61691F9F" w:rsidR="00B31601" w:rsidRDefault="00B31601">
      <w:pPr>
        <w:pStyle w:val="TOC4"/>
        <w:rPr>
          <w:ins w:id="649" w:author="MCC" w:date="2021-06-19T02:20:00Z"/>
          <w:rFonts w:asciiTheme="minorHAnsi" w:hAnsiTheme="minorHAnsi" w:cstheme="minorBidi"/>
          <w:sz w:val="22"/>
          <w:szCs w:val="22"/>
          <w:lang w:eastAsia="en-GB"/>
        </w:rPr>
      </w:pPr>
      <w:ins w:id="650" w:author="MCC" w:date="2021-06-19T02:20:00Z">
        <w:r w:rsidRPr="00AF4417">
          <w:rPr>
            <w:lang w:val="en-US" w:eastAsia="zh-CN"/>
          </w:rPr>
          <w:t>6.4.2.3</w:t>
        </w:r>
        <w:r>
          <w:rPr>
            <w:rFonts w:asciiTheme="minorHAnsi" w:hAnsiTheme="minorHAnsi" w:cstheme="minorBidi"/>
            <w:sz w:val="22"/>
            <w:szCs w:val="22"/>
            <w:lang w:eastAsia="en-GB"/>
          </w:rPr>
          <w:tab/>
        </w:r>
        <w:r w:rsidRPr="00AF4417">
          <w:rPr>
            <w:lang w:val="en-US" w:eastAsia="zh-CN"/>
          </w:rPr>
          <w:t>Test purpose</w:t>
        </w:r>
        <w:r>
          <w:tab/>
        </w:r>
        <w:r>
          <w:fldChar w:fldCharType="begin"/>
        </w:r>
        <w:r>
          <w:instrText xml:space="preserve"> PAGEREF _Toc74961771 \h </w:instrText>
        </w:r>
      </w:ins>
      <w:ins w:id="651" w:author="MCC" w:date="2021-06-19T02:21:00Z"/>
      <w:r>
        <w:fldChar w:fldCharType="separate"/>
      </w:r>
      <w:ins w:id="652" w:author="MCC" w:date="2021-06-19T02:21:00Z">
        <w:r>
          <w:t>71</w:t>
        </w:r>
      </w:ins>
      <w:ins w:id="653" w:author="MCC" w:date="2021-06-19T02:20:00Z">
        <w:r>
          <w:fldChar w:fldCharType="end"/>
        </w:r>
      </w:ins>
    </w:p>
    <w:p w14:paraId="28F6FD44" w14:textId="5B8CB6DF" w:rsidR="00B31601" w:rsidRDefault="00B31601">
      <w:pPr>
        <w:pStyle w:val="TOC4"/>
        <w:rPr>
          <w:ins w:id="654" w:author="MCC" w:date="2021-06-19T02:20:00Z"/>
          <w:rFonts w:asciiTheme="minorHAnsi" w:hAnsiTheme="minorHAnsi" w:cstheme="minorBidi"/>
          <w:sz w:val="22"/>
          <w:szCs w:val="22"/>
          <w:lang w:eastAsia="en-GB"/>
        </w:rPr>
      </w:pPr>
      <w:ins w:id="655" w:author="MCC" w:date="2021-06-19T02:20:00Z">
        <w:r w:rsidRPr="00AF4417">
          <w:rPr>
            <w:lang w:val="en-US" w:eastAsia="zh-CN"/>
          </w:rPr>
          <w:t>6.4.2.4</w:t>
        </w:r>
        <w:r>
          <w:rPr>
            <w:rFonts w:asciiTheme="minorHAnsi" w:hAnsiTheme="minorHAnsi" w:cstheme="minorBidi"/>
            <w:sz w:val="22"/>
            <w:szCs w:val="22"/>
            <w:lang w:eastAsia="en-GB"/>
          </w:rPr>
          <w:tab/>
        </w:r>
        <w:r w:rsidRPr="00AF4417">
          <w:rPr>
            <w:lang w:val="en-US" w:eastAsia="zh-CN"/>
          </w:rPr>
          <w:t>Method of test</w:t>
        </w:r>
        <w:r>
          <w:tab/>
        </w:r>
        <w:r>
          <w:fldChar w:fldCharType="begin"/>
        </w:r>
        <w:r>
          <w:instrText xml:space="preserve"> PAGEREF _Toc74961772 \h </w:instrText>
        </w:r>
      </w:ins>
      <w:ins w:id="656" w:author="MCC" w:date="2021-06-19T02:21:00Z"/>
      <w:r>
        <w:fldChar w:fldCharType="separate"/>
      </w:r>
      <w:ins w:id="657" w:author="MCC" w:date="2021-06-19T02:21:00Z">
        <w:r>
          <w:t>71</w:t>
        </w:r>
      </w:ins>
      <w:ins w:id="658" w:author="MCC" w:date="2021-06-19T02:20:00Z">
        <w:r>
          <w:fldChar w:fldCharType="end"/>
        </w:r>
      </w:ins>
    </w:p>
    <w:p w14:paraId="265EE78E" w14:textId="7B090263" w:rsidR="00B31601" w:rsidRDefault="00B31601">
      <w:pPr>
        <w:pStyle w:val="TOC5"/>
        <w:rPr>
          <w:ins w:id="659" w:author="MCC" w:date="2021-06-19T02:20:00Z"/>
          <w:rFonts w:asciiTheme="minorHAnsi" w:hAnsiTheme="minorHAnsi" w:cstheme="minorBidi"/>
          <w:sz w:val="22"/>
          <w:szCs w:val="22"/>
          <w:lang w:eastAsia="en-GB"/>
        </w:rPr>
      </w:pPr>
      <w:ins w:id="660" w:author="MCC" w:date="2021-06-19T02:20:00Z">
        <w:r w:rsidRPr="00AF4417">
          <w:rPr>
            <w:lang w:val="en-US" w:eastAsia="zh-CN"/>
          </w:rPr>
          <w:t>6.4.2.4.1</w:t>
        </w:r>
        <w:r>
          <w:rPr>
            <w:rFonts w:asciiTheme="minorHAnsi" w:hAnsiTheme="minorHAnsi" w:cstheme="minorBidi"/>
            <w:sz w:val="22"/>
            <w:szCs w:val="22"/>
            <w:lang w:eastAsia="en-GB"/>
          </w:rPr>
          <w:tab/>
        </w:r>
        <w:r w:rsidRPr="00AF4417">
          <w:rPr>
            <w:lang w:val="en-US" w:eastAsia="zh-CN"/>
          </w:rPr>
          <w:t>Initial conditions</w:t>
        </w:r>
        <w:r>
          <w:tab/>
        </w:r>
        <w:r>
          <w:fldChar w:fldCharType="begin"/>
        </w:r>
        <w:r>
          <w:instrText xml:space="preserve"> PAGEREF _Toc74961773 \h </w:instrText>
        </w:r>
      </w:ins>
      <w:ins w:id="661" w:author="MCC" w:date="2021-06-19T02:21:00Z"/>
      <w:r>
        <w:fldChar w:fldCharType="separate"/>
      </w:r>
      <w:ins w:id="662" w:author="MCC" w:date="2021-06-19T02:21:00Z">
        <w:r>
          <w:t>71</w:t>
        </w:r>
      </w:ins>
      <w:ins w:id="663" w:author="MCC" w:date="2021-06-19T02:20:00Z">
        <w:r>
          <w:fldChar w:fldCharType="end"/>
        </w:r>
      </w:ins>
    </w:p>
    <w:p w14:paraId="21E601DD" w14:textId="79A9100A" w:rsidR="00B31601" w:rsidRDefault="00B31601">
      <w:pPr>
        <w:pStyle w:val="TOC5"/>
        <w:rPr>
          <w:ins w:id="664" w:author="MCC" w:date="2021-06-19T02:20:00Z"/>
          <w:rFonts w:asciiTheme="minorHAnsi" w:hAnsiTheme="minorHAnsi" w:cstheme="minorBidi"/>
          <w:sz w:val="22"/>
          <w:szCs w:val="22"/>
          <w:lang w:eastAsia="en-GB"/>
        </w:rPr>
      </w:pPr>
      <w:ins w:id="665" w:author="MCC" w:date="2021-06-19T02:20:00Z">
        <w:r w:rsidRPr="00AF4417">
          <w:rPr>
            <w:lang w:val="en-US" w:eastAsia="zh-CN"/>
          </w:rPr>
          <w:t>6.4.2.4.2</w:t>
        </w:r>
        <w:r>
          <w:rPr>
            <w:rFonts w:asciiTheme="minorHAnsi" w:hAnsiTheme="minorHAnsi" w:cstheme="minorBidi"/>
            <w:sz w:val="22"/>
            <w:szCs w:val="22"/>
            <w:lang w:eastAsia="en-GB"/>
          </w:rPr>
          <w:tab/>
        </w:r>
        <w:r w:rsidRPr="00AF4417">
          <w:rPr>
            <w:lang w:val="en-US" w:eastAsia="zh-CN"/>
          </w:rPr>
          <w:t>Procedure</w:t>
        </w:r>
        <w:r>
          <w:tab/>
        </w:r>
        <w:r>
          <w:fldChar w:fldCharType="begin"/>
        </w:r>
        <w:r>
          <w:instrText xml:space="preserve"> PAGEREF _Toc74961774 \h </w:instrText>
        </w:r>
      </w:ins>
      <w:ins w:id="666" w:author="MCC" w:date="2021-06-19T02:21:00Z"/>
      <w:r>
        <w:fldChar w:fldCharType="separate"/>
      </w:r>
      <w:ins w:id="667" w:author="MCC" w:date="2021-06-19T02:21:00Z">
        <w:r>
          <w:t>72</w:t>
        </w:r>
      </w:ins>
      <w:ins w:id="668" w:author="MCC" w:date="2021-06-19T02:20:00Z">
        <w:r>
          <w:fldChar w:fldCharType="end"/>
        </w:r>
      </w:ins>
    </w:p>
    <w:p w14:paraId="0FE23582" w14:textId="5CE92A1A" w:rsidR="00B31601" w:rsidRDefault="00B31601">
      <w:pPr>
        <w:pStyle w:val="TOC4"/>
        <w:rPr>
          <w:ins w:id="669" w:author="MCC" w:date="2021-06-19T02:20:00Z"/>
          <w:rFonts w:asciiTheme="minorHAnsi" w:hAnsiTheme="minorHAnsi" w:cstheme="minorBidi"/>
          <w:sz w:val="22"/>
          <w:szCs w:val="22"/>
          <w:lang w:eastAsia="en-GB"/>
        </w:rPr>
      </w:pPr>
      <w:ins w:id="670" w:author="MCC" w:date="2021-06-19T02:20:00Z">
        <w:r w:rsidRPr="00AF4417">
          <w:rPr>
            <w:lang w:val="en-US" w:eastAsia="zh-CN"/>
          </w:rPr>
          <w:t>6.4.2.5</w:t>
        </w:r>
        <w:r>
          <w:rPr>
            <w:rFonts w:asciiTheme="minorHAnsi" w:hAnsiTheme="minorHAnsi" w:cstheme="minorBidi"/>
            <w:sz w:val="22"/>
            <w:szCs w:val="22"/>
            <w:lang w:eastAsia="en-GB"/>
          </w:rPr>
          <w:tab/>
        </w:r>
        <w:r w:rsidRPr="00AF4417">
          <w:rPr>
            <w:lang w:val="en-US" w:eastAsia="zh-CN"/>
          </w:rPr>
          <w:t>Test requirements</w:t>
        </w:r>
        <w:r>
          <w:tab/>
        </w:r>
        <w:r>
          <w:fldChar w:fldCharType="begin"/>
        </w:r>
        <w:r>
          <w:instrText xml:space="preserve"> PAGEREF _Toc74961775 \h </w:instrText>
        </w:r>
      </w:ins>
      <w:ins w:id="671" w:author="MCC" w:date="2021-06-19T02:21:00Z"/>
      <w:r>
        <w:fldChar w:fldCharType="separate"/>
      </w:r>
      <w:ins w:id="672" w:author="MCC" w:date="2021-06-19T02:21:00Z">
        <w:r>
          <w:t>72</w:t>
        </w:r>
      </w:ins>
      <w:ins w:id="673" w:author="MCC" w:date="2021-06-19T02:20:00Z">
        <w:r>
          <w:fldChar w:fldCharType="end"/>
        </w:r>
      </w:ins>
    </w:p>
    <w:p w14:paraId="742B74DF" w14:textId="43F4410B" w:rsidR="00B31601" w:rsidRDefault="00B31601">
      <w:pPr>
        <w:pStyle w:val="TOC2"/>
        <w:rPr>
          <w:ins w:id="674" w:author="MCC" w:date="2021-06-19T02:20:00Z"/>
          <w:rFonts w:asciiTheme="minorHAnsi" w:hAnsiTheme="minorHAnsi" w:cstheme="minorBidi"/>
          <w:sz w:val="22"/>
          <w:szCs w:val="22"/>
          <w:lang w:eastAsia="en-GB"/>
        </w:rPr>
      </w:pPr>
      <w:ins w:id="675" w:author="MCC" w:date="2021-06-19T02:20:00Z">
        <w:r>
          <w:t>6.5</w:t>
        </w:r>
        <w:r>
          <w:rPr>
            <w:rFonts w:asciiTheme="minorHAnsi" w:hAnsiTheme="minorHAnsi" w:cstheme="minorBidi"/>
            <w:sz w:val="22"/>
            <w:szCs w:val="22"/>
            <w:lang w:eastAsia="en-GB"/>
          </w:rPr>
          <w:tab/>
        </w:r>
        <w:r>
          <w:t>Transmitted signal quality</w:t>
        </w:r>
        <w:r>
          <w:tab/>
        </w:r>
        <w:r>
          <w:fldChar w:fldCharType="begin"/>
        </w:r>
        <w:r>
          <w:instrText xml:space="preserve"> PAGEREF _Toc74961776 \h </w:instrText>
        </w:r>
      </w:ins>
      <w:ins w:id="676" w:author="MCC" w:date="2021-06-19T02:21:00Z"/>
      <w:r>
        <w:fldChar w:fldCharType="separate"/>
      </w:r>
      <w:ins w:id="677" w:author="MCC" w:date="2021-06-19T02:21:00Z">
        <w:r>
          <w:t>73</w:t>
        </w:r>
      </w:ins>
      <w:ins w:id="678" w:author="MCC" w:date="2021-06-19T02:20:00Z">
        <w:r>
          <w:fldChar w:fldCharType="end"/>
        </w:r>
      </w:ins>
    </w:p>
    <w:p w14:paraId="422F7524" w14:textId="20A1E0F2" w:rsidR="00B31601" w:rsidRDefault="00B31601">
      <w:pPr>
        <w:pStyle w:val="TOC3"/>
        <w:rPr>
          <w:ins w:id="679" w:author="MCC" w:date="2021-06-19T02:20:00Z"/>
          <w:rFonts w:asciiTheme="minorHAnsi" w:hAnsiTheme="minorHAnsi" w:cstheme="minorBidi"/>
          <w:sz w:val="22"/>
          <w:szCs w:val="22"/>
          <w:lang w:eastAsia="en-GB"/>
        </w:rPr>
      </w:pPr>
      <w:ins w:id="680" w:author="MCC" w:date="2021-06-19T02:20:00Z">
        <w:r>
          <w:t>6.5.1</w:t>
        </w:r>
        <w:r>
          <w:rPr>
            <w:rFonts w:asciiTheme="minorHAnsi" w:hAnsiTheme="minorHAnsi" w:cstheme="minorBidi"/>
            <w:sz w:val="22"/>
            <w:szCs w:val="22"/>
            <w:lang w:eastAsia="en-GB"/>
          </w:rPr>
          <w:tab/>
        </w:r>
        <w:r>
          <w:t>General</w:t>
        </w:r>
        <w:r>
          <w:tab/>
        </w:r>
        <w:r>
          <w:fldChar w:fldCharType="begin"/>
        </w:r>
        <w:r>
          <w:instrText xml:space="preserve"> PAGEREF _Toc74961777 \h </w:instrText>
        </w:r>
      </w:ins>
      <w:ins w:id="681" w:author="MCC" w:date="2021-06-19T02:21:00Z"/>
      <w:r>
        <w:fldChar w:fldCharType="separate"/>
      </w:r>
      <w:ins w:id="682" w:author="MCC" w:date="2021-06-19T02:21:00Z">
        <w:r>
          <w:t>73</w:t>
        </w:r>
      </w:ins>
      <w:ins w:id="683" w:author="MCC" w:date="2021-06-19T02:20:00Z">
        <w:r>
          <w:fldChar w:fldCharType="end"/>
        </w:r>
      </w:ins>
    </w:p>
    <w:p w14:paraId="31ADAFBC" w14:textId="2F0023BC" w:rsidR="00B31601" w:rsidRDefault="00B31601">
      <w:pPr>
        <w:pStyle w:val="TOC3"/>
        <w:rPr>
          <w:ins w:id="684" w:author="MCC" w:date="2021-06-19T02:20:00Z"/>
          <w:rFonts w:asciiTheme="minorHAnsi" w:hAnsiTheme="minorHAnsi" w:cstheme="minorBidi"/>
          <w:sz w:val="22"/>
          <w:szCs w:val="22"/>
          <w:lang w:eastAsia="en-GB"/>
        </w:rPr>
      </w:pPr>
      <w:ins w:id="685" w:author="MCC" w:date="2021-06-19T02:20:00Z">
        <w:r>
          <w:t>6.5.2</w:t>
        </w:r>
        <w:r>
          <w:rPr>
            <w:rFonts w:asciiTheme="minorHAnsi" w:hAnsiTheme="minorHAnsi" w:cstheme="minorBidi"/>
            <w:sz w:val="22"/>
            <w:szCs w:val="22"/>
            <w:lang w:eastAsia="en-GB"/>
          </w:rPr>
          <w:tab/>
        </w:r>
        <w:r>
          <w:t>Frequency error</w:t>
        </w:r>
        <w:r>
          <w:tab/>
        </w:r>
        <w:r>
          <w:fldChar w:fldCharType="begin"/>
        </w:r>
        <w:r>
          <w:instrText xml:space="preserve"> PAGEREF _Toc74961778 \h </w:instrText>
        </w:r>
      </w:ins>
      <w:ins w:id="686" w:author="MCC" w:date="2021-06-19T02:21:00Z"/>
      <w:r>
        <w:fldChar w:fldCharType="separate"/>
      </w:r>
      <w:ins w:id="687" w:author="MCC" w:date="2021-06-19T02:21:00Z">
        <w:r>
          <w:t>73</w:t>
        </w:r>
      </w:ins>
      <w:ins w:id="688" w:author="MCC" w:date="2021-06-19T02:20:00Z">
        <w:r>
          <w:fldChar w:fldCharType="end"/>
        </w:r>
      </w:ins>
    </w:p>
    <w:p w14:paraId="6F3B87FA" w14:textId="4A72E0E5" w:rsidR="00B31601" w:rsidRDefault="00B31601">
      <w:pPr>
        <w:pStyle w:val="TOC4"/>
        <w:rPr>
          <w:ins w:id="689" w:author="MCC" w:date="2021-06-19T02:20:00Z"/>
          <w:rFonts w:asciiTheme="minorHAnsi" w:hAnsiTheme="minorHAnsi" w:cstheme="minorBidi"/>
          <w:sz w:val="22"/>
          <w:szCs w:val="22"/>
          <w:lang w:eastAsia="en-GB"/>
        </w:rPr>
      </w:pPr>
      <w:ins w:id="690" w:author="MCC" w:date="2021-06-19T02:20: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_Toc74961779 \h </w:instrText>
        </w:r>
      </w:ins>
      <w:ins w:id="691" w:author="MCC" w:date="2021-06-19T02:21:00Z"/>
      <w:r>
        <w:fldChar w:fldCharType="separate"/>
      </w:r>
      <w:ins w:id="692" w:author="MCC" w:date="2021-06-19T02:21:00Z">
        <w:r>
          <w:t>73</w:t>
        </w:r>
      </w:ins>
      <w:ins w:id="693" w:author="MCC" w:date="2021-06-19T02:20:00Z">
        <w:r>
          <w:fldChar w:fldCharType="end"/>
        </w:r>
      </w:ins>
    </w:p>
    <w:p w14:paraId="59DC6300" w14:textId="76F4FFD9" w:rsidR="00B31601" w:rsidRDefault="00B31601">
      <w:pPr>
        <w:pStyle w:val="TOC4"/>
        <w:rPr>
          <w:ins w:id="694" w:author="MCC" w:date="2021-06-19T02:20:00Z"/>
          <w:rFonts w:asciiTheme="minorHAnsi" w:hAnsiTheme="minorHAnsi" w:cstheme="minorBidi"/>
          <w:sz w:val="22"/>
          <w:szCs w:val="22"/>
          <w:lang w:eastAsia="en-GB"/>
        </w:rPr>
      </w:pPr>
      <w:ins w:id="695" w:author="MCC" w:date="2021-06-19T02:20:00Z">
        <w:r>
          <w:t>6.5.2.2</w:t>
        </w:r>
        <w:r>
          <w:rPr>
            <w:rFonts w:asciiTheme="minorHAnsi" w:hAnsiTheme="minorHAnsi" w:cstheme="minorBidi"/>
            <w:sz w:val="22"/>
            <w:szCs w:val="22"/>
            <w:lang w:eastAsia="en-GB"/>
          </w:rPr>
          <w:tab/>
        </w:r>
        <w:r>
          <w:t>Minimum Requirement</w:t>
        </w:r>
        <w:r>
          <w:tab/>
        </w:r>
        <w:r>
          <w:fldChar w:fldCharType="begin"/>
        </w:r>
        <w:r>
          <w:instrText xml:space="preserve"> PAGEREF _Toc74961780 \h </w:instrText>
        </w:r>
      </w:ins>
      <w:ins w:id="696" w:author="MCC" w:date="2021-06-19T02:21:00Z"/>
      <w:r>
        <w:fldChar w:fldCharType="separate"/>
      </w:r>
      <w:ins w:id="697" w:author="MCC" w:date="2021-06-19T02:21:00Z">
        <w:r>
          <w:t>73</w:t>
        </w:r>
      </w:ins>
      <w:ins w:id="698" w:author="MCC" w:date="2021-06-19T02:20:00Z">
        <w:r>
          <w:fldChar w:fldCharType="end"/>
        </w:r>
      </w:ins>
    </w:p>
    <w:p w14:paraId="76CEE777" w14:textId="1FC5DC54" w:rsidR="00B31601" w:rsidRDefault="00B31601">
      <w:pPr>
        <w:pStyle w:val="TOC4"/>
        <w:rPr>
          <w:ins w:id="699" w:author="MCC" w:date="2021-06-19T02:20:00Z"/>
          <w:rFonts w:asciiTheme="minorHAnsi" w:hAnsiTheme="minorHAnsi" w:cstheme="minorBidi"/>
          <w:sz w:val="22"/>
          <w:szCs w:val="22"/>
          <w:lang w:eastAsia="en-GB"/>
        </w:rPr>
      </w:pPr>
      <w:ins w:id="700" w:author="MCC" w:date="2021-06-19T02:20:00Z">
        <w:r>
          <w:t>6.5.2.3</w:t>
        </w:r>
        <w:r>
          <w:rPr>
            <w:rFonts w:asciiTheme="minorHAnsi" w:hAnsiTheme="minorHAnsi" w:cstheme="minorBidi"/>
            <w:sz w:val="22"/>
            <w:szCs w:val="22"/>
            <w:lang w:eastAsia="en-GB"/>
          </w:rPr>
          <w:tab/>
        </w:r>
        <w:r>
          <w:t>Test purpose</w:t>
        </w:r>
        <w:r>
          <w:tab/>
        </w:r>
        <w:r>
          <w:fldChar w:fldCharType="begin"/>
        </w:r>
        <w:r>
          <w:instrText xml:space="preserve"> PAGEREF _Toc74961781 \h </w:instrText>
        </w:r>
      </w:ins>
      <w:ins w:id="701" w:author="MCC" w:date="2021-06-19T02:21:00Z"/>
      <w:r>
        <w:fldChar w:fldCharType="separate"/>
      </w:r>
      <w:ins w:id="702" w:author="MCC" w:date="2021-06-19T02:21:00Z">
        <w:r>
          <w:t>73</w:t>
        </w:r>
      </w:ins>
      <w:ins w:id="703" w:author="MCC" w:date="2021-06-19T02:20:00Z">
        <w:r>
          <w:fldChar w:fldCharType="end"/>
        </w:r>
      </w:ins>
    </w:p>
    <w:p w14:paraId="7A92B2B8" w14:textId="59EA1336" w:rsidR="00B31601" w:rsidRDefault="00B31601">
      <w:pPr>
        <w:pStyle w:val="TOC4"/>
        <w:rPr>
          <w:ins w:id="704" w:author="MCC" w:date="2021-06-19T02:20:00Z"/>
          <w:rFonts w:asciiTheme="minorHAnsi" w:hAnsiTheme="minorHAnsi" w:cstheme="minorBidi"/>
          <w:sz w:val="22"/>
          <w:szCs w:val="22"/>
          <w:lang w:eastAsia="en-GB"/>
        </w:rPr>
      </w:pPr>
      <w:ins w:id="705" w:author="MCC" w:date="2021-06-19T02:20:00Z">
        <w:r>
          <w:t>6.5.2.4</w:t>
        </w:r>
        <w:r>
          <w:rPr>
            <w:rFonts w:asciiTheme="minorHAnsi" w:hAnsiTheme="minorHAnsi" w:cstheme="minorBidi"/>
            <w:sz w:val="22"/>
            <w:szCs w:val="22"/>
            <w:lang w:eastAsia="en-GB"/>
          </w:rPr>
          <w:tab/>
        </w:r>
        <w:r>
          <w:t>Method of test</w:t>
        </w:r>
        <w:r>
          <w:tab/>
        </w:r>
        <w:r>
          <w:fldChar w:fldCharType="begin"/>
        </w:r>
        <w:r>
          <w:instrText xml:space="preserve"> PAGEREF _Toc74961782 \h </w:instrText>
        </w:r>
      </w:ins>
      <w:ins w:id="706" w:author="MCC" w:date="2021-06-19T02:21:00Z"/>
      <w:r>
        <w:fldChar w:fldCharType="separate"/>
      </w:r>
      <w:ins w:id="707" w:author="MCC" w:date="2021-06-19T02:21:00Z">
        <w:r>
          <w:t>73</w:t>
        </w:r>
      </w:ins>
      <w:ins w:id="708" w:author="MCC" w:date="2021-06-19T02:20:00Z">
        <w:r>
          <w:fldChar w:fldCharType="end"/>
        </w:r>
      </w:ins>
    </w:p>
    <w:p w14:paraId="68DF2BA9" w14:textId="6561D03A" w:rsidR="00B31601" w:rsidRDefault="00B31601">
      <w:pPr>
        <w:pStyle w:val="TOC4"/>
        <w:rPr>
          <w:ins w:id="709" w:author="MCC" w:date="2021-06-19T02:20:00Z"/>
          <w:rFonts w:asciiTheme="minorHAnsi" w:hAnsiTheme="minorHAnsi" w:cstheme="minorBidi"/>
          <w:sz w:val="22"/>
          <w:szCs w:val="22"/>
          <w:lang w:eastAsia="en-GB"/>
        </w:rPr>
      </w:pPr>
      <w:ins w:id="710" w:author="MCC" w:date="2021-06-19T02:20:00Z">
        <w:r>
          <w:t>6.5.2.5</w:t>
        </w:r>
        <w:r>
          <w:rPr>
            <w:rFonts w:asciiTheme="minorHAnsi" w:hAnsiTheme="minorHAnsi" w:cstheme="minorBidi"/>
            <w:sz w:val="22"/>
            <w:szCs w:val="22"/>
            <w:lang w:eastAsia="en-GB"/>
          </w:rPr>
          <w:tab/>
        </w:r>
        <w:r>
          <w:t>Test Requirements</w:t>
        </w:r>
        <w:r>
          <w:tab/>
        </w:r>
        <w:r>
          <w:fldChar w:fldCharType="begin"/>
        </w:r>
        <w:r>
          <w:instrText xml:space="preserve"> PAGEREF _Toc74961783 \h </w:instrText>
        </w:r>
      </w:ins>
      <w:ins w:id="711" w:author="MCC" w:date="2021-06-19T02:21:00Z"/>
      <w:r>
        <w:fldChar w:fldCharType="separate"/>
      </w:r>
      <w:ins w:id="712" w:author="MCC" w:date="2021-06-19T02:21:00Z">
        <w:r>
          <w:t>73</w:t>
        </w:r>
      </w:ins>
      <w:ins w:id="713" w:author="MCC" w:date="2021-06-19T02:20:00Z">
        <w:r>
          <w:fldChar w:fldCharType="end"/>
        </w:r>
      </w:ins>
    </w:p>
    <w:p w14:paraId="549AE51C" w14:textId="47C5765B" w:rsidR="00B31601" w:rsidRDefault="00B31601">
      <w:pPr>
        <w:pStyle w:val="TOC3"/>
        <w:rPr>
          <w:ins w:id="714" w:author="MCC" w:date="2021-06-19T02:20:00Z"/>
          <w:rFonts w:asciiTheme="minorHAnsi" w:hAnsiTheme="minorHAnsi" w:cstheme="minorBidi"/>
          <w:sz w:val="22"/>
          <w:szCs w:val="22"/>
          <w:lang w:eastAsia="en-GB"/>
        </w:rPr>
      </w:pPr>
      <w:ins w:id="715" w:author="MCC" w:date="2021-06-19T02:20:00Z">
        <w:r>
          <w:t>6.5.3</w:t>
        </w:r>
        <w:r>
          <w:rPr>
            <w:rFonts w:asciiTheme="minorHAnsi" w:hAnsiTheme="minorHAnsi" w:cstheme="minorBidi"/>
            <w:sz w:val="22"/>
            <w:szCs w:val="22"/>
            <w:lang w:eastAsia="en-GB"/>
          </w:rPr>
          <w:tab/>
        </w:r>
        <w:r>
          <w:t>Modulation quality</w:t>
        </w:r>
        <w:r>
          <w:tab/>
        </w:r>
        <w:r>
          <w:fldChar w:fldCharType="begin"/>
        </w:r>
        <w:r>
          <w:instrText xml:space="preserve"> PAGEREF _Toc74961784 \h </w:instrText>
        </w:r>
      </w:ins>
      <w:ins w:id="716" w:author="MCC" w:date="2021-06-19T02:21:00Z"/>
      <w:r>
        <w:fldChar w:fldCharType="separate"/>
      </w:r>
      <w:ins w:id="717" w:author="MCC" w:date="2021-06-19T02:21:00Z">
        <w:r>
          <w:t>73</w:t>
        </w:r>
      </w:ins>
      <w:ins w:id="718" w:author="MCC" w:date="2021-06-19T02:20:00Z">
        <w:r>
          <w:fldChar w:fldCharType="end"/>
        </w:r>
      </w:ins>
    </w:p>
    <w:p w14:paraId="55544088" w14:textId="2ECF3D05" w:rsidR="00B31601" w:rsidRDefault="00B31601">
      <w:pPr>
        <w:pStyle w:val="TOC4"/>
        <w:rPr>
          <w:ins w:id="719" w:author="MCC" w:date="2021-06-19T02:20:00Z"/>
          <w:rFonts w:asciiTheme="minorHAnsi" w:hAnsiTheme="minorHAnsi" w:cstheme="minorBidi"/>
          <w:sz w:val="22"/>
          <w:szCs w:val="22"/>
          <w:lang w:eastAsia="en-GB"/>
        </w:rPr>
      </w:pPr>
      <w:ins w:id="720" w:author="MCC" w:date="2021-06-19T02:20: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_Toc74961785 \h </w:instrText>
        </w:r>
      </w:ins>
      <w:ins w:id="721" w:author="MCC" w:date="2021-06-19T02:21:00Z"/>
      <w:r>
        <w:fldChar w:fldCharType="separate"/>
      </w:r>
      <w:ins w:id="722" w:author="MCC" w:date="2021-06-19T02:21:00Z">
        <w:r>
          <w:t>73</w:t>
        </w:r>
      </w:ins>
      <w:ins w:id="723" w:author="MCC" w:date="2021-06-19T02:20:00Z">
        <w:r>
          <w:fldChar w:fldCharType="end"/>
        </w:r>
      </w:ins>
    </w:p>
    <w:p w14:paraId="1C3C87B0" w14:textId="779356FB" w:rsidR="00B31601" w:rsidRDefault="00B31601">
      <w:pPr>
        <w:pStyle w:val="TOC4"/>
        <w:rPr>
          <w:ins w:id="724" w:author="MCC" w:date="2021-06-19T02:20:00Z"/>
          <w:rFonts w:asciiTheme="minorHAnsi" w:hAnsiTheme="minorHAnsi" w:cstheme="minorBidi"/>
          <w:sz w:val="22"/>
          <w:szCs w:val="22"/>
          <w:lang w:eastAsia="en-GB"/>
        </w:rPr>
      </w:pPr>
      <w:ins w:id="725" w:author="MCC" w:date="2021-06-19T02:20:00Z">
        <w:r>
          <w:t>6.5.3.2</w:t>
        </w:r>
        <w:r>
          <w:rPr>
            <w:rFonts w:asciiTheme="minorHAnsi" w:hAnsiTheme="minorHAnsi" w:cstheme="minorBidi"/>
            <w:sz w:val="22"/>
            <w:szCs w:val="22"/>
            <w:lang w:eastAsia="en-GB"/>
          </w:rPr>
          <w:tab/>
        </w:r>
        <w:r>
          <w:t>Minimum Requirement</w:t>
        </w:r>
        <w:r>
          <w:tab/>
        </w:r>
        <w:r>
          <w:fldChar w:fldCharType="begin"/>
        </w:r>
        <w:r>
          <w:instrText xml:space="preserve"> PAGEREF _Toc74961786 \h </w:instrText>
        </w:r>
      </w:ins>
      <w:ins w:id="726" w:author="MCC" w:date="2021-06-19T02:21:00Z"/>
      <w:r>
        <w:fldChar w:fldCharType="separate"/>
      </w:r>
      <w:ins w:id="727" w:author="MCC" w:date="2021-06-19T02:21:00Z">
        <w:r>
          <w:t>74</w:t>
        </w:r>
      </w:ins>
      <w:ins w:id="728" w:author="MCC" w:date="2021-06-19T02:20:00Z">
        <w:r>
          <w:fldChar w:fldCharType="end"/>
        </w:r>
      </w:ins>
    </w:p>
    <w:p w14:paraId="592E1C17" w14:textId="1FF64473" w:rsidR="00B31601" w:rsidRDefault="00B31601">
      <w:pPr>
        <w:pStyle w:val="TOC4"/>
        <w:rPr>
          <w:ins w:id="729" w:author="MCC" w:date="2021-06-19T02:20:00Z"/>
          <w:rFonts w:asciiTheme="minorHAnsi" w:hAnsiTheme="minorHAnsi" w:cstheme="minorBidi"/>
          <w:sz w:val="22"/>
          <w:szCs w:val="22"/>
          <w:lang w:eastAsia="en-GB"/>
        </w:rPr>
      </w:pPr>
      <w:ins w:id="730" w:author="MCC" w:date="2021-06-19T02:20:00Z">
        <w:r>
          <w:t>6.5.3.3</w:t>
        </w:r>
        <w:r>
          <w:rPr>
            <w:rFonts w:asciiTheme="minorHAnsi" w:hAnsiTheme="minorHAnsi" w:cstheme="minorBidi"/>
            <w:sz w:val="22"/>
            <w:szCs w:val="22"/>
            <w:lang w:eastAsia="en-GB"/>
          </w:rPr>
          <w:tab/>
        </w:r>
        <w:r>
          <w:t>Test purpose</w:t>
        </w:r>
        <w:r>
          <w:tab/>
        </w:r>
        <w:r>
          <w:fldChar w:fldCharType="begin"/>
        </w:r>
        <w:r>
          <w:instrText xml:space="preserve"> PAGEREF _Toc74961787 \h </w:instrText>
        </w:r>
      </w:ins>
      <w:ins w:id="731" w:author="MCC" w:date="2021-06-19T02:21:00Z"/>
      <w:r>
        <w:fldChar w:fldCharType="separate"/>
      </w:r>
      <w:ins w:id="732" w:author="MCC" w:date="2021-06-19T02:21:00Z">
        <w:r>
          <w:t>74</w:t>
        </w:r>
      </w:ins>
      <w:ins w:id="733" w:author="MCC" w:date="2021-06-19T02:20:00Z">
        <w:r>
          <w:fldChar w:fldCharType="end"/>
        </w:r>
      </w:ins>
    </w:p>
    <w:p w14:paraId="58F87E30" w14:textId="06EB5ABD" w:rsidR="00B31601" w:rsidRDefault="00B31601">
      <w:pPr>
        <w:pStyle w:val="TOC4"/>
        <w:rPr>
          <w:ins w:id="734" w:author="MCC" w:date="2021-06-19T02:20:00Z"/>
          <w:rFonts w:asciiTheme="minorHAnsi" w:hAnsiTheme="minorHAnsi" w:cstheme="minorBidi"/>
          <w:sz w:val="22"/>
          <w:szCs w:val="22"/>
          <w:lang w:eastAsia="en-GB"/>
        </w:rPr>
      </w:pPr>
      <w:ins w:id="735" w:author="MCC" w:date="2021-06-19T02:20:00Z">
        <w:r>
          <w:t>6.5.3.4</w:t>
        </w:r>
        <w:r>
          <w:rPr>
            <w:rFonts w:asciiTheme="minorHAnsi" w:hAnsiTheme="minorHAnsi" w:cstheme="minorBidi"/>
            <w:sz w:val="22"/>
            <w:szCs w:val="22"/>
            <w:lang w:eastAsia="en-GB"/>
          </w:rPr>
          <w:tab/>
        </w:r>
        <w:r>
          <w:t>Method of test</w:t>
        </w:r>
        <w:r>
          <w:tab/>
        </w:r>
        <w:r>
          <w:fldChar w:fldCharType="begin"/>
        </w:r>
        <w:r>
          <w:instrText xml:space="preserve"> PAGEREF _Toc74961788 \h </w:instrText>
        </w:r>
      </w:ins>
      <w:ins w:id="736" w:author="MCC" w:date="2021-06-19T02:21:00Z"/>
      <w:r>
        <w:fldChar w:fldCharType="separate"/>
      </w:r>
      <w:ins w:id="737" w:author="MCC" w:date="2021-06-19T02:21:00Z">
        <w:r>
          <w:t>74</w:t>
        </w:r>
      </w:ins>
      <w:ins w:id="738" w:author="MCC" w:date="2021-06-19T02:20:00Z">
        <w:r>
          <w:fldChar w:fldCharType="end"/>
        </w:r>
      </w:ins>
    </w:p>
    <w:p w14:paraId="500DDD7D" w14:textId="4511B05F" w:rsidR="00B31601" w:rsidRDefault="00B31601">
      <w:pPr>
        <w:pStyle w:val="TOC5"/>
        <w:rPr>
          <w:ins w:id="739" w:author="MCC" w:date="2021-06-19T02:20:00Z"/>
          <w:rFonts w:asciiTheme="minorHAnsi" w:hAnsiTheme="minorHAnsi" w:cstheme="minorBidi"/>
          <w:sz w:val="22"/>
          <w:szCs w:val="22"/>
          <w:lang w:eastAsia="en-GB"/>
        </w:rPr>
      </w:pPr>
      <w:ins w:id="740" w:author="MCC" w:date="2021-06-19T02:20:00Z">
        <w:r>
          <w:t>6.5.3.4.1</w:t>
        </w:r>
        <w:r>
          <w:rPr>
            <w:rFonts w:asciiTheme="minorHAnsi" w:hAnsiTheme="minorHAnsi" w:cstheme="minorBidi"/>
            <w:sz w:val="22"/>
            <w:szCs w:val="22"/>
            <w:lang w:eastAsia="en-GB"/>
          </w:rPr>
          <w:tab/>
        </w:r>
        <w:r>
          <w:t>Initial conditions</w:t>
        </w:r>
        <w:r>
          <w:tab/>
        </w:r>
        <w:r>
          <w:fldChar w:fldCharType="begin"/>
        </w:r>
        <w:r>
          <w:instrText xml:space="preserve"> PAGEREF _Toc74961789 \h </w:instrText>
        </w:r>
      </w:ins>
      <w:ins w:id="741" w:author="MCC" w:date="2021-06-19T02:21:00Z"/>
      <w:r>
        <w:fldChar w:fldCharType="separate"/>
      </w:r>
      <w:ins w:id="742" w:author="MCC" w:date="2021-06-19T02:21:00Z">
        <w:r>
          <w:t>74</w:t>
        </w:r>
      </w:ins>
      <w:ins w:id="743" w:author="MCC" w:date="2021-06-19T02:20:00Z">
        <w:r>
          <w:fldChar w:fldCharType="end"/>
        </w:r>
      </w:ins>
    </w:p>
    <w:p w14:paraId="3EF6ED63" w14:textId="65567B90" w:rsidR="00B31601" w:rsidRDefault="00B31601">
      <w:pPr>
        <w:pStyle w:val="TOC5"/>
        <w:rPr>
          <w:ins w:id="744" w:author="MCC" w:date="2021-06-19T02:20:00Z"/>
          <w:rFonts w:asciiTheme="minorHAnsi" w:hAnsiTheme="minorHAnsi" w:cstheme="minorBidi"/>
          <w:sz w:val="22"/>
          <w:szCs w:val="22"/>
          <w:lang w:eastAsia="en-GB"/>
        </w:rPr>
      </w:pPr>
      <w:ins w:id="745" w:author="MCC" w:date="2021-06-19T02:20:00Z">
        <w:r>
          <w:t>6.5.3.4.2</w:t>
        </w:r>
        <w:r>
          <w:rPr>
            <w:rFonts w:asciiTheme="minorHAnsi" w:hAnsiTheme="minorHAnsi" w:cstheme="minorBidi"/>
            <w:sz w:val="22"/>
            <w:szCs w:val="22"/>
            <w:lang w:eastAsia="en-GB"/>
          </w:rPr>
          <w:tab/>
        </w:r>
        <w:r>
          <w:t>Procedure</w:t>
        </w:r>
        <w:r>
          <w:tab/>
        </w:r>
        <w:r>
          <w:fldChar w:fldCharType="begin"/>
        </w:r>
        <w:r>
          <w:instrText xml:space="preserve"> PAGEREF _Toc74961790 \h </w:instrText>
        </w:r>
      </w:ins>
      <w:ins w:id="746" w:author="MCC" w:date="2021-06-19T02:21:00Z"/>
      <w:r>
        <w:fldChar w:fldCharType="separate"/>
      </w:r>
      <w:ins w:id="747" w:author="MCC" w:date="2021-06-19T02:21:00Z">
        <w:r>
          <w:t>74</w:t>
        </w:r>
      </w:ins>
      <w:ins w:id="748" w:author="MCC" w:date="2021-06-19T02:20:00Z">
        <w:r>
          <w:fldChar w:fldCharType="end"/>
        </w:r>
      </w:ins>
    </w:p>
    <w:p w14:paraId="21FDB4CD" w14:textId="56CF2E9E" w:rsidR="00B31601" w:rsidRDefault="00B31601">
      <w:pPr>
        <w:pStyle w:val="TOC4"/>
        <w:rPr>
          <w:ins w:id="749" w:author="MCC" w:date="2021-06-19T02:20:00Z"/>
          <w:rFonts w:asciiTheme="minorHAnsi" w:hAnsiTheme="minorHAnsi" w:cstheme="minorBidi"/>
          <w:sz w:val="22"/>
          <w:szCs w:val="22"/>
          <w:lang w:eastAsia="en-GB"/>
        </w:rPr>
      </w:pPr>
      <w:ins w:id="750" w:author="MCC" w:date="2021-06-19T02:20:00Z">
        <w:r>
          <w:t>6.5.3.5</w:t>
        </w:r>
        <w:r>
          <w:rPr>
            <w:rFonts w:asciiTheme="minorHAnsi" w:hAnsiTheme="minorHAnsi" w:cstheme="minorBidi"/>
            <w:sz w:val="22"/>
            <w:szCs w:val="22"/>
            <w:lang w:eastAsia="en-GB"/>
          </w:rPr>
          <w:tab/>
        </w:r>
        <w:r>
          <w:t>Test requirements</w:t>
        </w:r>
        <w:r>
          <w:tab/>
        </w:r>
        <w:r>
          <w:fldChar w:fldCharType="begin"/>
        </w:r>
        <w:r>
          <w:instrText xml:space="preserve"> PAGEREF _Toc74961791 \h </w:instrText>
        </w:r>
      </w:ins>
      <w:ins w:id="751" w:author="MCC" w:date="2021-06-19T02:21:00Z"/>
      <w:r>
        <w:fldChar w:fldCharType="separate"/>
      </w:r>
      <w:ins w:id="752" w:author="MCC" w:date="2021-06-19T02:21:00Z">
        <w:r>
          <w:t>75</w:t>
        </w:r>
      </w:ins>
      <w:ins w:id="753" w:author="MCC" w:date="2021-06-19T02:20:00Z">
        <w:r>
          <w:fldChar w:fldCharType="end"/>
        </w:r>
      </w:ins>
    </w:p>
    <w:p w14:paraId="1D0DDB0A" w14:textId="5271F544" w:rsidR="00B31601" w:rsidRDefault="00B31601">
      <w:pPr>
        <w:pStyle w:val="TOC3"/>
        <w:rPr>
          <w:ins w:id="754" w:author="MCC" w:date="2021-06-19T02:20:00Z"/>
          <w:rFonts w:asciiTheme="minorHAnsi" w:hAnsiTheme="minorHAnsi" w:cstheme="minorBidi"/>
          <w:sz w:val="22"/>
          <w:szCs w:val="22"/>
          <w:lang w:eastAsia="en-GB"/>
        </w:rPr>
      </w:pPr>
      <w:ins w:id="755" w:author="MCC" w:date="2021-06-19T02:20:00Z">
        <w:r>
          <w:t>6.5.4</w:t>
        </w:r>
        <w:r>
          <w:rPr>
            <w:rFonts w:asciiTheme="minorHAnsi" w:hAnsiTheme="minorHAnsi" w:cstheme="minorBidi"/>
            <w:sz w:val="22"/>
            <w:szCs w:val="22"/>
            <w:lang w:eastAsia="en-GB"/>
          </w:rPr>
          <w:tab/>
        </w:r>
        <w:r>
          <w:t>Time alignment error</w:t>
        </w:r>
        <w:r>
          <w:tab/>
        </w:r>
        <w:r>
          <w:fldChar w:fldCharType="begin"/>
        </w:r>
        <w:r>
          <w:instrText xml:space="preserve"> PAGEREF _Toc74961792 \h </w:instrText>
        </w:r>
      </w:ins>
      <w:ins w:id="756" w:author="MCC" w:date="2021-06-19T02:21:00Z"/>
      <w:r>
        <w:fldChar w:fldCharType="separate"/>
      </w:r>
      <w:ins w:id="757" w:author="MCC" w:date="2021-06-19T02:21:00Z">
        <w:r>
          <w:t>76</w:t>
        </w:r>
      </w:ins>
      <w:ins w:id="758" w:author="MCC" w:date="2021-06-19T02:20:00Z">
        <w:r>
          <w:fldChar w:fldCharType="end"/>
        </w:r>
      </w:ins>
    </w:p>
    <w:p w14:paraId="3798DBCF" w14:textId="49365B89" w:rsidR="00B31601" w:rsidRDefault="00B31601">
      <w:pPr>
        <w:pStyle w:val="TOC4"/>
        <w:rPr>
          <w:ins w:id="759" w:author="MCC" w:date="2021-06-19T02:20:00Z"/>
          <w:rFonts w:asciiTheme="minorHAnsi" w:hAnsiTheme="minorHAnsi" w:cstheme="minorBidi"/>
          <w:sz w:val="22"/>
          <w:szCs w:val="22"/>
          <w:lang w:eastAsia="en-GB"/>
        </w:rPr>
      </w:pPr>
      <w:ins w:id="760" w:author="MCC" w:date="2021-06-19T02:20: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_Toc74961793 \h </w:instrText>
        </w:r>
      </w:ins>
      <w:ins w:id="761" w:author="MCC" w:date="2021-06-19T02:21:00Z"/>
      <w:r>
        <w:fldChar w:fldCharType="separate"/>
      </w:r>
      <w:ins w:id="762" w:author="MCC" w:date="2021-06-19T02:21:00Z">
        <w:r>
          <w:t>76</w:t>
        </w:r>
      </w:ins>
      <w:ins w:id="763" w:author="MCC" w:date="2021-06-19T02:20:00Z">
        <w:r>
          <w:fldChar w:fldCharType="end"/>
        </w:r>
      </w:ins>
    </w:p>
    <w:p w14:paraId="7E35717B" w14:textId="7A43E365" w:rsidR="00B31601" w:rsidRDefault="00B31601">
      <w:pPr>
        <w:pStyle w:val="TOC4"/>
        <w:rPr>
          <w:ins w:id="764" w:author="MCC" w:date="2021-06-19T02:20:00Z"/>
          <w:rFonts w:asciiTheme="minorHAnsi" w:hAnsiTheme="minorHAnsi" w:cstheme="minorBidi"/>
          <w:sz w:val="22"/>
          <w:szCs w:val="22"/>
          <w:lang w:eastAsia="en-GB"/>
        </w:rPr>
      </w:pPr>
      <w:ins w:id="765" w:author="MCC" w:date="2021-06-19T02:20:00Z">
        <w:r>
          <w:t>6.5.4.2</w:t>
        </w:r>
        <w:r>
          <w:rPr>
            <w:rFonts w:asciiTheme="minorHAnsi" w:hAnsiTheme="minorHAnsi" w:cstheme="minorBidi"/>
            <w:sz w:val="22"/>
            <w:szCs w:val="22"/>
            <w:lang w:eastAsia="en-GB"/>
          </w:rPr>
          <w:tab/>
        </w:r>
        <w:r>
          <w:t>Minimum requirement</w:t>
        </w:r>
        <w:r>
          <w:tab/>
        </w:r>
        <w:r>
          <w:fldChar w:fldCharType="begin"/>
        </w:r>
        <w:r>
          <w:instrText xml:space="preserve"> PAGEREF _Toc74961794 \h </w:instrText>
        </w:r>
      </w:ins>
      <w:ins w:id="766" w:author="MCC" w:date="2021-06-19T02:21:00Z"/>
      <w:r>
        <w:fldChar w:fldCharType="separate"/>
      </w:r>
      <w:ins w:id="767" w:author="MCC" w:date="2021-06-19T02:21:00Z">
        <w:r>
          <w:t>77</w:t>
        </w:r>
      </w:ins>
      <w:ins w:id="768" w:author="MCC" w:date="2021-06-19T02:20:00Z">
        <w:r>
          <w:fldChar w:fldCharType="end"/>
        </w:r>
      </w:ins>
    </w:p>
    <w:p w14:paraId="634F815B" w14:textId="605285BC" w:rsidR="00B31601" w:rsidRDefault="00B31601">
      <w:pPr>
        <w:pStyle w:val="TOC4"/>
        <w:rPr>
          <w:ins w:id="769" w:author="MCC" w:date="2021-06-19T02:20:00Z"/>
          <w:rFonts w:asciiTheme="minorHAnsi" w:hAnsiTheme="minorHAnsi" w:cstheme="minorBidi"/>
          <w:sz w:val="22"/>
          <w:szCs w:val="22"/>
          <w:lang w:eastAsia="en-GB"/>
        </w:rPr>
      </w:pPr>
      <w:ins w:id="770" w:author="MCC" w:date="2021-06-19T02:20:00Z">
        <w:r>
          <w:t>6.5.4.3</w:t>
        </w:r>
        <w:r>
          <w:rPr>
            <w:rFonts w:asciiTheme="minorHAnsi" w:hAnsiTheme="minorHAnsi" w:cstheme="minorBidi"/>
            <w:sz w:val="22"/>
            <w:szCs w:val="22"/>
            <w:lang w:eastAsia="en-GB"/>
          </w:rPr>
          <w:tab/>
        </w:r>
        <w:r>
          <w:t>Test purpose</w:t>
        </w:r>
        <w:r>
          <w:tab/>
        </w:r>
        <w:r>
          <w:fldChar w:fldCharType="begin"/>
        </w:r>
        <w:r>
          <w:instrText xml:space="preserve"> PAGEREF _Toc74961795 \h </w:instrText>
        </w:r>
      </w:ins>
      <w:ins w:id="771" w:author="MCC" w:date="2021-06-19T02:21:00Z"/>
      <w:r>
        <w:fldChar w:fldCharType="separate"/>
      </w:r>
      <w:ins w:id="772" w:author="MCC" w:date="2021-06-19T02:21:00Z">
        <w:r>
          <w:t>77</w:t>
        </w:r>
      </w:ins>
      <w:ins w:id="773" w:author="MCC" w:date="2021-06-19T02:20:00Z">
        <w:r>
          <w:fldChar w:fldCharType="end"/>
        </w:r>
      </w:ins>
    </w:p>
    <w:p w14:paraId="7C225BB1" w14:textId="7CF3F142" w:rsidR="00B31601" w:rsidRDefault="00B31601">
      <w:pPr>
        <w:pStyle w:val="TOC4"/>
        <w:rPr>
          <w:ins w:id="774" w:author="MCC" w:date="2021-06-19T02:20:00Z"/>
          <w:rFonts w:asciiTheme="minorHAnsi" w:hAnsiTheme="minorHAnsi" w:cstheme="minorBidi"/>
          <w:sz w:val="22"/>
          <w:szCs w:val="22"/>
          <w:lang w:eastAsia="en-GB"/>
        </w:rPr>
      </w:pPr>
      <w:ins w:id="775" w:author="MCC" w:date="2021-06-19T02:20:00Z">
        <w:r>
          <w:t>6.5.4.4</w:t>
        </w:r>
        <w:r>
          <w:rPr>
            <w:rFonts w:asciiTheme="minorHAnsi" w:hAnsiTheme="minorHAnsi" w:cstheme="minorBidi"/>
            <w:sz w:val="22"/>
            <w:szCs w:val="22"/>
            <w:lang w:eastAsia="en-GB"/>
          </w:rPr>
          <w:tab/>
        </w:r>
        <w:r>
          <w:t>Method of test</w:t>
        </w:r>
        <w:r>
          <w:tab/>
        </w:r>
        <w:r>
          <w:fldChar w:fldCharType="begin"/>
        </w:r>
        <w:r>
          <w:instrText xml:space="preserve"> PAGEREF _Toc74961796 \h </w:instrText>
        </w:r>
      </w:ins>
      <w:ins w:id="776" w:author="MCC" w:date="2021-06-19T02:21:00Z"/>
      <w:r>
        <w:fldChar w:fldCharType="separate"/>
      </w:r>
      <w:ins w:id="777" w:author="MCC" w:date="2021-06-19T02:21:00Z">
        <w:r>
          <w:t>77</w:t>
        </w:r>
      </w:ins>
      <w:ins w:id="778" w:author="MCC" w:date="2021-06-19T02:20:00Z">
        <w:r>
          <w:fldChar w:fldCharType="end"/>
        </w:r>
      </w:ins>
    </w:p>
    <w:p w14:paraId="4D249B1F" w14:textId="12C5B137" w:rsidR="00B31601" w:rsidRDefault="00B31601">
      <w:pPr>
        <w:pStyle w:val="TOC5"/>
        <w:rPr>
          <w:ins w:id="779" w:author="MCC" w:date="2021-06-19T02:20:00Z"/>
          <w:rFonts w:asciiTheme="minorHAnsi" w:hAnsiTheme="minorHAnsi" w:cstheme="minorBidi"/>
          <w:sz w:val="22"/>
          <w:szCs w:val="22"/>
          <w:lang w:eastAsia="en-GB"/>
        </w:rPr>
      </w:pPr>
      <w:ins w:id="780" w:author="MCC" w:date="2021-06-19T02:20:00Z">
        <w:r>
          <w:t>6.5.4.4.1</w:t>
        </w:r>
        <w:r>
          <w:rPr>
            <w:rFonts w:asciiTheme="minorHAnsi" w:hAnsiTheme="minorHAnsi" w:cstheme="minorBidi"/>
            <w:sz w:val="22"/>
            <w:szCs w:val="22"/>
            <w:lang w:eastAsia="en-GB"/>
          </w:rPr>
          <w:tab/>
        </w:r>
        <w:r>
          <w:t>Initial conditions</w:t>
        </w:r>
        <w:r>
          <w:tab/>
        </w:r>
        <w:r>
          <w:fldChar w:fldCharType="begin"/>
        </w:r>
        <w:r>
          <w:instrText xml:space="preserve"> PAGEREF _Toc74961797 \h </w:instrText>
        </w:r>
      </w:ins>
      <w:ins w:id="781" w:author="MCC" w:date="2021-06-19T02:21:00Z"/>
      <w:r>
        <w:fldChar w:fldCharType="separate"/>
      </w:r>
      <w:ins w:id="782" w:author="MCC" w:date="2021-06-19T02:21:00Z">
        <w:r>
          <w:t>77</w:t>
        </w:r>
      </w:ins>
      <w:ins w:id="783" w:author="MCC" w:date="2021-06-19T02:20:00Z">
        <w:r>
          <w:fldChar w:fldCharType="end"/>
        </w:r>
      </w:ins>
    </w:p>
    <w:p w14:paraId="105FDDFD" w14:textId="7E55C226" w:rsidR="00B31601" w:rsidRDefault="00B31601">
      <w:pPr>
        <w:pStyle w:val="TOC5"/>
        <w:rPr>
          <w:ins w:id="784" w:author="MCC" w:date="2021-06-19T02:20:00Z"/>
          <w:rFonts w:asciiTheme="minorHAnsi" w:hAnsiTheme="minorHAnsi" w:cstheme="minorBidi"/>
          <w:sz w:val="22"/>
          <w:szCs w:val="22"/>
          <w:lang w:eastAsia="en-GB"/>
        </w:rPr>
      </w:pPr>
      <w:ins w:id="785" w:author="MCC" w:date="2021-06-19T02:20:00Z">
        <w:r>
          <w:t>6.5.4.4.2</w:t>
        </w:r>
        <w:r>
          <w:rPr>
            <w:rFonts w:asciiTheme="minorHAnsi" w:hAnsiTheme="minorHAnsi" w:cstheme="minorBidi"/>
            <w:sz w:val="22"/>
            <w:szCs w:val="22"/>
            <w:lang w:eastAsia="en-GB"/>
          </w:rPr>
          <w:tab/>
        </w:r>
        <w:r>
          <w:t>Procedure</w:t>
        </w:r>
        <w:r>
          <w:tab/>
        </w:r>
        <w:r>
          <w:fldChar w:fldCharType="begin"/>
        </w:r>
        <w:r>
          <w:instrText xml:space="preserve"> PAGEREF _Toc74961798 \h </w:instrText>
        </w:r>
      </w:ins>
      <w:ins w:id="786" w:author="MCC" w:date="2021-06-19T02:21:00Z"/>
      <w:r>
        <w:fldChar w:fldCharType="separate"/>
      </w:r>
      <w:ins w:id="787" w:author="MCC" w:date="2021-06-19T02:21:00Z">
        <w:r>
          <w:t>77</w:t>
        </w:r>
      </w:ins>
      <w:ins w:id="788" w:author="MCC" w:date="2021-06-19T02:20:00Z">
        <w:r>
          <w:fldChar w:fldCharType="end"/>
        </w:r>
      </w:ins>
    </w:p>
    <w:p w14:paraId="48D3F1B3" w14:textId="3B349B2C" w:rsidR="00B31601" w:rsidRDefault="00B31601">
      <w:pPr>
        <w:pStyle w:val="TOC4"/>
        <w:rPr>
          <w:ins w:id="789" w:author="MCC" w:date="2021-06-19T02:20:00Z"/>
          <w:rFonts w:asciiTheme="minorHAnsi" w:hAnsiTheme="minorHAnsi" w:cstheme="minorBidi"/>
          <w:sz w:val="22"/>
          <w:szCs w:val="22"/>
          <w:lang w:eastAsia="en-GB"/>
        </w:rPr>
      </w:pPr>
      <w:ins w:id="790" w:author="MCC" w:date="2021-06-19T02:20:00Z">
        <w:r>
          <w:t>6.5.4.5</w:t>
        </w:r>
        <w:r>
          <w:rPr>
            <w:rFonts w:asciiTheme="minorHAnsi" w:hAnsiTheme="minorHAnsi" w:cstheme="minorBidi"/>
            <w:sz w:val="22"/>
            <w:szCs w:val="22"/>
            <w:lang w:eastAsia="en-GB"/>
          </w:rPr>
          <w:tab/>
        </w:r>
        <w:r>
          <w:t>Test requirement</w:t>
        </w:r>
        <w:r>
          <w:tab/>
        </w:r>
        <w:r>
          <w:fldChar w:fldCharType="begin"/>
        </w:r>
        <w:r>
          <w:instrText xml:space="preserve"> PAGEREF _Toc74961799 \h </w:instrText>
        </w:r>
      </w:ins>
      <w:ins w:id="791" w:author="MCC" w:date="2021-06-19T02:21:00Z"/>
      <w:r>
        <w:fldChar w:fldCharType="separate"/>
      </w:r>
      <w:ins w:id="792" w:author="MCC" w:date="2021-06-19T02:21:00Z">
        <w:r>
          <w:t>78</w:t>
        </w:r>
      </w:ins>
      <w:ins w:id="793" w:author="MCC" w:date="2021-06-19T02:20:00Z">
        <w:r>
          <w:fldChar w:fldCharType="end"/>
        </w:r>
      </w:ins>
    </w:p>
    <w:p w14:paraId="05EC421D" w14:textId="53F6535E" w:rsidR="00B31601" w:rsidRDefault="00B31601">
      <w:pPr>
        <w:pStyle w:val="TOC2"/>
        <w:rPr>
          <w:ins w:id="794" w:author="MCC" w:date="2021-06-19T02:20:00Z"/>
          <w:rFonts w:asciiTheme="minorHAnsi" w:hAnsiTheme="minorHAnsi" w:cstheme="minorBidi"/>
          <w:sz w:val="22"/>
          <w:szCs w:val="22"/>
          <w:lang w:eastAsia="en-GB"/>
        </w:rPr>
      </w:pPr>
      <w:ins w:id="795" w:author="MCC" w:date="2021-06-19T02:20:00Z">
        <w:r>
          <w:t>6.6</w:t>
        </w:r>
        <w:r>
          <w:rPr>
            <w:rFonts w:asciiTheme="minorHAnsi" w:hAnsiTheme="minorHAnsi" w:cstheme="minorBidi"/>
            <w:sz w:val="22"/>
            <w:szCs w:val="22"/>
            <w:lang w:eastAsia="en-GB"/>
          </w:rPr>
          <w:tab/>
        </w:r>
        <w:r>
          <w:t>Unwanted emissions</w:t>
        </w:r>
        <w:r>
          <w:tab/>
        </w:r>
        <w:r>
          <w:fldChar w:fldCharType="begin"/>
        </w:r>
        <w:r>
          <w:instrText xml:space="preserve"> PAGEREF _Toc74961800 \h </w:instrText>
        </w:r>
      </w:ins>
      <w:ins w:id="796" w:author="MCC" w:date="2021-06-19T02:21:00Z"/>
      <w:r>
        <w:fldChar w:fldCharType="separate"/>
      </w:r>
      <w:ins w:id="797" w:author="MCC" w:date="2021-06-19T02:21:00Z">
        <w:r>
          <w:t>78</w:t>
        </w:r>
      </w:ins>
      <w:ins w:id="798" w:author="MCC" w:date="2021-06-19T02:20:00Z">
        <w:r>
          <w:fldChar w:fldCharType="end"/>
        </w:r>
      </w:ins>
    </w:p>
    <w:p w14:paraId="53B0FD18" w14:textId="1F008D92" w:rsidR="00B31601" w:rsidRDefault="00B31601">
      <w:pPr>
        <w:pStyle w:val="TOC3"/>
        <w:rPr>
          <w:ins w:id="799" w:author="MCC" w:date="2021-06-19T02:20:00Z"/>
          <w:rFonts w:asciiTheme="minorHAnsi" w:hAnsiTheme="minorHAnsi" w:cstheme="minorBidi"/>
          <w:sz w:val="22"/>
          <w:szCs w:val="22"/>
          <w:lang w:eastAsia="en-GB"/>
        </w:rPr>
      </w:pPr>
      <w:ins w:id="800" w:author="MCC" w:date="2021-06-19T02:20:00Z">
        <w:r>
          <w:t>6.6.1</w:t>
        </w:r>
        <w:r>
          <w:rPr>
            <w:rFonts w:asciiTheme="minorHAnsi" w:hAnsiTheme="minorHAnsi" w:cstheme="minorBidi"/>
            <w:sz w:val="22"/>
            <w:szCs w:val="22"/>
            <w:lang w:eastAsia="en-GB"/>
          </w:rPr>
          <w:tab/>
        </w:r>
        <w:r>
          <w:t>General</w:t>
        </w:r>
        <w:r>
          <w:tab/>
        </w:r>
        <w:r>
          <w:fldChar w:fldCharType="begin"/>
        </w:r>
        <w:r>
          <w:instrText xml:space="preserve"> PAGEREF _Toc74961801 \h </w:instrText>
        </w:r>
      </w:ins>
      <w:ins w:id="801" w:author="MCC" w:date="2021-06-19T02:21:00Z"/>
      <w:r>
        <w:fldChar w:fldCharType="separate"/>
      </w:r>
      <w:ins w:id="802" w:author="MCC" w:date="2021-06-19T02:21:00Z">
        <w:r>
          <w:t>78</w:t>
        </w:r>
      </w:ins>
      <w:ins w:id="803" w:author="MCC" w:date="2021-06-19T02:20:00Z">
        <w:r>
          <w:fldChar w:fldCharType="end"/>
        </w:r>
      </w:ins>
    </w:p>
    <w:p w14:paraId="47EA6227" w14:textId="30C717DA" w:rsidR="00B31601" w:rsidRDefault="00B31601">
      <w:pPr>
        <w:pStyle w:val="TOC3"/>
        <w:rPr>
          <w:ins w:id="804" w:author="MCC" w:date="2021-06-19T02:20:00Z"/>
          <w:rFonts w:asciiTheme="minorHAnsi" w:hAnsiTheme="minorHAnsi" w:cstheme="minorBidi"/>
          <w:sz w:val="22"/>
          <w:szCs w:val="22"/>
          <w:lang w:eastAsia="en-GB"/>
        </w:rPr>
      </w:pPr>
      <w:ins w:id="805" w:author="MCC" w:date="2021-06-19T02:20:00Z">
        <w:r>
          <w:t>6.6.2</w:t>
        </w:r>
        <w:r>
          <w:rPr>
            <w:rFonts w:asciiTheme="minorHAnsi" w:hAnsiTheme="minorHAnsi" w:cstheme="minorBidi"/>
            <w:sz w:val="22"/>
            <w:szCs w:val="22"/>
            <w:lang w:eastAsia="en-GB"/>
          </w:rPr>
          <w:tab/>
        </w:r>
        <w:r>
          <w:t>Occupied bandwidth</w:t>
        </w:r>
        <w:r>
          <w:tab/>
        </w:r>
        <w:r>
          <w:fldChar w:fldCharType="begin"/>
        </w:r>
        <w:r>
          <w:instrText xml:space="preserve"> PAGEREF _Toc74961802 \h </w:instrText>
        </w:r>
      </w:ins>
      <w:ins w:id="806" w:author="MCC" w:date="2021-06-19T02:21:00Z"/>
      <w:r>
        <w:fldChar w:fldCharType="separate"/>
      </w:r>
      <w:ins w:id="807" w:author="MCC" w:date="2021-06-19T02:21:00Z">
        <w:r>
          <w:t>79</w:t>
        </w:r>
      </w:ins>
      <w:ins w:id="808" w:author="MCC" w:date="2021-06-19T02:20:00Z">
        <w:r>
          <w:fldChar w:fldCharType="end"/>
        </w:r>
      </w:ins>
    </w:p>
    <w:p w14:paraId="05C4433F" w14:textId="70618E7B" w:rsidR="00B31601" w:rsidRDefault="00B31601">
      <w:pPr>
        <w:pStyle w:val="TOC4"/>
        <w:rPr>
          <w:ins w:id="809" w:author="MCC" w:date="2021-06-19T02:20:00Z"/>
          <w:rFonts w:asciiTheme="minorHAnsi" w:hAnsiTheme="minorHAnsi" w:cstheme="minorBidi"/>
          <w:sz w:val="22"/>
          <w:szCs w:val="22"/>
          <w:lang w:eastAsia="en-GB"/>
        </w:rPr>
      </w:pPr>
      <w:ins w:id="810" w:author="MCC" w:date="2021-06-19T02:20:00Z">
        <w:r w:rsidRPr="00AF4417">
          <w:rPr>
            <w:rFonts w:eastAsia="MS P??" w:cs="v4.2.0"/>
            <w:lang w:eastAsia="zh-CN"/>
          </w:rPr>
          <w:t>6.6.2.1</w:t>
        </w:r>
        <w:r>
          <w:rPr>
            <w:rFonts w:asciiTheme="minorHAnsi" w:hAnsiTheme="minorHAnsi" w:cstheme="minorBidi"/>
            <w:sz w:val="22"/>
            <w:szCs w:val="22"/>
            <w:lang w:eastAsia="en-GB"/>
          </w:rPr>
          <w:tab/>
        </w:r>
        <w:r w:rsidRPr="00AF4417">
          <w:rPr>
            <w:rFonts w:eastAsia="MS P??" w:cs="v4.2.0"/>
            <w:lang w:eastAsia="zh-CN"/>
          </w:rPr>
          <w:t>Definition and applicability</w:t>
        </w:r>
        <w:r>
          <w:tab/>
        </w:r>
        <w:r>
          <w:fldChar w:fldCharType="begin"/>
        </w:r>
        <w:r>
          <w:instrText xml:space="preserve"> PAGEREF _Toc74961803 \h </w:instrText>
        </w:r>
      </w:ins>
      <w:ins w:id="811" w:author="MCC" w:date="2021-06-19T02:21:00Z"/>
      <w:r>
        <w:fldChar w:fldCharType="separate"/>
      </w:r>
      <w:ins w:id="812" w:author="MCC" w:date="2021-06-19T02:21:00Z">
        <w:r>
          <w:t>79</w:t>
        </w:r>
      </w:ins>
      <w:ins w:id="813" w:author="MCC" w:date="2021-06-19T02:20:00Z">
        <w:r>
          <w:fldChar w:fldCharType="end"/>
        </w:r>
      </w:ins>
    </w:p>
    <w:p w14:paraId="55546987" w14:textId="1EE4D0AA" w:rsidR="00B31601" w:rsidRDefault="00B31601">
      <w:pPr>
        <w:pStyle w:val="TOC4"/>
        <w:rPr>
          <w:ins w:id="814" w:author="MCC" w:date="2021-06-19T02:20:00Z"/>
          <w:rFonts w:asciiTheme="minorHAnsi" w:hAnsiTheme="minorHAnsi" w:cstheme="minorBidi"/>
          <w:sz w:val="22"/>
          <w:szCs w:val="22"/>
          <w:lang w:eastAsia="en-GB"/>
        </w:rPr>
      </w:pPr>
      <w:ins w:id="815" w:author="MCC" w:date="2021-06-19T02:20:00Z">
        <w:r w:rsidRPr="00AF4417">
          <w:rPr>
            <w:rFonts w:eastAsia="MS P??" w:cs="v4.2.0"/>
            <w:lang w:eastAsia="zh-CN"/>
          </w:rPr>
          <w:t>6.6.2.2</w:t>
        </w:r>
        <w:r>
          <w:rPr>
            <w:rFonts w:asciiTheme="minorHAnsi" w:hAnsiTheme="minorHAnsi" w:cstheme="minorBidi"/>
            <w:sz w:val="22"/>
            <w:szCs w:val="22"/>
            <w:lang w:eastAsia="en-GB"/>
          </w:rPr>
          <w:tab/>
        </w:r>
        <w:r w:rsidRPr="00AF4417">
          <w:rPr>
            <w:rFonts w:eastAsia="MS P??" w:cs="v4.2.0"/>
            <w:lang w:eastAsia="zh-CN"/>
          </w:rPr>
          <w:t>Minimum Requirements</w:t>
        </w:r>
        <w:r>
          <w:tab/>
        </w:r>
        <w:r>
          <w:fldChar w:fldCharType="begin"/>
        </w:r>
        <w:r>
          <w:instrText xml:space="preserve"> PAGEREF _Toc74961804 \h </w:instrText>
        </w:r>
      </w:ins>
      <w:ins w:id="816" w:author="MCC" w:date="2021-06-19T02:21:00Z"/>
      <w:r>
        <w:fldChar w:fldCharType="separate"/>
      </w:r>
      <w:ins w:id="817" w:author="MCC" w:date="2021-06-19T02:21:00Z">
        <w:r>
          <w:t>79</w:t>
        </w:r>
      </w:ins>
      <w:ins w:id="818" w:author="MCC" w:date="2021-06-19T02:20:00Z">
        <w:r>
          <w:fldChar w:fldCharType="end"/>
        </w:r>
      </w:ins>
    </w:p>
    <w:p w14:paraId="22614F3D" w14:textId="7E812966" w:rsidR="00B31601" w:rsidRDefault="00B31601">
      <w:pPr>
        <w:pStyle w:val="TOC4"/>
        <w:rPr>
          <w:ins w:id="819" w:author="MCC" w:date="2021-06-19T02:20:00Z"/>
          <w:rFonts w:asciiTheme="minorHAnsi" w:hAnsiTheme="minorHAnsi" w:cstheme="minorBidi"/>
          <w:sz w:val="22"/>
          <w:szCs w:val="22"/>
          <w:lang w:eastAsia="en-GB"/>
        </w:rPr>
      </w:pPr>
      <w:ins w:id="820" w:author="MCC" w:date="2021-06-19T02:20:00Z">
        <w:r w:rsidRPr="00AF4417">
          <w:rPr>
            <w:rFonts w:cs="v4.2.0"/>
            <w:lang w:eastAsia="zh-CN"/>
          </w:rPr>
          <w:t>6.6.2.3</w:t>
        </w:r>
        <w:r>
          <w:rPr>
            <w:rFonts w:asciiTheme="minorHAnsi" w:hAnsiTheme="minorHAnsi" w:cstheme="minorBidi"/>
            <w:sz w:val="22"/>
            <w:szCs w:val="22"/>
            <w:lang w:eastAsia="en-GB"/>
          </w:rPr>
          <w:tab/>
        </w:r>
        <w:r w:rsidRPr="00AF4417">
          <w:rPr>
            <w:rFonts w:cs="v4.2.0"/>
            <w:lang w:eastAsia="zh-CN"/>
          </w:rPr>
          <w:t>Test purpose</w:t>
        </w:r>
        <w:r>
          <w:tab/>
        </w:r>
        <w:r>
          <w:fldChar w:fldCharType="begin"/>
        </w:r>
        <w:r>
          <w:instrText xml:space="preserve"> PAGEREF _Toc74961805 \h </w:instrText>
        </w:r>
      </w:ins>
      <w:ins w:id="821" w:author="MCC" w:date="2021-06-19T02:21:00Z"/>
      <w:r>
        <w:fldChar w:fldCharType="separate"/>
      </w:r>
      <w:ins w:id="822" w:author="MCC" w:date="2021-06-19T02:21:00Z">
        <w:r>
          <w:t>79</w:t>
        </w:r>
      </w:ins>
      <w:ins w:id="823" w:author="MCC" w:date="2021-06-19T02:20:00Z">
        <w:r>
          <w:fldChar w:fldCharType="end"/>
        </w:r>
      </w:ins>
    </w:p>
    <w:p w14:paraId="0A299FEB" w14:textId="61AC916C" w:rsidR="00B31601" w:rsidRDefault="00B31601">
      <w:pPr>
        <w:pStyle w:val="TOC4"/>
        <w:rPr>
          <w:ins w:id="824" w:author="MCC" w:date="2021-06-19T02:20:00Z"/>
          <w:rFonts w:asciiTheme="minorHAnsi" w:hAnsiTheme="minorHAnsi" w:cstheme="minorBidi"/>
          <w:sz w:val="22"/>
          <w:szCs w:val="22"/>
          <w:lang w:eastAsia="en-GB"/>
        </w:rPr>
      </w:pPr>
      <w:ins w:id="825" w:author="MCC" w:date="2021-06-19T02:20:00Z">
        <w:r w:rsidRPr="00AF4417">
          <w:rPr>
            <w:rFonts w:eastAsia="MS P??" w:cs="v4.2.0"/>
            <w:lang w:eastAsia="zh-CN"/>
          </w:rPr>
          <w:t>6.6.2.4</w:t>
        </w:r>
        <w:r>
          <w:rPr>
            <w:rFonts w:asciiTheme="minorHAnsi" w:hAnsiTheme="minorHAnsi" w:cstheme="minorBidi"/>
            <w:sz w:val="22"/>
            <w:szCs w:val="22"/>
            <w:lang w:eastAsia="en-GB"/>
          </w:rPr>
          <w:tab/>
        </w:r>
        <w:r w:rsidRPr="00AF4417">
          <w:rPr>
            <w:rFonts w:eastAsia="MS P??" w:cs="v4.2.0"/>
            <w:lang w:eastAsia="zh-CN"/>
          </w:rPr>
          <w:t>Method of test</w:t>
        </w:r>
        <w:r>
          <w:tab/>
        </w:r>
        <w:r>
          <w:fldChar w:fldCharType="begin"/>
        </w:r>
        <w:r>
          <w:instrText xml:space="preserve"> PAGEREF _Toc74961806 \h </w:instrText>
        </w:r>
      </w:ins>
      <w:ins w:id="826" w:author="MCC" w:date="2021-06-19T02:21:00Z"/>
      <w:r>
        <w:fldChar w:fldCharType="separate"/>
      </w:r>
      <w:ins w:id="827" w:author="MCC" w:date="2021-06-19T02:21:00Z">
        <w:r>
          <w:t>79</w:t>
        </w:r>
      </w:ins>
      <w:ins w:id="828" w:author="MCC" w:date="2021-06-19T02:20:00Z">
        <w:r>
          <w:fldChar w:fldCharType="end"/>
        </w:r>
      </w:ins>
    </w:p>
    <w:p w14:paraId="79E8BC28" w14:textId="7378DC7D" w:rsidR="00B31601" w:rsidRDefault="00B31601">
      <w:pPr>
        <w:pStyle w:val="TOC5"/>
        <w:rPr>
          <w:ins w:id="829" w:author="MCC" w:date="2021-06-19T02:20:00Z"/>
          <w:rFonts w:asciiTheme="minorHAnsi" w:hAnsiTheme="minorHAnsi" w:cstheme="minorBidi"/>
          <w:sz w:val="22"/>
          <w:szCs w:val="22"/>
          <w:lang w:eastAsia="en-GB"/>
        </w:rPr>
      </w:pPr>
      <w:ins w:id="830" w:author="MCC" w:date="2021-06-19T02:20:00Z">
        <w:r w:rsidRPr="00AF4417">
          <w:rPr>
            <w:rFonts w:cs="v4.2.0"/>
            <w:lang w:eastAsia="zh-CN"/>
          </w:rPr>
          <w:t>6.6.2.4.1</w:t>
        </w:r>
        <w:r>
          <w:rPr>
            <w:rFonts w:asciiTheme="minorHAnsi" w:hAnsiTheme="minorHAnsi" w:cstheme="minorBidi"/>
            <w:sz w:val="22"/>
            <w:szCs w:val="22"/>
            <w:lang w:eastAsia="en-GB"/>
          </w:rPr>
          <w:tab/>
        </w:r>
        <w:r w:rsidRPr="00AF4417">
          <w:rPr>
            <w:rFonts w:cs="v4.2.0"/>
            <w:lang w:eastAsia="zh-CN"/>
          </w:rPr>
          <w:t>Initial conditions</w:t>
        </w:r>
        <w:r>
          <w:tab/>
        </w:r>
        <w:r>
          <w:fldChar w:fldCharType="begin"/>
        </w:r>
        <w:r>
          <w:instrText xml:space="preserve"> PAGEREF _Toc74961807 \h </w:instrText>
        </w:r>
      </w:ins>
      <w:ins w:id="831" w:author="MCC" w:date="2021-06-19T02:21:00Z"/>
      <w:r>
        <w:fldChar w:fldCharType="separate"/>
      </w:r>
      <w:ins w:id="832" w:author="MCC" w:date="2021-06-19T02:21:00Z">
        <w:r>
          <w:t>79</w:t>
        </w:r>
      </w:ins>
      <w:ins w:id="833" w:author="MCC" w:date="2021-06-19T02:20:00Z">
        <w:r>
          <w:fldChar w:fldCharType="end"/>
        </w:r>
      </w:ins>
    </w:p>
    <w:p w14:paraId="708736CD" w14:textId="411A3D9C" w:rsidR="00B31601" w:rsidRDefault="00B31601">
      <w:pPr>
        <w:pStyle w:val="TOC5"/>
        <w:rPr>
          <w:ins w:id="834" w:author="MCC" w:date="2021-06-19T02:20:00Z"/>
          <w:rFonts w:asciiTheme="minorHAnsi" w:hAnsiTheme="minorHAnsi" w:cstheme="minorBidi"/>
          <w:sz w:val="22"/>
          <w:szCs w:val="22"/>
          <w:lang w:eastAsia="en-GB"/>
        </w:rPr>
      </w:pPr>
      <w:ins w:id="835" w:author="MCC" w:date="2021-06-19T02:20: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_Toc74961808 \h </w:instrText>
        </w:r>
      </w:ins>
      <w:ins w:id="836" w:author="MCC" w:date="2021-06-19T02:21:00Z"/>
      <w:r>
        <w:fldChar w:fldCharType="separate"/>
      </w:r>
      <w:ins w:id="837" w:author="MCC" w:date="2021-06-19T02:21:00Z">
        <w:r>
          <w:t>79</w:t>
        </w:r>
      </w:ins>
      <w:ins w:id="838" w:author="MCC" w:date="2021-06-19T02:20:00Z">
        <w:r>
          <w:fldChar w:fldCharType="end"/>
        </w:r>
      </w:ins>
    </w:p>
    <w:p w14:paraId="0E4E4273" w14:textId="2DB1A375" w:rsidR="00B31601" w:rsidRDefault="00B31601">
      <w:pPr>
        <w:pStyle w:val="TOC4"/>
        <w:rPr>
          <w:ins w:id="839" w:author="MCC" w:date="2021-06-19T02:20:00Z"/>
          <w:rFonts w:asciiTheme="minorHAnsi" w:hAnsiTheme="minorHAnsi" w:cstheme="minorBidi"/>
          <w:sz w:val="22"/>
          <w:szCs w:val="22"/>
          <w:lang w:eastAsia="en-GB"/>
        </w:rPr>
      </w:pPr>
      <w:ins w:id="840" w:author="MCC" w:date="2021-06-19T02:20:00Z">
        <w:r w:rsidRPr="00AF4417">
          <w:rPr>
            <w:rFonts w:eastAsia="MS P??" w:cs="v4.2.0"/>
            <w:lang w:eastAsia="zh-CN"/>
          </w:rPr>
          <w:t>6.6.2.5</w:t>
        </w:r>
        <w:r>
          <w:rPr>
            <w:rFonts w:asciiTheme="minorHAnsi" w:hAnsiTheme="minorHAnsi" w:cstheme="minorBidi"/>
            <w:sz w:val="22"/>
            <w:szCs w:val="22"/>
            <w:lang w:eastAsia="en-GB"/>
          </w:rPr>
          <w:tab/>
        </w:r>
        <w:r w:rsidRPr="00AF4417">
          <w:rPr>
            <w:rFonts w:eastAsia="MS P??" w:cs="v4.2.0"/>
            <w:lang w:eastAsia="zh-CN"/>
          </w:rPr>
          <w:t>Test requirements</w:t>
        </w:r>
        <w:r>
          <w:tab/>
        </w:r>
        <w:r>
          <w:fldChar w:fldCharType="begin"/>
        </w:r>
        <w:r>
          <w:instrText xml:space="preserve"> PAGEREF _Toc74961809 \h </w:instrText>
        </w:r>
      </w:ins>
      <w:ins w:id="841" w:author="MCC" w:date="2021-06-19T02:21:00Z"/>
      <w:r>
        <w:fldChar w:fldCharType="separate"/>
      </w:r>
      <w:ins w:id="842" w:author="MCC" w:date="2021-06-19T02:21:00Z">
        <w:r>
          <w:t>80</w:t>
        </w:r>
      </w:ins>
      <w:ins w:id="843" w:author="MCC" w:date="2021-06-19T02:20:00Z">
        <w:r>
          <w:fldChar w:fldCharType="end"/>
        </w:r>
      </w:ins>
    </w:p>
    <w:p w14:paraId="6B57DF83" w14:textId="20599296" w:rsidR="00B31601" w:rsidRDefault="00B31601">
      <w:pPr>
        <w:pStyle w:val="TOC3"/>
        <w:rPr>
          <w:ins w:id="844" w:author="MCC" w:date="2021-06-19T02:20:00Z"/>
          <w:rFonts w:asciiTheme="minorHAnsi" w:hAnsiTheme="minorHAnsi" w:cstheme="minorBidi"/>
          <w:sz w:val="22"/>
          <w:szCs w:val="22"/>
          <w:lang w:eastAsia="en-GB"/>
        </w:rPr>
      </w:pPr>
      <w:ins w:id="845" w:author="MCC" w:date="2021-06-19T02:20: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_Toc74961810 \h </w:instrText>
        </w:r>
      </w:ins>
      <w:ins w:id="846" w:author="MCC" w:date="2021-06-19T02:21:00Z"/>
      <w:r>
        <w:fldChar w:fldCharType="separate"/>
      </w:r>
      <w:ins w:id="847" w:author="MCC" w:date="2021-06-19T02:21:00Z">
        <w:r>
          <w:t>80</w:t>
        </w:r>
      </w:ins>
      <w:ins w:id="848" w:author="MCC" w:date="2021-06-19T02:20:00Z">
        <w:r>
          <w:fldChar w:fldCharType="end"/>
        </w:r>
      </w:ins>
    </w:p>
    <w:p w14:paraId="25268519" w14:textId="5C0617AE" w:rsidR="00B31601" w:rsidRDefault="00B31601">
      <w:pPr>
        <w:pStyle w:val="TOC4"/>
        <w:rPr>
          <w:ins w:id="849" w:author="MCC" w:date="2021-06-19T02:20:00Z"/>
          <w:rFonts w:asciiTheme="minorHAnsi" w:hAnsiTheme="minorHAnsi" w:cstheme="minorBidi"/>
          <w:sz w:val="22"/>
          <w:szCs w:val="22"/>
          <w:lang w:eastAsia="en-GB"/>
        </w:rPr>
      </w:pPr>
      <w:ins w:id="850" w:author="MCC" w:date="2021-06-19T02:20: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_Toc74961811 \h </w:instrText>
        </w:r>
      </w:ins>
      <w:ins w:id="851" w:author="MCC" w:date="2021-06-19T02:21:00Z"/>
      <w:r>
        <w:fldChar w:fldCharType="separate"/>
      </w:r>
      <w:ins w:id="852" w:author="MCC" w:date="2021-06-19T02:21:00Z">
        <w:r>
          <w:t>80</w:t>
        </w:r>
      </w:ins>
      <w:ins w:id="853" w:author="MCC" w:date="2021-06-19T02:20:00Z">
        <w:r>
          <w:fldChar w:fldCharType="end"/>
        </w:r>
      </w:ins>
    </w:p>
    <w:p w14:paraId="51CCE81F" w14:textId="72DB906F" w:rsidR="00B31601" w:rsidRDefault="00B31601">
      <w:pPr>
        <w:pStyle w:val="TOC4"/>
        <w:rPr>
          <w:ins w:id="854" w:author="MCC" w:date="2021-06-19T02:20:00Z"/>
          <w:rFonts w:asciiTheme="minorHAnsi" w:hAnsiTheme="minorHAnsi" w:cstheme="minorBidi"/>
          <w:sz w:val="22"/>
          <w:szCs w:val="22"/>
          <w:lang w:eastAsia="en-GB"/>
        </w:rPr>
      </w:pPr>
      <w:ins w:id="855" w:author="MCC" w:date="2021-06-19T02:20:00Z">
        <w:r>
          <w:t>6.6.3.2</w:t>
        </w:r>
        <w:r>
          <w:rPr>
            <w:rFonts w:asciiTheme="minorHAnsi" w:hAnsiTheme="minorHAnsi" w:cstheme="minorBidi"/>
            <w:sz w:val="22"/>
            <w:szCs w:val="22"/>
            <w:lang w:eastAsia="en-GB"/>
          </w:rPr>
          <w:tab/>
        </w:r>
        <w:r>
          <w:t>Minimum requirement</w:t>
        </w:r>
        <w:r>
          <w:tab/>
        </w:r>
        <w:r>
          <w:fldChar w:fldCharType="begin"/>
        </w:r>
        <w:r>
          <w:instrText xml:space="preserve"> PAGEREF _Toc74961812 \h </w:instrText>
        </w:r>
      </w:ins>
      <w:ins w:id="856" w:author="MCC" w:date="2021-06-19T02:21:00Z"/>
      <w:r>
        <w:fldChar w:fldCharType="separate"/>
      </w:r>
      <w:ins w:id="857" w:author="MCC" w:date="2021-06-19T02:21:00Z">
        <w:r>
          <w:t>81</w:t>
        </w:r>
      </w:ins>
      <w:ins w:id="858" w:author="MCC" w:date="2021-06-19T02:20:00Z">
        <w:r>
          <w:fldChar w:fldCharType="end"/>
        </w:r>
      </w:ins>
    </w:p>
    <w:p w14:paraId="3CF1D783" w14:textId="16D8285C" w:rsidR="00B31601" w:rsidRDefault="00B31601">
      <w:pPr>
        <w:pStyle w:val="TOC4"/>
        <w:rPr>
          <w:ins w:id="859" w:author="MCC" w:date="2021-06-19T02:20:00Z"/>
          <w:rFonts w:asciiTheme="minorHAnsi" w:hAnsiTheme="minorHAnsi" w:cstheme="minorBidi"/>
          <w:sz w:val="22"/>
          <w:szCs w:val="22"/>
          <w:lang w:eastAsia="en-GB"/>
        </w:rPr>
      </w:pPr>
      <w:ins w:id="860" w:author="MCC" w:date="2021-06-19T02:20:00Z">
        <w:r>
          <w:t>6.6.3.3</w:t>
        </w:r>
        <w:r>
          <w:rPr>
            <w:rFonts w:asciiTheme="minorHAnsi" w:hAnsiTheme="minorHAnsi" w:cstheme="minorBidi"/>
            <w:sz w:val="22"/>
            <w:szCs w:val="22"/>
            <w:lang w:eastAsia="en-GB"/>
          </w:rPr>
          <w:tab/>
        </w:r>
        <w:r>
          <w:t>Test purpose</w:t>
        </w:r>
        <w:r>
          <w:tab/>
        </w:r>
        <w:r>
          <w:fldChar w:fldCharType="begin"/>
        </w:r>
        <w:r>
          <w:instrText xml:space="preserve"> PAGEREF _Toc74961813 \h </w:instrText>
        </w:r>
      </w:ins>
      <w:ins w:id="861" w:author="MCC" w:date="2021-06-19T02:21:00Z"/>
      <w:r>
        <w:fldChar w:fldCharType="separate"/>
      </w:r>
      <w:ins w:id="862" w:author="MCC" w:date="2021-06-19T02:21:00Z">
        <w:r>
          <w:t>81</w:t>
        </w:r>
      </w:ins>
      <w:ins w:id="863" w:author="MCC" w:date="2021-06-19T02:20:00Z">
        <w:r>
          <w:fldChar w:fldCharType="end"/>
        </w:r>
      </w:ins>
    </w:p>
    <w:p w14:paraId="24E585CC" w14:textId="3689ADB5" w:rsidR="00B31601" w:rsidRDefault="00B31601">
      <w:pPr>
        <w:pStyle w:val="TOC4"/>
        <w:rPr>
          <w:ins w:id="864" w:author="MCC" w:date="2021-06-19T02:20:00Z"/>
          <w:rFonts w:asciiTheme="minorHAnsi" w:hAnsiTheme="minorHAnsi" w:cstheme="minorBidi"/>
          <w:sz w:val="22"/>
          <w:szCs w:val="22"/>
          <w:lang w:eastAsia="en-GB"/>
        </w:rPr>
      </w:pPr>
      <w:ins w:id="865" w:author="MCC" w:date="2021-06-19T02:20:00Z">
        <w:r>
          <w:t>6.6.3.4</w:t>
        </w:r>
        <w:r>
          <w:rPr>
            <w:rFonts w:asciiTheme="minorHAnsi" w:hAnsiTheme="minorHAnsi" w:cstheme="minorBidi"/>
            <w:sz w:val="22"/>
            <w:szCs w:val="22"/>
            <w:lang w:eastAsia="en-GB"/>
          </w:rPr>
          <w:tab/>
        </w:r>
        <w:r>
          <w:t>Method of test</w:t>
        </w:r>
        <w:r>
          <w:tab/>
        </w:r>
        <w:r>
          <w:fldChar w:fldCharType="begin"/>
        </w:r>
        <w:r>
          <w:instrText xml:space="preserve"> PAGEREF _Toc74961814 \h </w:instrText>
        </w:r>
      </w:ins>
      <w:ins w:id="866" w:author="MCC" w:date="2021-06-19T02:21:00Z"/>
      <w:r>
        <w:fldChar w:fldCharType="separate"/>
      </w:r>
      <w:ins w:id="867" w:author="MCC" w:date="2021-06-19T02:21:00Z">
        <w:r>
          <w:t>81</w:t>
        </w:r>
      </w:ins>
      <w:ins w:id="868" w:author="MCC" w:date="2021-06-19T02:20:00Z">
        <w:r>
          <w:fldChar w:fldCharType="end"/>
        </w:r>
      </w:ins>
    </w:p>
    <w:p w14:paraId="144AA859" w14:textId="3FD1DBDD" w:rsidR="00B31601" w:rsidRDefault="00B31601">
      <w:pPr>
        <w:pStyle w:val="TOC5"/>
        <w:rPr>
          <w:ins w:id="869" w:author="MCC" w:date="2021-06-19T02:20:00Z"/>
          <w:rFonts w:asciiTheme="minorHAnsi" w:hAnsiTheme="minorHAnsi" w:cstheme="minorBidi"/>
          <w:sz w:val="22"/>
          <w:szCs w:val="22"/>
          <w:lang w:eastAsia="en-GB"/>
        </w:rPr>
      </w:pPr>
      <w:ins w:id="870" w:author="MCC" w:date="2021-06-19T02:20:00Z">
        <w:r>
          <w:t>6.6.3.4.1</w:t>
        </w:r>
        <w:r>
          <w:rPr>
            <w:rFonts w:asciiTheme="minorHAnsi" w:hAnsiTheme="minorHAnsi" w:cstheme="minorBidi"/>
            <w:sz w:val="22"/>
            <w:szCs w:val="22"/>
            <w:lang w:eastAsia="en-GB"/>
          </w:rPr>
          <w:tab/>
        </w:r>
        <w:r>
          <w:t>Initial conditions</w:t>
        </w:r>
        <w:r>
          <w:tab/>
        </w:r>
        <w:r>
          <w:fldChar w:fldCharType="begin"/>
        </w:r>
        <w:r>
          <w:instrText xml:space="preserve"> PAGEREF _Toc74961815 \h </w:instrText>
        </w:r>
      </w:ins>
      <w:ins w:id="871" w:author="MCC" w:date="2021-06-19T02:21:00Z"/>
      <w:r>
        <w:fldChar w:fldCharType="separate"/>
      </w:r>
      <w:ins w:id="872" w:author="MCC" w:date="2021-06-19T02:21:00Z">
        <w:r>
          <w:t>81</w:t>
        </w:r>
      </w:ins>
      <w:ins w:id="873" w:author="MCC" w:date="2021-06-19T02:20:00Z">
        <w:r>
          <w:fldChar w:fldCharType="end"/>
        </w:r>
      </w:ins>
    </w:p>
    <w:p w14:paraId="0F290B84" w14:textId="7CABE814" w:rsidR="00B31601" w:rsidRDefault="00B31601">
      <w:pPr>
        <w:pStyle w:val="TOC5"/>
        <w:rPr>
          <w:ins w:id="874" w:author="MCC" w:date="2021-06-19T02:20:00Z"/>
          <w:rFonts w:asciiTheme="minorHAnsi" w:hAnsiTheme="minorHAnsi" w:cstheme="minorBidi"/>
          <w:sz w:val="22"/>
          <w:szCs w:val="22"/>
          <w:lang w:eastAsia="en-GB"/>
        </w:rPr>
      </w:pPr>
      <w:ins w:id="875" w:author="MCC" w:date="2021-06-19T02:20:00Z">
        <w:r>
          <w:t>6.6.3.4.2</w:t>
        </w:r>
        <w:r>
          <w:rPr>
            <w:rFonts w:asciiTheme="minorHAnsi" w:hAnsiTheme="minorHAnsi" w:cstheme="minorBidi"/>
            <w:sz w:val="22"/>
            <w:szCs w:val="22"/>
            <w:lang w:eastAsia="en-GB"/>
          </w:rPr>
          <w:tab/>
        </w:r>
        <w:r>
          <w:t>Procedure</w:t>
        </w:r>
        <w:r>
          <w:tab/>
        </w:r>
        <w:r>
          <w:fldChar w:fldCharType="begin"/>
        </w:r>
        <w:r>
          <w:instrText xml:space="preserve"> PAGEREF _Toc74961816 \h </w:instrText>
        </w:r>
      </w:ins>
      <w:ins w:id="876" w:author="MCC" w:date="2021-06-19T02:21:00Z"/>
      <w:r>
        <w:fldChar w:fldCharType="separate"/>
      </w:r>
      <w:ins w:id="877" w:author="MCC" w:date="2021-06-19T02:21:00Z">
        <w:r>
          <w:t>81</w:t>
        </w:r>
      </w:ins>
      <w:ins w:id="878" w:author="MCC" w:date="2021-06-19T02:20:00Z">
        <w:r>
          <w:fldChar w:fldCharType="end"/>
        </w:r>
      </w:ins>
    </w:p>
    <w:p w14:paraId="34AB8EBC" w14:textId="51FCCB22" w:rsidR="00B31601" w:rsidRDefault="00B31601">
      <w:pPr>
        <w:pStyle w:val="TOC4"/>
        <w:rPr>
          <w:ins w:id="879" w:author="MCC" w:date="2021-06-19T02:20:00Z"/>
          <w:rFonts w:asciiTheme="minorHAnsi" w:hAnsiTheme="minorHAnsi" w:cstheme="minorBidi"/>
          <w:sz w:val="22"/>
          <w:szCs w:val="22"/>
          <w:lang w:eastAsia="en-GB"/>
        </w:rPr>
      </w:pPr>
      <w:ins w:id="880" w:author="MCC" w:date="2021-06-19T02:20:00Z">
        <w:r>
          <w:t>6.6.3.5</w:t>
        </w:r>
        <w:r>
          <w:rPr>
            <w:rFonts w:asciiTheme="minorHAnsi" w:hAnsiTheme="minorHAnsi" w:cstheme="minorBidi"/>
            <w:sz w:val="22"/>
            <w:szCs w:val="22"/>
            <w:lang w:eastAsia="en-GB"/>
          </w:rPr>
          <w:tab/>
        </w:r>
        <w:r>
          <w:t>Test requirements</w:t>
        </w:r>
        <w:r>
          <w:tab/>
        </w:r>
        <w:r>
          <w:fldChar w:fldCharType="begin"/>
        </w:r>
        <w:r>
          <w:instrText xml:space="preserve"> PAGEREF _Toc74961817 \h </w:instrText>
        </w:r>
      </w:ins>
      <w:ins w:id="881" w:author="MCC" w:date="2021-06-19T02:21:00Z"/>
      <w:r>
        <w:fldChar w:fldCharType="separate"/>
      </w:r>
      <w:ins w:id="882" w:author="MCC" w:date="2021-06-19T02:21:00Z">
        <w:r>
          <w:t>82</w:t>
        </w:r>
      </w:ins>
      <w:ins w:id="883" w:author="MCC" w:date="2021-06-19T02:20:00Z">
        <w:r>
          <w:fldChar w:fldCharType="end"/>
        </w:r>
      </w:ins>
    </w:p>
    <w:p w14:paraId="348F9C96" w14:textId="5E102AD0" w:rsidR="00B31601" w:rsidRDefault="00B31601">
      <w:pPr>
        <w:pStyle w:val="TOC5"/>
        <w:rPr>
          <w:ins w:id="884" w:author="MCC" w:date="2021-06-19T02:20:00Z"/>
          <w:rFonts w:asciiTheme="minorHAnsi" w:hAnsiTheme="minorHAnsi" w:cstheme="minorBidi"/>
          <w:sz w:val="22"/>
          <w:szCs w:val="22"/>
          <w:lang w:eastAsia="en-GB"/>
        </w:rPr>
      </w:pPr>
      <w:ins w:id="885" w:author="MCC" w:date="2021-06-19T02:20:00Z">
        <w:r>
          <w:t>6.6.3.5.1</w:t>
        </w:r>
        <w:r>
          <w:rPr>
            <w:rFonts w:asciiTheme="minorHAnsi" w:hAnsiTheme="minorHAnsi" w:cstheme="minorBidi"/>
            <w:sz w:val="22"/>
            <w:szCs w:val="22"/>
            <w:lang w:eastAsia="en-GB"/>
          </w:rPr>
          <w:tab/>
        </w:r>
        <w:r>
          <w:t>General requirements</w:t>
        </w:r>
        <w:r>
          <w:tab/>
        </w:r>
        <w:r>
          <w:fldChar w:fldCharType="begin"/>
        </w:r>
        <w:r>
          <w:instrText xml:space="preserve"> PAGEREF _Toc74961818 \h </w:instrText>
        </w:r>
      </w:ins>
      <w:ins w:id="886" w:author="MCC" w:date="2021-06-19T02:21:00Z"/>
      <w:r>
        <w:fldChar w:fldCharType="separate"/>
      </w:r>
      <w:ins w:id="887" w:author="MCC" w:date="2021-06-19T02:21:00Z">
        <w:r>
          <w:t>82</w:t>
        </w:r>
      </w:ins>
      <w:ins w:id="888" w:author="MCC" w:date="2021-06-19T02:20:00Z">
        <w:r>
          <w:fldChar w:fldCharType="end"/>
        </w:r>
      </w:ins>
    </w:p>
    <w:p w14:paraId="0476FB9D" w14:textId="62C9EA0B" w:rsidR="00B31601" w:rsidRDefault="00B31601">
      <w:pPr>
        <w:pStyle w:val="TOC5"/>
        <w:rPr>
          <w:ins w:id="889" w:author="MCC" w:date="2021-06-19T02:20:00Z"/>
          <w:rFonts w:asciiTheme="minorHAnsi" w:hAnsiTheme="minorHAnsi" w:cstheme="minorBidi"/>
          <w:sz w:val="22"/>
          <w:szCs w:val="22"/>
          <w:lang w:eastAsia="en-GB"/>
        </w:rPr>
      </w:pPr>
      <w:ins w:id="890" w:author="MCC" w:date="2021-06-19T02:20:00Z">
        <w:r>
          <w:t>6.6.3.5.2</w:t>
        </w:r>
        <w:r>
          <w:rPr>
            <w:rFonts w:asciiTheme="minorHAnsi" w:hAnsiTheme="minorHAnsi" w:cstheme="minorBidi"/>
            <w:sz w:val="22"/>
            <w:szCs w:val="22"/>
            <w:lang w:eastAsia="en-GB"/>
          </w:rPr>
          <w:tab/>
        </w:r>
        <w:r w:rsidRPr="00AF4417">
          <w:rPr>
            <w:lang w:val="en-US" w:eastAsia="zh-CN"/>
          </w:rPr>
          <w:t>Limits and</w:t>
        </w:r>
        <w:r>
          <w:t xml:space="preserve"> </w:t>
        </w:r>
        <w:r w:rsidRPr="00AF4417">
          <w:rPr>
            <w:i/>
          </w:rPr>
          <w:t>basic limits</w:t>
        </w:r>
        <w:r>
          <w:tab/>
        </w:r>
        <w:r>
          <w:fldChar w:fldCharType="begin"/>
        </w:r>
        <w:r>
          <w:instrText xml:space="preserve"> PAGEREF _Toc74961819 \h </w:instrText>
        </w:r>
      </w:ins>
      <w:ins w:id="891" w:author="MCC" w:date="2021-06-19T02:21:00Z"/>
      <w:r>
        <w:fldChar w:fldCharType="separate"/>
      </w:r>
      <w:ins w:id="892" w:author="MCC" w:date="2021-06-19T02:21:00Z">
        <w:r>
          <w:t>82</w:t>
        </w:r>
      </w:ins>
      <w:ins w:id="893" w:author="MCC" w:date="2021-06-19T02:20:00Z">
        <w:r>
          <w:fldChar w:fldCharType="end"/>
        </w:r>
      </w:ins>
    </w:p>
    <w:p w14:paraId="639F76B2" w14:textId="1288AA81" w:rsidR="00B31601" w:rsidRDefault="00B31601">
      <w:pPr>
        <w:pStyle w:val="TOC5"/>
        <w:rPr>
          <w:ins w:id="894" w:author="MCC" w:date="2021-06-19T02:20:00Z"/>
          <w:rFonts w:asciiTheme="minorHAnsi" w:hAnsiTheme="minorHAnsi" w:cstheme="minorBidi"/>
          <w:sz w:val="22"/>
          <w:szCs w:val="22"/>
          <w:lang w:eastAsia="en-GB"/>
        </w:rPr>
      </w:pPr>
      <w:ins w:id="895" w:author="MCC" w:date="2021-06-19T02:20:00Z">
        <w:r>
          <w:t>6.6.3.5.3</w:t>
        </w:r>
        <w:r>
          <w:rPr>
            <w:rFonts w:asciiTheme="minorHAnsi" w:hAnsiTheme="minorHAnsi" w:cstheme="minorBidi"/>
            <w:sz w:val="22"/>
            <w:szCs w:val="22"/>
            <w:lang w:eastAsia="en-GB"/>
          </w:rPr>
          <w:tab/>
        </w:r>
        <w:r w:rsidRPr="00AF4417">
          <w:rPr>
            <w:i/>
          </w:rPr>
          <w:t>BS type 1-C</w:t>
        </w:r>
        <w:r>
          <w:tab/>
        </w:r>
        <w:r>
          <w:fldChar w:fldCharType="begin"/>
        </w:r>
        <w:r>
          <w:instrText xml:space="preserve"> PAGEREF _Toc74961820 \h </w:instrText>
        </w:r>
      </w:ins>
      <w:ins w:id="896" w:author="MCC" w:date="2021-06-19T02:21:00Z"/>
      <w:r>
        <w:fldChar w:fldCharType="separate"/>
      </w:r>
      <w:ins w:id="897" w:author="MCC" w:date="2021-06-19T02:21:00Z">
        <w:r>
          <w:t>86</w:t>
        </w:r>
      </w:ins>
      <w:ins w:id="898" w:author="MCC" w:date="2021-06-19T02:20:00Z">
        <w:r>
          <w:fldChar w:fldCharType="end"/>
        </w:r>
      </w:ins>
    </w:p>
    <w:p w14:paraId="7799817F" w14:textId="0D5940FA" w:rsidR="00B31601" w:rsidRDefault="00B31601">
      <w:pPr>
        <w:pStyle w:val="TOC5"/>
        <w:tabs>
          <w:tab w:val="left" w:pos="8846"/>
        </w:tabs>
        <w:rPr>
          <w:ins w:id="899" w:author="MCC" w:date="2021-06-19T02:20:00Z"/>
          <w:rFonts w:asciiTheme="minorHAnsi" w:hAnsiTheme="minorHAnsi" w:cstheme="minorBidi"/>
          <w:sz w:val="22"/>
          <w:szCs w:val="22"/>
          <w:lang w:eastAsia="en-GB"/>
        </w:rPr>
      </w:pPr>
      <w:ins w:id="900" w:author="MCC" w:date="2021-06-19T02:20:00Z">
        <w:r>
          <w:lastRenderedPageBreak/>
          <w:t>For Band n</w:t>
        </w:r>
        <w:r>
          <w:rPr>
            <w:lang w:eastAsia="zh-CN"/>
          </w:rPr>
          <w:t>41</w:t>
        </w:r>
        <w:r>
          <w:t xml:space="preserve"> and n90 operation in Japan</w:t>
        </w:r>
        <w:r w:rsidRPr="00AF4417">
          <w:rPr>
            <w:rFonts w:cs="v5.0.0"/>
          </w:rPr>
          <w:t xml:space="preserve">, absolute ACLR limits shall be applied to the sum of the absolute ACLR power over all </w:t>
        </w:r>
        <w:r w:rsidRPr="00AF4417">
          <w:rPr>
            <w:rFonts w:cs="v5.0.0"/>
            <w:i/>
            <w:iCs/>
          </w:rPr>
          <w:t>antenna connectors</w:t>
        </w:r>
        <w:r w:rsidRPr="00AF4417">
          <w:rPr>
            <w:rFonts w:cs="v5.0.0"/>
          </w:rPr>
          <w:t xml:space="preserve"> for </w:t>
        </w:r>
        <w:r w:rsidRPr="00AF4417">
          <w:rPr>
            <w:rFonts w:cs="v5.0.0"/>
            <w:i/>
          </w:rPr>
          <w:t>BS type 1-C</w:t>
        </w:r>
        <w:r w:rsidRPr="00AF4417">
          <w:rPr>
            <w:rFonts w:cs="v5.0.0"/>
          </w:rPr>
          <w:t>.</w:t>
        </w:r>
        <w:r>
          <w:t>6.6.3.5.4</w:t>
        </w:r>
        <w:r>
          <w:rPr>
            <w:rFonts w:asciiTheme="minorHAnsi" w:hAnsiTheme="minorHAnsi" w:cstheme="minorBidi"/>
            <w:sz w:val="22"/>
            <w:szCs w:val="22"/>
            <w:lang w:eastAsia="en-GB"/>
          </w:rPr>
          <w:tab/>
        </w:r>
        <w:r w:rsidRPr="00AF4417">
          <w:rPr>
            <w:i/>
          </w:rPr>
          <w:t>BS type 1-H</w:t>
        </w:r>
        <w:r>
          <w:tab/>
        </w:r>
        <w:r>
          <w:fldChar w:fldCharType="begin"/>
        </w:r>
        <w:r>
          <w:instrText xml:space="preserve"> PAGEREF _Toc74961821 \h </w:instrText>
        </w:r>
      </w:ins>
      <w:ins w:id="901" w:author="MCC" w:date="2021-06-19T02:21:00Z"/>
      <w:r>
        <w:fldChar w:fldCharType="separate"/>
      </w:r>
      <w:ins w:id="902" w:author="MCC" w:date="2021-06-19T02:21:00Z">
        <w:r>
          <w:t>86</w:t>
        </w:r>
      </w:ins>
      <w:ins w:id="903" w:author="MCC" w:date="2021-06-19T02:20:00Z">
        <w:r>
          <w:fldChar w:fldCharType="end"/>
        </w:r>
      </w:ins>
    </w:p>
    <w:p w14:paraId="5709E87C" w14:textId="5701977E" w:rsidR="00B31601" w:rsidRDefault="00B31601">
      <w:pPr>
        <w:pStyle w:val="TOC3"/>
        <w:rPr>
          <w:ins w:id="904" w:author="MCC" w:date="2021-06-19T02:20:00Z"/>
          <w:rFonts w:asciiTheme="minorHAnsi" w:hAnsiTheme="minorHAnsi" w:cstheme="minorBidi"/>
          <w:sz w:val="22"/>
          <w:szCs w:val="22"/>
          <w:lang w:eastAsia="en-GB"/>
        </w:rPr>
      </w:pPr>
      <w:ins w:id="905" w:author="MCC" w:date="2021-06-19T02:20: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_Toc74961822 \h </w:instrText>
        </w:r>
      </w:ins>
      <w:ins w:id="906" w:author="MCC" w:date="2021-06-19T02:21:00Z"/>
      <w:r>
        <w:fldChar w:fldCharType="separate"/>
      </w:r>
      <w:ins w:id="907" w:author="MCC" w:date="2021-06-19T02:21:00Z">
        <w:r>
          <w:t>87</w:t>
        </w:r>
      </w:ins>
      <w:ins w:id="908" w:author="MCC" w:date="2021-06-19T02:20:00Z">
        <w:r>
          <w:fldChar w:fldCharType="end"/>
        </w:r>
      </w:ins>
    </w:p>
    <w:p w14:paraId="3228C6EC" w14:textId="50AE66DE" w:rsidR="00B31601" w:rsidRDefault="00B31601">
      <w:pPr>
        <w:pStyle w:val="TOC4"/>
        <w:rPr>
          <w:ins w:id="909" w:author="MCC" w:date="2021-06-19T02:20:00Z"/>
          <w:rFonts w:asciiTheme="minorHAnsi" w:hAnsiTheme="minorHAnsi" w:cstheme="minorBidi"/>
          <w:sz w:val="22"/>
          <w:szCs w:val="22"/>
          <w:lang w:eastAsia="en-GB"/>
        </w:rPr>
      </w:pPr>
      <w:ins w:id="910" w:author="MCC" w:date="2021-06-19T02:20: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_Toc74961823 \h </w:instrText>
        </w:r>
      </w:ins>
      <w:ins w:id="911" w:author="MCC" w:date="2021-06-19T02:21:00Z"/>
      <w:r>
        <w:fldChar w:fldCharType="separate"/>
      </w:r>
      <w:ins w:id="912" w:author="MCC" w:date="2021-06-19T02:21:00Z">
        <w:r>
          <w:t>87</w:t>
        </w:r>
      </w:ins>
      <w:ins w:id="913" w:author="MCC" w:date="2021-06-19T02:20:00Z">
        <w:r>
          <w:fldChar w:fldCharType="end"/>
        </w:r>
      </w:ins>
    </w:p>
    <w:p w14:paraId="61641876" w14:textId="11A2FD03" w:rsidR="00B31601" w:rsidRDefault="00B31601">
      <w:pPr>
        <w:pStyle w:val="TOC4"/>
        <w:rPr>
          <w:ins w:id="914" w:author="MCC" w:date="2021-06-19T02:20:00Z"/>
          <w:rFonts w:asciiTheme="minorHAnsi" w:hAnsiTheme="minorHAnsi" w:cstheme="minorBidi"/>
          <w:sz w:val="22"/>
          <w:szCs w:val="22"/>
          <w:lang w:eastAsia="en-GB"/>
        </w:rPr>
      </w:pPr>
      <w:ins w:id="915" w:author="MCC" w:date="2021-06-19T02:20:00Z">
        <w:r>
          <w:t>6.6.4.2</w:t>
        </w:r>
        <w:r>
          <w:rPr>
            <w:rFonts w:asciiTheme="minorHAnsi" w:hAnsiTheme="minorHAnsi" w:cstheme="minorBidi"/>
            <w:sz w:val="22"/>
            <w:szCs w:val="22"/>
            <w:lang w:eastAsia="en-GB"/>
          </w:rPr>
          <w:tab/>
        </w:r>
        <w:r>
          <w:t>Minimum requirement</w:t>
        </w:r>
        <w:r>
          <w:tab/>
        </w:r>
        <w:r>
          <w:fldChar w:fldCharType="begin"/>
        </w:r>
        <w:r>
          <w:instrText xml:space="preserve"> PAGEREF _Toc74961824 \h </w:instrText>
        </w:r>
      </w:ins>
      <w:ins w:id="916" w:author="MCC" w:date="2021-06-19T02:21:00Z"/>
      <w:r>
        <w:fldChar w:fldCharType="separate"/>
      </w:r>
      <w:ins w:id="917" w:author="MCC" w:date="2021-06-19T02:21:00Z">
        <w:r>
          <w:t>88</w:t>
        </w:r>
      </w:ins>
      <w:ins w:id="918" w:author="MCC" w:date="2021-06-19T02:20:00Z">
        <w:r>
          <w:fldChar w:fldCharType="end"/>
        </w:r>
      </w:ins>
    </w:p>
    <w:p w14:paraId="580B40B4" w14:textId="14D90A99" w:rsidR="00B31601" w:rsidRDefault="00B31601">
      <w:pPr>
        <w:pStyle w:val="TOC4"/>
        <w:rPr>
          <w:ins w:id="919" w:author="MCC" w:date="2021-06-19T02:20:00Z"/>
          <w:rFonts w:asciiTheme="minorHAnsi" w:hAnsiTheme="minorHAnsi" w:cstheme="minorBidi"/>
          <w:sz w:val="22"/>
          <w:szCs w:val="22"/>
          <w:lang w:eastAsia="en-GB"/>
        </w:rPr>
      </w:pPr>
      <w:ins w:id="920" w:author="MCC" w:date="2021-06-19T02:20:00Z">
        <w:r>
          <w:t>6.6.4.3</w:t>
        </w:r>
        <w:r>
          <w:rPr>
            <w:rFonts w:asciiTheme="minorHAnsi" w:hAnsiTheme="minorHAnsi" w:cstheme="minorBidi"/>
            <w:sz w:val="22"/>
            <w:szCs w:val="22"/>
            <w:lang w:eastAsia="en-GB"/>
          </w:rPr>
          <w:tab/>
        </w:r>
        <w:r>
          <w:t>Test purpose</w:t>
        </w:r>
        <w:r>
          <w:tab/>
        </w:r>
        <w:r>
          <w:fldChar w:fldCharType="begin"/>
        </w:r>
        <w:r>
          <w:instrText xml:space="preserve"> PAGEREF _Toc74961825 \h </w:instrText>
        </w:r>
      </w:ins>
      <w:ins w:id="921" w:author="MCC" w:date="2021-06-19T02:21:00Z"/>
      <w:r>
        <w:fldChar w:fldCharType="separate"/>
      </w:r>
      <w:ins w:id="922" w:author="MCC" w:date="2021-06-19T02:21:00Z">
        <w:r>
          <w:t>88</w:t>
        </w:r>
      </w:ins>
      <w:ins w:id="923" w:author="MCC" w:date="2021-06-19T02:20:00Z">
        <w:r>
          <w:fldChar w:fldCharType="end"/>
        </w:r>
      </w:ins>
    </w:p>
    <w:p w14:paraId="42BE316D" w14:textId="532108FA" w:rsidR="00B31601" w:rsidRDefault="00B31601">
      <w:pPr>
        <w:pStyle w:val="TOC4"/>
        <w:rPr>
          <w:ins w:id="924" w:author="MCC" w:date="2021-06-19T02:20:00Z"/>
          <w:rFonts w:asciiTheme="minorHAnsi" w:hAnsiTheme="minorHAnsi" w:cstheme="minorBidi"/>
          <w:sz w:val="22"/>
          <w:szCs w:val="22"/>
          <w:lang w:eastAsia="en-GB"/>
        </w:rPr>
      </w:pPr>
      <w:ins w:id="925" w:author="MCC" w:date="2021-06-19T02:20:00Z">
        <w:r>
          <w:t>6.6.4.4</w:t>
        </w:r>
        <w:r>
          <w:rPr>
            <w:rFonts w:asciiTheme="minorHAnsi" w:hAnsiTheme="minorHAnsi" w:cstheme="minorBidi"/>
            <w:sz w:val="22"/>
            <w:szCs w:val="22"/>
            <w:lang w:eastAsia="en-GB"/>
          </w:rPr>
          <w:tab/>
        </w:r>
        <w:r>
          <w:t>Method of test</w:t>
        </w:r>
        <w:r>
          <w:tab/>
        </w:r>
        <w:r>
          <w:fldChar w:fldCharType="begin"/>
        </w:r>
        <w:r>
          <w:instrText xml:space="preserve"> PAGEREF _Toc74961826 \h </w:instrText>
        </w:r>
      </w:ins>
      <w:ins w:id="926" w:author="MCC" w:date="2021-06-19T02:21:00Z"/>
      <w:r>
        <w:fldChar w:fldCharType="separate"/>
      </w:r>
      <w:ins w:id="927" w:author="MCC" w:date="2021-06-19T02:21:00Z">
        <w:r>
          <w:t>88</w:t>
        </w:r>
      </w:ins>
      <w:ins w:id="928" w:author="MCC" w:date="2021-06-19T02:20:00Z">
        <w:r>
          <w:fldChar w:fldCharType="end"/>
        </w:r>
      </w:ins>
    </w:p>
    <w:p w14:paraId="157AFBFD" w14:textId="28F0452C" w:rsidR="00B31601" w:rsidRDefault="00B31601">
      <w:pPr>
        <w:pStyle w:val="TOC5"/>
        <w:rPr>
          <w:ins w:id="929" w:author="MCC" w:date="2021-06-19T02:20:00Z"/>
          <w:rFonts w:asciiTheme="minorHAnsi" w:hAnsiTheme="minorHAnsi" w:cstheme="minorBidi"/>
          <w:sz w:val="22"/>
          <w:szCs w:val="22"/>
          <w:lang w:eastAsia="en-GB"/>
        </w:rPr>
      </w:pPr>
      <w:ins w:id="930" w:author="MCC" w:date="2021-06-19T02:20:00Z">
        <w:r>
          <w:t>6.6.4.4.1</w:t>
        </w:r>
        <w:r>
          <w:rPr>
            <w:rFonts w:asciiTheme="minorHAnsi" w:hAnsiTheme="minorHAnsi" w:cstheme="minorBidi"/>
            <w:sz w:val="22"/>
            <w:szCs w:val="22"/>
            <w:lang w:eastAsia="en-GB"/>
          </w:rPr>
          <w:tab/>
        </w:r>
        <w:r>
          <w:t>Initial conditions</w:t>
        </w:r>
        <w:r>
          <w:tab/>
        </w:r>
        <w:r>
          <w:fldChar w:fldCharType="begin"/>
        </w:r>
        <w:r>
          <w:instrText xml:space="preserve"> PAGEREF _Toc74961827 \h </w:instrText>
        </w:r>
      </w:ins>
      <w:ins w:id="931" w:author="MCC" w:date="2021-06-19T02:21:00Z"/>
      <w:r>
        <w:fldChar w:fldCharType="separate"/>
      </w:r>
      <w:ins w:id="932" w:author="MCC" w:date="2021-06-19T02:21:00Z">
        <w:r>
          <w:t>88</w:t>
        </w:r>
      </w:ins>
      <w:ins w:id="933" w:author="MCC" w:date="2021-06-19T02:20:00Z">
        <w:r>
          <w:fldChar w:fldCharType="end"/>
        </w:r>
      </w:ins>
    </w:p>
    <w:p w14:paraId="2A21E723" w14:textId="0F61E778" w:rsidR="00B31601" w:rsidRDefault="00B31601">
      <w:pPr>
        <w:pStyle w:val="TOC5"/>
        <w:rPr>
          <w:ins w:id="934" w:author="MCC" w:date="2021-06-19T02:20:00Z"/>
          <w:rFonts w:asciiTheme="minorHAnsi" w:hAnsiTheme="minorHAnsi" w:cstheme="minorBidi"/>
          <w:sz w:val="22"/>
          <w:szCs w:val="22"/>
          <w:lang w:eastAsia="en-GB"/>
        </w:rPr>
      </w:pPr>
      <w:ins w:id="935" w:author="MCC" w:date="2021-06-19T02:20:00Z">
        <w:r>
          <w:t>6.6.4.4.2</w:t>
        </w:r>
        <w:r>
          <w:rPr>
            <w:rFonts w:asciiTheme="minorHAnsi" w:hAnsiTheme="minorHAnsi" w:cstheme="minorBidi"/>
            <w:sz w:val="22"/>
            <w:szCs w:val="22"/>
            <w:lang w:eastAsia="en-GB"/>
          </w:rPr>
          <w:tab/>
        </w:r>
        <w:r>
          <w:t>Procedure</w:t>
        </w:r>
        <w:r>
          <w:tab/>
        </w:r>
        <w:r>
          <w:fldChar w:fldCharType="begin"/>
        </w:r>
        <w:r>
          <w:instrText xml:space="preserve"> PAGEREF _Toc74961828 \h </w:instrText>
        </w:r>
      </w:ins>
      <w:ins w:id="936" w:author="MCC" w:date="2021-06-19T02:21:00Z"/>
      <w:r>
        <w:fldChar w:fldCharType="separate"/>
      </w:r>
      <w:ins w:id="937" w:author="MCC" w:date="2021-06-19T02:21:00Z">
        <w:r>
          <w:t>88</w:t>
        </w:r>
      </w:ins>
      <w:ins w:id="938" w:author="MCC" w:date="2021-06-19T02:20:00Z">
        <w:r>
          <w:fldChar w:fldCharType="end"/>
        </w:r>
      </w:ins>
    </w:p>
    <w:p w14:paraId="71ACF577" w14:textId="167AFD92" w:rsidR="00B31601" w:rsidRDefault="00B31601">
      <w:pPr>
        <w:pStyle w:val="TOC4"/>
        <w:rPr>
          <w:ins w:id="939" w:author="MCC" w:date="2021-06-19T02:20:00Z"/>
          <w:rFonts w:asciiTheme="minorHAnsi" w:hAnsiTheme="minorHAnsi" w:cstheme="minorBidi"/>
          <w:sz w:val="22"/>
          <w:szCs w:val="22"/>
          <w:lang w:eastAsia="en-GB"/>
        </w:rPr>
      </w:pPr>
      <w:ins w:id="940" w:author="MCC" w:date="2021-06-19T02:20:00Z">
        <w:r>
          <w:t>6.6.4.5</w:t>
        </w:r>
        <w:r>
          <w:rPr>
            <w:rFonts w:asciiTheme="minorHAnsi" w:hAnsiTheme="minorHAnsi" w:cstheme="minorBidi"/>
            <w:sz w:val="22"/>
            <w:szCs w:val="22"/>
            <w:lang w:eastAsia="en-GB"/>
          </w:rPr>
          <w:tab/>
        </w:r>
        <w:r>
          <w:t>Test requirements</w:t>
        </w:r>
        <w:r>
          <w:tab/>
        </w:r>
        <w:r>
          <w:fldChar w:fldCharType="begin"/>
        </w:r>
        <w:r>
          <w:instrText xml:space="preserve"> PAGEREF _Toc74961829 \h </w:instrText>
        </w:r>
      </w:ins>
      <w:ins w:id="941" w:author="MCC" w:date="2021-06-19T02:21:00Z"/>
      <w:r>
        <w:fldChar w:fldCharType="separate"/>
      </w:r>
      <w:ins w:id="942" w:author="MCC" w:date="2021-06-19T02:21:00Z">
        <w:r>
          <w:t>90</w:t>
        </w:r>
      </w:ins>
      <w:ins w:id="943" w:author="MCC" w:date="2021-06-19T02:20:00Z">
        <w:r>
          <w:fldChar w:fldCharType="end"/>
        </w:r>
      </w:ins>
    </w:p>
    <w:p w14:paraId="1351C893" w14:textId="28D92149" w:rsidR="00B31601" w:rsidRDefault="00B31601">
      <w:pPr>
        <w:pStyle w:val="TOC5"/>
        <w:rPr>
          <w:ins w:id="944" w:author="MCC" w:date="2021-06-19T02:20:00Z"/>
          <w:rFonts w:asciiTheme="minorHAnsi" w:hAnsiTheme="minorHAnsi" w:cstheme="minorBidi"/>
          <w:sz w:val="22"/>
          <w:szCs w:val="22"/>
          <w:lang w:eastAsia="en-GB"/>
        </w:rPr>
      </w:pPr>
      <w:ins w:id="945" w:author="MCC" w:date="2021-06-19T02:20:00Z">
        <w:r>
          <w:t>6.6.4.5.1</w:t>
        </w:r>
        <w:r>
          <w:rPr>
            <w:rFonts w:asciiTheme="minorHAnsi" w:hAnsiTheme="minorHAnsi" w:cstheme="minorBidi"/>
            <w:sz w:val="22"/>
            <w:szCs w:val="22"/>
            <w:lang w:eastAsia="en-GB"/>
          </w:rPr>
          <w:tab/>
        </w:r>
        <w:r>
          <w:t>General requirements</w:t>
        </w:r>
        <w:r>
          <w:tab/>
        </w:r>
        <w:r>
          <w:fldChar w:fldCharType="begin"/>
        </w:r>
        <w:r>
          <w:instrText xml:space="preserve"> PAGEREF _Toc74961830 \h </w:instrText>
        </w:r>
      </w:ins>
      <w:ins w:id="946" w:author="MCC" w:date="2021-06-19T02:21:00Z"/>
      <w:r>
        <w:fldChar w:fldCharType="separate"/>
      </w:r>
      <w:ins w:id="947" w:author="MCC" w:date="2021-06-19T02:21:00Z">
        <w:r>
          <w:t>90</w:t>
        </w:r>
      </w:ins>
      <w:ins w:id="948" w:author="MCC" w:date="2021-06-19T02:20:00Z">
        <w:r>
          <w:fldChar w:fldCharType="end"/>
        </w:r>
      </w:ins>
    </w:p>
    <w:p w14:paraId="43886A12" w14:textId="067FFDE1" w:rsidR="00B31601" w:rsidRDefault="00B31601">
      <w:pPr>
        <w:pStyle w:val="TOC5"/>
        <w:rPr>
          <w:ins w:id="949" w:author="MCC" w:date="2021-06-19T02:20:00Z"/>
          <w:rFonts w:asciiTheme="minorHAnsi" w:hAnsiTheme="minorHAnsi" w:cstheme="minorBidi"/>
          <w:sz w:val="22"/>
          <w:szCs w:val="22"/>
          <w:lang w:eastAsia="en-GB"/>
        </w:rPr>
      </w:pPr>
      <w:ins w:id="950" w:author="MCC" w:date="2021-06-19T02:20: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_Toc74961831 \h </w:instrText>
        </w:r>
      </w:ins>
      <w:ins w:id="951" w:author="MCC" w:date="2021-06-19T02:21:00Z"/>
      <w:r>
        <w:fldChar w:fldCharType="separate"/>
      </w:r>
      <w:ins w:id="952" w:author="MCC" w:date="2021-06-19T02:21:00Z">
        <w:r>
          <w:t>90</w:t>
        </w:r>
      </w:ins>
      <w:ins w:id="953" w:author="MCC" w:date="2021-06-19T02:20:00Z">
        <w:r>
          <w:fldChar w:fldCharType="end"/>
        </w:r>
      </w:ins>
    </w:p>
    <w:p w14:paraId="635A16FE" w14:textId="4438A8F5" w:rsidR="00B31601" w:rsidRDefault="00B31601">
      <w:pPr>
        <w:pStyle w:val="TOC5"/>
        <w:rPr>
          <w:ins w:id="954" w:author="MCC" w:date="2021-06-19T02:20:00Z"/>
          <w:rFonts w:asciiTheme="minorHAnsi" w:hAnsiTheme="minorHAnsi" w:cstheme="minorBidi"/>
          <w:sz w:val="22"/>
          <w:szCs w:val="22"/>
          <w:lang w:eastAsia="en-GB"/>
        </w:rPr>
      </w:pPr>
      <w:ins w:id="955" w:author="MCC" w:date="2021-06-19T02:20: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_Toc74961832 \h </w:instrText>
        </w:r>
      </w:ins>
      <w:ins w:id="956" w:author="MCC" w:date="2021-06-19T02:21:00Z"/>
      <w:r>
        <w:fldChar w:fldCharType="separate"/>
      </w:r>
      <w:ins w:id="957" w:author="MCC" w:date="2021-06-19T02:21:00Z">
        <w:r>
          <w:t>91</w:t>
        </w:r>
      </w:ins>
      <w:ins w:id="958" w:author="MCC" w:date="2021-06-19T02:20:00Z">
        <w:r>
          <w:fldChar w:fldCharType="end"/>
        </w:r>
      </w:ins>
    </w:p>
    <w:p w14:paraId="1231020A" w14:textId="05B7C1D4" w:rsidR="00B31601" w:rsidRDefault="00B31601">
      <w:pPr>
        <w:pStyle w:val="TOC6"/>
        <w:rPr>
          <w:ins w:id="959" w:author="MCC" w:date="2021-06-19T02:20:00Z"/>
          <w:rFonts w:asciiTheme="minorHAnsi" w:hAnsiTheme="minorHAnsi" w:cstheme="minorBidi"/>
          <w:sz w:val="22"/>
          <w:szCs w:val="22"/>
          <w:lang w:eastAsia="en-GB"/>
        </w:rPr>
      </w:pPr>
      <w:ins w:id="960" w:author="MCC" w:date="2021-06-19T02:20: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_Toc74961833 \h </w:instrText>
        </w:r>
      </w:ins>
      <w:ins w:id="961" w:author="MCC" w:date="2021-06-19T02:21:00Z"/>
      <w:r>
        <w:fldChar w:fldCharType="separate"/>
      </w:r>
      <w:ins w:id="962" w:author="MCC" w:date="2021-06-19T02:21:00Z">
        <w:r>
          <w:t>91</w:t>
        </w:r>
      </w:ins>
      <w:ins w:id="963" w:author="MCC" w:date="2021-06-19T02:20:00Z">
        <w:r>
          <w:fldChar w:fldCharType="end"/>
        </w:r>
      </w:ins>
    </w:p>
    <w:p w14:paraId="7D280575" w14:textId="59E346B5" w:rsidR="00B31601" w:rsidRDefault="00B31601">
      <w:pPr>
        <w:pStyle w:val="TOC6"/>
        <w:rPr>
          <w:ins w:id="964" w:author="MCC" w:date="2021-06-19T02:20:00Z"/>
          <w:rFonts w:asciiTheme="minorHAnsi" w:hAnsiTheme="minorHAnsi" w:cstheme="minorBidi"/>
          <w:sz w:val="22"/>
          <w:szCs w:val="22"/>
          <w:lang w:eastAsia="en-GB"/>
        </w:rPr>
      </w:pPr>
      <w:ins w:id="965" w:author="MCC" w:date="2021-06-19T02:20: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_Toc74961834 \h </w:instrText>
        </w:r>
      </w:ins>
      <w:ins w:id="966" w:author="MCC" w:date="2021-06-19T02:21:00Z"/>
      <w:r>
        <w:fldChar w:fldCharType="separate"/>
      </w:r>
      <w:ins w:id="967" w:author="MCC" w:date="2021-06-19T02:21:00Z">
        <w:r>
          <w:t>92</w:t>
        </w:r>
      </w:ins>
      <w:ins w:id="968" w:author="MCC" w:date="2021-06-19T02:20:00Z">
        <w:r>
          <w:fldChar w:fldCharType="end"/>
        </w:r>
      </w:ins>
    </w:p>
    <w:p w14:paraId="036652D1" w14:textId="65BFC8A7" w:rsidR="00B31601" w:rsidRDefault="00B31601">
      <w:pPr>
        <w:pStyle w:val="TOC5"/>
        <w:rPr>
          <w:ins w:id="969" w:author="MCC" w:date="2021-06-19T02:20:00Z"/>
          <w:rFonts w:asciiTheme="minorHAnsi" w:hAnsiTheme="minorHAnsi" w:cstheme="minorBidi"/>
          <w:sz w:val="22"/>
          <w:szCs w:val="22"/>
          <w:lang w:eastAsia="en-GB"/>
        </w:rPr>
      </w:pPr>
      <w:ins w:id="970" w:author="MCC" w:date="2021-06-19T02:20: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_Toc74961835 \h </w:instrText>
        </w:r>
      </w:ins>
      <w:ins w:id="971" w:author="MCC" w:date="2021-06-19T02:21:00Z"/>
      <w:r>
        <w:fldChar w:fldCharType="separate"/>
      </w:r>
      <w:ins w:id="972" w:author="MCC" w:date="2021-06-19T02:21:00Z">
        <w:r>
          <w:t>93</w:t>
        </w:r>
      </w:ins>
      <w:ins w:id="973" w:author="MCC" w:date="2021-06-19T02:20:00Z">
        <w:r>
          <w:fldChar w:fldCharType="end"/>
        </w:r>
      </w:ins>
    </w:p>
    <w:p w14:paraId="0783D267" w14:textId="449E3EC0" w:rsidR="00B31601" w:rsidRDefault="00B31601">
      <w:pPr>
        <w:pStyle w:val="TOC5"/>
        <w:rPr>
          <w:ins w:id="974" w:author="MCC" w:date="2021-06-19T02:20:00Z"/>
          <w:rFonts w:asciiTheme="minorHAnsi" w:hAnsiTheme="minorHAnsi" w:cstheme="minorBidi"/>
          <w:sz w:val="22"/>
          <w:szCs w:val="22"/>
          <w:lang w:eastAsia="en-GB"/>
        </w:rPr>
      </w:pPr>
      <w:ins w:id="975" w:author="MCC" w:date="2021-06-19T02:20: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_Toc74961836 \h </w:instrText>
        </w:r>
      </w:ins>
      <w:ins w:id="976" w:author="MCC" w:date="2021-06-19T02:21:00Z"/>
      <w:r>
        <w:fldChar w:fldCharType="separate"/>
      </w:r>
      <w:ins w:id="977" w:author="MCC" w:date="2021-06-19T02:21:00Z">
        <w:r>
          <w:t>95</w:t>
        </w:r>
      </w:ins>
      <w:ins w:id="978" w:author="MCC" w:date="2021-06-19T02:20:00Z">
        <w:r>
          <w:fldChar w:fldCharType="end"/>
        </w:r>
      </w:ins>
    </w:p>
    <w:p w14:paraId="672B6EEA" w14:textId="38088CA8" w:rsidR="00B31601" w:rsidRDefault="00B31601">
      <w:pPr>
        <w:pStyle w:val="TOC5"/>
        <w:rPr>
          <w:ins w:id="979" w:author="MCC" w:date="2021-06-19T02:20:00Z"/>
          <w:rFonts w:asciiTheme="minorHAnsi" w:hAnsiTheme="minorHAnsi" w:cstheme="minorBidi"/>
          <w:sz w:val="22"/>
          <w:szCs w:val="22"/>
          <w:lang w:eastAsia="en-GB"/>
        </w:rPr>
      </w:pPr>
      <w:ins w:id="980" w:author="MCC" w:date="2021-06-19T02:20:00Z">
        <w:r>
          <w:t>6.6.4.</w:t>
        </w:r>
        <w:r w:rsidRPr="00AF4417">
          <w:rPr>
            <w:rFonts w:eastAsia="SimSun"/>
            <w:lang w:val="en-US" w:eastAsia="zh-CN"/>
          </w:rPr>
          <w:t>5</w:t>
        </w:r>
        <w:r>
          <w:t>.</w:t>
        </w:r>
        <w:r w:rsidRPr="00AF4417">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_Toc74961837 \h </w:instrText>
        </w:r>
      </w:ins>
      <w:ins w:id="981" w:author="MCC" w:date="2021-06-19T02:21:00Z"/>
      <w:r>
        <w:fldChar w:fldCharType="separate"/>
      </w:r>
      <w:ins w:id="982" w:author="MCC" w:date="2021-06-19T02:21:00Z">
        <w:r>
          <w:t>96</w:t>
        </w:r>
      </w:ins>
      <w:ins w:id="983" w:author="MCC" w:date="2021-06-19T02:20:00Z">
        <w:r>
          <w:fldChar w:fldCharType="end"/>
        </w:r>
      </w:ins>
    </w:p>
    <w:p w14:paraId="084AFB60" w14:textId="74169217" w:rsidR="00B31601" w:rsidRDefault="00B31601">
      <w:pPr>
        <w:pStyle w:val="TOC5"/>
        <w:rPr>
          <w:ins w:id="984" w:author="MCC" w:date="2021-06-19T02:20:00Z"/>
          <w:rFonts w:asciiTheme="minorHAnsi" w:hAnsiTheme="minorHAnsi" w:cstheme="minorBidi"/>
          <w:sz w:val="22"/>
          <w:szCs w:val="22"/>
          <w:lang w:eastAsia="en-GB"/>
        </w:rPr>
      </w:pPr>
      <w:ins w:id="985" w:author="MCC" w:date="2021-06-19T02:20: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_Toc74961838 \h </w:instrText>
        </w:r>
      </w:ins>
      <w:ins w:id="986" w:author="MCC" w:date="2021-06-19T02:21:00Z"/>
      <w:r>
        <w:fldChar w:fldCharType="separate"/>
      </w:r>
      <w:ins w:id="987" w:author="MCC" w:date="2021-06-19T02:21:00Z">
        <w:r>
          <w:t>99</w:t>
        </w:r>
      </w:ins>
      <w:ins w:id="988" w:author="MCC" w:date="2021-06-19T02:20:00Z">
        <w:r>
          <w:fldChar w:fldCharType="end"/>
        </w:r>
      </w:ins>
    </w:p>
    <w:p w14:paraId="3F9A48B9" w14:textId="54174CBB" w:rsidR="00B31601" w:rsidRDefault="00B31601">
      <w:pPr>
        <w:pStyle w:val="TOC6"/>
        <w:rPr>
          <w:ins w:id="989" w:author="MCC" w:date="2021-06-19T02:20:00Z"/>
          <w:rFonts w:asciiTheme="minorHAnsi" w:hAnsiTheme="minorHAnsi" w:cstheme="minorBidi"/>
          <w:sz w:val="22"/>
          <w:szCs w:val="22"/>
          <w:lang w:eastAsia="en-GB"/>
        </w:rPr>
      </w:pPr>
      <w:ins w:id="990" w:author="MCC" w:date="2021-06-19T02:20:00Z">
        <w:r>
          <w:t>6.6.4.5.6.1</w:t>
        </w:r>
        <w:r>
          <w:rPr>
            <w:rFonts w:asciiTheme="minorHAnsi" w:hAnsiTheme="minorHAnsi" w:cstheme="minorBidi"/>
            <w:sz w:val="22"/>
            <w:szCs w:val="22"/>
            <w:lang w:eastAsia="en-GB"/>
          </w:rPr>
          <w:tab/>
        </w:r>
        <w:r>
          <w:t>Limits in FCC Title 47</w:t>
        </w:r>
        <w:r>
          <w:tab/>
        </w:r>
        <w:r>
          <w:fldChar w:fldCharType="begin"/>
        </w:r>
        <w:r>
          <w:instrText xml:space="preserve"> PAGEREF _Toc74961839 \h </w:instrText>
        </w:r>
      </w:ins>
      <w:ins w:id="991" w:author="MCC" w:date="2021-06-19T02:21:00Z"/>
      <w:r>
        <w:fldChar w:fldCharType="separate"/>
      </w:r>
      <w:ins w:id="992" w:author="MCC" w:date="2021-06-19T02:21:00Z">
        <w:r>
          <w:t>99</w:t>
        </w:r>
      </w:ins>
      <w:ins w:id="993" w:author="MCC" w:date="2021-06-19T02:20:00Z">
        <w:r>
          <w:fldChar w:fldCharType="end"/>
        </w:r>
      </w:ins>
    </w:p>
    <w:p w14:paraId="1CE4B98D" w14:textId="5FEEAF2C" w:rsidR="00B31601" w:rsidRDefault="00B31601">
      <w:pPr>
        <w:pStyle w:val="TOC6"/>
        <w:rPr>
          <w:ins w:id="994" w:author="MCC" w:date="2021-06-19T02:20:00Z"/>
          <w:rFonts w:asciiTheme="minorHAnsi" w:hAnsiTheme="minorHAnsi" w:cstheme="minorBidi"/>
          <w:sz w:val="22"/>
          <w:szCs w:val="22"/>
          <w:lang w:eastAsia="en-GB"/>
        </w:rPr>
      </w:pPr>
      <w:ins w:id="995" w:author="MCC" w:date="2021-06-19T02:20:00Z">
        <w:r>
          <w:t>6.6.4.5.6.2</w:t>
        </w:r>
        <w:r>
          <w:rPr>
            <w:rFonts w:asciiTheme="minorHAnsi" w:hAnsiTheme="minorHAnsi" w:cstheme="minorBidi"/>
            <w:sz w:val="22"/>
            <w:szCs w:val="22"/>
            <w:lang w:eastAsia="en-GB"/>
          </w:rPr>
          <w:tab/>
        </w:r>
        <w:r>
          <w:t>Protection of DTT</w:t>
        </w:r>
        <w:r>
          <w:tab/>
        </w:r>
        <w:r>
          <w:fldChar w:fldCharType="begin"/>
        </w:r>
        <w:r>
          <w:instrText xml:space="preserve"> PAGEREF _Toc74961840 \h </w:instrText>
        </w:r>
      </w:ins>
      <w:ins w:id="996" w:author="MCC" w:date="2021-06-19T02:21:00Z"/>
      <w:r>
        <w:fldChar w:fldCharType="separate"/>
      </w:r>
      <w:ins w:id="997" w:author="MCC" w:date="2021-06-19T02:21:00Z">
        <w:r>
          <w:t>99</w:t>
        </w:r>
      </w:ins>
      <w:ins w:id="998" w:author="MCC" w:date="2021-06-19T02:20:00Z">
        <w:r>
          <w:fldChar w:fldCharType="end"/>
        </w:r>
      </w:ins>
    </w:p>
    <w:p w14:paraId="0DAF0F9F" w14:textId="7F75D79E" w:rsidR="00B31601" w:rsidRDefault="00B31601">
      <w:pPr>
        <w:pStyle w:val="TOC6"/>
        <w:rPr>
          <w:ins w:id="999" w:author="MCC" w:date="2021-06-19T02:20:00Z"/>
          <w:rFonts w:asciiTheme="minorHAnsi" w:hAnsiTheme="minorHAnsi" w:cstheme="minorBidi"/>
          <w:sz w:val="22"/>
          <w:szCs w:val="22"/>
          <w:lang w:eastAsia="en-GB"/>
        </w:rPr>
      </w:pPr>
      <w:ins w:id="1000" w:author="MCC" w:date="2021-06-19T02:20: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_Toc74961841 \h </w:instrText>
        </w:r>
      </w:ins>
      <w:ins w:id="1001" w:author="MCC" w:date="2021-06-19T02:21:00Z"/>
      <w:r>
        <w:fldChar w:fldCharType="separate"/>
      </w:r>
      <w:ins w:id="1002" w:author="MCC" w:date="2021-06-19T02:21:00Z">
        <w:r>
          <w:t>99</w:t>
        </w:r>
      </w:ins>
      <w:ins w:id="1003" w:author="MCC" w:date="2021-06-19T02:20:00Z">
        <w:r>
          <w:fldChar w:fldCharType="end"/>
        </w:r>
      </w:ins>
    </w:p>
    <w:p w14:paraId="0FF6FF7C" w14:textId="13EB6ED0" w:rsidR="00B31601" w:rsidRDefault="00B31601">
      <w:pPr>
        <w:pStyle w:val="TOC6"/>
        <w:rPr>
          <w:ins w:id="1004" w:author="MCC" w:date="2021-06-19T02:20:00Z"/>
          <w:rFonts w:asciiTheme="minorHAnsi" w:hAnsiTheme="minorHAnsi" w:cstheme="minorBidi"/>
          <w:sz w:val="22"/>
          <w:szCs w:val="22"/>
          <w:lang w:eastAsia="en-GB"/>
        </w:rPr>
      </w:pPr>
      <w:ins w:id="1005" w:author="MCC" w:date="2021-06-19T02:20:00Z">
        <w:r w:rsidRPr="00AF4417">
          <w:t>6.6.4.5.6.4</w:t>
        </w:r>
        <w:r>
          <w:rPr>
            <w:rFonts w:asciiTheme="minorHAnsi" w:hAnsiTheme="minorHAnsi" w:cstheme="minorBidi"/>
            <w:sz w:val="22"/>
            <w:szCs w:val="22"/>
            <w:lang w:eastAsia="en-GB"/>
          </w:rPr>
          <w:tab/>
        </w:r>
        <w:r w:rsidRPr="00AF4417">
          <w:t>Additional operating band unwanted emissions limits for Band n53</w:t>
        </w:r>
        <w:r>
          <w:tab/>
        </w:r>
        <w:r>
          <w:fldChar w:fldCharType="begin"/>
        </w:r>
        <w:r>
          <w:instrText xml:space="preserve"> PAGEREF _Toc74961842 \h </w:instrText>
        </w:r>
      </w:ins>
      <w:ins w:id="1006" w:author="MCC" w:date="2021-06-19T02:21:00Z"/>
      <w:r>
        <w:fldChar w:fldCharType="separate"/>
      </w:r>
      <w:ins w:id="1007" w:author="MCC" w:date="2021-06-19T02:21:00Z">
        <w:r>
          <w:t>99</w:t>
        </w:r>
      </w:ins>
      <w:ins w:id="1008" w:author="MCC" w:date="2021-06-19T02:20:00Z">
        <w:r>
          <w:fldChar w:fldCharType="end"/>
        </w:r>
      </w:ins>
    </w:p>
    <w:p w14:paraId="11B3FEC8" w14:textId="188DF27D" w:rsidR="00B31601" w:rsidRDefault="00B31601">
      <w:pPr>
        <w:pStyle w:val="TOC6"/>
        <w:rPr>
          <w:ins w:id="1009" w:author="MCC" w:date="2021-06-19T02:20:00Z"/>
          <w:rFonts w:asciiTheme="minorHAnsi" w:hAnsiTheme="minorHAnsi" w:cstheme="minorBidi"/>
          <w:sz w:val="22"/>
          <w:szCs w:val="22"/>
          <w:lang w:eastAsia="en-GB"/>
        </w:rPr>
      </w:pPr>
      <w:ins w:id="1010" w:author="MCC" w:date="2021-06-19T02:20:00Z">
        <w:r w:rsidRPr="00AF4417">
          <w:t>6.6.4.5.6.5</w:t>
        </w:r>
        <w:r>
          <w:rPr>
            <w:rFonts w:asciiTheme="minorHAnsi" w:hAnsiTheme="minorHAnsi" w:cstheme="minorBidi"/>
            <w:sz w:val="22"/>
            <w:szCs w:val="22"/>
            <w:lang w:eastAsia="en-GB"/>
          </w:rPr>
          <w:tab/>
        </w:r>
        <w:r w:rsidRPr="00AF4417">
          <w:t>Protection of GPS</w:t>
        </w:r>
        <w:r>
          <w:tab/>
        </w:r>
        <w:r>
          <w:fldChar w:fldCharType="begin"/>
        </w:r>
        <w:r>
          <w:instrText xml:space="preserve"> PAGEREF _Toc74961843 \h </w:instrText>
        </w:r>
      </w:ins>
      <w:ins w:id="1011" w:author="MCC" w:date="2021-06-19T02:21:00Z"/>
      <w:r>
        <w:fldChar w:fldCharType="separate"/>
      </w:r>
      <w:ins w:id="1012" w:author="MCC" w:date="2021-06-19T02:21:00Z">
        <w:r>
          <w:t>100</w:t>
        </w:r>
      </w:ins>
      <w:ins w:id="1013" w:author="MCC" w:date="2021-06-19T02:20:00Z">
        <w:r>
          <w:fldChar w:fldCharType="end"/>
        </w:r>
      </w:ins>
    </w:p>
    <w:p w14:paraId="4142041D" w14:textId="3A5DFAD2" w:rsidR="00B31601" w:rsidRDefault="00B31601">
      <w:pPr>
        <w:pStyle w:val="TOC5"/>
        <w:rPr>
          <w:ins w:id="1014" w:author="MCC" w:date="2021-06-19T02:20:00Z"/>
          <w:rFonts w:asciiTheme="minorHAnsi" w:hAnsiTheme="minorHAnsi" w:cstheme="minorBidi"/>
          <w:sz w:val="22"/>
          <w:szCs w:val="22"/>
          <w:lang w:eastAsia="en-GB"/>
        </w:rPr>
      </w:pPr>
      <w:ins w:id="1015" w:author="MCC" w:date="2021-06-19T02:20:00Z">
        <w:r>
          <w:t>6.6.4.5.7</w:t>
        </w:r>
        <w:r>
          <w:rPr>
            <w:rFonts w:asciiTheme="minorHAnsi" w:hAnsiTheme="minorHAnsi" w:cstheme="minorBidi"/>
            <w:sz w:val="22"/>
            <w:szCs w:val="22"/>
            <w:lang w:eastAsia="en-GB"/>
          </w:rPr>
          <w:tab/>
        </w:r>
        <w:r w:rsidRPr="00AF4417">
          <w:rPr>
            <w:i/>
          </w:rPr>
          <w:t>BS type 1-C</w:t>
        </w:r>
        <w:r>
          <w:tab/>
        </w:r>
        <w:r>
          <w:fldChar w:fldCharType="begin"/>
        </w:r>
        <w:r>
          <w:instrText xml:space="preserve"> PAGEREF _Toc74961844 \h </w:instrText>
        </w:r>
      </w:ins>
      <w:ins w:id="1016" w:author="MCC" w:date="2021-06-19T02:21:00Z"/>
      <w:r>
        <w:fldChar w:fldCharType="separate"/>
      </w:r>
      <w:ins w:id="1017" w:author="MCC" w:date="2021-06-19T02:21:00Z">
        <w:r>
          <w:t>101</w:t>
        </w:r>
      </w:ins>
      <w:ins w:id="1018" w:author="MCC" w:date="2021-06-19T02:20:00Z">
        <w:r>
          <w:fldChar w:fldCharType="end"/>
        </w:r>
      </w:ins>
    </w:p>
    <w:p w14:paraId="1CA4B4FD" w14:textId="74E21240" w:rsidR="00B31601" w:rsidRDefault="00B31601">
      <w:pPr>
        <w:pStyle w:val="TOC5"/>
        <w:rPr>
          <w:ins w:id="1019" w:author="MCC" w:date="2021-06-19T02:20:00Z"/>
          <w:rFonts w:asciiTheme="minorHAnsi" w:hAnsiTheme="minorHAnsi" w:cstheme="minorBidi"/>
          <w:sz w:val="22"/>
          <w:szCs w:val="22"/>
          <w:lang w:eastAsia="en-GB"/>
        </w:rPr>
      </w:pPr>
      <w:ins w:id="1020" w:author="MCC" w:date="2021-06-19T02:20:00Z">
        <w:r>
          <w:t>6.6.4.5.8</w:t>
        </w:r>
        <w:r>
          <w:rPr>
            <w:rFonts w:asciiTheme="minorHAnsi" w:hAnsiTheme="minorHAnsi" w:cstheme="minorBidi"/>
            <w:sz w:val="22"/>
            <w:szCs w:val="22"/>
            <w:lang w:eastAsia="en-GB"/>
          </w:rPr>
          <w:tab/>
        </w:r>
        <w:r w:rsidRPr="00AF4417">
          <w:rPr>
            <w:i/>
          </w:rPr>
          <w:t>BS type 1-H</w:t>
        </w:r>
        <w:r>
          <w:tab/>
        </w:r>
        <w:r>
          <w:fldChar w:fldCharType="begin"/>
        </w:r>
        <w:r>
          <w:instrText xml:space="preserve"> PAGEREF _Toc74961845 \h </w:instrText>
        </w:r>
      </w:ins>
      <w:ins w:id="1021" w:author="MCC" w:date="2021-06-19T02:21:00Z"/>
      <w:r>
        <w:fldChar w:fldCharType="separate"/>
      </w:r>
      <w:ins w:id="1022" w:author="MCC" w:date="2021-06-19T02:21:00Z">
        <w:r>
          <w:t>101</w:t>
        </w:r>
      </w:ins>
      <w:ins w:id="1023" w:author="MCC" w:date="2021-06-19T02:20:00Z">
        <w:r>
          <w:fldChar w:fldCharType="end"/>
        </w:r>
      </w:ins>
    </w:p>
    <w:p w14:paraId="75C00953" w14:textId="2B0D0BFD" w:rsidR="00B31601" w:rsidRDefault="00B31601">
      <w:pPr>
        <w:pStyle w:val="TOC3"/>
        <w:rPr>
          <w:ins w:id="1024" w:author="MCC" w:date="2021-06-19T02:20:00Z"/>
          <w:rFonts w:asciiTheme="minorHAnsi" w:hAnsiTheme="minorHAnsi" w:cstheme="minorBidi"/>
          <w:sz w:val="22"/>
          <w:szCs w:val="22"/>
          <w:lang w:eastAsia="en-GB"/>
        </w:rPr>
      </w:pPr>
      <w:ins w:id="1025" w:author="MCC" w:date="2021-06-19T02:20: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_Toc74961846 \h </w:instrText>
        </w:r>
      </w:ins>
      <w:ins w:id="1026" w:author="MCC" w:date="2021-06-19T02:21:00Z"/>
      <w:r>
        <w:fldChar w:fldCharType="separate"/>
      </w:r>
      <w:ins w:id="1027" w:author="MCC" w:date="2021-06-19T02:21:00Z">
        <w:r>
          <w:t>101</w:t>
        </w:r>
      </w:ins>
      <w:ins w:id="1028" w:author="MCC" w:date="2021-06-19T02:20:00Z">
        <w:r>
          <w:fldChar w:fldCharType="end"/>
        </w:r>
      </w:ins>
    </w:p>
    <w:p w14:paraId="6332B6ED" w14:textId="63589515" w:rsidR="00B31601" w:rsidRDefault="00B31601">
      <w:pPr>
        <w:pStyle w:val="TOC4"/>
        <w:rPr>
          <w:ins w:id="1029" w:author="MCC" w:date="2021-06-19T02:20:00Z"/>
          <w:rFonts w:asciiTheme="minorHAnsi" w:hAnsiTheme="minorHAnsi" w:cstheme="minorBidi"/>
          <w:sz w:val="22"/>
          <w:szCs w:val="22"/>
          <w:lang w:eastAsia="en-GB"/>
        </w:rPr>
      </w:pPr>
      <w:ins w:id="1030" w:author="MCC" w:date="2021-06-19T02:20: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_Toc74961847 \h </w:instrText>
        </w:r>
      </w:ins>
      <w:ins w:id="1031" w:author="MCC" w:date="2021-06-19T02:21:00Z"/>
      <w:r>
        <w:fldChar w:fldCharType="separate"/>
      </w:r>
      <w:ins w:id="1032" w:author="MCC" w:date="2021-06-19T02:21:00Z">
        <w:r>
          <w:t>101</w:t>
        </w:r>
      </w:ins>
      <w:ins w:id="1033" w:author="MCC" w:date="2021-06-19T02:20:00Z">
        <w:r>
          <w:fldChar w:fldCharType="end"/>
        </w:r>
      </w:ins>
    </w:p>
    <w:p w14:paraId="2BA09304" w14:textId="4CB7BB68" w:rsidR="00B31601" w:rsidRDefault="00B31601">
      <w:pPr>
        <w:pStyle w:val="TOC4"/>
        <w:rPr>
          <w:ins w:id="1034" w:author="MCC" w:date="2021-06-19T02:20:00Z"/>
          <w:rFonts w:asciiTheme="minorHAnsi" w:hAnsiTheme="minorHAnsi" w:cstheme="minorBidi"/>
          <w:sz w:val="22"/>
          <w:szCs w:val="22"/>
          <w:lang w:eastAsia="en-GB"/>
        </w:rPr>
      </w:pPr>
      <w:ins w:id="1035" w:author="MCC" w:date="2021-06-19T02:20:00Z">
        <w:r>
          <w:t>6.6.5.2</w:t>
        </w:r>
        <w:r>
          <w:rPr>
            <w:rFonts w:asciiTheme="minorHAnsi" w:hAnsiTheme="minorHAnsi" w:cstheme="minorBidi"/>
            <w:sz w:val="22"/>
            <w:szCs w:val="22"/>
            <w:lang w:eastAsia="en-GB"/>
          </w:rPr>
          <w:tab/>
        </w:r>
        <w:r>
          <w:t>Minimum requirement</w:t>
        </w:r>
        <w:r>
          <w:tab/>
        </w:r>
        <w:r>
          <w:fldChar w:fldCharType="begin"/>
        </w:r>
        <w:r>
          <w:instrText xml:space="preserve"> PAGEREF _Toc74961848 \h </w:instrText>
        </w:r>
      </w:ins>
      <w:ins w:id="1036" w:author="MCC" w:date="2021-06-19T02:21:00Z"/>
      <w:r>
        <w:fldChar w:fldCharType="separate"/>
      </w:r>
      <w:ins w:id="1037" w:author="MCC" w:date="2021-06-19T02:21:00Z">
        <w:r>
          <w:t>101</w:t>
        </w:r>
      </w:ins>
      <w:ins w:id="1038" w:author="MCC" w:date="2021-06-19T02:20:00Z">
        <w:r>
          <w:fldChar w:fldCharType="end"/>
        </w:r>
      </w:ins>
    </w:p>
    <w:p w14:paraId="4A34D007" w14:textId="38307729" w:rsidR="00B31601" w:rsidRDefault="00B31601">
      <w:pPr>
        <w:pStyle w:val="TOC4"/>
        <w:rPr>
          <w:ins w:id="1039" w:author="MCC" w:date="2021-06-19T02:20:00Z"/>
          <w:rFonts w:asciiTheme="minorHAnsi" w:hAnsiTheme="minorHAnsi" w:cstheme="minorBidi"/>
          <w:sz w:val="22"/>
          <w:szCs w:val="22"/>
          <w:lang w:eastAsia="en-GB"/>
        </w:rPr>
      </w:pPr>
      <w:ins w:id="1040" w:author="MCC" w:date="2021-06-19T02:20:00Z">
        <w:r>
          <w:t>6.6.5.3</w:t>
        </w:r>
        <w:r>
          <w:rPr>
            <w:rFonts w:asciiTheme="minorHAnsi" w:hAnsiTheme="minorHAnsi" w:cstheme="minorBidi"/>
            <w:sz w:val="22"/>
            <w:szCs w:val="22"/>
            <w:lang w:eastAsia="en-GB"/>
          </w:rPr>
          <w:tab/>
        </w:r>
        <w:r>
          <w:t>Test purpose</w:t>
        </w:r>
        <w:r>
          <w:tab/>
        </w:r>
        <w:r>
          <w:fldChar w:fldCharType="begin"/>
        </w:r>
        <w:r>
          <w:instrText xml:space="preserve"> PAGEREF _Toc74961849 \h </w:instrText>
        </w:r>
      </w:ins>
      <w:ins w:id="1041" w:author="MCC" w:date="2021-06-19T02:21:00Z"/>
      <w:r>
        <w:fldChar w:fldCharType="separate"/>
      </w:r>
      <w:ins w:id="1042" w:author="MCC" w:date="2021-06-19T02:21:00Z">
        <w:r>
          <w:t>101</w:t>
        </w:r>
      </w:ins>
      <w:ins w:id="1043" w:author="MCC" w:date="2021-06-19T02:20:00Z">
        <w:r>
          <w:fldChar w:fldCharType="end"/>
        </w:r>
      </w:ins>
    </w:p>
    <w:p w14:paraId="671D72A2" w14:textId="47452EA0" w:rsidR="00B31601" w:rsidRDefault="00B31601">
      <w:pPr>
        <w:pStyle w:val="TOC4"/>
        <w:rPr>
          <w:ins w:id="1044" w:author="MCC" w:date="2021-06-19T02:20:00Z"/>
          <w:rFonts w:asciiTheme="minorHAnsi" w:hAnsiTheme="minorHAnsi" w:cstheme="minorBidi"/>
          <w:sz w:val="22"/>
          <w:szCs w:val="22"/>
          <w:lang w:eastAsia="en-GB"/>
        </w:rPr>
      </w:pPr>
      <w:ins w:id="1045" w:author="MCC" w:date="2021-06-19T02:20:00Z">
        <w:r>
          <w:t>6.6.5.4</w:t>
        </w:r>
        <w:r>
          <w:rPr>
            <w:rFonts w:asciiTheme="minorHAnsi" w:hAnsiTheme="minorHAnsi" w:cstheme="minorBidi"/>
            <w:sz w:val="22"/>
            <w:szCs w:val="22"/>
            <w:lang w:eastAsia="en-GB"/>
          </w:rPr>
          <w:tab/>
        </w:r>
        <w:r>
          <w:t>Method of test</w:t>
        </w:r>
        <w:r>
          <w:tab/>
        </w:r>
        <w:r>
          <w:fldChar w:fldCharType="begin"/>
        </w:r>
        <w:r>
          <w:instrText xml:space="preserve"> PAGEREF _Toc74961850 \h </w:instrText>
        </w:r>
      </w:ins>
      <w:ins w:id="1046" w:author="MCC" w:date="2021-06-19T02:21:00Z"/>
      <w:r>
        <w:fldChar w:fldCharType="separate"/>
      </w:r>
      <w:ins w:id="1047" w:author="MCC" w:date="2021-06-19T02:21:00Z">
        <w:r>
          <w:t>102</w:t>
        </w:r>
      </w:ins>
      <w:ins w:id="1048" w:author="MCC" w:date="2021-06-19T02:20:00Z">
        <w:r>
          <w:fldChar w:fldCharType="end"/>
        </w:r>
      </w:ins>
    </w:p>
    <w:p w14:paraId="6FC3A5BD" w14:textId="361F7741" w:rsidR="00B31601" w:rsidRDefault="00B31601">
      <w:pPr>
        <w:pStyle w:val="TOC5"/>
        <w:rPr>
          <w:ins w:id="1049" w:author="MCC" w:date="2021-06-19T02:20:00Z"/>
          <w:rFonts w:asciiTheme="minorHAnsi" w:hAnsiTheme="minorHAnsi" w:cstheme="minorBidi"/>
          <w:sz w:val="22"/>
          <w:szCs w:val="22"/>
          <w:lang w:eastAsia="en-GB"/>
        </w:rPr>
      </w:pPr>
      <w:ins w:id="1050" w:author="MCC" w:date="2021-06-19T02:20:00Z">
        <w:r>
          <w:t>6.6.5.4.1</w:t>
        </w:r>
        <w:r>
          <w:rPr>
            <w:rFonts w:asciiTheme="minorHAnsi" w:hAnsiTheme="minorHAnsi" w:cstheme="minorBidi"/>
            <w:sz w:val="22"/>
            <w:szCs w:val="22"/>
            <w:lang w:eastAsia="en-GB"/>
          </w:rPr>
          <w:tab/>
        </w:r>
        <w:r>
          <w:t>Initial conditions</w:t>
        </w:r>
        <w:r>
          <w:tab/>
        </w:r>
        <w:r>
          <w:fldChar w:fldCharType="begin"/>
        </w:r>
        <w:r>
          <w:instrText xml:space="preserve"> PAGEREF _Toc74961851 \h </w:instrText>
        </w:r>
      </w:ins>
      <w:ins w:id="1051" w:author="MCC" w:date="2021-06-19T02:21:00Z"/>
      <w:r>
        <w:fldChar w:fldCharType="separate"/>
      </w:r>
      <w:ins w:id="1052" w:author="MCC" w:date="2021-06-19T02:21:00Z">
        <w:r>
          <w:t>102</w:t>
        </w:r>
      </w:ins>
      <w:ins w:id="1053" w:author="MCC" w:date="2021-06-19T02:20:00Z">
        <w:r>
          <w:fldChar w:fldCharType="end"/>
        </w:r>
      </w:ins>
    </w:p>
    <w:p w14:paraId="3FBA2B49" w14:textId="28CAEF2C" w:rsidR="00B31601" w:rsidRDefault="00B31601">
      <w:pPr>
        <w:pStyle w:val="TOC5"/>
        <w:rPr>
          <w:ins w:id="1054" w:author="MCC" w:date="2021-06-19T02:20:00Z"/>
          <w:rFonts w:asciiTheme="minorHAnsi" w:hAnsiTheme="minorHAnsi" w:cstheme="minorBidi"/>
          <w:sz w:val="22"/>
          <w:szCs w:val="22"/>
          <w:lang w:eastAsia="en-GB"/>
        </w:rPr>
      </w:pPr>
      <w:ins w:id="1055" w:author="MCC" w:date="2021-06-19T02:20:00Z">
        <w:r>
          <w:t>6.6.5.4.2</w:t>
        </w:r>
        <w:r>
          <w:rPr>
            <w:rFonts w:asciiTheme="minorHAnsi" w:hAnsiTheme="minorHAnsi" w:cstheme="minorBidi"/>
            <w:sz w:val="22"/>
            <w:szCs w:val="22"/>
            <w:lang w:eastAsia="en-GB"/>
          </w:rPr>
          <w:tab/>
        </w:r>
        <w:r>
          <w:t>Procedure</w:t>
        </w:r>
        <w:r>
          <w:tab/>
        </w:r>
        <w:r>
          <w:fldChar w:fldCharType="begin"/>
        </w:r>
        <w:r>
          <w:instrText xml:space="preserve"> PAGEREF _Toc74961852 \h </w:instrText>
        </w:r>
      </w:ins>
      <w:ins w:id="1056" w:author="MCC" w:date="2021-06-19T02:21:00Z"/>
      <w:r>
        <w:fldChar w:fldCharType="separate"/>
      </w:r>
      <w:ins w:id="1057" w:author="MCC" w:date="2021-06-19T02:21:00Z">
        <w:r>
          <w:t>102</w:t>
        </w:r>
      </w:ins>
      <w:ins w:id="1058" w:author="MCC" w:date="2021-06-19T02:20:00Z">
        <w:r>
          <w:fldChar w:fldCharType="end"/>
        </w:r>
      </w:ins>
    </w:p>
    <w:p w14:paraId="641B7173" w14:textId="05C17606" w:rsidR="00B31601" w:rsidRDefault="00B31601">
      <w:pPr>
        <w:pStyle w:val="TOC4"/>
        <w:rPr>
          <w:ins w:id="1059" w:author="MCC" w:date="2021-06-19T02:20:00Z"/>
          <w:rFonts w:asciiTheme="minorHAnsi" w:hAnsiTheme="minorHAnsi" w:cstheme="minorBidi"/>
          <w:sz w:val="22"/>
          <w:szCs w:val="22"/>
          <w:lang w:eastAsia="en-GB"/>
        </w:rPr>
      </w:pPr>
      <w:ins w:id="1060" w:author="MCC" w:date="2021-06-19T02:20:00Z">
        <w:r>
          <w:t>6.6.5.5</w:t>
        </w:r>
        <w:r>
          <w:rPr>
            <w:rFonts w:asciiTheme="minorHAnsi" w:hAnsiTheme="minorHAnsi" w:cstheme="minorBidi"/>
            <w:sz w:val="22"/>
            <w:szCs w:val="22"/>
            <w:lang w:eastAsia="en-GB"/>
          </w:rPr>
          <w:tab/>
        </w:r>
        <w:r>
          <w:t>Test requirements</w:t>
        </w:r>
        <w:r>
          <w:tab/>
        </w:r>
        <w:r>
          <w:fldChar w:fldCharType="begin"/>
        </w:r>
        <w:r>
          <w:instrText xml:space="preserve"> PAGEREF _Toc74961853 \h </w:instrText>
        </w:r>
      </w:ins>
      <w:ins w:id="1061" w:author="MCC" w:date="2021-06-19T02:21:00Z"/>
      <w:r>
        <w:fldChar w:fldCharType="separate"/>
      </w:r>
      <w:ins w:id="1062" w:author="MCC" w:date="2021-06-19T02:21:00Z">
        <w:r>
          <w:t>103</w:t>
        </w:r>
      </w:ins>
      <w:ins w:id="1063" w:author="MCC" w:date="2021-06-19T02:20:00Z">
        <w:r>
          <w:fldChar w:fldCharType="end"/>
        </w:r>
      </w:ins>
    </w:p>
    <w:p w14:paraId="0BDC3221" w14:textId="63DC7527" w:rsidR="00B31601" w:rsidRDefault="00B31601">
      <w:pPr>
        <w:pStyle w:val="TOC5"/>
        <w:rPr>
          <w:ins w:id="1064" w:author="MCC" w:date="2021-06-19T02:20:00Z"/>
          <w:rFonts w:asciiTheme="minorHAnsi" w:hAnsiTheme="minorHAnsi" w:cstheme="minorBidi"/>
          <w:sz w:val="22"/>
          <w:szCs w:val="22"/>
          <w:lang w:eastAsia="en-GB"/>
        </w:rPr>
      </w:pPr>
      <w:ins w:id="1065" w:author="MCC" w:date="2021-06-19T02:20:00Z">
        <w:r>
          <w:t>6.6.5.5.1</w:t>
        </w:r>
        <w:r>
          <w:rPr>
            <w:rFonts w:asciiTheme="minorHAnsi" w:hAnsiTheme="minorHAnsi" w:cstheme="minorBidi"/>
            <w:sz w:val="22"/>
            <w:szCs w:val="22"/>
            <w:lang w:eastAsia="en-GB"/>
          </w:rPr>
          <w:tab/>
        </w:r>
        <w:r>
          <w:t>Basic limits</w:t>
        </w:r>
        <w:r>
          <w:tab/>
        </w:r>
        <w:r>
          <w:fldChar w:fldCharType="begin"/>
        </w:r>
        <w:r>
          <w:instrText xml:space="preserve"> PAGEREF _Toc74961854 \h </w:instrText>
        </w:r>
      </w:ins>
      <w:ins w:id="1066" w:author="MCC" w:date="2021-06-19T02:21:00Z"/>
      <w:r>
        <w:fldChar w:fldCharType="separate"/>
      </w:r>
      <w:ins w:id="1067" w:author="MCC" w:date="2021-06-19T02:21:00Z">
        <w:r>
          <w:t>103</w:t>
        </w:r>
      </w:ins>
      <w:ins w:id="1068" w:author="MCC" w:date="2021-06-19T02:20:00Z">
        <w:r>
          <w:fldChar w:fldCharType="end"/>
        </w:r>
      </w:ins>
    </w:p>
    <w:p w14:paraId="197BDE4D" w14:textId="5555614A" w:rsidR="00B31601" w:rsidRDefault="00B31601">
      <w:pPr>
        <w:pStyle w:val="TOC6"/>
        <w:rPr>
          <w:ins w:id="1069" w:author="MCC" w:date="2021-06-19T02:20:00Z"/>
          <w:rFonts w:asciiTheme="minorHAnsi" w:hAnsiTheme="minorHAnsi" w:cstheme="minorBidi"/>
          <w:sz w:val="22"/>
          <w:szCs w:val="22"/>
          <w:lang w:eastAsia="en-GB"/>
        </w:rPr>
      </w:pPr>
      <w:ins w:id="1070" w:author="MCC" w:date="2021-06-19T02:20:00Z">
        <w:r>
          <w:t>6.6.5.5.1.1</w:t>
        </w:r>
        <w:r>
          <w:rPr>
            <w:rFonts w:asciiTheme="minorHAnsi" w:hAnsiTheme="minorHAnsi" w:cstheme="minorBidi"/>
            <w:sz w:val="22"/>
            <w:szCs w:val="22"/>
            <w:lang w:eastAsia="en-GB"/>
          </w:rPr>
          <w:tab/>
        </w:r>
        <w:r>
          <w:t>Tx spurious emissions</w:t>
        </w:r>
        <w:r>
          <w:tab/>
        </w:r>
        <w:r>
          <w:fldChar w:fldCharType="begin"/>
        </w:r>
        <w:r>
          <w:instrText xml:space="preserve"> PAGEREF _Toc74961855 \h </w:instrText>
        </w:r>
      </w:ins>
      <w:ins w:id="1071" w:author="MCC" w:date="2021-06-19T02:21:00Z"/>
      <w:r>
        <w:fldChar w:fldCharType="separate"/>
      </w:r>
      <w:ins w:id="1072" w:author="MCC" w:date="2021-06-19T02:21:00Z">
        <w:r>
          <w:t>103</w:t>
        </w:r>
      </w:ins>
      <w:ins w:id="1073" w:author="MCC" w:date="2021-06-19T02:20:00Z">
        <w:r>
          <w:fldChar w:fldCharType="end"/>
        </w:r>
      </w:ins>
    </w:p>
    <w:p w14:paraId="400C004C" w14:textId="36E2503B" w:rsidR="00B31601" w:rsidRDefault="00B31601">
      <w:pPr>
        <w:pStyle w:val="TOC6"/>
        <w:rPr>
          <w:ins w:id="1074" w:author="MCC" w:date="2021-06-19T02:20:00Z"/>
          <w:rFonts w:asciiTheme="minorHAnsi" w:hAnsiTheme="minorHAnsi" w:cstheme="minorBidi"/>
          <w:sz w:val="22"/>
          <w:szCs w:val="22"/>
          <w:lang w:eastAsia="en-GB"/>
        </w:rPr>
      </w:pPr>
      <w:ins w:id="1075" w:author="MCC" w:date="2021-06-19T02:20: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_Toc74961856 \h </w:instrText>
        </w:r>
      </w:ins>
      <w:ins w:id="1076" w:author="MCC" w:date="2021-06-19T02:21:00Z"/>
      <w:r>
        <w:fldChar w:fldCharType="separate"/>
      </w:r>
      <w:ins w:id="1077" w:author="MCC" w:date="2021-06-19T02:21:00Z">
        <w:r>
          <w:t>103</w:t>
        </w:r>
      </w:ins>
      <w:ins w:id="1078" w:author="MCC" w:date="2021-06-19T02:20:00Z">
        <w:r>
          <w:fldChar w:fldCharType="end"/>
        </w:r>
      </w:ins>
    </w:p>
    <w:p w14:paraId="277432A9" w14:textId="2FE5B63F" w:rsidR="00B31601" w:rsidRDefault="00B31601">
      <w:pPr>
        <w:pStyle w:val="TOC6"/>
        <w:rPr>
          <w:ins w:id="1079" w:author="MCC" w:date="2021-06-19T02:20:00Z"/>
          <w:rFonts w:asciiTheme="minorHAnsi" w:hAnsiTheme="minorHAnsi" w:cstheme="minorBidi"/>
          <w:sz w:val="22"/>
          <w:szCs w:val="22"/>
          <w:lang w:eastAsia="en-GB"/>
        </w:rPr>
      </w:pPr>
      <w:ins w:id="1080" w:author="MCC" w:date="2021-06-19T02:20: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_Toc74961857 \h </w:instrText>
        </w:r>
      </w:ins>
      <w:ins w:id="1081" w:author="MCC" w:date="2021-06-19T02:21:00Z"/>
      <w:r>
        <w:fldChar w:fldCharType="separate"/>
      </w:r>
      <w:ins w:id="1082" w:author="MCC" w:date="2021-06-19T02:21:00Z">
        <w:r>
          <w:t>104</w:t>
        </w:r>
      </w:ins>
      <w:ins w:id="1083" w:author="MCC" w:date="2021-06-19T02:20:00Z">
        <w:r>
          <w:fldChar w:fldCharType="end"/>
        </w:r>
      </w:ins>
    </w:p>
    <w:p w14:paraId="2FC84913" w14:textId="5BD9FCFA" w:rsidR="00B31601" w:rsidRDefault="00B31601">
      <w:pPr>
        <w:pStyle w:val="TOC6"/>
        <w:rPr>
          <w:ins w:id="1084" w:author="MCC" w:date="2021-06-19T02:20:00Z"/>
          <w:rFonts w:asciiTheme="minorHAnsi" w:hAnsiTheme="minorHAnsi" w:cstheme="minorBidi"/>
          <w:sz w:val="22"/>
          <w:szCs w:val="22"/>
          <w:lang w:eastAsia="en-GB"/>
        </w:rPr>
      </w:pPr>
      <w:ins w:id="1085" w:author="MCC" w:date="2021-06-19T02:20: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_Toc74961858 \h </w:instrText>
        </w:r>
      </w:ins>
      <w:ins w:id="1086" w:author="MCC" w:date="2021-06-19T02:21:00Z"/>
      <w:r>
        <w:fldChar w:fldCharType="separate"/>
      </w:r>
      <w:ins w:id="1087" w:author="MCC" w:date="2021-06-19T02:21:00Z">
        <w:r>
          <w:t>113</w:t>
        </w:r>
      </w:ins>
      <w:ins w:id="1088" w:author="MCC" w:date="2021-06-19T02:20:00Z">
        <w:r>
          <w:fldChar w:fldCharType="end"/>
        </w:r>
      </w:ins>
    </w:p>
    <w:p w14:paraId="31A822EA" w14:textId="61FBE9D4" w:rsidR="00B31601" w:rsidRDefault="00B31601">
      <w:pPr>
        <w:pStyle w:val="TOC5"/>
        <w:rPr>
          <w:ins w:id="1089" w:author="MCC" w:date="2021-06-19T02:20:00Z"/>
          <w:rFonts w:asciiTheme="minorHAnsi" w:hAnsiTheme="minorHAnsi" w:cstheme="minorBidi"/>
          <w:sz w:val="22"/>
          <w:szCs w:val="22"/>
          <w:lang w:eastAsia="en-GB"/>
        </w:rPr>
      </w:pPr>
      <w:ins w:id="1090" w:author="MCC" w:date="2021-06-19T02:20:00Z">
        <w:r>
          <w:t>6.6.5.5.2</w:t>
        </w:r>
        <w:r>
          <w:rPr>
            <w:rFonts w:asciiTheme="minorHAnsi" w:hAnsiTheme="minorHAnsi" w:cstheme="minorBidi"/>
            <w:sz w:val="22"/>
            <w:szCs w:val="22"/>
            <w:lang w:eastAsia="en-GB"/>
          </w:rPr>
          <w:tab/>
        </w:r>
        <w:r>
          <w:t>(void)</w:t>
        </w:r>
        <w:r>
          <w:tab/>
        </w:r>
        <w:r>
          <w:fldChar w:fldCharType="begin"/>
        </w:r>
        <w:r>
          <w:instrText xml:space="preserve"> PAGEREF _Toc74961859 \h </w:instrText>
        </w:r>
      </w:ins>
      <w:ins w:id="1091" w:author="MCC" w:date="2021-06-19T02:21:00Z"/>
      <w:r>
        <w:fldChar w:fldCharType="separate"/>
      </w:r>
      <w:ins w:id="1092" w:author="MCC" w:date="2021-06-19T02:21:00Z">
        <w:r>
          <w:t>118</w:t>
        </w:r>
      </w:ins>
      <w:ins w:id="1093" w:author="MCC" w:date="2021-06-19T02:20:00Z">
        <w:r>
          <w:fldChar w:fldCharType="end"/>
        </w:r>
      </w:ins>
    </w:p>
    <w:p w14:paraId="1A5029A7" w14:textId="4D10E21F" w:rsidR="00B31601" w:rsidRDefault="00B31601">
      <w:pPr>
        <w:pStyle w:val="TOC5"/>
        <w:rPr>
          <w:ins w:id="1094" w:author="MCC" w:date="2021-06-19T02:20:00Z"/>
          <w:rFonts w:asciiTheme="minorHAnsi" w:hAnsiTheme="minorHAnsi" w:cstheme="minorBidi"/>
          <w:sz w:val="22"/>
          <w:szCs w:val="22"/>
          <w:lang w:eastAsia="en-GB"/>
        </w:rPr>
      </w:pPr>
      <w:ins w:id="1095" w:author="MCC" w:date="2021-06-19T02:20:00Z">
        <w:r>
          <w:t>6.6.5.5.3</w:t>
        </w:r>
        <w:r>
          <w:rPr>
            <w:rFonts w:asciiTheme="minorHAnsi" w:hAnsiTheme="minorHAnsi" w:cstheme="minorBidi"/>
            <w:sz w:val="22"/>
            <w:szCs w:val="22"/>
            <w:lang w:eastAsia="en-GB"/>
          </w:rPr>
          <w:tab/>
        </w:r>
        <w:r w:rsidRPr="00AF4417">
          <w:rPr>
            <w:i/>
          </w:rPr>
          <w:t>BS type 1-C</w:t>
        </w:r>
        <w:r>
          <w:tab/>
        </w:r>
        <w:r>
          <w:fldChar w:fldCharType="begin"/>
        </w:r>
        <w:r>
          <w:instrText xml:space="preserve"> PAGEREF _Toc74961860 \h </w:instrText>
        </w:r>
      </w:ins>
      <w:ins w:id="1096" w:author="MCC" w:date="2021-06-19T02:21:00Z"/>
      <w:r>
        <w:fldChar w:fldCharType="separate"/>
      </w:r>
      <w:ins w:id="1097" w:author="MCC" w:date="2021-06-19T02:21:00Z">
        <w:r>
          <w:t>118</w:t>
        </w:r>
      </w:ins>
      <w:ins w:id="1098" w:author="MCC" w:date="2021-06-19T02:20:00Z">
        <w:r>
          <w:fldChar w:fldCharType="end"/>
        </w:r>
      </w:ins>
    </w:p>
    <w:p w14:paraId="105A9974" w14:textId="7AA193A7" w:rsidR="00B31601" w:rsidRDefault="00B31601">
      <w:pPr>
        <w:pStyle w:val="TOC5"/>
        <w:rPr>
          <w:ins w:id="1099" w:author="MCC" w:date="2021-06-19T02:20:00Z"/>
          <w:rFonts w:asciiTheme="minorHAnsi" w:hAnsiTheme="minorHAnsi" w:cstheme="minorBidi"/>
          <w:sz w:val="22"/>
          <w:szCs w:val="22"/>
          <w:lang w:eastAsia="en-GB"/>
        </w:rPr>
      </w:pPr>
      <w:ins w:id="1100" w:author="MCC" w:date="2021-06-19T02:20:00Z">
        <w:r>
          <w:t>6.6.5.5.4</w:t>
        </w:r>
        <w:r>
          <w:rPr>
            <w:rFonts w:asciiTheme="minorHAnsi" w:hAnsiTheme="minorHAnsi" w:cstheme="minorBidi"/>
            <w:sz w:val="22"/>
            <w:szCs w:val="22"/>
            <w:lang w:eastAsia="en-GB"/>
          </w:rPr>
          <w:tab/>
        </w:r>
        <w:r w:rsidRPr="00AF4417">
          <w:rPr>
            <w:i/>
          </w:rPr>
          <w:t>BS type 1-H</w:t>
        </w:r>
        <w:r>
          <w:tab/>
        </w:r>
        <w:r>
          <w:fldChar w:fldCharType="begin"/>
        </w:r>
        <w:r>
          <w:instrText xml:space="preserve"> PAGEREF _Toc74961861 \h </w:instrText>
        </w:r>
      </w:ins>
      <w:ins w:id="1101" w:author="MCC" w:date="2021-06-19T02:21:00Z"/>
      <w:r>
        <w:fldChar w:fldCharType="separate"/>
      </w:r>
      <w:ins w:id="1102" w:author="MCC" w:date="2021-06-19T02:21:00Z">
        <w:r>
          <w:t>118</w:t>
        </w:r>
      </w:ins>
      <w:ins w:id="1103" w:author="MCC" w:date="2021-06-19T02:20:00Z">
        <w:r>
          <w:fldChar w:fldCharType="end"/>
        </w:r>
      </w:ins>
    </w:p>
    <w:p w14:paraId="7EBDA9F0" w14:textId="768AC393" w:rsidR="00B31601" w:rsidRDefault="00B31601">
      <w:pPr>
        <w:pStyle w:val="TOC2"/>
        <w:rPr>
          <w:ins w:id="1104" w:author="MCC" w:date="2021-06-19T02:20:00Z"/>
          <w:rFonts w:asciiTheme="minorHAnsi" w:hAnsiTheme="minorHAnsi" w:cstheme="minorBidi"/>
          <w:sz w:val="22"/>
          <w:szCs w:val="22"/>
          <w:lang w:eastAsia="en-GB"/>
        </w:rPr>
      </w:pPr>
      <w:ins w:id="1105" w:author="MCC" w:date="2021-06-19T02:20:00Z">
        <w:r>
          <w:t>6.7</w:t>
        </w:r>
        <w:r>
          <w:rPr>
            <w:rFonts w:asciiTheme="minorHAnsi" w:hAnsiTheme="minorHAnsi" w:cstheme="minorBidi"/>
            <w:sz w:val="22"/>
            <w:szCs w:val="22"/>
            <w:lang w:eastAsia="en-GB"/>
          </w:rPr>
          <w:tab/>
        </w:r>
        <w:r>
          <w:t>Transmitter intermodulation</w:t>
        </w:r>
        <w:r>
          <w:tab/>
        </w:r>
        <w:r>
          <w:fldChar w:fldCharType="begin"/>
        </w:r>
        <w:r>
          <w:instrText xml:space="preserve"> PAGEREF _Toc74961862 \h </w:instrText>
        </w:r>
      </w:ins>
      <w:ins w:id="1106" w:author="MCC" w:date="2021-06-19T02:21:00Z"/>
      <w:r>
        <w:fldChar w:fldCharType="separate"/>
      </w:r>
      <w:ins w:id="1107" w:author="MCC" w:date="2021-06-19T02:21:00Z">
        <w:r>
          <w:t>119</w:t>
        </w:r>
      </w:ins>
      <w:ins w:id="1108" w:author="MCC" w:date="2021-06-19T02:20:00Z">
        <w:r>
          <w:fldChar w:fldCharType="end"/>
        </w:r>
      </w:ins>
    </w:p>
    <w:p w14:paraId="4D2D623C" w14:textId="2483852B" w:rsidR="00B31601" w:rsidRDefault="00B31601">
      <w:pPr>
        <w:pStyle w:val="TOC3"/>
        <w:rPr>
          <w:ins w:id="1109" w:author="MCC" w:date="2021-06-19T02:20:00Z"/>
          <w:rFonts w:asciiTheme="minorHAnsi" w:hAnsiTheme="minorHAnsi" w:cstheme="minorBidi"/>
          <w:sz w:val="22"/>
          <w:szCs w:val="22"/>
          <w:lang w:eastAsia="en-GB"/>
        </w:rPr>
      </w:pPr>
      <w:ins w:id="1110" w:author="MCC" w:date="2021-06-19T02:20:00Z">
        <w:r>
          <w:t>6.7.1</w:t>
        </w:r>
        <w:r>
          <w:rPr>
            <w:rFonts w:asciiTheme="minorHAnsi" w:hAnsiTheme="minorHAnsi" w:cstheme="minorBidi"/>
            <w:sz w:val="22"/>
            <w:szCs w:val="22"/>
            <w:lang w:eastAsia="en-GB"/>
          </w:rPr>
          <w:tab/>
        </w:r>
        <w:r>
          <w:t>Definition and applicability</w:t>
        </w:r>
        <w:r>
          <w:tab/>
        </w:r>
        <w:r>
          <w:fldChar w:fldCharType="begin"/>
        </w:r>
        <w:r>
          <w:instrText xml:space="preserve"> PAGEREF _Toc74961863 \h </w:instrText>
        </w:r>
      </w:ins>
      <w:ins w:id="1111" w:author="MCC" w:date="2021-06-19T02:21:00Z"/>
      <w:r>
        <w:fldChar w:fldCharType="separate"/>
      </w:r>
      <w:ins w:id="1112" w:author="MCC" w:date="2021-06-19T02:21:00Z">
        <w:r>
          <w:t>119</w:t>
        </w:r>
      </w:ins>
      <w:ins w:id="1113" w:author="MCC" w:date="2021-06-19T02:20:00Z">
        <w:r>
          <w:fldChar w:fldCharType="end"/>
        </w:r>
      </w:ins>
    </w:p>
    <w:p w14:paraId="611E6FFC" w14:textId="79E44712" w:rsidR="00B31601" w:rsidRDefault="00B31601">
      <w:pPr>
        <w:pStyle w:val="TOC3"/>
        <w:rPr>
          <w:ins w:id="1114" w:author="MCC" w:date="2021-06-19T02:20:00Z"/>
          <w:rFonts w:asciiTheme="minorHAnsi" w:hAnsiTheme="minorHAnsi" w:cstheme="minorBidi"/>
          <w:sz w:val="22"/>
          <w:szCs w:val="22"/>
          <w:lang w:eastAsia="en-GB"/>
        </w:rPr>
      </w:pPr>
      <w:ins w:id="1115" w:author="MCC" w:date="2021-06-19T02:20:00Z">
        <w:r>
          <w:t>6.7.2</w:t>
        </w:r>
        <w:r>
          <w:rPr>
            <w:rFonts w:asciiTheme="minorHAnsi" w:hAnsiTheme="minorHAnsi" w:cstheme="minorBidi"/>
            <w:sz w:val="22"/>
            <w:szCs w:val="22"/>
            <w:lang w:eastAsia="en-GB"/>
          </w:rPr>
          <w:tab/>
        </w:r>
        <w:r>
          <w:t>Minimum requirement</w:t>
        </w:r>
        <w:r>
          <w:tab/>
        </w:r>
        <w:r>
          <w:fldChar w:fldCharType="begin"/>
        </w:r>
        <w:r>
          <w:instrText xml:space="preserve"> PAGEREF _Toc74961864 \h </w:instrText>
        </w:r>
      </w:ins>
      <w:ins w:id="1116" w:author="MCC" w:date="2021-06-19T02:21:00Z"/>
      <w:r>
        <w:fldChar w:fldCharType="separate"/>
      </w:r>
      <w:ins w:id="1117" w:author="MCC" w:date="2021-06-19T02:21:00Z">
        <w:r>
          <w:t>119</w:t>
        </w:r>
      </w:ins>
      <w:ins w:id="1118" w:author="MCC" w:date="2021-06-19T02:20:00Z">
        <w:r>
          <w:fldChar w:fldCharType="end"/>
        </w:r>
      </w:ins>
    </w:p>
    <w:p w14:paraId="67BB0EBB" w14:textId="1B1599D4" w:rsidR="00B31601" w:rsidRDefault="00B31601">
      <w:pPr>
        <w:pStyle w:val="TOC3"/>
        <w:rPr>
          <w:ins w:id="1119" w:author="MCC" w:date="2021-06-19T02:20:00Z"/>
          <w:rFonts w:asciiTheme="minorHAnsi" w:hAnsiTheme="minorHAnsi" w:cstheme="minorBidi"/>
          <w:sz w:val="22"/>
          <w:szCs w:val="22"/>
          <w:lang w:eastAsia="en-GB"/>
        </w:rPr>
      </w:pPr>
      <w:ins w:id="1120" w:author="MCC" w:date="2021-06-19T02:20:00Z">
        <w:r>
          <w:t>6.7.3</w:t>
        </w:r>
        <w:r>
          <w:rPr>
            <w:rFonts w:asciiTheme="minorHAnsi" w:hAnsiTheme="minorHAnsi" w:cstheme="minorBidi"/>
            <w:sz w:val="22"/>
            <w:szCs w:val="22"/>
            <w:lang w:eastAsia="en-GB"/>
          </w:rPr>
          <w:tab/>
        </w:r>
        <w:r>
          <w:t>Test purpose</w:t>
        </w:r>
        <w:r>
          <w:tab/>
        </w:r>
        <w:r>
          <w:fldChar w:fldCharType="begin"/>
        </w:r>
        <w:r>
          <w:instrText xml:space="preserve"> PAGEREF _Toc74961865 \h </w:instrText>
        </w:r>
      </w:ins>
      <w:ins w:id="1121" w:author="MCC" w:date="2021-06-19T02:21:00Z"/>
      <w:r>
        <w:fldChar w:fldCharType="separate"/>
      </w:r>
      <w:ins w:id="1122" w:author="MCC" w:date="2021-06-19T02:21:00Z">
        <w:r>
          <w:t>119</w:t>
        </w:r>
      </w:ins>
      <w:ins w:id="1123" w:author="MCC" w:date="2021-06-19T02:20:00Z">
        <w:r>
          <w:fldChar w:fldCharType="end"/>
        </w:r>
      </w:ins>
    </w:p>
    <w:p w14:paraId="0E310343" w14:textId="0629595E" w:rsidR="00B31601" w:rsidRDefault="00B31601">
      <w:pPr>
        <w:pStyle w:val="TOC3"/>
        <w:rPr>
          <w:ins w:id="1124" w:author="MCC" w:date="2021-06-19T02:20:00Z"/>
          <w:rFonts w:asciiTheme="minorHAnsi" w:hAnsiTheme="minorHAnsi" w:cstheme="minorBidi"/>
          <w:sz w:val="22"/>
          <w:szCs w:val="22"/>
          <w:lang w:eastAsia="en-GB"/>
        </w:rPr>
      </w:pPr>
      <w:ins w:id="1125" w:author="MCC" w:date="2021-06-19T02:20:00Z">
        <w:r>
          <w:t>6.7.4</w:t>
        </w:r>
        <w:r>
          <w:rPr>
            <w:rFonts w:asciiTheme="minorHAnsi" w:hAnsiTheme="minorHAnsi" w:cstheme="minorBidi"/>
            <w:sz w:val="22"/>
            <w:szCs w:val="22"/>
            <w:lang w:eastAsia="en-GB"/>
          </w:rPr>
          <w:tab/>
        </w:r>
        <w:r>
          <w:t>Method of test</w:t>
        </w:r>
        <w:r>
          <w:tab/>
        </w:r>
        <w:r>
          <w:fldChar w:fldCharType="begin"/>
        </w:r>
        <w:r>
          <w:instrText xml:space="preserve"> PAGEREF _Toc74961866 \h </w:instrText>
        </w:r>
      </w:ins>
      <w:ins w:id="1126" w:author="MCC" w:date="2021-06-19T02:21:00Z"/>
      <w:r>
        <w:fldChar w:fldCharType="separate"/>
      </w:r>
      <w:ins w:id="1127" w:author="MCC" w:date="2021-06-19T02:21:00Z">
        <w:r>
          <w:t>120</w:t>
        </w:r>
      </w:ins>
      <w:ins w:id="1128" w:author="MCC" w:date="2021-06-19T02:20:00Z">
        <w:r>
          <w:fldChar w:fldCharType="end"/>
        </w:r>
      </w:ins>
    </w:p>
    <w:p w14:paraId="0956E754" w14:textId="3662B628" w:rsidR="00B31601" w:rsidRDefault="00B31601">
      <w:pPr>
        <w:pStyle w:val="TOC4"/>
        <w:rPr>
          <w:ins w:id="1129" w:author="MCC" w:date="2021-06-19T02:20:00Z"/>
          <w:rFonts w:asciiTheme="minorHAnsi" w:hAnsiTheme="minorHAnsi" w:cstheme="minorBidi"/>
          <w:sz w:val="22"/>
          <w:szCs w:val="22"/>
          <w:lang w:eastAsia="en-GB"/>
        </w:rPr>
      </w:pPr>
      <w:ins w:id="1130" w:author="MCC" w:date="2021-06-19T02:20:00Z">
        <w:r>
          <w:t>6.7.4.1</w:t>
        </w:r>
        <w:r>
          <w:rPr>
            <w:rFonts w:asciiTheme="minorHAnsi" w:hAnsiTheme="minorHAnsi" w:cstheme="minorBidi"/>
            <w:sz w:val="22"/>
            <w:szCs w:val="22"/>
            <w:lang w:eastAsia="en-GB"/>
          </w:rPr>
          <w:tab/>
        </w:r>
        <w:r>
          <w:t>Initial conditions</w:t>
        </w:r>
        <w:r>
          <w:tab/>
        </w:r>
        <w:r>
          <w:fldChar w:fldCharType="begin"/>
        </w:r>
        <w:r>
          <w:instrText xml:space="preserve"> PAGEREF _Toc74961867 \h </w:instrText>
        </w:r>
      </w:ins>
      <w:ins w:id="1131" w:author="MCC" w:date="2021-06-19T02:21:00Z"/>
      <w:r>
        <w:fldChar w:fldCharType="separate"/>
      </w:r>
      <w:ins w:id="1132" w:author="MCC" w:date="2021-06-19T02:21:00Z">
        <w:r>
          <w:t>120</w:t>
        </w:r>
      </w:ins>
      <w:ins w:id="1133" w:author="MCC" w:date="2021-06-19T02:20:00Z">
        <w:r>
          <w:fldChar w:fldCharType="end"/>
        </w:r>
      </w:ins>
    </w:p>
    <w:p w14:paraId="65F527A7" w14:textId="227EF7B5" w:rsidR="00B31601" w:rsidRDefault="00B31601">
      <w:pPr>
        <w:pStyle w:val="TOC4"/>
        <w:rPr>
          <w:ins w:id="1134" w:author="MCC" w:date="2021-06-19T02:20:00Z"/>
          <w:rFonts w:asciiTheme="minorHAnsi" w:hAnsiTheme="minorHAnsi" w:cstheme="minorBidi"/>
          <w:sz w:val="22"/>
          <w:szCs w:val="22"/>
          <w:lang w:eastAsia="en-GB"/>
        </w:rPr>
      </w:pPr>
      <w:ins w:id="1135" w:author="MCC" w:date="2021-06-19T02:20:00Z">
        <w:r>
          <w:t>6.7.4.2</w:t>
        </w:r>
        <w:r>
          <w:rPr>
            <w:rFonts w:asciiTheme="minorHAnsi" w:hAnsiTheme="minorHAnsi" w:cstheme="minorBidi"/>
            <w:sz w:val="22"/>
            <w:szCs w:val="22"/>
            <w:lang w:eastAsia="en-GB"/>
          </w:rPr>
          <w:tab/>
        </w:r>
        <w:r>
          <w:t>Procedure</w:t>
        </w:r>
        <w:r>
          <w:tab/>
        </w:r>
        <w:r>
          <w:fldChar w:fldCharType="begin"/>
        </w:r>
        <w:r>
          <w:instrText xml:space="preserve"> PAGEREF _Toc74961868 \h </w:instrText>
        </w:r>
      </w:ins>
      <w:ins w:id="1136" w:author="MCC" w:date="2021-06-19T02:21:00Z"/>
      <w:r>
        <w:fldChar w:fldCharType="separate"/>
      </w:r>
      <w:ins w:id="1137" w:author="MCC" w:date="2021-06-19T02:21:00Z">
        <w:r>
          <w:t>120</w:t>
        </w:r>
      </w:ins>
      <w:ins w:id="1138" w:author="MCC" w:date="2021-06-19T02:20:00Z">
        <w:r>
          <w:fldChar w:fldCharType="end"/>
        </w:r>
      </w:ins>
    </w:p>
    <w:p w14:paraId="08FF1CF8" w14:textId="33B71779" w:rsidR="00B31601" w:rsidRDefault="00B31601">
      <w:pPr>
        <w:pStyle w:val="TOC3"/>
        <w:rPr>
          <w:ins w:id="1139" w:author="MCC" w:date="2021-06-19T02:20:00Z"/>
          <w:rFonts w:asciiTheme="minorHAnsi" w:hAnsiTheme="minorHAnsi" w:cstheme="minorBidi"/>
          <w:sz w:val="22"/>
          <w:szCs w:val="22"/>
          <w:lang w:eastAsia="en-GB"/>
        </w:rPr>
      </w:pPr>
      <w:ins w:id="1140" w:author="MCC" w:date="2021-06-19T02:20:00Z">
        <w:r>
          <w:t>6.7.5</w:t>
        </w:r>
        <w:r>
          <w:rPr>
            <w:rFonts w:asciiTheme="minorHAnsi" w:hAnsiTheme="minorHAnsi" w:cstheme="minorBidi"/>
            <w:sz w:val="22"/>
            <w:szCs w:val="22"/>
            <w:lang w:eastAsia="en-GB"/>
          </w:rPr>
          <w:tab/>
        </w:r>
        <w:r>
          <w:t>Test requirements</w:t>
        </w:r>
        <w:r>
          <w:tab/>
        </w:r>
        <w:r>
          <w:fldChar w:fldCharType="begin"/>
        </w:r>
        <w:r>
          <w:instrText xml:space="preserve"> PAGEREF _Toc74961869 \h </w:instrText>
        </w:r>
      </w:ins>
      <w:ins w:id="1141" w:author="MCC" w:date="2021-06-19T02:21:00Z"/>
      <w:r>
        <w:fldChar w:fldCharType="separate"/>
      </w:r>
      <w:ins w:id="1142" w:author="MCC" w:date="2021-06-19T02:21:00Z">
        <w:r>
          <w:t>121</w:t>
        </w:r>
      </w:ins>
      <w:ins w:id="1143" w:author="MCC" w:date="2021-06-19T02:20:00Z">
        <w:r>
          <w:fldChar w:fldCharType="end"/>
        </w:r>
      </w:ins>
    </w:p>
    <w:p w14:paraId="3E070DC4" w14:textId="5F9B172C" w:rsidR="00B31601" w:rsidRDefault="00B31601">
      <w:pPr>
        <w:pStyle w:val="TOC4"/>
        <w:rPr>
          <w:ins w:id="1144" w:author="MCC" w:date="2021-06-19T02:20:00Z"/>
          <w:rFonts w:asciiTheme="minorHAnsi" w:hAnsiTheme="minorHAnsi" w:cstheme="minorBidi"/>
          <w:sz w:val="22"/>
          <w:szCs w:val="22"/>
          <w:lang w:eastAsia="en-GB"/>
        </w:rPr>
      </w:pPr>
      <w:ins w:id="1145" w:author="MCC" w:date="2021-06-19T02:20:00Z">
        <w:r>
          <w:t>6.7.5.1</w:t>
        </w:r>
        <w:r>
          <w:rPr>
            <w:rFonts w:asciiTheme="minorHAnsi" w:hAnsiTheme="minorHAnsi" w:cstheme="minorBidi"/>
            <w:sz w:val="22"/>
            <w:szCs w:val="22"/>
            <w:lang w:eastAsia="en-GB"/>
          </w:rPr>
          <w:tab/>
        </w:r>
        <w:r>
          <w:t>BS type 1-C</w:t>
        </w:r>
        <w:r>
          <w:tab/>
        </w:r>
        <w:r>
          <w:fldChar w:fldCharType="begin"/>
        </w:r>
        <w:r>
          <w:instrText xml:space="preserve"> PAGEREF _Toc74961870 \h </w:instrText>
        </w:r>
      </w:ins>
      <w:ins w:id="1146" w:author="MCC" w:date="2021-06-19T02:21:00Z"/>
      <w:r>
        <w:fldChar w:fldCharType="separate"/>
      </w:r>
      <w:ins w:id="1147" w:author="MCC" w:date="2021-06-19T02:21:00Z">
        <w:r>
          <w:t>121</w:t>
        </w:r>
      </w:ins>
      <w:ins w:id="1148" w:author="MCC" w:date="2021-06-19T02:20:00Z">
        <w:r>
          <w:fldChar w:fldCharType="end"/>
        </w:r>
      </w:ins>
    </w:p>
    <w:p w14:paraId="2FA7F078" w14:textId="38375B05" w:rsidR="00B31601" w:rsidRDefault="00B31601">
      <w:pPr>
        <w:pStyle w:val="TOC5"/>
        <w:rPr>
          <w:ins w:id="1149" w:author="MCC" w:date="2021-06-19T02:20:00Z"/>
          <w:rFonts w:asciiTheme="minorHAnsi" w:hAnsiTheme="minorHAnsi" w:cstheme="minorBidi"/>
          <w:sz w:val="22"/>
          <w:szCs w:val="22"/>
          <w:lang w:eastAsia="en-GB"/>
        </w:rPr>
      </w:pPr>
      <w:ins w:id="1150" w:author="MCC" w:date="2021-06-19T02:20: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_Toc74961871 \h </w:instrText>
        </w:r>
      </w:ins>
      <w:ins w:id="1151" w:author="MCC" w:date="2021-06-19T02:21:00Z"/>
      <w:r>
        <w:fldChar w:fldCharType="separate"/>
      </w:r>
      <w:ins w:id="1152" w:author="MCC" w:date="2021-06-19T02:21:00Z">
        <w:r>
          <w:t>121</w:t>
        </w:r>
      </w:ins>
      <w:ins w:id="1153" w:author="MCC" w:date="2021-06-19T02:20:00Z">
        <w:r>
          <w:fldChar w:fldCharType="end"/>
        </w:r>
      </w:ins>
    </w:p>
    <w:p w14:paraId="58C10462" w14:textId="347C5F13" w:rsidR="00B31601" w:rsidRDefault="00B31601">
      <w:pPr>
        <w:pStyle w:val="TOC5"/>
        <w:rPr>
          <w:ins w:id="1154" w:author="MCC" w:date="2021-06-19T02:20:00Z"/>
          <w:rFonts w:asciiTheme="minorHAnsi" w:hAnsiTheme="minorHAnsi" w:cstheme="minorBidi"/>
          <w:sz w:val="22"/>
          <w:szCs w:val="22"/>
          <w:lang w:eastAsia="en-GB"/>
        </w:rPr>
      </w:pPr>
      <w:ins w:id="1155" w:author="MCC" w:date="2021-06-19T02:20:00Z">
        <w:r>
          <w:t>6.7.5.1.2</w:t>
        </w:r>
        <w:r>
          <w:rPr>
            <w:rFonts w:asciiTheme="minorHAnsi" w:hAnsiTheme="minorHAnsi" w:cstheme="minorBidi"/>
            <w:sz w:val="22"/>
            <w:szCs w:val="22"/>
            <w:lang w:eastAsia="en-GB"/>
          </w:rPr>
          <w:tab/>
        </w:r>
        <w:r>
          <w:t>Additional requirements</w:t>
        </w:r>
        <w:r>
          <w:tab/>
        </w:r>
        <w:r>
          <w:fldChar w:fldCharType="begin"/>
        </w:r>
        <w:r>
          <w:instrText xml:space="preserve"> PAGEREF _Toc74961872 \h </w:instrText>
        </w:r>
      </w:ins>
      <w:ins w:id="1156" w:author="MCC" w:date="2021-06-19T02:21:00Z"/>
      <w:r>
        <w:fldChar w:fldCharType="separate"/>
      </w:r>
      <w:ins w:id="1157" w:author="MCC" w:date="2021-06-19T02:21:00Z">
        <w:r>
          <w:t>122</w:t>
        </w:r>
      </w:ins>
      <w:ins w:id="1158" w:author="MCC" w:date="2021-06-19T02:20:00Z">
        <w:r>
          <w:fldChar w:fldCharType="end"/>
        </w:r>
      </w:ins>
    </w:p>
    <w:p w14:paraId="7FD206CE" w14:textId="18CD877B" w:rsidR="00B31601" w:rsidRDefault="00B31601">
      <w:pPr>
        <w:pStyle w:val="TOC4"/>
        <w:rPr>
          <w:ins w:id="1159" w:author="MCC" w:date="2021-06-19T02:20:00Z"/>
          <w:rFonts w:asciiTheme="minorHAnsi" w:hAnsiTheme="minorHAnsi" w:cstheme="minorBidi"/>
          <w:sz w:val="22"/>
          <w:szCs w:val="22"/>
          <w:lang w:eastAsia="en-GB"/>
        </w:rPr>
      </w:pPr>
      <w:ins w:id="1160" w:author="MCC" w:date="2021-06-19T02:20:00Z">
        <w:r>
          <w:t>6.7.5.2</w:t>
        </w:r>
        <w:r>
          <w:rPr>
            <w:rFonts w:asciiTheme="minorHAnsi" w:hAnsiTheme="minorHAnsi" w:cstheme="minorBidi"/>
            <w:sz w:val="22"/>
            <w:szCs w:val="22"/>
            <w:lang w:eastAsia="en-GB"/>
          </w:rPr>
          <w:tab/>
        </w:r>
        <w:r w:rsidRPr="00AF4417">
          <w:rPr>
            <w:i/>
          </w:rPr>
          <w:t>BS type 1-H</w:t>
        </w:r>
        <w:r>
          <w:tab/>
        </w:r>
        <w:r>
          <w:fldChar w:fldCharType="begin"/>
        </w:r>
        <w:r>
          <w:instrText xml:space="preserve"> PAGEREF _Toc74961873 \h </w:instrText>
        </w:r>
      </w:ins>
      <w:ins w:id="1161" w:author="MCC" w:date="2021-06-19T02:21:00Z"/>
      <w:r>
        <w:fldChar w:fldCharType="separate"/>
      </w:r>
      <w:ins w:id="1162" w:author="MCC" w:date="2021-06-19T02:21:00Z">
        <w:r>
          <w:t>122</w:t>
        </w:r>
      </w:ins>
      <w:ins w:id="1163" w:author="MCC" w:date="2021-06-19T02:20:00Z">
        <w:r>
          <w:fldChar w:fldCharType="end"/>
        </w:r>
      </w:ins>
    </w:p>
    <w:p w14:paraId="375BF98F" w14:textId="7AA3D633" w:rsidR="00B31601" w:rsidRDefault="00B31601">
      <w:pPr>
        <w:pStyle w:val="TOC5"/>
        <w:rPr>
          <w:ins w:id="1164" w:author="MCC" w:date="2021-06-19T02:20:00Z"/>
          <w:rFonts w:asciiTheme="minorHAnsi" w:hAnsiTheme="minorHAnsi" w:cstheme="minorBidi"/>
          <w:sz w:val="22"/>
          <w:szCs w:val="22"/>
          <w:lang w:eastAsia="en-GB"/>
        </w:rPr>
      </w:pPr>
      <w:ins w:id="1165" w:author="MCC" w:date="2021-06-19T02:20: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_Toc74961874 \h </w:instrText>
        </w:r>
      </w:ins>
      <w:ins w:id="1166" w:author="MCC" w:date="2021-06-19T02:21:00Z"/>
      <w:r>
        <w:fldChar w:fldCharType="separate"/>
      </w:r>
      <w:ins w:id="1167" w:author="MCC" w:date="2021-06-19T02:21:00Z">
        <w:r>
          <w:t>122</w:t>
        </w:r>
      </w:ins>
      <w:ins w:id="1168" w:author="MCC" w:date="2021-06-19T02:20:00Z">
        <w:r>
          <w:fldChar w:fldCharType="end"/>
        </w:r>
      </w:ins>
    </w:p>
    <w:p w14:paraId="5E81AC01" w14:textId="3C910FBB" w:rsidR="00B31601" w:rsidRDefault="00B31601">
      <w:pPr>
        <w:pStyle w:val="TOC5"/>
        <w:rPr>
          <w:ins w:id="1169" w:author="MCC" w:date="2021-06-19T02:20:00Z"/>
          <w:rFonts w:asciiTheme="minorHAnsi" w:hAnsiTheme="minorHAnsi" w:cstheme="minorBidi"/>
          <w:sz w:val="22"/>
          <w:szCs w:val="22"/>
          <w:lang w:eastAsia="en-GB"/>
        </w:rPr>
      </w:pPr>
      <w:ins w:id="1170" w:author="MCC" w:date="2021-06-19T02:20: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_Toc74961875 \h </w:instrText>
        </w:r>
      </w:ins>
      <w:ins w:id="1171" w:author="MCC" w:date="2021-06-19T02:21:00Z"/>
      <w:r>
        <w:fldChar w:fldCharType="separate"/>
      </w:r>
      <w:ins w:id="1172" w:author="MCC" w:date="2021-06-19T02:21:00Z">
        <w:r>
          <w:t>123</w:t>
        </w:r>
      </w:ins>
      <w:ins w:id="1173" w:author="MCC" w:date="2021-06-19T02:20:00Z">
        <w:r>
          <w:fldChar w:fldCharType="end"/>
        </w:r>
      </w:ins>
    </w:p>
    <w:p w14:paraId="2FB08006" w14:textId="359C9316" w:rsidR="00B31601" w:rsidRDefault="00B31601">
      <w:pPr>
        <w:pStyle w:val="TOC5"/>
        <w:rPr>
          <w:ins w:id="1174" w:author="MCC" w:date="2021-06-19T02:20:00Z"/>
          <w:rFonts w:asciiTheme="minorHAnsi" w:hAnsiTheme="minorHAnsi" w:cstheme="minorBidi"/>
          <w:sz w:val="22"/>
          <w:szCs w:val="22"/>
          <w:lang w:eastAsia="en-GB"/>
        </w:rPr>
      </w:pPr>
      <w:ins w:id="1175" w:author="MCC" w:date="2021-06-19T02:20:00Z">
        <w:r>
          <w:t>6.7.5.2.3</w:t>
        </w:r>
        <w:r>
          <w:rPr>
            <w:rFonts w:asciiTheme="minorHAnsi" w:hAnsiTheme="minorHAnsi" w:cstheme="minorBidi"/>
            <w:sz w:val="22"/>
            <w:szCs w:val="22"/>
            <w:lang w:eastAsia="en-GB"/>
          </w:rPr>
          <w:tab/>
        </w:r>
        <w:r>
          <w:t>Additional requirements</w:t>
        </w:r>
        <w:r>
          <w:tab/>
        </w:r>
        <w:r>
          <w:fldChar w:fldCharType="begin"/>
        </w:r>
        <w:r>
          <w:instrText xml:space="preserve"> PAGEREF _Toc74961876 \h </w:instrText>
        </w:r>
      </w:ins>
      <w:ins w:id="1176" w:author="MCC" w:date="2021-06-19T02:21:00Z"/>
      <w:r>
        <w:fldChar w:fldCharType="separate"/>
      </w:r>
      <w:ins w:id="1177" w:author="MCC" w:date="2021-06-19T02:21:00Z">
        <w:r>
          <w:t>123</w:t>
        </w:r>
      </w:ins>
      <w:ins w:id="1178" w:author="MCC" w:date="2021-06-19T02:20:00Z">
        <w:r>
          <w:fldChar w:fldCharType="end"/>
        </w:r>
      </w:ins>
    </w:p>
    <w:p w14:paraId="212C41F8" w14:textId="09A389D2" w:rsidR="00B31601" w:rsidRDefault="00B31601">
      <w:pPr>
        <w:pStyle w:val="TOC1"/>
        <w:rPr>
          <w:ins w:id="1179" w:author="MCC" w:date="2021-06-19T02:20:00Z"/>
          <w:rFonts w:asciiTheme="minorHAnsi" w:hAnsiTheme="minorHAnsi" w:cstheme="minorBidi"/>
          <w:szCs w:val="22"/>
          <w:lang w:eastAsia="en-GB"/>
        </w:rPr>
      </w:pPr>
      <w:ins w:id="1180" w:author="MCC" w:date="2021-06-19T02:20:00Z">
        <w:r>
          <w:t>7</w:t>
        </w:r>
        <w:r>
          <w:rPr>
            <w:rFonts w:asciiTheme="minorHAnsi" w:hAnsiTheme="minorHAnsi" w:cstheme="minorBidi"/>
            <w:szCs w:val="22"/>
            <w:lang w:eastAsia="en-GB"/>
          </w:rPr>
          <w:tab/>
        </w:r>
        <w:r>
          <w:t>Conducted receiver characteristics</w:t>
        </w:r>
        <w:r>
          <w:tab/>
        </w:r>
        <w:r>
          <w:fldChar w:fldCharType="begin"/>
        </w:r>
        <w:r>
          <w:instrText xml:space="preserve"> PAGEREF _Toc74961877 \h </w:instrText>
        </w:r>
      </w:ins>
      <w:ins w:id="1181" w:author="MCC" w:date="2021-06-19T02:21:00Z"/>
      <w:r>
        <w:fldChar w:fldCharType="separate"/>
      </w:r>
      <w:ins w:id="1182" w:author="MCC" w:date="2021-06-19T02:21:00Z">
        <w:r>
          <w:t>124</w:t>
        </w:r>
      </w:ins>
      <w:ins w:id="1183" w:author="MCC" w:date="2021-06-19T02:20:00Z">
        <w:r>
          <w:fldChar w:fldCharType="end"/>
        </w:r>
      </w:ins>
    </w:p>
    <w:p w14:paraId="39EB8E20" w14:textId="6F8BF93E" w:rsidR="00B31601" w:rsidRDefault="00B31601">
      <w:pPr>
        <w:pStyle w:val="TOC2"/>
        <w:rPr>
          <w:ins w:id="1184" w:author="MCC" w:date="2021-06-19T02:20:00Z"/>
          <w:rFonts w:asciiTheme="minorHAnsi" w:hAnsiTheme="minorHAnsi" w:cstheme="minorBidi"/>
          <w:sz w:val="22"/>
          <w:szCs w:val="22"/>
          <w:lang w:eastAsia="en-GB"/>
        </w:rPr>
      </w:pPr>
      <w:ins w:id="1185" w:author="MCC" w:date="2021-06-19T02:20:00Z">
        <w:r>
          <w:t>7.1</w:t>
        </w:r>
        <w:r>
          <w:rPr>
            <w:rFonts w:asciiTheme="minorHAnsi" w:hAnsiTheme="minorHAnsi" w:cstheme="minorBidi"/>
            <w:sz w:val="22"/>
            <w:szCs w:val="22"/>
            <w:lang w:eastAsia="en-GB"/>
          </w:rPr>
          <w:tab/>
        </w:r>
        <w:r>
          <w:t>General</w:t>
        </w:r>
        <w:r>
          <w:tab/>
        </w:r>
        <w:r>
          <w:fldChar w:fldCharType="begin"/>
        </w:r>
        <w:r>
          <w:instrText xml:space="preserve"> PAGEREF _Toc74961878 \h </w:instrText>
        </w:r>
      </w:ins>
      <w:ins w:id="1186" w:author="MCC" w:date="2021-06-19T02:21:00Z"/>
      <w:r>
        <w:fldChar w:fldCharType="separate"/>
      </w:r>
      <w:ins w:id="1187" w:author="MCC" w:date="2021-06-19T02:21:00Z">
        <w:r>
          <w:t>124</w:t>
        </w:r>
      </w:ins>
      <w:ins w:id="1188" w:author="MCC" w:date="2021-06-19T02:20:00Z">
        <w:r>
          <w:fldChar w:fldCharType="end"/>
        </w:r>
      </w:ins>
    </w:p>
    <w:p w14:paraId="1CB842F6" w14:textId="51C51AF0" w:rsidR="00B31601" w:rsidRDefault="00B31601">
      <w:pPr>
        <w:pStyle w:val="TOC2"/>
        <w:rPr>
          <w:ins w:id="1189" w:author="MCC" w:date="2021-06-19T02:20:00Z"/>
          <w:rFonts w:asciiTheme="minorHAnsi" w:hAnsiTheme="minorHAnsi" w:cstheme="minorBidi"/>
          <w:sz w:val="22"/>
          <w:szCs w:val="22"/>
          <w:lang w:eastAsia="en-GB"/>
        </w:rPr>
      </w:pPr>
      <w:ins w:id="1190" w:author="MCC" w:date="2021-06-19T02:20:00Z">
        <w:r>
          <w:t>7.2</w:t>
        </w:r>
        <w:r>
          <w:rPr>
            <w:rFonts w:asciiTheme="minorHAnsi" w:hAnsiTheme="minorHAnsi" w:cstheme="minorBidi"/>
            <w:sz w:val="22"/>
            <w:szCs w:val="22"/>
            <w:lang w:eastAsia="en-GB"/>
          </w:rPr>
          <w:tab/>
        </w:r>
        <w:r>
          <w:t>Reference sensitivity level</w:t>
        </w:r>
        <w:r>
          <w:tab/>
        </w:r>
        <w:r>
          <w:fldChar w:fldCharType="begin"/>
        </w:r>
        <w:r>
          <w:instrText xml:space="preserve"> PAGEREF _Toc74961879 \h </w:instrText>
        </w:r>
      </w:ins>
      <w:ins w:id="1191" w:author="MCC" w:date="2021-06-19T02:21:00Z"/>
      <w:r>
        <w:fldChar w:fldCharType="separate"/>
      </w:r>
      <w:ins w:id="1192" w:author="MCC" w:date="2021-06-19T02:21:00Z">
        <w:r>
          <w:t>124</w:t>
        </w:r>
      </w:ins>
      <w:ins w:id="1193" w:author="MCC" w:date="2021-06-19T02:20:00Z">
        <w:r>
          <w:fldChar w:fldCharType="end"/>
        </w:r>
      </w:ins>
    </w:p>
    <w:p w14:paraId="63ED88F8" w14:textId="49DE6F9F" w:rsidR="00B31601" w:rsidRDefault="00B31601">
      <w:pPr>
        <w:pStyle w:val="TOC3"/>
        <w:rPr>
          <w:ins w:id="1194" w:author="MCC" w:date="2021-06-19T02:20:00Z"/>
          <w:rFonts w:asciiTheme="minorHAnsi" w:hAnsiTheme="minorHAnsi" w:cstheme="minorBidi"/>
          <w:sz w:val="22"/>
          <w:szCs w:val="22"/>
          <w:lang w:eastAsia="en-GB"/>
        </w:rPr>
      </w:pPr>
      <w:ins w:id="1195" w:author="MCC" w:date="2021-06-19T02:20:00Z">
        <w:r>
          <w:lastRenderedPageBreak/>
          <w:t>7.2.1</w:t>
        </w:r>
        <w:r>
          <w:rPr>
            <w:rFonts w:asciiTheme="minorHAnsi" w:hAnsiTheme="minorHAnsi" w:cstheme="minorBidi"/>
            <w:sz w:val="22"/>
            <w:szCs w:val="22"/>
            <w:lang w:eastAsia="en-GB"/>
          </w:rPr>
          <w:tab/>
        </w:r>
        <w:r>
          <w:t>Definition and applicability</w:t>
        </w:r>
        <w:r>
          <w:tab/>
        </w:r>
        <w:r>
          <w:fldChar w:fldCharType="begin"/>
        </w:r>
        <w:r>
          <w:instrText xml:space="preserve"> PAGEREF _Toc74961880 \h </w:instrText>
        </w:r>
      </w:ins>
      <w:ins w:id="1196" w:author="MCC" w:date="2021-06-19T02:21:00Z"/>
      <w:r>
        <w:fldChar w:fldCharType="separate"/>
      </w:r>
      <w:ins w:id="1197" w:author="MCC" w:date="2021-06-19T02:21:00Z">
        <w:r>
          <w:t>124</w:t>
        </w:r>
      </w:ins>
      <w:ins w:id="1198" w:author="MCC" w:date="2021-06-19T02:20:00Z">
        <w:r>
          <w:fldChar w:fldCharType="end"/>
        </w:r>
      </w:ins>
    </w:p>
    <w:p w14:paraId="2AAC7560" w14:textId="00250F14" w:rsidR="00B31601" w:rsidRDefault="00B31601">
      <w:pPr>
        <w:pStyle w:val="TOC3"/>
        <w:rPr>
          <w:ins w:id="1199" w:author="MCC" w:date="2021-06-19T02:20:00Z"/>
          <w:rFonts w:asciiTheme="minorHAnsi" w:hAnsiTheme="minorHAnsi" w:cstheme="minorBidi"/>
          <w:sz w:val="22"/>
          <w:szCs w:val="22"/>
          <w:lang w:eastAsia="en-GB"/>
        </w:rPr>
      </w:pPr>
      <w:ins w:id="1200" w:author="MCC" w:date="2021-06-19T02:20:00Z">
        <w:r>
          <w:t>7.2.2</w:t>
        </w:r>
        <w:r>
          <w:rPr>
            <w:rFonts w:asciiTheme="minorHAnsi" w:hAnsiTheme="minorHAnsi" w:cstheme="minorBidi"/>
            <w:sz w:val="22"/>
            <w:szCs w:val="22"/>
            <w:lang w:eastAsia="en-GB"/>
          </w:rPr>
          <w:tab/>
        </w:r>
        <w:r>
          <w:t>Minimum requirement</w:t>
        </w:r>
        <w:r>
          <w:tab/>
        </w:r>
        <w:r>
          <w:fldChar w:fldCharType="begin"/>
        </w:r>
        <w:r>
          <w:instrText xml:space="preserve"> PAGEREF _Toc74961881 \h </w:instrText>
        </w:r>
      </w:ins>
      <w:ins w:id="1201" w:author="MCC" w:date="2021-06-19T02:21:00Z"/>
      <w:r>
        <w:fldChar w:fldCharType="separate"/>
      </w:r>
      <w:ins w:id="1202" w:author="MCC" w:date="2021-06-19T02:21:00Z">
        <w:r>
          <w:t>124</w:t>
        </w:r>
      </w:ins>
      <w:ins w:id="1203" w:author="MCC" w:date="2021-06-19T02:20:00Z">
        <w:r>
          <w:fldChar w:fldCharType="end"/>
        </w:r>
      </w:ins>
    </w:p>
    <w:p w14:paraId="351FB134" w14:textId="5DD36C22" w:rsidR="00B31601" w:rsidRDefault="00B31601">
      <w:pPr>
        <w:pStyle w:val="TOC3"/>
        <w:rPr>
          <w:ins w:id="1204" w:author="MCC" w:date="2021-06-19T02:20:00Z"/>
          <w:rFonts w:asciiTheme="minorHAnsi" w:hAnsiTheme="minorHAnsi" w:cstheme="minorBidi"/>
          <w:sz w:val="22"/>
          <w:szCs w:val="22"/>
          <w:lang w:eastAsia="en-GB"/>
        </w:rPr>
      </w:pPr>
      <w:ins w:id="1205" w:author="MCC" w:date="2021-06-19T02:20:00Z">
        <w:r>
          <w:t>7.2.3</w:t>
        </w:r>
        <w:r>
          <w:rPr>
            <w:rFonts w:asciiTheme="minorHAnsi" w:hAnsiTheme="minorHAnsi" w:cstheme="minorBidi"/>
            <w:sz w:val="22"/>
            <w:szCs w:val="22"/>
            <w:lang w:eastAsia="en-GB"/>
          </w:rPr>
          <w:tab/>
        </w:r>
        <w:r>
          <w:t>Test purpose</w:t>
        </w:r>
        <w:r>
          <w:tab/>
        </w:r>
        <w:r>
          <w:fldChar w:fldCharType="begin"/>
        </w:r>
        <w:r>
          <w:instrText xml:space="preserve"> PAGEREF _Toc74961882 \h </w:instrText>
        </w:r>
      </w:ins>
      <w:ins w:id="1206" w:author="MCC" w:date="2021-06-19T02:21:00Z"/>
      <w:r>
        <w:fldChar w:fldCharType="separate"/>
      </w:r>
      <w:ins w:id="1207" w:author="MCC" w:date="2021-06-19T02:21:00Z">
        <w:r>
          <w:t>124</w:t>
        </w:r>
      </w:ins>
      <w:ins w:id="1208" w:author="MCC" w:date="2021-06-19T02:20:00Z">
        <w:r>
          <w:fldChar w:fldCharType="end"/>
        </w:r>
      </w:ins>
    </w:p>
    <w:p w14:paraId="1BDDDCC1" w14:textId="178995A1" w:rsidR="00B31601" w:rsidRDefault="00B31601">
      <w:pPr>
        <w:pStyle w:val="TOC3"/>
        <w:rPr>
          <w:ins w:id="1209" w:author="MCC" w:date="2021-06-19T02:20:00Z"/>
          <w:rFonts w:asciiTheme="minorHAnsi" w:hAnsiTheme="minorHAnsi" w:cstheme="minorBidi"/>
          <w:sz w:val="22"/>
          <w:szCs w:val="22"/>
          <w:lang w:eastAsia="en-GB"/>
        </w:rPr>
      </w:pPr>
      <w:ins w:id="1210" w:author="MCC" w:date="2021-06-19T02:20:00Z">
        <w:r>
          <w:t>7.2.4</w:t>
        </w:r>
        <w:r>
          <w:rPr>
            <w:rFonts w:asciiTheme="minorHAnsi" w:hAnsiTheme="minorHAnsi" w:cstheme="minorBidi"/>
            <w:sz w:val="22"/>
            <w:szCs w:val="22"/>
            <w:lang w:eastAsia="en-GB"/>
          </w:rPr>
          <w:tab/>
        </w:r>
        <w:r>
          <w:t>Method of test</w:t>
        </w:r>
        <w:r>
          <w:tab/>
        </w:r>
        <w:r>
          <w:fldChar w:fldCharType="begin"/>
        </w:r>
        <w:r>
          <w:instrText xml:space="preserve"> PAGEREF _Toc74961883 \h </w:instrText>
        </w:r>
      </w:ins>
      <w:ins w:id="1211" w:author="MCC" w:date="2021-06-19T02:21:00Z"/>
      <w:r>
        <w:fldChar w:fldCharType="separate"/>
      </w:r>
      <w:ins w:id="1212" w:author="MCC" w:date="2021-06-19T02:21:00Z">
        <w:r>
          <w:t>125</w:t>
        </w:r>
      </w:ins>
      <w:ins w:id="1213" w:author="MCC" w:date="2021-06-19T02:20:00Z">
        <w:r>
          <w:fldChar w:fldCharType="end"/>
        </w:r>
      </w:ins>
    </w:p>
    <w:p w14:paraId="296A88D2" w14:textId="28D34711" w:rsidR="00B31601" w:rsidRDefault="00B31601">
      <w:pPr>
        <w:pStyle w:val="TOC4"/>
        <w:rPr>
          <w:ins w:id="1214" w:author="MCC" w:date="2021-06-19T02:20:00Z"/>
          <w:rFonts w:asciiTheme="minorHAnsi" w:hAnsiTheme="minorHAnsi" w:cstheme="minorBidi"/>
          <w:sz w:val="22"/>
          <w:szCs w:val="22"/>
          <w:lang w:eastAsia="en-GB"/>
        </w:rPr>
      </w:pPr>
      <w:ins w:id="1215" w:author="MCC" w:date="2021-06-19T02:20:00Z">
        <w:r>
          <w:t>7.2.4.1</w:t>
        </w:r>
        <w:r>
          <w:rPr>
            <w:rFonts w:asciiTheme="minorHAnsi" w:hAnsiTheme="minorHAnsi" w:cstheme="minorBidi"/>
            <w:sz w:val="22"/>
            <w:szCs w:val="22"/>
            <w:lang w:eastAsia="en-GB"/>
          </w:rPr>
          <w:tab/>
        </w:r>
        <w:r>
          <w:t>Initial conditions</w:t>
        </w:r>
        <w:r>
          <w:tab/>
        </w:r>
        <w:r>
          <w:fldChar w:fldCharType="begin"/>
        </w:r>
        <w:r>
          <w:instrText xml:space="preserve"> PAGEREF _Toc74961884 \h </w:instrText>
        </w:r>
      </w:ins>
      <w:ins w:id="1216" w:author="MCC" w:date="2021-06-19T02:21:00Z"/>
      <w:r>
        <w:fldChar w:fldCharType="separate"/>
      </w:r>
      <w:ins w:id="1217" w:author="MCC" w:date="2021-06-19T02:21:00Z">
        <w:r>
          <w:t>125</w:t>
        </w:r>
      </w:ins>
      <w:ins w:id="1218" w:author="MCC" w:date="2021-06-19T02:20:00Z">
        <w:r>
          <w:fldChar w:fldCharType="end"/>
        </w:r>
      </w:ins>
    </w:p>
    <w:p w14:paraId="770F964F" w14:textId="24957E37" w:rsidR="00B31601" w:rsidRDefault="00B31601">
      <w:pPr>
        <w:pStyle w:val="TOC4"/>
        <w:rPr>
          <w:ins w:id="1219" w:author="MCC" w:date="2021-06-19T02:20:00Z"/>
          <w:rFonts w:asciiTheme="minorHAnsi" w:hAnsiTheme="minorHAnsi" w:cstheme="minorBidi"/>
          <w:sz w:val="22"/>
          <w:szCs w:val="22"/>
          <w:lang w:eastAsia="en-GB"/>
        </w:rPr>
      </w:pPr>
      <w:ins w:id="1220" w:author="MCC" w:date="2021-06-19T02:20:00Z">
        <w:r>
          <w:t>7.2.4.2</w:t>
        </w:r>
        <w:r>
          <w:rPr>
            <w:rFonts w:asciiTheme="minorHAnsi" w:hAnsiTheme="minorHAnsi" w:cstheme="minorBidi"/>
            <w:sz w:val="22"/>
            <w:szCs w:val="22"/>
            <w:lang w:eastAsia="en-GB"/>
          </w:rPr>
          <w:tab/>
        </w:r>
        <w:r>
          <w:t>Procedure</w:t>
        </w:r>
        <w:r>
          <w:tab/>
        </w:r>
        <w:r>
          <w:fldChar w:fldCharType="begin"/>
        </w:r>
        <w:r>
          <w:instrText xml:space="preserve"> PAGEREF _Toc74961885 \h </w:instrText>
        </w:r>
      </w:ins>
      <w:ins w:id="1221" w:author="MCC" w:date="2021-06-19T02:21:00Z"/>
      <w:r>
        <w:fldChar w:fldCharType="separate"/>
      </w:r>
      <w:ins w:id="1222" w:author="MCC" w:date="2021-06-19T02:21:00Z">
        <w:r>
          <w:t>125</w:t>
        </w:r>
      </w:ins>
      <w:ins w:id="1223" w:author="MCC" w:date="2021-06-19T02:20:00Z">
        <w:r>
          <w:fldChar w:fldCharType="end"/>
        </w:r>
      </w:ins>
    </w:p>
    <w:p w14:paraId="2C06537B" w14:textId="4E0BF1B6" w:rsidR="00B31601" w:rsidRDefault="00B31601">
      <w:pPr>
        <w:pStyle w:val="TOC3"/>
        <w:rPr>
          <w:ins w:id="1224" w:author="MCC" w:date="2021-06-19T02:20:00Z"/>
          <w:rFonts w:asciiTheme="minorHAnsi" w:hAnsiTheme="minorHAnsi" w:cstheme="minorBidi"/>
          <w:sz w:val="22"/>
          <w:szCs w:val="22"/>
          <w:lang w:eastAsia="en-GB"/>
        </w:rPr>
      </w:pPr>
      <w:ins w:id="1225" w:author="MCC" w:date="2021-06-19T02:20:00Z">
        <w:r>
          <w:t>7.2.5</w:t>
        </w:r>
        <w:r>
          <w:rPr>
            <w:rFonts w:asciiTheme="minorHAnsi" w:hAnsiTheme="minorHAnsi" w:cstheme="minorBidi"/>
            <w:sz w:val="22"/>
            <w:szCs w:val="22"/>
            <w:lang w:eastAsia="en-GB"/>
          </w:rPr>
          <w:tab/>
        </w:r>
        <w:r>
          <w:t>Test requirements</w:t>
        </w:r>
        <w:r>
          <w:tab/>
        </w:r>
        <w:r>
          <w:fldChar w:fldCharType="begin"/>
        </w:r>
        <w:r>
          <w:instrText xml:space="preserve"> PAGEREF _Toc74961886 \h </w:instrText>
        </w:r>
      </w:ins>
      <w:ins w:id="1226" w:author="MCC" w:date="2021-06-19T02:21:00Z"/>
      <w:r>
        <w:fldChar w:fldCharType="separate"/>
      </w:r>
      <w:ins w:id="1227" w:author="MCC" w:date="2021-06-19T02:21:00Z">
        <w:r>
          <w:t>125</w:t>
        </w:r>
      </w:ins>
      <w:ins w:id="1228" w:author="MCC" w:date="2021-06-19T02:20:00Z">
        <w:r>
          <w:fldChar w:fldCharType="end"/>
        </w:r>
      </w:ins>
    </w:p>
    <w:p w14:paraId="09BD560D" w14:textId="5812320A" w:rsidR="00B31601" w:rsidRDefault="00B31601">
      <w:pPr>
        <w:pStyle w:val="TOC2"/>
        <w:rPr>
          <w:ins w:id="1229" w:author="MCC" w:date="2021-06-19T02:20:00Z"/>
          <w:rFonts w:asciiTheme="minorHAnsi" w:hAnsiTheme="minorHAnsi" w:cstheme="minorBidi"/>
          <w:sz w:val="22"/>
          <w:szCs w:val="22"/>
          <w:lang w:eastAsia="en-GB"/>
        </w:rPr>
      </w:pPr>
      <w:ins w:id="1230" w:author="MCC" w:date="2021-06-19T02:20:00Z">
        <w:r>
          <w:t>7.3</w:t>
        </w:r>
        <w:r>
          <w:rPr>
            <w:rFonts w:asciiTheme="minorHAnsi" w:hAnsiTheme="minorHAnsi" w:cstheme="minorBidi"/>
            <w:sz w:val="22"/>
            <w:szCs w:val="22"/>
            <w:lang w:eastAsia="en-GB"/>
          </w:rPr>
          <w:tab/>
        </w:r>
        <w:r>
          <w:t>Dynamic range</w:t>
        </w:r>
        <w:r>
          <w:tab/>
        </w:r>
        <w:r>
          <w:fldChar w:fldCharType="begin"/>
        </w:r>
        <w:r>
          <w:instrText xml:space="preserve"> PAGEREF _Toc74961887 \h </w:instrText>
        </w:r>
      </w:ins>
      <w:ins w:id="1231" w:author="MCC" w:date="2021-06-19T02:21:00Z"/>
      <w:r>
        <w:fldChar w:fldCharType="separate"/>
      </w:r>
      <w:ins w:id="1232" w:author="MCC" w:date="2021-06-19T02:21:00Z">
        <w:r>
          <w:t>129</w:t>
        </w:r>
      </w:ins>
      <w:ins w:id="1233" w:author="MCC" w:date="2021-06-19T02:20:00Z">
        <w:r>
          <w:fldChar w:fldCharType="end"/>
        </w:r>
      </w:ins>
    </w:p>
    <w:p w14:paraId="3F9AE553" w14:textId="57910DD4" w:rsidR="00B31601" w:rsidRDefault="00B31601">
      <w:pPr>
        <w:pStyle w:val="TOC3"/>
        <w:rPr>
          <w:ins w:id="1234" w:author="MCC" w:date="2021-06-19T02:20:00Z"/>
          <w:rFonts w:asciiTheme="minorHAnsi" w:hAnsiTheme="minorHAnsi" w:cstheme="minorBidi"/>
          <w:sz w:val="22"/>
          <w:szCs w:val="22"/>
          <w:lang w:eastAsia="en-GB"/>
        </w:rPr>
      </w:pPr>
      <w:ins w:id="1235" w:author="MCC" w:date="2021-06-19T02:20:00Z">
        <w:r>
          <w:t>7.3.1</w:t>
        </w:r>
        <w:r>
          <w:rPr>
            <w:rFonts w:asciiTheme="minorHAnsi" w:hAnsiTheme="minorHAnsi" w:cstheme="minorBidi"/>
            <w:sz w:val="22"/>
            <w:szCs w:val="22"/>
            <w:lang w:eastAsia="en-GB"/>
          </w:rPr>
          <w:tab/>
        </w:r>
        <w:r>
          <w:t>Definition and applicability</w:t>
        </w:r>
        <w:r>
          <w:tab/>
        </w:r>
        <w:r>
          <w:fldChar w:fldCharType="begin"/>
        </w:r>
        <w:r>
          <w:instrText xml:space="preserve"> PAGEREF _Toc74961888 \h </w:instrText>
        </w:r>
      </w:ins>
      <w:ins w:id="1236" w:author="MCC" w:date="2021-06-19T02:21:00Z"/>
      <w:r>
        <w:fldChar w:fldCharType="separate"/>
      </w:r>
      <w:ins w:id="1237" w:author="MCC" w:date="2021-06-19T02:21:00Z">
        <w:r>
          <w:t>129</w:t>
        </w:r>
      </w:ins>
      <w:ins w:id="1238" w:author="MCC" w:date="2021-06-19T02:20:00Z">
        <w:r>
          <w:fldChar w:fldCharType="end"/>
        </w:r>
      </w:ins>
    </w:p>
    <w:p w14:paraId="345C6843" w14:textId="3247E55B" w:rsidR="00B31601" w:rsidRDefault="00B31601">
      <w:pPr>
        <w:pStyle w:val="TOC3"/>
        <w:rPr>
          <w:ins w:id="1239" w:author="MCC" w:date="2021-06-19T02:20:00Z"/>
          <w:rFonts w:asciiTheme="minorHAnsi" w:hAnsiTheme="minorHAnsi" w:cstheme="minorBidi"/>
          <w:sz w:val="22"/>
          <w:szCs w:val="22"/>
          <w:lang w:eastAsia="en-GB"/>
        </w:rPr>
      </w:pPr>
      <w:ins w:id="1240" w:author="MCC" w:date="2021-06-19T02:20:00Z">
        <w:r>
          <w:t>7.3.2</w:t>
        </w:r>
        <w:r>
          <w:rPr>
            <w:rFonts w:asciiTheme="minorHAnsi" w:hAnsiTheme="minorHAnsi" w:cstheme="minorBidi"/>
            <w:sz w:val="22"/>
            <w:szCs w:val="22"/>
            <w:lang w:eastAsia="en-GB"/>
          </w:rPr>
          <w:tab/>
        </w:r>
        <w:r>
          <w:t>Minimum requirement</w:t>
        </w:r>
        <w:r>
          <w:tab/>
        </w:r>
        <w:r>
          <w:fldChar w:fldCharType="begin"/>
        </w:r>
        <w:r>
          <w:instrText xml:space="preserve"> PAGEREF _Toc74961889 \h </w:instrText>
        </w:r>
      </w:ins>
      <w:ins w:id="1241" w:author="MCC" w:date="2021-06-19T02:21:00Z"/>
      <w:r>
        <w:fldChar w:fldCharType="separate"/>
      </w:r>
      <w:ins w:id="1242" w:author="MCC" w:date="2021-06-19T02:21:00Z">
        <w:r>
          <w:t>130</w:t>
        </w:r>
      </w:ins>
      <w:ins w:id="1243" w:author="MCC" w:date="2021-06-19T02:20:00Z">
        <w:r>
          <w:fldChar w:fldCharType="end"/>
        </w:r>
      </w:ins>
    </w:p>
    <w:p w14:paraId="58189447" w14:textId="2AE13013" w:rsidR="00B31601" w:rsidRDefault="00B31601">
      <w:pPr>
        <w:pStyle w:val="TOC3"/>
        <w:rPr>
          <w:ins w:id="1244" w:author="MCC" w:date="2021-06-19T02:20:00Z"/>
          <w:rFonts w:asciiTheme="minorHAnsi" w:hAnsiTheme="minorHAnsi" w:cstheme="minorBidi"/>
          <w:sz w:val="22"/>
          <w:szCs w:val="22"/>
          <w:lang w:eastAsia="en-GB"/>
        </w:rPr>
      </w:pPr>
      <w:ins w:id="1245" w:author="MCC" w:date="2021-06-19T02:20:00Z">
        <w:r>
          <w:t>7.3.3</w:t>
        </w:r>
        <w:r>
          <w:rPr>
            <w:rFonts w:asciiTheme="minorHAnsi" w:hAnsiTheme="minorHAnsi" w:cstheme="minorBidi"/>
            <w:sz w:val="22"/>
            <w:szCs w:val="22"/>
            <w:lang w:eastAsia="en-GB"/>
          </w:rPr>
          <w:tab/>
        </w:r>
        <w:r>
          <w:t>Test purpose</w:t>
        </w:r>
        <w:r>
          <w:tab/>
        </w:r>
        <w:r>
          <w:fldChar w:fldCharType="begin"/>
        </w:r>
        <w:r>
          <w:instrText xml:space="preserve"> PAGEREF _Toc74961890 \h </w:instrText>
        </w:r>
      </w:ins>
      <w:ins w:id="1246" w:author="MCC" w:date="2021-06-19T02:21:00Z"/>
      <w:r>
        <w:fldChar w:fldCharType="separate"/>
      </w:r>
      <w:ins w:id="1247" w:author="MCC" w:date="2021-06-19T02:21:00Z">
        <w:r>
          <w:t>130</w:t>
        </w:r>
      </w:ins>
      <w:ins w:id="1248" w:author="MCC" w:date="2021-06-19T02:20:00Z">
        <w:r>
          <w:fldChar w:fldCharType="end"/>
        </w:r>
      </w:ins>
    </w:p>
    <w:p w14:paraId="41FD3BA3" w14:textId="5CF6AF0B" w:rsidR="00B31601" w:rsidRDefault="00B31601">
      <w:pPr>
        <w:pStyle w:val="TOC3"/>
        <w:rPr>
          <w:ins w:id="1249" w:author="MCC" w:date="2021-06-19T02:20:00Z"/>
          <w:rFonts w:asciiTheme="minorHAnsi" w:hAnsiTheme="minorHAnsi" w:cstheme="minorBidi"/>
          <w:sz w:val="22"/>
          <w:szCs w:val="22"/>
          <w:lang w:eastAsia="en-GB"/>
        </w:rPr>
      </w:pPr>
      <w:ins w:id="1250" w:author="MCC" w:date="2021-06-19T02:20:00Z">
        <w:r>
          <w:t>7.3.4</w:t>
        </w:r>
        <w:r>
          <w:rPr>
            <w:rFonts w:asciiTheme="minorHAnsi" w:hAnsiTheme="minorHAnsi" w:cstheme="minorBidi"/>
            <w:sz w:val="22"/>
            <w:szCs w:val="22"/>
            <w:lang w:eastAsia="en-GB"/>
          </w:rPr>
          <w:tab/>
        </w:r>
        <w:r>
          <w:t>Method of test</w:t>
        </w:r>
        <w:r>
          <w:tab/>
        </w:r>
        <w:r>
          <w:fldChar w:fldCharType="begin"/>
        </w:r>
        <w:r>
          <w:instrText xml:space="preserve"> PAGEREF _Toc74961891 \h </w:instrText>
        </w:r>
      </w:ins>
      <w:ins w:id="1251" w:author="MCC" w:date="2021-06-19T02:21:00Z"/>
      <w:r>
        <w:fldChar w:fldCharType="separate"/>
      </w:r>
      <w:ins w:id="1252" w:author="MCC" w:date="2021-06-19T02:21:00Z">
        <w:r>
          <w:t>130</w:t>
        </w:r>
      </w:ins>
      <w:ins w:id="1253" w:author="MCC" w:date="2021-06-19T02:20:00Z">
        <w:r>
          <w:fldChar w:fldCharType="end"/>
        </w:r>
      </w:ins>
    </w:p>
    <w:p w14:paraId="2AE5BFDF" w14:textId="65DDE2C1" w:rsidR="00B31601" w:rsidRDefault="00B31601">
      <w:pPr>
        <w:pStyle w:val="TOC4"/>
        <w:rPr>
          <w:ins w:id="1254" w:author="MCC" w:date="2021-06-19T02:20:00Z"/>
          <w:rFonts w:asciiTheme="minorHAnsi" w:hAnsiTheme="minorHAnsi" w:cstheme="minorBidi"/>
          <w:sz w:val="22"/>
          <w:szCs w:val="22"/>
          <w:lang w:eastAsia="en-GB"/>
        </w:rPr>
      </w:pPr>
      <w:ins w:id="1255" w:author="MCC" w:date="2021-06-19T02:20:00Z">
        <w:r>
          <w:t>7.3.4.1</w:t>
        </w:r>
        <w:r>
          <w:rPr>
            <w:rFonts w:asciiTheme="minorHAnsi" w:hAnsiTheme="minorHAnsi" w:cstheme="minorBidi"/>
            <w:sz w:val="22"/>
            <w:szCs w:val="22"/>
            <w:lang w:eastAsia="en-GB"/>
          </w:rPr>
          <w:tab/>
        </w:r>
        <w:r>
          <w:t>Initial conditions</w:t>
        </w:r>
        <w:r>
          <w:tab/>
        </w:r>
        <w:r>
          <w:fldChar w:fldCharType="begin"/>
        </w:r>
        <w:r>
          <w:instrText xml:space="preserve"> PAGEREF _Toc74961892 \h </w:instrText>
        </w:r>
      </w:ins>
      <w:ins w:id="1256" w:author="MCC" w:date="2021-06-19T02:21:00Z"/>
      <w:r>
        <w:fldChar w:fldCharType="separate"/>
      </w:r>
      <w:ins w:id="1257" w:author="MCC" w:date="2021-06-19T02:21:00Z">
        <w:r>
          <w:t>130</w:t>
        </w:r>
      </w:ins>
      <w:ins w:id="1258" w:author="MCC" w:date="2021-06-19T02:20:00Z">
        <w:r>
          <w:fldChar w:fldCharType="end"/>
        </w:r>
      </w:ins>
    </w:p>
    <w:p w14:paraId="4AFE97D1" w14:textId="0EF6D7A5" w:rsidR="00B31601" w:rsidRDefault="00B31601">
      <w:pPr>
        <w:pStyle w:val="TOC4"/>
        <w:rPr>
          <w:ins w:id="1259" w:author="MCC" w:date="2021-06-19T02:20:00Z"/>
          <w:rFonts w:asciiTheme="minorHAnsi" w:hAnsiTheme="minorHAnsi" w:cstheme="minorBidi"/>
          <w:sz w:val="22"/>
          <w:szCs w:val="22"/>
          <w:lang w:eastAsia="en-GB"/>
        </w:rPr>
      </w:pPr>
      <w:ins w:id="1260" w:author="MCC" w:date="2021-06-19T02:20:00Z">
        <w:r>
          <w:t>7.3.4.2</w:t>
        </w:r>
        <w:r>
          <w:rPr>
            <w:rFonts w:asciiTheme="minorHAnsi" w:hAnsiTheme="minorHAnsi" w:cstheme="minorBidi"/>
            <w:sz w:val="22"/>
            <w:szCs w:val="22"/>
            <w:lang w:eastAsia="en-GB"/>
          </w:rPr>
          <w:tab/>
        </w:r>
        <w:r>
          <w:t>Procedure</w:t>
        </w:r>
        <w:r>
          <w:tab/>
        </w:r>
        <w:r>
          <w:fldChar w:fldCharType="begin"/>
        </w:r>
        <w:r>
          <w:instrText xml:space="preserve"> PAGEREF _Toc74961893 \h </w:instrText>
        </w:r>
      </w:ins>
      <w:ins w:id="1261" w:author="MCC" w:date="2021-06-19T02:21:00Z"/>
      <w:r>
        <w:fldChar w:fldCharType="separate"/>
      </w:r>
      <w:ins w:id="1262" w:author="MCC" w:date="2021-06-19T02:21:00Z">
        <w:r>
          <w:t>130</w:t>
        </w:r>
      </w:ins>
      <w:ins w:id="1263" w:author="MCC" w:date="2021-06-19T02:20:00Z">
        <w:r>
          <w:fldChar w:fldCharType="end"/>
        </w:r>
      </w:ins>
    </w:p>
    <w:p w14:paraId="2413038B" w14:textId="53E9FBB1" w:rsidR="00B31601" w:rsidRDefault="00B31601">
      <w:pPr>
        <w:pStyle w:val="TOC3"/>
        <w:rPr>
          <w:ins w:id="1264" w:author="MCC" w:date="2021-06-19T02:20:00Z"/>
          <w:rFonts w:asciiTheme="minorHAnsi" w:hAnsiTheme="minorHAnsi" w:cstheme="minorBidi"/>
          <w:sz w:val="22"/>
          <w:szCs w:val="22"/>
          <w:lang w:eastAsia="en-GB"/>
        </w:rPr>
      </w:pPr>
      <w:ins w:id="1265" w:author="MCC" w:date="2021-06-19T02:20:00Z">
        <w:r>
          <w:t>7.3.5</w:t>
        </w:r>
        <w:r>
          <w:rPr>
            <w:rFonts w:asciiTheme="minorHAnsi" w:hAnsiTheme="minorHAnsi" w:cstheme="minorBidi"/>
            <w:sz w:val="22"/>
            <w:szCs w:val="22"/>
            <w:lang w:eastAsia="en-GB"/>
          </w:rPr>
          <w:tab/>
        </w:r>
        <w:r>
          <w:t>Test requirements</w:t>
        </w:r>
        <w:r>
          <w:tab/>
        </w:r>
        <w:r>
          <w:fldChar w:fldCharType="begin"/>
        </w:r>
        <w:r>
          <w:instrText xml:space="preserve"> PAGEREF _Toc74961894 \h </w:instrText>
        </w:r>
      </w:ins>
      <w:ins w:id="1266" w:author="MCC" w:date="2021-06-19T02:21:00Z"/>
      <w:r>
        <w:fldChar w:fldCharType="separate"/>
      </w:r>
      <w:ins w:id="1267" w:author="MCC" w:date="2021-06-19T02:21:00Z">
        <w:r>
          <w:t>130</w:t>
        </w:r>
      </w:ins>
      <w:ins w:id="1268" w:author="MCC" w:date="2021-06-19T02:20:00Z">
        <w:r>
          <w:fldChar w:fldCharType="end"/>
        </w:r>
      </w:ins>
    </w:p>
    <w:p w14:paraId="087BC471" w14:textId="31BD9A2B" w:rsidR="00B31601" w:rsidRDefault="00B31601">
      <w:pPr>
        <w:pStyle w:val="TOC2"/>
        <w:rPr>
          <w:ins w:id="1269" w:author="MCC" w:date="2021-06-19T02:20:00Z"/>
          <w:rFonts w:asciiTheme="minorHAnsi" w:hAnsiTheme="minorHAnsi" w:cstheme="minorBidi"/>
          <w:sz w:val="22"/>
          <w:szCs w:val="22"/>
          <w:lang w:eastAsia="en-GB"/>
        </w:rPr>
      </w:pPr>
      <w:ins w:id="1270" w:author="MCC" w:date="2021-06-19T02:20: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_Toc74961895 \h </w:instrText>
        </w:r>
      </w:ins>
      <w:ins w:id="1271" w:author="MCC" w:date="2021-06-19T02:21:00Z"/>
      <w:r>
        <w:fldChar w:fldCharType="separate"/>
      </w:r>
      <w:ins w:id="1272" w:author="MCC" w:date="2021-06-19T02:21:00Z">
        <w:r>
          <w:t>138</w:t>
        </w:r>
      </w:ins>
      <w:ins w:id="1273" w:author="MCC" w:date="2021-06-19T02:20:00Z">
        <w:r>
          <w:fldChar w:fldCharType="end"/>
        </w:r>
      </w:ins>
    </w:p>
    <w:p w14:paraId="0F2BC778" w14:textId="2817E58E" w:rsidR="00B31601" w:rsidRDefault="00B31601">
      <w:pPr>
        <w:pStyle w:val="TOC3"/>
        <w:rPr>
          <w:ins w:id="1274" w:author="MCC" w:date="2021-06-19T02:20:00Z"/>
          <w:rFonts w:asciiTheme="minorHAnsi" w:hAnsiTheme="minorHAnsi" w:cstheme="minorBidi"/>
          <w:sz w:val="22"/>
          <w:szCs w:val="22"/>
          <w:lang w:eastAsia="en-GB"/>
        </w:rPr>
      </w:pPr>
      <w:ins w:id="1275" w:author="MCC" w:date="2021-06-19T02:20: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_Toc74961896 \h </w:instrText>
        </w:r>
      </w:ins>
      <w:ins w:id="1276" w:author="MCC" w:date="2021-06-19T02:21:00Z"/>
      <w:r>
        <w:fldChar w:fldCharType="separate"/>
      </w:r>
      <w:ins w:id="1277" w:author="MCC" w:date="2021-06-19T02:21:00Z">
        <w:r>
          <w:t>138</w:t>
        </w:r>
      </w:ins>
      <w:ins w:id="1278" w:author="MCC" w:date="2021-06-19T02:20:00Z">
        <w:r>
          <w:fldChar w:fldCharType="end"/>
        </w:r>
      </w:ins>
    </w:p>
    <w:p w14:paraId="1D9004B6" w14:textId="421B7D8D" w:rsidR="00B31601" w:rsidRDefault="00B31601">
      <w:pPr>
        <w:pStyle w:val="TOC4"/>
        <w:rPr>
          <w:ins w:id="1279" w:author="MCC" w:date="2021-06-19T02:20:00Z"/>
          <w:rFonts w:asciiTheme="minorHAnsi" w:hAnsiTheme="minorHAnsi" w:cstheme="minorBidi"/>
          <w:sz w:val="22"/>
          <w:szCs w:val="22"/>
          <w:lang w:eastAsia="en-GB"/>
        </w:rPr>
      </w:pPr>
      <w:ins w:id="1280" w:author="MCC" w:date="2021-06-19T02:20: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_Toc74961897 \h </w:instrText>
        </w:r>
      </w:ins>
      <w:ins w:id="1281" w:author="MCC" w:date="2021-06-19T02:21:00Z"/>
      <w:r>
        <w:fldChar w:fldCharType="separate"/>
      </w:r>
      <w:ins w:id="1282" w:author="MCC" w:date="2021-06-19T02:21:00Z">
        <w:r>
          <w:t>138</w:t>
        </w:r>
      </w:ins>
      <w:ins w:id="1283" w:author="MCC" w:date="2021-06-19T02:20:00Z">
        <w:r>
          <w:fldChar w:fldCharType="end"/>
        </w:r>
      </w:ins>
    </w:p>
    <w:p w14:paraId="391183D9" w14:textId="5D31B0EF" w:rsidR="00B31601" w:rsidRDefault="00B31601">
      <w:pPr>
        <w:pStyle w:val="TOC4"/>
        <w:rPr>
          <w:ins w:id="1284" w:author="MCC" w:date="2021-06-19T02:20:00Z"/>
          <w:rFonts w:asciiTheme="minorHAnsi" w:hAnsiTheme="minorHAnsi" w:cstheme="minorBidi"/>
          <w:sz w:val="22"/>
          <w:szCs w:val="22"/>
          <w:lang w:eastAsia="en-GB"/>
        </w:rPr>
      </w:pPr>
      <w:ins w:id="1285" w:author="MCC" w:date="2021-06-19T02:20:00Z">
        <w:r>
          <w:t>7.4.1.2</w:t>
        </w:r>
        <w:r>
          <w:rPr>
            <w:rFonts w:asciiTheme="minorHAnsi" w:hAnsiTheme="minorHAnsi" w:cstheme="minorBidi"/>
            <w:sz w:val="22"/>
            <w:szCs w:val="22"/>
            <w:lang w:eastAsia="en-GB"/>
          </w:rPr>
          <w:tab/>
        </w:r>
        <w:r>
          <w:t>Minimum requirement</w:t>
        </w:r>
        <w:r>
          <w:tab/>
        </w:r>
        <w:r>
          <w:fldChar w:fldCharType="begin"/>
        </w:r>
        <w:r>
          <w:instrText xml:space="preserve"> PAGEREF _Toc74961898 \h </w:instrText>
        </w:r>
      </w:ins>
      <w:ins w:id="1286" w:author="MCC" w:date="2021-06-19T02:21:00Z"/>
      <w:r>
        <w:fldChar w:fldCharType="separate"/>
      </w:r>
      <w:ins w:id="1287" w:author="MCC" w:date="2021-06-19T02:21:00Z">
        <w:r>
          <w:t>138</w:t>
        </w:r>
      </w:ins>
      <w:ins w:id="1288" w:author="MCC" w:date="2021-06-19T02:20:00Z">
        <w:r>
          <w:fldChar w:fldCharType="end"/>
        </w:r>
      </w:ins>
    </w:p>
    <w:p w14:paraId="6FFBEB7A" w14:textId="41CE64B4" w:rsidR="00B31601" w:rsidRDefault="00B31601">
      <w:pPr>
        <w:pStyle w:val="TOC4"/>
        <w:rPr>
          <w:ins w:id="1289" w:author="MCC" w:date="2021-06-19T02:20:00Z"/>
          <w:rFonts w:asciiTheme="minorHAnsi" w:hAnsiTheme="minorHAnsi" w:cstheme="minorBidi"/>
          <w:sz w:val="22"/>
          <w:szCs w:val="22"/>
          <w:lang w:eastAsia="en-GB"/>
        </w:rPr>
      </w:pPr>
      <w:ins w:id="1290" w:author="MCC" w:date="2021-06-19T02:20:00Z">
        <w:r>
          <w:t>7.4.1.3</w:t>
        </w:r>
        <w:r>
          <w:rPr>
            <w:rFonts w:asciiTheme="minorHAnsi" w:hAnsiTheme="minorHAnsi" w:cstheme="minorBidi"/>
            <w:sz w:val="22"/>
            <w:szCs w:val="22"/>
            <w:lang w:eastAsia="en-GB"/>
          </w:rPr>
          <w:tab/>
        </w:r>
        <w:r>
          <w:t>Test purpose</w:t>
        </w:r>
        <w:r>
          <w:tab/>
        </w:r>
        <w:r>
          <w:fldChar w:fldCharType="begin"/>
        </w:r>
        <w:r>
          <w:instrText xml:space="preserve"> PAGEREF _Toc74961899 \h </w:instrText>
        </w:r>
      </w:ins>
      <w:ins w:id="1291" w:author="MCC" w:date="2021-06-19T02:21:00Z"/>
      <w:r>
        <w:fldChar w:fldCharType="separate"/>
      </w:r>
      <w:ins w:id="1292" w:author="MCC" w:date="2021-06-19T02:21:00Z">
        <w:r>
          <w:t>138</w:t>
        </w:r>
      </w:ins>
      <w:ins w:id="1293" w:author="MCC" w:date="2021-06-19T02:20:00Z">
        <w:r>
          <w:fldChar w:fldCharType="end"/>
        </w:r>
      </w:ins>
    </w:p>
    <w:p w14:paraId="2E85AABF" w14:textId="583CBBDD" w:rsidR="00B31601" w:rsidRDefault="00B31601">
      <w:pPr>
        <w:pStyle w:val="TOC4"/>
        <w:rPr>
          <w:ins w:id="1294" w:author="MCC" w:date="2021-06-19T02:20:00Z"/>
          <w:rFonts w:asciiTheme="minorHAnsi" w:hAnsiTheme="minorHAnsi" w:cstheme="minorBidi"/>
          <w:sz w:val="22"/>
          <w:szCs w:val="22"/>
          <w:lang w:eastAsia="en-GB"/>
        </w:rPr>
      </w:pPr>
      <w:ins w:id="1295" w:author="MCC" w:date="2021-06-19T02:20:00Z">
        <w:r>
          <w:t>7.4.1.4</w:t>
        </w:r>
        <w:r>
          <w:rPr>
            <w:rFonts w:asciiTheme="minorHAnsi" w:hAnsiTheme="minorHAnsi" w:cstheme="minorBidi"/>
            <w:sz w:val="22"/>
            <w:szCs w:val="22"/>
            <w:lang w:eastAsia="en-GB"/>
          </w:rPr>
          <w:tab/>
        </w:r>
        <w:r>
          <w:t>Method of test</w:t>
        </w:r>
        <w:r>
          <w:tab/>
        </w:r>
        <w:r>
          <w:fldChar w:fldCharType="begin"/>
        </w:r>
        <w:r>
          <w:instrText xml:space="preserve"> PAGEREF _Toc74961900 \h </w:instrText>
        </w:r>
      </w:ins>
      <w:ins w:id="1296" w:author="MCC" w:date="2021-06-19T02:21:00Z"/>
      <w:r>
        <w:fldChar w:fldCharType="separate"/>
      </w:r>
      <w:ins w:id="1297" w:author="MCC" w:date="2021-06-19T02:21:00Z">
        <w:r>
          <w:t>138</w:t>
        </w:r>
      </w:ins>
      <w:ins w:id="1298" w:author="MCC" w:date="2021-06-19T02:20:00Z">
        <w:r>
          <w:fldChar w:fldCharType="end"/>
        </w:r>
      </w:ins>
    </w:p>
    <w:p w14:paraId="58F42BF0" w14:textId="6C5C354E" w:rsidR="00B31601" w:rsidRDefault="00B31601">
      <w:pPr>
        <w:pStyle w:val="TOC5"/>
        <w:rPr>
          <w:ins w:id="1299" w:author="MCC" w:date="2021-06-19T02:20:00Z"/>
          <w:rFonts w:asciiTheme="minorHAnsi" w:hAnsiTheme="minorHAnsi" w:cstheme="minorBidi"/>
          <w:sz w:val="22"/>
          <w:szCs w:val="22"/>
          <w:lang w:eastAsia="en-GB"/>
        </w:rPr>
      </w:pPr>
      <w:ins w:id="1300" w:author="MCC" w:date="2021-06-19T02:20:00Z">
        <w:r>
          <w:t>7.4.1.4.1</w:t>
        </w:r>
        <w:r>
          <w:rPr>
            <w:rFonts w:asciiTheme="minorHAnsi" w:hAnsiTheme="minorHAnsi" w:cstheme="minorBidi"/>
            <w:sz w:val="22"/>
            <w:szCs w:val="22"/>
            <w:lang w:eastAsia="en-GB"/>
          </w:rPr>
          <w:tab/>
        </w:r>
        <w:r>
          <w:t>Initial conditions</w:t>
        </w:r>
        <w:r>
          <w:tab/>
        </w:r>
        <w:r>
          <w:fldChar w:fldCharType="begin"/>
        </w:r>
        <w:r>
          <w:instrText xml:space="preserve"> PAGEREF _Toc74961901 \h </w:instrText>
        </w:r>
      </w:ins>
      <w:ins w:id="1301" w:author="MCC" w:date="2021-06-19T02:21:00Z"/>
      <w:r>
        <w:fldChar w:fldCharType="separate"/>
      </w:r>
      <w:ins w:id="1302" w:author="MCC" w:date="2021-06-19T02:21:00Z">
        <w:r>
          <w:t>138</w:t>
        </w:r>
      </w:ins>
      <w:ins w:id="1303" w:author="MCC" w:date="2021-06-19T02:20:00Z">
        <w:r>
          <w:fldChar w:fldCharType="end"/>
        </w:r>
      </w:ins>
    </w:p>
    <w:p w14:paraId="2A468C20" w14:textId="1BADDA81" w:rsidR="00B31601" w:rsidRDefault="00B31601">
      <w:pPr>
        <w:pStyle w:val="TOC5"/>
        <w:rPr>
          <w:ins w:id="1304" w:author="MCC" w:date="2021-06-19T02:20:00Z"/>
          <w:rFonts w:asciiTheme="minorHAnsi" w:hAnsiTheme="minorHAnsi" w:cstheme="minorBidi"/>
          <w:sz w:val="22"/>
          <w:szCs w:val="22"/>
          <w:lang w:eastAsia="en-GB"/>
        </w:rPr>
      </w:pPr>
      <w:ins w:id="1305" w:author="MCC" w:date="2021-06-19T02:20:00Z">
        <w:r>
          <w:t>7.4.1.4.2</w:t>
        </w:r>
        <w:r>
          <w:rPr>
            <w:rFonts w:asciiTheme="minorHAnsi" w:hAnsiTheme="minorHAnsi" w:cstheme="minorBidi"/>
            <w:sz w:val="22"/>
            <w:szCs w:val="22"/>
            <w:lang w:eastAsia="en-GB"/>
          </w:rPr>
          <w:tab/>
        </w:r>
        <w:r>
          <w:t>Procedure</w:t>
        </w:r>
        <w:r>
          <w:tab/>
        </w:r>
        <w:r>
          <w:fldChar w:fldCharType="begin"/>
        </w:r>
        <w:r>
          <w:instrText xml:space="preserve"> PAGEREF _Toc74961902 \h </w:instrText>
        </w:r>
      </w:ins>
      <w:ins w:id="1306" w:author="MCC" w:date="2021-06-19T02:21:00Z"/>
      <w:r>
        <w:fldChar w:fldCharType="separate"/>
      </w:r>
      <w:ins w:id="1307" w:author="MCC" w:date="2021-06-19T02:21:00Z">
        <w:r>
          <w:t>138</w:t>
        </w:r>
      </w:ins>
      <w:ins w:id="1308" w:author="MCC" w:date="2021-06-19T02:20:00Z">
        <w:r>
          <w:fldChar w:fldCharType="end"/>
        </w:r>
      </w:ins>
    </w:p>
    <w:p w14:paraId="6F7A7DB7" w14:textId="73910156" w:rsidR="00B31601" w:rsidRDefault="00B31601">
      <w:pPr>
        <w:pStyle w:val="TOC4"/>
        <w:rPr>
          <w:ins w:id="1309" w:author="MCC" w:date="2021-06-19T02:20:00Z"/>
          <w:rFonts w:asciiTheme="minorHAnsi" w:hAnsiTheme="minorHAnsi" w:cstheme="minorBidi"/>
          <w:sz w:val="22"/>
          <w:szCs w:val="22"/>
          <w:lang w:eastAsia="en-GB"/>
        </w:rPr>
      </w:pPr>
      <w:ins w:id="1310" w:author="MCC" w:date="2021-06-19T02:20:00Z">
        <w:r>
          <w:t>7.4.1.5</w:t>
        </w:r>
        <w:r>
          <w:rPr>
            <w:rFonts w:asciiTheme="minorHAnsi" w:hAnsiTheme="minorHAnsi" w:cstheme="minorBidi"/>
            <w:sz w:val="22"/>
            <w:szCs w:val="22"/>
            <w:lang w:eastAsia="en-GB"/>
          </w:rPr>
          <w:tab/>
        </w:r>
        <w:r>
          <w:t>Test requirements</w:t>
        </w:r>
        <w:r>
          <w:tab/>
        </w:r>
        <w:r>
          <w:fldChar w:fldCharType="begin"/>
        </w:r>
        <w:r>
          <w:instrText xml:space="preserve"> PAGEREF _Toc74961903 \h </w:instrText>
        </w:r>
      </w:ins>
      <w:ins w:id="1311" w:author="MCC" w:date="2021-06-19T02:21:00Z"/>
      <w:r>
        <w:fldChar w:fldCharType="separate"/>
      </w:r>
      <w:ins w:id="1312" w:author="MCC" w:date="2021-06-19T02:21:00Z">
        <w:r>
          <w:t>139</w:t>
        </w:r>
      </w:ins>
      <w:ins w:id="1313" w:author="MCC" w:date="2021-06-19T02:20:00Z">
        <w:r>
          <w:fldChar w:fldCharType="end"/>
        </w:r>
      </w:ins>
    </w:p>
    <w:p w14:paraId="4935CA5E" w14:textId="3AF3F3C0" w:rsidR="00B31601" w:rsidRDefault="00B31601">
      <w:pPr>
        <w:pStyle w:val="TOC3"/>
        <w:rPr>
          <w:ins w:id="1314" w:author="MCC" w:date="2021-06-19T02:20:00Z"/>
          <w:rFonts w:asciiTheme="minorHAnsi" w:hAnsiTheme="minorHAnsi" w:cstheme="minorBidi"/>
          <w:sz w:val="22"/>
          <w:szCs w:val="22"/>
          <w:lang w:eastAsia="en-GB"/>
        </w:rPr>
      </w:pPr>
      <w:ins w:id="1315" w:author="MCC" w:date="2021-06-19T02:20:00Z">
        <w:r>
          <w:t>7.4.2</w:t>
        </w:r>
        <w:r>
          <w:rPr>
            <w:rFonts w:asciiTheme="minorHAnsi" w:hAnsiTheme="minorHAnsi" w:cstheme="minorBidi"/>
            <w:sz w:val="22"/>
            <w:szCs w:val="22"/>
            <w:lang w:eastAsia="en-GB"/>
          </w:rPr>
          <w:tab/>
        </w:r>
        <w:r>
          <w:t>In-band blocking</w:t>
        </w:r>
        <w:r>
          <w:tab/>
        </w:r>
        <w:r>
          <w:fldChar w:fldCharType="begin"/>
        </w:r>
        <w:r>
          <w:instrText xml:space="preserve"> PAGEREF _Toc74961904 \h </w:instrText>
        </w:r>
      </w:ins>
      <w:ins w:id="1316" w:author="MCC" w:date="2021-06-19T02:21:00Z"/>
      <w:r>
        <w:fldChar w:fldCharType="separate"/>
      </w:r>
      <w:ins w:id="1317" w:author="MCC" w:date="2021-06-19T02:21:00Z">
        <w:r>
          <w:t>141</w:t>
        </w:r>
      </w:ins>
      <w:ins w:id="1318" w:author="MCC" w:date="2021-06-19T02:20:00Z">
        <w:r>
          <w:fldChar w:fldCharType="end"/>
        </w:r>
      </w:ins>
    </w:p>
    <w:p w14:paraId="2FA15FC7" w14:textId="19A8D0E9" w:rsidR="00B31601" w:rsidRDefault="00B31601">
      <w:pPr>
        <w:pStyle w:val="TOC4"/>
        <w:rPr>
          <w:ins w:id="1319" w:author="MCC" w:date="2021-06-19T02:20:00Z"/>
          <w:rFonts w:asciiTheme="minorHAnsi" w:hAnsiTheme="minorHAnsi" w:cstheme="minorBidi"/>
          <w:sz w:val="22"/>
          <w:szCs w:val="22"/>
          <w:lang w:eastAsia="en-GB"/>
        </w:rPr>
      </w:pPr>
      <w:ins w:id="1320" w:author="MCC" w:date="2021-06-19T02:20: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_Toc74961905 \h </w:instrText>
        </w:r>
      </w:ins>
      <w:ins w:id="1321" w:author="MCC" w:date="2021-06-19T02:21:00Z"/>
      <w:r>
        <w:fldChar w:fldCharType="separate"/>
      </w:r>
      <w:ins w:id="1322" w:author="MCC" w:date="2021-06-19T02:21:00Z">
        <w:r>
          <w:t>141</w:t>
        </w:r>
      </w:ins>
      <w:ins w:id="1323" w:author="MCC" w:date="2021-06-19T02:20:00Z">
        <w:r>
          <w:fldChar w:fldCharType="end"/>
        </w:r>
      </w:ins>
    </w:p>
    <w:p w14:paraId="5CE410C9" w14:textId="42B56F96" w:rsidR="00B31601" w:rsidRDefault="00B31601">
      <w:pPr>
        <w:pStyle w:val="TOC4"/>
        <w:rPr>
          <w:ins w:id="1324" w:author="MCC" w:date="2021-06-19T02:20:00Z"/>
          <w:rFonts w:asciiTheme="minorHAnsi" w:hAnsiTheme="minorHAnsi" w:cstheme="minorBidi"/>
          <w:sz w:val="22"/>
          <w:szCs w:val="22"/>
          <w:lang w:eastAsia="en-GB"/>
        </w:rPr>
      </w:pPr>
      <w:ins w:id="1325" w:author="MCC" w:date="2021-06-19T02:20:00Z">
        <w:r>
          <w:t>7.4.2.2</w:t>
        </w:r>
        <w:r>
          <w:rPr>
            <w:rFonts w:asciiTheme="minorHAnsi" w:hAnsiTheme="minorHAnsi" w:cstheme="minorBidi"/>
            <w:sz w:val="22"/>
            <w:szCs w:val="22"/>
            <w:lang w:eastAsia="en-GB"/>
          </w:rPr>
          <w:tab/>
        </w:r>
        <w:r>
          <w:t>Minimum requirement</w:t>
        </w:r>
        <w:r>
          <w:tab/>
        </w:r>
        <w:r>
          <w:fldChar w:fldCharType="begin"/>
        </w:r>
        <w:r>
          <w:instrText xml:space="preserve"> PAGEREF _Toc74961906 \h </w:instrText>
        </w:r>
      </w:ins>
      <w:ins w:id="1326" w:author="MCC" w:date="2021-06-19T02:21:00Z"/>
      <w:r>
        <w:fldChar w:fldCharType="separate"/>
      </w:r>
      <w:ins w:id="1327" w:author="MCC" w:date="2021-06-19T02:21:00Z">
        <w:r>
          <w:t>141</w:t>
        </w:r>
      </w:ins>
      <w:ins w:id="1328" w:author="MCC" w:date="2021-06-19T02:20:00Z">
        <w:r>
          <w:fldChar w:fldCharType="end"/>
        </w:r>
      </w:ins>
    </w:p>
    <w:p w14:paraId="3464D167" w14:textId="3F97F8E2" w:rsidR="00B31601" w:rsidRDefault="00B31601">
      <w:pPr>
        <w:pStyle w:val="TOC4"/>
        <w:rPr>
          <w:ins w:id="1329" w:author="MCC" w:date="2021-06-19T02:20:00Z"/>
          <w:rFonts w:asciiTheme="minorHAnsi" w:hAnsiTheme="minorHAnsi" w:cstheme="minorBidi"/>
          <w:sz w:val="22"/>
          <w:szCs w:val="22"/>
          <w:lang w:eastAsia="en-GB"/>
        </w:rPr>
      </w:pPr>
      <w:ins w:id="1330" w:author="MCC" w:date="2021-06-19T02:20:00Z">
        <w:r>
          <w:t>7.4.2.3</w:t>
        </w:r>
        <w:r>
          <w:rPr>
            <w:rFonts w:asciiTheme="minorHAnsi" w:hAnsiTheme="minorHAnsi" w:cstheme="minorBidi"/>
            <w:sz w:val="22"/>
            <w:szCs w:val="22"/>
            <w:lang w:eastAsia="en-GB"/>
          </w:rPr>
          <w:tab/>
        </w:r>
        <w:r>
          <w:t>Test purpose</w:t>
        </w:r>
        <w:r>
          <w:tab/>
        </w:r>
        <w:r>
          <w:fldChar w:fldCharType="begin"/>
        </w:r>
        <w:r>
          <w:instrText xml:space="preserve"> PAGEREF _Toc74961907 \h </w:instrText>
        </w:r>
      </w:ins>
      <w:ins w:id="1331" w:author="MCC" w:date="2021-06-19T02:21:00Z"/>
      <w:r>
        <w:fldChar w:fldCharType="separate"/>
      </w:r>
      <w:ins w:id="1332" w:author="MCC" w:date="2021-06-19T02:21:00Z">
        <w:r>
          <w:t>141</w:t>
        </w:r>
      </w:ins>
      <w:ins w:id="1333" w:author="MCC" w:date="2021-06-19T02:20:00Z">
        <w:r>
          <w:fldChar w:fldCharType="end"/>
        </w:r>
      </w:ins>
    </w:p>
    <w:p w14:paraId="1AC222DA" w14:textId="33CB4762" w:rsidR="00B31601" w:rsidRDefault="00B31601">
      <w:pPr>
        <w:pStyle w:val="TOC4"/>
        <w:rPr>
          <w:ins w:id="1334" w:author="MCC" w:date="2021-06-19T02:20:00Z"/>
          <w:rFonts w:asciiTheme="minorHAnsi" w:hAnsiTheme="minorHAnsi" w:cstheme="minorBidi"/>
          <w:sz w:val="22"/>
          <w:szCs w:val="22"/>
          <w:lang w:eastAsia="en-GB"/>
        </w:rPr>
      </w:pPr>
      <w:ins w:id="1335" w:author="MCC" w:date="2021-06-19T02:20:00Z">
        <w:r>
          <w:t>7.4.2.4</w:t>
        </w:r>
        <w:r>
          <w:rPr>
            <w:rFonts w:asciiTheme="minorHAnsi" w:hAnsiTheme="minorHAnsi" w:cstheme="minorBidi"/>
            <w:sz w:val="22"/>
            <w:szCs w:val="22"/>
            <w:lang w:eastAsia="en-GB"/>
          </w:rPr>
          <w:tab/>
        </w:r>
        <w:r>
          <w:t>Method of test</w:t>
        </w:r>
        <w:r>
          <w:tab/>
        </w:r>
        <w:r>
          <w:fldChar w:fldCharType="begin"/>
        </w:r>
        <w:r>
          <w:instrText xml:space="preserve"> PAGEREF _Toc74961908 \h </w:instrText>
        </w:r>
      </w:ins>
      <w:ins w:id="1336" w:author="MCC" w:date="2021-06-19T02:21:00Z"/>
      <w:r>
        <w:fldChar w:fldCharType="separate"/>
      </w:r>
      <w:ins w:id="1337" w:author="MCC" w:date="2021-06-19T02:21:00Z">
        <w:r>
          <w:t>141</w:t>
        </w:r>
      </w:ins>
      <w:ins w:id="1338" w:author="MCC" w:date="2021-06-19T02:20:00Z">
        <w:r>
          <w:fldChar w:fldCharType="end"/>
        </w:r>
      </w:ins>
    </w:p>
    <w:p w14:paraId="24BFD525" w14:textId="4BFC0FF3" w:rsidR="00B31601" w:rsidRDefault="00B31601">
      <w:pPr>
        <w:pStyle w:val="TOC5"/>
        <w:rPr>
          <w:ins w:id="1339" w:author="MCC" w:date="2021-06-19T02:20:00Z"/>
          <w:rFonts w:asciiTheme="minorHAnsi" w:hAnsiTheme="minorHAnsi" w:cstheme="minorBidi"/>
          <w:sz w:val="22"/>
          <w:szCs w:val="22"/>
          <w:lang w:eastAsia="en-GB"/>
        </w:rPr>
      </w:pPr>
      <w:ins w:id="1340" w:author="MCC" w:date="2021-06-19T02:20:00Z">
        <w:r>
          <w:t>7.4.2.4.1</w:t>
        </w:r>
        <w:r>
          <w:rPr>
            <w:rFonts w:asciiTheme="minorHAnsi" w:hAnsiTheme="minorHAnsi" w:cstheme="minorBidi"/>
            <w:sz w:val="22"/>
            <w:szCs w:val="22"/>
            <w:lang w:eastAsia="en-GB"/>
          </w:rPr>
          <w:tab/>
        </w:r>
        <w:r>
          <w:t>Initial conditions</w:t>
        </w:r>
        <w:r>
          <w:tab/>
        </w:r>
        <w:r>
          <w:fldChar w:fldCharType="begin"/>
        </w:r>
        <w:r>
          <w:instrText xml:space="preserve"> PAGEREF _Toc74961909 \h </w:instrText>
        </w:r>
      </w:ins>
      <w:ins w:id="1341" w:author="MCC" w:date="2021-06-19T02:21:00Z"/>
      <w:r>
        <w:fldChar w:fldCharType="separate"/>
      </w:r>
      <w:ins w:id="1342" w:author="MCC" w:date="2021-06-19T02:21:00Z">
        <w:r>
          <w:t>141</w:t>
        </w:r>
      </w:ins>
      <w:ins w:id="1343" w:author="MCC" w:date="2021-06-19T02:20:00Z">
        <w:r>
          <w:fldChar w:fldCharType="end"/>
        </w:r>
      </w:ins>
    </w:p>
    <w:p w14:paraId="6E60BF03" w14:textId="576CDB2D" w:rsidR="00B31601" w:rsidRDefault="00B31601">
      <w:pPr>
        <w:pStyle w:val="TOC5"/>
        <w:rPr>
          <w:ins w:id="1344" w:author="MCC" w:date="2021-06-19T02:20:00Z"/>
          <w:rFonts w:asciiTheme="minorHAnsi" w:hAnsiTheme="minorHAnsi" w:cstheme="minorBidi"/>
          <w:sz w:val="22"/>
          <w:szCs w:val="22"/>
          <w:lang w:eastAsia="en-GB"/>
        </w:rPr>
      </w:pPr>
      <w:ins w:id="1345" w:author="MCC" w:date="2021-06-19T02:20: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_Toc74961910 \h </w:instrText>
        </w:r>
      </w:ins>
      <w:ins w:id="1346" w:author="MCC" w:date="2021-06-19T02:21:00Z"/>
      <w:r>
        <w:fldChar w:fldCharType="separate"/>
      </w:r>
      <w:ins w:id="1347" w:author="MCC" w:date="2021-06-19T02:21:00Z">
        <w:r>
          <w:t>141</w:t>
        </w:r>
      </w:ins>
      <w:ins w:id="1348" w:author="MCC" w:date="2021-06-19T02:20:00Z">
        <w:r>
          <w:fldChar w:fldCharType="end"/>
        </w:r>
      </w:ins>
    </w:p>
    <w:p w14:paraId="108CB660" w14:textId="1ECB5547" w:rsidR="00B31601" w:rsidRDefault="00B31601">
      <w:pPr>
        <w:pStyle w:val="TOC5"/>
        <w:rPr>
          <w:ins w:id="1349" w:author="MCC" w:date="2021-06-19T02:20:00Z"/>
          <w:rFonts w:asciiTheme="minorHAnsi" w:hAnsiTheme="minorHAnsi" w:cstheme="minorBidi"/>
          <w:sz w:val="22"/>
          <w:szCs w:val="22"/>
          <w:lang w:eastAsia="en-GB"/>
        </w:rPr>
      </w:pPr>
      <w:ins w:id="1350" w:author="MCC" w:date="2021-06-19T02:20: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_Toc74961911 \h </w:instrText>
        </w:r>
      </w:ins>
      <w:ins w:id="1351" w:author="MCC" w:date="2021-06-19T02:21:00Z"/>
      <w:r>
        <w:fldChar w:fldCharType="separate"/>
      </w:r>
      <w:ins w:id="1352" w:author="MCC" w:date="2021-06-19T02:21:00Z">
        <w:r>
          <w:t>142</w:t>
        </w:r>
      </w:ins>
      <w:ins w:id="1353" w:author="MCC" w:date="2021-06-19T02:20:00Z">
        <w:r>
          <w:fldChar w:fldCharType="end"/>
        </w:r>
      </w:ins>
    </w:p>
    <w:p w14:paraId="013D4417" w14:textId="0C1AE188" w:rsidR="00B31601" w:rsidRDefault="00B31601">
      <w:pPr>
        <w:pStyle w:val="TOC4"/>
        <w:rPr>
          <w:ins w:id="1354" w:author="MCC" w:date="2021-06-19T02:20:00Z"/>
          <w:rFonts w:asciiTheme="minorHAnsi" w:hAnsiTheme="minorHAnsi" w:cstheme="minorBidi"/>
          <w:sz w:val="22"/>
          <w:szCs w:val="22"/>
          <w:lang w:eastAsia="en-GB"/>
        </w:rPr>
      </w:pPr>
      <w:ins w:id="1355" w:author="MCC" w:date="2021-06-19T02:20:00Z">
        <w:r>
          <w:t>7.4.2.5</w:t>
        </w:r>
        <w:r>
          <w:rPr>
            <w:rFonts w:asciiTheme="minorHAnsi" w:hAnsiTheme="minorHAnsi" w:cstheme="minorBidi"/>
            <w:sz w:val="22"/>
            <w:szCs w:val="22"/>
            <w:lang w:eastAsia="en-GB"/>
          </w:rPr>
          <w:tab/>
        </w:r>
        <w:r>
          <w:t>Test requirements</w:t>
        </w:r>
        <w:r>
          <w:tab/>
        </w:r>
        <w:r>
          <w:fldChar w:fldCharType="begin"/>
        </w:r>
        <w:r>
          <w:instrText xml:space="preserve"> PAGEREF _Toc74961912 \h </w:instrText>
        </w:r>
      </w:ins>
      <w:ins w:id="1356" w:author="MCC" w:date="2021-06-19T02:21:00Z"/>
      <w:r>
        <w:fldChar w:fldCharType="separate"/>
      </w:r>
      <w:ins w:id="1357" w:author="MCC" w:date="2021-06-19T02:21:00Z">
        <w:r>
          <w:t>142</w:t>
        </w:r>
      </w:ins>
      <w:ins w:id="1358" w:author="MCC" w:date="2021-06-19T02:20:00Z">
        <w:r>
          <w:fldChar w:fldCharType="end"/>
        </w:r>
      </w:ins>
    </w:p>
    <w:p w14:paraId="2669D736" w14:textId="0E298FB0" w:rsidR="00B31601" w:rsidRDefault="00B31601">
      <w:pPr>
        <w:pStyle w:val="TOC2"/>
        <w:rPr>
          <w:ins w:id="1359" w:author="MCC" w:date="2021-06-19T02:20:00Z"/>
          <w:rFonts w:asciiTheme="minorHAnsi" w:hAnsiTheme="minorHAnsi" w:cstheme="minorBidi"/>
          <w:sz w:val="22"/>
          <w:szCs w:val="22"/>
          <w:lang w:eastAsia="en-GB"/>
        </w:rPr>
      </w:pPr>
      <w:ins w:id="1360" w:author="MCC" w:date="2021-06-19T02:20:00Z">
        <w:r>
          <w:t>7.5</w:t>
        </w:r>
        <w:r>
          <w:rPr>
            <w:rFonts w:asciiTheme="minorHAnsi" w:hAnsiTheme="minorHAnsi" w:cstheme="minorBidi"/>
            <w:sz w:val="22"/>
            <w:szCs w:val="22"/>
            <w:lang w:eastAsia="en-GB"/>
          </w:rPr>
          <w:tab/>
        </w:r>
        <w:r>
          <w:t>Out-of-band blocking</w:t>
        </w:r>
        <w:r>
          <w:tab/>
        </w:r>
        <w:r>
          <w:fldChar w:fldCharType="begin"/>
        </w:r>
        <w:r>
          <w:instrText xml:space="preserve"> PAGEREF _Toc74961913 \h </w:instrText>
        </w:r>
      </w:ins>
      <w:ins w:id="1361" w:author="MCC" w:date="2021-06-19T02:21:00Z"/>
      <w:r>
        <w:fldChar w:fldCharType="separate"/>
      </w:r>
      <w:ins w:id="1362" w:author="MCC" w:date="2021-06-19T02:21:00Z">
        <w:r>
          <w:t>146</w:t>
        </w:r>
      </w:ins>
      <w:ins w:id="1363" w:author="MCC" w:date="2021-06-19T02:20:00Z">
        <w:r>
          <w:fldChar w:fldCharType="end"/>
        </w:r>
      </w:ins>
    </w:p>
    <w:p w14:paraId="4571F694" w14:textId="24259A74" w:rsidR="00B31601" w:rsidRDefault="00B31601">
      <w:pPr>
        <w:pStyle w:val="TOC3"/>
        <w:rPr>
          <w:ins w:id="1364" w:author="MCC" w:date="2021-06-19T02:20:00Z"/>
          <w:rFonts w:asciiTheme="minorHAnsi" w:hAnsiTheme="minorHAnsi" w:cstheme="minorBidi"/>
          <w:sz w:val="22"/>
          <w:szCs w:val="22"/>
          <w:lang w:eastAsia="en-GB"/>
        </w:rPr>
      </w:pPr>
      <w:ins w:id="1365" w:author="MCC" w:date="2021-06-19T02:20:00Z">
        <w:r>
          <w:t>7.5.1</w:t>
        </w:r>
        <w:r>
          <w:rPr>
            <w:rFonts w:asciiTheme="minorHAnsi" w:hAnsiTheme="minorHAnsi" w:cstheme="minorBidi"/>
            <w:sz w:val="22"/>
            <w:szCs w:val="22"/>
            <w:lang w:eastAsia="en-GB"/>
          </w:rPr>
          <w:tab/>
        </w:r>
        <w:r>
          <w:t>Definition and applicability</w:t>
        </w:r>
        <w:r>
          <w:tab/>
        </w:r>
        <w:r>
          <w:fldChar w:fldCharType="begin"/>
        </w:r>
        <w:r>
          <w:instrText xml:space="preserve"> PAGEREF _Toc74961914 \h </w:instrText>
        </w:r>
      </w:ins>
      <w:ins w:id="1366" w:author="MCC" w:date="2021-06-19T02:21:00Z"/>
      <w:r>
        <w:fldChar w:fldCharType="separate"/>
      </w:r>
      <w:ins w:id="1367" w:author="MCC" w:date="2021-06-19T02:21:00Z">
        <w:r>
          <w:t>146</w:t>
        </w:r>
      </w:ins>
      <w:ins w:id="1368" w:author="MCC" w:date="2021-06-19T02:20:00Z">
        <w:r>
          <w:fldChar w:fldCharType="end"/>
        </w:r>
      </w:ins>
    </w:p>
    <w:p w14:paraId="400D6771" w14:textId="2210C40A" w:rsidR="00B31601" w:rsidRDefault="00B31601">
      <w:pPr>
        <w:pStyle w:val="TOC3"/>
        <w:rPr>
          <w:ins w:id="1369" w:author="MCC" w:date="2021-06-19T02:20:00Z"/>
          <w:rFonts w:asciiTheme="minorHAnsi" w:hAnsiTheme="minorHAnsi" w:cstheme="minorBidi"/>
          <w:sz w:val="22"/>
          <w:szCs w:val="22"/>
          <w:lang w:eastAsia="en-GB"/>
        </w:rPr>
      </w:pPr>
      <w:ins w:id="1370" w:author="MCC" w:date="2021-06-19T02:20:00Z">
        <w:r>
          <w:t>7.5.2</w:t>
        </w:r>
        <w:r>
          <w:rPr>
            <w:rFonts w:asciiTheme="minorHAnsi" w:hAnsiTheme="minorHAnsi" w:cstheme="minorBidi"/>
            <w:sz w:val="22"/>
            <w:szCs w:val="22"/>
            <w:lang w:eastAsia="en-GB"/>
          </w:rPr>
          <w:tab/>
        </w:r>
        <w:r>
          <w:t>Minimum requirement</w:t>
        </w:r>
        <w:r>
          <w:tab/>
        </w:r>
        <w:r>
          <w:fldChar w:fldCharType="begin"/>
        </w:r>
        <w:r>
          <w:instrText xml:space="preserve"> PAGEREF _Toc74961915 \h </w:instrText>
        </w:r>
      </w:ins>
      <w:ins w:id="1371" w:author="MCC" w:date="2021-06-19T02:21:00Z"/>
      <w:r>
        <w:fldChar w:fldCharType="separate"/>
      </w:r>
      <w:ins w:id="1372" w:author="MCC" w:date="2021-06-19T02:21:00Z">
        <w:r>
          <w:t>146</w:t>
        </w:r>
      </w:ins>
      <w:ins w:id="1373" w:author="MCC" w:date="2021-06-19T02:20:00Z">
        <w:r>
          <w:fldChar w:fldCharType="end"/>
        </w:r>
      </w:ins>
    </w:p>
    <w:p w14:paraId="5D4629C6" w14:textId="2DDFC786" w:rsidR="00B31601" w:rsidRDefault="00B31601">
      <w:pPr>
        <w:pStyle w:val="TOC3"/>
        <w:rPr>
          <w:ins w:id="1374" w:author="MCC" w:date="2021-06-19T02:20:00Z"/>
          <w:rFonts w:asciiTheme="minorHAnsi" w:hAnsiTheme="minorHAnsi" w:cstheme="minorBidi"/>
          <w:sz w:val="22"/>
          <w:szCs w:val="22"/>
          <w:lang w:eastAsia="en-GB"/>
        </w:rPr>
      </w:pPr>
      <w:ins w:id="1375" w:author="MCC" w:date="2021-06-19T02:20:00Z">
        <w:r>
          <w:t>7.5.3</w:t>
        </w:r>
        <w:r>
          <w:rPr>
            <w:rFonts w:asciiTheme="minorHAnsi" w:hAnsiTheme="minorHAnsi" w:cstheme="minorBidi"/>
            <w:sz w:val="22"/>
            <w:szCs w:val="22"/>
            <w:lang w:eastAsia="en-GB"/>
          </w:rPr>
          <w:tab/>
        </w:r>
        <w:r>
          <w:t>Test purpose</w:t>
        </w:r>
        <w:r>
          <w:tab/>
        </w:r>
        <w:r>
          <w:fldChar w:fldCharType="begin"/>
        </w:r>
        <w:r>
          <w:instrText xml:space="preserve"> PAGEREF _Toc74961916 \h </w:instrText>
        </w:r>
      </w:ins>
      <w:ins w:id="1376" w:author="MCC" w:date="2021-06-19T02:21:00Z"/>
      <w:r>
        <w:fldChar w:fldCharType="separate"/>
      </w:r>
      <w:ins w:id="1377" w:author="MCC" w:date="2021-06-19T02:21:00Z">
        <w:r>
          <w:t>146</w:t>
        </w:r>
      </w:ins>
      <w:ins w:id="1378" w:author="MCC" w:date="2021-06-19T02:20:00Z">
        <w:r>
          <w:fldChar w:fldCharType="end"/>
        </w:r>
      </w:ins>
    </w:p>
    <w:p w14:paraId="67BD74F5" w14:textId="0A29997A" w:rsidR="00B31601" w:rsidRDefault="00B31601">
      <w:pPr>
        <w:pStyle w:val="TOC3"/>
        <w:rPr>
          <w:ins w:id="1379" w:author="MCC" w:date="2021-06-19T02:20:00Z"/>
          <w:rFonts w:asciiTheme="minorHAnsi" w:hAnsiTheme="minorHAnsi" w:cstheme="minorBidi"/>
          <w:sz w:val="22"/>
          <w:szCs w:val="22"/>
          <w:lang w:eastAsia="en-GB"/>
        </w:rPr>
      </w:pPr>
      <w:ins w:id="1380" w:author="MCC" w:date="2021-06-19T02:20:00Z">
        <w:r>
          <w:t>7.5.4</w:t>
        </w:r>
        <w:r>
          <w:rPr>
            <w:rFonts w:asciiTheme="minorHAnsi" w:hAnsiTheme="minorHAnsi" w:cstheme="minorBidi"/>
            <w:sz w:val="22"/>
            <w:szCs w:val="22"/>
            <w:lang w:eastAsia="en-GB"/>
          </w:rPr>
          <w:tab/>
        </w:r>
        <w:r>
          <w:t>Method of test</w:t>
        </w:r>
        <w:r>
          <w:tab/>
        </w:r>
        <w:r>
          <w:fldChar w:fldCharType="begin"/>
        </w:r>
        <w:r>
          <w:instrText xml:space="preserve"> PAGEREF _Toc74961917 \h </w:instrText>
        </w:r>
      </w:ins>
      <w:ins w:id="1381" w:author="MCC" w:date="2021-06-19T02:21:00Z"/>
      <w:r>
        <w:fldChar w:fldCharType="separate"/>
      </w:r>
      <w:ins w:id="1382" w:author="MCC" w:date="2021-06-19T02:21:00Z">
        <w:r>
          <w:t>147</w:t>
        </w:r>
      </w:ins>
      <w:ins w:id="1383" w:author="MCC" w:date="2021-06-19T02:20:00Z">
        <w:r>
          <w:fldChar w:fldCharType="end"/>
        </w:r>
      </w:ins>
    </w:p>
    <w:p w14:paraId="6A3CC7A6" w14:textId="11960676" w:rsidR="00B31601" w:rsidRDefault="00B31601">
      <w:pPr>
        <w:pStyle w:val="TOC4"/>
        <w:rPr>
          <w:ins w:id="1384" w:author="MCC" w:date="2021-06-19T02:20:00Z"/>
          <w:rFonts w:asciiTheme="minorHAnsi" w:hAnsiTheme="minorHAnsi" w:cstheme="minorBidi"/>
          <w:sz w:val="22"/>
          <w:szCs w:val="22"/>
          <w:lang w:eastAsia="en-GB"/>
        </w:rPr>
      </w:pPr>
      <w:ins w:id="1385" w:author="MCC" w:date="2021-06-19T02:20:00Z">
        <w:r>
          <w:t>7.5.4.1</w:t>
        </w:r>
        <w:r>
          <w:rPr>
            <w:rFonts w:asciiTheme="minorHAnsi" w:hAnsiTheme="minorHAnsi" w:cstheme="minorBidi"/>
            <w:sz w:val="22"/>
            <w:szCs w:val="22"/>
            <w:lang w:eastAsia="en-GB"/>
          </w:rPr>
          <w:tab/>
        </w:r>
        <w:r>
          <w:t>Initial conditions</w:t>
        </w:r>
        <w:r>
          <w:tab/>
        </w:r>
        <w:r>
          <w:fldChar w:fldCharType="begin"/>
        </w:r>
        <w:r>
          <w:instrText xml:space="preserve"> PAGEREF _Toc74961918 \h </w:instrText>
        </w:r>
      </w:ins>
      <w:ins w:id="1386" w:author="MCC" w:date="2021-06-19T02:21:00Z"/>
      <w:r>
        <w:fldChar w:fldCharType="separate"/>
      </w:r>
      <w:ins w:id="1387" w:author="MCC" w:date="2021-06-19T02:21:00Z">
        <w:r>
          <w:t>147</w:t>
        </w:r>
      </w:ins>
      <w:ins w:id="1388" w:author="MCC" w:date="2021-06-19T02:20:00Z">
        <w:r>
          <w:fldChar w:fldCharType="end"/>
        </w:r>
      </w:ins>
    </w:p>
    <w:p w14:paraId="38C413AE" w14:textId="68C88762" w:rsidR="00B31601" w:rsidRDefault="00B31601">
      <w:pPr>
        <w:pStyle w:val="TOC4"/>
        <w:rPr>
          <w:ins w:id="1389" w:author="MCC" w:date="2021-06-19T02:20:00Z"/>
          <w:rFonts w:asciiTheme="minorHAnsi" w:hAnsiTheme="minorHAnsi" w:cstheme="minorBidi"/>
          <w:sz w:val="22"/>
          <w:szCs w:val="22"/>
          <w:lang w:eastAsia="en-GB"/>
        </w:rPr>
      </w:pPr>
      <w:ins w:id="1390" w:author="MCC" w:date="2021-06-19T02:20:00Z">
        <w:r>
          <w:t>7.5.4.2</w:t>
        </w:r>
        <w:r>
          <w:rPr>
            <w:rFonts w:asciiTheme="minorHAnsi" w:hAnsiTheme="minorHAnsi" w:cstheme="minorBidi"/>
            <w:sz w:val="22"/>
            <w:szCs w:val="22"/>
            <w:lang w:eastAsia="en-GB"/>
          </w:rPr>
          <w:tab/>
        </w:r>
        <w:r>
          <w:t>Procedure</w:t>
        </w:r>
        <w:r>
          <w:tab/>
        </w:r>
        <w:r>
          <w:fldChar w:fldCharType="begin"/>
        </w:r>
        <w:r>
          <w:instrText xml:space="preserve"> PAGEREF _Toc74961919 \h </w:instrText>
        </w:r>
      </w:ins>
      <w:ins w:id="1391" w:author="MCC" w:date="2021-06-19T02:21:00Z"/>
      <w:r>
        <w:fldChar w:fldCharType="separate"/>
      </w:r>
      <w:ins w:id="1392" w:author="MCC" w:date="2021-06-19T02:21:00Z">
        <w:r>
          <w:t>147</w:t>
        </w:r>
      </w:ins>
      <w:ins w:id="1393" w:author="MCC" w:date="2021-06-19T02:20:00Z">
        <w:r>
          <w:fldChar w:fldCharType="end"/>
        </w:r>
      </w:ins>
    </w:p>
    <w:p w14:paraId="5533D506" w14:textId="547128F4" w:rsidR="00B31601" w:rsidRDefault="00B31601">
      <w:pPr>
        <w:pStyle w:val="TOC3"/>
        <w:rPr>
          <w:ins w:id="1394" w:author="MCC" w:date="2021-06-19T02:20:00Z"/>
          <w:rFonts w:asciiTheme="minorHAnsi" w:hAnsiTheme="minorHAnsi" w:cstheme="minorBidi"/>
          <w:sz w:val="22"/>
          <w:szCs w:val="22"/>
          <w:lang w:eastAsia="en-GB"/>
        </w:rPr>
      </w:pPr>
      <w:ins w:id="1395" w:author="MCC" w:date="2021-06-19T02:20:00Z">
        <w:r>
          <w:t>7.5.5</w:t>
        </w:r>
        <w:r>
          <w:rPr>
            <w:rFonts w:asciiTheme="minorHAnsi" w:hAnsiTheme="minorHAnsi" w:cstheme="minorBidi"/>
            <w:sz w:val="22"/>
            <w:szCs w:val="22"/>
            <w:lang w:eastAsia="en-GB"/>
          </w:rPr>
          <w:tab/>
        </w:r>
        <w:r>
          <w:t>Test requirements</w:t>
        </w:r>
        <w:r>
          <w:tab/>
        </w:r>
        <w:r>
          <w:fldChar w:fldCharType="begin"/>
        </w:r>
        <w:r>
          <w:instrText xml:space="preserve"> PAGEREF _Toc74961920 \h </w:instrText>
        </w:r>
      </w:ins>
      <w:ins w:id="1396" w:author="MCC" w:date="2021-06-19T02:21:00Z"/>
      <w:r>
        <w:fldChar w:fldCharType="separate"/>
      </w:r>
      <w:ins w:id="1397" w:author="MCC" w:date="2021-06-19T02:21:00Z">
        <w:r>
          <w:t>147</w:t>
        </w:r>
      </w:ins>
      <w:ins w:id="1398" w:author="MCC" w:date="2021-06-19T02:20:00Z">
        <w:r>
          <w:fldChar w:fldCharType="end"/>
        </w:r>
      </w:ins>
    </w:p>
    <w:p w14:paraId="408026B7" w14:textId="71CC41EE" w:rsidR="00B31601" w:rsidRDefault="00B31601">
      <w:pPr>
        <w:pStyle w:val="TOC4"/>
        <w:rPr>
          <w:ins w:id="1399" w:author="MCC" w:date="2021-06-19T02:20:00Z"/>
          <w:rFonts w:asciiTheme="minorHAnsi" w:hAnsiTheme="minorHAnsi" w:cstheme="minorBidi"/>
          <w:sz w:val="22"/>
          <w:szCs w:val="22"/>
          <w:lang w:eastAsia="en-GB"/>
        </w:rPr>
      </w:pPr>
      <w:ins w:id="1400" w:author="MCC" w:date="2021-06-19T02:20:00Z">
        <w:r>
          <w:t>7.5.5.1</w:t>
        </w:r>
        <w:r>
          <w:rPr>
            <w:rFonts w:asciiTheme="minorHAnsi" w:hAnsiTheme="minorHAnsi" w:cstheme="minorBidi"/>
            <w:sz w:val="22"/>
            <w:szCs w:val="22"/>
            <w:lang w:eastAsia="en-GB"/>
          </w:rPr>
          <w:tab/>
        </w:r>
        <w:r>
          <w:t>General requirements</w:t>
        </w:r>
        <w:r>
          <w:tab/>
        </w:r>
        <w:r>
          <w:fldChar w:fldCharType="begin"/>
        </w:r>
        <w:r>
          <w:instrText xml:space="preserve"> PAGEREF _Toc74961921 \h </w:instrText>
        </w:r>
      </w:ins>
      <w:ins w:id="1401" w:author="MCC" w:date="2021-06-19T02:21:00Z"/>
      <w:r>
        <w:fldChar w:fldCharType="separate"/>
      </w:r>
      <w:ins w:id="1402" w:author="MCC" w:date="2021-06-19T02:21:00Z">
        <w:r>
          <w:t>147</w:t>
        </w:r>
      </w:ins>
      <w:ins w:id="1403" w:author="MCC" w:date="2021-06-19T02:20:00Z">
        <w:r>
          <w:fldChar w:fldCharType="end"/>
        </w:r>
      </w:ins>
    </w:p>
    <w:p w14:paraId="0F5A04AA" w14:textId="696253AD" w:rsidR="00B31601" w:rsidRDefault="00B31601">
      <w:pPr>
        <w:pStyle w:val="TOC4"/>
        <w:rPr>
          <w:ins w:id="1404" w:author="MCC" w:date="2021-06-19T02:20:00Z"/>
          <w:rFonts w:asciiTheme="minorHAnsi" w:hAnsiTheme="minorHAnsi" w:cstheme="minorBidi"/>
          <w:sz w:val="22"/>
          <w:szCs w:val="22"/>
          <w:lang w:eastAsia="en-GB"/>
        </w:rPr>
      </w:pPr>
      <w:ins w:id="1405" w:author="MCC" w:date="2021-06-19T02:20:00Z">
        <w:r>
          <w:t>7.5.5.2</w:t>
        </w:r>
        <w:r>
          <w:rPr>
            <w:rFonts w:asciiTheme="minorHAnsi" w:hAnsiTheme="minorHAnsi" w:cstheme="minorBidi"/>
            <w:sz w:val="22"/>
            <w:szCs w:val="22"/>
            <w:lang w:eastAsia="en-GB"/>
          </w:rPr>
          <w:tab/>
        </w:r>
        <w:r>
          <w:t>Co-location requirements</w:t>
        </w:r>
        <w:r>
          <w:tab/>
        </w:r>
        <w:r>
          <w:fldChar w:fldCharType="begin"/>
        </w:r>
        <w:r>
          <w:instrText xml:space="preserve"> PAGEREF _Toc74961922 \h </w:instrText>
        </w:r>
      </w:ins>
      <w:ins w:id="1406" w:author="MCC" w:date="2021-06-19T02:21:00Z"/>
      <w:r>
        <w:fldChar w:fldCharType="separate"/>
      </w:r>
      <w:ins w:id="1407" w:author="MCC" w:date="2021-06-19T02:21:00Z">
        <w:r>
          <w:t>148</w:t>
        </w:r>
      </w:ins>
      <w:ins w:id="1408" w:author="MCC" w:date="2021-06-19T02:20:00Z">
        <w:r>
          <w:fldChar w:fldCharType="end"/>
        </w:r>
      </w:ins>
    </w:p>
    <w:p w14:paraId="0B719A7E" w14:textId="7A751779" w:rsidR="00B31601" w:rsidRDefault="00B31601">
      <w:pPr>
        <w:pStyle w:val="TOC2"/>
        <w:rPr>
          <w:ins w:id="1409" w:author="MCC" w:date="2021-06-19T02:20:00Z"/>
          <w:rFonts w:asciiTheme="minorHAnsi" w:hAnsiTheme="minorHAnsi" w:cstheme="minorBidi"/>
          <w:sz w:val="22"/>
          <w:szCs w:val="22"/>
          <w:lang w:eastAsia="en-GB"/>
        </w:rPr>
      </w:pPr>
      <w:ins w:id="1410" w:author="MCC" w:date="2021-06-19T02:20:00Z">
        <w:r>
          <w:t>7.6</w:t>
        </w:r>
        <w:r>
          <w:rPr>
            <w:rFonts w:asciiTheme="minorHAnsi" w:hAnsiTheme="minorHAnsi" w:cstheme="minorBidi"/>
            <w:sz w:val="22"/>
            <w:szCs w:val="22"/>
            <w:lang w:eastAsia="en-GB"/>
          </w:rPr>
          <w:tab/>
        </w:r>
        <w:r>
          <w:t>Receiver spurious emissions</w:t>
        </w:r>
        <w:r>
          <w:tab/>
        </w:r>
        <w:r>
          <w:fldChar w:fldCharType="begin"/>
        </w:r>
        <w:r>
          <w:instrText xml:space="preserve"> PAGEREF _Toc74961923 \h </w:instrText>
        </w:r>
      </w:ins>
      <w:ins w:id="1411" w:author="MCC" w:date="2021-06-19T02:21:00Z"/>
      <w:r>
        <w:fldChar w:fldCharType="separate"/>
      </w:r>
      <w:ins w:id="1412" w:author="MCC" w:date="2021-06-19T02:21:00Z">
        <w:r>
          <w:t>149</w:t>
        </w:r>
      </w:ins>
      <w:ins w:id="1413" w:author="MCC" w:date="2021-06-19T02:20:00Z">
        <w:r>
          <w:fldChar w:fldCharType="end"/>
        </w:r>
      </w:ins>
    </w:p>
    <w:p w14:paraId="2040981C" w14:textId="7DEEFBBF" w:rsidR="00B31601" w:rsidRDefault="00B31601">
      <w:pPr>
        <w:pStyle w:val="TOC3"/>
        <w:rPr>
          <w:ins w:id="1414" w:author="MCC" w:date="2021-06-19T02:20:00Z"/>
          <w:rFonts w:asciiTheme="minorHAnsi" w:hAnsiTheme="minorHAnsi" w:cstheme="minorBidi"/>
          <w:sz w:val="22"/>
          <w:szCs w:val="22"/>
          <w:lang w:eastAsia="en-GB"/>
        </w:rPr>
      </w:pPr>
      <w:ins w:id="1415" w:author="MCC" w:date="2021-06-19T02:20:00Z">
        <w:r>
          <w:t>7.6.1</w:t>
        </w:r>
        <w:r>
          <w:rPr>
            <w:rFonts w:asciiTheme="minorHAnsi" w:hAnsiTheme="minorHAnsi" w:cstheme="minorBidi"/>
            <w:sz w:val="22"/>
            <w:szCs w:val="22"/>
            <w:lang w:eastAsia="en-GB"/>
          </w:rPr>
          <w:tab/>
        </w:r>
        <w:r>
          <w:t>Definition and applicability</w:t>
        </w:r>
        <w:r>
          <w:tab/>
        </w:r>
        <w:r>
          <w:fldChar w:fldCharType="begin"/>
        </w:r>
        <w:r>
          <w:instrText xml:space="preserve"> PAGEREF _Toc74961924 \h </w:instrText>
        </w:r>
      </w:ins>
      <w:ins w:id="1416" w:author="MCC" w:date="2021-06-19T02:21:00Z"/>
      <w:r>
        <w:fldChar w:fldCharType="separate"/>
      </w:r>
      <w:ins w:id="1417" w:author="MCC" w:date="2021-06-19T02:21:00Z">
        <w:r>
          <w:t>149</w:t>
        </w:r>
      </w:ins>
      <w:ins w:id="1418" w:author="MCC" w:date="2021-06-19T02:20:00Z">
        <w:r>
          <w:fldChar w:fldCharType="end"/>
        </w:r>
      </w:ins>
    </w:p>
    <w:p w14:paraId="691836D2" w14:textId="05FD06B7" w:rsidR="00B31601" w:rsidRDefault="00B31601">
      <w:pPr>
        <w:pStyle w:val="TOC3"/>
        <w:rPr>
          <w:ins w:id="1419" w:author="MCC" w:date="2021-06-19T02:20:00Z"/>
          <w:rFonts w:asciiTheme="minorHAnsi" w:hAnsiTheme="minorHAnsi" w:cstheme="minorBidi"/>
          <w:sz w:val="22"/>
          <w:szCs w:val="22"/>
          <w:lang w:eastAsia="en-GB"/>
        </w:rPr>
      </w:pPr>
      <w:ins w:id="1420" w:author="MCC" w:date="2021-06-19T02:20:00Z">
        <w:r>
          <w:t>7.6.2</w:t>
        </w:r>
        <w:r>
          <w:rPr>
            <w:rFonts w:asciiTheme="minorHAnsi" w:hAnsiTheme="minorHAnsi" w:cstheme="minorBidi"/>
            <w:sz w:val="22"/>
            <w:szCs w:val="22"/>
            <w:lang w:eastAsia="en-GB"/>
          </w:rPr>
          <w:tab/>
        </w:r>
        <w:r>
          <w:t>Minimum requirement</w:t>
        </w:r>
        <w:r>
          <w:tab/>
        </w:r>
        <w:r>
          <w:fldChar w:fldCharType="begin"/>
        </w:r>
        <w:r>
          <w:instrText xml:space="preserve"> PAGEREF _Toc74961925 \h </w:instrText>
        </w:r>
      </w:ins>
      <w:ins w:id="1421" w:author="MCC" w:date="2021-06-19T02:21:00Z"/>
      <w:r>
        <w:fldChar w:fldCharType="separate"/>
      </w:r>
      <w:ins w:id="1422" w:author="MCC" w:date="2021-06-19T02:21:00Z">
        <w:r>
          <w:t>150</w:t>
        </w:r>
      </w:ins>
      <w:ins w:id="1423" w:author="MCC" w:date="2021-06-19T02:20:00Z">
        <w:r>
          <w:fldChar w:fldCharType="end"/>
        </w:r>
      </w:ins>
    </w:p>
    <w:p w14:paraId="60FC0F85" w14:textId="7FFF92F3" w:rsidR="00B31601" w:rsidRDefault="00B31601">
      <w:pPr>
        <w:pStyle w:val="TOC3"/>
        <w:rPr>
          <w:ins w:id="1424" w:author="MCC" w:date="2021-06-19T02:20:00Z"/>
          <w:rFonts w:asciiTheme="minorHAnsi" w:hAnsiTheme="minorHAnsi" w:cstheme="minorBidi"/>
          <w:sz w:val="22"/>
          <w:szCs w:val="22"/>
          <w:lang w:eastAsia="en-GB"/>
        </w:rPr>
      </w:pPr>
      <w:ins w:id="1425" w:author="MCC" w:date="2021-06-19T02:20:00Z">
        <w:r>
          <w:t>7.6.3</w:t>
        </w:r>
        <w:r>
          <w:rPr>
            <w:rFonts w:asciiTheme="minorHAnsi" w:hAnsiTheme="minorHAnsi" w:cstheme="minorBidi"/>
            <w:sz w:val="22"/>
            <w:szCs w:val="22"/>
            <w:lang w:eastAsia="en-GB"/>
          </w:rPr>
          <w:tab/>
        </w:r>
        <w:r>
          <w:t>Test purpose</w:t>
        </w:r>
        <w:r>
          <w:tab/>
        </w:r>
        <w:r>
          <w:fldChar w:fldCharType="begin"/>
        </w:r>
        <w:r>
          <w:instrText xml:space="preserve"> PAGEREF _Toc74961926 \h </w:instrText>
        </w:r>
      </w:ins>
      <w:ins w:id="1426" w:author="MCC" w:date="2021-06-19T02:21:00Z"/>
      <w:r>
        <w:fldChar w:fldCharType="separate"/>
      </w:r>
      <w:ins w:id="1427" w:author="MCC" w:date="2021-06-19T02:21:00Z">
        <w:r>
          <w:t>150</w:t>
        </w:r>
      </w:ins>
      <w:ins w:id="1428" w:author="MCC" w:date="2021-06-19T02:20:00Z">
        <w:r>
          <w:fldChar w:fldCharType="end"/>
        </w:r>
      </w:ins>
    </w:p>
    <w:p w14:paraId="40EC5D79" w14:textId="1185E9BF" w:rsidR="00B31601" w:rsidRDefault="00B31601">
      <w:pPr>
        <w:pStyle w:val="TOC3"/>
        <w:rPr>
          <w:ins w:id="1429" w:author="MCC" w:date="2021-06-19T02:20:00Z"/>
          <w:rFonts w:asciiTheme="minorHAnsi" w:hAnsiTheme="minorHAnsi" w:cstheme="minorBidi"/>
          <w:sz w:val="22"/>
          <w:szCs w:val="22"/>
          <w:lang w:eastAsia="en-GB"/>
        </w:rPr>
      </w:pPr>
      <w:ins w:id="1430" w:author="MCC" w:date="2021-06-19T02:20:00Z">
        <w:r>
          <w:t>7.6.4</w:t>
        </w:r>
        <w:r>
          <w:rPr>
            <w:rFonts w:asciiTheme="minorHAnsi" w:hAnsiTheme="minorHAnsi" w:cstheme="minorBidi"/>
            <w:sz w:val="22"/>
            <w:szCs w:val="22"/>
            <w:lang w:eastAsia="en-GB"/>
          </w:rPr>
          <w:tab/>
        </w:r>
        <w:r>
          <w:t>Method of test</w:t>
        </w:r>
        <w:r>
          <w:tab/>
        </w:r>
        <w:r>
          <w:fldChar w:fldCharType="begin"/>
        </w:r>
        <w:r>
          <w:instrText xml:space="preserve"> PAGEREF _Toc74961927 \h </w:instrText>
        </w:r>
      </w:ins>
      <w:ins w:id="1431" w:author="MCC" w:date="2021-06-19T02:21:00Z"/>
      <w:r>
        <w:fldChar w:fldCharType="separate"/>
      </w:r>
      <w:ins w:id="1432" w:author="MCC" w:date="2021-06-19T02:21:00Z">
        <w:r>
          <w:t>150</w:t>
        </w:r>
      </w:ins>
      <w:ins w:id="1433" w:author="MCC" w:date="2021-06-19T02:20:00Z">
        <w:r>
          <w:fldChar w:fldCharType="end"/>
        </w:r>
      </w:ins>
    </w:p>
    <w:p w14:paraId="46CAC3F9" w14:textId="3BFE80E6" w:rsidR="00B31601" w:rsidRDefault="00B31601">
      <w:pPr>
        <w:pStyle w:val="TOC4"/>
        <w:rPr>
          <w:ins w:id="1434" w:author="MCC" w:date="2021-06-19T02:20:00Z"/>
          <w:rFonts w:asciiTheme="minorHAnsi" w:hAnsiTheme="minorHAnsi" w:cstheme="minorBidi"/>
          <w:sz w:val="22"/>
          <w:szCs w:val="22"/>
          <w:lang w:eastAsia="en-GB"/>
        </w:rPr>
      </w:pPr>
      <w:ins w:id="1435" w:author="MCC" w:date="2021-06-19T02:20:00Z">
        <w:r>
          <w:t>7.6.4.1</w:t>
        </w:r>
        <w:r>
          <w:rPr>
            <w:rFonts w:asciiTheme="minorHAnsi" w:hAnsiTheme="minorHAnsi" w:cstheme="minorBidi"/>
            <w:sz w:val="22"/>
            <w:szCs w:val="22"/>
            <w:lang w:eastAsia="en-GB"/>
          </w:rPr>
          <w:tab/>
        </w:r>
        <w:r>
          <w:t>Initial conditions</w:t>
        </w:r>
        <w:r>
          <w:tab/>
        </w:r>
        <w:r>
          <w:fldChar w:fldCharType="begin"/>
        </w:r>
        <w:r>
          <w:instrText xml:space="preserve"> PAGEREF _Toc74961928 \h </w:instrText>
        </w:r>
      </w:ins>
      <w:ins w:id="1436" w:author="MCC" w:date="2021-06-19T02:21:00Z"/>
      <w:r>
        <w:fldChar w:fldCharType="separate"/>
      </w:r>
      <w:ins w:id="1437" w:author="MCC" w:date="2021-06-19T02:21:00Z">
        <w:r>
          <w:t>150</w:t>
        </w:r>
      </w:ins>
      <w:ins w:id="1438" w:author="MCC" w:date="2021-06-19T02:20:00Z">
        <w:r>
          <w:fldChar w:fldCharType="end"/>
        </w:r>
      </w:ins>
    </w:p>
    <w:p w14:paraId="6BCCF934" w14:textId="1AFB89A3" w:rsidR="00B31601" w:rsidRDefault="00B31601">
      <w:pPr>
        <w:pStyle w:val="TOC4"/>
        <w:rPr>
          <w:ins w:id="1439" w:author="MCC" w:date="2021-06-19T02:20:00Z"/>
          <w:rFonts w:asciiTheme="minorHAnsi" w:hAnsiTheme="minorHAnsi" w:cstheme="minorBidi"/>
          <w:sz w:val="22"/>
          <w:szCs w:val="22"/>
          <w:lang w:eastAsia="en-GB"/>
        </w:rPr>
      </w:pPr>
      <w:ins w:id="1440" w:author="MCC" w:date="2021-06-19T02:20:00Z">
        <w:r>
          <w:t>7.6.4.2</w:t>
        </w:r>
        <w:r>
          <w:rPr>
            <w:rFonts w:asciiTheme="minorHAnsi" w:hAnsiTheme="minorHAnsi" w:cstheme="minorBidi"/>
            <w:sz w:val="22"/>
            <w:szCs w:val="22"/>
            <w:lang w:eastAsia="en-GB"/>
          </w:rPr>
          <w:tab/>
        </w:r>
        <w:r>
          <w:t>Procedure</w:t>
        </w:r>
        <w:r>
          <w:tab/>
        </w:r>
        <w:r>
          <w:fldChar w:fldCharType="begin"/>
        </w:r>
        <w:r>
          <w:instrText xml:space="preserve"> PAGEREF _Toc74961929 \h </w:instrText>
        </w:r>
      </w:ins>
      <w:ins w:id="1441" w:author="MCC" w:date="2021-06-19T02:21:00Z"/>
      <w:r>
        <w:fldChar w:fldCharType="separate"/>
      </w:r>
      <w:ins w:id="1442" w:author="MCC" w:date="2021-06-19T02:21:00Z">
        <w:r>
          <w:t>150</w:t>
        </w:r>
      </w:ins>
      <w:ins w:id="1443" w:author="MCC" w:date="2021-06-19T02:20:00Z">
        <w:r>
          <w:fldChar w:fldCharType="end"/>
        </w:r>
      </w:ins>
    </w:p>
    <w:p w14:paraId="31812040" w14:textId="0404365E" w:rsidR="00B31601" w:rsidRDefault="00B31601">
      <w:pPr>
        <w:pStyle w:val="TOC3"/>
        <w:rPr>
          <w:ins w:id="1444" w:author="MCC" w:date="2021-06-19T02:20:00Z"/>
          <w:rFonts w:asciiTheme="minorHAnsi" w:hAnsiTheme="minorHAnsi" w:cstheme="minorBidi"/>
          <w:sz w:val="22"/>
          <w:szCs w:val="22"/>
          <w:lang w:eastAsia="en-GB"/>
        </w:rPr>
      </w:pPr>
      <w:ins w:id="1445" w:author="MCC" w:date="2021-06-19T02:20:00Z">
        <w:r>
          <w:t>7.6.5</w:t>
        </w:r>
        <w:r>
          <w:rPr>
            <w:rFonts w:asciiTheme="minorHAnsi" w:hAnsiTheme="minorHAnsi" w:cstheme="minorBidi"/>
            <w:sz w:val="22"/>
            <w:szCs w:val="22"/>
            <w:lang w:eastAsia="en-GB"/>
          </w:rPr>
          <w:tab/>
        </w:r>
        <w:r>
          <w:t>Test requirements</w:t>
        </w:r>
        <w:r>
          <w:tab/>
        </w:r>
        <w:r>
          <w:fldChar w:fldCharType="begin"/>
        </w:r>
        <w:r>
          <w:instrText xml:space="preserve"> PAGEREF _Toc74961930 \h </w:instrText>
        </w:r>
      </w:ins>
      <w:ins w:id="1446" w:author="MCC" w:date="2021-06-19T02:21:00Z"/>
      <w:r>
        <w:fldChar w:fldCharType="separate"/>
      </w:r>
      <w:ins w:id="1447" w:author="MCC" w:date="2021-06-19T02:21:00Z">
        <w:r>
          <w:t>150</w:t>
        </w:r>
      </w:ins>
      <w:ins w:id="1448" w:author="MCC" w:date="2021-06-19T02:20:00Z">
        <w:r>
          <w:fldChar w:fldCharType="end"/>
        </w:r>
      </w:ins>
    </w:p>
    <w:p w14:paraId="41BF0181" w14:textId="7D015655" w:rsidR="00B31601" w:rsidRDefault="00B31601">
      <w:pPr>
        <w:pStyle w:val="TOC4"/>
        <w:rPr>
          <w:ins w:id="1449" w:author="MCC" w:date="2021-06-19T02:20:00Z"/>
          <w:rFonts w:asciiTheme="minorHAnsi" w:hAnsiTheme="minorHAnsi" w:cstheme="minorBidi"/>
          <w:sz w:val="22"/>
          <w:szCs w:val="22"/>
          <w:lang w:eastAsia="en-GB"/>
        </w:rPr>
      </w:pPr>
      <w:ins w:id="1450" w:author="MCC" w:date="2021-06-19T02:20:00Z">
        <w:r>
          <w:t>7.6.5.1</w:t>
        </w:r>
        <w:r>
          <w:rPr>
            <w:rFonts w:asciiTheme="minorHAnsi" w:hAnsiTheme="minorHAnsi" w:cstheme="minorBidi"/>
            <w:sz w:val="22"/>
            <w:szCs w:val="22"/>
            <w:lang w:eastAsia="en-GB"/>
          </w:rPr>
          <w:tab/>
        </w:r>
        <w:r>
          <w:t>Basic limits</w:t>
        </w:r>
        <w:r>
          <w:tab/>
        </w:r>
        <w:r>
          <w:fldChar w:fldCharType="begin"/>
        </w:r>
        <w:r>
          <w:instrText xml:space="preserve"> PAGEREF _Toc74961931 \h </w:instrText>
        </w:r>
      </w:ins>
      <w:ins w:id="1451" w:author="MCC" w:date="2021-06-19T02:21:00Z"/>
      <w:r>
        <w:fldChar w:fldCharType="separate"/>
      </w:r>
      <w:ins w:id="1452" w:author="MCC" w:date="2021-06-19T02:21:00Z">
        <w:r>
          <w:t>150</w:t>
        </w:r>
      </w:ins>
      <w:ins w:id="1453" w:author="MCC" w:date="2021-06-19T02:20:00Z">
        <w:r>
          <w:fldChar w:fldCharType="end"/>
        </w:r>
      </w:ins>
    </w:p>
    <w:p w14:paraId="57A98BED" w14:textId="0B086E4D" w:rsidR="00B31601" w:rsidRDefault="00B31601">
      <w:pPr>
        <w:pStyle w:val="TOC4"/>
        <w:rPr>
          <w:ins w:id="1454" w:author="MCC" w:date="2021-06-19T02:20:00Z"/>
          <w:rFonts w:asciiTheme="minorHAnsi" w:hAnsiTheme="minorHAnsi" w:cstheme="minorBidi"/>
          <w:sz w:val="22"/>
          <w:szCs w:val="22"/>
          <w:lang w:eastAsia="en-GB"/>
        </w:rPr>
      </w:pPr>
      <w:ins w:id="1455" w:author="MCC" w:date="2021-06-19T02:20:00Z">
        <w:r>
          <w:t>7.6.5.2</w:t>
        </w:r>
        <w:r>
          <w:rPr>
            <w:rFonts w:asciiTheme="minorHAnsi" w:hAnsiTheme="minorHAnsi" w:cstheme="minorBidi"/>
            <w:sz w:val="22"/>
            <w:szCs w:val="22"/>
            <w:lang w:eastAsia="en-GB"/>
          </w:rPr>
          <w:tab/>
        </w:r>
        <w:r>
          <w:t>BS type 1-C</w:t>
        </w:r>
        <w:r>
          <w:tab/>
        </w:r>
        <w:r>
          <w:fldChar w:fldCharType="begin"/>
        </w:r>
        <w:r>
          <w:instrText xml:space="preserve"> PAGEREF _Toc74961932 \h </w:instrText>
        </w:r>
      </w:ins>
      <w:ins w:id="1456" w:author="MCC" w:date="2021-06-19T02:21:00Z"/>
      <w:r>
        <w:fldChar w:fldCharType="separate"/>
      </w:r>
      <w:ins w:id="1457" w:author="MCC" w:date="2021-06-19T02:21:00Z">
        <w:r>
          <w:t>151</w:t>
        </w:r>
      </w:ins>
      <w:ins w:id="1458" w:author="MCC" w:date="2021-06-19T02:20:00Z">
        <w:r>
          <w:fldChar w:fldCharType="end"/>
        </w:r>
      </w:ins>
    </w:p>
    <w:p w14:paraId="1E69E9AD" w14:textId="7BE5CD75" w:rsidR="00B31601" w:rsidRDefault="00B31601">
      <w:pPr>
        <w:pStyle w:val="TOC4"/>
        <w:rPr>
          <w:ins w:id="1459" w:author="MCC" w:date="2021-06-19T02:20:00Z"/>
          <w:rFonts w:asciiTheme="minorHAnsi" w:hAnsiTheme="minorHAnsi" w:cstheme="minorBidi"/>
          <w:sz w:val="22"/>
          <w:szCs w:val="22"/>
          <w:lang w:eastAsia="en-GB"/>
        </w:rPr>
      </w:pPr>
      <w:ins w:id="1460" w:author="MCC" w:date="2021-06-19T02:20:00Z">
        <w:r>
          <w:t>7.6.5.3</w:t>
        </w:r>
        <w:r>
          <w:rPr>
            <w:rFonts w:asciiTheme="minorHAnsi" w:hAnsiTheme="minorHAnsi" w:cstheme="minorBidi"/>
            <w:sz w:val="22"/>
            <w:szCs w:val="22"/>
            <w:lang w:eastAsia="en-GB"/>
          </w:rPr>
          <w:tab/>
        </w:r>
        <w:r>
          <w:t>BS type 1-H</w:t>
        </w:r>
        <w:r>
          <w:tab/>
        </w:r>
        <w:r>
          <w:fldChar w:fldCharType="begin"/>
        </w:r>
        <w:r>
          <w:instrText xml:space="preserve"> PAGEREF _Toc74961933 \h </w:instrText>
        </w:r>
      </w:ins>
      <w:ins w:id="1461" w:author="MCC" w:date="2021-06-19T02:21:00Z"/>
      <w:r>
        <w:fldChar w:fldCharType="separate"/>
      </w:r>
      <w:ins w:id="1462" w:author="MCC" w:date="2021-06-19T02:21:00Z">
        <w:r>
          <w:t>151</w:t>
        </w:r>
      </w:ins>
      <w:ins w:id="1463" w:author="MCC" w:date="2021-06-19T02:20:00Z">
        <w:r>
          <w:fldChar w:fldCharType="end"/>
        </w:r>
      </w:ins>
    </w:p>
    <w:p w14:paraId="60365EDF" w14:textId="4E279514" w:rsidR="00B31601" w:rsidRDefault="00B31601">
      <w:pPr>
        <w:pStyle w:val="TOC2"/>
        <w:rPr>
          <w:ins w:id="1464" w:author="MCC" w:date="2021-06-19T02:20:00Z"/>
          <w:rFonts w:asciiTheme="minorHAnsi" w:hAnsiTheme="minorHAnsi" w:cstheme="minorBidi"/>
          <w:sz w:val="22"/>
          <w:szCs w:val="22"/>
          <w:lang w:eastAsia="en-GB"/>
        </w:rPr>
      </w:pPr>
      <w:ins w:id="1465" w:author="MCC" w:date="2021-06-19T02:20:00Z">
        <w:r>
          <w:t>7.7</w:t>
        </w:r>
        <w:r>
          <w:rPr>
            <w:rFonts w:asciiTheme="minorHAnsi" w:hAnsiTheme="minorHAnsi" w:cstheme="minorBidi"/>
            <w:sz w:val="22"/>
            <w:szCs w:val="22"/>
            <w:lang w:eastAsia="en-GB"/>
          </w:rPr>
          <w:tab/>
        </w:r>
        <w:r>
          <w:t>Receiver intermodulation</w:t>
        </w:r>
        <w:r>
          <w:tab/>
        </w:r>
        <w:r>
          <w:fldChar w:fldCharType="begin"/>
        </w:r>
        <w:r>
          <w:instrText xml:space="preserve"> PAGEREF _Toc74961934 \h </w:instrText>
        </w:r>
      </w:ins>
      <w:ins w:id="1466" w:author="MCC" w:date="2021-06-19T02:21:00Z"/>
      <w:r>
        <w:fldChar w:fldCharType="separate"/>
      </w:r>
      <w:ins w:id="1467" w:author="MCC" w:date="2021-06-19T02:21:00Z">
        <w:r>
          <w:t>151</w:t>
        </w:r>
      </w:ins>
      <w:ins w:id="1468" w:author="MCC" w:date="2021-06-19T02:20:00Z">
        <w:r>
          <w:fldChar w:fldCharType="end"/>
        </w:r>
      </w:ins>
    </w:p>
    <w:p w14:paraId="20E286BA" w14:textId="7B0927DB" w:rsidR="00B31601" w:rsidRDefault="00B31601">
      <w:pPr>
        <w:pStyle w:val="TOC3"/>
        <w:rPr>
          <w:ins w:id="1469" w:author="MCC" w:date="2021-06-19T02:20:00Z"/>
          <w:rFonts w:asciiTheme="minorHAnsi" w:hAnsiTheme="minorHAnsi" w:cstheme="minorBidi"/>
          <w:sz w:val="22"/>
          <w:szCs w:val="22"/>
          <w:lang w:eastAsia="en-GB"/>
        </w:rPr>
      </w:pPr>
      <w:ins w:id="1470" w:author="MCC" w:date="2021-06-19T02:20:00Z">
        <w:r>
          <w:t>7.7.1</w:t>
        </w:r>
        <w:r>
          <w:rPr>
            <w:rFonts w:asciiTheme="minorHAnsi" w:hAnsiTheme="minorHAnsi" w:cstheme="minorBidi"/>
            <w:sz w:val="22"/>
            <w:szCs w:val="22"/>
            <w:lang w:eastAsia="en-GB"/>
          </w:rPr>
          <w:tab/>
        </w:r>
        <w:r>
          <w:t>Definition and applicability</w:t>
        </w:r>
        <w:r>
          <w:tab/>
        </w:r>
        <w:r>
          <w:fldChar w:fldCharType="begin"/>
        </w:r>
        <w:r>
          <w:instrText xml:space="preserve"> PAGEREF _Toc74961935 \h </w:instrText>
        </w:r>
      </w:ins>
      <w:ins w:id="1471" w:author="MCC" w:date="2021-06-19T02:21:00Z"/>
      <w:r>
        <w:fldChar w:fldCharType="separate"/>
      </w:r>
      <w:ins w:id="1472" w:author="MCC" w:date="2021-06-19T02:21:00Z">
        <w:r>
          <w:t>151</w:t>
        </w:r>
      </w:ins>
      <w:ins w:id="1473" w:author="MCC" w:date="2021-06-19T02:20:00Z">
        <w:r>
          <w:fldChar w:fldCharType="end"/>
        </w:r>
      </w:ins>
    </w:p>
    <w:p w14:paraId="2D574EC2" w14:textId="58225391" w:rsidR="00B31601" w:rsidRDefault="00B31601">
      <w:pPr>
        <w:pStyle w:val="TOC3"/>
        <w:rPr>
          <w:ins w:id="1474" w:author="MCC" w:date="2021-06-19T02:20:00Z"/>
          <w:rFonts w:asciiTheme="minorHAnsi" w:hAnsiTheme="minorHAnsi" w:cstheme="minorBidi"/>
          <w:sz w:val="22"/>
          <w:szCs w:val="22"/>
          <w:lang w:eastAsia="en-GB"/>
        </w:rPr>
      </w:pPr>
      <w:ins w:id="1475" w:author="MCC" w:date="2021-06-19T02:20:00Z">
        <w:r>
          <w:t>7.7.2</w:t>
        </w:r>
        <w:r>
          <w:rPr>
            <w:rFonts w:asciiTheme="minorHAnsi" w:hAnsiTheme="minorHAnsi" w:cstheme="minorBidi"/>
            <w:sz w:val="22"/>
            <w:szCs w:val="22"/>
            <w:lang w:eastAsia="en-GB"/>
          </w:rPr>
          <w:tab/>
        </w:r>
        <w:r>
          <w:t>Minimum requirement</w:t>
        </w:r>
        <w:r>
          <w:tab/>
        </w:r>
        <w:r>
          <w:fldChar w:fldCharType="begin"/>
        </w:r>
        <w:r>
          <w:instrText xml:space="preserve"> PAGEREF _Toc74961936 \h </w:instrText>
        </w:r>
      </w:ins>
      <w:ins w:id="1476" w:author="MCC" w:date="2021-06-19T02:21:00Z"/>
      <w:r>
        <w:fldChar w:fldCharType="separate"/>
      </w:r>
      <w:ins w:id="1477" w:author="MCC" w:date="2021-06-19T02:21:00Z">
        <w:r>
          <w:t>152</w:t>
        </w:r>
      </w:ins>
      <w:ins w:id="1478" w:author="MCC" w:date="2021-06-19T02:20:00Z">
        <w:r>
          <w:fldChar w:fldCharType="end"/>
        </w:r>
      </w:ins>
    </w:p>
    <w:p w14:paraId="0975435E" w14:textId="3794C4CD" w:rsidR="00B31601" w:rsidRDefault="00B31601">
      <w:pPr>
        <w:pStyle w:val="TOC3"/>
        <w:rPr>
          <w:ins w:id="1479" w:author="MCC" w:date="2021-06-19T02:20:00Z"/>
          <w:rFonts w:asciiTheme="minorHAnsi" w:hAnsiTheme="minorHAnsi" w:cstheme="minorBidi"/>
          <w:sz w:val="22"/>
          <w:szCs w:val="22"/>
          <w:lang w:eastAsia="en-GB"/>
        </w:rPr>
      </w:pPr>
      <w:ins w:id="1480" w:author="MCC" w:date="2021-06-19T02:20:00Z">
        <w:r>
          <w:t>7.7.3</w:t>
        </w:r>
        <w:r>
          <w:rPr>
            <w:rFonts w:asciiTheme="minorHAnsi" w:hAnsiTheme="minorHAnsi" w:cstheme="minorBidi"/>
            <w:sz w:val="22"/>
            <w:szCs w:val="22"/>
            <w:lang w:eastAsia="en-GB"/>
          </w:rPr>
          <w:tab/>
        </w:r>
        <w:r>
          <w:t>Test purpose</w:t>
        </w:r>
        <w:r>
          <w:tab/>
        </w:r>
        <w:r>
          <w:fldChar w:fldCharType="begin"/>
        </w:r>
        <w:r>
          <w:instrText xml:space="preserve"> PAGEREF _Toc74961937 \h </w:instrText>
        </w:r>
      </w:ins>
      <w:ins w:id="1481" w:author="MCC" w:date="2021-06-19T02:21:00Z"/>
      <w:r>
        <w:fldChar w:fldCharType="separate"/>
      </w:r>
      <w:ins w:id="1482" w:author="MCC" w:date="2021-06-19T02:21:00Z">
        <w:r>
          <w:t>152</w:t>
        </w:r>
      </w:ins>
      <w:ins w:id="1483" w:author="MCC" w:date="2021-06-19T02:20:00Z">
        <w:r>
          <w:fldChar w:fldCharType="end"/>
        </w:r>
      </w:ins>
    </w:p>
    <w:p w14:paraId="72A62D49" w14:textId="2C181B0A" w:rsidR="00B31601" w:rsidRDefault="00B31601">
      <w:pPr>
        <w:pStyle w:val="TOC3"/>
        <w:rPr>
          <w:ins w:id="1484" w:author="MCC" w:date="2021-06-19T02:20:00Z"/>
          <w:rFonts w:asciiTheme="minorHAnsi" w:hAnsiTheme="minorHAnsi" w:cstheme="minorBidi"/>
          <w:sz w:val="22"/>
          <w:szCs w:val="22"/>
          <w:lang w:eastAsia="en-GB"/>
        </w:rPr>
      </w:pPr>
      <w:ins w:id="1485" w:author="MCC" w:date="2021-06-19T02:20:00Z">
        <w:r>
          <w:t>7.7.4</w:t>
        </w:r>
        <w:r>
          <w:rPr>
            <w:rFonts w:asciiTheme="minorHAnsi" w:hAnsiTheme="minorHAnsi" w:cstheme="minorBidi"/>
            <w:sz w:val="22"/>
            <w:szCs w:val="22"/>
            <w:lang w:eastAsia="en-GB"/>
          </w:rPr>
          <w:tab/>
        </w:r>
        <w:r>
          <w:t>Method of test</w:t>
        </w:r>
        <w:r>
          <w:tab/>
        </w:r>
        <w:r>
          <w:fldChar w:fldCharType="begin"/>
        </w:r>
        <w:r>
          <w:instrText xml:space="preserve"> PAGEREF _Toc74961938 \h </w:instrText>
        </w:r>
      </w:ins>
      <w:ins w:id="1486" w:author="MCC" w:date="2021-06-19T02:21:00Z"/>
      <w:r>
        <w:fldChar w:fldCharType="separate"/>
      </w:r>
      <w:ins w:id="1487" w:author="MCC" w:date="2021-06-19T02:21:00Z">
        <w:r>
          <w:t>152</w:t>
        </w:r>
      </w:ins>
      <w:ins w:id="1488" w:author="MCC" w:date="2021-06-19T02:20:00Z">
        <w:r>
          <w:fldChar w:fldCharType="end"/>
        </w:r>
      </w:ins>
    </w:p>
    <w:p w14:paraId="6C2435F0" w14:textId="58980AA0" w:rsidR="00B31601" w:rsidRDefault="00B31601">
      <w:pPr>
        <w:pStyle w:val="TOC4"/>
        <w:rPr>
          <w:ins w:id="1489" w:author="MCC" w:date="2021-06-19T02:20:00Z"/>
          <w:rFonts w:asciiTheme="minorHAnsi" w:hAnsiTheme="minorHAnsi" w:cstheme="minorBidi"/>
          <w:sz w:val="22"/>
          <w:szCs w:val="22"/>
          <w:lang w:eastAsia="en-GB"/>
        </w:rPr>
      </w:pPr>
      <w:ins w:id="1490" w:author="MCC" w:date="2021-06-19T02:20:00Z">
        <w:r>
          <w:t>7.7.4.1</w:t>
        </w:r>
        <w:r>
          <w:rPr>
            <w:rFonts w:asciiTheme="minorHAnsi" w:hAnsiTheme="minorHAnsi" w:cstheme="minorBidi"/>
            <w:sz w:val="22"/>
            <w:szCs w:val="22"/>
            <w:lang w:eastAsia="en-GB"/>
          </w:rPr>
          <w:tab/>
        </w:r>
        <w:r>
          <w:t>Initial conditions</w:t>
        </w:r>
        <w:r>
          <w:tab/>
        </w:r>
        <w:r>
          <w:fldChar w:fldCharType="begin"/>
        </w:r>
        <w:r>
          <w:instrText xml:space="preserve"> PAGEREF _Toc74961939 \h </w:instrText>
        </w:r>
      </w:ins>
      <w:ins w:id="1491" w:author="MCC" w:date="2021-06-19T02:21:00Z"/>
      <w:r>
        <w:fldChar w:fldCharType="separate"/>
      </w:r>
      <w:ins w:id="1492" w:author="MCC" w:date="2021-06-19T02:21:00Z">
        <w:r>
          <w:t>152</w:t>
        </w:r>
      </w:ins>
      <w:ins w:id="1493" w:author="MCC" w:date="2021-06-19T02:20:00Z">
        <w:r>
          <w:fldChar w:fldCharType="end"/>
        </w:r>
      </w:ins>
    </w:p>
    <w:p w14:paraId="44363219" w14:textId="617E1A85" w:rsidR="00B31601" w:rsidRDefault="00B31601">
      <w:pPr>
        <w:pStyle w:val="TOC4"/>
        <w:rPr>
          <w:ins w:id="1494" w:author="MCC" w:date="2021-06-19T02:20:00Z"/>
          <w:rFonts w:asciiTheme="minorHAnsi" w:hAnsiTheme="minorHAnsi" w:cstheme="minorBidi"/>
          <w:sz w:val="22"/>
          <w:szCs w:val="22"/>
          <w:lang w:eastAsia="en-GB"/>
        </w:rPr>
      </w:pPr>
      <w:ins w:id="1495" w:author="MCC" w:date="2021-06-19T02:20:00Z">
        <w:r>
          <w:t>7.7.4.2</w:t>
        </w:r>
        <w:r>
          <w:rPr>
            <w:rFonts w:asciiTheme="minorHAnsi" w:hAnsiTheme="minorHAnsi" w:cstheme="minorBidi"/>
            <w:sz w:val="22"/>
            <w:szCs w:val="22"/>
            <w:lang w:eastAsia="en-GB"/>
          </w:rPr>
          <w:tab/>
        </w:r>
        <w:r>
          <w:t>Procedure</w:t>
        </w:r>
        <w:r>
          <w:tab/>
        </w:r>
        <w:r>
          <w:fldChar w:fldCharType="begin"/>
        </w:r>
        <w:r>
          <w:instrText xml:space="preserve"> PAGEREF _Toc74961940 \h </w:instrText>
        </w:r>
      </w:ins>
      <w:ins w:id="1496" w:author="MCC" w:date="2021-06-19T02:21:00Z"/>
      <w:r>
        <w:fldChar w:fldCharType="separate"/>
      </w:r>
      <w:ins w:id="1497" w:author="MCC" w:date="2021-06-19T02:21:00Z">
        <w:r>
          <w:t>152</w:t>
        </w:r>
      </w:ins>
      <w:ins w:id="1498" w:author="MCC" w:date="2021-06-19T02:20:00Z">
        <w:r>
          <w:fldChar w:fldCharType="end"/>
        </w:r>
      </w:ins>
    </w:p>
    <w:p w14:paraId="6E2CB0F0" w14:textId="0A9EF3C3" w:rsidR="00B31601" w:rsidRDefault="00B31601">
      <w:pPr>
        <w:pStyle w:val="TOC3"/>
        <w:rPr>
          <w:ins w:id="1499" w:author="MCC" w:date="2021-06-19T02:20:00Z"/>
          <w:rFonts w:asciiTheme="minorHAnsi" w:hAnsiTheme="minorHAnsi" w:cstheme="minorBidi"/>
          <w:sz w:val="22"/>
          <w:szCs w:val="22"/>
          <w:lang w:eastAsia="en-GB"/>
        </w:rPr>
      </w:pPr>
      <w:ins w:id="1500" w:author="MCC" w:date="2021-06-19T02:20:00Z">
        <w:r>
          <w:t>7.7.5</w:t>
        </w:r>
        <w:r>
          <w:rPr>
            <w:rFonts w:asciiTheme="minorHAnsi" w:hAnsiTheme="minorHAnsi" w:cstheme="minorBidi"/>
            <w:sz w:val="22"/>
            <w:szCs w:val="22"/>
            <w:lang w:eastAsia="en-GB"/>
          </w:rPr>
          <w:tab/>
        </w:r>
        <w:r>
          <w:t>Test requirements</w:t>
        </w:r>
        <w:r>
          <w:tab/>
        </w:r>
        <w:r>
          <w:fldChar w:fldCharType="begin"/>
        </w:r>
        <w:r>
          <w:instrText xml:space="preserve"> PAGEREF _Toc74961941 \h </w:instrText>
        </w:r>
      </w:ins>
      <w:ins w:id="1501" w:author="MCC" w:date="2021-06-19T02:21:00Z"/>
      <w:r>
        <w:fldChar w:fldCharType="separate"/>
      </w:r>
      <w:ins w:id="1502" w:author="MCC" w:date="2021-06-19T02:21:00Z">
        <w:r>
          <w:t>153</w:t>
        </w:r>
      </w:ins>
      <w:ins w:id="1503" w:author="MCC" w:date="2021-06-19T02:20:00Z">
        <w:r>
          <w:fldChar w:fldCharType="end"/>
        </w:r>
      </w:ins>
    </w:p>
    <w:p w14:paraId="438CC872" w14:textId="7F9D02C2" w:rsidR="00B31601" w:rsidRDefault="00B31601">
      <w:pPr>
        <w:pStyle w:val="TOC2"/>
        <w:rPr>
          <w:ins w:id="1504" w:author="MCC" w:date="2021-06-19T02:20:00Z"/>
          <w:rFonts w:asciiTheme="minorHAnsi" w:hAnsiTheme="minorHAnsi" w:cstheme="minorBidi"/>
          <w:sz w:val="22"/>
          <w:szCs w:val="22"/>
          <w:lang w:eastAsia="en-GB"/>
        </w:rPr>
      </w:pPr>
      <w:ins w:id="1505" w:author="MCC" w:date="2021-06-19T02:20:00Z">
        <w:r>
          <w:lastRenderedPageBreak/>
          <w:t>7.8</w:t>
        </w:r>
        <w:r>
          <w:rPr>
            <w:rFonts w:asciiTheme="minorHAnsi" w:hAnsiTheme="minorHAnsi" w:cstheme="minorBidi"/>
            <w:sz w:val="22"/>
            <w:szCs w:val="22"/>
            <w:lang w:eastAsia="en-GB"/>
          </w:rPr>
          <w:tab/>
        </w:r>
        <w:r>
          <w:t>In-channel selectivity</w:t>
        </w:r>
        <w:r>
          <w:tab/>
        </w:r>
        <w:r>
          <w:fldChar w:fldCharType="begin"/>
        </w:r>
        <w:r>
          <w:instrText xml:space="preserve"> PAGEREF _Toc74961942 \h </w:instrText>
        </w:r>
      </w:ins>
      <w:ins w:id="1506" w:author="MCC" w:date="2021-06-19T02:21:00Z"/>
      <w:r>
        <w:fldChar w:fldCharType="separate"/>
      </w:r>
      <w:ins w:id="1507" w:author="MCC" w:date="2021-06-19T02:21:00Z">
        <w:r>
          <w:t>158</w:t>
        </w:r>
      </w:ins>
      <w:ins w:id="1508" w:author="MCC" w:date="2021-06-19T02:20:00Z">
        <w:r>
          <w:fldChar w:fldCharType="end"/>
        </w:r>
      </w:ins>
    </w:p>
    <w:p w14:paraId="0AF28E91" w14:textId="4738E1CE" w:rsidR="00B31601" w:rsidRDefault="00B31601">
      <w:pPr>
        <w:pStyle w:val="TOC3"/>
        <w:rPr>
          <w:ins w:id="1509" w:author="MCC" w:date="2021-06-19T02:20:00Z"/>
          <w:rFonts w:asciiTheme="minorHAnsi" w:hAnsiTheme="minorHAnsi" w:cstheme="minorBidi"/>
          <w:sz w:val="22"/>
          <w:szCs w:val="22"/>
          <w:lang w:eastAsia="en-GB"/>
        </w:rPr>
      </w:pPr>
      <w:ins w:id="1510" w:author="MCC" w:date="2021-06-19T02:20:00Z">
        <w:r>
          <w:t>7.8.1</w:t>
        </w:r>
        <w:r>
          <w:rPr>
            <w:rFonts w:asciiTheme="minorHAnsi" w:hAnsiTheme="minorHAnsi" w:cstheme="minorBidi"/>
            <w:sz w:val="22"/>
            <w:szCs w:val="22"/>
            <w:lang w:eastAsia="en-GB"/>
          </w:rPr>
          <w:tab/>
        </w:r>
        <w:r>
          <w:t>Definition and applicability</w:t>
        </w:r>
        <w:r>
          <w:tab/>
        </w:r>
        <w:r>
          <w:fldChar w:fldCharType="begin"/>
        </w:r>
        <w:r>
          <w:instrText xml:space="preserve"> PAGEREF _Toc74961943 \h </w:instrText>
        </w:r>
      </w:ins>
      <w:ins w:id="1511" w:author="MCC" w:date="2021-06-19T02:21:00Z"/>
      <w:r>
        <w:fldChar w:fldCharType="separate"/>
      </w:r>
      <w:ins w:id="1512" w:author="MCC" w:date="2021-06-19T02:21:00Z">
        <w:r>
          <w:t>158</w:t>
        </w:r>
      </w:ins>
      <w:ins w:id="1513" w:author="MCC" w:date="2021-06-19T02:20:00Z">
        <w:r>
          <w:fldChar w:fldCharType="end"/>
        </w:r>
      </w:ins>
    </w:p>
    <w:p w14:paraId="1653F94A" w14:textId="736979DB" w:rsidR="00B31601" w:rsidRDefault="00B31601">
      <w:pPr>
        <w:pStyle w:val="TOC3"/>
        <w:rPr>
          <w:ins w:id="1514" w:author="MCC" w:date="2021-06-19T02:20:00Z"/>
          <w:rFonts w:asciiTheme="minorHAnsi" w:hAnsiTheme="minorHAnsi" w:cstheme="minorBidi"/>
          <w:sz w:val="22"/>
          <w:szCs w:val="22"/>
          <w:lang w:eastAsia="en-GB"/>
        </w:rPr>
      </w:pPr>
      <w:ins w:id="1515" w:author="MCC" w:date="2021-06-19T02:20:00Z">
        <w:r>
          <w:t>7.8.2</w:t>
        </w:r>
        <w:r>
          <w:rPr>
            <w:rFonts w:asciiTheme="minorHAnsi" w:hAnsiTheme="minorHAnsi" w:cstheme="minorBidi"/>
            <w:sz w:val="22"/>
            <w:szCs w:val="22"/>
            <w:lang w:eastAsia="en-GB"/>
          </w:rPr>
          <w:tab/>
        </w:r>
        <w:r>
          <w:t>Minimum requirement</w:t>
        </w:r>
        <w:r>
          <w:tab/>
        </w:r>
        <w:r>
          <w:fldChar w:fldCharType="begin"/>
        </w:r>
        <w:r>
          <w:instrText xml:space="preserve"> PAGEREF _Toc74961944 \h </w:instrText>
        </w:r>
      </w:ins>
      <w:ins w:id="1516" w:author="MCC" w:date="2021-06-19T02:21:00Z"/>
      <w:r>
        <w:fldChar w:fldCharType="separate"/>
      </w:r>
      <w:ins w:id="1517" w:author="MCC" w:date="2021-06-19T02:21:00Z">
        <w:r>
          <w:t>158</w:t>
        </w:r>
      </w:ins>
      <w:ins w:id="1518" w:author="MCC" w:date="2021-06-19T02:20:00Z">
        <w:r>
          <w:fldChar w:fldCharType="end"/>
        </w:r>
      </w:ins>
    </w:p>
    <w:p w14:paraId="2E8F5098" w14:textId="4AB00973" w:rsidR="00B31601" w:rsidRDefault="00B31601">
      <w:pPr>
        <w:pStyle w:val="TOC3"/>
        <w:rPr>
          <w:ins w:id="1519" w:author="MCC" w:date="2021-06-19T02:20:00Z"/>
          <w:rFonts w:asciiTheme="minorHAnsi" w:hAnsiTheme="minorHAnsi" w:cstheme="minorBidi"/>
          <w:sz w:val="22"/>
          <w:szCs w:val="22"/>
          <w:lang w:eastAsia="en-GB"/>
        </w:rPr>
      </w:pPr>
      <w:ins w:id="1520" w:author="MCC" w:date="2021-06-19T02:20:00Z">
        <w:r>
          <w:t>7.8.3</w:t>
        </w:r>
        <w:r>
          <w:rPr>
            <w:rFonts w:asciiTheme="minorHAnsi" w:hAnsiTheme="minorHAnsi" w:cstheme="minorBidi"/>
            <w:sz w:val="22"/>
            <w:szCs w:val="22"/>
            <w:lang w:eastAsia="en-GB"/>
          </w:rPr>
          <w:tab/>
        </w:r>
        <w:r>
          <w:t>Test purpose</w:t>
        </w:r>
        <w:r>
          <w:tab/>
        </w:r>
        <w:r>
          <w:fldChar w:fldCharType="begin"/>
        </w:r>
        <w:r>
          <w:instrText xml:space="preserve"> PAGEREF _Toc74961945 \h </w:instrText>
        </w:r>
      </w:ins>
      <w:ins w:id="1521" w:author="MCC" w:date="2021-06-19T02:21:00Z"/>
      <w:r>
        <w:fldChar w:fldCharType="separate"/>
      </w:r>
      <w:ins w:id="1522" w:author="MCC" w:date="2021-06-19T02:21:00Z">
        <w:r>
          <w:t>158</w:t>
        </w:r>
      </w:ins>
      <w:ins w:id="1523" w:author="MCC" w:date="2021-06-19T02:20:00Z">
        <w:r>
          <w:fldChar w:fldCharType="end"/>
        </w:r>
      </w:ins>
    </w:p>
    <w:p w14:paraId="4B13A059" w14:textId="5F1CDD95" w:rsidR="00B31601" w:rsidRDefault="00B31601">
      <w:pPr>
        <w:pStyle w:val="TOC3"/>
        <w:rPr>
          <w:ins w:id="1524" w:author="MCC" w:date="2021-06-19T02:20:00Z"/>
          <w:rFonts w:asciiTheme="minorHAnsi" w:hAnsiTheme="minorHAnsi" w:cstheme="minorBidi"/>
          <w:sz w:val="22"/>
          <w:szCs w:val="22"/>
          <w:lang w:eastAsia="en-GB"/>
        </w:rPr>
      </w:pPr>
      <w:ins w:id="1525" w:author="MCC" w:date="2021-06-19T02:20:00Z">
        <w:r>
          <w:t>7.8.4</w:t>
        </w:r>
        <w:r>
          <w:rPr>
            <w:rFonts w:asciiTheme="minorHAnsi" w:hAnsiTheme="minorHAnsi" w:cstheme="minorBidi"/>
            <w:sz w:val="22"/>
            <w:szCs w:val="22"/>
            <w:lang w:eastAsia="en-GB"/>
          </w:rPr>
          <w:tab/>
        </w:r>
        <w:r>
          <w:t>Method of test</w:t>
        </w:r>
        <w:r>
          <w:tab/>
        </w:r>
        <w:r>
          <w:fldChar w:fldCharType="begin"/>
        </w:r>
        <w:r>
          <w:instrText xml:space="preserve"> PAGEREF _Toc74961946 \h </w:instrText>
        </w:r>
      </w:ins>
      <w:ins w:id="1526" w:author="MCC" w:date="2021-06-19T02:21:00Z"/>
      <w:r>
        <w:fldChar w:fldCharType="separate"/>
      </w:r>
      <w:ins w:id="1527" w:author="MCC" w:date="2021-06-19T02:21:00Z">
        <w:r>
          <w:t>158</w:t>
        </w:r>
      </w:ins>
      <w:ins w:id="1528" w:author="MCC" w:date="2021-06-19T02:20:00Z">
        <w:r>
          <w:fldChar w:fldCharType="end"/>
        </w:r>
      </w:ins>
    </w:p>
    <w:p w14:paraId="4AFB5AF6" w14:textId="2C954FEA" w:rsidR="00B31601" w:rsidRDefault="00B31601">
      <w:pPr>
        <w:pStyle w:val="TOC4"/>
        <w:rPr>
          <w:ins w:id="1529" w:author="MCC" w:date="2021-06-19T02:20:00Z"/>
          <w:rFonts w:asciiTheme="minorHAnsi" w:hAnsiTheme="minorHAnsi" w:cstheme="minorBidi"/>
          <w:sz w:val="22"/>
          <w:szCs w:val="22"/>
          <w:lang w:eastAsia="en-GB"/>
        </w:rPr>
      </w:pPr>
      <w:ins w:id="1530" w:author="MCC" w:date="2021-06-19T02:20:00Z">
        <w:r>
          <w:t>7.8.4.1</w:t>
        </w:r>
        <w:r>
          <w:rPr>
            <w:rFonts w:asciiTheme="minorHAnsi" w:hAnsiTheme="minorHAnsi" w:cstheme="minorBidi"/>
            <w:sz w:val="22"/>
            <w:szCs w:val="22"/>
            <w:lang w:eastAsia="en-GB"/>
          </w:rPr>
          <w:tab/>
        </w:r>
        <w:r>
          <w:t>Initial conditions</w:t>
        </w:r>
        <w:r>
          <w:tab/>
        </w:r>
        <w:r>
          <w:fldChar w:fldCharType="begin"/>
        </w:r>
        <w:r>
          <w:instrText xml:space="preserve"> PAGEREF _Toc74961947 \h </w:instrText>
        </w:r>
      </w:ins>
      <w:ins w:id="1531" w:author="MCC" w:date="2021-06-19T02:21:00Z"/>
      <w:r>
        <w:fldChar w:fldCharType="separate"/>
      </w:r>
      <w:ins w:id="1532" w:author="MCC" w:date="2021-06-19T02:21:00Z">
        <w:r>
          <w:t>158</w:t>
        </w:r>
      </w:ins>
      <w:ins w:id="1533" w:author="MCC" w:date="2021-06-19T02:20:00Z">
        <w:r>
          <w:fldChar w:fldCharType="end"/>
        </w:r>
      </w:ins>
    </w:p>
    <w:p w14:paraId="27DD6709" w14:textId="158CFF49" w:rsidR="00B31601" w:rsidRDefault="00B31601">
      <w:pPr>
        <w:pStyle w:val="TOC4"/>
        <w:rPr>
          <w:ins w:id="1534" w:author="MCC" w:date="2021-06-19T02:20:00Z"/>
          <w:rFonts w:asciiTheme="minorHAnsi" w:hAnsiTheme="minorHAnsi" w:cstheme="minorBidi"/>
          <w:sz w:val="22"/>
          <w:szCs w:val="22"/>
          <w:lang w:eastAsia="en-GB"/>
        </w:rPr>
      </w:pPr>
      <w:ins w:id="1535" w:author="MCC" w:date="2021-06-19T02:20:00Z">
        <w:r>
          <w:t>7.8.4.2</w:t>
        </w:r>
        <w:r>
          <w:rPr>
            <w:rFonts w:asciiTheme="minorHAnsi" w:hAnsiTheme="minorHAnsi" w:cstheme="minorBidi"/>
            <w:sz w:val="22"/>
            <w:szCs w:val="22"/>
            <w:lang w:eastAsia="en-GB"/>
          </w:rPr>
          <w:tab/>
        </w:r>
        <w:r>
          <w:t>Procedure</w:t>
        </w:r>
        <w:r>
          <w:tab/>
        </w:r>
        <w:r>
          <w:fldChar w:fldCharType="begin"/>
        </w:r>
        <w:r>
          <w:instrText xml:space="preserve"> PAGEREF _Toc74961948 \h </w:instrText>
        </w:r>
      </w:ins>
      <w:ins w:id="1536" w:author="MCC" w:date="2021-06-19T02:21:00Z"/>
      <w:r>
        <w:fldChar w:fldCharType="separate"/>
      </w:r>
      <w:ins w:id="1537" w:author="MCC" w:date="2021-06-19T02:21:00Z">
        <w:r>
          <w:t>158</w:t>
        </w:r>
      </w:ins>
      <w:ins w:id="1538" w:author="MCC" w:date="2021-06-19T02:20:00Z">
        <w:r>
          <w:fldChar w:fldCharType="end"/>
        </w:r>
      </w:ins>
    </w:p>
    <w:p w14:paraId="73C68BAC" w14:textId="21866EA4" w:rsidR="00B31601" w:rsidRDefault="00B31601">
      <w:pPr>
        <w:pStyle w:val="TOC3"/>
        <w:rPr>
          <w:ins w:id="1539" w:author="MCC" w:date="2021-06-19T02:20:00Z"/>
          <w:rFonts w:asciiTheme="minorHAnsi" w:hAnsiTheme="minorHAnsi" w:cstheme="minorBidi"/>
          <w:sz w:val="22"/>
          <w:szCs w:val="22"/>
          <w:lang w:eastAsia="en-GB"/>
        </w:rPr>
      </w:pPr>
      <w:ins w:id="1540" w:author="MCC" w:date="2021-06-19T02:20:00Z">
        <w:r>
          <w:t>7.8.5</w:t>
        </w:r>
        <w:r>
          <w:rPr>
            <w:rFonts w:asciiTheme="minorHAnsi" w:hAnsiTheme="minorHAnsi" w:cstheme="minorBidi"/>
            <w:sz w:val="22"/>
            <w:szCs w:val="22"/>
            <w:lang w:eastAsia="en-GB"/>
          </w:rPr>
          <w:tab/>
        </w:r>
        <w:r>
          <w:t>Test requirements</w:t>
        </w:r>
        <w:r>
          <w:tab/>
        </w:r>
        <w:r>
          <w:fldChar w:fldCharType="begin"/>
        </w:r>
        <w:r>
          <w:instrText xml:space="preserve"> PAGEREF _Toc74961949 \h </w:instrText>
        </w:r>
      </w:ins>
      <w:ins w:id="1541" w:author="MCC" w:date="2021-06-19T02:21:00Z"/>
      <w:r>
        <w:fldChar w:fldCharType="separate"/>
      </w:r>
      <w:ins w:id="1542" w:author="MCC" w:date="2021-06-19T02:21:00Z">
        <w:r>
          <w:t>158</w:t>
        </w:r>
      </w:ins>
      <w:ins w:id="1543" w:author="MCC" w:date="2021-06-19T02:20:00Z">
        <w:r>
          <w:fldChar w:fldCharType="end"/>
        </w:r>
      </w:ins>
    </w:p>
    <w:p w14:paraId="22E949A9" w14:textId="73171891" w:rsidR="00B31601" w:rsidRDefault="00B31601">
      <w:pPr>
        <w:pStyle w:val="TOC1"/>
        <w:rPr>
          <w:ins w:id="1544" w:author="MCC" w:date="2021-06-19T02:20:00Z"/>
          <w:rFonts w:asciiTheme="minorHAnsi" w:hAnsiTheme="minorHAnsi" w:cstheme="minorBidi"/>
          <w:szCs w:val="22"/>
          <w:lang w:eastAsia="en-GB"/>
        </w:rPr>
      </w:pPr>
      <w:ins w:id="1545" w:author="MCC" w:date="2021-06-19T02:20:00Z">
        <w:r>
          <w:t>8</w:t>
        </w:r>
        <w:r>
          <w:rPr>
            <w:rFonts w:asciiTheme="minorHAnsi" w:hAnsiTheme="minorHAnsi" w:cstheme="minorBidi"/>
            <w:szCs w:val="22"/>
            <w:lang w:eastAsia="en-GB"/>
          </w:rPr>
          <w:tab/>
        </w:r>
        <w:r>
          <w:t>Conducted performance characteristics</w:t>
        </w:r>
        <w:r>
          <w:tab/>
        </w:r>
        <w:r>
          <w:fldChar w:fldCharType="begin"/>
        </w:r>
        <w:r>
          <w:instrText xml:space="preserve"> PAGEREF _Toc74961950 \h </w:instrText>
        </w:r>
      </w:ins>
      <w:ins w:id="1546" w:author="MCC" w:date="2021-06-19T02:21:00Z"/>
      <w:r>
        <w:fldChar w:fldCharType="separate"/>
      </w:r>
      <w:ins w:id="1547" w:author="MCC" w:date="2021-06-19T02:21:00Z">
        <w:r>
          <w:t>166</w:t>
        </w:r>
      </w:ins>
      <w:ins w:id="1548" w:author="MCC" w:date="2021-06-19T02:20:00Z">
        <w:r>
          <w:fldChar w:fldCharType="end"/>
        </w:r>
      </w:ins>
    </w:p>
    <w:p w14:paraId="6ABB9BC1" w14:textId="75D1FBED" w:rsidR="00B31601" w:rsidRDefault="00B31601">
      <w:pPr>
        <w:pStyle w:val="TOC2"/>
        <w:rPr>
          <w:ins w:id="1549" w:author="MCC" w:date="2021-06-19T02:20:00Z"/>
          <w:rFonts w:asciiTheme="minorHAnsi" w:hAnsiTheme="minorHAnsi" w:cstheme="minorBidi"/>
          <w:sz w:val="22"/>
          <w:szCs w:val="22"/>
          <w:lang w:eastAsia="en-GB"/>
        </w:rPr>
      </w:pPr>
      <w:ins w:id="1550" w:author="MCC" w:date="2021-06-19T02:20:00Z">
        <w:r>
          <w:t>8.1</w:t>
        </w:r>
        <w:r>
          <w:rPr>
            <w:rFonts w:asciiTheme="minorHAnsi" w:hAnsiTheme="minorHAnsi" w:cstheme="minorBidi"/>
            <w:sz w:val="22"/>
            <w:szCs w:val="22"/>
            <w:lang w:eastAsia="en-GB"/>
          </w:rPr>
          <w:tab/>
        </w:r>
        <w:r>
          <w:t>General</w:t>
        </w:r>
        <w:r>
          <w:tab/>
        </w:r>
        <w:r>
          <w:fldChar w:fldCharType="begin"/>
        </w:r>
        <w:r>
          <w:instrText xml:space="preserve"> PAGEREF _Toc74961951 \h </w:instrText>
        </w:r>
      </w:ins>
      <w:ins w:id="1551" w:author="MCC" w:date="2021-06-19T02:21:00Z"/>
      <w:r>
        <w:fldChar w:fldCharType="separate"/>
      </w:r>
      <w:ins w:id="1552" w:author="MCC" w:date="2021-06-19T02:21:00Z">
        <w:r>
          <w:t>166</w:t>
        </w:r>
      </w:ins>
      <w:ins w:id="1553" w:author="MCC" w:date="2021-06-19T02:20:00Z">
        <w:r>
          <w:fldChar w:fldCharType="end"/>
        </w:r>
      </w:ins>
    </w:p>
    <w:p w14:paraId="3A532044" w14:textId="67BE98E1" w:rsidR="00B31601" w:rsidRDefault="00B31601">
      <w:pPr>
        <w:pStyle w:val="TOC3"/>
        <w:rPr>
          <w:ins w:id="1554" w:author="MCC" w:date="2021-06-19T02:20:00Z"/>
          <w:rFonts w:asciiTheme="minorHAnsi" w:hAnsiTheme="minorHAnsi" w:cstheme="minorBidi"/>
          <w:sz w:val="22"/>
          <w:szCs w:val="22"/>
          <w:lang w:eastAsia="en-GB"/>
        </w:rPr>
      </w:pPr>
      <w:ins w:id="1555" w:author="MCC" w:date="2021-06-19T02:20:00Z">
        <w:r>
          <w:t>8.1.1</w:t>
        </w:r>
        <w:r>
          <w:rPr>
            <w:rFonts w:asciiTheme="minorHAnsi" w:hAnsiTheme="minorHAnsi" w:cstheme="minorBidi"/>
            <w:sz w:val="22"/>
            <w:szCs w:val="22"/>
            <w:lang w:eastAsia="en-GB"/>
          </w:rPr>
          <w:tab/>
        </w:r>
        <w:r>
          <w:t>Scope and definitions</w:t>
        </w:r>
        <w:r>
          <w:tab/>
        </w:r>
        <w:r>
          <w:fldChar w:fldCharType="begin"/>
        </w:r>
        <w:r>
          <w:instrText xml:space="preserve"> PAGEREF _Toc74961952 \h </w:instrText>
        </w:r>
      </w:ins>
      <w:ins w:id="1556" w:author="MCC" w:date="2021-06-19T02:21:00Z"/>
      <w:r>
        <w:fldChar w:fldCharType="separate"/>
      </w:r>
      <w:ins w:id="1557" w:author="MCC" w:date="2021-06-19T02:21:00Z">
        <w:r>
          <w:t>166</w:t>
        </w:r>
      </w:ins>
      <w:ins w:id="1558" w:author="MCC" w:date="2021-06-19T02:20:00Z">
        <w:r>
          <w:fldChar w:fldCharType="end"/>
        </w:r>
      </w:ins>
    </w:p>
    <w:p w14:paraId="2209B2C9" w14:textId="237D1F48" w:rsidR="00B31601" w:rsidRDefault="00B31601">
      <w:pPr>
        <w:pStyle w:val="TOC3"/>
        <w:rPr>
          <w:ins w:id="1559" w:author="MCC" w:date="2021-06-19T02:20:00Z"/>
          <w:rFonts w:asciiTheme="minorHAnsi" w:hAnsiTheme="minorHAnsi" w:cstheme="minorBidi"/>
          <w:sz w:val="22"/>
          <w:szCs w:val="22"/>
          <w:lang w:eastAsia="en-GB"/>
        </w:rPr>
      </w:pPr>
      <w:ins w:id="1560" w:author="MCC" w:date="2021-06-19T02:20: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_Toc74961953 \h </w:instrText>
        </w:r>
      </w:ins>
      <w:ins w:id="1561" w:author="MCC" w:date="2021-06-19T02:21:00Z"/>
      <w:r>
        <w:fldChar w:fldCharType="separate"/>
      </w:r>
      <w:ins w:id="1562" w:author="MCC" w:date="2021-06-19T02:21:00Z">
        <w:r>
          <w:t>167</w:t>
        </w:r>
      </w:ins>
      <w:ins w:id="1563" w:author="MCC" w:date="2021-06-19T02:20:00Z">
        <w:r>
          <w:fldChar w:fldCharType="end"/>
        </w:r>
      </w:ins>
    </w:p>
    <w:p w14:paraId="691C99F1" w14:textId="2F5488DE" w:rsidR="00B31601" w:rsidRDefault="00B31601">
      <w:pPr>
        <w:pStyle w:val="TOC4"/>
        <w:rPr>
          <w:ins w:id="1564" w:author="MCC" w:date="2021-06-19T02:20:00Z"/>
          <w:rFonts w:asciiTheme="minorHAnsi" w:hAnsiTheme="minorHAnsi" w:cstheme="minorBidi"/>
          <w:sz w:val="22"/>
          <w:szCs w:val="22"/>
          <w:lang w:eastAsia="en-GB"/>
        </w:rPr>
      </w:pPr>
      <w:ins w:id="1565" w:author="MCC" w:date="2021-06-19T02:20:00Z">
        <w:r>
          <w:t>8.1.2.0</w:t>
        </w:r>
        <w:r>
          <w:rPr>
            <w:rFonts w:asciiTheme="minorHAnsi" w:hAnsiTheme="minorHAnsi" w:cstheme="minorBidi"/>
            <w:sz w:val="22"/>
            <w:szCs w:val="22"/>
            <w:lang w:eastAsia="en-GB"/>
          </w:rPr>
          <w:tab/>
        </w:r>
        <w:r>
          <w:t>General</w:t>
        </w:r>
        <w:r>
          <w:tab/>
        </w:r>
        <w:r>
          <w:fldChar w:fldCharType="begin"/>
        </w:r>
        <w:r>
          <w:instrText xml:space="preserve"> PAGEREF _Toc74961954 \h </w:instrText>
        </w:r>
      </w:ins>
      <w:ins w:id="1566" w:author="MCC" w:date="2021-06-19T02:21:00Z"/>
      <w:r>
        <w:fldChar w:fldCharType="separate"/>
      </w:r>
      <w:ins w:id="1567" w:author="MCC" w:date="2021-06-19T02:21:00Z">
        <w:r>
          <w:t>167</w:t>
        </w:r>
      </w:ins>
      <w:ins w:id="1568" w:author="MCC" w:date="2021-06-19T02:20:00Z">
        <w:r>
          <w:fldChar w:fldCharType="end"/>
        </w:r>
      </w:ins>
    </w:p>
    <w:p w14:paraId="094A92FD" w14:textId="37A3DEE1" w:rsidR="00B31601" w:rsidRDefault="00B31601">
      <w:pPr>
        <w:pStyle w:val="TOC4"/>
        <w:rPr>
          <w:ins w:id="1569" w:author="MCC" w:date="2021-06-19T02:20:00Z"/>
          <w:rFonts w:asciiTheme="minorHAnsi" w:hAnsiTheme="minorHAnsi" w:cstheme="minorBidi"/>
          <w:sz w:val="22"/>
          <w:szCs w:val="22"/>
          <w:lang w:eastAsia="en-GB"/>
        </w:rPr>
      </w:pPr>
      <w:ins w:id="1570" w:author="MCC" w:date="2021-06-19T02:20: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AF4417">
          <w:rPr>
            <w:snapToGrid w:val="0"/>
            <w:lang w:eastAsia="zh-CN"/>
          </w:rPr>
          <w:t>requirements</w:t>
        </w:r>
        <w:r>
          <w:tab/>
        </w:r>
        <w:r>
          <w:fldChar w:fldCharType="begin"/>
        </w:r>
        <w:r>
          <w:instrText xml:space="preserve"> PAGEREF _Toc74961955 \h </w:instrText>
        </w:r>
      </w:ins>
      <w:ins w:id="1571" w:author="MCC" w:date="2021-06-19T02:21:00Z"/>
      <w:r>
        <w:fldChar w:fldCharType="separate"/>
      </w:r>
      <w:ins w:id="1572" w:author="MCC" w:date="2021-06-19T02:21:00Z">
        <w:r>
          <w:t>167</w:t>
        </w:r>
      </w:ins>
      <w:ins w:id="1573" w:author="MCC" w:date="2021-06-19T02:20:00Z">
        <w:r>
          <w:fldChar w:fldCharType="end"/>
        </w:r>
      </w:ins>
    </w:p>
    <w:p w14:paraId="0CF59E9F" w14:textId="1BEF8B55" w:rsidR="00B31601" w:rsidRDefault="00B31601">
      <w:pPr>
        <w:pStyle w:val="TOC5"/>
        <w:rPr>
          <w:ins w:id="1574" w:author="MCC" w:date="2021-06-19T02:20:00Z"/>
          <w:rFonts w:asciiTheme="minorHAnsi" w:hAnsiTheme="minorHAnsi" w:cstheme="minorBidi"/>
          <w:sz w:val="22"/>
          <w:szCs w:val="22"/>
          <w:lang w:eastAsia="en-GB"/>
        </w:rPr>
      </w:pPr>
      <w:ins w:id="1575" w:author="MCC" w:date="2021-06-19T02:20: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AF4417">
          <w:rPr>
            <w:snapToGrid w:val="0"/>
            <w:lang w:eastAsia="zh-CN"/>
          </w:rPr>
          <w:t>requirements for different subcarrier spacings</w:t>
        </w:r>
        <w:r>
          <w:tab/>
        </w:r>
        <w:r>
          <w:fldChar w:fldCharType="begin"/>
        </w:r>
        <w:r>
          <w:instrText xml:space="preserve"> PAGEREF _Toc74961956 \h </w:instrText>
        </w:r>
      </w:ins>
      <w:ins w:id="1576" w:author="MCC" w:date="2021-06-19T02:21:00Z"/>
      <w:r>
        <w:fldChar w:fldCharType="separate"/>
      </w:r>
      <w:ins w:id="1577" w:author="MCC" w:date="2021-06-19T02:21:00Z">
        <w:r>
          <w:t>167</w:t>
        </w:r>
      </w:ins>
      <w:ins w:id="1578" w:author="MCC" w:date="2021-06-19T02:20:00Z">
        <w:r>
          <w:fldChar w:fldCharType="end"/>
        </w:r>
      </w:ins>
    </w:p>
    <w:p w14:paraId="45D301C5" w14:textId="4A4F0189" w:rsidR="00B31601" w:rsidRDefault="00B31601">
      <w:pPr>
        <w:pStyle w:val="TOC5"/>
        <w:rPr>
          <w:ins w:id="1579" w:author="MCC" w:date="2021-06-19T02:20:00Z"/>
          <w:rFonts w:asciiTheme="minorHAnsi" w:hAnsiTheme="minorHAnsi" w:cstheme="minorBidi"/>
          <w:sz w:val="22"/>
          <w:szCs w:val="22"/>
          <w:lang w:eastAsia="en-GB"/>
        </w:rPr>
      </w:pPr>
      <w:ins w:id="1580" w:author="MCC" w:date="2021-06-19T02:20: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_Toc74961957 \h </w:instrText>
        </w:r>
      </w:ins>
      <w:ins w:id="1581" w:author="MCC" w:date="2021-06-19T02:21:00Z"/>
      <w:r>
        <w:fldChar w:fldCharType="separate"/>
      </w:r>
      <w:ins w:id="1582" w:author="MCC" w:date="2021-06-19T02:21:00Z">
        <w:r>
          <w:t>167</w:t>
        </w:r>
      </w:ins>
      <w:ins w:id="1583" w:author="MCC" w:date="2021-06-19T02:20:00Z">
        <w:r>
          <w:fldChar w:fldCharType="end"/>
        </w:r>
      </w:ins>
    </w:p>
    <w:p w14:paraId="4AF7AB65" w14:textId="77786853" w:rsidR="00B31601" w:rsidRDefault="00B31601">
      <w:pPr>
        <w:pStyle w:val="TOC5"/>
        <w:rPr>
          <w:ins w:id="1584" w:author="MCC" w:date="2021-06-19T02:20:00Z"/>
          <w:rFonts w:asciiTheme="minorHAnsi" w:hAnsiTheme="minorHAnsi" w:cstheme="minorBidi"/>
          <w:sz w:val="22"/>
          <w:szCs w:val="22"/>
          <w:lang w:eastAsia="en-GB"/>
        </w:rPr>
      </w:pPr>
      <w:ins w:id="1585" w:author="MCC" w:date="2021-06-19T02:20: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_Toc74961958 \h </w:instrText>
        </w:r>
      </w:ins>
      <w:ins w:id="1586" w:author="MCC" w:date="2021-06-19T02:21:00Z"/>
      <w:r>
        <w:fldChar w:fldCharType="separate"/>
      </w:r>
      <w:ins w:id="1587" w:author="MCC" w:date="2021-06-19T02:21:00Z">
        <w:r>
          <w:t>167</w:t>
        </w:r>
      </w:ins>
      <w:ins w:id="1588" w:author="MCC" w:date="2021-06-19T02:20:00Z">
        <w:r>
          <w:fldChar w:fldCharType="end"/>
        </w:r>
      </w:ins>
    </w:p>
    <w:p w14:paraId="1A7730D0" w14:textId="6CE6C0DD" w:rsidR="00B31601" w:rsidRDefault="00B31601">
      <w:pPr>
        <w:pStyle w:val="TOC5"/>
        <w:rPr>
          <w:ins w:id="1589" w:author="MCC" w:date="2021-06-19T02:20:00Z"/>
          <w:rFonts w:asciiTheme="minorHAnsi" w:hAnsiTheme="minorHAnsi" w:cstheme="minorBidi"/>
          <w:sz w:val="22"/>
          <w:szCs w:val="22"/>
          <w:lang w:eastAsia="en-GB"/>
        </w:rPr>
      </w:pPr>
      <w:ins w:id="1590" w:author="MCC" w:date="2021-06-19T02:20:00Z">
        <w:r w:rsidRPr="00AF4417">
          <w:rPr>
            <w:rFonts w:eastAsia="SimSun"/>
          </w:rPr>
          <w:t>8.1.2.1.7</w:t>
        </w:r>
        <w:r>
          <w:rPr>
            <w:rFonts w:asciiTheme="minorHAnsi" w:hAnsiTheme="minorHAnsi" w:cstheme="minorBidi"/>
            <w:sz w:val="22"/>
            <w:szCs w:val="22"/>
            <w:lang w:eastAsia="en-GB"/>
          </w:rPr>
          <w:tab/>
        </w:r>
        <w:r w:rsidRPr="00AF4417">
          <w:rPr>
            <w:rFonts w:eastAsia="SimSun"/>
          </w:rPr>
          <w:t>Applicability of 2-step RA type requirements for different subcarrier spacings</w:t>
        </w:r>
        <w:r>
          <w:tab/>
        </w:r>
        <w:r>
          <w:fldChar w:fldCharType="begin"/>
        </w:r>
        <w:r>
          <w:instrText xml:space="preserve"> PAGEREF _Toc74961959 \h </w:instrText>
        </w:r>
      </w:ins>
      <w:ins w:id="1591" w:author="MCC" w:date="2021-06-19T02:21:00Z"/>
      <w:r>
        <w:fldChar w:fldCharType="separate"/>
      </w:r>
      <w:ins w:id="1592" w:author="MCC" w:date="2021-06-19T02:21:00Z">
        <w:r>
          <w:t>168</w:t>
        </w:r>
      </w:ins>
      <w:ins w:id="1593" w:author="MCC" w:date="2021-06-19T02:20:00Z">
        <w:r>
          <w:fldChar w:fldCharType="end"/>
        </w:r>
      </w:ins>
    </w:p>
    <w:p w14:paraId="69985D59" w14:textId="65C21DEA" w:rsidR="00B31601" w:rsidRDefault="00B31601">
      <w:pPr>
        <w:pStyle w:val="TOC4"/>
        <w:rPr>
          <w:ins w:id="1594" w:author="MCC" w:date="2021-06-19T02:20:00Z"/>
          <w:rFonts w:asciiTheme="minorHAnsi" w:hAnsiTheme="minorHAnsi" w:cstheme="minorBidi"/>
          <w:sz w:val="22"/>
          <w:szCs w:val="22"/>
          <w:lang w:eastAsia="en-GB"/>
        </w:rPr>
      </w:pPr>
      <w:ins w:id="1595" w:author="MCC" w:date="2021-06-19T02:20: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AF4417">
          <w:rPr>
            <w:snapToGrid w:val="0"/>
            <w:lang w:eastAsia="zh-CN"/>
          </w:rPr>
          <w:t>requirements</w:t>
        </w:r>
        <w:r>
          <w:tab/>
        </w:r>
        <w:r>
          <w:fldChar w:fldCharType="begin"/>
        </w:r>
        <w:r>
          <w:instrText xml:space="preserve"> PAGEREF _Toc74961960 \h </w:instrText>
        </w:r>
      </w:ins>
      <w:ins w:id="1596" w:author="MCC" w:date="2021-06-19T02:21:00Z"/>
      <w:r>
        <w:fldChar w:fldCharType="separate"/>
      </w:r>
      <w:ins w:id="1597" w:author="MCC" w:date="2021-06-19T02:21:00Z">
        <w:r>
          <w:t>168</w:t>
        </w:r>
      </w:ins>
      <w:ins w:id="1598" w:author="MCC" w:date="2021-06-19T02:20:00Z">
        <w:r>
          <w:fldChar w:fldCharType="end"/>
        </w:r>
      </w:ins>
    </w:p>
    <w:p w14:paraId="15420B9B" w14:textId="018F3BCE" w:rsidR="00B31601" w:rsidRDefault="00B31601">
      <w:pPr>
        <w:pStyle w:val="TOC5"/>
        <w:rPr>
          <w:ins w:id="1599" w:author="MCC" w:date="2021-06-19T02:20:00Z"/>
          <w:rFonts w:asciiTheme="minorHAnsi" w:hAnsiTheme="minorHAnsi" w:cstheme="minorBidi"/>
          <w:sz w:val="22"/>
          <w:szCs w:val="22"/>
          <w:lang w:eastAsia="en-GB"/>
        </w:rPr>
      </w:pPr>
      <w:ins w:id="1600" w:author="MCC" w:date="2021-06-19T02:20: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AF4417">
          <w:rPr>
            <w:snapToGrid w:val="0"/>
            <w:lang w:eastAsia="zh-CN"/>
          </w:rPr>
          <w:t>requirements for different formats</w:t>
        </w:r>
        <w:r>
          <w:tab/>
        </w:r>
        <w:r>
          <w:fldChar w:fldCharType="begin"/>
        </w:r>
        <w:r>
          <w:instrText xml:space="preserve"> PAGEREF _Toc74961961 \h </w:instrText>
        </w:r>
      </w:ins>
      <w:ins w:id="1601" w:author="MCC" w:date="2021-06-19T02:21:00Z"/>
      <w:r>
        <w:fldChar w:fldCharType="separate"/>
      </w:r>
      <w:ins w:id="1602" w:author="MCC" w:date="2021-06-19T02:21:00Z">
        <w:r>
          <w:t>168</w:t>
        </w:r>
      </w:ins>
      <w:ins w:id="1603" w:author="MCC" w:date="2021-06-19T02:20:00Z">
        <w:r>
          <w:fldChar w:fldCharType="end"/>
        </w:r>
      </w:ins>
    </w:p>
    <w:p w14:paraId="21C3FED8" w14:textId="55D673B9" w:rsidR="00B31601" w:rsidRDefault="00B31601">
      <w:pPr>
        <w:pStyle w:val="TOC5"/>
        <w:rPr>
          <w:ins w:id="1604" w:author="MCC" w:date="2021-06-19T02:20:00Z"/>
          <w:rFonts w:asciiTheme="minorHAnsi" w:hAnsiTheme="minorHAnsi" w:cstheme="minorBidi"/>
          <w:sz w:val="22"/>
          <w:szCs w:val="22"/>
          <w:lang w:eastAsia="en-GB"/>
        </w:rPr>
      </w:pPr>
      <w:ins w:id="1605" w:author="MCC" w:date="2021-06-19T02:20: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AF4417">
          <w:rPr>
            <w:snapToGrid w:val="0"/>
            <w:lang w:eastAsia="zh-CN"/>
          </w:rPr>
          <w:t>requirements for different subcarrier spacings</w:t>
        </w:r>
        <w:r>
          <w:tab/>
        </w:r>
        <w:r>
          <w:fldChar w:fldCharType="begin"/>
        </w:r>
        <w:r>
          <w:instrText xml:space="preserve"> PAGEREF _Toc74961962 \h </w:instrText>
        </w:r>
      </w:ins>
      <w:ins w:id="1606" w:author="MCC" w:date="2021-06-19T02:21:00Z"/>
      <w:r>
        <w:fldChar w:fldCharType="separate"/>
      </w:r>
      <w:ins w:id="1607" w:author="MCC" w:date="2021-06-19T02:21:00Z">
        <w:r>
          <w:t>168</w:t>
        </w:r>
      </w:ins>
      <w:ins w:id="1608" w:author="MCC" w:date="2021-06-19T02:20:00Z">
        <w:r>
          <w:fldChar w:fldCharType="end"/>
        </w:r>
      </w:ins>
    </w:p>
    <w:p w14:paraId="77146D85" w14:textId="51D8382D" w:rsidR="00B31601" w:rsidRDefault="00B31601">
      <w:pPr>
        <w:pStyle w:val="TOC5"/>
        <w:rPr>
          <w:ins w:id="1609" w:author="MCC" w:date="2021-06-19T02:20:00Z"/>
          <w:rFonts w:asciiTheme="minorHAnsi" w:hAnsiTheme="minorHAnsi" w:cstheme="minorBidi"/>
          <w:sz w:val="22"/>
          <w:szCs w:val="22"/>
          <w:lang w:eastAsia="en-GB"/>
        </w:rPr>
      </w:pPr>
      <w:ins w:id="1610" w:author="MCC" w:date="2021-06-19T02:20: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_Toc74961963 \h </w:instrText>
        </w:r>
      </w:ins>
      <w:ins w:id="1611" w:author="MCC" w:date="2021-06-19T02:21:00Z"/>
      <w:r>
        <w:fldChar w:fldCharType="separate"/>
      </w:r>
      <w:ins w:id="1612" w:author="MCC" w:date="2021-06-19T02:21:00Z">
        <w:r>
          <w:t>168</w:t>
        </w:r>
      </w:ins>
      <w:ins w:id="1613" w:author="MCC" w:date="2021-06-19T02:20:00Z">
        <w:r>
          <w:fldChar w:fldCharType="end"/>
        </w:r>
      </w:ins>
    </w:p>
    <w:p w14:paraId="65BA8B57" w14:textId="33F238FA" w:rsidR="00B31601" w:rsidRDefault="00B31601">
      <w:pPr>
        <w:pStyle w:val="TOC5"/>
        <w:rPr>
          <w:ins w:id="1614" w:author="MCC" w:date="2021-06-19T02:20:00Z"/>
          <w:rFonts w:asciiTheme="minorHAnsi" w:hAnsiTheme="minorHAnsi" w:cstheme="minorBidi"/>
          <w:sz w:val="22"/>
          <w:szCs w:val="22"/>
          <w:lang w:eastAsia="en-GB"/>
        </w:rPr>
      </w:pPr>
      <w:ins w:id="1615" w:author="MCC" w:date="2021-06-19T02:20: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_Toc74961964 \h </w:instrText>
        </w:r>
      </w:ins>
      <w:ins w:id="1616" w:author="MCC" w:date="2021-06-19T02:21:00Z"/>
      <w:r>
        <w:fldChar w:fldCharType="separate"/>
      </w:r>
      <w:ins w:id="1617" w:author="MCC" w:date="2021-06-19T02:21:00Z">
        <w:r>
          <w:t>168</w:t>
        </w:r>
      </w:ins>
      <w:ins w:id="1618" w:author="MCC" w:date="2021-06-19T02:20:00Z">
        <w:r>
          <w:fldChar w:fldCharType="end"/>
        </w:r>
      </w:ins>
    </w:p>
    <w:p w14:paraId="4080648B" w14:textId="46DD010D" w:rsidR="00B31601" w:rsidRDefault="00B31601">
      <w:pPr>
        <w:pStyle w:val="TOC5"/>
        <w:rPr>
          <w:ins w:id="1619" w:author="MCC" w:date="2021-06-19T02:20:00Z"/>
          <w:rFonts w:asciiTheme="minorHAnsi" w:hAnsiTheme="minorHAnsi" w:cstheme="minorBidi"/>
          <w:sz w:val="22"/>
          <w:szCs w:val="22"/>
          <w:lang w:eastAsia="en-GB"/>
        </w:rPr>
      </w:pPr>
      <w:ins w:id="1620" w:author="MCC" w:date="2021-06-19T02:20:00Z">
        <w:r>
          <w:t>8.</w:t>
        </w:r>
        <w:r>
          <w:rPr>
            <w:lang w:eastAsia="zh-CN"/>
          </w:rPr>
          <w:t>1</w:t>
        </w:r>
        <w:r>
          <w:t>.</w:t>
        </w:r>
        <w:r>
          <w:rPr>
            <w:lang w:eastAsia="zh-CN"/>
          </w:rPr>
          <w:t>2</w:t>
        </w:r>
        <w:r>
          <w:t>.</w:t>
        </w:r>
        <w:r w:rsidRPr="00AF4417">
          <w:rPr>
            <w:lang w:eastAsia="zh-CN"/>
          </w:rPr>
          <w:t>2</w:t>
        </w:r>
        <w:r>
          <w:t>.</w:t>
        </w:r>
        <w:r w:rsidRPr="00AF4417">
          <w:rPr>
            <w:lang w:eastAsia="zh-CN"/>
          </w:rPr>
          <w:t>5</w:t>
        </w:r>
        <w:r>
          <w:rPr>
            <w:rFonts w:asciiTheme="minorHAnsi" w:hAnsiTheme="minorHAnsi" w:cstheme="minorBidi"/>
            <w:sz w:val="22"/>
            <w:szCs w:val="22"/>
            <w:lang w:eastAsia="en-GB"/>
          </w:rPr>
          <w:tab/>
        </w:r>
        <w:r>
          <w:t>Applicability</w:t>
        </w:r>
        <w:r>
          <w:rPr>
            <w:lang w:eastAsia="zh-CN"/>
          </w:rPr>
          <w:t xml:space="preserve"> of </w:t>
        </w:r>
        <w:r w:rsidRPr="00AF4417">
          <w:rPr>
            <w:snapToGrid w:val="0"/>
            <w:lang w:eastAsia="zh-CN"/>
          </w:rPr>
          <w:t>requirements for multi-slot PUCCH</w:t>
        </w:r>
        <w:r>
          <w:tab/>
        </w:r>
        <w:r>
          <w:fldChar w:fldCharType="begin"/>
        </w:r>
        <w:r>
          <w:instrText xml:space="preserve"> PAGEREF _Toc74961965 \h </w:instrText>
        </w:r>
      </w:ins>
      <w:ins w:id="1621" w:author="MCC" w:date="2021-06-19T02:21:00Z"/>
      <w:r>
        <w:fldChar w:fldCharType="separate"/>
      </w:r>
      <w:ins w:id="1622" w:author="MCC" w:date="2021-06-19T02:21:00Z">
        <w:r>
          <w:t>168</w:t>
        </w:r>
      </w:ins>
      <w:ins w:id="1623" w:author="MCC" w:date="2021-06-19T02:20:00Z">
        <w:r>
          <w:fldChar w:fldCharType="end"/>
        </w:r>
      </w:ins>
    </w:p>
    <w:p w14:paraId="189DFD78" w14:textId="08797DD3" w:rsidR="00B31601" w:rsidRDefault="00B31601">
      <w:pPr>
        <w:pStyle w:val="TOC4"/>
        <w:rPr>
          <w:ins w:id="1624" w:author="MCC" w:date="2021-06-19T02:20:00Z"/>
          <w:rFonts w:asciiTheme="minorHAnsi" w:hAnsiTheme="minorHAnsi" w:cstheme="minorBidi"/>
          <w:sz w:val="22"/>
          <w:szCs w:val="22"/>
          <w:lang w:eastAsia="en-GB"/>
        </w:rPr>
      </w:pPr>
      <w:ins w:id="1625" w:author="MCC" w:date="2021-06-19T02:20: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AF4417">
          <w:rPr>
            <w:snapToGrid w:val="0"/>
            <w:lang w:eastAsia="zh-CN"/>
          </w:rPr>
          <w:t>requirements</w:t>
        </w:r>
        <w:r>
          <w:tab/>
        </w:r>
        <w:r>
          <w:fldChar w:fldCharType="begin"/>
        </w:r>
        <w:r>
          <w:instrText xml:space="preserve"> PAGEREF _Toc74961966 \h </w:instrText>
        </w:r>
      </w:ins>
      <w:ins w:id="1626" w:author="MCC" w:date="2021-06-19T02:21:00Z"/>
      <w:r>
        <w:fldChar w:fldCharType="separate"/>
      </w:r>
      <w:ins w:id="1627" w:author="MCC" w:date="2021-06-19T02:21:00Z">
        <w:r>
          <w:t>169</w:t>
        </w:r>
      </w:ins>
      <w:ins w:id="1628" w:author="MCC" w:date="2021-06-19T02:20:00Z">
        <w:r>
          <w:fldChar w:fldCharType="end"/>
        </w:r>
      </w:ins>
    </w:p>
    <w:p w14:paraId="00119753" w14:textId="5F42442F" w:rsidR="00B31601" w:rsidRDefault="00B31601">
      <w:pPr>
        <w:pStyle w:val="TOC5"/>
        <w:rPr>
          <w:ins w:id="1629" w:author="MCC" w:date="2021-06-19T02:20:00Z"/>
          <w:rFonts w:asciiTheme="minorHAnsi" w:hAnsiTheme="minorHAnsi" w:cstheme="minorBidi"/>
          <w:sz w:val="22"/>
          <w:szCs w:val="22"/>
          <w:lang w:eastAsia="en-GB"/>
        </w:rPr>
      </w:pPr>
      <w:ins w:id="1630" w:author="MCC" w:date="2021-06-19T02:20: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AF4417">
          <w:rPr>
            <w:snapToGrid w:val="0"/>
            <w:lang w:eastAsia="zh-CN"/>
          </w:rPr>
          <w:t>requirements for different formats</w:t>
        </w:r>
        <w:r>
          <w:tab/>
        </w:r>
        <w:r>
          <w:fldChar w:fldCharType="begin"/>
        </w:r>
        <w:r>
          <w:instrText xml:space="preserve"> PAGEREF _Toc74961967 \h </w:instrText>
        </w:r>
      </w:ins>
      <w:ins w:id="1631" w:author="MCC" w:date="2021-06-19T02:21:00Z"/>
      <w:r>
        <w:fldChar w:fldCharType="separate"/>
      </w:r>
      <w:ins w:id="1632" w:author="MCC" w:date="2021-06-19T02:21:00Z">
        <w:r>
          <w:t>169</w:t>
        </w:r>
      </w:ins>
      <w:ins w:id="1633" w:author="MCC" w:date="2021-06-19T02:20:00Z">
        <w:r>
          <w:fldChar w:fldCharType="end"/>
        </w:r>
      </w:ins>
    </w:p>
    <w:p w14:paraId="3DE6FD81" w14:textId="6D34F499" w:rsidR="00B31601" w:rsidRDefault="00B31601">
      <w:pPr>
        <w:pStyle w:val="TOC5"/>
        <w:rPr>
          <w:ins w:id="1634" w:author="MCC" w:date="2021-06-19T02:20:00Z"/>
          <w:rFonts w:asciiTheme="minorHAnsi" w:hAnsiTheme="minorHAnsi" w:cstheme="minorBidi"/>
          <w:sz w:val="22"/>
          <w:szCs w:val="22"/>
          <w:lang w:eastAsia="en-GB"/>
        </w:rPr>
      </w:pPr>
      <w:ins w:id="1635" w:author="MCC" w:date="2021-06-19T02:20: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AF4417">
          <w:rPr>
            <w:snapToGrid w:val="0"/>
            <w:lang w:eastAsia="zh-CN"/>
          </w:rPr>
          <w:t>requirements for different subcarrier spacings</w:t>
        </w:r>
        <w:r>
          <w:tab/>
        </w:r>
        <w:r>
          <w:fldChar w:fldCharType="begin"/>
        </w:r>
        <w:r>
          <w:instrText xml:space="preserve"> PAGEREF _Toc74961968 \h </w:instrText>
        </w:r>
      </w:ins>
      <w:ins w:id="1636" w:author="MCC" w:date="2021-06-19T02:21:00Z"/>
      <w:r>
        <w:fldChar w:fldCharType="separate"/>
      </w:r>
      <w:ins w:id="1637" w:author="MCC" w:date="2021-06-19T02:21:00Z">
        <w:r>
          <w:t>169</w:t>
        </w:r>
      </w:ins>
      <w:ins w:id="1638" w:author="MCC" w:date="2021-06-19T02:20:00Z">
        <w:r>
          <w:fldChar w:fldCharType="end"/>
        </w:r>
      </w:ins>
    </w:p>
    <w:p w14:paraId="61981A1A" w14:textId="2C06F970" w:rsidR="00B31601" w:rsidRDefault="00B31601">
      <w:pPr>
        <w:pStyle w:val="TOC5"/>
        <w:rPr>
          <w:ins w:id="1639" w:author="MCC" w:date="2021-06-19T02:20:00Z"/>
          <w:rFonts w:asciiTheme="minorHAnsi" w:hAnsiTheme="minorHAnsi" w:cstheme="minorBidi"/>
          <w:sz w:val="22"/>
          <w:szCs w:val="22"/>
          <w:lang w:eastAsia="en-GB"/>
        </w:rPr>
      </w:pPr>
      <w:ins w:id="1640" w:author="MCC" w:date="2021-06-19T02:20: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_Toc74961969 \h </w:instrText>
        </w:r>
      </w:ins>
      <w:ins w:id="1641" w:author="MCC" w:date="2021-06-19T02:21:00Z"/>
      <w:r>
        <w:fldChar w:fldCharType="separate"/>
      </w:r>
      <w:ins w:id="1642" w:author="MCC" w:date="2021-06-19T02:21:00Z">
        <w:r>
          <w:t>169</w:t>
        </w:r>
      </w:ins>
      <w:ins w:id="1643" w:author="MCC" w:date="2021-06-19T02:20:00Z">
        <w:r>
          <w:fldChar w:fldCharType="end"/>
        </w:r>
      </w:ins>
    </w:p>
    <w:p w14:paraId="232E2F90" w14:textId="3FB74834" w:rsidR="00B31601" w:rsidRDefault="00B31601">
      <w:pPr>
        <w:pStyle w:val="TOC5"/>
        <w:rPr>
          <w:ins w:id="1644" w:author="MCC" w:date="2021-06-19T02:20:00Z"/>
          <w:rFonts w:asciiTheme="minorHAnsi" w:hAnsiTheme="minorHAnsi" w:cstheme="minorBidi"/>
          <w:sz w:val="22"/>
          <w:szCs w:val="22"/>
          <w:lang w:eastAsia="en-GB"/>
        </w:rPr>
      </w:pPr>
      <w:ins w:id="1645" w:author="MCC" w:date="2021-06-19T02:20: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_Toc74961970 \h </w:instrText>
        </w:r>
      </w:ins>
      <w:ins w:id="1646" w:author="MCC" w:date="2021-06-19T02:21:00Z"/>
      <w:r>
        <w:fldChar w:fldCharType="separate"/>
      </w:r>
      <w:ins w:id="1647" w:author="MCC" w:date="2021-06-19T02:21:00Z">
        <w:r>
          <w:t>169</w:t>
        </w:r>
      </w:ins>
      <w:ins w:id="1648" w:author="MCC" w:date="2021-06-19T02:20:00Z">
        <w:r>
          <w:fldChar w:fldCharType="end"/>
        </w:r>
      </w:ins>
    </w:p>
    <w:p w14:paraId="3DE3722B" w14:textId="1A098A74" w:rsidR="00B31601" w:rsidRDefault="00B31601">
      <w:pPr>
        <w:pStyle w:val="TOC4"/>
        <w:rPr>
          <w:ins w:id="1649" w:author="MCC" w:date="2021-06-19T02:20:00Z"/>
          <w:rFonts w:asciiTheme="minorHAnsi" w:hAnsiTheme="minorHAnsi" w:cstheme="minorBidi"/>
          <w:sz w:val="22"/>
          <w:szCs w:val="22"/>
          <w:lang w:eastAsia="en-GB"/>
        </w:rPr>
      </w:pPr>
      <w:ins w:id="1650" w:author="MCC" w:date="2021-06-19T02:20: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AF4417">
          <w:rPr>
            <w:snapToGrid w:val="0"/>
            <w:lang w:eastAsia="zh-CN"/>
          </w:rPr>
          <w:t>requirements</w:t>
        </w:r>
        <w:r>
          <w:tab/>
        </w:r>
        <w:r>
          <w:fldChar w:fldCharType="begin"/>
        </w:r>
        <w:r>
          <w:instrText xml:space="preserve"> PAGEREF _Toc74961971 \h </w:instrText>
        </w:r>
      </w:ins>
      <w:ins w:id="1651" w:author="MCC" w:date="2021-06-19T02:21:00Z"/>
      <w:r>
        <w:fldChar w:fldCharType="separate"/>
      </w:r>
      <w:ins w:id="1652" w:author="MCC" w:date="2021-06-19T02:21:00Z">
        <w:r>
          <w:t>169</w:t>
        </w:r>
      </w:ins>
      <w:ins w:id="1653" w:author="MCC" w:date="2021-06-19T02:20:00Z">
        <w:r>
          <w:fldChar w:fldCharType="end"/>
        </w:r>
      </w:ins>
    </w:p>
    <w:p w14:paraId="599FA0B4" w14:textId="25925F26" w:rsidR="00B31601" w:rsidRDefault="00B31601">
      <w:pPr>
        <w:pStyle w:val="TOC5"/>
        <w:rPr>
          <w:ins w:id="1654" w:author="MCC" w:date="2021-06-19T02:20:00Z"/>
          <w:rFonts w:asciiTheme="minorHAnsi" w:hAnsiTheme="minorHAnsi" w:cstheme="minorBidi"/>
          <w:sz w:val="22"/>
          <w:szCs w:val="22"/>
          <w:lang w:eastAsia="en-GB"/>
        </w:rPr>
      </w:pPr>
      <w:ins w:id="1655" w:author="MCC" w:date="2021-06-19T02:20: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_Toc74961972 \h </w:instrText>
        </w:r>
      </w:ins>
      <w:ins w:id="1656" w:author="MCC" w:date="2021-06-19T02:21:00Z"/>
      <w:r>
        <w:fldChar w:fldCharType="separate"/>
      </w:r>
      <w:ins w:id="1657" w:author="MCC" w:date="2021-06-19T02:21:00Z">
        <w:r>
          <w:t>169</w:t>
        </w:r>
      </w:ins>
      <w:ins w:id="1658" w:author="MCC" w:date="2021-06-19T02:20:00Z">
        <w:r>
          <w:fldChar w:fldCharType="end"/>
        </w:r>
      </w:ins>
    </w:p>
    <w:p w14:paraId="5BE5055C" w14:textId="482FF5FA" w:rsidR="00B31601" w:rsidRDefault="00B31601">
      <w:pPr>
        <w:pStyle w:val="TOC5"/>
        <w:rPr>
          <w:ins w:id="1659" w:author="MCC" w:date="2021-06-19T02:20:00Z"/>
          <w:rFonts w:asciiTheme="minorHAnsi" w:hAnsiTheme="minorHAnsi" w:cstheme="minorBidi"/>
          <w:sz w:val="22"/>
          <w:szCs w:val="22"/>
          <w:lang w:eastAsia="en-GB"/>
        </w:rPr>
      </w:pPr>
      <w:ins w:id="1660" w:author="MCC" w:date="2021-06-19T02:20: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_Toc74961973 \h </w:instrText>
        </w:r>
      </w:ins>
      <w:ins w:id="1661" w:author="MCC" w:date="2021-06-19T02:21:00Z"/>
      <w:r>
        <w:fldChar w:fldCharType="separate"/>
      </w:r>
      <w:ins w:id="1662" w:author="MCC" w:date="2021-06-19T02:21:00Z">
        <w:r>
          <w:t>169</w:t>
        </w:r>
      </w:ins>
      <w:ins w:id="1663" w:author="MCC" w:date="2021-06-19T02:20:00Z">
        <w:r>
          <w:fldChar w:fldCharType="end"/>
        </w:r>
      </w:ins>
    </w:p>
    <w:p w14:paraId="7C0B90CE" w14:textId="067FD4DA" w:rsidR="00B31601" w:rsidRDefault="00B31601">
      <w:pPr>
        <w:pStyle w:val="TOC4"/>
        <w:rPr>
          <w:ins w:id="1664" w:author="MCC" w:date="2021-06-19T02:20:00Z"/>
          <w:rFonts w:asciiTheme="minorHAnsi" w:hAnsiTheme="minorHAnsi" w:cstheme="minorBidi"/>
          <w:sz w:val="22"/>
          <w:szCs w:val="22"/>
          <w:lang w:eastAsia="en-GB"/>
        </w:rPr>
      </w:pPr>
      <w:ins w:id="1665" w:author="MCC" w:date="2021-06-19T02:20: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AF4417">
          <w:rPr>
            <w:snapToGrid w:val="0"/>
            <w:lang w:eastAsia="zh-CN"/>
          </w:rPr>
          <w:t>requirements</w:t>
        </w:r>
        <w:r>
          <w:tab/>
        </w:r>
        <w:r>
          <w:fldChar w:fldCharType="begin"/>
        </w:r>
        <w:r>
          <w:instrText xml:space="preserve"> PAGEREF _Toc74961974 \h </w:instrText>
        </w:r>
      </w:ins>
      <w:ins w:id="1666" w:author="MCC" w:date="2021-06-19T02:21:00Z"/>
      <w:r>
        <w:fldChar w:fldCharType="separate"/>
      </w:r>
      <w:ins w:id="1667" w:author="MCC" w:date="2021-06-19T02:21:00Z">
        <w:r>
          <w:t>169</w:t>
        </w:r>
      </w:ins>
      <w:ins w:id="1668" w:author="MCC" w:date="2021-06-19T02:20:00Z">
        <w:r>
          <w:fldChar w:fldCharType="end"/>
        </w:r>
      </w:ins>
    </w:p>
    <w:p w14:paraId="62BF2EBD" w14:textId="20D28ECC" w:rsidR="00B31601" w:rsidRDefault="00B31601">
      <w:pPr>
        <w:pStyle w:val="TOC5"/>
        <w:rPr>
          <w:ins w:id="1669" w:author="MCC" w:date="2021-06-19T02:20:00Z"/>
          <w:rFonts w:asciiTheme="minorHAnsi" w:hAnsiTheme="minorHAnsi" w:cstheme="minorBidi"/>
          <w:sz w:val="22"/>
          <w:szCs w:val="22"/>
          <w:lang w:eastAsia="en-GB"/>
        </w:rPr>
      </w:pPr>
      <w:ins w:id="1670" w:author="MCC" w:date="2021-06-19T02:20: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_Toc74961975 \h </w:instrText>
        </w:r>
      </w:ins>
      <w:ins w:id="1671" w:author="MCC" w:date="2021-06-19T02:21:00Z"/>
      <w:r>
        <w:fldChar w:fldCharType="separate"/>
      </w:r>
      <w:ins w:id="1672" w:author="MCC" w:date="2021-06-19T02:21:00Z">
        <w:r>
          <w:t>169</w:t>
        </w:r>
      </w:ins>
      <w:ins w:id="1673" w:author="MCC" w:date="2021-06-19T02:20:00Z">
        <w:r>
          <w:fldChar w:fldCharType="end"/>
        </w:r>
      </w:ins>
    </w:p>
    <w:p w14:paraId="5B70E4E5" w14:textId="1F37CE6A" w:rsidR="00B31601" w:rsidRDefault="00B31601">
      <w:pPr>
        <w:pStyle w:val="TOC5"/>
        <w:rPr>
          <w:ins w:id="1674" w:author="MCC" w:date="2021-06-19T02:20:00Z"/>
          <w:rFonts w:asciiTheme="minorHAnsi" w:hAnsiTheme="minorHAnsi" w:cstheme="minorBidi"/>
          <w:sz w:val="22"/>
          <w:szCs w:val="22"/>
          <w:lang w:eastAsia="en-GB"/>
        </w:rPr>
      </w:pPr>
      <w:ins w:id="1675" w:author="MCC" w:date="2021-06-19T02:20: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AF4417">
          <w:rPr>
            <w:snapToGrid w:val="0"/>
            <w:lang w:eastAsia="zh-CN"/>
          </w:rPr>
          <w:t>requirements for different subcarrier spacings</w:t>
        </w:r>
        <w:r>
          <w:tab/>
        </w:r>
        <w:r>
          <w:fldChar w:fldCharType="begin"/>
        </w:r>
        <w:r>
          <w:instrText xml:space="preserve"> PAGEREF _Toc74961976 \h </w:instrText>
        </w:r>
      </w:ins>
      <w:ins w:id="1676" w:author="MCC" w:date="2021-06-19T02:21:00Z"/>
      <w:r>
        <w:fldChar w:fldCharType="separate"/>
      </w:r>
      <w:ins w:id="1677" w:author="MCC" w:date="2021-06-19T02:21:00Z">
        <w:r>
          <w:t>169</w:t>
        </w:r>
      </w:ins>
      <w:ins w:id="1678" w:author="MCC" w:date="2021-06-19T02:20:00Z">
        <w:r>
          <w:fldChar w:fldCharType="end"/>
        </w:r>
      </w:ins>
    </w:p>
    <w:p w14:paraId="150A1609" w14:textId="409D9287" w:rsidR="00B31601" w:rsidRDefault="00B31601">
      <w:pPr>
        <w:pStyle w:val="TOC5"/>
        <w:rPr>
          <w:ins w:id="1679" w:author="MCC" w:date="2021-06-19T02:20:00Z"/>
          <w:rFonts w:asciiTheme="minorHAnsi" w:hAnsiTheme="minorHAnsi" w:cstheme="minorBidi"/>
          <w:sz w:val="22"/>
          <w:szCs w:val="22"/>
          <w:lang w:eastAsia="en-GB"/>
        </w:rPr>
      </w:pPr>
      <w:ins w:id="1680" w:author="MCC" w:date="2021-06-19T02:20: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_Toc74961977 \h </w:instrText>
        </w:r>
      </w:ins>
      <w:ins w:id="1681" w:author="MCC" w:date="2021-06-19T02:21:00Z"/>
      <w:r>
        <w:fldChar w:fldCharType="separate"/>
      </w:r>
      <w:ins w:id="1682" w:author="MCC" w:date="2021-06-19T02:21:00Z">
        <w:r>
          <w:t>170</w:t>
        </w:r>
      </w:ins>
      <w:ins w:id="1683" w:author="MCC" w:date="2021-06-19T02:20:00Z">
        <w:r>
          <w:fldChar w:fldCharType="end"/>
        </w:r>
      </w:ins>
    </w:p>
    <w:p w14:paraId="3EFC1FE0" w14:textId="5CB32540" w:rsidR="00B31601" w:rsidRDefault="00B31601">
      <w:pPr>
        <w:pStyle w:val="TOC5"/>
        <w:rPr>
          <w:ins w:id="1684" w:author="MCC" w:date="2021-06-19T02:20:00Z"/>
          <w:rFonts w:asciiTheme="minorHAnsi" w:hAnsiTheme="minorHAnsi" w:cstheme="minorBidi"/>
          <w:sz w:val="22"/>
          <w:szCs w:val="22"/>
          <w:lang w:eastAsia="en-GB"/>
        </w:rPr>
      </w:pPr>
      <w:ins w:id="1685" w:author="MCC" w:date="2021-06-19T02:20: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_Toc74961978 \h </w:instrText>
        </w:r>
      </w:ins>
      <w:ins w:id="1686" w:author="MCC" w:date="2021-06-19T02:21:00Z"/>
      <w:r>
        <w:fldChar w:fldCharType="separate"/>
      </w:r>
      <w:ins w:id="1687" w:author="MCC" w:date="2021-06-19T02:21:00Z">
        <w:r>
          <w:t>170</w:t>
        </w:r>
      </w:ins>
      <w:ins w:id="1688" w:author="MCC" w:date="2021-06-19T02:20:00Z">
        <w:r>
          <w:fldChar w:fldCharType="end"/>
        </w:r>
      </w:ins>
    </w:p>
    <w:p w14:paraId="695FAE96" w14:textId="24E2A904" w:rsidR="00B31601" w:rsidRDefault="00B31601">
      <w:pPr>
        <w:pStyle w:val="TOC5"/>
        <w:rPr>
          <w:ins w:id="1689" w:author="MCC" w:date="2021-06-19T02:20:00Z"/>
          <w:rFonts w:asciiTheme="minorHAnsi" w:hAnsiTheme="minorHAnsi" w:cstheme="minorBidi"/>
          <w:sz w:val="22"/>
          <w:szCs w:val="22"/>
          <w:lang w:eastAsia="en-GB"/>
        </w:rPr>
      </w:pPr>
      <w:ins w:id="1690" w:author="MCC" w:date="2021-06-19T02:20: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_Toc74961979 \h </w:instrText>
        </w:r>
      </w:ins>
      <w:ins w:id="1691" w:author="MCC" w:date="2021-06-19T02:21:00Z"/>
      <w:r>
        <w:fldChar w:fldCharType="separate"/>
      </w:r>
      <w:ins w:id="1692" w:author="MCC" w:date="2021-06-19T02:21:00Z">
        <w:r>
          <w:t>170</w:t>
        </w:r>
      </w:ins>
      <w:ins w:id="1693" w:author="MCC" w:date="2021-06-19T02:20:00Z">
        <w:r>
          <w:fldChar w:fldCharType="end"/>
        </w:r>
      </w:ins>
    </w:p>
    <w:p w14:paraId="16B9A502" w14:textId="0BE6BEDF" w:rsidR="00B31601" w:rsidRDefault="00B31601">
      <w:pPr>
        <w:pStyle w:val="TOC4"/>
        <w:rPr>
          <w:ins w:id="1694" w:author="MCC" w:date="2021-06-19T02:20:00Z"/>
          <w:rFonts w:asciiTheme="minorHAnsi" w:hAnsiTheme="minorHAnsi" w:cstheme="minorBidi"/>
          <w:sz w:val="22"/>
          <w:szCs w:val="22"/>
          <w:lang w:eastAsia="en-GB"/>
        </w:rPr>
      </w:pPr>
      <w:ins w:id="1695" w:author="MCC" w:date="2021-06-19T02:20: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AF4417">
          <w:rPr>
            <w:snapToGrid w:val="0"/>
            <w:lang w:eastAsia="zh-CN"/>
          </w:rPr>
          <w:t>requirements</w:t>
        </w:r>
        <w:r>
          <w:tab/>
        </w:r>
        <w:r>
          <w:fldChar w:fldCharType="begin"/>
        </w:r>
        <w:r>
          <w:instrText xml:space="preserve"> PAGEREF _Toc74961980 \h </w:instrText>
        </w:r>
      </w:ins>
      <w:ins w:id="1696" w:author="MCC" w:date="2021-06-19T02:21:00Z"/>
      <w:r>
        <w:fldChar w:fldCharType="separate"/>
      </w:r>
      <w:ins w:id="1697" w:author="MCC" w:date="2021-06-19T02:21:00Z">
        <w:r>
          <w:t>170</w:t>
        </w:r>
      </w:ins>
      <w:ins w:id="1698" w:author="MCC" w:date="2021-06-19T02:20:00Z">
        <w:r>
          <w:fldChar w:fldCharType="end"/>
        </w:r>
      </w:ins>
    </w:p>
    <w:p w14:paraId="6AFC0282" w14:textId="5224479B" w:rsidR="00B31601" w:rsidRDefault="00B31601">
      <w:pPr>
        <w:pStyle w:val="TOC5"/>
        <w:rPr>
          <w:ins w:id="1699" w:author="MCC" w:date="2021-06-19T02:20:00Z"/>
          <w:rFonts w:asciiTheme="minorHAnsi" w:hAnsiTheme="minorHAnsi" w:cstheme="minorBidi"/>
          <w:sz w:val="22"/>
          <w:szCs w:val="22"/>
          <w:lang w:eastAsia="en-GB"/>
        </w:rPr>
      </w:pPr>
      <w:ins w:id="1700" w:author="MCC" w:date="2021-06-19T02:20: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_Toc74961981 \h </w:instrText>
        </w:r>
      </w:ins>
      <w:ins w:id="1701" w:author="MCC" w:date="2021-06-19T02:21:00Z"/>
      <w:r>
        <w:fldChar w:fldCharType="separate"/>
      </w:r>
      <w:ins w:id="1702" w:author="MCC" w:date="2021-06-19T02:21:00Z">
        <w:r>
          <w:t>170</w:t>
        </w:r>
      </w:ins>
      <w:ins w:id="1703" w:author="MCC" w:date="2021-06-19T02:20:00Z">
        <w:r>
          <w:fldChar w:fldCharType="end"/>
        </w:r>
      </w:ins>
    </w:p>
    <w:p w14:paraId="60F92BB0" w14:textId="2F341C8D" w:rsidR="00B31601" w:rsidRDefault="00B31601">
      <w:pPr>
        <w:pStyle w:val="TOC5"/>
        <w:rPr>
          <w:ins w:id="1704" w:author="MCC" w:date="2021-06-19T02:20:00Z"/>
          <w:rFonts w:asciiTheme="minorHAnsi" w:hAnsiTheme="minorHAnsi" w:cstheme="minorBidi"/>
          <w:sz w:val="22"/>
          <w:szCs w:val="22"/>
          <w:lang w:eastAsia="en-GB"/>
        </w:rPr>
      </w:pPr>
      <w:ins w:id="1705" w:author="MCC" w:date="2021-06-19T02:20: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AF4417">
          <w:rPr>
            <w:snapToGrid w:val="0"/>
            <w:lang w:eastAsia="zh-CN"/>
          </w:rPr>
          <w:t>requirements for different formats</w:t>
        </w:r>
        <w:r>
          <w:tab/>
        </w:r>
        <w:r>
          <w:fldChar w:fldCharType="begin"/>
        </w:r>
        <w:r>
          <w:instrText xml:space="preserve"> PAGEREF _Toc74961982 \h </w:instrText>
        </w:r>
      </w:ins>
      <w:ins w:id="1706" w:author="MCC" w:date="2021-06-19T02:21:00Z"/>
      <w:r>
        <w:fldChar w:fldCharType="separate"/>
      </w:r>
      <w:ins w:id="1707" w:author="MCC" w:date="2021-06-19T02:21:00Z">
        <w:r>
          <w:t>170</w:t>
        </w:r>
      </w:ins>
      <w:ins w:id="1708" w:author="MCC" w:date="2021-06-19T02:20:00Z">
        <w:r>
          <w:fldChar w:fldCharType="end"/>
        </w:r>
      </w:ins>
    </w:p>
    <w:p w14:paraId="520DDF85" w14:textId="291933AB" w:rsidR="00B31601" w:rsidRDefault="00B31601">
      <w:pPr>
        <w:pStyle w:val="TOC5"/>
        <w:rPr>
          <w:ins w:id="1709" w:author="MCC" w:date="2021-06-19T02:20:00Z"/>
          <w:rFonts w:asciiTheme="minorHAnsi" w:hAnsiTheme="minorHAnsi" w:cstheme="minorBidi"/>
          <w:sz w:val="22"/>
          <w:szCs w:val="22"/>
          <w:lang w:eastAsia="en-GB"/>
        </w:rPr>
      </w:pPr>
      <w:ins w:id="1710" w:author="MCC" w:date="2021-06-19T02:20: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AF4417">
          <w:rPr>
            <w:snapToGrid w:val="0"/>
            <w:lang w:eastAsia="zh-CN"/>
          </w:rPr>
          <w:t>requirements for different subcarrier spacings</w:t>
        </w:r>
        <w:r>
          <w:tab/>
        </w:r>
        <w:r>
          <w:fldChar w:fldCharType="begin"/>
        </w:r>
        <w:r>
          <w:instrText xml:space="preserve"> PAGEREF _Toc74961983 \h </w:instrText>
        </w:r>
      </w:ins>
      <w:ins w:id="1711" w:author="MCC" w:date="2021-06-19T02:21:00Z"/>
      <w:r>
        <w:fldChar w:fldCharType="separate"/>
      </w:r>
      <w:ins w:id="1712" w:author="MCC" w:date="2021-06-19T02:21:00Z">
        <w:r>
          <w:t>170</w:t>
        </w:r>
      </w:ins>
      <w:ins w:id="1713" w:author="MCC" w:date="2021-06-19T02:20:00Z">
        <w:r>
          <w:fldChar w:fldCharType="end"/>
        </w:r>
      </w:ins>
    </w:p>
    <w:p w14:paraId="7944D053" w14:textId="5A3A3EA9" w:rsidR="00B31601" w:rsidRDefault="00B31601">
      <w:pPr>
        <w:pStyle w:val="TOC5"/>
        <w:rPr>
          <w:ins w:id="1714" w:author="MCC" w:date="2021-06-19T02:20:00Z"/>
          <w:rFonts w:asciiTheme="minorHAnsi" w:hAnsiTheme="minorHAnsi" w:cstheme="minorBidi"/>
          <w:sz w:val="22"/>
          <w:szCs w:val="22"/>
          <w:lang w:eastAsia="en-GB"/>
        </w:rPr>
      </w:pPr>
      <w:ins w:id="1715" w:author="MCC" w:date="2021-06-19T02:20: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_Toc74961984 \h </w:instrText>
        </w:r>
      </w:ins>
      <w:ins w:id="1716" w:author="MCC" w:date="2021-06-19T02:21:00Z"/>
      <w:r>
        <w:fldChar w:fldCharType="separate"/>
      </w:r>
      <w:ins w:id="1717" w:author="MCC" w:date="2021-06-19T02:21:00Z">
        <w:r>
          <w:t>170</w:t>
        </w:r>
      </w:ins>
      <w:ins w:id="1718" w:author="MCC" w:date="2021-06-19T02:20:00Z">
        <w:r>
          <w:fldChar w:fldCharType="end"/>
        </w:r>
      </w:ins>
    </w:p>
    <w:p w14:paraId="5FF8E647" w14:textId="4116DB23" w:rsidR="00B31601" w:rsidRDefault="00B31601">
      <w:pPr>
        <w:pStyle w:val="TOC4"/>
        <w:rPr>
          <w:ins w:id="1719" w:author="MCC" w:date="2021-06-19T02:20:00Z"/>
          <w:rFonts w:asciiTheme="minorHAnsi" w:hAnsiTheme="minorHAnsi" w:cstheme="minorBidi"/>
          <w:sz w:val="22"/>
          <w:szCs w:val="22"/>
          <w:lang w:eastAsia="en-GB"/>
        </w:rPr>
      </w:pPr>
      <w:ins w:id="1720" w:author="MCC" w:date="2021-06-19T02:20: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AF4417">
          <w:rPr>
            <w:snapToGrid w:val="0"/>
            <w:lang w:eastAsia="zh-CN"/>
          </w:rPr>
          <w:t xml:space="preserve">requirements for PRACH </w:t>
        </w:r>
        <w:r>
          <w:t>with L</w:t>
        </w:r>
        <w:r w:rsidRPr="00AF4417">
          <w:rPr>
            <w:vertAlign w:val="subscript"/>
          </w:rPr>
          <w:t>RA</w:t>
        </w:r>
        <w:r>
          <w:t xml:space="preserve"> =1151 and L</w:t>
        </w:r>
        <w:r w:rsidRPr="00AF4417">
          <w:rPr>
            <w:vertAlign w:val="subscript"/>
          </w:rPr>
          <w:t>RA</w:t>
        </w:r>
        <w:r>
          <w:t xml:space="preserve"> =571</w:t>
        </w:r>
        <w:r>
          <w:tab/>
        </w:r>
        <w:r>
          <w:fldChar w:fldCharType="begin"/>
        </w:r>
        <w:r>
          <w:instrText xml:space="preserve"> PAGEREF _Toc74961985 \h </w:instrText>
        </w:r>
      </w:ins>
      <w:ins w:id="1721" w:author="MCC" w:date="2021-06-19T02:21:00Z"/>
      <w:r>
        <w:fldChar w:fldCharType="separate"/>
      </w:r>
      <w:ins w:id="1722" w:author="MCC" w:date="2021-06-19T02:21:00Z">
        <w:r>
          <w:t>171</w:t>
        </w:r>
      </w:ins>
      <w:ins w:id="1723" w:author="MCC" w:date="2021-06-19T02:20:00Z">
        <w:r>
          <w:fldChar w:fldCharType="end"/>
        </w:r>
      </w:ins>
    </w:p>
    <w:p w14:paraId="6AA721CF" w14:textId="1C96051C" w:rsidR="00B31601" w:rsidRDefault="00B31601">
      <w:pPr>
        <w:pStyle w:val="TOC5"/>
        <w:rPr>
          <w:ins w:id="1724" w:author="MCC" w:date="2021-06-19T02:20:00Z"/>
          <w:rFonts w:asciiTheme="minorHAnsi" w:hAnsiTheme="minorHAnsi" w:cstheme="minorBidi"/>
          <w:sz w:val="22"/>
          <w:szCs w:val="22"/>
          <w:lang w:eastAsia="en-GB"/>
        </w:rPr>
      </w:pPr>
      <w:ins w:id="1725" w:author="MCC" w:date="2021-06-19T02:20: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AF4417">
          <w:rPr>
            <w:snapToGrid w:val="0"/>
            <w:lang w:eastAsia="zh-CN"/>
          </w:rPr>
          <w:t>requirements for different formats</w:t>
        </w:r>
        <w:r>
          <w:tab/>
        </w:r>
        <w:r>
          <w:fldChar w:fldCharType="begin"/>
        </w:r>
        <w:r>
          <w:instrText xml:space="preserve"> PAGEREF _Toc74961986 \h </w:instrText>
        </w:r>
      </w:ins>
      <w:ins w:id="1726" w:author="MCC" w:date="2021-06-19T02:21:00Z"/>
      <w:r>
        <w:fldChar w:fldCharType="separate"/>
      </w:r>
      <w:ins w:id="1727" w:author="MCC" w:date="2021-06-19T02:21:00Z">
        <w:r>
          <w:t>171</w:t>
        </w:r>
      </w:ins>
      <w:ins w:id="1728" w:author="MCC" w:date="2021-06-19T02:20:00Z">
        <w:r>
          <w:fldChar w:fldCharType="end"/>
        </w:r>
      </w:ins>
    </w:p>
    <w:p w14:paraId="28C8F13F" w14:textId="67FC7923" w:rsidR="00B31601" w:rsidRDefault="00B31601">
      <w:pPr>
        <w:pStyle w:val="TOC5"/>
        <w:rPr>
          <w:ins w:id="1729" w:author="MCC" w:date="2021-06-19T02:20:00Z"/>
          <w:rFonts w:asciiTheme="minorHAnsi" w:hAnsiTheme="minorHAnsi" w:cstheme="minorBidi"/>
          <w:sz w:val="22"/>
          <w:szCs w:val="22"/>
          <w:lang w:eastAsia="en-GB"/>
        </w:rPr>
      </w:pPr>
      <w:ins w:id="1730" w:author="MCC" w:date="2021-06-19T02:20: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AF4417">
          <w:rPr>
            <w:snapToGrid w:val="0"/>
            <w:lang w:eastAsia="zh-CN"/>
          </w:rPr>
          <w:t>requirements for different subcarrier spacings</w:t>
        </w:r>
        <w:r>
          <w:tab/>
        </w:r>
        <w:r>
          <w:fldChar w:fldCharType="begin"/>
        </w:r>
        <w:r>
          <w:instrText xml:space="preserve"> PAGEREF _Toc74961987 \h </w:instrText>
        </w:r>
      </w:ins>
      <w:ins w:id="1731" w:author="MCC" w:date="2021-06-19T02:21:00Z"/>
      <w:r>
        <w:fldChar w:fldCharType="separate"/>
      </w:r>
      <w:ins w:id="1732" w:author="MCC" w:date="2021-06-19T02:21:00Z">
        <w:r>
          <w:t>171</w:t>
        </w:r>
      </w:ins>
      <w:ins w:id="1733" w:author="MCC" w:date="2021-06-19T02:20:00Z">
        <w:r>
          <w:fldChar w:fldCharType="end"/>
        </w:r>
      </w:ins>
    </w:p>
    <w:p w14:paraId="3FDBB8B5" w14:textId="4F2F233F" w:rsidR="00B31601" w:rsidRDefault="00B31601">
      <w:pPr>
        <w:pStyle w:val="TOC5"/>
        <w:rPr>
          <w:ins w:id="1734" w:author="MCC" w:date="2021-06-19T02:20:00Z"/>
          <w:rFonts w:asciiTheme="minorHAnsi" w:hAnsiTheme="minorHAnsi" w:cstheme="minorBidi"/>
          <w:sz w:val="22"/>
          <w:szCs w:val="22"/>
          <w:lang w:eastAsia="en-GB"/>
        </w:rPr>
      </w:pPr>
      <w:ins w:id="1735" w:author="MCC" w:date="2021-06-19T02:20: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_Toc74961988 \h </w:instrText>
        </w:r>
      </w:ins>
      <w:ins w:id="1736" w:author="MCC" w:date="2021-06-19T02:21:00Z"/>
      <w:r>
        <w:fldChar w:fldCharType="separate"/>
      </w:r>
      <w:ins w:id="1737" w:author="MCC" w:date="2021-06-19T02:21:00Z">
        <w:r>
          <w:t>171</w:t>
        </w:r>
      </w:ins>
      <w:ins w:id="1738" w:author="MCC" w:date="2021-06-19T02:20:00Z">
        <w:r>
          <w:fldChar w:fldCharType="end"/>
        </w:r>
      </w:ins>
    </w:p>
    <w:p w14:paraId="6B49C1C8" w14:textId="14674A25" w:rsidR="00B31601" w:rsidRDefault="00B31601">
      <w:pPr>
        <w:pStyle w:val="TOC2"/>
        <w:rPr>
          <w:ins w:id="1739" w:author="MCC" w:date="2021-06-19T02:20:00Z"/>
          <w:rFonts w:asciiTheme="minorHAnsi" w:hAnsiTheme="minorHAnsi" w:cstheme="minorBidi"/>
          <w:sz w:val="22"/>
          <w:szCs w:val="22"/>
          <w:lang w:eastAsia="en-GB"/>
        </w:rPr>
      </w:pPr>
      <w:ins w:id="1740" w:author="MCC" w:date="2021-06-19T02:20: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_Toc74961989 \h </w:instrText>
        </w:r>
      </w:ins>
      <w:ins w:id="1741" w:author="MCC" w:date="2021-06-19T02:21:00Z"/>
      <w:r>
        <w:fldChar w:fldCharType="separate"/>
      </w:r>
      <w:ins w:id="1742" w:author="MCC" w:date="2021-06-19T02:21:00Z">
        <w:r>
          <w:t>171</w:t>
        </w:r>
      </w:ins>
      <w:ins w:id="1743" w:author="MCC" w:date="2021-06-19T02:20:00Z">
        <w:r>
          <w:fldChar w:fldCharType="end"/>
        </w:r>
      </w:ins>
    </w:p>
    <w:p w14:paraId="079C012F" w14:textId="60CC886F" w:rsidR="00B31601" w:rsidRDefault="00B31601">
      <w:pPr>
        <w:pStyle w:val="TOC3"/>
        <w:rPr>
          <w:ins w:id="1744" w:author="MCC" w:date="2021-06-19T02:20:00Z"/>
          <w:rFonts w:asciiTheme="minorHAnsi" w:hAnsiTheme="minorHAnsi" w:cstheme="minorBidi"/>
          <w:sz w:val="22"/>
          <w:szCs w:val="22"/>
          <w:lang w:eastAsia="en-GB"/>
        </w:rPr>
      </w:pPr>
      <w:ins w:id="1745" w:author="MCC" w:date="2021-06-19T02:20: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_Toc74961990 \h </w:instrText>
        </w:r>
      </w:ins>
      <w:ins w:id="1746" w:author="MCC" w:date="2021-06-19T02:21:00Z"/>
      <w:r>
        <w:fldChar w:fldCharType="separate"/>
      </w:r>
      <w:ins w:id="1747" w:author="MCC" w:date="2021-06-19T02:21:00Z">
        <w:r>
          <w:t>171</w:t>
        </w:r>
      </w:ins>
      <w:ins w:id="1748" w:author="MCC" w:date="2021-06-19T02:20:00Z">
        <w:r>
          <w:fldChar w:fldCharType="end"/>
        </w:r>
      </w:ins>
    </w:p>
    <w:p w14:paraId="06E60E5E" w14:textId="5ABECB0C" w:rsidR="00B31601" w:rsidRDefault="00B31601">
      <w:pPr>
        <w:pStyle w:val="TOC4"/>
        <w:rPr>
          <w:ins w:id="1749" w:author="MCC" w:date="2021-06-19T02:20:00Z"/>
          <w:rFonts w:asciiTheme="minorHAnsi" w:hAnsiTheme="minorHAnsi" w:cstheme="minorBidi"/>
          <w:sz w:val="22"/>
          <w:szCs w:val="22"/>
          <w:lang w:eastAsia="en-GB"/>
        </w:rPr>
      </w:pPr>
      <w:ins w:id="1750" w:author="MCC" w:date="2021-06-19T02:20: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_Toc74961991 \h </w:instrText>
        </w:r>
      </w:ins>
      <w:ins w:id="1751" w:author="MCC" w:date="2021-06-19T02:21:00Z"/>
      <w:r>
        <w:fldChar w:fldCharType="separate"/>
      </w:r>
      <w:ins w:id="1752" w:author="MCC" w:date="2021-06-19T02:21:00Z">
        <w:r>
          <w:t>171</w:t>
        </w:r>
      </w:ins>
      <w:ins w:id="1753" w:author="MCC" w:date="2021-06-19T02:20:00Z">
        <w:r>
          <w:fldChar w:fldCharType="end"/>
        </w:r>
      </w:ins>
    </w:p>
    <w:p w14:paraId="42C1D8A8" w14:textId="4FB26FD2" w:rsidR="00B31601" w:rsidRDefault="00B31601">
      <w:pPr>
        <w:pStyle w:val="TOC4"/>
        <w:rPr>
          <w:ins w:id="1754" w:author="MCC" w:date="2021-06-19T02:20:00Z"/>
          <w:rFonts w:asciiTheme="minorHAnsi" w:hAnsiTheme="minorHAnsi" w:cstheme="minorBidi"/>
          <w:sz w:val="22"/>
          <w:szCs w:val="22"/>
          <w:lang w:eastAsia="en-GB"/>
        </w:rPr>
      </w:pPr>
      <w:ins w:id="1755" w:author="MCC" w:date="2021-06-19T02:20:00Z">
        <w:r>
          <w:t>8.2.1.2</w:t>
        </w:r>
        <w:r>
          <w:rPr>
            <w:rFonts w:asciiTheme="minorHAnsi" w:hAnsiTheme="minorHAnsi" w:cstheme="minorBidi"/>
            <w:sz w:val="22"/>
            <w:szCs w:val="22"/>
            <w:lang w:eastAsia="en-GB"/>
          </w:rPr>
          <w:tab/>
        </w:r>
        <w:r>
          <w:t>Minimum Requirement</w:t>
        </w:r>
        <w:r>
          <w:tab/>
        </w:r>
        <w:r>
          <w:fldChar w:fldCharType="begin"/>
        </w:r>
        <w:r>
          <w:instrText xml:space="preserve"> PAGEREF _Toc74961992 \h </w:instrText>
        </w:r>
      </w:ins>
      <w:ins w:id="1756" w:author="MCC" w:date="2021-06-19T02:21:00Z"/>
      <w:r>
        <w:fldChar w:fldCharType="separate"/>
      </w:r>
      <w:ins w:id="1757" w:author="MCC" w:date="2021-06-19T02:21:00Z">
        <w:r>
          <w:t>171</w:t>
        </w:r>
      </w:ins>
      <w:ins w:id="1758" w:author="MCC" w:date="2021-06-19T02:20:00Z">
        <w:r>
          <w:fldChar w:fldCharType="end"/>
        </w:r>
      </w:ins>
    </w:p>
    <w:p w14:paraId="21A17AD4" w14:textId="366EFE30" w:rsidR="00B31601" w:rsidRDefault="00B31601">
      <w:pPr>
        <w:pStyle w:val="TOC4"/>
        <w:rPr>
          <w:ins w:id="1759" w:author="MCC" w:date="2021-06-19T02:20:00Z"/>
          <w:rFonts w:asciiTheme="minorHAnsi" w:hAnsiTheme="minorHAnsi" w:cstheme="minorBidi"/>
          <w:sz w:val="22"/>
          <w:szCs w:val="22"/>
          <w:lang w:eastAsia="en-GB"/>
        </w:rPr>
      </w:pPr>
      <w:ins w:id="1760" w:author="MCC" w:date="2021-06-19T02:20:00Z">
        <w:r>
          <w:t>8.2.1.3</w:t>
        </w:r>
        <w:r>
          <w:rPr>
            <w:rFonts w:asciiTheme="minorHAnsi" w:hAnsiTheme="minorHAnsi" w:cstheme="minorBidi"/>
            <w:sz w:val="22"/>
            <w:szCs w:val="22"/>
            <w:lang w:eastAsia="en-GB"/>
          </w:rPr>
          <w:tab/>
        </w:r>
        <w:r>
          <w:t>Test Purpose</w:t>
        </w:r>
        <w:r>
          <w:tab/>
        </w:r>
        <w:r>
          <w:fldChar w:fldCharType="begin"/>
        </w:r>
        <w:r>
          <w:instrText xml:space="preserve"> PAGEREF _Toc74961993 \h </w:instrText>
        </w:r>
      </w:ins>
      <w:ins w:id="1761" w:author="MCC" w:date="2021-06-19T02:21:00Z"/>
      <w:r>
        <w:fldChar w:fldCharType="separate"/>
      </w:r>
      <w:ins w:id="1762" w:author="MCC" w:date="2021-06-19T02:21:00Z">
        <w:r>
          <w:t>171</w:t>
        </w:r>
      </w:ins>
      <w:ins w:id="1763" w:author="MCC" w:date="2021-06-19T02:20:00Z">
        <w:r>
          <w:fldChar w:fldCharType="end"/>
        </w:r>
      </w:ins>
    </w:p>
    <w:p w14:paraId="4AF1C9AB" w14:textId="6064969A" w:rsidR="00B31601" w:rsidRDefault="00B31601">
      <w:pPr>
        <w:pStyle w:val="TOC4"/>
        <w:rPr>
          <w:ins w:id="1764" w:author="MCC" w:date="2021-06-19T02:20:00Z"/>
          <w:rFonts w:asciiTheme="minorHAnsi" w:hAnsiTheme="minorHAnsi" w:cstheme="minorBidi"/>
          <w:sz w:val="22"/>
          <w:szCs w:val="22"/>
          <w:lang w:eastAsia="en-GB"/>
        </w:rPr>
      </w:pPr>
      <w:ins w:id="1765" w:author="MCC" w:date="2021-06-19T02:20:00Z">
        <w:r>
          <w:t>8.2.1.4</w:t>
        </w:r>
        <w:r>
          <w:rPr>
            <w:rFonts w:asciiTheme="minorHAnsi" w:hAnsiTheme="minorHAnsi" w:cstheme="minorBidi"/>
            <w:sz w:val="22"/>
            <w:szCs w:val="22"/>
            <w:lang w:eastAsia="en-GB"/>
          </w:rPr>
          <w:tab/>
        </w:r>
        <w:r>
          <w:t>Method of test</w:t>
        </w:r>
        <w:r>
          <w:tab/>
        </w:r>
        <w:r>
          <w:fldChar w:fldCharType="begin"/>
        </w:r>
        <w:r>
          <w:instrText xml:space="preserve"> PAGEREF _Toc74961994 \h </w:instrText>
        </w:r>
      </w:ins>
      <w:ins w:id="1766" w:author="MCC" w:date="2021-06-19T02:21:00Z"/>
      <w:r>
        <w:fldChar w:fldCharType="separate"/>
      </w:r>
      <w:ins w:id="1767" w:author="MCC" w:date="2021-06-19T02:21:00Z">
        <w:r>
          <w:t>171</w:t>
        </w:r>
      </w:ins>
      <w:ins w:id="1768" w:author="MCC" w:date="2021-06-19T02:20:00Z">
        <w:r>
          <w:fldChar w:fldCharType="end"/>
        </w:r>
      </w:ins>
    </w:p>
    <w:p w14:paraId="38D276DE" w14:textId="28824391" w:rsidR="00B31601" w:rsidRDefault="00B31601">
      <w:pPr>
        <w:pStyle w:val="TOC5"/>
        <w:rPr>
          <w:ins w:id="1769" w:author="MCC" w:date="2021-06-19T02:20:00Z"/>
          <w:rFonts w:asciiTheme="minorHAnsi" w:hAnsiTheme="minorHAnsi" w:cstheme="minorBidi"/>
          <w:sz w:val="22"/>
          <w:szCs w:val="22"/>
          <w:lang w:eastAsia="en-GB"/>
        </w:rPr>
      </w:pPr>
      <w:ins w:id="1770" w:author="MCC" w:date="2021-06-19T02:20:00Z">
        <w:r>
          <w:t>8.2.1.4.1</w:t>
        </w:r>
        <w:r>
          <w:rPr>
            <w:rFonts w:asciiTheme="minorHAnsi" w:hAnsiTheme="minorHAnsi" w:cstheme="minorBidi"/>
            <w:sz w:val="22"/>
            <w:szCs w:val="22"/>
            <w:lang w:eastAsia="en-GB"/>
          </w:rPr>
          <w:tab/>
        </w:r>
        <w:r>
          <w:t>Initial Conditions</w:t>
        </w:r>
        <w:r>
          <w:tab/>
        </w:r>
        <w:r>
          <w:fldChar w:fldCharType="begin"/>
        </w:r>
        <w:r>
          <w:instrText xml:space="preserve"> PAGEREF _Toc74961995 \h </w:instrText>
        </w:r>
      </w:ins>
      <w:ins w:id="1771" w:author="MCC" w:date="2021-06-19T02:21:00Z"/>
      <w:r>
        <w:fldChar w:fldCharType="separate"/>
      </w:r>
      <w:ins w:id="1772" w:author="MCC" w:date="2021-06-19T02:21:00Z">
        <w:r>
          <w:t>171</w:t>
        </w:r>
      </w:ins>
      <w:ins w:id="1773" w:author="MCC" w:date="2021-06-19T02:20:00Z">
        <w:r>
          <w:fldChar w:fldCharType="end"/>
        </w:r>
      </w:ins>
    </w:p>
    <w:p w14:paraId="7D270301" w14:textId="565D42D6" w:rsidR="00B31601" w:rsidRDefault="00B31601">
      <w:pPr>
        <w:pStyle w:val="TOC5"/>
        <w:rPr>
          <w:ins w:id="1774" w:author="MCC" w:date="2021-06-19T02:20:00Z"/>
          <w:rFonts w:asciiTheme="minorHAnsi" w:hAnsiTheme="minorHAnsi" w:cstheme="minorBidi"/>
          <w:sz w:val="22"/>
          <w:szCs w:val="22"/>
          <w:lang w:eastAsia="en-GB"/>
        </w:rPr>
      </w:pPr>
      <w:ins w:id="1775" w:author="MCC" w:date="2021-06-19T02:20:00Z">
        <w:r>
          <w:t>8.2.1.4.2</w:t>
        </w:r>
        <w:r>
          <w:rPr>
            <w:rFonts w:asciiTheme="minorHAnsi" w:hAnsiTheme="minorHAnsi" w:cstheme="minorBidi"/>
            <w:sz w:val="22"/>
            <w:szCs w:val="22"/>
            <w:lang w:eastAsia="en-GB"/>
          </w:rPr>
          <w:tab/>
        </w:r>
        <w:r>
          <w:t>Procedure</w:t>
        </w:r>
        <w:r>
          <w:tab/>
        </w:r>
        <w:r>
          <w:fldChar w:fldCharType="begin"/>
        </w:r>
        <w:r>
          <w:instrText xml:space="preserve"> PAGEREF _Toc74961996 \h </w:instrText>
        </w:r>
      </w:ins>
      <w:ins w:id="1776" w:author="MCC" w:date="2021-06-19T02:21:00Z"/>
      <w:r>
        <w:fldChar w:fldCharType="separate"/>
      </w:r>
      <w:ins w:id="1777" w:author="MCC" w:date="2021-06-19T02:21:00Z">
        <w:r>
          <w:t>171</w:t>
        </w:r>
      </w:ins>
      <w:ins w:id="1778" w:author="MCC" w:date="2021-06-19T02:20:00Z">
        <w:r>
          <w:fldChar w:fldCharType="end"/>
        </w:r>
      </w:ins>
    </w:p>
    <w:p w14:paraId="5CAB2DD4" w14:textId="4B6BF774" w:rsidR="00B31601" w:rsidRDefault="00B31601">
      <w:pPr>
        <w:pStyle w:val="TOC4"/>
        <w:rPr>
          <w:ins w:id="1779" w:author="MCC" w:date="2021-06-19T02:20:00Z"/>
          <w:rFonts w:asciiTheme="minorHAnsi" w:hAnsiTheme="minorHAnsi" w:cstheme="minorBidi"/>
          <w:sz w:val="22"/>
          <w:szCs w:val="22"/>
          <w:lang w:eastAsia="en-GB"/>
        </w:rPr>
      </w:pPr>
      <w:ins w:id="1780" w:author="MCC" w:date="2021-06-19T02:20:00Z">
        <w:r>
          <w:t>8.2.1.5</w:t>
        </w:r>
        <w:r>
          <w:rPr>
            <w:rFonts w:asciiTheme="minorHAnsi" w:hAnsiTheme="minorHAnsi" w:cstheme="minorBidi"/>
            <w:sz w:val="22"/>
            <w:szCs w:val="22"/>
            <w:lang w:eastAsia="en-GB"/>
          </w:rPr>
          <w:tab/>
        </w:r>
        <w:r>
          <w:t>Test Requirement</w:t>
        </w:r>
        <w:r>
          <w:tab/>
        </w:r>
        <w:r>
          <w:fldChar w:fldCharType="begin"/>
        </w:r>
        <w:r>
          <w:instrText xml:space="preserve"> PAGEREF _Toc74961997 \h </w:instrText>
        </w:r>
      </w:ins>
      <w:ins w:id="1781" w:author="MCC" w:date="2021-06-19T02:21:00Z"/>
      <w:r>
        <w:fldChar w:fldCharType="separate"/>
      </w:r>
      <w:ins w:id="1782" w:author="MCC" w:date="2021-06-19T02:21:00Z">
        <w:r>
          <w:t>172</w:t>
        </w:r>
      </w:ins>
      <w:ins w:id="1783" w:author="MCC" w:date="2021-06-19T02:20:00Z">
        <w:r>
          <w:fldChar w:fldCharType="end"/>
        </w:r>
      </w:ins>
    </w:p>
    <w:p w14:paraId="2E0A1095" w14:textId="7B9D37DC" w:rsidR="00B31601" w:rsidRDefault="00B31601">
      <w:pPr>
        <w:pStyle w:val="TOC3"/>
        <w:rPr>
          <w:ins w:id="1784" w:author="MCC" w:date="2021-06-19T02:20:00Z"/>
          <w:rFonts w:asciiTheme="minorHAnsi" w:hAnsiTheme="minorHAnsi" w:cstheme="minorBidi"/>
          <w:sz w:val="22"/>
          <w:szCs w:val="22"/>
          <w:lang w:eastAsia="en-GB"/>
        </w:rPr>
      </w:pPr>
      <w:ins w:id="1785" w:author="MCC" w:date="2021-06-19T02:20: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AF4417">
          <w:rPr>
            <w:rFonts w:eastAsia="Malgun Gothic"/>
          </w:rPr>
          <w:t xml:space="preserve">transform </w:t>
        </w:r>
        <w:r>
          <w:rPr>
            <w:lang w:eastAsia="zh-CN"/>
          </w:rPr>
          <w:t>precoding enabled</w:t>
        </w:r>
        <w:r>
          <w:tab/>
        </w:r>
        <w:r>
          <w:fldChar w:fldCharType="begin"/>
        </w:r>
        <w:r>
          <w:instrText xml:space="preserve"> PAGEREF _Toc74961998 \h </w:instrText>
        </w:r>
      </w:ins>
      <w:ins w:id="1786" w:author="MCC" w:date="2021-06-19T02:21:00Z"/>
      <w:r>
        <w:fldChar w:fldCharType="separate"/>
      </w:r>
      <w:ins w:id="1787" w:author="MCC" w:date="2021-06-19T02:21:00Z">
        <w:r>
          <w:t>180</w:t>
        </w:r>
      </w:ins>
      <w:ins w:id="1788" w:author="MCC" w:date="2021-06-19T02:20:00Z">
        <w:r>
          <w:fldChar w:fldCharType="end"/>
        </w:r>
      </w:ins>
    </w:p>
    <w:p w14:paraId="532AF38D" w14:textId="2822986F" w:rsidR="00B31601" w:rsidRDefault="00B31601">
      <w:pPr>
        <w:pStyle w:val="TOC4"/>
        <w:rPr>
          <w:ins w:id="1789" w:author="MCC" w:date="2021-06-19T02:20:00Z"/>
          <w:rFonts w:asciiTheme="minorHAnsi" w:hAnsiTheme="minorHAnsi" w:cstheme="minorBidi"/>
          <w:sz w:val="22"/>
          <w:szCs w:val="22"/>
          <w:lang w:eastAsia="en-GB"/>
        </w:rPr>
      </w:pPr>
      <w:ins w:id="1790" w:author="MCC" w:date="2021-06-19T02:20: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_Toc74961999 \h </w:instrText>
        </w:r>
      </w:ins>
      <w:ins w:id="1791" w:author="MCC" w:date="2021-06-19T02:21:00Z"/>
      <w:r>
        <w:fldChar w:fldCharType="separate"/>
      </w:r>
      <w:ins w:id="1792" w:author="MCC" w:date="2021-06-19T02:21:00Z">
        <w:r>
          <w:t>180</w:t>
        </w:r>
      </w:ins>
      <w:ins w:id="1793" w:author="MCC" w:date="2021-06-19T02:20:00Z">
        <w:r>
          <w:fldChar w:fldCharType="end"/>
        </w:r>
      </w:ins>
    </w:p>
    <w:p w14:paraId="31CE56BE" w14:textId="75B34067" w:rsidR="00B31601" w:rsidRDefault="00B31601">
      <w:pPr>
        <w:pStyle w:val="TOC4"/>
        <w:rPr>
          <w:ins w:id="1794" w:author="MCC" w:date="2021-06-19T02:20:00Z"/>
          <w:rFonts w:asciiTheme="minorHAnsi" w:hAnsiTheme="minorHAnsi" w:cstheme="minorBidi"/>
          <w:sz w:val="22"/>
          <w:szCs w:val="22"/>
          <w:lang w:eastAsia="en-GB"/>
        </w:rPr>
      </w:pPr>
      <w:ins w:id="1795" w:author="MCC" w:date="2021-06-19T02:20: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_Toc74962000 \h </w:instrText>
        </w:r>
      </w:ins>
      <w:ins w:id="1796" w:author="MCC" w:date="2021-06-19T02:21:00Z"/>
      <w:r>
        <w:fldChar w:fldCharType="separate"/>
      </w:r>
      <w:ins w:id="1797" w:author="MCC" w:date="2021-06-19T02:21:00Z">
        <w:r>
          <w:t>180</w:t>
        </w:r>
      </w:ins>
      <w:ins w:id="1798" w:author="MCC" w:date="2021-06-19T02:20:00Z">
        <w:r>
          <w:fldChar w:fldCharType="end"/>
        </w:r>
      </w:ins>
    </w:p>
    <w:p w14:paraId="53E28DCA" w14:textId="012A758E" w:rsidR="00B31601" w:rsidRDefault="00B31601">
      <w:pPr>
        <w:pStyle w:val="TOC4"/>
        <w:rPr>
          <w:ins w:id="1799" w:author="MCC" w:date="2021-06-19T02:20:00Z"/>
          <w:rFonts w:asciiTheme="minorHAnsi" w:hAnsiTheme="minorHAnsi" w:cstheme="minorBidi"/>
          <w:sz w:val="22"/>
          <w:szCs w:val="22"/>
          <w:lang w:eastAsia="en-GB"/>
        </w:rPr>
      </w:pPr>
      <w:ins w:id="1800" w:author="MCC" w:date="2021-06-19T02:20:00Z">
        <w:r>
          <w:t>8.2.2.3</w:t>
        </w:r>
        <w:r>
          <w:rPr>
            <w:rFonts w:asciiTheme="minorHAnsi" w:hAnsiTheme="minorHAnsi" w:cstheme="minorBidi"/>
            <w:sz w:val="22"/>
            <w:szCs w:val="22"/>
            <w:lang w:eastAsia="en-GB"/>
          </w:rPr>
          <w:tab/>
        </w:r>
        <w:r>
          <w:t>Test Purpose</w:t>
        </w:r>
        <w:r>
          <w:tab/>
        </w:r>
        <w:r>
          <w:fldChar w:fldCharType="begin"/>
        </w:r>
        <w:r>
          <w:instrText xml:space="preserve"> PAGEREF _Toc74962001 \h </w:instrText>
        </w:r>
      </w:ins>
      <w:ins w:id="1801" w:author="MCC" w:date="2021-06-19T02:21:00Z"/>
      <w:r>
        <w:fldChar w:fldCharType="separate"/>
      </w:r>
      <w:ins w:id="1802" w:author="MCC" w:date="2021-06-19T02:21:00Z">
        <w:r>
          <w:t>180</w:t>
        </w:r>
      </w:ins>
      <w:ins w:id="1803" w:author="MCC" w:date="2021-06-19T02:20:00Z">
        <w:r>
          <w:fldChar w:fldCharType="end"/>
        </w:r>
      </w:ins>
    </w:p>
    <w:p w14:paraId="35666543" w14:textId="672B1C83" w:rsidR="00B31601" w:rsidRDefault="00B31601">
      <w:pPr>
        <w:pStyle w:val="TOC4"/>
        <w:rPr>
          <w:ins w:id="1804" w:author="MCC" w:date="2021-06-19T02:20:00Z"/>
          <w:rFonts w:asciiTheme="minorHAnsi" w:hAnsiTheme="minorHAnsi" w:cstheme="minorBidi"/>
          <w:sz w:val="22"/>
          <w:szCs w:val="22"/>
          <w:lang w:eastAsia="en-GB"/>
        </w:rPr>
      </w:pPr>
      <w:ins w:id="1805" w:author="MCC" w:date="2021-06-19T02:20:00Z">
        <w:r>
          <w:t>8.2.2.4</w:t>
        </w:r>
        <w:r>
          <w:rPr>
            <w:rFonts w:asciiTheme="minorHAnsi" w:hAnsiTheme="minorHAnsi" w:cstheme="minorBidi"/>
            <w:sz w:val="22"/>
            <w:szCs w:val="22"/>
            <w:lang w:eastAsia="en-GB"/>
          </w:rPr>
          <w:tab/>
        </w:r>
        <w:r>
          <w:t>Method of test</w:t>
        </w:r>
        <w:r>
          <w:tab/>
        </w:r>
        <w:r>
          <w:fldChar w:fldCharType="begin"/>
        </w:r>
        <w:r>
          <w:instrText xml:space="preserve"> PAGEREF _Toc74962002 \h </w:instrText>
        </w:r>
      </w:ins>
      <w:ins w:id="1806" w:author="MCC" w:date="2021-06-19T02:21:00Z"/>
      <w:r>
        <w:fldChar w:fldCharType="separate"/>
      </w:r>
      <w:ins w:id="1807" w:author="MCC" w:date="2021-06-19T02:21:00Z">
        <w:r>
          <w:t>180</w:t>
        </w:r>
      </w:ins>
      <w:ins w:id="1808" w:author="MCC" w:date="2021-06-19T02:20:00Z">
        <w:r>
          <w:fldChar w:fldCharType="end"/>
        </w:r>
      </w:ins>
    </w:p>
    <w:p w14:paraId="34477DE1" w14:textId="60D55307" w:rsidR="00B31601" w:rsidRDefault="00B31601">
      <w:pPr>
        <w:pStyle w:val="TOC5"/>
        <w:rPr>
          <w:ins w:id="1809" w:author="MCC" w:date="2021-06-19T02:20:00Z"/>
          <w:rFonts w:asciiTheme="minorHAnsi" w:hAnsiTheme="minorHAnsi" w:cstheme="minorBidi"/>
          <w:sz w:val="22"/>
          <w:szCs w:val="22"/>
          <w:lang w:eastAsia="en-GB"/>
        </w:rPr>
      </w:pPr>
      <w:ins w:id="1810" w:author="MCC" w:date="2021-06-19T02:20:00Z">
        <w:r>
          <w:lastRenderedPageBreak/>
          <w:t>8.2.2.4.1</w:t>
        </w:r>
        <w:r>
          <w:rPr>
            <w:rFonts w:asciiTheme="minorHAnsi" w:hAnsiTheme="minorHAnsi" w:cstheme="minorBidi"/>
            <w:sz w:val="22"/>
            <w:szCs w:val="22"/>
            <w:lang w:eastAsia="en-GB"/>
          </w:rPr>
          <w:tab/>
        </w:r>
        <w:r>
          <w:t>Initial Conditions</w:t>
        </w:r>
        <w:r>
          <w:tab/>
        </w:r>
        <w:r>
          <w:fldChar w:fldCharType="begin"/>
        </w:r>
        <w:r>
          <w:instrText xml:space="preserve"> PAGEREF _Toc74962003 \h </w:instrText>
        </w:r>
      </w:ins>
      <w:ins w:id="1811" w:author="MCC" w:date="2021-06-19T02:21:00Z"/>
      <w:r>
        <w:fldChar w:fldCharType="separate"/>
      </w:r>
      <w:ins w:id="1812" w:author="MCC" w:date="2021-06-19T02:21:00Z">
        <w:r>
          <w:t>180</w:t>
        </w:r>
      </w:ins>
      <w:ins w:id="1813" w:author="MCC" w:date="2021-06-19T02:20:00Z">
        <w:r>
          <w:fldChar w:fldCharType="end"/>
        </w:r>
      </w:ins>
    </w:p>
    <w:p w14:paraId="35B4DF9B" w14:textId="11A1316A" w:rsidR="00B31601" w:rsidRDefault="00B31601">
      <w:pPr>
        <w:pStyle w:val="TOC5"/>
        <w:rPr>
          <w:ins w:id="1814" w:author="MCC" w:date="2021-06-19T02:20:00Z"/>
          <w:rFonts w:asciiTheme="minorHAnsi" w:hAnsiTheme="minorHAnsi" w:cstheme="minorBidi"/>
          <w:sz w:val="22"/>
          <w:szCs w:val="22"/>
          <w:lang w:eastAsia="en-GB"/>
        </w:rPr>
      </w:pPr>
      <w:ins w:id="1815" w:author="MCC" w:date="2021-06-19T02:20:00Z">
        <w:r>
          <w:t>8.2.2.4.2</w:t>
        </w:r>
        <w:r>
          <w:rPr>
            <w:rFonts w:asciiTheme="minorHAnsi" w:hAnsiTheme="minorHAnsi" w:cstheme="minorBidi"/>
            <w:sz w:val="22"/>
            <w:szCs w:val="22"/>
            <w:lang w:eastAsia="en-GB"/>
          </w:rPr>
          <w:tab/>
        </w:r>
        <w:r>
          <w:t>Procedure</w:t>
        </w:r>
        <w:r>
          <w:tab/>
        </w:r>
        <w:r>
          <w:fldChar w:fldCharType="begin"/>
        </w:r>
        <w:r>
          <w:instrText xml:space="preserve"> PAGEREF _Toc74962004 \h </w:instrText>
        </w:r>
      </w:ins>
      <w:ins w:id="1816" w:author="MCC" w:date="2021-06-19T02:21:00Z"/>
      <w:r>
        <w:fldChar w:fldCharType="separate"/>
      </w:r>
      <w:ins w:id="1817" w:author="MCC" w:date="2021-06-19T02:21:00Z">
        <w:r>
          <w:t>181</w:t>
        </w:r>
      </w:ins>
      <w:ins w:id="1818" w:author="MCC" w:date="2021-06-19T02:20:00Z">
        <w:r>
          <w:fldChar w:fldCharType="end"/>
        </w:r>
      </w:ins>
    </w:p>
    <w:p w14:paraId="76F2FFFE" w14:textId="6F108404" w:rsidR="00B31601" w:rsidRDefault="00B31601">
      <w:pPr>
        <w:pStyle w:val="TOC4"/>
        <w:rPr>
          <w:ins w:id="1819" w:author="MCC" w:date="2021-06-19T02:20:00Z"/>
          <w:rFonts w:asciiTheme="minorHAnsi" w:hAnsiTheme="minorHAnsi" w:cstheme="minorBidi"/>
          <w:sz w:val="22"/>
          <w:szCs w:val="22"/>
          <w:lang w:eastAsia="en-GB"/>
        </w:rPr>
      </w:pPr>
      <w:ins w:id="1820" w:author="MCC" w:date="2021-06-19T02:20:00Z">
        <w:r>
          <w:t>8.2.2.5</w:t>
        </w:r>
        <w:r>
          <w:rPr>
            <w:rFonts w:asciiTheme="minorHAnsi" w:hAnsiTheme="minorHAnsi" w:cstheme="minorBidi"/>
            <w:sz w:val="22"/>
            <w:szCs w:val="22"/>
            <w:lang w:eastAsia="en-GB"/>
          </w:rPr>
          <w:tab/>
        </w:r>
        <w:r>
          <w:t>Test Requirement</w:t>
        </w:r>
        <w:r>
          <w:tab/>
        </w:r>
        <w:r>
          <w:fldChar w:fldCharType="begin"/>
        </w:r>
        <w:r>
          <w:instrText xml:space="preserve"> PAGEREF _Toc74962005 \h </w:instrText>
        </w:r>
      </w:ins>
      <w:ins w:id="1821" w:author="MCC" w:date="2021-06-19T02:21:00Z"/>
      <w:r>
        <w:fldChar w:fldCharType="separate"/>
      </w:r>
      <w:ins w:id="1822" w:author="MCC" w:date="2021-06-19T02:21:00Z">
        <w:r>
          <w:t>182</w:t>
        </w:r>
      </w:ins>
      <w:ins w:id="1823" w:author="MCC" w:date="2021-06-19T02:20:00Z">
        <w:r>
          <w:fldChar w:fldCharType="end"/>
        </w:r>
      </w:ins>
    </w:p>
    <w:p w14:paraId="6353A670" w14:textId="37E107C0" w:rsidR="00B31601" w:rsidRDefault="00B31601">
      <w:pPr>
        <w:pStyle w:val="TOC3"/>
        <w:rPr>
          <w:ins w:id="1824" w:author="MCC" w:date="2021-06-19T02:20:00Z"/>
          <w:rFonts w:asciiTheme="minorHAnsi" w:hAnsiTheme="minorHAnsi" w:cstheme="minorBidi"/>
          <w:sz w:val="22"/>
          <w:szCs w:val="22"/>
          <w:lang w:eastAsia="en-GB"/>
        </w:rPr>
      </w:pPr>
      <w:ins w:id="1825" w:author="MCC" w:date="2021-06-19T02:20:00Z">
        <w:r w:rsidRPr="00AF4417">
          <w:rPr>
            <w:rFonts w:eastAsia="SimSun"/>
          </w:rPr>
          <w:t>8.2.3</w:t>
        </w:r>
        <w:r>
          <w:rPr>
            <w:rFonts w:asciiTheme="minorHAnsi" w:hAnsiTheme="minorHAnsi" w:cstheme="minorBidi"/>
            <w:sz w:val="22"/>
            <w:szCs w:val="22"/>
            <w:lang w:eastAsia="en-GB"/>
          </w:rPr>
          <w:tab/>
        </w:r>
        <w:r w:rsidRPr="00AF4417">
          <w:rPr>
            <w:rFonts w:eastAsia="SimSun"/>
          </w:rPr>
          <w:t>Performance requirements for UCI multiplexed on PUSCH</w:t>
        </w:r>
        <w:r>
          <w:tab/>
        </w:r>
        <w:r>
          <w:fldChar w:fldCharType="begin"/>
        </w:r>
        <w:r>
          <w:instrText xml:space="preserve"> PAGEREF _Toc74962006 \h </w:instrText>
        </w:r>
      </w:ins>
      <w:ins w:id="1826" w:author="MCC" w:date="2021-06-19T02:21:00Z"/>
      <w:r>
        <w:fldChar w:fldCharType="separate"/>
      </w:r>
      <w:ins w:id="1827" w:author="MCC" w:date="2021-06-19T02:21:00Z">
        <w:r>
          <w:t>182</w:t>
        </w:r>
      </w:ins>
      <w:ins w:id="1828" w:author="MCC" w:date="2021-06-19T02:20:00Z">
        <w:r>
          <w:fldChar w:fldCharType="end"/>
        </w:r>
      </w:ins>
    </w:p>
    <w:p w14:paraId="1B24F793" w14:textId="1132CE96" w:rsidR="00B31601" w:rsidRDefault="00B31601">
      <w:pPr>
        <w:pStyle w:val="TOC4"/>
        <w:rPr>
          <w:ins w:id="1829" w:author="MCC" w:date="2021-06-19T02:20:00Z"/>
          <w:rFonts w:asciiTheme="minorHAnsi" w:hAnsiTheme="minorHAnsi" w:cstheme="minorBidi"/>
          <w:sz w:val="22"/>
          <w:szCs w:val="22"/>
          <w:lang w:eastAsia="en-GB"/>
        </w:rPr>
      </w:pPr>
      <w:ins w:id="1830" w:author="MCC" w:date="2021-06-19T02:20: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_Toc74962007 \h </w:instrText>
        </w:r>
      </w:ins>
      <w:ins w:id="1831" w:author="MCC" w:date="2021-06-19T02:21:00Z"/>
      <w:r>
        <w:fldChar w:fldCharType="separate"/>
      </w:r>
      <w:ins w:id="1832" w:author="MCC" w:date="2021-06-19T02:21:00Z">
        <w:r>
          <w:t>182</w:t>
        </w:r>
      </w:ins>
      <w:ins w:id="1833" w:author="MCC" w:date="2021-06-19T02:20:00Z">
        <w:r>
          <w:fldChar w:fldCharType="end"/>
        </w:r>
      </w:ins>
    </w:p>
    <w:p w14:paraId="743A708E" w14:textId="5F13E454" w:rsidR="00B31601" w:rsidRDefault="00B31601">
      <w:pPr>
        <w:pStyle w:val="TOC4"/>
        <w:rPr>
          <w:ins w:id="1834" w:author="MCC" w:date="2021-06-19T02:20:00Z"/>
          <w:rFonts w:asciiTheme="minorHAnsi" w:hAnsiTheme="minorHAnsi" w:cstheme="minorBidi"/>
          <w:sz w:val="22"/>
          <w:szCs w:val="22"/>
          <w:lang w:eastAsia="en-GB"/>
        </w:rPr>
      </w:pPr>
      <w:ins w:id="1835" w:author="MCC" w:date="2021-06-19T02:20:00Z">
        <w:r>
          <w:t>8.2.3.2</w:t>
        </w:r>
        <w:r>
          <w:rPr>
            <w:rFonts w:asciiTheme="minorHAnsi" w:hAnsiTheme="minorHAnsi" w:cstheme="minorBidi"/>
            <w:sz w:val="22"/>
            <w:szCs w:val="22"/>
            <w:lang w:eastAsia="en-GB"/>
          </w:rPr>
          <w:tab/>
        </w:r>
        <w:r>
          <w:t>Minimum Requirements</w:t>
        </w:r>
        <w:r>
          <w:tab/>
        </w:r>
        <w:r>
          <w:fldChar w:fldCharType="begin"/>
        </w:r>
        <w:r>
          <w:instrText xml:space="preserve"> PAGEREF _Toc74962008 \h </w:instrText>
        </w:r>
      </w:ins>
      <w:ins w:id="1836" w:author="MCC" w:date="2021-06-19T02:21:00Z"/>
      <w:r>
        <w:fldChar w:fldCharType="separate"/>
      </w:r>
      <w:ins w:id="1837" w:author="MCC" w:date="2021-06-19T02:21:00Z">
        <w:r>
          <w:t>183</w:t>
        </w:r>
      </w:ins>
      <w:ins w:id="1838" w:author="MCC" w:date="2021-06-19T02:20:00Z">
        <w:r>
          <w:fldChar w:fldCharType="end"/>
        </w:r>
      </w:ins>
    </w:p>
    <w:p w14:paraId="00FCF399" w14:textId="0C29F2F4" w:rsidR="00B31601" w:rsidRDefault="00B31601">
      <w:pPr>
        <w:pStyle w:val="TOC4"/>
        <w:rPr>
          <w:ins w:id="1839" w:author="MCC" w:date="2021-06-19T02:20:00Z"/>
          <w:rFonts w:asciiTheme="minorHAnsi" w:hAnsiTheme="minorHAnsi" w:cstheme="minorBidi"/>
          <w:sz w:val="22"/>
          <w:szCs w:val="22"/>
          <w:lang w:eastAsia="en-GB"/>
        </w:rPr>
      </w:pPr>
      <w:ins w:id="1840" w:author="MCC" w:date="2021-06-19T02:20:00Z">
        <w:r>
          <w:t>8.2.3.3</w:t>
        </w:r>
        <w:r>
          <w:rPr>
            <w:rFonts w:asciiTheme="minorHAnsi" w:hAnsiTheme="minorHAnsi" w:cstheme="minorBidi"/>
            <w:sz w:val="22"/>
            <w:szCs w:val="22"/>
            <w:lang w:eastAsia="en-GB"/>
          </w:rPr>
          <w:tab/>
        </w:r>
        <w:r>
          <w:t>Test purpose</w:t>
        </w:r>
        <w:r>
          <w:tab/>
        </w:r>
        <w:r>
          <w:fldChar w:fldCharType="begin"/>
        </w:r>
        <w:r>
          <w:instrText xml:space="preserve"> PAGEREF _Toc74962009 \h </w:instrText>
        </w:r>
      </w:ins>
      <w:ins w:id="1841" w:author="MCC" w:date="2021-06-19T02:21:00Z"/>
      <w:r>
        <w:fldChar w:fldCharType="separate"/>
      </w:r>
      <w:ins w:id="1842" w:author="MCC" w:date="2021-06-19T02:21:00Z">
        <w:r>
          <w:t>183</w:t>
        </w:r>
      </w:ins>
      <w:ins w:id="1843" w:author="MCC" w:date="2021-06-19T02:20:00Z">
        <w:r>
          <w:fldChar w:fldCharType="end"/>
        </w:r>
      </w:ins>
    </w:p>
    <w:p w14:paraId="0319D960" w14:textId="51718582" w:rsidR="00B31601" w:rsidRDefault="00B31601">
      <w:pPr>
        <w:pStyle w:val="TOC4"/>
        <w:rPr>
          <w:ins w:id="1844" w:author="MCC" w:date="2021-06-19T02:20:00Z"/>
          <w:rFonts w:asciiTheme="minorHAnsi" w:hAnsiTheme="minorHAnsi" w:cstheme="minorBidi"/>
          <w:sz w:val="22"/>
          <w:szCs w:val="22"/>
          <w:lang w:eastAsia="en-GB"/>
        </w:rPr>
      </w:pPr>
      <w:ins w:id="1845" w:author="MCC" w:date="2021-06-19T02:20: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_Toc74962010 \h </w:instrText>
        </w:r>
      </w:ins>
      <w:ins w:id="1846" w:author="MCC" w:date="2021-06-19T02:21:00Z"/>
      <w:r>
        <w:fldChar w:fldCharType="separate"/>
      </w:r>
      <w:ins w:id="1847" w:author="MCC" w:date="2021-06-19T02:21:00Z">
        <w:r>
          <w:t>183</w:t>
        </w:r>
      </w:ins>
      <w:ins w:id="1848" w:author="MCC" w:date="2021-06-19T02:20:00Z">
        <w:r>
          <w:fldChar w:fldCharType="end"/>
        </w:r>
      </w:ins>
    </w:p>
    <w:p w14:paraId="11B4F279" w14:textId="5B147191" w:rsidR="00B31601" w:rsidRDefault="00B31601">
      <w:pPr>
        <w:pStyle w:val="TOC5"/>
        <w:rPr>
          <w:ins w:id="1849" w:author="MCC" w:date="2021-06-19T02:20:00Z"/>
          <w:rFonts w:asciiTheme="minorHAnsi" w:hAnsiTheme="minorHAnsi" w:cstheme="minorBidi"/>
          <w:sz w:val="22"/>
          <w:szCs w:val="22"/>
          <w:lang w:eastAsia="en-GB"/>
        </w:rPr>
      </w:pPr>
      <w:ins w:id="1850" w:author="MCC" w:date="2021-06-19T02:20: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_Toc74962011 \h </w:instrText>
        </w:r>
      </w:ins>
      <w:ins w:id="1851" w:author="MCC" w:date="2021-06-19T02:21:00Z"/>
      <w:r>
        <w:fldChar w:fldCharType="separate"/>
      </w:r>
      <w:ins w:id="1852" w:author="MCC" w:date="2021-06-19T02:21:00Z">
        <w:r>
          <w:t>183</w:t>
        </w:r>
      </w:ins>
      <w:ins w:id="1853" w:author="MCC" w:date="2021-06-19T02:20:00Z">
        <w:r>
          <w:fldChar w:fldCharType="end"/>
        </w:r>
      </w:ins>
    </w:p>
    <w:p w14:paraId="65C6CC94" w14:textId="706D7A31" w:rsidR="00B31601" w:rsidRDefault="00B31601">
      <w:pPr>
        <w:pStyle w:val="TOC5"/>
        <w:rPr>
          <w:ins w:id="1854" w:author="MCC" w:date="2021-06-19T02:20:00Z"/>
          <w:rFonts w:asciiTheme="minorHAnsi" w:hAnsiTheme="minorHAnsi" w:cstheme="minorBidi"/>
          <w:sz w:val="22"/>
          <w:szCs w:val="22"/>
          <w:lang w:eastAsia="en-GB"/>
        </w:rPr>
      </w:pPr>
      <w:ins w:id="1855" w:author="MCC" w:date="2021-06-19T02:20:00Z">
        <w:r>
          <w:t>8.2.3.4.2</w:t>
        </w:r>
        <w:r>
          <w:rPr>
            <w:rFonts w:asciiTheme="minorHAnsi" w:hAnsiTheme="minorHAnsi" w:cstheme="minorBidi"/>
            <w:sz w:val="22"/>
            <w:szCs w:val="22"/>
            <w:lang w:eastAsia="en-GB"/>
          </w:rPr>
          <w:tab/>
        </w:r>
        <w:r>
          <w:t>Procedure</w:t>
        </w:r>
        <w:r>
          <w:tab/>
        </w:r>
        <w:r>
          <w:fldChar w:fldCharType="begin"/>
        </w:r>
        <w:r>
          <w:instrText xml:space="preserve"> PAGEREF _Toc74962012 \h </w:instrText>
        </w:r>
      </w:ins>
      <w:ins w:id="1856" w:author="MCC" w:date="2021-06-19T02:21:00Z"/>
      <w:r>
        <w:fldChar w:fldCharType="separate"/>
      </w:r>
      <w:ins w:id="1857" w:author="MCC" w:date="2021-06-19T02:21:00Z">
        <w:r>
          <w:t>183</w:t>
        </w:r>
      </w:ins>
      <w:ins w:id="1858" w:author="MCC" w:date="2021-06-19T02:20:00Z">
        <w:r>
          <w:fldChar w:fldCharType="end"/>
        </w:r>
      </w:ins>
    </w:p>
    <w:p w14:paraId="16A3394D" w14:textId="32DF42D6" w:rsidR="00B31601" w:rsidRDefault="00B31601">
      <w:pPr>
        <w:pStyle w:val="TOC4"/>
        <w:rPr>
          <w:ins w:id="1859" w:author="MCC" w:date="2021-06-19T02:20:00Z"/>
          <w:rFonts w:asciiTheme="minorHAnsi" w:hAnsiTheme="minorHAnsi" w:cstheme="minorBidi"/>
          <w:sz w:val="22"/>
          <w:szCs w:val="22"/>
          <w:lang w:eastAsia="en-GB"/>
        </w:rPr>
      </w:pPr>
      <w:ins w:id="1860" w:author="MCC" w:date="2021-06-19T02:20: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_Toc74962013 \h </w:instrText>
        </w:r>
      </w:ins>
      <w:ins w:id="1861" w:author="MCC" w:date="2021-06-19T02:21:00Z"/>
      <w:r>
        <w:fldChar w:fldCharType="separate"/>
      </w:r>
      <w:ins w:id="1862" w:author="MCC" w:date="2021-06-19T02:21:00Z">
        <w:r>
          <w:t>184</w:t>
        </w:r>
      </w:ins>
      <w:ins w:id="1863" w:author="MCC" w:date="2021-06-19T02:20:00Z">
        <w:r>
          <w:fldChar w:fldCharType="end"/>
        </w:r>
      </w:ins>
    </w:p>
    <w:p w14:paraId="0ED9ED95" w14:textId="16749A63" w:rsidR="00B31601" w:rsidRDefault="00B31601">
      <w:pPr>
        <w:pStyle w:val="TOC3"/>
        <w:rPr>
          <w:ins w:id="1864" w:author="MCC" w:date="2021-06-19T02:20:00Z"/>
          <w:rFonts w:asciiTheme="minorHAnsi" w:hAnsiTheme="minorHAnsi" w:cstheme="minorBidi"/>
          <w:sz w:val="22"/>
          <w:szCs w:val="22"/>
          <w:lang w:eastAsia="en-GB"/>
        </w:rPr>
      </w:pPr>
      <w:ins w:id="1865" w:author="MCC" w:date="2021-06-19T02:20: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_Toc74962014 \h </w:instrText>
        </w:r>
      </w:ins>
      <w:ins w:id="1866" w:author="MCC" w:date="2021-06-19T02:21:00Z"/>
      <w:r>
        <w:fldChar w:fldCharType="separate"/>
      </w:r>
      <w:ins w:id="1867" w:author="MCC" w:date="2021-06-19T02:21:00Z">
        <w:r>
          <w:t>185</w:t>
        </w:r>
      </w:ins>
      <w:ins w:id="1868" w:author="MCC" w:date="2021-06-19T02:20:00Z">
        <w:r>
          <w:fldChar w:fldCharType="end"/>
        </w:r>
      </w:ins>
    </w:p>
    <w:p w14:paraId="597C1FDB" w14:textId="5C5D1538" w:rsidR="00B31601" w:rsidRDefault="00B31601">
      <w:pPr>
        <w:pStyle w:val="TOC4"/>
        <w:rPr>
          <w:ins w:id="1869" w:author="MCC" w:date="2021-06-19T02:20:00Z"/>
          <w:rFonts w:asciiTheme="minorHAnsi" w:hAnsiTheme="minorHAnsi" w:cstheme="minorBidi"/>
          <w:sz w:val="22"/>
          <w:szCs w:val="22"/>
          <w:lang w:eastAsia="en-GB"/>
        </w:rPr>
      </w:pPr>
      <w:ins w:id="1870" w:author="MCC" w:date="2021-06-19T02:20: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_Toc74962015 \h </w:instrText>
        </w:r>
      </w:ins>
      <w:ins w:id="1871" w:author="MCC" w:date="2021-06-19T02:21:00Z"/>
      <w:r>
        <w:fldChar w:fldCharType="separate"/>
      </w:r>
      <w:ins w:id="1872" w:author="MCC" w:date="2021-06-19T02:21:00Z">
        <w:r>
          <w:t>185</w:t>
        </w:r>
      </w:ins>
      <w:ins w:id="1873" w:author="MCC" w:date="2021-06-19T02:20:00Z">
        <w:r>
          <w:fldChar w:fldCharType="end"/>
        </w:r>
      </w:ins>
    </w:p>
    <w:p w14:paraId="09DEED47" w14:textId="7F4FF4ED" w:rsidR="00B31601" w:rsidRDefault="00B31601">
      <w:pPr>
        <w:pStyle w:val="TOC4"/>
        <w:rPr>
          <w:ins w:id="1874" w:author="MCC" w:date="2021-06-19T02:20:00Z"/>
          <w:rFonts w:asciiTheme="minorHAnsi" w:hAnsiTheme="minorHAnsi" w:cstheme="minorBidi"/>
          <w:sz w:val="22"/>
          <w:szCs w:val="22"/>
          <w:lang w:eastAsia="en-GB"/>
        </w:rPr>
      </w:pPr>
      <w:ins w:id="1875" w:author="MCC" w:date="2021-06-19T02:20:00Z">
        <w:r>
          <w:t>8.2.4.2</w:t>
        </w:r>
        <w:r>
          <w:rPr>
            <w:rFonts w:asciiTheme="minorHAnsi" w:hAnsiTheme="minorHAnsi" w:cstheme="minorBidi"/>
            <w:sz w:val="22"/>
            <w:szCs w:val="22"/>
            <w:lang w:eastAsia="en-GB"/>
          </w:rPr>
          <w:tab/>
        </w:r>
        <w:r>
          <w:t>Minimum Requirement</w:t>
        </w:r>
        <w:r>
          <w:tab/>
        </w:r>
        <w:r>
          <w:fldChar w:fldCharType="begin"/>
        </w:r>
        <w:r>
          <w:instrText xml:space="preserve"> PAGEREF _Toc74962016 \h </w:instrText>
        </w:r>
      </w:ins>
      <w:ins w:id="1876" w:author="MCC" w:date="2021-06-19T02:21:00Z"/>
      <w:r>
        <w:fldChar w:fldCharType="separate"/>
      </w:r>
      <w:ins w:id="1877" w:author="MCC" w:date="2021-06-19T02:21:00Z">
        <w:r>
          <w:t>185</w:t>
        </w:r>
      </w:ins>
      <w:ins w:id="1878" w:author="MCC" w:date="2021-06-19T02:20:00Z">
        <w:r>
          <w:fldChar w:fldCharType="end"/>
        </w:r>
      </w:ins>
    </w:p>
    <w:p w14:paraId="484172AB" w14:textId="6F68CA19" w:rsidR="00B31601" w:rsidRDefault="00B31601">
      <w:pPr>
        <w:pStyle w:val="TOC4"/>
        <w:rPr>
          <w:ins w:id="1879" w:author="MCC" w:date="2021-06-19T02:20:00Z"/>
          <w:rFonts w:asciiTheme="minorHAnsi" w:hAnsiTheme="minorHAnsi" w:cstheme="minorBidi"/>
          <w:sz w:val="22"/>
          <w:szCs w:val="22"/>
          <w:lang w:eastAsia="en-GB"/>
        </w:rPr>
      </w:pPr>
      <w:ins w:id="1880" w:author="MCC" w:date="2021-06-19T02:20:00Z">
        <w:r>
          <w:t>8.2.4.3</w:t>
        </w:r>
        <w:r>
          <w:rPr>
            <w:rFonts w:asciiTheme="minorHAnsi" w:hAnsiTheme="minorHAnsi" w:cstheme="minorBidi"/>
            <w:sz w:val="22"/>
            <w:szCs w:val="22"/>
            <w:lang w:eastAsia="en-GB"/>
          </w:rPr>
          <w:tab/>
        </w:r>
        <w:r>
          <w:t>Test Purpose</w:t>
        </w:r>
        <w:r>
          <w:tab/>
        </w:r>
        <w:r>
          <w:fldChar w:fldCharType="begin"/>
        </w:r>
        <w:r>
          <w:instrText xml:space="preserve"> PAGEREF _Toc74962017 \h </w:instrText>
        </w:r>
      </w:ins>
      <w:ins w:id="1881" w:author="MCC" w:date="2021-06-19T02:21:00Z"/>
      <w:r>
        <w:fldChar w:fldCharType="separate"/>
      </w:r>
      <w:ins w:id="1882" w:author="MCC" w:date="2021-06-19T02:21:00Z">
        <w:r>
          <w:t>185</w:t>
        </w:r>
      </w:ins>
      <w:ins w:id="1883" w:author="MCC" w:date="2021-06-19T02:20:00Z">
        <w:r>
          <w:fldChar w:fldCharType="end"/>
        </w:r>
      </w:ins>
    </w:p>
    <w:p w14:paraId="11D8D49A" w14:textId="3E09B9E0" w:rsidR="00B31601" w:rsidRDefault="00B31601">
      <w:pPr>
        <w:pStyle w:val="TOC4"/>
        <w:rPr>
          <w:ins w:id="1884" w:author="MCC" w:date="2021-06-19T02:20:00Z"/>
          <w:rFonts w:asciiTheme="minorHAnsi" w:hAnsiTheme="minorHAnsi" w:cstheme="minorBidi"/>
          <w:sz w:val="22"/>
          <w:szCs w:val="22"/>
          <w:lang w:eastAsia="en-GB"/>
        </w:rPr>
      </w:pPr>
      <w:ins w:id="1885" w:author="MCC" w:date="2021-06-19T02:20:00Z">
        <w:r>
          <w:t>8.2.4.4</w:t>
        </w:r>
        <w:r>
          <w:rPr>
            <w:rFonts w:asciiTheme="minorHAnsi" w:hAnsiTheme="minorHAnsi" w:cstheme="minorBidi"/>
            <w:sz w:val="22"/>
            <w:szCs w:val="22"/>
            <w:lang w:eastAsia="en-GB"/>
          </w:rPr>
          <w:tab/>
        </w:r>
        <w:r>
          <w:t>Method of test</w:t>
        </w:r>
        <w:r>
          <w:tab/>
        </w:r>
        <w:r>
          <w:fldChar w:fldCharType="begin"/>
        </w:r>
        <w:r>
          <w:instrText xml:space="preserve"> PAGEREF _Toc74962018 \h </w:instrText>
        </w:r>
      </w:ins>
      <w:ins w:id="1886" w:author="MCC" w:date="2021-06-19T02:21:00Z"/>
      <w:r>
        <w:fldChar w:fldCharType="separate"/>
      </w:r>
      <w:ins w:id="1887" w:author="MCC" w:date="2021-06-19T02:21:00Z">
        <w:r>
          <w:t>186</w:t>
        </w:r>
      </w:ins>
      <w:ins w:id="1888" w:author="MCC" w:date="2021-06-19T02:20:00Z">
        <w:r>
          <w:fldChar w:fldCharType="end"/>
        </w:r>
      </w:ins>
    </w:p>
    <w:p w14:paraId="4660E08D" w14:textId="477B46DE" w:rsidR="00B31601" w:rsidRDefault="00B31601">
      <w:pPr>
        <w:pStyle w:val="TOC5"/>
        <w:rPr>
          <w:ins w:id="1889" w:author="MCC" w:date="2021-06-19T02:20:00Z"/>
          <w:rFonts w:asciiTheme="minorHAnsi" w:hAnsiTheme="minorHAnsi" w:cstheme="minorBidi"/>
          <w:sz w:val="22"/>
          <w:szCs w:val="22"/>
          <w:lang w:eastAsia="en-GB"/>
        </w:rPr>
      </w:pPr>
      <w:ins w:id="1890" w:author="MCC" w:date="2021-06-19T02:20:00Z">
        <w:r>
          <w:t>8.2.4.4.1</w:t>
        </w:r>
        <w:r>
          <w:rPr>
            <w:rFonts w:asciiTheme="minorHAnsi" w:hAnsiTheme="minorHAnsi" w:cstheme="minorBidi"/>
            <w:sz w:val="22"/>
            <w:szCs w:val="22"/>
            <w:lang w:eastAsia="en-GB"/>
          </w:rPr>
          <w:tab/>
        </w:r>
        <w:r>
          <w:t>Initial Conditions</w:t>
        </w:r>
        <w:r>
          <w:tab/>
        </w:r>
        <w:r>
          <w:fldChar w:fldCharType="begin"/>
        </w:r>
        <w:r>
          <w:instrText xml:space="preserve"> PAGEREF _Toc74962019 \h </w:instrText>
        </w:r>
      </w:ins>
      <w:ins w:id="1891" w:author="MCC" w:date="2021-06-19T02:21:00Z"/>
      <w:r>
        <w:fldChar w:fldCharType="separate"/>
      </w:r>
      <w:ins w:id="1892" w:author="MCC" w:date="2021-06-19T02:21:00Z">
        <w:r>
          <w:t>186</w:t>
        </w:r>
      </w:ins>
      <w:ins w:id="1893" w:author="MCC" w:date="2021-06-19T02:20:00Z">
        <w:r>
          <w:fldChar w:fldCharType="end"/>
        </w:r>
      </w:ins>
    </w:p>
    <w:p w14:paraId="0D935B71" w14:textId="7B927206" w:rsidR="00B31601" w:rsidRDefault="00B31601">
      <w:pPr>
        <w:pStyle w:val="TOC5"/>
        <w:rPr>
          <w:ins w:id="1894" w:author="MCC" w:date="2021-06-19T02:20:00Z"/>
          <w:rFonts w:asciiTheme="minorHAnsi" w:hAnsiTheme="minorHAnsi" w:cstheme="minorBidi"/>
          <w:sz w:val="22"/>
          <w:szCs w:val="22"/>
          <w:lang w:eastAsia="en-GB"/>
        </w:rPr>
      </w:pPr>
      <w:ins w:id="1895" w:author="MCC" w:date="2021-06-19T02:20:00Z">
        <w:r>
          <w:t>8.2.4.4.2</w:t>
        </w:r>
        <w:r>
          <w:rPr>
            <w:rFonts w:asciiTheme="minorHAnsi" w:hAnsiTheme="minorHAnsi" w:cstheme="minorBidi"/>
            <w:sz w:val="22"/>
            <w:szCs w:val="22"/>
            <w:lang w:eastAsia="en-GB"/>
          </w:rPr>
          <w:tab/>
        </w:r>
        <w:r>
          <w:t>Procedure</w:t>
        </w:r>
        <w:r>
          <w:tab/>
        </w:r>
        <w:r>
          <w:fldChar w:fldCharType="begin"/>
        </w:r>
        <w:r>
          <w:instrText xml:space="preserve"> PAGEREF _Toc74962020 \h </w:instrText>
        </w:r>
      </w:ins>
      <w:ins w:id="1896" w:author="MCC" w:date="2021-06-19T02:21:00Z"/>
      <w:r>
        <w:fldChar w:fldCharType="separate"/>
      </w:r>
      <w:ins w:id="1897" w:author="MCC" w:date="2021-06-19T02:21:00Z">
        <w:r>
          <w:t>186</w:t>
        </w:r>
      </w:ins>
      <w:ins w:id="1898" w:author="MCC" w:date="2021-06-19T02:20:00Z">
        <w:r>
          <w:fldChar w:fldCharType="end"/>
        </w:r>
      </w:ins>
    </w:p>
    <w:p w14:paraId="6927A5D6" w14:textId="1C3ADCB9" w:rsidR="00B31601" w:rsidRDefault="00B31601">
      <w:pPr>
        <w:pStyle w:val="TOC4"/>
        <w:rPr>
          <w:ins w:id="1899" w:author="MCC" w:date="2021-06-19T02:20:00Z"/>
          <w:rFonts w:asciiTheme="minorHAnsi" w:hAnsiTheme="minorHAnsi" w:cstheme="minorBidi"/>
          <w:sz w:val="22"/>
          <w:szCs w:val="22"/>
          <w:lang w:eastAsia="en-GB"/>
        </w:rPr>
      </w:pPr>
      <w:ins w:id="1900" w:author="MCC" w:date="2021-06-19T02:20:00Z">
        <w:r>
          <w:t>8.2.4.5</w:t>
        </w:r>
        <w:r>
          <w:rPr>
            <w:rFonts w:asciiTheme="minorHAnsi" w:hAnsiTheme="minorHAnsi" w:cstheme="minorBidi"/>
            <w:sz w:val="22"/>
            <w:szCs w:val="22"/>
            <w:lang w:eastAsia="en-GB"/>
          </w:rPr>
          <w:tab/>
        </w:r>
        <w:r>
          <w:t>Test Requirement</w:t>
        </w:r>
        <w:r>
          <w:tab/>
        </w:r>
        <w:r>
          <w:fldChar w:fldCharType="begin"/>
        </w:r>
        <w:r>
          <w:instrText xml:space="preserve"> PAGEREF _Toc74962021 \h </w:instrText>
        </w:r>
      </w:ins>
      <w:ins w:id="1901" w:author="MCC" w:date="2021-06-19T02:21:00Z"/>
      <w:r>
        <w:fldChar w:fldCharType="separate"/>
      </w:r>
      <w:ins w:id="1902" w:author="MCC" w:date="2021-06-19T02:21:00Z">
        <w:r>
          <w:t>187</w:t>
        </w:r>
      </w:ins>
      <w:ins w:id="1903" w:author="MCC" w:date="2021-06-19T02:20:00Z">
        <w:r>
          <w:fldChar w:fldCharType="end"/>
        </w:r>
      </w:ins>
    </w:p>
    <w:p w14:paraId="3111EDE4" w14:textId="63342967" w:rsidR="00B31601" w:rsidRDefault="00B31601">
      <w:pPr>
        <w:pStyle w:val="TOC3"/>
        <w:rPr>
          <w:ins w:id="1904" w:author="MCC" w:date="2021-06-19T02:20:00Z"/>
          <w:rFonts w:asciiTheme="minorHAnsi" w:hAnsiTheme="minorHAnsi" w:cstheme="minorBidi"/>
          <w:sz w:val="22"/>
          <w:szCs w:val="22"/>
          <w:lang w:eastAsia="en-GB"/>
        </w:rPr>
      </w:pPr>
      <w:ins w:id="1905" w:author="MCC" w:date="2021-06-19T02:20: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_Toc74962022 \h </w:instrText>
        </w:r>
      </w:ins>
      <w:ins w:id="1906" w:author="MCC" w:date="2021-06-19T02:21:00Z"/>
      <w:r>
        <w:fldChar w:fldCharType="separate"/>
      </w:r>
      <w:ins w:id="1907" w:author="MCC" w:date="2021-06-19T02:21:00Z">
        <w:r>
          <w:t>190</w:t>
        </w:r>
      </w:ins>
      <w:ins w:id="1908" w:author="MCC" w:date="2021-06-19T02:20:00Z">
        <w:r>
          <w:fldChar w:fldCharType="end"/>
        </w:r>
      </w:ins>
    </w:p>
    <w:p w14:paraId="17E013EE" w14:textId="3CCD6448" w:rsidR="00B31601" w:rsidRDefault="00B31601">
      <w:pPr>
        <w:pStyle w:val="TOC4"/>
        <w:rPr>
          <w:ins w:id="1909" w:author="MCC" w:date="2021-06-19T02:20:00Z"/>
          <w:rFonts w:asciiTheme="minorHAnsi" w:hAnsiTheme="minorHAnsi" w:cstheme="minorBidi"/>
          <w:sz w:val="22"/>
          <w:szCs w:val="22"/>
          <w:lang w:eastAsia="en-GB"/>
        </w:rPr>
      </w:pPr>
      <w:ins w:id="1910" w:author="MCC" w:date="2021-06-19T02:20: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_Toc74962023 \h </w:instrText>
        </w:r>
      </w:ins>
      <w:ins w:id="1911" w:author="MCC" w:date="2021-06-19T02:21:00Z"/>
      <w:r>
        <w:fldChar w:fldCharType="separate"/>
      </w:r>
      <w:ins w:id="1912" w:author="MCC" w:date="2021-06-19T02:21:00Z">
        <w:r>
          <w:t>190</w:t>
        </w:r>
      </w:ins>
      <w:ins w:id="1913" w:author="MCC" w:date="2021-06-19T02:20:00Z">
        <w:r>
          <w:fldChar w:fldCharType="end"/>
        </w:r>
      </w:ins>
    </w:p>
    <w:p w14:paraId="0A694B9C" w14:textId="217FD3EE" w:rsidR="00B31601" w:rsidRDefault="00B31601">
      <w:pPr>
        <w:pStyle w:val="TOC4"/>
        <w:rPr>
          <w:ins w:id="1914" w:author="MCC" w:date="2021-06-19T02:20:00Z"/>
          <w:rFonts w:asciiTheme="minorHAnsi" w:hAnsiTheme="minorHAnsi" w:cstheme="minorBidi"/>
          <w:sz w:val="22"/>
          <w:szCs w:val="22"/>
          <w:lang w:eastAsia="en-GB"/>
        </w:rPr>
      </w:pPr>
      <w:ins w:id="1915" w:author="MCC" w:date="2021-06-19T02:20: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_Toc74962024 \h </w:instrText>
        </w:r>
      </w:ins>
      <w:ins w:id="1916" w:author="MCC" w:date="2021-06-19T02:21:00Z"/>
      <w:r>
        <w:fldChar w:fldCharType="separate"/>
      </w:r>
      <w:ins w:id="1917" w:author="MCC" w:date="2021-06-19T02:21:00Z">
        <w:r>
          <w:t>190</w:t>
        </w:r>
      </w:ins>
      <w:ins w:id="1918" w:author="MCC" w:date="2021-06-19T02:20:00Z">
        <w:r>
          <w:fldChar w:fldCharType="end"/>
        </w:r>
      </w:ins>
    </w:p>
    <w:p w14:paraId="0486515A" w14:textId="2B10FA61" w:rsidR="00B31601" w:rsidRDefault="00B31601">
      <w:pPr>
        <w:pStyle w:val="TOC4"/>
        <w:rPr>
          <w:ins w:id="1919" w:author="MCC" w:date="2021-06-19T02:20:00Z"/>
          <w:rFonts w:asciiTheme="minorHAnsi" w:hAnsiTheme="minorHAnsi" w:cstheme="minorBidi"/>
          <w:sz w:val="22"/>
          <w:szCs w:val="22"/>
          <w:lang w:eastAsia="en-GB"/>
        </w:rPr>
      </w:pPr>
      <w:ins w:id="1920" w:author="MCC" w:date="2021-06-19T02:20: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_Toc74962025 \h </w:instrText>
        </w:r>
      </w:ins>
      <w:ins w:id="1921" w:author="MCC" w:date="2021-06-19T02:21:00Z"/>
      <w:r>
        <w:fldChar w:fldCharType="separate"/>
      </w:r>
      <w:ins w:id="1922" w:author="MCC" w:date="2021-06-19T02:21:00Z">
        <w:r>
          <w:t>190</w:t>
        </w:r>
      </w:ins>
      <w:ins w:id="1923" w:author="MCC" w:date="2021-06-19T02:20:00Z">
        <w:r>
          <w:fldChar w:fldCharType="end"/>
        </w:r>
      </w:ins>
    </w:p>
    <w:p w14:paraId="2FEBAD95" w14:textId="5F1CE9D6" w:rsidR="00B31601" w:rsidRDefault="00B31601">
      <w:pPr>
        <w:pStyle w:val="TOC4"/>
        <w:rPr>
          <w:ins w:id="1924" w:author="MCC" w:date="2021-06-19T02:20:00Z"/>
          <w:rFonts w:asciiTheme="minorHAnsi" w:hAnsiTheme="minorHAnsi" w:cstheme="minorBidi"/>
          <w:sz w:val="22"/>
          <w:szCs w:val="22"/>
          <w:lang w:eastAsia="en-GB"/>
        </w:rPr>
      </w:pPr>
      <w:ins w:id="1925" w:author="MCC" w:date="2021-06-19T02:20: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_Toc74962026 \h </w:instrText>
        </w:r>
      </w:ins>
      <w:ins w:id="1926" w:author="MCC" w:date="2021-06-19T02:21:00Z"/>
      <w:r>
        <w:fldChar w:fldCharType="separate"/>
      </w:r>
      <w:ins w:id="1927" w:author="MCC" w:date="2021-06-19T02:21:00Z">
        <w:r>
          <w:t>190</w:t>
        </w:r>
      </w:ins>
      <w:ins w:id="1928" w:author="MCC" w:date="2021-06-19T02:20:00Z">
        <w:r>
          <w:fldChar w:fldCharType="end"/>
        </w:r>
      </w:ins>
    </w:p>
    <w:p w14:paraId="7F6EF655" w14:textId="25242326" w:rsidR="00B31601" w:rsidRDefault="00B31601">
      <w:pPr>
        <w:pStyle w:val="TOC5"/>
        <w:rPr>
          <w:ins w:id="1929" w:author="MCC" w:date="2021-06-19T02:20:00Z"/>
          <w:rFonts w:asciiTheme="minorHAnsi" w:hAnsiTheme="minorHAnsi" w:cstheme="minorBidi"/>
          <w:sz w:val="22"/>
          <w:szCs w:val="22"/>
          <w:lang w:eastAsia="en-GB"/>
        </w:rPr>
      </w:pPr>
      <w:ins w:id="1930" w:author="MCC" w:date="2021-06-19T02:20: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_Toc74962027 \h </w:instrText>
        </w:r>
      </w:ins>
      <w:ins w:id="1931" w:author="MCC" w:date="2021-06-19T02:21:00Z"/>
      <w:r>
        <w:fldChar w:fldCharType="separate"/>
      </w:r>
      <w:ins w:id="1932" w:author="MCC" w:date="2021-06-19T02:21:00Z">
        <w:r>
          <w:t>190</w:t>
        </w:r>
      </w:ins>
      <w:ins w:id="1933" w:author="MCC" w:date="2021-06-19T02:20:00Z">
        <w:r>
          <w:fldChar w:fldCharType="end"/>
        </w:r>
      </w:ins>
    </w:p>
    <w:p w14:paraId="5EED0679" w14:textId="6C63960F" w:rsidR="00B31601" w:rsidRDefault="00B31601">
      <w:pPr>
        <w:pStyle w:val="TOC5"/>
        <w:rPr>
          <w:ins w:id="1934" w:author="MCC" w:date="2021-06-19T02:20:00Z"/>
          <w:rFonts w:asciiTheme="minorHAnsi" w:hAnsiTheme="minorHAnsi" w:cstheme="minorBidi"/>
          <w:sz w:val="22"/>
          <w:szCs w:val="22"/>
          <w:lang w:eastAsia="en-GB"/>
        </w:rPr>
      </w:pPr>
      <w:ins w:id="1935" w:author="MCC" w:date="2021-06-19T02:20: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_Toc74962028 \h </w:instrText>
        </w:r>
      </w:ins>
      <w:ins w:id="1936" w:author="MCC" w:date="2021-06-19T02:21:00Z"/>
      <w:r>
        <w:fldChar w:fldCharType="separate"/>
      </w:r>
      <w:ins w:id="1937" w:author="MCC" w:date="2021-06-19T02:21:00Z">
        <w:r>
          <w:t>190</w:t>
        </w:r>
      </w:ins>
      <w:ins w:id="1938" w:author="MCC" w:date="2021-06-19T02:20:00Z">
        <w:r>
          <w:fldChar w:fldCharType="end"/>
        </w:r>
      </w:ins>
    </w:p>
    <w:p w14:paraId="461E49DE" w14:textId="6B91F547" w:rsidR="00B31601" w:rsidRDefault="00B31601">
      <w:pPr>
        <w:pStyle w:val="TOC4"/>
        <w:rPr>
          <w:ins w:id="1939" w:author="MCC" w:date="2021-06-19T02:20:00Z"/>
          <w:rFonts w:asciiTheme="minorHAnsi" w:hAnsiTheme="minorHAnsi" w:cstheme="minorBidi"/>
          <w:sz w:val="22"/>
          <w:szCs w:val="22"/>
          <w:lang w:eastAsia="en-GB"/>
        </w:rPr>
      </w:pPr>
      <w:ins w:id="1940" w:author="MCC" w:date="2021-06-19T02:20: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_Toc74962029 \h </w:instrText>
        </w:r>
      </w:ins>
      <w:ins w:id="1941" w:author="MCC" w:date="2021-06-19T02:21:00Z"/>
      <w:r>
        <w:fldChar w:fldCharType="separate"/>
      </w:r>
      <w:ins w:id="1942" w:author="MCC" w:date="2021-06-19T02:21:00Z">
        <w:r>
          <w:t>193</w:t>
        </w:r>
      </w:ins>
      <w:ins w:id="1943" w:author="MCC" w:date="2021-06-19T02:20:00Z">
        <w:r>
          <w:fldChar w:fldCharType="end"/>
        </w:r>
      </w:ins>
    </w:p>
    <w:p w14:paraId="1304916F" w14:textId="3F08B2AD" w:rsidR="00B31601" w:rsidRDefault="00B31601">
      <w:pPr>
        <w:pStyle w:val="TOC3"/>
        <w:rPr>
          <w:ins w:id="1944" w:author="MCC" w:date="2021-06-19T02:20:00Z"/>
          <w:rFonts w:asciiTheme="minorHAnsi" w:hAnsiTheme="minorHAnsi" w:cstheme="minorBidi"/>
          <w:sz w:val="22"/>
          <w:szCs w:val="22"/>
          <w:lang w:eastAsia="en-GB"/>
        </w:rPr>
      </w:pPr>
      <w:ins w:id="1945" w:author="MCC" w:date="2021-06-19T02:20: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_Toc74962030 \h </w:instrText>
        </w:r>
      </w:ins>
      <w:ins w:id="1946" w:author="MCC" w:date="2021-06-19T02:21:00Z"/>
      <w:r>
        <w:fldChar w:fldCharType="separate"/>
      </w:r>
      <w:ins w:id="1947" w:author="MCC" w:date="2021-06-19T02:21:00Z">
        <w:r>
          <w:t>194</w:t>
        </w:r>
      </w:ins>
      <w:ins w:id="1948" w:author="MCC" w:date="2021-06-19T02:20:00Z">
        <w:r>
          <w:fldChar w:fldCharType="end"/>
        </w:r>
      </w:ins>
    </w:p>
    <w:p w14:paraId="314C0340" w14:textId="35CC339E" w:rsidR="00B31601" w:rsidRDefault="00B31601">
      <w:pPr>
        <w:pStyle w:val="TOC4"/>
        <w:rPr>
          <w:ins w:id="1949" w:author="MCC" w:date="2021-06-19T02:20:00Z"/>
          <w:rFonts w:asciiTheme="minorHAnsi" w:hAnsiTheme="minorHAnsi" w:cstheme="minorBidi"/>
          <w:sz w:val="22"/>
          <w:szCs w:val="22"/>
          <w:lang w:eastAsia="en-GB"/>
        </w:rPr>
      </w:pPr>
      <w:ins w:id="1950" w:author="MCC" w:date="2021-06-19T02:20: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_Toc74962031 \h </w:instrText>
        </w:r>
      </w:ins>
      <w:ins w:id="1951" w:author="MCC" w:date="2021-06-19T02:21:00Z"/>
      <w:r>
        <w:fldChar w:fldCharType="separate"/>
      </w:r>
      <w:ins w:id="1952" w:author="MCC" w:date="2021-06-19T02:21:00Z">
        <w:r>
          <w:t>194</w:t>
        </w:r>
      </w:ins>
      <w:ins w:id="1953" w:author="MCC" w:date="2021-06-19T02:20:00Z">
        <w:r>
          <w:fldChar w:fldCharType="end"/>
        </w:r>
      </w:ins>
    </w:p>
    <w:p w14:paraId="4C25835E" w14:textId="2B71CF6C" w:rsidR="00B31601" w:rsidRDefault="00B31601">
      <w:pPr>
        <w:pStyle w:val="TOC4"/>
        <w:rPr>
          <w:ins w:id="1954" w:author="MCC" w:date="2021-06-19T02:20:00Z"/>
          <w:rFonts w:asciiTheme="minorHAnsi" w:hAnsiTheme="minorHAnsi" w:cstheme="minorBidi"/>
          <w:sz w:val="22"/>
          <w:szCs w:val="22"/>
          <w:lang w:eastAsia="en-GB"/>
        </w:rPr>
      </w:pPr>
      <w:ins w:id="1955" w:author="MCC" w:date="2021-06-19T02:20:00Z">
        <w:r>
          <w:t>8.2.6.2</w:t>
        </w:r>
        <w:r>
          <w:rPr>
            <w:rFonts w:asciiTheme="minorHAnsi" w:hAnsiTheme="minorHAnsi" w:cstheme="minorBidi"/>
            <w:sz w:val="22"/>
            <w:szCs w:val="22"/>
            <w:lang w:eastAsia="en-GB"/>
          </w:rPr>
          <w:tab/>
        </w:r>
        <w:r>
          <w:t>Minimum Requirement</w:t>
        </w:r>
        <w:r>
          <w:tab/>
        </w:r>
        <w:r>
          <w:fldChar w:fldCharType="begin"/>
        </w:r>
        <w:r>
          <w:instrText xml:space="preserve"> PAGEREF _Toc74962032 \h </w:instrText>
        </w:r>
      </w:ins>
      <w:ins w:id="1956" w:author="MCC" w:date="2021-06-19T02:21:00Z"/>
      <w:r>
        <w:fldChar w:fldCharType="separate"/>
      </w:r>
      <w:ins w:id="1957" w:author="MCC" w:date="2021-06-19T02:21:00Z">
        <w:r>
          <w:t>194</w:t>
        </w:r>
      </w:ins>
      <w:ins w:id="1958" w:author="MCC" w:date="2021-06-19T02:20:00Z">
        <w:r>
          <w:fldChar w:fldCharType="end"/>
        </w:r>
      </w:ins>
    </w:p>
    <w:p w14:paraId="562D942C" w14:textId="05A50DEC" w:rsidR="00B31601" w:rsidRDefault="00B31601">
      <w:pPr>
        <w:pStyle w:val="TOC4"/>
        <w:rPr>
          <w:ins w:id="1959" w:author="MCC" w:date="2021-06-19T02:20:00Z"/>
          <w:rFonts w:asciiTheme="minorHAnsi" w:hAnsiTheme="minorHAnsi" w:cstheme="minorBidi"/>
          <w:sz w:val="22"/>
          <w:szCs w:val="22"/>
          <w:lang w:eastAsia="en-GB"/>
        </w:rPr>
      </w:pPr>
      <w:ins w:id="1960" w:author="MCC" w:date="2021-06-19T02:20:00Z">
        <w:r>
          <w:t>8.2.6.3</w:t>
        </w:r>
        <w:r>
          <w:rPr>
            <w:rFonts w:asciiTheme="minorHAnsi" w:hAnsiTheme="minorHAnsi" w:cstheme="minorBidi"/>
            <w:sz w:val="22"/>
            <w:szCs w:val="22"/>
            <w:lang w:eastAsia="en-GB"/>
          </w:rPr>
          <w:tab/>
        </w:r>
        <w:r>
          <w:t>Test Purpose</w:t>
        </w:r>
        <w:r>
          <w:tab/>
        </w:r>
        <w:r>
          <w:fldChar w:fldCharType="begin"/>
        </w:r>
        <w:r>
          <w:instrText xml:space="preserve"> PAGEREF _Toc74962033 \h </w:instrText>
        </w:r>
      </w:ins>
      <w:ins w:id="1961" w:author="MCC" w:date="2021-06-19T02:21:00Z"/>
      <w:r>
        <w:fldChar w:fldCharType="separate"/>
      </w:r>
      <w:ins w:id="1962" w:author="MCC" w:date="2021-06-19T02:21:00Z">
        <w:r>
          <w:t>194</w:t>
        </w:r>
      </w:ins>
      <w:ins w:id="1963" w:author="MCC" w:date="2021-06-19T02:20:00Z">
        <w:r>
          <w:fldChar w:fldCharType="end"/>
        </w:r>
      </w:ins>
    </w:p>
    <w:p w14:paraId="2D9A52D2" w14:textId="4C509DD8" w:rsidR="00B31601" w:rsidRDefault="00B31601">
      <w:pPr>
        <w:pStyle w:val="TOC4"/>
        <w:rPr>
          <w:ins w:id="1964" w:author="MCC" w:date="2021-06-19T02:20:00Z"/>
          <w:rFonts w:asciiTheme="minorHAnsi" w:hAnsiTheme="minorHAnsi" w:cstheme="minorBidi"/>
          <w:sz w:val="22"/>
          <w:szCs w:val="22"/>
          <w:lang w:eastAsia="en-GB"/>
        </w:rPr>
      </w:pPr>
      <w:ins w:id="1965" w:author="MCC" w:date="2021-06-19T02:20:00Z">
        <w:r>
          <w:t>8.2.6.4</w:t>
        </w:r>
        <w:r>
          <w:rPr>
            <w:rFonts w:asciiTheme="minorHAnsi" w:hAnsiTheme="minorHAnsi" w:cstheme="minorBidi"/>
            <w:sz w:val="22"/>
            <w:szCs w:val="22"/>
            <w:lang w:eastAsia="en-GB"/>
          </w:rPr>
          <w:tab/>
        </w:r>
        <w:r>
          <w:t>Method of test</w:t>
        </w:r>
        <w:r>
          <w:tab/>
        </w:r>
        <w:r>
          <w:fldChar w:fldCharType="begin"/>
        </w:r>
        <w:r>
          <w:instrText xml:space="preserve"> PAGEREF _Toc74962034 \h </w:instrText>
        </w:r>
      </w:ins>
      <w:ins w:id="1966" w:author="MCC" w:date="2021-06-19T02:21:00Z"/>
      <w:r>
        <w:fldChar w:fldCharType="separate"/>
      </w:r>
      <w:ins w:id="1967" w:author="MCC" w:date="2021-06-19T02:21:00Z">
        <w:r>
          <w:t>194</w:t>
        </w:r>
      </w:ins>
      <w:ins w:id="1968" w:author="MCC" w:date="2021-06-19T02:20:00Z">
        <w:r>
          <w:fldChar w:fldCharType="end"/>
        </w:r>
      </w:ins>
    </w:p>
    <w:p w14:paraId="14681F47" w14:textId="20F1C2C2" w:rsidR="00B31601" w:rsidRDefault="00B31601">
      <w:pPr>
        <w:pStyle w:val="TOC5"/>
        <w:rPr>
          <w:ins w:id="1969" w:author="MCC" w:date="2021-06-19T02:20:00Z"/>
          <w:rFonts w:asciiTheme="minorHAnsi" w:hAnsiTheme="minorHAnsi" w:cstheme="minorBidi"/>
          <w:sz w:val="22"/>
          <w:szCs w:val="22"/>
          <w:lang w:eastAsia="en-GB"/>
        </w:rPr>
      </w:pPr>
      <w:ins w:id="1970" w:author="MCC" w:date="2021-06-19T02:20:00Z">
        <w:r>
          <w:t>8.2.6.4.1</w:t>
        </w:r>
        <w:r>
          <w:rPr>
            <w:rFonts w:asciiTheme="minorHAnsi" w:hAnsiTheme="minorHAnsi" w:cstheme="minorBidi"/>
            <w:sz w:val="22"/>
            <w:szCs w:val="22"/>
            <w:lang w:eastAsia="en-GB"/>
          </w:rPr>
          <w:tab/>
        </w:r>
        <w:r>
          <w:t>Initial Conditions</w:t>
        </w:r>
        <w:r>
          <w:tab/>
        </w:r>
        <w:r>
          <w:fldChar w:fldCharType="begin"/>
        </w:r>
        <w:r>
          <w:instrText xml:space="preserve"> PAGEREF _Toc74962035 \h </w:instrText>
        </w:r>
      </w:ins>
      <w:ins w:id="1971" w:author="MCC" w:date="2021-06-19T02:21:00Z"/>
      <w:r>
        <w:fldChar w:fldCharType="separate"/>
      </w:r>
      <w:ins w:id="1972" w:author="MCC" w:date="2021-06-19T02:21:00Z">
        <w:r>
          <w:t>194</w:t>
        </w:r>
      </w:ins>
      <w:ins w:id="1973" w:author="MCC" w:date="2021-06-19T02:20:00Z">
        <w:r>
          <w:fldChar w:fldCharType="end"/>
        </w:r>
      </w:ins>
    </w:p>
    <w:p w14:paraId="7984AA3A" w14:textId="3A2545B6" w:rsidR="00B31601" w:rsidRDefault="00B31601">
      <w:pPr>
        <w:pStyle w:val="TOC5"/>
        <w:rPr>
          <w:ins w:id="1974" w:author="MCC" w:date="2021-06-19T02:20:00Z"/>
          <w:rFonts w:asciiTheme="minorHAnsi" w:hAnsiTheme="minorHAnsi" w:cstheme="minorBidi"/>
          <w:sz w:val="22"/>
          <w:szCs w:val="22"/>
          <w:lang w:eastAsia="en-GB"/>
        </w:rPr>
      </w:pPr>
      <w:ins w:id="1975" w:author="MCC" w:date="2021-06-19T02:20:00Z">
        <w:r>
          <w:t>8.2.6.4.2</w:t>
        </w:r>
        <w:r>
          <w:rPr>
            <w:rFonts w:asciiTheme="minorHAnsi" w:hAnsiTheme="minorHAnsi" w:cstheme="minorBidi"/>
            <w:sz w:val="22"/>
            <w:szCs w:val="22"/>
            <w:lang w:eastAsia="en-GB"/>
          </w:rPr>
          <w:tab/>
        </w:r>
        <w:r>
          <w:t>Procedure</w:t>
        </w:r>
        <w:r>
          <w:tab/>
        </w:r>
        <w:r>
          <w:fldChar w:fldCharType="begin"/>
        </w:r>
        <w:r>
          <w:instrText xml:space="preserve"> PAGEREF _Toc74962036 \h </w:instrText>
        </w:r>
      </w:ins>
      <w:ins w:id="1976" w:author="MCC" w:date="2021-06-19T02:21:00Z"/>
      <w:r>
        <w:fldChar w:fldCharType="separate"/>
      </w:r>
      <w:ins w:id="1977" w:author="MCC" w:date="2021-06-19T02:21:00Z">
        <w:r>
          <w:t>194</w:t>
        </w:r>
      </w:ins>
      <w:ins w:id="1978" w:author="MCC" w:date="2021-06-19T02:20:00Z">
        <w:r>
          <w:fldChar w:fldCharType="end"/>
        </w:r>
      </w:ins>
    </w:p>
    <w:p w14:paraId="71835F30" w14:textId="6F05B7DF" w:rsidR="00B31601" w:rsidRDefault="00B31601">
      <w:pPr>
        <w:pStyle w:val="TOC4"/>
        <w:rPr>
          <w:ins w:id="1979" w:author="MCC" w:date="2021-06-19T02:20:00Z"/>
          <w:rFonts w:asciiTheme="minorHAnsi" w:hAnsiTheme="minorHAnsi" w:cstheme="minorBidi"/>
          <w:sz w:val="22"/>
          <w:szCs w:val="22"/>
          <w:lang w:eastAsia="en-GB"/>
        </w:rPr>
      </w:pPr>
      <w:ins w:id="1980" w:author="MCC" w:date="2021-06-19T02:20:00Z">
        <w:r>
          <w:t>8.2.6.5</w:t>
        </w:r>
        <w:r>
          <w:rPr>
            <w:rFonts w:asciiTheme="minorHAnsi" w:hAnsiTheme="minorHAnsi" w:cstheme="minorBidi"/>
            <w:sz w:val="22"/>
            <w:szCs w:val="22"/>
            <w:lang w:eastAsia="en-GB"/>
          </w:rPr>
          <w:tab/>
        </w:r>
        <w:r>
          <w:t>Test Requirement</w:t>
        </w:r>
        <w:r>
          <w:tab/>
        </w:r>
        <w:r>
          <w:fldChar w:fldCharType="begin"/>
        </w:r>
        <w:r>
          <w:instrText xml:space="preserve"> PAGEREF _Toc74962037 \h </w:instrText>
        </w:r>
      </w:ins>
      <w:ins w:id="1981" w:author="MCC" w:date="2021-06-19T02:21:00Z"/>
      <w:r>
        <w:fldChar w:fldCharType="separate"/>
      </w:r>
      <w:ins w:id="1982" w:author="MCC" w:date="2021-06-19T02:21:00Z">
        <w:r>
          <w:t>195</w:t>
        </w:r>
      </w:ins>
      <w:ins w:id="1983" w:author="MCC" w:date="2021-06-19T02:20:00Z">
        <w:r>
          <w:fldChar w:fldCharType="end"/>
        </w:r>
      </w:ins>
    </w:p>
    <w:p w14:paraId="57E7B8D6" w14:textId="4416B412" w:rsidR="00B31601" w:rsidRDefault="00B31601">
      <w:pPr>
        <w:pStyle w:val="TOC3"/>
        <w:rPr>
          <w:ins w:id="1984" w:author="MCC" w:date="2021-06-19T02:20:00Z"/>
          <w:rFonts w:asciiTheme="minorHAnsi" w:hAnsiTheme="minorHAnsi" w:cstheme="minorBidi"/>
          <w:sz w:val="22"/>
          <w:szCs w:val="22"/>
          <w:lang w:eastAsia="en-GB"/>
        </w:rPr>
      </w:pPr>
      <w:ins w:id="1985" w:author="MCC" w:date="2021-06-19T02:20: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_Toc74962038 \h </w:instrText>
        </w:r>
      </w:ins>
      <w:ins w:id="1986" w:author="MCC" w:date="2021-06-19T02:21:00Z"/>
      <w:r>
        <w:fldChar w:fldCharType="separate"/>
      </w:r>
      <w:ins w:id="1987" w:author="MCC" w:date="2021-06-19T02:21:00Z">
        <w:r>
          <w:t>196</w:t>
        </w:r>
      </w:ins>
      <w:ins w:id="1988" w:author="MCC" w:date="2021-06-19T02:20:00Z">
        <w:r>
          <w:fldChar w:fldCharType="end"/>
        </w:r>
      </w:ins>
    </w:p>
    <w:p w14:paraId="6FAAC214" w14:textId="4B51C0C9" w:rsidR="00B31601" w:rsidRDefault="00B31601">
      <w:pPr>
        <w:pStyle w:val="TOC4"/>
        <w:rPr>
          <w:ins w:id="1989" w:author="MCC" w:date="2021-06-19T02:20:00Z"/>
          <w:rFonts w:asciiTheme="minorHAnsi" w:hAnsiTheme="minorHAnsi" w:cstheme="minorBidi"/>
          <w:sz w:val="22"/>
          <w:szCs w:val="22"/>
          <w:lang w:eastAsia="en-GB"/>
        </w:rPr>
      </w:pPr>
      <w:ins w:id="1990" w:author="MCC" w:date="2021-06-19T02:20: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_Toc74962039 \h </w:instrText>
        </w:r>
      </w:ins>
      <w:ins w:id="1991" w:author="MCC" w:date="2021-06-19T02:21:00Z"/>
      <w:r>
        <w:fldChar w:fldCharType="separate"/>
      </w:r>
      <w:ins w:id="1992" w:author="MCC" w:date="2021-06-19T02:21:00Z">
        <w:r>
          <w:t>196</w:t>
        </w:r>
      </w:ins>
      <w:ins w:id="1993" w:author="MCC" w:date="2021-06-19T02:20:00Z">
        <w:r>
          <w:fldChar w:fldCharType="end"/>
        </w:r>
      </w:ins>
    </w:p>
    <w:p w14:paraId="04E47F64" w14:textId="106A4651" w:rsidR="00B31601" w:rsidRDefault="00B31601">
      <w:pPr>
        <w:pStyle w:val="TOC4"/>
        <w:rPr>
          <w:ins w:id="1994" w:author="MCC" w:date="2021-06-19T02:20:00Z"/>
          <w:rFonts w:asciiTheme="minorHAnsi" w:hAnsiTheme="minorHAnsi" w:cstheme="minorBidi"/>
          <w:sz w:val="22"/>
          <w:szCs w:val="22"/>
          <w:lang w:eastAsia="en-GB"/>
        </w:rPr>
      </w:pPr>
      <w:ins w:id="1995" w:author="MCC" w:date="2021-06-19T02:20:00Z">
        <w:r>
          <w:t>8.2.7.2</w:t>
        </w:r>
        <w:r>
          <w:rPr>
            <w:rFonts w:asciiTheme="minorHAnsi" w:hAnsiTheme="minorHAnsi" w:cstheme="minorBidi"/>
            <w:sz w:val="22"/>
            <w:szCs w:val="22"/>
            <w:lang w:eastAsia="en-GB"/>
          </w:rPr>
          <w:tab/>
        </w:r>
        <w:r>
          <w:t>Minimum Requirement</w:t>
        </w:r>
        <w:r>
          <w:tab/>
        </w:r>
        <w:r>
          <w:fldChar w:fldCharType="begin"/>
        </w:r>
        <w:r>
          <w:instrText xml:space="preserve"> PAGEREF _Toc74962040 \h </w:instrText>
        </w:r>
      </w:ins>
      <w:ins w:id="1996" w:author="MCC" w:date="2021-06-19T02:21:00Z"/>
      <w:r>
        <w:fldChar w:fldCharType="separate"/>
      </w:r>
      <w:ins w:id="1997" w:author="MCC" w:date="2021-06-19T02:21:00Z">
        <w:r>
          <w:t>197</w:t>
        </w:r>
      </w:ins>
      <w:ins w:id="1998" w:author="MCC" w:date="2021-06-19T02:20:00Z">
        <w:r>
          <w:fldChar w:fldCharType="end"/>
        </w:r>
      </w:ins>
    </w:p>
    <w:p w14:paraId="4CF7D833" w14:textId="255DDFBA" w:rsidR="00B31601" w:rsidRDefault="00B31601">
      <w:pPr>
        <w:pStyle w:val="TOC4"/>
        <w:rPr>
          <w:ins w:id="1999" w:author="MCC" w:date="2021-06-19T02:20:00Z"/>
          <w:rFonts w:asciiTheme="minorHAnsi" w:hAnsiTheme="minorHAnsi" w:cstheme="minorBidi"/>
          <w:sz w:val="22"/>
          <w:szCs w:val="22"/>
          <w:lang w:eastAsia="en-GB"/>
        </w:rPr>
      </w:pPr>
      <w:ins w:id="2000" w:author="MCC" w:date="2021-06-19T02:20:00Z">
        <w:r>
          <w:t>8.2.7.3</w:t>
        </w:r>
        <w:r>
          <w:rPr>
            <w:rFonts w:asciiTheme="minorHAnsi" w:hAnsiTheme="minorHAnsi" w:cstheme="minorBidi"/>
            <w:sz w:val="22"/>
            <w:szCs w:val="22"/>
            <w:lang w:eastAsia="en-GB"/>
          </w:rPr>
          <w:tab/>
        </w:r>
        <w:r>
          <w:t>Test Purpose</w:t>
        </w:r>
        <w:r>
          <w:tab/>
        </w:r>
        <w:r>
          <w:fldChar w:fldCharType="begin"/>
        </w:r>
        <w:r>
          <w:instrText xml:space="preserve"> PAGEREF _Toc74962041 \h </w:instrText>
        </w:r>
      </w:ins>
      <w:ins w:id="2001" w:author="MCC" w:date="2021-06-19T02:21:00Z"/>
      <w:r>
        <w:fldChar w:fldCharType="separate"/>
      </w:r>
      <w:ins w:id="2002" w:author="MCC" w:date="2021-06-19T02:21:00Z">
        <w:r>
          <w:t>197</w:t>
        </w:r>
      </w:ins>
      <w:ins w:id="2003" w:author="MCC" w:date="2021-06-19T02:20:00Z">
        <w:r>
          <w:fldChar w:fldCharType="end"/>
        </w:r>
      </w:ins>
    </w:p>
    <w:p w14:paraId="5B2DF132" w14:textId="1649F39A" w:rsidR="00B31601" w:rsidRDefault="00B31601">
      <w:pPr>
        <w:pStyle w:val="TOC4"/>
        <w:rPr>
          <w:ins w:id="2004" w:author="MCC" w:date="2021-06-19T02:20:00Z"/>
          <w:rFonts w:asciiTheme="minorHAnsi" w:hAnsiTheme="minorHAnsi" w:cstheme="minorBidi"/>
          <w:sz w:val="22"/>
          <w:szCs w:val="22"/>
          <w:lang w:eastAsia="en-GB"/>
        </w:rPr>
      </w:pPr>
      <w:ins w:id="2005" w:author="MCC" w:date="2021-06-19T02:20:00Z">
        <w:r>
          <w:t>8.2.7.4</w:t>
        </w:r>
        <w:r>
          <w:rPr>
            <w:rFonts w:asciiTheme="minorHAnsi" w:hAnsiTheme="minorHAnsi" w:cstheme="minorBidi"/>
            <w:sz w:val="22"/>
            <w:szCs w:val="22"/>
            <w:lang w:eastAsia="en-GB"/>
          </w:rPr>
          <w:tab/>
        </w:r>
        <w:r>
          <w:t>Method of test</w:t>
        </w:r>
        <w:r>
          <w:tab/>
        </w:r>
        <w:r>
          <w:fldChar w:fldCharType="begin"/>
        </w:r>
        <w:r>
          <w:instrText xml:space="preserve"> PAGEREF _Toc74962042 \h </w:instrText>
        </w:r>
      </w:ins>
      <w:ins w:id="2006" w:author="MCC" w:date="2021-06-19T02:21:00Z"/>
      <w:r>
        <w:fldChar w:fldCharType="separate"/>
      </w:r>
      <w:ins w:id="2007" w:author="MCC" w:date="2021-06-19T02:21:00Z">
        <w:r>
          <w:t>197</w:t>
        </w:r>
      </w:ins>
      <w:ins w:id="2008" w:author="MCC" w:date="2021-06-19T02:20:00Z">
        <w:r>
          <w:fldChar w:fldCharType="end"/>
        </w:r>
      </w:ins>
    </w:p>
    <w:p w14:paraId="0C8AEEBF" w14:textId="6EBA5F1D" w:rsidR="00B31601" w:rsidRDefault="00B31601">
      <w:pPr>
        <w:pStyle w:val="TOC4"/>
        <w:rPr>
          <w:ins w:id="2009" w:author="MCC" w:date="2021-06-19T02:20:00Z"/>
          <w:rFonts w:asciiTheme="minorHAnsi" w:hAnsiTheme="minorHAnsi" w:cstheme="minorBidi"/>
          <w:sz w:val="22"/>
          <w:szCs w:val="22"/>
          <w:lang w:eastAsia="en-GB"/>
        </w:rPr>
      </w:pPr>
      <w:ins w:id="2010" w:author="MCC" w:date="2021-06-19T02:20:00Z">
        <w:r>
          <w:t>8.2.7.4.1</w:t>
        </w:r>
        <w:r>
          <w:rPr>
            <w:rFonts w:asciiTheme="minorHAnsi" w:hAnsiTheme="minorHAnsi" w:cstheme="minorBidi"/>
            <w:sz w:val="22"/>
            <w:szCs w:val="22"/>
            <w:lang w:eastAsia="en-GB"/>
          </w:rPr>
          <w:tab/>
        </w:r>
        <w:r>
          <w:t>Initial Conditions</w:t>
        </w:r>
        <w:r>
          <w:tab/>
        </w:r>
        <w:r>
          <w:fldChar w:fldCharType="begin"/>
        </w:r>
        <w:r>
          <w:instrText xml:space="preserve"> PAGEREF _Toc74962043 \h </w:instrText>
        </w:r>
      </w:ins>
      <w:ins w:id="2011" w:author="MCC" w:date="2021-06-19T02:21:00Z"/>
      <w:r>
        <w:fldChar w:fldCharType="separate"/>
      </w:r>
      <w:ins w:id="2012" w:author="MCC" w:date="2021-06-19T02:21:00Z">
        <w:r>
          <w:t>197</w:t>
        </w:r>
      </w:ins>
      <w:ins w:id="2013" w:author="MCC" w:date="2021-06-19T02:20:00Z">
        <w:r>
          <w:fldChar w:fldCharType="end"/>
        </w:r>
      </w:ins>
    </w:p>
    <w:p w14:paraId="48F5D839" w14:textId="6818C179" w:rsidR="00B31601" w:rsidRDefault="00B31601">
      <w:pPr>
        <w:pStyle w:val="TOC4"/>
        <w:rPr>
          <w:ins w:id="2014" w:author="MCC" w:date="2021-06-19T02:20:00Z"/>
          <w:rFonts w:asciiTheme="minorHAnsi" w:hAnsiTheme="minorHAnsi" w:cstheme="minorBidi"/>
          <w:sz w:val="22"/>
          <w:szCs w:val="22"/>
          <w:lang w:eastAsia="en-GB"/>
        </w:rPr>
      </w:pPr>
      <w:ins w:id="2015" w:author="MCC" w:date="2021-06-19T02:20:00Z">
        <w:r>
          <w:t>8.2.7.4.2</w:t>
        </w:r>
        <w:r>
          <w:rPr>
            <w:rFonts w:asciiTheme="minorHAnsi" w:hAnsiTheme="minorHAnsi" w:cstheme="minorBidi"/>
            <w:sz w:val="22"/>
            <w:szCs w:val="22"/>
            <w:lang w:eastAsia="en-GB"/>
          </w:rPr>
          <w:tab/>
        </w:r>
        <w:r>
          <w:t>Procedure</w:t>
        </w:r>
        <w:r>
          <w:tab/>
        </w:r>
        <w:r>
          <w:fldChar w:fldCharType="begin"/>
        </w:r>
        <w:r>
          <w:instrText xml:space="preserve"> PAGEREF _Toc74962044 \h </w:instrText>
        </w:r>
      </w:ins>
      <w:ins w:id="2016" w:author="MCC" w:date="2021-06-19T02:21:00Z"/>
      <w:r>
        <w:fldChar w:fldCharType="separate"/>
      </w:r>
      <w:ins w:id="2017" w:author="MCC" w:date="2021-06-19T02:21:00Z">
        <w:r>
          <w:t>197</w:t>
        </w:r>
      </w:ins>
      <w:ins w:id="2018" w:author="MCC" w:date="2021-06-19T02:20:00Z">
        <w:r>
          <w:fldChar w:fldCharType="end"/>
        </w:r>
      </w:ins>
    </w:p>
    <w:p w14:paraId="1A74DD73" w14:textId="7B43088A" w:rsidR="00B31601" w:rsidRDefault="00B31601">
      <w:pPr>
        <w:pStyle w:val="TOC4"/>
        <w:rPr>
          <w:ins w:id="2019" w:author="MCC" w:date="2021-06-19T02:20:00Z"/>
          <w:rFonts w:asciiTheme="minorHAnsi" w:hAnsiTheme="minorHAnsi" w:cstheme="minorBidi"/>
          <w:sz w:val="22"/>
          <w:szCs w:val="22"/>
          <w:lang w:eastAsia="en-GB"/>
        </w:rPr>
      </w:pPr>
      <w:ins w:id="2020" w:author="MCC" w:date="2021-06-19T02:20:00Z">
        <w:r>
          <w:t>8.2.7.5</w:t>
        </w:r>
        <w:r>
          <w:rPr>
            <w:rFonts w:asciiTheme="minorHAnsi" w:hAnsiTheme="minorHAnsi" w:cstheme="minorBidi"/>
            <w:sz w:val="22"/>
            <w:szCs w:val="22"/>
            <w:lang w:eastAsia="en-GB"/>
          </w:rPr>
          <w:tab/>
        </w:r>
        <w:r>
          <w:t>Test Requirement</w:t>
        </w:r>
        <w:r>
          <w:tab/>
        </w:r>
        <w:r>
          <w:fldChar w:fldCharType="begin"/>
        </w:r>
        <w:r>
          <w:instrText xml:space="preserve"> PAGEREF _Toc74962045 \h </w:instrText>
        </w:r>
      </w:ins>
      <w:ins w:id="2021" w:author="MCC" w:date="2021-06-19T02:21:00Z"/>
      <w:r>
        <w:fldChar w:fldCharType="separate"/>
      </w:r>
      <w:ins w:id="2022" w:author="MCC" w:date="2021-06-19T02:21:00Z">
        <w:r>
          <w:t>198</w:t>
        </w:r>
      </w:ins>
      <w:ins w:id="2023" w:author="MCC" w:date="2021-06-19T02:20:00Z">
        <w:r>
          <w:fldChar w:fldCharType="end"/>
        </w:r>
      </w:ins>
    </w:p>
    <w:p w14:paraId="106036FC" w14:textId="1E4D84A2" w:rsidR="00B31601" w:rsidRDefault="00B31601">
      <w:pPr>
        <w:pStyle w:val="TOC3"/>
        <w:rPr>
          <w:ins w:id="2024" w:author="MCC" w:date="2021-06-19T02:20:00Z"/>
          <w:rFonts w:asciiTheme="minorHAnsi" w:hAnsiTheme="minorHAnsi" w:cstheme="minorBidi"/>
          <w:sz w:val="22"/>
          <w:szCs w:val="22"/>
          <w:lang w:eastAsia="en-GB"/>
        </w:rPr>
      </w:pPr>
      <w:ins w:id="2025" w:author="MCC" w:date="2021-06-19T02:20: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_Toc74962046 \h </w:instrText>
        </w:r>
      </w:ins>
      <w:ins w:id="2026" w:author="MCC" w:date="2021-06-19T02:21:00Z"/>
      <w:r>
        <w:fldChar w:fldCharType="separate"/>
      </w:r>
      <w:ins w:id="2027" w:author="MCC" w:date="2021-06-19T02:21:00Z">
        <w:r>
          <w:t>200</w:t>
        </w:r>
      </w:ins>
      <w:ins w:id="2028" w:author="MCC" w:date="2021-06-19T02:20:00Z">
        <w:r>
          <w:fldChar w:fldCharType="end"/>
        </w:r>
      </w:ins>
    </w:p>
    <w:p w14:paraId="562A097C" w14:textId="0474C5B0" w:rsidR="00B31601" w:rsidRDefault="00B31601">
      <w:pPr>
        <w:pStyle w:val="TOC4"/>
        <w:rPr>
          <w:ins w:id="2029" w:author="MCC" w:date="2021-06-19T02:20:00Z"/>
          <w:rFonts w:asciiTheme="minorHAnsi" w:hAnsiTheme="minorHAnsi" w:cstheme="minorBidi"/>
          <w:sz w:val="22"/>
          <w:szCs w:val="22"/>
          <w:lang w:eastAsia="en-GB"/>
        </w:rPr>
      </w:pPr>
      <w:ins w:id="2030" w:author="MCC" w:date="2021-06-19T02:20: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_Toc74962047 \h </w:instrText>
        </w:r>
      </w:ins>
      <w:ins w:id="2031" w:author="MCC" w:date="2021-06-19T02:21:00Z"/>
      <w:r>
        <w:fldChar w:fldCharType="separate"/>
      </w:r>
      <w:ins w:id="2032" w:author="MCC" w:date="2021-06-19T02:21:00Z">
        <w:r>
          <w:t>200</w:t>
        </w:r>
      </w:ins>
      <w:ins w:id="2033" w:author="MCC" w:date="2021-06-19T02:20:00Z">
        <w:r>
          <w:fldChar w:fldCharType="end"/>
        </w:r>
      </w:ins>
    </w:p>
    <w:p w14:paraId="25BAACC5" w14:textId="519F432A" w:rsidR="00B31601" w:rsidRDefault="00B31601">
      <w:pPr>
        <w:pStyle w:val="TOC4"/>
        <w:rPr>
          <w:ins w:id="2034" w:author="MCC" w:date="2021-06-19T02:20:00Z"/>
          <w:rFonts w:asciiTheme="minorHAnsi" w:hAnsiTheme="minorHAnsi" w:cstheme="minorBidi"/>
          <w:sz w:val="22"/>
          <w:szCs w:val="22"/>
          <w:lang w:eastAsia="en-GB"/>
        </w:rPr>
      </w:pPr>
      <w:ins w:id="2035" w:author="MCC" w:date="2021-06-19T02:20:00Z">
        <w:r>
          <w:t>8.2.8.2</w:t>
        </w:r>
        <w:r>
          <w:rPr>
            <w:rFonts w:asciiTheme="minorHAnsi" w:hAnsiTheme="minorHAnsi" w:cstheme="minorBidi"/>
            <w:sz w:val="22"/>
            <w:szCs w:val="22"/>
            <w:lang w:eastAsia="en-GB"/>
          </w:rPr>
          <w:tab/>
        </w:r>
        <w:r>
          <w:t>Minimum Requirement</w:t>
        </w:r>
        <w:r>
          <w:tab/>
        </w:r>
        <w:r>
          <w:fldChar w:fldCharType="begin"/>
        </w:r>
        <w:r>
          <w:instrText xml:space="preserve"> PAGEREF _Toc74962048 \h </w:instrText>
        </w:r>
      </w:ins>
      <w:ins w:id="2036" w:author="MCC" w:date="2021-06-19T02:21:00Z"/>
      <w:r>
        <w:fldChar w:fldCharType="separate"/>
      </w:r>
      <w:ins w:id="2037" w:author="MCC" w:date="2021-06-19T02:21:00Z">
        <w:r>
          <w:t>200</w:t>
        </w:r>
      </w:ins>
      <w:ins w:id="2038" w:author="MCC" w:date="2021-06-19T02:20:00Z">
        <w:r>
          <w:fldChar w:fldCharType="end"/>
        </w:r>
      </w:ins>
    </w:p>
    <w:p w14:paraId="0582C96D" w14:textId="2D868FAC" w:rsidR="00B31601" w:rsidRDefault="00B31601">
      <w:pPr>
        <w:pStyle w:val="TOC4"/>
        <w:rPr>
          <w:ins w:id="2039" w:author="MCC" w:date="2021-06-19T02:20:00Z"/>
          <w:rFonts w:asciiTheme="minorHAnsi" w:hAnsiTheme="minorHAnsi" w:cstheme="minorBidi"/>
          <w:sz w:val="22"/>
          <w:szCs w:val="22"/>
          <w:lang w:eastAsia="en-GB"/>
        </w:rPr>
      </w:pPr>
      <w:ins w:id="2040" w:author="MCC" w:date="2021-06-19T02:20:00Z">
        <w:r>
          <w:t>8.2.8.3</w:t>
        </w:r>
        <w:r>
          <w:rPr>
            <w:rFonts w:asciiTheme="minorHAnsi" w:hAnsiTheme="minorHAnsi" w:cstheme="minorBidi"/>
            <w:sz w:val="22"/>
            <w:szCs w:val="22"/>
            <w:lang w:eastAsia="en-GB"/>
          </w:rPr>
          <w:tab/>
        </w:r>
        <w:r>
          <w:t>Test Purpose</w:t>
        </w:r>
        <w:r>
          <w:tab/>
        </w:r>
        <w:r>
          <w:fldChar w:fldCharType="begin"/>
        </w:r>
        <w:r>
          <w:instrText xml:space="preserve"> PAGEREF _Toc74962049 \h </w:instrText>
        </w:r>
      </w:ins>
      <w:ins w:id="2041" w:author="MCC" w:date="2021-06-19T02:21:00Z"/>
      <w:r>
        <w:fldChar w:fldCharType="separate"/>
      </w:r>
      <w:ins w:id="2042" w:author="MCC" w:date="2021-06-19T02:21:00Z">
        <w:r>
          <w:t>200</w:t>
        </w:r>
      </w:ins>
      <w:ins w:id="2043" w:author="MCC" w:date="2021-06-19T02:20:00Z">
        <w:r>
          <w:fldChar w:fldCharType="end"/>
        </w:r>
      </w:ins>
    </w:p>
    <w:p w14:paraId="0576157F" w14:textId="03CC0BAC" w:rsidR="00B31601" w:rsidRDefault="00B31601">
      <w:pPr>
        <w:pStyle w:val="TOC4"/>
        <w:rPr>
          <w:ins w:id="2044" w:author="MCC" w:date="2021-06-19T02:20:00Z"/>
          <w:rFonts w:asciiTheme="minorHAnsi" w:hAnsiTheme="minorHAnsi" w:cstheme="minorBidi"/>
          <w:sz w:val="22"/>
          <w:szCs w:val="22"/>
          <w:lang w:eastAsia="en-GB"/>
        </w:rPr>
      </w:pPr>
      <w:ins w:id="2045" w:author="MCC" w:date="2021-06-19T02:20:00Z">
        <w:r>
          <w:t>8.2.8.4</w:t>
        </w:r>
        <w:r>
          <w:rPr>
            <w:rFonts w:asciiTheme="minorHAnsi" w:hAnsiTheme="minorHAnsi" w:cstheme="minorBidi"/>
            <w:sz w:val="22"/>
            <w:szCs w:val="22"/>
            <w:lang w:eastAsia="en-GB"/>
          </w:rPr>
          <w:tab/>
        </w:r>
        <w:r>
          <w:t>Method of test</w:t>
        </w:r>
        <w:r>
          <w:tab/>
        </w:r>
        <w:r>
          <w:fldChar w:fldCharType="begin"/>
        </w:r>
        <w:r>
          <w:instrText xml:space="preserve"> PAGEREF _Toc74962050 \h </w:instrText>
        </w:r>
      </w:ins>
      <w:ins w:id="2046" w:author="MCC" w:date="2021-06-19T02:21:00Z"/>
      <w:r>
        <w:fldChar w:fldCharType="separate"/>
      </w:r>
      <w:ins w:id="2047" w:author="MCC" w:date="2021-06-19T02:21:00Z">
        <w:r>
          <w:t>200</w:t>
        </w:r>
      </w:ins>
      <w:ins w:id="2048" w:author="MCC" w:date="2021-06-19T02:20:00Z">
        <w:r>
          <w:fldChar w:fldCharType="end"/>
        </w:r>
      </w:ins>
    </w:p>
    <w:p w14:paraId="1E2353C6" w14:textId="38DA2AFE" w:rsidR="00B31601" w:rsidRDefault="00B31601">
      <w:pPr>
        <w:pStyle w:val="TOC4"/>
        <w:rPr>
          <w:ins w:id="2049" w:author="MCC" w:date="2021-06-19T02:20:00Z"/>
          <w:rFonts w:asciiTheme="minorHAnsi" w:hAnsiTheme="minorHAnsi" w:cstheme="minorBidi"/>
          <w:sz w:val="22"/>
          <w:szCs w:val="22"/>
          <w:lang w:eastAsia="en-GB"/>
        </w:rPr>
      </w:pPr>
      <w:ins w:id="2050" w:author="MCC" w:date="2021-06-19T02:20:00Z">
        <w:r>
          <w:t>8.2.8.4.1</w:t>
        </w:r>
        <w:r>
          <w:rPr>
            <w:rFonts w:asciiTheme="minorHAnsi" w:hAnsiTheme="minorHAnsi" w:cstheme="minorBidi"/>
            <w:sz w:val="22"/>
            <w:szCs w:val="22"/>
            <w:lang w:eastAsia="en-GB"/>
          </w:rPr>
          <w:tab/>
        </w:r>
        <w:r>
          <w:t>Initial Conditions</w:t>
        </w:r>
        <w:r>
          <w:tab/>
        </w:r>
        <w:r>
          <w:fldChar w:fldCharType="begin"/>
        </w:r>
        <w:r>
          <w:instrText xml:space="preserve"> PAGEREF _Toc74962051 \h </w:instrText>
        </w:r>
      </w:ins>
      <w:ins w:id="2051" w:author="MCC" w:date="2021-06-19T02:21:00Z"/>
      <w:r>
        <w:fldChar w:fldCharType="separate"/>
      </w:r>
      <w:ins w:id="2052" w:author="MCC" w:date="2021-06-19T02:21:00Z">
        <w:r>
          <w:t>200</w:t>
        </w:r>
      </w:ins>
      <w:ins w:id="2053" w:author="MCC" w:date="2021-06-19T02:20:00Z">
        <w:r>
          <w:fldChar w:fldCharType="end"/>
        </w:r>
      </w:ins>
    </w:p>
    <w:p w14:paraId="4C5193F8" w14:textId="016F16BF" w:rsidR="00B31601" w:rsidRDefault="00B31601">
      <w:pPr>
        <w:pStyle w:val="TOC4"/>
        <w:rPr>
          <w:ins w:id="2054" w:author="MCC" w:date="2021-06-19T02:20:00Z"/>
          <w:rFonts w:asciiTheme="minorHAnsi" w:hAnsiTheme="minorHAnsi" w:cstheme="minorBidi"/>
          <w:sz w:val="22"/>
          <w:szCs w:val="22"/>
          <w:lang w:eastAsia="en-GB"/>
        </w:rPr>
      </w:pPr>
      <w:ins w:id="2055" w:author="MCC" w:date="2021-06-19T02:20:00Z">
        <w:r>
          <w:t>8.2.8.4.2</w:t>
        </w:r>
        <w:r>
          <w:rPr>
            <w:rFonts w:asciiTheme="minorHAnsi" w:hAnsiTheme="minorHAnsi" w:cstheme="minorBidi"/>
            <w:sz w:val="22"/>
            <w:szCs w:val="22"/>
            <w:lang w:eastAsia="en-GB"/>
          </w:rPr>
          <w:tab/>
        </w:r>
        <w:r>
          <w:t>Procedure</w:t>
        </w:r>
        <w:r>
          <w:tab/>
        </w:r>
        <w:r>
          <w:fldChar w:fldCharType="begin"/>
        </w:r>
        <w:r>
          <w:instrText xml:space="preserve"> PAGEREF _Toc74962052 \h </w:instrText>
        </w:r>
      </w:ins>
      <w:ins w:id="2056" w:author="MCC" w:date="2021-06-19T02:21:00Z"/>
      <w:r>
        <w:fldChar w:fldCharType="separate"/>
      </w:r>
      <w:ins w:id="2057" w:author="MCC" w:date="2021-06-19T02:21:00Z">
        <w:r>
          <w:t>200</w:t>
        </w:r>
      </w:ins>
      <w:ins w:id="2058" w:author="MCC" w:date="2021-06-19T02:20:00Z">
        <w:r>
          <w:fldChar w:fldCharType="end"/>
        </w:r>
      </w:ins>
    </w:p>
    <w:p w14:paraId="70A65E0B" w14:textId="3668039F" w:rsidR="00B31601" w:rsidRDefault="00B31601">
      <w:pPr>
        <w:pStyle w:val="TOC4"/>
        <w:rPr>
          <w:ins w:id="2059" w:author="MCC" w:date="2021-06-19T02:20:00Z"/>
          <w:rFonts w:asciiTheme="minorHAnsi" w:hAnsiTheme="minorHAnsi" w:cstheme="minorBidi"/>
          <w:sz w:val="22"/>
          <w:szCs w:val="22"/>
          <w:lang w:eastAsia="en-GB"/>
        </w:rPr>
      </w:pPr>
      <w:ins w:id="2060" w:author="MCC" w:date="2021-06-19T02:20:00Z">
        <w:r>
          <w:t>8.2.8.5</w:t>
        </w:r>
        <w:r>
          <w:rPr>
            <w:rFonts w:asciiTheme="minorHAnsi" w:hAnsiTheme="minorHAnsi" w:cstheme="minorBidi"/>
            <w:sz w:val="22"/>
            <w:szCs w:val="22"/>
            <w:lang w:eastAsia="en-GB"/>
          </w:rPr>
          <w:tab/>
        </w:r>
        <w:r>
          <w:t>Test Requirement</w:t>
        </w:r>
        <w:r>
          <w:tab/>
        </w:r>
        <w:r>
          <w:fldChar w:fldCharType="begin"/>
        </w:r>
        <w:r>
          <w:instrText xml:space="preserve"> PAGEREF _Toc74962053 \h </w:instrText>
        </w:r>
      </w:ins>
      <w:ins w:id="2061" w:author="MCC" w:date="2021-06-19T02:21:00Z"/>
      <w:r>
        <w:fldChar w:fldCharType="separate"/>
      </w:r>
      <w:ins w:id="2062" w:author="MCC" w:date="2021-06-19T02:21:00Z">
        <w:r>
          <w:t>201</w:t>
        </w:r>
      </w:ins>
      <w:ins w:id="2063" w:author="MCC" w:date="2021-06-19T02:20:00Z">
        <w:r>
          <w:fldChar w:fldCharType="end"/>
        </w:r>
      </w:ins>
    </w:p>
    <w:p w14:paraId="3972BABE" w14:textId="606B33F3" w:rsidR="00B31601" w:rsidRDefault="00B31601">
      <w:pPr>
        <w:pStyle w:val="TOC3"/>
        <w:rPr>
          <w:ins w:id="2064" w:author="MCC" w:date="2021-06-19T02:20:00Z"/>
          <w:rFonts w:asciiTheme="minorHAnsi" w:hAnsiTheme="minorHAnsi" w:cstheme="minorBidi"/>
          <w:sz w:val="22"/>
          <w:szCs w:val="22"/>
          <w:lang w:eastAsia="en-GB"/>
        </w:rPr>
      </w:pPr>
      <w:ins w:id="2065" w:author="MCC" w:date="2021-06-19T02:20: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_Toc74962054 \h </w:instrText>
        </w:r>
      </w:ins>
      <w:ins w:id="2066" w:author="MCC" w:date="2021-06-19T02:21:00Z"/>
      <w:r>
        <w:fldChar w:fldCharType="separate"/>
      </w:r>
      <w:ins w:id="2067" w:author="MCC" w:date="2021-06-19T02:21:00Z">
        <w:r>
          <w:t>202</w:t>
        </w:r>
      </w:ins>
      <w:ins w:id="2068" w:author="MCC" w:date="2021-06-19T02:20:00Z">
        <w:r>
          <w:fldChar w:fldCharType="end"/>
        </w:r>
      </w:ins>
    </w:p>
    <w:p w14:paraId="0172D07C" w14:textId="1F5E7D9E" w:rsidR="00B31601" w:rsidRDefault="00B31601">
      <w:pPr>
        <w:pStyle w:val="TOC4"/>
        <w:rPr>
          <w:ins w:id="2069" w:author="MCC" w:date="2021-06-19T02:20:00Z"/>
          <w:rFonts w:asciiTheme="minorHAnsi" w:hAnsiTheme="minorHAnsi" w:cstheme="minorBidi"/>
          <w:sz w:val="22"/>
          <w:szCs w:val="22"/>
          <w:lang w:eastAsia="en-GB"/>
        </w:rPr>
      </w:pPr>
      <w:ins w:id="2070" w:author="MCC" w:date="2021-06-19T02:20: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_Toc74962055 \h </w:instrText>
        </w:r>
      </w:ins>
      <w:ins w:id="2071" w:author="MCC" w:date="2021-06-19T02:21:00Z"/>
      <w:r>
        <w:fldChar w:fldCharType="separate"/>
      </w:r>
      <w:ins w:id="2072" w:author="MCC" w:date="2021-06-19T02:21:00Z">
        <w:r>
          <w:t>202</w:t>
        </w:r>
      </w:ins>
      <w:ins w:id="2073" w:author="MCC" w:date="2021-06-19T02:20:00Z">
        <w:r>
          <w:fldChar w:fldCharType="end"/>
        </w:r>
      </w:ins>
    </w:p>
    <w:p w14:paraId="2CB4E723" w14:textId="24A98994" w:rsidR="00B31601" w:rsidRDefault="00B31601">
      <w:pPr>
        <w:pStyle w:val="TOC4"/>
        <w:rPr>
          <w:ins w:id="2074" w:author="MCC" w:date="2021-06-19T02:20:00Z"/>
          <w:rFonts w:asciiTheme="minorHAnsi" w:hAnsiTheme="minorHAnsi" w:cstheme="minorBidi"/>
          <w:sz w:val="22"/>
          <w:szCs w:val="22"/>
          <w:lang w:eastAsia="en-GB"/>
        </w:rPr>
      </w:pPr>
      <w:ins w:id="2075" w:author="MCC" w:date="2021-06-19T02:20:00Z">
        <w:r>
          <w:t>8.2.9.2</w:t>
        </w:r>
        <w:r>
          <w:rPr>
            <w:rFonts w:asciiTheme="minorHAnsi" w:hAnsiTheme="minorHAnsi" w:cstheme="minorBidi"/>
            <w:sz w:val="22"/>
            <w:szCs w:val="22"/>
            <w:lang w:eastAsia="en-GB"/>
          </w:rPr>
          <w:tab/>
        </w:r>
        <w:r>
          <w:t>Minimum Requirement</w:t>
        </w:r>
        <w:r>
          <w:tab/>
        </w:r>
        <w:r>
          <w:fldChar w:fldCharType="begin"/>
        </w:r>
        <w:r>
          <w:instrText xml:space="preserve"> PAGEREF _Toc74962056 \h </w:instrText>
        </w:r>
      </w:ins>
      <w:ins w:id="2076" w:author="MCC" w:date="2021-06-19T02:21:00Z"/>
      <w:r>
        <w:fldChar w:fldCharType="separate"/>
      </w:r>
      <w:ins w:id="2077" w:author="MCC" w:date="2021-06-19T02:21:00Z">
        <w:r>
          <w:t>202</w:t>
        </w:r>
      </w:ins>
      <w:ins w:id="2078" w:author="MCC" w:date="2021-06-19T02:20:00Z">
        <w:r>
          <w:fldChar w:fldCharType="end"/>
        </w:r>
      </w:ins>
    </w:p>
    <w:p w14:paraId="3313E523" w14:textId="7599EF94" w:rsidR="00B31601" w:rsidRDefault="00B31601">
      <w:pPr>
        <w:pStyle w:val="TOC4"/>
        <w:rPr>
          <w:ins w:id="2079" w:author="MCC" w:date="2021-06-19T02:20:00Z"/>
          <w:rFonts w:asciiTheme="minorHAnsi" w:hAnsiTheme="minorHAnsi" w:cstheme="minorBidi"/>
          <w:sz w:val="22"/>
          <w:szCs w:val="22"/>
          <w:lang w:eastAsia="en-GB"/>
        </w:rPr>
      </w:pPr>
      <w:ins w:id="2080" w:author="MCC" w:date="2021-06-19T02:20:00Z">
        <w:r>
          <w:t>8.2.9.3</w:t>
        </w:r>
        <w:r>
          <w:rPr>
            <w:rFonts w:asciiTheme="minorHAnsi" w:hAnsiTheme="minorHAnsi" w:cstheme="minorBidi"/>
            <w:sz w:val="22"/>
            <w:szCs w:val="22"/>
            <w:lang w:eastAsia="en-GB"/>
          </w:rPr>
          <w:tab/>
        </w:r>
        <w:r>
          <w:t>Test Purpose</w:t>
        </w:r>
        <w:r>
          <w:tab/>
        </w:r>
        <w:r>
          <w:fldChar w:fldCharType="begin"/>
        </w:r>
        <w:r>
          <w:instrText xml:space="preserve"> PAGEREF _Toc74962057 \h </w:instrText>
        </w:r>
      </w:ins>
      <w:ins w:id="2081" w:author="MCC" w:date="2021-06-19T02:21:00Z"/>
      <w:r>
        <w:fldChar w:fldCharType="separate"/>
      </w:r>
      <w:ins w:id="2082" w:author="MCC" w:date="2021-06-19T02:21:00Z">
        <w:r>
          <w:t>202</w:t>
        </w:r>
      </w:ins>
      <w:ins w:id="2083" w:author="MCC" w:date="2021-06-19T02:20:00Z">
        <w:r>
          <w:fldChar w:fldCharType="end"/>
        </w:r>
      </w:ins>
    </w:p>
    <w:p w14:paraId="1D4A3045" w14:textId="7C81407D" w:rsidR="00B31601" w:rsidRDefault="00B31601">
      <w:pPr>
        <w:pStyle w:val="TOC4"/>
        <w:rPr>
          <w:ins w:id="2084" w:author="MCC" w:date="2021-06-19T02:20:00Z"/>
          <w:rFonts w:asciiTheme="minorHAnsi" w:hAnsiTheme="minorHAnsi" w:cstheme="minorBidi"/>
          <w:sz w:val="22"/>
          <w:szCs w:val="22"/>
          <w:lang w:eastAsia="en-GB"/>
        </w:rPr>
      </w:pPr>
      <w:ins w:id="2085" w:author="MCC" w:date="2021-06-19T02:20:00Z">
        <w:r>
          <w:t>8.2.9.4</w:t>
        </w:r>
        <w:r>
          <w:rPr>
            <w:rFonts w:asciiTheme="minorHAnsi" w:hAnsiTheme="minorHAnsi" w:cstheme="minorBidi"/>
            <w:sz w:val="22"/>
            <w:szCs w:val="22"/>
            <w:lang w:eastAsia="en-GB"/>
          </w:rPr>
          <w:tab/>
        </w:r>
        <w:r>
          <w:t>Method of test</w:t>
        </w:r>
        <w:r>
          <w:tab/>
        </w:r>
        <w:r>
          <w:fldChar w:fldCharType="begin"/>
        </w:r>
        <w:r>
          <w:instrText xml:space="preserve"> PAGEREF _Toc74962058 \h </w:instrText>
        </w:r>
      </w:ins>
      <w:ins w:id="2086" w:author="MCC" w:date="2021-06-19T02:21:00Z"/>
      <w:r>
        <w:fldChar w:fldCharType="separate"/>
      </w:r>
      <w:ins w:id="2087" w:author="MCC" w:date="2021-06-19T02:21:00Z">
        <w:r>
          <w:t>202</w:t>
        </w:r>
      </w:ins>
      <w:ins w:id="2088" w:author="MCC" w:date="2021-06-19T02:20:00Z">
        <w:r>
          <w:fldChar w:fldCharType="end"/>
        </w:r>
      </w:ins>
    </w:p>
    <w:p w14:paraId="422A79E8" w14:textId="46BBAC24" w:rsidR="00B31601" w:rsidRDefault="00B31601">
      <w:pPr>
        <w:pStyle w:val="TOC5"/>
        <w:rPr>
          <w:ins w:id="2089" w:author="MCC" w:date="2021-06-19T02:20:00Z"/>
          <w:rFonts w:asciiTheme="minorHAnsi" w:hAnsiTheme="minorHAnsi" w:cstheme="minorBidi"/>
          <w:sz w:val="22"/>
          <w:szCs w:val="22"/>
          <w:lang w:eastAsia="en-GB"/>
        </w:rPr>
      </w:pPr>
      <w:ins w:id="2090" w:author="MCC" w:date="2021-06-19T02:20:00Z">
        <w:r>
          <w:t>8.2.9.4.1</w:t>
        </w:r>
        <w:r>
          <w:rPr>
            <w:rFonts w:asciiTheme="minorHAnsi" w:hAnsiTheme="minorHAnsi" w:cstheme="minorBidi"/>
            <w:sz w:val="22"/>
            <w:szCs w:val="22"/>
            <w:lang w:eastAsia="en-GB"/>
          </w:rPr>
          <w:tab/>
        </w:r>
        <w:r>
          <w:t>Initial Conditions</w:t>
        </w:r>
        <w:r>
          <w:tab/>
        </w:r>
        <w:r>
          <w:fldChar w:fldCharType="begin"/>
        </w:r>
        <w:r>
          <w:instrText xml:space="preserve"> PAGEREF _Toc74962059 \h </w:instrText>
        </w:r>
      </w:ins>
      <w:ins w:id="2091" w:author="MCC" w:date="2021-06-19T02:21:00Z"/>
      <w:r>
        <w:fldChar w:fldCharType="separate"/>
      </w:r>
      <w:ins w:id="2092" w:author="MCC" w:date="2021-06-19T02:21:00Z">
        <w:r>
          <w:t>202</w:t>
        </w:r>
      </w:ins>
      <w:ins w:id="2093" w:author="MCC" w:date="2021-06-19T02:20:00Z">
        <w:r>
          <w:fldChar w:fldCharType="end"/>
        </w:r>
      </w:ins>
    </w:p>
    <w:p w14:paraId="72938944" w14:textId="793CD9FB" w:rsidR="00B31601" w:rsidRDefault="00B31601">
      <w:pPr>
        <w:pStyle w:val="TOC5"/>
        <w:rPr>
          <w:ins w:id="2094" w:author="MCC" w:date="2021-06-19T02:20:00Z"/>
          <w:rFonts w:asciiTheme="minorHAnsi" w:hAnsiTheme="minorHAnsi" w:cstheme="minorBidi"/>
          <w:sz w:val="22"/>
          <w:szCs w:val="22"/>
          <w:lang w:eastAsia="en-GB"/>
        </w:rPr>
      </w:pPr>
      <w:ins w:id="2095" w:author="MCC" w:date="2021-06-19T02:20:00Z">
        <w:r>
          <w:t>8.2.9.4.2</w:t>
        </w:r>
        <w:r>
          <w:rPr>
            <w:rFonts w:asciiTheme="minorHAnsi" w:hAnsiTheme="minorHAnsi" w:cstheme="minorBidi"/>
            <w:sz w:val="22"/>
            <w:szCs w:val="22"/>
            <w:lang w:eastAsia="en-GB"/>
          </w:rPr>
          <w:tab/>
        </w:r>
        <w:r>
          <w:t>Procedure</w:t>
        </w:r>
        <w:r>
          <w:tab/>
        </w:r>
        <w:r>
          <w:fldChar w:fldCharType="begin"/>
        </w:r>
        <w:r>
          <w:instrText xml:space="preserve"> PAGEREF _Toc74962060 \h </w:instrText>
        </w:r>
      </w:ins>
      <w:ins w:id="2096" w:author="MCC" w:date="2021-06-19T02:21:00Z"/>
      <w:r>
        <w:fldChar w:fldCharType="separate"/>
      </w:r>
      <w:ins w:id="2097" w:author="MCC" w:date="2021-06-19T02:21:00Z">
        <w:r>
          <w:t>202</w:t>
        </w:r>
      </w:ins>
      <w:ins w:id="2098" w:author="MCC" w:date="2021-06-19T02:20:00Z">
        <w:r>
          <w:fldChar w:fldCharType="end"/>
        </w:r>
      </w:ins>
    </w:p>
    <w:p w14:paraId="2105DEE8" w14:textId="6E338845" w:rsidR="00B31601" w:rsidRDefault="00B31601">
      <w:pPr>
        <w:pStyle w:val="TOC4"/>
        <w:rPr>
          <w:ins w:id="2099" w:author="MCC" w:date="2021-06-19T02:20:00Z"/>
          <w:rFonts w:asciiTheme="minorHAnsi" w:hAnsiTheme="minorHAnsi" w:cstheme="minorBidi"/>
          <w:sz w:val="22"/>
          <w:szCs w:val="22"/>
          <w:lang w:eastAsia="en-GB"/>
        </w:rPr>
      </w:pPr>
      <w:ins w:id="2100" w:author="MCC" w:date="2021-06-19T02:20:00Z">
        <w:r>
          <w:t>8.2.9.5</w:t>
        </w:r>
        <w:r>
          <w:rPr>
            <w:rFonts w:asciiTheme="minorHAnsi" w:hAnsiTheme="minorHAnsi" w:cstheme="minorBidi"/>
            <w:sz w:val="22"/>
            <w:szCs w:val="22"/>
            <w:lang w:eastAsia="en-GB"/>
          </w:rPr>
          <w:tab/>
        </w:r>
        <w:r>
          <w:t>Test Requirement</w:t>
        </w:r>
        <w:r>
          <w:tab/>
        </w:r>
        <w:r>
          <w:fldChar w:fldCharType="begin"/>
        </w:r>
        <w:r>
          <w:instrText xml:space="preserve"> PAGEREF _Toc74962061 \h </w:instrText>
        </w:r>
      </w:ins>
      <w:ins w:id="2101" w:author="MCC" w:date="2021-06-19T02:21:00Z"/>
      <w:r>
        <w:fldChar w:fldCharType="separate"/>
      </w:r>
      <w:ins w:id="2102" w:author="MCC" w:date="2021-06-19T02:21:00Z">
        <w:r>
          <w:t>204</w:t>
        </w:r>
      </w:ins>
      <w:ins w:id="2103" w:author="MCC" w:date="2021-06-19T02:20:00Z">
        <w:r>
          <w:fldChar w:fldCharType="end"/>
        </w:r>
      </w:ins>
    </w:p>
    <w:p w14:paraId="79451EA7" w14:textId="5DC3CE80" w:rsidR="00B31601" w:rsidRDefault="00B31601">
      <w:pPr>
        <w:pStyle w:val="TOC3"/>
        <w:rPr>
          <w:ins w:id="2104" w:author="MCC" w:date="2021-06-19T02:20:00Z"/>
          <w:rFonts w:asciiTheme="minorHAnsi" w:hAnsiTheme="minorHAnsi" w:cstheme="minorBidi"/>
          <w:sz w:val="22"/>
          <w:szCs w:val="22"/>
          <w:lang w:eastAsia="en-GB"/>
        </w:rPr>
      </w:pPr>
      <w:ins w:id="2105" w:author="MCC" w:date="2021-06-19T02:20:00Z">
        <w:r w:rsidRPr="00AF4417">
          <w:t>8.2.10</w:t>
        </w:r>
        <w:r>
          <w:rPr>
            <w:rFonts w:asciiTheme="minorHAnsi" w:hAnsiTheme="minorHAnsi" w:cstheme="minorBidi"/>
            <w:sz w:val="22"/>
            <w:szCs w:val="22"/>
            <w:lang w:eastAsia="en-GB"/>
          </w:rPr>
          <w:tab/>
        </w:r>
        <w:r w:rsidRPr="00AF4417">
          <w:t>Requirements for interlaced PUSCH</w:t>
        </w:r>
        <w:r>
          <w:tab/>
        </w:r>
        <w:r>
          <w:fldChar w:fldCharType="begin"/>
        </w:r>
        <w:r>
          <w:instrText xml:space="preserve"> PAGEREF _Toc74962062 \h </w:instrText>
        </w:r>
      </w:ins>
      <w:ins w:id="2106" w:author="MCC" w:date="2021-06-19T02:21:00Z"/>
      <w:r>
        <w:fldChar w:fldCharType="separate"/>
      </w:r>
      <w:ins w:id="2107" w:author="MCC" w:date="2021-06-19T02:21:00Z">
        <w:r>
          <w:t>205</w:t>
        </w:r>
      </w:ins>
      <w:ins w:id="2108" w:author="MCC" w:date="2021-06-19T02:20:00Z">
        <w:r>
          <w:fldChar w:fldCharType="end"/>
        </w:r>
      </w:ins>
    </w:p>
    <w:p w14:paraId="6BB5EB98" w14:textId="5B82EF1F" w:rsidR="00B31601" w:rsidRDefault="00B31601">
      <w:pPr>
        <w:pStyle w:val="TOC4"/>
        <w:rPr>
          <w:ins w:id="2109" w:author="MCC" w:date="2021-06-19T02:20:00Z"/>
          <w:rFonts w:asciiTheme="minorHAnsi" w:hAnsiTheme="minorHAnsi" w:cstheme="minorBidi"/>
          <w:sz w:val="22"/>
          <w:szCs w:val="22"/>
          <w:lang w:eastAsia="en-GB"/>
        </w:rPr>
      </w:pPr>
      <w:ins w:id="2110" w:author="MCC" w:date="2021-06-19T02:20:00Z">
        <w:r w:rsidRPr="00AF4417">
          <w:t>8.2.10.1</w:t>
        </w:r>
        <w:r>
          <w:rPr>
            <w:rFonts w:asciiTheme="minorHAnsi" w:hAnsiTheme="minorHAnsi" w:cstheme="minorBidi"/>
            <w:sz w:val="22"/>
            <w:szCs w:val="22"/>
            <w:lang w:eastAsia="en-GB"/>
          </w:rPr>
          <w:tab/>
        </w:r>
        <w:r w:rsidRPr="00AF4417">
          <w:t>Definition and applicability</w:t>
        </w:r>
        <w:r>
          <w:tab/>
        </w:r>
        <w:r>
          <w:fldChar w:fldCharType="begin"/>
        </w:r>
        <w:r>
          <w:instrText xml:space="preserve"> PAGEREF _Toc74962063 \h </w:instrText>
        </w:r>
      </w:ins>
      <w:ins w:id="2111" w:author="MCC" w:date="2021-06-19T02:21:00Z"/>
      <w:r>
        <w:fldChar w:fldCharType="separate"/>
      </w:r>
      <w:ins w:id="2112" w:author="MCC" w:date="2021-06-19T02:21:00Z">
        <w:r>
          <w:t>205</w:t>
        </w:r>
      </w:ins>
      <w:ins w:id="2113" w:author="MCC" w:date="2021-06-19T02:20:00Z">
        <w:r>
          <w:fldChar w:fldCharType="end"/>
        </w:r>
      </w:ins>
    </w:p>
    <w:p w14:paraId="3D1C1B08" w14:textId="72F400ED" w:rsidR="00B31601" w:rsidRDefault="00B31601">
      <w:pPr>
        <w:pStyle w:val="TOC4"/>
        <w:rPr>
          <w:ins w:id="2114" w:author="MCC" w:date="2021-06-19T02:20:00Z"/>
          <w:rFonts w:asciiTheme="minorHAnsi" w:hAnsiTheme="minorHAnsi" w:cstheme="minorBidi"/>
          <w:sz w:val="22"/>
          <w:szCs w:val="22"/>
          <w:lang w:eastAsia="en-GB"/>
        </w:rPr>
      </w:pPr>
      <w:ins w:id="2115" w:author="MCC" w:date="2021-06-19T02:20:00Z">
        <w:r w:rsidRPr="00AF4417">
          <w:t>8.2.10.2</w:t>
        </w:r>
        <w:r>
          <w:rPr>
            <w:rFonts w:asciiTheme="minorHAnsi" w:hAnsiTheme="minorHAnsi" w:cstheme="minorBidi"/>
            <w:sz w:val="22"/>
            <w:szCs w:val="22"/>
            <w:lang w:eastAsia="en-GB"/>
          </w:rPr>
          <w:tab/>
        </w:r>
        <w:r w:rsidRPr="00AF4417">
          <w:t>M</w:t>
        </w:r>
        <w:r w:rsidRPr="00AF4417">
          <w:rPr>
            <w:lang w:eastAsia="zh-CN"/>
          </w:rPr>
          <w:t>inimum Requirement</w:t>
        </w:r>
        <w:r>
          <w:tab/>
        </w:r>
        <w:r>
          <w:fldChar w:fldCharType="begin"/>
        </w:r>
        <w:r>
          <w:instrText xml:space="preserve"> PAGEREF _Toc74962064 \h </w:instrText>
        </w:r>
      </w:ins>
      <w:ins w:id="2116" w:author="MCC" w:date="2021-06-19T02:21:00Z"/>
      <w:r>
        <w:fldChar w:fldCharType="separate"/>
      </w:r>
      <w:ins w:id="2117" w:author="MCC" w:date="2021-06-19T02:21:00Z">
        <w:r>
          <w:t>205</w:t>
        </w:r>
      </w:ins>
      <w:ins w:id="2118" w:author="MCC" w:date="2021-06-19T02:20:00Z">
        <w:r>
          <w:fldChar w:fldCharType="end"/>
        </w:r>
      </w:ins>
    </w:p>
    <w:p w14:paraId="7A45E2A3" w14:textId="0290035A" w:rsidR="00B31601" w:rsidRDefault="00B31601">
      <w:pPr>
        <w:pStyle w:val="TOC4"/>
        <w:rPr>
          <w:ins w:id="2119" w:author="MCC" w:date="2021-06-19T02:20:00Z"/>
          <w:rFonts w:asciiTheme="minorHAnsi" w:hAnsiTheme="minorHAnsi" w:cstheme="minorBidi"/>
          <w:sz w:val="22"/>
          <w:szCs w:val="22"/>
          <w:lang w:eastAsia="en-GB"/>
        </w:rPr>
      </w:pPr>
      <w:ins w:id="2120" w:author="MCC" w:date="2021-06-19T02:20:00Z">
        <w:r w:rsidRPr="00AF4417">
          <w:lastRenderedPageBreak/>
          <w:t>8.2.10.3</w:t>
        </w:r>
        <w:r>
          <w:rPr>
            <w:rFonts w:asciiTheme="minorHAnsi" w:hAnsiTheme="minorHAnsi" w:cstheme="minorBidi"/>
            <w:sz w:val="22"/>
            <w:szCs w:val="22"/>
            <w:lang w:eastAsia="en-GB"/>
          </w:rPr>
          <w:tab/>
        </w:r>
        <w:r w:rsidRPr="00AF4417">
          <w:t>Test Purpose</w:t>
        </w:r>
        <w:r>
          <w:tab/>
        </w:r>
        <w:r>
          <w:fldChar w:fldCharType="begin"/>
        </w:r>
        <w:r>
          <w:instrText xml:space="preserve"> PAGEREF _Toc74962065 \h </w:instrText>
        </w:r>
      </w:ins>
      <w:ins w:id="2121" w:author="MCC" w:date="2021-06-19T02:21:00Z"/>
      <w:r>
        <w:fldChar w:fldCharType="separate"/>
      </w:r>
      <w:ins w:id="2122" w:author="MCC" w:date="2021-06-19T02:21:00Z">
        <w:r>
          <w:t>205</w:t>
        </w:r>
      </w:ins>
      <w:ins w:id="2123" w:author="MCC" w:date="2021-06-19T02:20:00Z">
        <w:r>
          <w:fldChar w:fldCharType="end"/>
        </w:r>
      </w:ins>
    </w:p>
    <w:p w14:paraId="66147429" w14:textId="1859CE2F" w:rsidR="00B31601" w:rsidRDefault="00B31601">
      <w:pPr>
        <w:pStyle w:val="TOC4"/>
        <w:rPr>
          <w:ins w:id="2124" w:author="MCC" w:date="2021-06-19T02:20:00Z"/>
          <w:rFonts w:asciiTheme="minorHAnsi" w:hAnsiTheme="minorHAnsi" w:cstheme="minorBidi"/>
          <w:sz w:val="22"/>
          <w:szCs w:val="22"/>
          <w:lang w:eastAsia="en-GB"/>
        </w:rPr>
      </w:pPr>
      <w:ins w:id="2125" w:author="MCC" w:date="2021-06-19T02:20:00Z">
        <w:r w:rsidRPr="00AF4417">
          <w:t>8.2.10.4</w:t>
        </w:r>
        <w:r>
          <w:rPr>
            <w:rFonts w:asciiTheme="minorHAnsi" w:hAnsiTheme="minorHAnsi" w:cstheme="minorBidi"/>
            <w:sz w:val="22"/>
            <w:szCs w:val="22"/>
            <w:lang w:eastAsia="en-GB"/>
          </w:rPr>
          <w:tab/>
        </w:r>
        <w:r w:rsidRPr="00AF4417">
          <w:t>M</w:t>
        </w:r>
        <w:r w:rsidRPr="00AF4417">
          <w:rPr>
            <w:lang w:eastAsia="zh-CN"/>
          </w:rPr>
          <w:t>ethod of test</w:t>
        </w:r>
        <w:r>
          <w:tab/>
        </w:r>
        <w:r>
          <w:fldChar w:fldCharType="begin"/>
        </w:r>
        <w:r>
          <w:instrText xml:space="preserve"> PAGEREF _Toc74962066 \h </w:instrText>
        </w:r>
      </w:ins>
      <w:ins w:id="2126" w:author="MCC" w:date="2021-06-19T02:21:00Z"/>
      <w:r>
        <w:fldChar w:fldCharType="separate"/>
      </w:r>
      <w:ins w:id="2127" w:author="MCC" w:date="2021-06-19T02:21:00Z">
        <w:r>
          <w:t>205</w:t>
        </w:r>
      </w:ins>
      <w:ins w:id="2128" w:author="MCC" w:date="2021-06-19T02:20:00Z">
        <w:r>
          <w:fldChar w:fldCharType="end"/>
        </w:r>
      </w:ins>
    </w:p>
    <w:p w14:paraId="39B926EE" w14:textId="26355686" w:rsidR="00B31601" w:rsidRDefault="00B31601">
      <w:pPr>
        <w:pStyle w:val="TOC5"/>
        <w:rPr>
          <w:ins w:id="2129" w:author="MCC" w:date="2021-06-19T02:20:00Z"/>
          <w:rFonts w:asciiTheme="minorHAnsi" w:hAnsiTheme="minorHAnsi" w:cstheme="minorBidi"/>
          <w:sz w:val="22"/>
          <w:szCs w:val="22"/>
          <w:lang w:eastAsia="en-GB"/>
        </w:rPr>
      </w:pPr>
      <w:ins w:id="2130" w:author="MCC" w:date="2021-06-19T02:20:00Z">
        <w:r w:rsidRPr="00AF4417">
          <w:t>8.2.10.4.1</w:t>
        </w:r>
        <w:r>
          <w:rPr>
            <w:rFonts w:asciiTheme="minorHAnsi" w:hAnsiTheme="minorHAnsi" w:cstheme="minorBidi"/>
            <w:sz w:val="22"/>
            <w:szCs w:val="22"/>
            <w:lang w:eastAsia="en-GB"/>
          </w:rPr>
          <w:tab/>
        </w:r>
        <w:r w:rsidRPr="00AF4417">
          <w:t>Initial Conditions</w:t>
        </w:r>
        <w:r>
          <w:tab/>
        </w:r>
        <w:r>
          <w:fldChar w:fldCharType="begin"/>
        </w:r>
        <w:r>
          <w:instrText xml:space="preserve"> PAGEREF _Toc74962067 \h </w:instrText>
        </w:r>
      </w:ins>
      <w:ins w:id="2131" w:author="MCC" w:date="2021-06-19T02:21:00Z"/>
      <w:r>
        <w:fldChar w:fldCharType="separate"/>
      </w:r>
      <w:ins w:id="2132" w:author="MCC" w:date="2021-06-19T02:21:00Z">
        <w:r>
          <w:t>205</w:t>
        </w:r>
      </w:ins>
      <w:ins w:id="2133" w:author="MCC" w:date="2021-06-19T02:20:00Z">
        <w:r>
          <w:fldChar w:fldCharType="end"/>
        </w:r>
      </w:ins>
    </w:p>
    <w:p w14:paraId="0F1750BB" w14:textId="10947CD4" w:rsidR="00B31601" w:rsidRDefault="00B31601">
      <w:pPr>
        <w:pStyle w:val="TOC5"/>
        <w:rPr>
          <w:ins w:id="2134" w:author="MCC" w:date="2021-06-19T02:20:00Z"/>
          <w:rFonts w:asciiTheme="minorHAnsi" w:hAnsiTheme="minorHAnsi" w:cstheme="minorBidi"/>
          <w:sz w:val="22"/>
          <w:szCs w:val="22"/>
          <w:lang w:eastAsia="en-GB"/>
        </w:rPr>
      </w:pPr>
      <w:ins w:id="2135" w:author="MCC" w:date="2021-06-19T02:20:00Z">
        <w:r w:rsidRPr="00AF4417">
          <w:t>8.2.10.4.2</w:t>
        </w:r>
        <w:r>
          <w:rPr>
            <w:rFonts w:asciiTheme="minorHAnsi" w:hAnsiTheme="minorHAnsi" w:cstheme="minorBidi"/>
            <w:sz w:val="22"/>
            <w:szCs w:val="22"/>
            <w:lang w:eastAsia="en-GB"/>
          </w:rPr>
          <w:tab/>
        </w:r>
        <w:r w:rsidRPr="00AF4417">
          <w:t>Procedure</w:t>
        </w:r>
        <w:r>
          <w:tab/>
        </w:r>
        <w:r>
          <w:fldChar w:fldCharType="begin"/>
        </w:r>
        <w:r>
          <w:instrText xml:space="preserve"> PAGEREF _Toc74962068 \h </w:instrText>
        </w:r>
      </w:ins>
      <w:ins w:id="2136" w:author="MCC" w:date="2021-06-19T02:21:00Z"/>
      <w:r>
        <w:fldChar w:fldCharType="separate"/>
      </w:r>
      <w:ins w:id="2137" w:author="MCC" w:date="2021-06-19T02:21:00Z">
        <w:r>
          <w:t>206</w:t>
        </w:r>
      </w:ins>
      <w:ins w:id="2138" w:author="MCC" w:date="2021-06-19T02:20:00Z">
        <w:r>
          <w:fldChar w:fldCharType="end"/>
        </w:r>
      </w:ins>
    </w:p>
    <w:p w14:paraId="0C80C85D" w14:textId="0A340169" w:rsidR="00B31601" w:rsidRDefault="00B31601">
      <w:pPr>
        <w:pStyle w:val="TOC4"/>
        <w:rPr>
          <w:ins w:id="2139" w:author="MCC" w:date="2021-06-19T02:20:00Z"/>
          <w:rFonts w:asciiTheme="minorHAnsi" w:hAnsiTheme="minorHAnsi" w:cstheme="minorBidi"/>
          <w:sz w:val="22"/>
          <w:szCs w:val="22"/>
          <w:lang w:eastAsia="en-GB"/>
        </w:rPr>
      </w:pPr>
      <w:ins w:id="2140" w:author="MCC" w:date="2021-06-19T02:20:00Z">
        <w:r w:rsidRPr="00AF4417">
          <w:t>8.2.10.5</w:t>
        </w:r>
        <w:r>
          <w:rPr>
            <w:rFonts w:asciiTheme="minorHAnsi" w:hAnsiTheme="minorHAnsi" w:cstheme="minorBidi"/>
            <w:sz w:val="22"/>
            <w:szCs w:val="22"/>
            <w:lang w:eastAsia="en-GB"/>
          </w:rPr>
          <w:tab/>
        </w:r>
        <w:r w:rsidRPr="00AF4417">
          <w:t>Test Requirement</w:t>
        </w:r>
        <w:r>
          <w:tab/>
        </w:r>
        <w:r>
          <w:fldChar w:fldCharType="begin"/>
        </w:r>
        <w:r>
          <w:instrText xml:space="preserve"> PAGEREF _Toc74962069 \h </w:instrText>
        </w:r>
      </w:ins>
      <w:ins w:id="2141" w:author="MCC" w:date="2021-06-19T02:21:00Z"/>
      <w:r>
        <w:fldChar w:fldCharType="separate"/>
      </w:r>
      <w:ins w:id="2142" w:author="MCC" w:date="2021-06-19T02:21:00Z">
        <w:r>
          <w:t>207</w:t>
        </w:r>
      </w:ins>
      <w:ins w:id="2143" w:author="MCC" w:date="2021-06-19T02:20:00Z">
        <w:r>
          <w:fldChar w:fldCharType="end"/>
        </w:r>
      </w:ins>
    </w:p>
    <w:p w14:paraId="439354A1" w14:textId="389811B8" w:rsidR="00B31601" w:rsidRDefault="00B31601">
      <w:pPr>
        <w:pStyle w:val="TOC3"/>
        <w:rPr>
          <w:ins w:id="2144" w:author="MCC" w:date="2021-06-19T02:20:00Z"/>
          <w:rFonts w:asciiTheme="minorHAnsi" w:hAnsiTheme="minorHAnsi" w:cstheme="minorBidi"/>
          <w:sz w:val="22"/>
          <w:szCs w:val="22"/>
          <w:lang w:eastAsia="en-GB"/>
        </w:rPr>
      </w:pPr>
      <w:ins w:id="2145" w:author="MCC" w:date="2021-06-19T02:20: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_Toc74962070 \h </w:instrText>
        </w:r>
      </w:ins>
      <w:ins w:id="2146" w:author="MCC" w:date="2021-06-19T02:21:00Z"/>
      <w:r>
        <w:fldChar w:fldCharType="separate"/>
      </w:r>
      <w:ins w:id="2147" w:author="MCC" w:date="2021-06-19T02:21:00Z">
        <w:r>
          <w:t>207</w:t>
        </w:r>
      </w:ins>
      <w:ins w:id="2148" w:author="MCC" w:date="2021-06-19T02:20:00Z">
        <w:r>
          <w:fldChar w:fldCharType="end"/>
        </w:r>
      </w:ins>
    </w:p>
    <w:p w14:paraId="06226ADA" w14:textId="742EE237" w:rsidR="00B31601" w:rsidRDefault="00B31601">
      <w:pPr>
        <w:pStyle w:val="TOC4"/>
        <w:rPr>
          <w:ins w:id="2149" w:author="MCC" w:date="2021-06-19T02:20:00Z"/>
          <w:rFonts w:asciiTheme="minorHAnsi" w:hAnsiTheme="minorHAnsi" w:cstheme="minorBidi"/>
          <w:sz w:val="22"/>
          <w:szCs w:val="22"/>
          <w:lang w:eastAsia="en-GB"/>
        </w:rPr>
      </w:pPr>
      <w:ins w:id="2150" w:author="MCC" w:date="2021-06-19T02:20: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_Toc74962071 \h </w:instrText>
        </w:r>
      </w:ins>
      <w:ins w:id="2151" w:author="MCC" w:date="2021-06-19T02:21:00Z"/>
      <w:r>
        <w:fldChar w:fldCharType="separate"/>
      </w:r>
      <w:ins w:id="2152" w:author="MCC" w:date="2021-06-19T02:21:00Z">
        <w:r>
          <w:t>207</w:t>
        </w:r>
      </w:ins>
      <w:ins w:id="2153" w:author="MCC" w:date="2021-06-19T02:20:00Z">
        <w:r>
          <w:fldChar w:fldCharType="end"/>
        </w:r>
      </w:ins>
    </w:p>
    <w:p w14:paraId="7169CFCF" w14:textId="469AEF5A" w:rsidR="00B31601" w:rsidRDefault="00B31601">
      <w:pPr>
        <w:pStyle w:val="TOC4"/>
        <w:rPr>
          <w:ins w:id="2154" w:author="MCC" w:date="2021-06-19T02:20:00Z"/>
          <w:rFonts w:asciiTheme="minorHAnsi" w:hAnsiTheme="minorHAnsi" w:cstheme="minorBidi"/>
          <w:sz w:val="22"/>
          <w:szCs w:val="22"/>
          <w:lang w:eastAsia="en-GB"/>
        </w:rPr>
      </w:pPr>
      <w:ins w:id="2155" w:author="MCC" w:date="2021-06-19T02:20:00Z">
        <w:r>
          <w:t>8.2.11.2</w:t>
        </w:r>
        <w:r>
          <w:rPr>
            <w:rFonts w:asciiTheme="minorHAnsi" w:hAnsiTheme="minorHAnsi" w:cstheme="minorBidi"/>
            <w:sz w:val="22"/>
            <w:szCs w:val="22"/>
            <w:lang w:eastAsia="en-GB"/>
          </w:rPr>
          <w:tab/>
        </w:r>
        <w:r>
          <w:t>Minimum Requirements</w:t>
        </w:r>
        <w:r>
          <w:tab/>
        </w:r>
        <w:r>
          <w:fldChar w:fldCharType="begin"/>
        </w:r>
        <w:r>
          <w:instrText xml:space="preserve"> PAGEREF _Toc74962072 \h </w:instrText>
        </w:r>
      </w:ins>
      <w:ins w:id="2156" w:author="MCC" w:date="2021-06-19T02:21:00Z"/>
      <w:r>
        <w:fldChar w:fldCharType="separate"/>
      </w:r>
      <w:ins w:id="2157" w:author="MCC" w:date="2021-06-19T02:21:00Z">
        <w:r>
          <w:t>208</w:t>
        </w:r>
      </w:ins>
      <w:ins w:id="2158" w:author="MCC" w:date="2021-06-19T02:20:00Z">
        <w:r>
          <w:fldChar w:fldCharType="end"/>
        </w:r>
      </w:ins>
    </w:p>
    <w:p w14:paraId="03563542" w14:textId="000F6F02" w:rsidR="00B31601" w:rsidRDefault="00B31601">
      <w:pPr>
        <w:pStyle w:val="TOC4"/>
        <w:rPr>
          <w:ins w:id="2159" w:author="MCC" w:date="2021-06-19T02:20:00Z"/>
          <w:rFonts w:asciiTheme="minorHAnsi" w:hAnsiTheme="minorHAnsi" w:cstheme="minorBidi"/>
          <w:sz w:val="22"/>
          <w:szCs w:val="22"/>
          <w:lang w:eastAsia="en-GB"/>
        </w:rPr>
      </w:pPr>
      <w:ins w:id="2160" w:author="MCC" w:date="2021-06-19T02:20:00Z">
        <w:r>
          <w:t>8.2.11.3</w:t>
        </w:r>
        <w:r>
          <w:rPr>
            <w:rFonts w:asciiTheme="minorHAnsi" w:hAnsiTheme="minorHAnsi" w:cstheme="minorBidi"/>
            <w:sz w:val="22"/>
            <w:szCs w:val="22"/>
            <w:lang w:eastAsia="en-GB"/>
          </w:rPr>
          <w:tab/>
        </w:r>
        <w:r>
          <w:t>Test purpose</w:t>
        </w:r>
        <w:r>
          <w:tab/>
        </w:r>
        <w:r>
          <w:fldChar w:fldCharType="begin"/>
        </w:r>
        <w:r>
          <w:instrText xml:space="preserve"> PAGEREF _Toc74962073 \h </w:instrText>
        </w:r>
      </w:ins>
      <w:ins w:id="2161" w:author="MCC" w:date="2021-06-19T02:21:00Z"/>
      <w:r>
        <w:fldChar w:fldCharType="separate"/>
      </w:r>
      <w:ins w:id="2162" w:author="MCC" w:date="2021-06-19T02:21:00Z">
        <w:r>
          <w:t>208</w:t>
        </w:r>
      </w:ins>
      <w:ins w:id="2163" w:author="MCC" w:date="2021-06-19T02:20:00Z">
        <w:r>
          <w:fldChar w:fldCharType="end"/>
        </w:r>
      </w:ins>
    </w:p>
    <w:p w14:paraId="1D45DE99" w14:textId="160B3857" w:rsidR="00B31601" w:rsidRDefault="00B31601">
      <w:pPr>
        <w:pStyle w:val="TOC4"/>
        <w:rPr>
          <w:ins w:id="2164" w:author="MCC" w:date="2021-06-19T02:20:00Z"/>
          <w:rFonts w:asciiTheme="minorHAnsi" w:hAnsiTheme="minorHAnsi" w:cstheme="minorBidi"/>
          <w:sz w:val="22"/>
          <w:szCs w:val="22"/>
          <w:lang w:eastAsia="en-GB"/>
        </w:rPr>
      </w:pPr>
      <w:ins w:id="2165" w:author="MCC" w:date="2021-06-19T02:20: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_Toc74962074 \h </w:instrText>
        </w:r>
      </w:ins>
      <w:ins w:id="2166" w:author="MCC" w:date="2021-06-19T02:21:00Z"/>
      <w:r>
        <w:fldChar w:fldCharType="separate"/>
      </w:r>
      <w:ins w:id="2167" w:author="MCC" w:date="2021-06-19T02:21:00Z">
        <w:r>
          <w:t>208</w:t>
        </w:r>
      </w:ins>
      <w:ins w:id="2168" w:author="MCC" w:date="2021-06-19T02:20:00Z">
        <w:r>
          <w:fldChar w:fldCharType="end"/>
        </w:r>
      </w:ins>
    </w:p>
    <w:p w14:paraId="1C796136" w14:textId="717DD467" w:rsidR="00B31601" w:rsidRDefault="00B31601">
      <w:pPr>
        <w:pStyle w:val="TOC5"/>
        <w:rPr>
          <w:ins w:id="2169" w:author="MCC" w:date="2021-06-19T02:20:00Z"/>
          <w:rFonts w:asciiTheme="minorHAnsi" w:hAnsiTheme="minorHAnsi" w:cstheme="minorBidi"/>
          <w:sz w:val="22"/>
          <w:szCs w:val="22"/>
          <w:lang w:eastAsia="en-GB"/>
        </w:rPr>
      </w:pPr>
      <w:ins w:id="2170" w:author="MCC" w:date="2021-06-19T02:20: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_Toc74962075 \h </w:instrText>
        </w:r>
      </w:ins>
      <w:ins w:id="2171" w:author="MCC" w:date="2021-06-19T02:21:00Z"/>
      <w:r>
        <w:fldChar w:fldCharType="separate"/>
      </w:r>
      <w:ins w:id="2172" w:author="MCC" w:date="2021-06-19T02:21:00Z">
        <w:r>
          <w:t>208</w:t>
        </w:r>
      </w:ins>
      <w:ins w:id="2173" w:author="MCC" w:date="2021-06-19T02:20:00Z">
        <w:r>
          <w:fldChar w:fldCharType="end"/>
        </w:r>
      </w:ins>
    </w:p>
    <w:p w14:paraId="77930EFC" w14:textId="00945FC6" w:rsidR="00B31601" w:rsidRDefault="00B31601">
      <w:pPr>
        <w:pStyle w:val="TOC5"/>
        <w:rPr>
          <w:ins w:id="2174" w:author="MCC" w:date="2021-06-19T02:20:00Z"/>
          <w:rFonts w:asciiTheme="minorHAnsi" w:hAnsiTheme="minorHAnsi" w:cstheme="minorBidi"/>
          <w:sz w:val="22"/>
          <w:szCs w:val="22"/>
          <w:lang w:eastAsia="en-GB"/>
        </w:rPr>
      </w:pPr>
      <w:ins w:id="2175" w:author="MCC" w:date="2021-06-19T02:20:00Z">
        <w:r>
          <w:t>8.2.11.4.2</w:t>
        </w:r>
        <w:r>
          <w:rPr>
            <w:rFonts w:asciiTheme="minorHAnsi" w:hAnsiTheme="minorHAnsi" w:cstheme="minorBidi"/>
            <w:sz w:val="22"/>
            <w:szCs w:val="22"/>
            <w:lang w:eastAsia="en-GB"/>
          </w:rPr>
          <w:tab/>
        </w:r>
        <w:r>
          <w:t>Procedure</w:t>
        </w:r>
        <w:r>
          <w:tab/>
        </w:r>
        <w:r>
          <w:fldChar w:fldCharType="begin"/>
        </w:r>
        <w:r>
          <w:instrText xml:space="preserve"> PAGEREF _Toc74962076 \h </w:instrText>
        </w:r>
      </w:ins>
      <w:ins w:id="2176" w:author="MCC" w:date="2021-06-19T02:21:00Z"/>
      <w:r>
        <w:fldChar w:fldCharType="separate"/>
      </w:r>
      <w:ins w:id="2177" w:author="MCC" w:date="2021-06-19T02:21:00Z">
        <w:r>
          <w:t>208</w:t>
        </w:r>
      </w:ins>
      <w:ins w:id="2178" w:author="MCC" w:date="2021-06-19T02:20:00Z">
        <w:r>
          <w:fldChar w:fldCharType="end"/>
        </w:r>
      </w:ins>
    </w:p>
    <w:p w14:paraId="5FB2C67E" w14:textId="7536F450" w:rsidR="00B31601" w:rsidRDefault="00B31601">
      <w:pPr>
        <w:pStyle w:val="TOC4"/>
        <w:rPr>
          <w:ins w:id="2179" w:author="MCC" w:date="2021-06-19T02:20:00Z"/>
          <w:rFonts w:asciiTheme="minorHAnsi" w:hAnsiTheme="minorHAnsi" w:cstheme="minorBidi"/>
          <w:sz w:val="22"/>
          <w:szCs w:val="22"/>
          <w:lang w:eastAsia="en-GB"/>
        </w:rPr>
      </w:pPr>
      <w:ins w:id="2180" w:author="MCC" w:date="2021-06-19T02:20: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_Toc74962077 \h </w:instrText>
        </w:r>
      </w:ins>
      <w:ins w:id="2181" w:author="MCC" w:date="2021-06-19T02:21:00Z"/>
      <w:r>
        <w:fldChar w:fldCharType="separate"/>
      </w:r>
      <w:ins w:id="2182" w:author="MCC" w:date="2021-06-19T02:21:00Z">
        <w:r>
          <w:t>209</w:t>
        </w:r>
      </w:ins>
      <w:ins w:id="2183" w:author="MCC" w:date="2021-06-19T02:20:00Z">
        <w:r>
          <w:fldChar w:fldCharType="end"/>
        </w:r>
      </w:ins>
    </w:p>
    <w:p w14:paraId="6875ADCE" w14:textId="4551614F" w:rsidR="00B31601" w:rsidRDefault="00B31601">
      <w:pPr>
        <w:pStyle w:val="TOC2"/>
        <w:rPr>
          <w:ins w:id="2184" w:author="MCC" w:date="2021-06-19T02:20:00Z"/>
          <w:rFonts w:asciiTheme="minorHAnsi" w:hAnsiTheme="minorHAnsi" w:cstheme="minorBidi"/>
          <w:sz w:val="22"/>
          <w:szCs w:val="22"/>
          <w:lang w:eastAsia="en-GB"/>
        </w:rPr>
      </w:pPr>
      <w:ins w:id="2185" w:author="MCC" w:date="2021-06-19T02:20: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_Toc74962078 \h </w:instrText>
        </w:r>
      </w:ins>
      <w:ins w:id="2186" w:author="MCC" w:date="2021-06-19T02:21:00Z"/>
      <w:r>
        <w:fldChar w:fldCharType="separate"/>
      </w:r>
      <w:ins w:id="2187" w:author="MCC" w:date="2021-06-19T02:21:00Z">
        <w:r>
          <w:t>210</w:t>
        </w:r>
      </w:ins>
      <w:ins w:id="2188" w:author="MCC" w:date="2021-06-19T02:20:00Z">
        <w:r>
          <w:fldChar w:fldCharType="end"/>
        </w:r>
      </w:ins>
    </w:p>
    <w:p w14:paraId="0599B678" w14:textId="6251D6AF" w:rsidR="00B31601" w:rsidRDefault="00B31601">
      <w:pPr>
        <w:pStyle w:val="TOC3"/>
        <w:rPr>
          <w:ins w:id="2189" w:author="MCC" w:date="2021-06-19T02:20:00Z"/>
          <w:rFonts w:asciiTheme="minorHAnsi" w:hAnsiTheme="minorHAnsi" w:cstheme="minorBidi"/>
          <w:sz w:val="22"/>
          <w:szCs w:val="22"/>
          <w:lang w:eastAsia="en-GB"/>
        </w:rPr>
      </w:pPr>
      <w:ins w:id="2190" w:author="MCC" w:date="2021-06-19T02:20: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_Toc74962079 \h </w:instrText>
        </w:r>
      </w:ins>
      <w:ins w:id="2191" w:author="MCC" w:date="2021-06-19T02:21:00Z"/>
      <w:r>
        <w:fldChar w:fldCharType="separate"/>
      </w:r>
      <w:ins w:id="2192" w:author="MCC" w:date="2021-06-19T02:21:00Z">
        <w:r>
          <w:t>210</w:t>
        </w:r>
      </w:ins>
      <w:ins w:id="2193" w:author="MCC" w:date="2021-06-19T02:20:00Z">
        <w:r>
          <w:fldChar w:fldCharType="end"/>
        </w:r>
      </w:ins>
    </w:p>
    <w:p w14:paraId="74F9CC05" w14:textId="63066071" w:rsidR="00B31601" w:rsidRDefault="00B31601">
      <w:pPr>
        <w:pStyle w:val="TOC4"/>
        <w:rPr>
          <w:ins w:id="2194" w:author="MCC" w:date="2021-06-19T02:20:00Z"/>
          <w:rFonts w:asciiTheme="minorHAnsi" w:hAnsiTheme="minorHAnsi" w:cstheme="minorBidi"/>
          <w:sz w:val="22"/>
          <w:szCs w:val="22"/>
          <w:lang w:eastAsia="en-GB"/>
        </w:rPr>
      </w:pPr>
      <w:ins w:id="2195" w:author="MCC" w:date="2021-06-19T02:20: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_Toc74962080 \h </w:instrText>
        </w:r>
      </w:ins>
      <w:ins w:id="2196" w:author="MCC" w:date="2021-06-19T02:21:00Z"/>
      <w:r>
        <w:fldChar w:fldCharType="separate"/>
      </w:r>
      <w:ins w:id="2197" w:author="MCC" w:date="2021-06-19T02:21:00Z">
        <w:r>
          <w:t>210</w:t>
        </w:r>
      </w:ins>
      <w:ins w:id="2198" w:author="MCC" w:date="2021-06-19T02:20:00Z">
        <w:r>
          <w:fldChar w:fldCharType="end"/>
        </w:r>
      </w:ins>
    </w:p>
    <w:p w14:paraId="2E14BF06" w14:textId="40024073" w:rsidR="00B31601" w:rsidRDefault="00B31601">
      <w:pPr>
        <w:pStyle w:val="TOC4"/>
        <w:rPr>
          <w:ins w:id="2199" w:author="MCC" w:date="2021-06-19T02:20:00Z"/>
          <w:rFonts w:asciiTheme="minorHAnsi" w:hAnsiTheme="minorHAnsi" w:cstheme="minorBidi"/>
          <w:sz w:val="22"/>
          <w:szCs w:val="22"/>
          <w:lang w:eastAsia="en-GB"/>
        </w:rPr>
      </w:pPr>
      <w:ins w:id="2200" w:author="MCC" w:date="2021-06-19T02:20:00Z">
        <w:r>
          <w:t>8.3.1.2</w:t>
        </w:r>
        <w:r>
          <w:rPr>
            <w:rFonts w:asciiTheme="minorHAnsi" w:hAnsiTheme="minorHAnsi" w:cstheme="minorBidi"/>
            <w:sz w:val="22"/>
            <w:szCs w:val="22"/>
            <w:lang w:eastAsia="en-GB"/>
          </w:rPr>
          <w:tab/>
        </w:r>
        <w:r>
          <w:t>Minimum Requirement</w:t>
        </w:r>
        <w:r>
          <w:tab/>
        </w:r>
        <w:r>
          <w:fldChar w:fldCharType="begin"/>
        </w:r>
        <w:r>
          <w:instrText xml:space="preserve"> PAGEREF _Toc74962081 \h </w:instrText>
        </w:r>
      </w:ins>
      <w:ins w:id="2201" w:author="MCC" w:date="2021-06-19T02:21:00Z"/>
      <w:r>
        <w:fldChar w:fldCharType="separate"/>
      </w:r>
      <w:ins w:id="2202" w:author="MCC" w:date="2021-06-19T02:21:00Z">
        <w:r>
          <w:t>210</w:t>
        </w:r>
      </w:ins>
      <w:ins w:id="2203" w:author="MCC" w:date="2021-06-19T02:20:00Z">
        <w:r>
          <w:fldChar w:fldCharType="end"/>
        </w:r>
      </w:ins>
    </w:p>
    <w:p w14:paraId="6CF10F89" w14:textId="2F72CDA0" w:rsidR="00B31601" w:rsidRDefault="00B31601">
      <w:pPr>
        <w:pStyle w:val="TOC4"/>
        <w:rPr>
          <w:ins w:id="2204" w:author="MCC" w:date="2021-06-19T02:20:00Z"/>
          <w:rFonts w:asciiTheme="minorHAnsi" w:hAnsiTheme="minorHAnsi" w:cstheme="minorBidi"/>
          <w:sz w:val="22"/>
          <w:szCs w:val="22"/>
          <w:lang w:eastAsia="en-GB"/>
        </w:rPr>
      </w:pPr>
      <w:ins w:id="2205" w:author="MCC" w:date="2021-06-19T02:20:00Z">
        <w:r>
          <w:t>8.3.1.3</w:t>
        </w:r>
        <w:r>
          <w:rPr>
            <w:rFonts w:asciiTheme="minorHAnsi" w:hAnsiTheme="minorHAnsi" w:cstheme="minorBidi"/>
            <w:sz w:val="22"/>
            <w:szCs w:val="22"/>
            <w:lang w:eastAsia="en-GB"/>
          </w:rPr>
          <w:tab/>
        </w:r>
        <w:r>
          <w:t>Test purpose</w:t>
        </w:r>
        <w:r>
          <w:tab/>
        </w:r>
        <w:r>
          <w:fldChar w:fldCharType="begin"/>
        </w:r>
        <w:r>
          <w:instrText xml:space="preserve"> PAGEREF _Toc74962082 \h </w:instrText>
        </w:r>
      </w:ins>
      <w:ins w:id="2206" w:author="MCC" w:date="2021-06-19T02:21:00Z"/>
      <w:r>
        <w:fldChar w:fldCharType="separate"/>
      </w:r>
      <w:ins w:id="2207" w:author="MCC" w:date="2021-06-19T02:21:00Z">
        <w:r>
          <w:t>210</w:t>
        </w:r>
      </w:ins>
      <w:ins w:id="2208" w:author="MCC" w:date="2021-06-19T02:20:00Z">
        <w:r>
          <w:fldChar w:fldCharType="end"/>
        </w:r>
      </w:ins>
    </w:p>
    <w:p w14:paraId="76EDEA1C" w14:textId="652F9131" w:rsidR="00B31601" w:rsidRDefault="00B31601">
      <w:pPr>
        <w:pStyle w:val="TOC4"/>
        <w:rPr>
          <w:ins w:id="2209" w:author="MCC" w:date="2021-06-19T02:20:00Z"/>
          <w:rFonts w:asciiTheme="minorHAnsi" w:hAnsiTheme="minorHAnsi" w:cstheme="minorBidi"/>
          <w:sz w:val="22"/>
          <w:szCs w:val="22"/>
          <w:lang w:eastAsia="en-GB"/>
        </w:rPr>
      </w:pPr>
      <w:ins w:id="2210" w:author="MCC" w:date="2021-06-19T02:20:00Z">
        <w:r>
          <w:t>8.3.1.4</w:t>
        </w:r>
        <w:r>
          <w:rPr>
            <w:rFonts w:asciiTheme="minorHAnsi" w:hAnsiTheme="minorHAnsi" w:cstheme="minorBidi"/>
            <w:sz w:val="22"/>
            <w:szCs w:val="22"/>
            <w:lang w:eastAsia="en-GB"/>
          </w:rPr>
          <w:tab/>
        </w:r>
        <w:r>
          <w:t>Method of test</w:t>
        </w:r>
        <w:r>
          <w:tab/>
        </w:r>
        <w:r>
          <w:fldChar w:fldCharType="begin"/>
        </w:r>
        <w:r>
          <w:instrText xml:space="preserve"> PAGEREF _Toc74962083 \h </w:instrText>
        </w:r>
      </w:ins>
      <w:ins w:id="2211" w:author="MCC" w:date="2021-06-19T02:21:00Z"/>
      <w:r>
        <w:fldChar w:fldCharType="separate"/>
      </w:r>
      <w:ins w:id="2212" w:author="MCC" w:date="2021-06-19T02:21:00Z">
        <w:r>
          <w:t>211</w:t>
        </w:r>
      </w:ins>
      <w:ins w:id="2213" w:author="MCC" w:date="2021-06-19T02:20:00Z">
        <w:r>
          <w:fldChar w:fldCharType="end"/>
        </w:r>
      </w:ins>
    </w:p>
    <w:p w14:paraId="203B3161" w14:textId="45420B8C" w:rsidR="00B31601" w:rsidRDefault="00B31601">
      <w:pPr>
        <w:pStyle w:val="TOC5"/>
        <w:rPr>
          <w:ins w:id="2214" w:author="MCC" w:date="2021-06-19T02:20:00Z"/>
          <w:rFonts w:asciiTheme="minorHAnsi" w:hAnsiTheme="minorHAnsi" w:cstheme="minorBidi"/>
          <w:sz w:val="22"/>
          <w:szCs w:val="22"/>
          <w:lang w:eastAsia="en-GB"/>
        </w:rPr>
      </w:pPr>
      <w:ins w:id="2215" w:author="MCC" w:date="2021-06-19T02:20:00Z">
        <w:r>
          <w:t>8.3.1.4.1</w:t>
        </w:r>
        <w:r>
          <w:rPr>
            <w:rFonts w:asciiTheme="minorHAnsi" w:hAnsiTheme="minorHAnsi" w:cstheme="minorBidi"/>
            <w:sz w:val="22"/>
            <w:szCs w:val="22"/>
            <w:lang w:eastAsia="en-GB"/>
          </w:rPr>
          <w:tab/>
        </w:r>
        <w:r>
          <w:t>Initial conditions</w:t>
        </w:r>
        <w:r>
          <w:tab/>
        </w:r>
        <w:r>
          <w:fldChar w:fldCharType="begin"/>
        </w:r>
        <w:r>
          <w:instrText xml:space="preserve"> PAGEREF _Toc74962084 \h </w:instrText>
        </w:r>
      </w:ins>
      <w:ins w:id="2216" w:author="MCC" w:date="2021-06-19T02:21:00Z"/>
      <w:r>
        <w:fldChar w:fldCharType="separate"/>
      </w:r>
      <w:ins w:id="2217" w:author="MCC" w:date="2021-06-19T02:21:00Z">
        <w:r>
          <w:t>211</w:t>
        </w:r>
      </w:ins>
      <w:ins w:id="2218" w:author="MCC" w:date="2021-06-19T02:20:00Z">
        <w:r>
          <w:fldChar w:fldCharType="end"/>
        </w:r>
      </w:ins>
    </w:p>
    <w:p w14:paraId="19E21DCC" w14:textId="6EFED9E8" w:rsidR="00B31601" w:rsidRDefault="00B31601">
      <w:pPr>
        <w:pStyle w:val="TOC5"/>
        <w:rPr>
          <w:ins w:id="2219" w:author="MCC" w:date="2021-06-19T02:20:00Z"/>
          <w:rFonts w:asciiTheme="minorHAnsi" w:hAnsiTheme="minorHAnsi" w:cstheme="minorBidi"/>
          <w:sz w:val="22"/>
          <w:szCs w:val="22"/>
          <w:lang w:eastAsia="en-GB"/>
        </w:rPr>
      </w:pPr>
      <w:ins w:id="2220" w:author="MCC" w:date="2021-06-19T02:20:00Z">
        <w:r>
          <w:t>8.3.1.4.2</w:t>
        </w:r>
        <w:r>
          <w:rPr>
            <w:rFonts w:asciiTheme="minorHAnsi" w:hAnsiTheme="minorHAnsi" w:cstheme="minorBidi"/>
            <w:sz w:val="22"/>
            <w:szCs w:val="22"/>
            <w:lang w:eastAsia="en-GB"/>
          </w:rPr>
          <w:tab/>
        </w:r>
        <w:r>
          <w:t>Procedure</w:t>
        </w:r>
        <w:r>
          <w:tab/>
        </w:r>
        <w:r>
          <w:fldChar w:fldCharType="begin"/>
        </w:r>
        <w:r>
          <w:instrText xml:space="preserve"> PAGEREF _Toc74962085 \h </w:instrText>
        </w:r>
      </w:ins>
      <w:ins w:id="2221" w:author="MCC" w:date="2021-06-19T02:21:00Z"/>
      <w:r>
        <w:fldChar w:fldCharType="separate"/>
      </w:r>
      <w:ins w:id="2222" w:author="MCC" w:date="2021-06-19T02:21:00Z">
        <w:r>
          <w:t>211</w:t>
        </w:r>
      </w:ins>
      <w:ins w:id="2223" w:author="MCC" w:date="2021-06-19T02:20:00Z">
        <w:r>
          <w:fldChar w:fldCharType="end"/>
        </w:r>
      </w:ins>
    </w:p>
    <w:p w14:paraId="129DE07F" w14:textId="49D3767A" w:rsidR="00B31601" w:rsidRDefault="00B31601">
      <w:pPr>
        <w:pStyle w:val="TOC4"/>
        <w:rPr>
          <w:ins w:id="2224" w:author="MCC" w:date="2021-06-19T02:20:00Z"/>
          <w:rFonts w:asciiTheme="minorHAnsi" w:hAnsiTheme="minorHAnsi" w:cstheme="minorBidi"/>
          <w:sz w:val="22"/>
          <w:szCs w:val="22"/>
          <w:lang w:eastAsia="en-GB"/>
        </w:rPr>
      </w:pPr>
      <w:ins w:id="2225" w:author="MCC" w:date="2021-06-19T02:20:00Z">
        <w:r>
          <w:t>8.3.1.5</w:t>
        </w:r>
        <w:r>
          <w:rPr>
            <w:rFonts w:asciiTheme="minorHAnsi" w:hAnsiTheme="minorHAnsi" w:cstheme="minorBidi"/>
            <w:sz w:val="22"/>
            <w:szCs w:val="22"/>
            <w:lang w:eastAsia="en-GB"/>
          </w:rPr>
          <w:tab/>
        </w:r>
        <w:r>
          <w:t>Test Requirement</w:t>
        </w:r>
        <w:r>
          <w:tab/>
        </w:r>
        <w:r>
          <w:fldChar w:fldCharType="begin"/>
        </w:r>
        <w:r>
          <w:instrText xml:space="preserve"> PAGEREF _Toc74962086 \h </w:instrText>
        </w:r>
      </w:ins>
      <w:ins w:id="2226" w:author="MCC" w:date="2021-06-19T02:21:00Z"/>
      <w:r>
        <w:fldChar w:fldCharType="separate"/>
      </w:r>
      <w:ins w:id="2227" w:author="MCC" w:date="2021-06-19T02:21:00Z">
        <w:r>
          <w:t>212</w:t>
        </w:r>
      </w:ins>
      <w:ins w:id="2228" w:author="MCC" w:date="2021-06-19T02:20:00Z">
        <w:r>
          <w:fldChar w:fldCharType="end"/>
        </w:r>
      </w:ins>
    </w:p>
    <w:p w14:paraId="4DBA2341" w14:textId="6670C5E6" w:rsidR="00B31601" w:rsidRDefault="00B31601">
      <w:pPr>
        <w:pStyle w:val="TOC3"/>
        <w:rPr>
          <w:ins w:id="2229" w:author="MCC" w:date="2021-06-19T02:20:00Z"/>
          <w:rFonts w:asciiTheme="minorHAnsi" w:hAnsiTheme="minorHAnsi" w:cstheme="minorBidi"/>
          <w:sz w:val="22"/>
          <w:szCs w:val="22"/>
          <w:lang w:eastAsia="en-GB"/>
        </w:rPr>
      </w:pPr>
      <w:ins w:id="2230" w:author="MCC" w:date="2021-06-19T02:20: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_Toc74962087 \h </w:instrText>
        </w:r>
      </w:ins>
      <w:ins w:id="2231" w:author="MCC" w:date="2021-06-19T02:21:00Z"/>
      <w:r>
        <w:fldChar w:fldCharType="separate"/>
      </w:r>
      <w:ins w:id="2232" w:author="MCC" w:date="2021-06-19T02:21:00Z">
        <w:r>
          <w:t>212</w:t>
        </w:r>
      </w:ins>
      <w:ins w:id="2233" w:author="MCC" w:date="2021-06-19T02:20:00Z">
        <w:r>
          <w:fldChar w:fldCharType="end"/>
        </w:r>
      </w:ins>
    </w:p>
    <w:p w14:paraId="78E75A83" w14:textId="23943D5C" w:rsidR="00B31601" w:rsidRDefault="00B31601">
      <w:pPr>
        <w:pStyle w:val="TOC4"/>
        <w:rPr>
          <w:ins w:id="2234" w:author="MCC" w:date="2021-06-19T02:20:00Z"/>
          <w:rFonts w:asciiTheme="minorHAnsi" w:hAnsiTheme="minorHAnsi" w:cstheme="minorBidi"/>
          <w:sz w:val="22"/>
          <w:szCs w:val="22"/>
          <w:lang w:eastAsia="en-GB"/>
        </w:rPr>
      </w:pPr>
      <w:ins w:id="2235" w:author="MCC" w:date="2021-06-19T02:20: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_Toc74962088 \h </w:instrText>
        </w:r>
      </w:ins>
      <w:ins w:id="2236" w:author="MCC" w:date="2021-06-19T02:21:00Z"/>
      <w:r>
        <w:fldChar w:fldCharType="separate"/>
      </w:r>
      <w:ins w:id="2237" w:author="MCC" w:date="2021-06-19T02:21:00Z">
        <w:r>
          <w:t>212</w:t>
        </w:r>
      </w:ins>
      <w:ins w:id="2238" w:author="MCC" w:date="2021-06-19T02:20:00Z">
        <w:r>
          <w:fldChar w:fldCharType="end"/>
        </w:r>
      </w:ins>
    </w:p>
    <w:p w14:paraId="5E8854FD" w14:textId="05E7C649" w:rsidR="00B31601" w:rsidRDefault="00B31601">
      <w:pPr>
        <w:pStyle w:val="TOC5"/>
        <w:rPr>
          <w:ins w:id="2239" w:author="MCC" w:date="2021-06-19T02:20:00Z"/>
          <w:rFonts w:asciiTheme="minorHAnsi" w:hAnsiTheme="minorHAnsi" w:cstheme="minorBidi"/>
          <w:sz w:val="22"/>
          <w:szCs w:val="22"/>
          <w:lang w:eastAsia="en-GB"/>
        </w:rPr>
      </w:pPr>
      <w:ins w:id="2240" w:author="MCC" w:date="2021-06-19T02:20: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_Toc74962089 \h </w:instrText>
        </w:r>
      </w:ins>
      <w:ins w:id="2241" w:author="MCC" w:date="2021-06-19T02:21:00Z"/>
      <w:r>
        <w:fldChar w:fldCharType="separate"/>
      </w:r>
      <w:ins w:id="2242" w:author="MCC" w:date="2021-06-19T02:21:00Z">
        <w:r>
          <w:t>212</w:t>
        </w:r>
      </w:ins>
      <w:ins w:id="2243" w:author="MCC" w:date="2021-06-19T02:20:00Z">
        <w:r>
          <w:fldChar w:fldCharType="end"/>
        </w:r>
      </w:ins>
    </w:p>
    <w:p w14:paraId="2F31626D" w14:textId="5D38951C" w:rsidR="00B31601" w:rsidRDefault="00B31601">
      <w:pPr>
        <w:pStyle w:val="TOC5"/>
        <w:rPr>
          <w:ins w:id="2244" w:author="MCC" w:date="2021-06-19T02:20:00Z"/>
          <w:rFonts w:asciiTheme="minorHAnsi" w:hAnsiTheme="minorHAnsi" w:cstheme="minorBidi"/>
          <w:sz w:val="22"/>
          <w:szCs w:val="22"/>
          <w:lang w:eastAsia="en-GB"/>
        </w:rPr>
      </w:pPr>
      <w:ins w:id="2245" w:author="MCC" w:date="2021-06-19T02:20: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_Toc74962090 \h </w:instrText>
        </w:r>
      </w:ins>
      <w:ins w:id="2246" w:author="MCC" w:date="2021-06-19T02:21:00Z"/>
      <w:r>
        <w:fldChar w:fldCharType="separate"/>
      </w:r>
      <w:ins w:id="2247" w:author="MCC" w:date="2021-06-19T02:21:00Z">
        <w:r>
          <w:t>213</w:t>
        </w:r>
      </w:ins>
      <w:ins w:id="2248" w:author="MCC" w:date="2021-06-19T02:20:00Z">
        <w:r>
          <w:fldChar w:fldCharType="end"/>
        </w:r>
      </w:ins>
    </w:p>
    <w:p w14:paraId="1499B463" w14:textId="7C59BE0D" w:rsidR="00B31601" w:rsidRDefault="00B31601">
      <w:pPr>
        <w:pStyle w:val="TOC5"/>
        <w:rPr>
          <w:ins w:id="2249" w:author="MCC" w:date="2021-06-19T02:20:00Z"/>
          <w:rFonts w:asciiTheme="minorHAnsi" w:hAnsiTheme="minorHAnsi" w:cstheme="minorBidi"/>
          <w:sz w:val="22"/>
          <w:szCs w:val="22"/>
          <w:lang w:eastAsia="en-GB"/>
        </w:rPr>
      </w:pPr>
      <w:ins w:id="2250" w:author="MCC" w:date="2021-06-19T02:20: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_Toc74962091 \h </w:instrText>
        </w:r>
      </w:ins>
      <w:ins w:id="2251" w:author="MCC" w:date="2021-06-19T02:21:00Z"/>
      <w:r>
        <w:fldChar w:fldCharType="separate"/>
      </w:r>
      <w:ins w:id="2252" w:author="MCC" w:date="2021-06-19T02:21:00Z">
        <w:r>
          <w:t>213</w:t>
        </w:r>
      </w:ins>
      <w:ins w:id="2253" w:author="MCC" w:date="2021-06-19T02:20:00Z">
        <w:r>
          <w:fldChar w:fldCharType="end"/>
        </w:r>
      </w:ins>
    </w:p>
    <w:p w14:paraId="67A9E3B3" w14:textId="0267B0FA" w:rsidR="00B31601" w:rsidRDefault="00B31601">
      <w:pPr>
        <w:pStyle w:val="TOC5"/>
        <w:rPr>
          <w:ins w:id="2254" w:author="MCC" w:date="2021-06-19T02:20:00Z"/>
          <w:rFonts w:asciiTheme="minorHAnsi" w:hAnsiTheme="minorHAnsi" w:cstheme="minorBidi"/>
          <w:sz w:val="22"/>
          <w:szCs w:val="22"/>
          <w:lang w:eastAsia="en-GB"/>
        </w:rPr>
      </w:pPr>
      <w:ins w:id="2255" w:author="MCC" w:date="2021-06-19T02:20: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_Toc74962092 \h </w:instrText>
        </w:r>
      </w:ins>
      <w:ins w:id="2256" w:author="MCC" w:date="2021-06-19T02:21:00Z"/>
      <w:r>
        <w:fldChar w:fldCharType="separate"/>
      </w:r>
      <w:ins w:id="2257" w:author="MCC" w:date="2021-06-19T02:21:00Z">
        <w:r>
          <w:t>213</w:t>
        </w:r>
      </w:ins>
      <w:ins w:id="2258" w:author="MCC" w:date="2021-06-19T02:20:00Z">
        <w:r>
          <w:fldChar w:fldCharType="end"/>
        </w:r>
      </w:ins>
    </w:p>
    <w:p w14:paraId="7B912A88" w14:textId="7F6AE592" w:rsidR="00B31601" w:rsidRDefault="00B31601">
      <w:pPr>
        <w:pStyle w:val="TOC6"/>
        <w:rPr>
          <w:ins w:id="2259" w:author="MCC" w:date="2021-06-19T02:20:00Z"/>
          <w:rFonts w:asciiTheme="minorHAnsi" w:hAnsiTheme="minorHAnsi" w:cstheme="minorBidi"/>
          <w:sz w:val="22"/>
          <w:szCs w:val="22"/>
          <w:lang w:eastAsia="en-GB"/>
        </w:rPr>
      </w:pPr>
      <w:ins w:id="2260" w:author="MCC" w:date="2021-06-19T02:20: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_Toc74962093 \h </w:instrText>
        </w:r>
      </w:ins>
      <w:ins w:id="2261" w:author="MCC" w:date="2021-06-19T02:21:00Z"/>
      <w:r>
        <w:fldChar w:fldCharType="separate"/>
      </w:r>
      <w:ins w:id="2262" w:author="MCC" w:date="2021-06-19T02:21:00Z">
        <w:r>
          <w:t>213</w:t>
        </w:r>
      </w:ins>
      <w:ins w:id="2263" w:author="MCC" w:date="2021-06-19T02:20:00Z">
        <w:r>
          <w:fldChar w:fldCharType="end"/>
        </w:r>
      </w:ins>
    </w:p>
    <w:p w14:paraId="0B19A1D0" w14:textId="313B6BC7" w:rsidR="00B31601" w:rsidRDefault="00B31601">
      <w:pPr>
        <w:pStyle w:val="TOC6"/>
        <w:rPr>
          <w:ins w:id="2264" w:author="MCC" w:date="2021-06-19T02:20:00Z"/>
          <w:rFonts w:asciiTheme="minorHAnsi" w:hAnsiTheme="minorHAnsi" w:cstheme="minorBidi"/>
          <w:sz w:val="22"/>
          <w:szCs w:val="22"/>
          <w:lang w:eastAsia="en-GB"/>
        </w:rPr>
      </w:pPr>
      <w:ins w:id="2265" w:author="MCC" w:date="2021-06-19T02:20: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_Toc74962094 \h </w:instrText>
        </w:r>
      </w:ins>
      <w:ins w:id="2266" w:author="MCC" w:date="2021-06-19T02:21:00Z"/>
      <w:r>
        <w:fldChar w:fldCharType="separate"/>
      </w:r>
      <w:ins w:id="2267" w:author="MCC" w:date="2021-06-19T02:21:00Z">
        <w:r>
          <w:t>213</w:t>
        </w:r>
      </w:ins>
      <w:ins w:id="2268" w:author="MCC" w:date="2021-06-19T02:20:00Z">
        <w:r>
          <w:fldChar w:fldCharType="end"/>
        </w:r>
      </w:ins>
    </w:p>
    <w:p w14:paraId="71616C85" w14:textId="3A6CF73F" w:rsidR="00B31601" w:rsidRDefault="00B31601">
      <w:pPr>
        <w:pStyle w:val="TOC5"/>
        <w:rPr>
          <w:ins w:id="2269" w:author="MCC" w:date="2021-06-19T02:20:00Z"/>
          <w:rFonts w:asciiTheme="minorHAnsi" w:hAnsiTheme="minorHAnsi" w:cstheme="minorBidi"/>
          <w:sz w:val="22"/>
          <w:szCs w:val="22"/>
          <w:lang w:eastAsia="en-GB"/>
        </w:rPr>
      </w:pPr>
      <w:ins w:id="2270" w:author="MCC" w:date="2021-06-19T02:20: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_Toc74962095 \h </w:instrText>
        </w:r>
      </w:ins>
      <w:ins w:id="2271" w:author="MCC" w:date="2021-06-19T02:21:00Z"/>
      <w:r>
        <w:fldChar w:fldCharType="separate"/>
      </w:r>
      <w:ins w:id="2272" w:author="MCC" w:date="2021-06-19T02:21:00Z">
        <w:r>
          <w:t>214</w:t>
        </w:r>
      </w:ins>
      <w:ins w:id="2273" w:author="MCC" w:date="2021-06-19T02:20:00Z">
        <w:r>
          <w:fldChar w:fldCharType="end"/>
        </w:r>
      </w:ins>
    </w:p>
    <w:p w14:paraId="418D20DA" w14:textId="26A7F650" w:rsidR="00B31601" w:rsidRDefault="00B31601">
      <w:pPr>
        <w:pStyle w:val="TOC4"/>
        <w:rPr>
          <w:ins w:id="2274" w:author="MCC" w:date="2021-06-19T02:20:00Z"/>
          <w:rFonts w:asciiTheme="minorHAnsi" w:hAnsiTheme="minorHAnsi" w:cstheme="minorBidi"/>
          <w:sz w:val="22"/>
          <w:szCs w:val="22"/>
          <w:lang w:eastAsia="en-GB"/>
        </w:rPr>
      </w:pPr>
      <w:ins w:id="2275" w:author="MCC" w:date="2021-06-19T02:20: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_Toc74962096 \h </w:instrText>
        </w:r>
      </w:ins>
      <w:ins w:id="2276" w:author="MCC" w:date="2021-06-19T02:21:00Z"/>
      <w:r>
        <w:fldChar w:fldCharType="separate"/>
      </w:r>
      <w:ins w:id="2277" w:author="MCC" w:date="2021-06-19T02:21:00Z">
        <w:r>
          <w:t>215</w:t>
        </w:r>
      </w:ins>
      <w:ins w:id="2278" w:author="MCC" w:date="2021-06-19T02:20:00Z">
        <w:r>
          <w:fldChar w:fldCharType="end"/>
        </w:r>
      </w:ins>
    </w:p>
    <w:p w14:paraId="5E3232D2" w14:textId="55053768" w:rsidR="00B31601" w:rsidRDefault="00B31601">
      <w:pPr>
        <w:pStyle w:val="TOC5"/>
        <w:rPr>
          <w:ins w:id="2279" w:author="MCC" w:date="2021-06-19T02:20:00Z"/>
          <w:rFonts w:asciiTheme="minorHAnsi" w:hAnsiTheme="minorHAnsi" w:cstheme="minorBidi"/>
          <w:sz w:val="22"/>
          <w:szCs w:val="22"/>
          <w:lang w:eastAsia="en-GB"/>
        </w:rPr>
      </w:pPr>
      <w:ins w:id="2280" w:author="MCC" w:date="2021-06-19T02:20: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_Toc74962097 \h </w:instrText>
        </w:r>
      </w:ins>
      <w:ins w:id="2281" w:author="MCC" w:date="2021-06-19T02:21:00Z"/>
      <w:r>
        <w:fldChar w:fldCharType="separate"/>
      </w:r>
      <w:ins w:id="2282" w:author="MCC" w:date="2021-06-19T02:21:00Z">
        <w:r>
          <w:t>215</w:t>
        </w:r>
      </w:ins>
      <w:ins w:id="2283" w:author="MCC" w:date="2021-06-19T02:20:00Z">
        <w:r>
          <w:fldChar w:fldCharType="end"/>
        </w:r>
      </w:ins>
    </w:p>
    <w:p w14:paraId="46D48425" w14:textId="752DD089" w:rsidR="00B31601" w:rsidRDefault="00B31601">
      <w:pPr>
        <w:pStyle w:val="TOC5"/>
        <w:rPr>
          <w:ins w:id="2284" w:author="MCC" w:date="2021-06-19T02:20:00Z"/>
          <w:rFonts w:asciiTheme="minorHAnsi" w:hAnsiTheme="minorHAnsi" w:cstheme="minorBidi"/>
          <w:sz w:val="22"/>
          <w:szCs w:val="22"/>
          <w:lang w:eastAsia="en-GB"/>
        </w:rPr>
      </w:pPr>
      <w:ins w:id="2285" w:author="MCC" w:date="2021-06-19T02:20: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_Toc74962098 \h </w:instrText>
        </w:r>
      </w:ins>
      <w:ins w:id="2286" w:author="MCC" w:date="2021-06-19T02:21:00Z"/>
      <w:r>
        <w:fldChar w:fldCharType="separate"/>
      </w:r>
      <w:ins w:id="2287" w:author="MCC" w:date="2021-06-19T02:21:00Z">
        <w:r>
          <w:t>215</w:t>
        </w:r>
      </w:ins>
      <w:ins w:id="2288" w:author="MCC" w:date="2021-06-19T02:20:00Z">
        <w:r>
          <w:fldChar w:fldCharType="end"/>
        </w:r>
      </w:ins>
    </w:p>
    <w:p w14:paraId="61DE61D2" w14:textId="412C9075" w:rsidR="00B31601" w:rsidRDefault="00B31601">
      <w:pPr>
        <w:pStyle w:val="TOC5"/>
        <w:rPr>
          <w:ins w:id="2289" w:author="MCC" w:date="2021-06-19T02:20:00Z"/>
          <w:rFonts w:asciiTheme="minorHAnsi" w:hAnsiTheme="minorHAnsi" w:cstheme="minorBidi"/>
          <w:sz w:val="22"/>
          <w:szCs w:val="22"/>
          <w:lang w:eastAsia="en-GB"/>
        </w:rPr>
      </w:pPr>
      <w:ins w:id="2290" w:author="MCC" w:date="2021-06-19T02:20: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_Toc74962099 \h </w:instrText>
        </w:r>
      </w:ins>
      <w:ins w:id="2291" w:author="MCC" w:date="2021-06-19T02:21:00Z"/>
      <w:r>
        <w:fldChar w:fldCharType="separate"/>
      </w:r>
      <w:ins w:id="2292" w:author="MCC" w:date="2021-06-19T02:21:00Z">
        <w:r>
          <w:t>215</w:t>
        </w:r>
      </w:ins>
      <w:ins w:id="2293" w:author="MCC" w:date="2021-06-19T02:20:00Z">
        <w:r>
          <w:fldChar w:fldCharType="end"/>
        </w:r>
      </w:ins>
    </w:p>
    <w:p w14:paraId="2B5BA216" w14:textId="775074B6" w:rsidR="00B31601" w:rsidRDefault="00B31601">
      <w:pPr>
        <w:pStyle w:val="TOC5"/>
        <w:rPr>
          <w:ins w:id="2294" w:author="MCC" w:date="2021-06-19T02:20:00Z"/>
          <w:rFonts w:asciiTheme="minorHAnsi" w:hAnsiTheme="minorHAnsi" w:cstheme="minorBidi"/>
          <w:sz w:val="22"/>
          <w:szCs w:val="22"/>
          <w:lang w:eastAsia="en-GB"/>
        </w:rPr>
      </w:pPr>
      <w:ins w:id="2295" w:author="MCC" w:date="2021-06-19T02:20: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_Toc74962100 \h </w:instrText>
        </w:r>
      </w:ins>
      <w:ins w:id="2296" w:author="MCC" w:date="2021-06-19T02:21:00Z"/>
      <w:r>
        <w:fldChar w:fldCharType="separate"/>
      </w:r>
      <w:ins w:id="2297" w:author="MCC" w:date="2021-06-19T02:21:00Z">
        <w:r>
          <w:t>215</w:t>
        </w:r>
      </w:ins>
      <w:ins w:id="2298" w:author="MCC" w:date="2021-06-19T02:20:00Z">
        <w:r>
          <w:fldChar w:fldCharType="end"/>
        </w:r>
      </w:ins>
    </w:p>
    <w:p w14:paraId="7565F5F0" w14:textId="293411B9" w:rsidR="00B31601" w:rsidRDefault="00B31601">
      <w:pPr>
        <w:pStyle w:val="TOC6"/>
        <w:rPr>
          <w:ins w:id="2299" w:author="MCC" w:date="2021-06-19T02:20:00Z"/>
          <w:rFonts w:asciiTheme="minorHAnsi" w:hAnsiTheme="minorHAnsi" w:cstheme="minorBidi"/>
          <w:sz w:val="22"/>
          <w:szCs w:val="22"/>
          <w:lang w:eastAsia="en-GB"/>
        </w:rPr>
      </w:pPr>
      <w:ins w:id="2300" w:author="MCC" w:date="2021-06-19T02:20: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_Toc74962101 \h </w:instrText>
        </w:r>
      </w:ins>
      <w:ins w:id="2301" w:author="MCC" w:date="2021-06-19T02:21:00Z"/>
      <w:r>
        <w:fldChar w:fldCharType="separate"/>
      </w:r>
      <w:ins w:id="2302" w:author="MCC" w:date="2021-06-19T02:21:00Z">
        <w:r>
          <w:t>215</w:t>
        </w:r>
      </w:ins>
      <w:ins w:id="2303" w:author="MCC" w:date="2021-06-19T02:20:00Z">
        <w:r>
          <w:fldChar w:fldCharType="end"/>
        </w:r>
      </w:ins>
    </w:p>
    <w:p w14:paraId="6398F11F" w14:textId="21FA7838" w:rsidR="00B31601" w:rsidRDefault="00B31601">
      <w:pPr>
        <w:pStyle w:val="TOC6"/>
        <w:rPr>
          <w:ins w:id="2304" w:author="MCC" w:date="2021-06-19T02:20:00Z"/>
          <w:rFonts w:asciiTheme="minorHAnsi" w:hAnsiTheme="minorHAnsi" w:cstheme="minorBidi"/>
          <w:sz w:val="22"/>
          <w:szCs w:val="22"/>
          <w:lang w:eastAsia="en-GB"/>
        </w:rPr>
      </w:pPr>
      <w:ins w:id="2305" w:author="MCC" w:date="2021-06-19T02:20: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_Toc74962102 \h </w:instrText>
        </w:r>
      </w:ins>
      <w:ins w:id="2306" w:author="MCC" w:date="2021-06-19T02:21:00Z"/>
      <w:r>
        <w:fldChar w:fldCharType="separate"/>
      </w:r>
      <w:ins w:id="2307" w:author="MCC" w:date="2021-06-19T02:21:00Z">
        <w:r>
          <w:t>215</w:t>
        </w:r>
      </w:ins>
      <w:ins w:id="2308" w:author="MCC" w:date="2021-06-19T02:20:00Z">
        <w:r>
          <w:fldChar w:fldCharType="end"/>
        </w:r>
      </w:ins>
    </w:p>
    <w:p w14:paraId="7D6712B1" w14:textId="1B77354D" w:rsidR="00B31601" w:rsidRDefault="00B31601">
      <w:pPr>
        <w:pStyle w:val="TOC5"/>
        <w:rPr>
          <w:ins w:id="2309" w:author="MCC" w:date="2021-06-19T02:20:00Z"/>
          <w:rFonts w:asciiTheme="minorHAnsi" w:hAnsiTheme="minorHAnsi" w:cstheme="minorBidi"/>
          <w:sz w:val="22"/>
          <w:szCs w:val="22"/>
          <w:lang w:eastAsia="en-GB"/>
        </w:rPr>
      </w:pPr>
      <w:ins w:id="2310" w:author="MCC" w:date="2021-06-19T02:20: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_Toc74962103 \h </w:instrText>
        </w:r>
      </w:ins>
      <w:ins w:id="2311" w:author="MCC" w:date="2021-06-19T02:21:00Z"/>
      <w:r>
        <w:fldChar w:fldCharType="separate"/>
      </w:r>
      <w:ins w:id="2312" w:author="MCC" w:date="2021-06-19T02:21:00Z">
        <w:r>
          <w:t>216</w:t>
        </w:r>
      </w:ins>
      <w:ins w:id="2313" w:author="MCC" w:date="2021-06-19T02:20:00Z">
        <w:r>
          <w:fldChar w:fldCharType="end"/>
        </w:r>
      </w:ins>
    </w:p>
    <w:p w14:paraId="764507BC" w14:textId="254EEBCB" w:rsidR="00B31601" w:rsidRDefault="00B31601">
      <w:pPr>
        <w:pStyle w:val="TOC3"/>
        <w:rPr>
          <w:ins w:id="2314" w:author="MCC" w:date="2021-06-19T02:20:00Z"/>
          <w:rFonts w:asciiTheme="minorHAnsi" w:hAnsiTheme="minorHAnsi" w:cstheme="minorBidi"/>
          <w:sz w:val="22"/>
          <w:szCs w:val="22"/>
          <w:lang w:eastAsia="en-GB"/>
        </w:rPr>
      </w:pPr>
      <w:ins w:id="2315" w:author="MCC" w:date="2021-06-19T02:20: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_Toc74962104 \h </w:instrText>
        </w:r>
      </w:ins>
      <w:ins w:id="2316" w:author="MCC" w:date="2021-06-19T02:21:00Z"/>
      <w:r>
        <w:fldChar w:fldCharType="separate"/>
      </w:r>
      <w:ins w:id="2317" w:author="MCC" w:date="2021-06-19T02:21:00Z">
        <w:r>
          <w:t>217</w:t>
        </w:r>
      </w:ins>
      <w:ins w:id="2318" w:author="MCC" w:date="2021-06-19T02:20:00Z">
        <w:r>
          <w:fldChar w:fldCharType="end"/>
        </w:r>
      </w:ins>
    </w:p>
    <w:p w14:paraId="5146A5D1" w14:textId="0E0135A2" w:rsidR="00B31601" w:rsidRDefault="00B31601">
      <w:pPr>
        <w:pStyle w:val="TOC4"/>
        <w:rPr>
          <w:ins w:id="2319" w:author="MCC" w:date="2021-06-19T02:20:00Z"/>
          <w:rFonts w:asciiTheme="minorHAnsi" w:hAnsiTheme="minorHAnsi" w:cstheme="minorBidi"/>
          <w:sz w:val="22"/>
          <w:szCs w:val="22"/>
          <w:lang w:eastAsia="en-GB"/>
        </w:rPr>
      </w:pPr>
      <w:ins w:id="2320" w:author="MCC" w:date="2021-06-19T02:20:00Z">
        <w:r w:rsidRPr="00AF4417">
          <w:rPr>
            <w:rFonts w:eastAsia="SimSun"/>
          </w:rPr>
          <w:t>8.3.3.1</w:t>
        </w:r>
        <w:r>
          <w:rPr>
            <w:rFonts w:asciiTheme="minorHAnsi" w:hAnsiTheme="minorHAnsi" w:cstheme="minorBidi"/>
            <w:sz w:val="22"/>
            <w:szCs w:val="22"/>
            <w:lang w:eastAsia="en-GB"/>
          </w:rPr>
          <w:tab/>
        </w:r>
        <w:r w:rsidRPr="00AF4417">
          <w:rPr>
            <w:rFonts w:eastAsia="SimSun"/>
          </w:rPr>
          <w:t>ACK missed detection</w:t>
        </w:r>
        <w:r>
          <w:tab/>
        </w:r>
        <w:r>
          <w:fldChar w:fldCharType="begin"/>
        </w:r>
        <w:r>
          <w:instrText xml:space="preserve"> PAGEREF _Toc74962105 \h </w:instrText>
        </w:r>
      </w:ins>
      <w:ins w:id="2321" w:author="MCC" w:date="2021-06-19T02:21:00Z"/>
      <w:r>
        <w:fldChar w:fldCharType="separate"/>
      </w:r>
      <w:ins w:id="2322" w:author="MCC" w:date="2021-06-19T02:21:00Z">
        <w:r>
          <w:t>217</w:t>
        </w:r>
      </w:ins>
      <w:ins w:id="2323" w:author="MCC" w:date="2021-06-19T02:20:00Z">
        <w:r>
          <w:fldChar w:fldCharType="end"/>
        </w:r>
      </w:ins>
    </w:p>
    <w:p w14:paraId="1E5419C5" w14:textId="552965C9" w:rsidR="00B31601" w:rsidRDefault="00B31601">
      <w:pPr>
        <w:pStyle w:val="TOC5"/>
        <w:rPr>
          <w:ins w:id="2324" w:author="MCC" w:date="2021-06-19T02:20:00Z"/>
          <w:rFonts w:asciiTheme="minorHAnsi" w:hAnsiTheme="minorHAnsi" w:cstheme="minorBidi"/>
          <w:sz w:val="22"/>
          <w:szCs w:val="22"/>
          <w:lang w:eastAsia="en-GB"/>
        </w:rPr>
      </w:pPr>
      <w:ins w:id="2325" w:author="MCC" w:date="2021-06-19T02:20: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_Toc74962106 \h </w:instrText>
        </w:r>
      </w:ins>
      <w:ins w:id="2326" w:author="MCC" w:date="2021-06-19T02:21:00Z"/>
      <w:r>
        <w:fldChar w:fldCharType="separate"/>
      </w:r>
      <w:ins w:id="2327" w:author="MCC" w:date="2021-06-19T02:21:00Z">
        <w:r>
          <w:t>217</w:t>
        </w:r>
      </w:ins>
      <w:ins w:id="2328" w:author="MCC" w:date="2021-06-19T02:20:00Z">
        <w:r>
          <w:fldChar w:fldCharType="end"/>
        </w:r>
      </w:ins>
    </w:p>
    <w:p w14:paraId="1B6D620D" w14:textId="2B9CB156" w:rsidR="00B31601" w:rsidRDefault="00B31601">
      <w:pPr>
        <w:pStyle w:val="TOC5"/>
        <w:rPr>
          <w:ins w:id="2329" w:author="MCC" w:date="2021-06-19T02:20:00Z"/>
          <w:rFonts w:asciiTheme="minorHAnsi" w:hAnsiTheme="minorHAnsi" w:cstheme="minorBidi"/>
          <w:sz w:val="22"/>
          <w:szCs w:val="22"/>
          <w:lang w:eastAsia="en-GB"/>
        </w:rPr>
      </w:pPr>
      <w:ins w:id="2330" w:author="MCC" w:date="2021-06-19T02:20:00Z">
        <w:r>
          <w:t>8.3.3.1.2</w:t>
        </w:r>
        <w:r>
          <w:rPr>
            <w:rFonts w:asciiTheme="minorHAnsi" w:hAnsiTheme="minorHAnsi" w:cstheme="minorBidi"/>
            <w:sz w:val="22"/>
            <w:szCs w:val="22"/>
            <w:lang w:eastAsia="en-GB"/>
          </w:rPr>
          <w:tab/>
        </w:r>
        <w:r>
          <w:t>Minimum requirements</w:t>
        </w:r>
        <w:r>
          <w:tab/>
        </w:r>
        <w:r>
          <w:fldChar w:fldCharType="begin"/>
        </w:r>
        <w:r>
          <w:instrText xml:space="preserve"> PAGEREF _Toc74962107 \h </w:instrText>
        </w:r>
      </w:ins>
      <w:ins w:id="2331" w:author="MCC" w:date="2021-06-19T02:21:00Z"/>
      <w:r>
        <w:fldChar w:fldCharType="separate"/>
      </w:r>
      <w:ins w:id="2332" w:author="MCC" w:date="2021-06-19T02:21:00Z">
        <w:r>
          <w:t>217</w:t>
        </w:r>
      </w:ins>
      <w:ins w:id="2333" w:author="MCC" w:date="2021-06-19T02:20:00Z">
        <w:r>
          <w:fldChar w:fldCharType="end"/>
        </w:r>
      </w:ins>
    </w:p>
    <w:p w14:paraId="4E574B23" w14:textId="2FA610E5" w:rsidR="00B31601" w:rsidRDefault="00B31601">
      <w:pPr>
        <w:pStyle w:val="TOC5"/>
        <w:rPr>
          <w:ins w:id="2334" w:author="MCC" w:date="2021-06-19T02:20:00Z"/>
          <w:rFonts w:asciiTheme="minorHAnsi" w:hAnsiTheme="minorHAnsi" w:cstheme="minorBidi"/>
          <w:sz w:val="22"/>
          <w:szCs w:val="22"/>
          <w:lang w:eastAsia="en-GB"/>
        </w:rPr>
      </w:pPr>
      <w:ins w:id="2335" w:author="MCC" w:date="2021-06-19T02:20:00Z">
        <w:r>
          <w:t>8.3.3.1.3</w:t>
        </w:r>
        <w:r>
          <w:rPr>
            <w:rFonts w:asciiTheme="minorHAnsi" w:hAnsiTheme="minorHAnsi" w:cstheme="minorBidi"/>
            <w:sz w:val="22"/>
            <w:szCs w:val="22"/>
            <w:lang w:eastAsia="en-GB"/>
          </w:rPr>
          <w:tab/>
        </w:r>
        <w:r>
          <w:t>Test purpose</w:t>
        </w:r>
        <w:r>
          <w:tab/>
        </w:r>
        <w:r>
          <w:fldChar w:fldCharType="begin"/>
        </w:r>
        <w:r>
          <w:instrText xml:space="preserve"> PAGEREF _Toc74962108 \h </w:instrText>
        </w:r>
      </w:ins>
      <w:ins w:id="2336" w:author="MCC" w:date="2021-06-19T02:21:00Z"/>
      <w:r>
        <w:fldChar w:fldCharType="separate"/>
      </w:r>
      <w:ins w:id="2337" w:author="MCC" w:date="2021-06-19T02:21:00Z">
        <w:r>
          <w:t>217</w:t>
        </w:r>
      </w:ins>
      <w:ins w:id="2338" w:author="MCC" w:date="2021-06-19T02:20:00Z">
        <w:r>
          <w:fldChar w:fldCharType="end"/>
        </w:r>
      </w:ins>
    </w:p>
    <w:p w14:paraId="05EA6352" w14:textId="380B0BD7" w:rsidR="00B31601" w:rsidRDefault="00B31601">
      <w:pPr>
        <w:pStyle w:val="TOC5"/>
        <w:rPr>
          <w:ins w:id="2339" w:author="MCC" w:date="2021-06-19T02:20:00Z"/>
          <w:rFonts w:asciiTheme="minorHAnsi" w:hAnsiTheme="minorHAnsi" w:cstheme="minorBidi"/>
          <w:sz w:val="22"/>
          <w:szCs w:val="22"/>
          <w:lang w:eastAsia="en-GB"/>
        </w:rPr>
      </w:pPr>
      <w:ins w:id="2340" w:author="MCC" w:date="2021-06-19T02:20:00Z">
        <w:r>
          <w:t>8.3.3.1.4</w:t>
        </w:r>
        <w:r>
          <w:rPr>
            <w:rFonts w:asciiTheme="minorHAnsi" w:hAnsiTheme="minorHAnsi" w:cstheme="minorBidi"/>
            <w:sz w:val="22"/>
            <w:szCs w:val="22"/>
            <w:lang w:eastAsia="en-GB"/>
          </w:rPr>
          <w:tab/>
        </w:r>
        <w:r>
          <w:t>Method of test</w:t>
        </w:r>
        <w:r>
          <w:tab/>
        </w:r>
        <w:r>
          <w:fldChar w:fldCharType="begin"/>
        </w:r>
        <w:r>
          <w:instrText xml:space="preserve"> PAGEREF _Toc74962109 \h </w:instrText>
        </w:r>
      </w:ins>
      <w:ins w:id="2341" w:author="MCC" w:date="2021-06-19T02:21:00Z"/>
      <w:r>
        <w:fldChar w:fldCharType="separate"/>
      </w:r>
      <w:ins w:id="2342" w:author="MCC" w:date="2021-06-19T02:21:00Z">
        <w:r>
          <w:t>217</w:t>
        </w:r>
      </w:ins>
      <w:ins w:id="2343" w:author="MCC" w:date="2021-06-19T02:20:00Z">
        <w:r>
          <w:fldChar w:fldCharType="end"/>
        </w:r>
      </w:ins>
    </w:p>
    <w:p w14:paraId="0BF0FFF5" w14:textId="10C90E2B" w:rsidR="00B31601" w:rsidRDefault="00B31601">
      <w:pPr>
        <w:pStyle w:val="TOC6"/>
        <w:rPr>
          <w:ins w:id="2344" w:author="MCC" w:date="2021-06-19T02:20:00Z"/>
          <w:rFonts w:asciiTheme="minorHAnsi" w:hAnsiTheme="minorHAnsi" w:cstheme="minorBidi"/>
          <w:sz w:val="22"/>
          <w:szCs w:val="22"/>
          <w:lang w:eastAsia="en-GB"/>
        </w:rPr>
      </w:pPr>
      <w:ins w:id="2345" w:author="MCC" w:date="2021-06-19T02:20: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_Toc74962110 \h </w:instrText>
        </w:r>
      </w:ins>
      <w:ins w:id="2346" w:author="MCC" w:date="2021-06-19T02:21:00Z"/>
      <w:r>
        <w:fldChar w:fldCharType="separate"/>
      </w:r>
      <w:ins w:id="2347" w:author="MCC" w:date="2021-06-19T02:21:00Z">
        <w:r>
          <w:t>217</w:t>
        </w:r>
      </w:ins>
      <w:ins w:id="2348" w:author="MCC" w:date="2021-06-19T02:20:00Z">
        <w:r>
          <w:fldChar w:fldCharType="end"/>
        </w:r>
      </w:ins>
    </w:p>
    <w:p w14:paraId="37981233" w14:textId="23E8F9E0" w:rsidR="00B31601" w:rsidRDefault="00B31601">
      <w:pPr>
        <w:pStyle w:val="TOC6"/>
        <w:rPr>
          <w:ins w:id="2349" w:author="MCC" w:date="2021-06-19T02:20:00Z"/>
          <w:rFonts w:asciiTheme="minorHAnsi" w:hAnsiTheme="minorHAnsi" w:cstheme="minorBidi"/>
          <w:sz w:val="22"/>
          <w:szCs w:val="22"/>
          <w:lang w:eastAsia="en-GB"/>
        </w:rPr>
      </w:pPr>
      <w:ins w:id="2350" w:author="MCC" w:date="2021-06-19T02:20: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_Toc74962111 \h </w:instrText>
        </w:r>
      </w:ins>
      <w:ins w:id="2351" w:author="MCC" w:date="2021-06-19T02:21:00Z"/>
      <w:r>
        <w:fldChar w:fldCharType="separate"/>
      </w:r>
      <w:ins w:id="2352" w:author="MCC" w:date="2021-06-19T02:21:00Z">
        <w:r>
          <w:t>217</w:t>
        </w:r>
      </w:ins>
      <w:ins w:id="2353" w:author="MCC" w:date="2021-06-19T02:20:00Z">
        <w:r>
          <w:fldChar w:fldCharType="end"/>
        </w:r>
      </w:ins>
    </w:p>
    <w:p w14:paraId="5FFF1135" w14:textId="102594CF" w:rsidR="00B31601" w:rsidRDefault="00B31601">
      <w:pPr>
        <w:pStyle w:val="TOC5"/>
        <w:rPr>
          <w:ins w:id="2354" w:author="MCC" w:date="2021-06-19T02:20:00Z"/>
          <w:rFonts w:asciiTheme="minorHAnsi" w:hAnsiTheme="minorHAnsi" w:cstheme="minorBidi"/>
          <w:sz w:val="22"/>
          <w:szCs w:val="22"/>
          <w:lang w:eastAsia="en-GB"/>
        </w:rPr>
      </w:pPr>
      <w:ins w:id="2355" w:author="MCC" w:date="2021-06-19T02:20:00Z">
        <w:r>
          <w:t>8.3.3.1.5</w:t>
        </w:r>
        <w:r>
          <w:rPr>
            <w:rFonts w:asciiTheme="minorHAnsi" w:hAnsiTheme="minorHAnsi" w:cstheme="minorBidi"/>
            <w:sz w:val="22"/>
            <w:szCs w:val="22"/>
            <w:lang w:eastAsia="en-GB"/>
          </w:rPr>
          <w:tab/>
        </w:r>
        <w:r>
          <w:t>Test requirements</w:t>
        </w:r>
        <w:r>
          <w:tab/>
        </w:r>
        <w:r>
          <w:fldChar w:fldCharType="begin"/>
        </w:r>
        <w:r>
          <w:instrText xml:space="preserve"> PAGEREF _Toc74962112 \h </w:instrText>
        </w:r>
      </w:ins>
      <w:ins w:id="2356" w:author="MCC" w:date="2021-06-19T02:21:00Z"/>
      <w:r>
        <w:fldChar w:fldCharType="separate"/>
      </w:r>
      <w:ins w:id="2357" w:author="MCC" w:date="2021-06-19T02:21:00Z">
        <w:r>
          <w:t>218</w:t>
        </w:r>
      </w:ins>
      <w:ins w:id="2358" w:author="MCC" w:date="2021-06-19T02:20:00Z">
        <w:r>
          <w:fldChar w:fldCharType="end"/>
        </w:r>
      </w:ins>
    </w:p>
    <w:p w14:paraId="5744008F" w14:textId="171FBD6C" w:rsidR="00B31601" w:rsidRDefault="00B31601">
      <w:pPr>
        <w:pStyle w:val="TOC4"/>
        <w:rPr>
          <w:ins w:id="2359" w:author="MCC" w:date="2021-06-19T02:20:00Z"/>
          <w:rFonts w:asciiTheme="minorHAnsi" w:hAnsiTheme="minorHAnsi" w:cstheme="minorBidi"/>
          <w:sz w:val="22"/>
          <w:szCs w:val="22"/>
          <w:lang w:eastAsia="en-GB"/>
        </w:rPr>
      </w:pPr>
      <w:ins w:id="2360" w:author="MCC" w:date="2021-06-19T02:20:00Z">
        <w:r w:rsidRPr="00AF4417">
          <w:rPr>
            <w:rFonts w:eastAsia="SimSun"/>
          </w:rPr>
          <w:t>8.3.3.2</w:t>
        </w:r>
        <w:r>
          <w:rPr>
            <w:rFonts w:asciiTheme="minorHAnsi" w:hAnsiTheme="minorHAnsi" w:cstheme="minorBidi"/>
            <w:sz w:val="22"/>
            <w:szCs w:val="22"/>
            <w:lang w:eastAsia="en-GB"/>
          </w:rPr>
          <w:tab/>
        </w:r>
        <w:r w:rsidRPr="00AF4417">
          <w:rPr>
            <w:rFonts w:eastAsia="SimSun"/>
          </w:rPr>
          <w:t>UCI BLER performance requirements</w:t>
        </w:r>
        <w:r>
          <w:tab/>
        </w:r>
        <w:r>
          <w:fldChar w:fldCharType="begin"/>
        </w:r>
        <w:r>
          <w:instrText xml:space="preserve"> PAGEREF _Toc74962113 \h </w:instrText>
        </w:r>
      </w:ins>
      <w:ins w:id="2361" w:author="MCC" w:date="2021-06-19T02:21:00Z"/>
      <w:r>
        <w:fldChar w:fldCharType="separate"/>
      </w:r>
      <w:ins w:id="2362" w:author="MCC" w:date="2021-06-19T02:21:00Z">
        <w:r>
          <w:t>219</w:t>
        </w:r>
      </w:ins>
      <w:ins w:id="2363" w:author="MCC" w:date="2021-06-19T02:20:00Z">
        <w:r>
          <w:fldChar w:fldCharType="end"/>
        </w:r>
      </w:ins>
    </w:p>
    <w:p w14:paraId="66D653C6" w14:textId="699CD23F" w:rsidR="00B31601" w:rsidRDefault="00B31601">
      <w:pPr>
        <w:pStyle w:val="TOC5"/>
        <w:rPr>
          <w:ins w:id="2364" w:author="MCC" w:date="2021-06-19T02:20:00Z"/>
          <w:rFonts w:asciiTheme="minorHAnsi" w:hAnsiTheme="minorHAnsi" w:cstheme="minorBidi"/>
          <w:sz w:val="22"/>
          <w:szCs w:val="22"/>
          <w:lang w:eastAsia="en-GB"/>
        </w:rPr>
      </w:pPr>
      <w:ins w:id="2365" w:author="MCC" w:date="2021-06-19T02:20: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_Toc74962114 \h </w:instrText>
        </w:r>
      </w:ins>
      <w:ins w:id="2366" w:author="MCC" w:date="2021-06-19T02:21:00Z"/>
      <w:r>
        <w:fldChar w:fldCharType="separate"/>
      </w:r>
      <w:ins w:id="2367" w:author="MCC" w:date="2021-06-19T02:21:00Z">
        <w:r>
          <w:t>219</w:t>
        </w:r>
      </w:ins>
      <w:ins w:id="2368" w:author="MCC" w:date="2021-06-19T02:20:00Z">
        <w:r>
          <w:fldChar w:fldCharType="end"/>
        </w:r>
      </w:ins>
    </w:p>
    <w:p w14:paraId="4758CD5D" w14:textId="7A3ECB38" w:rsidR="00B31601" w:rsidRDefault="00B31601">
      <w:pPr>
        <w:pStyle w:val="TOC5"/>
        <w:rPr>
          <w:ins w:id="2369" w:author="MCC" w:date="2021-06-19T02:20:00Z"/>
          <w:rFonts w:asciiTheme="minorHAnsi" w:hAnsiTheme="minorHAnsi" w:cstheme="minorBidi"/>
          <w:sz w:val="22"/>
          <w:szCs w:val="22"/>
          <w:lang w:eastAsia="en-GB"/>
        </w:rPr>
      </w:pPr>
      <w:ins w:id="2370" w:author="MCC" w:date="2021-06-19T02:20:00Z">
        <w:r>
          <w:t>8.3.3.2.2</w:t>
        </w:r>
        <w:r>
          <w:rPr>
            <w:rFonts w:asciiTheme="minorHAnsi" w:hAnsiTheme="minorHAnsi" w:cstheme="minorBidi"/>
            <w:sz w:val="22"/>
            <w:szCs w:val="22"/>
            <w:lang w:eastAsia="en-GB"/>
          </w:rPr>
          <w:tab/>
        </w:r>
        <w:r>
          <w:t>Minimum Requirement</w:t>
        </w:r>
        <w:r>
          <w:tab/>
        </w:r>
        <w:r>
          <w:fldChar w:fldCharType="begin"/>
        </w:r>
        <w:r>
          <w:instrText xml:space="preserve"> PAGEREF _Toc74962115 \h </w:instrText>
        </w:r>
      </w:ins>
      <w:ins w:id="2371" w:author="MCC" w:date="2021-06-19T02:21:00Z"/>
      <w:r>
        <w:fldChar w:fldCharType="separate"/>
      </w:r>
      <w:ins w:id="2372" w:author="MCC" w:date="2021-06-19T02:21:00Z">
        <w:r>
          <w:t>219</w:t>
        </w:r>
      </w:ins>
      <w:ins w:id="2373" w:author="MCC" w:date="2021-06-19T02:20:00Z">
        <w:r>
          <w:fldChar w:fldCharType="end"/>
        </w:r>
      </w:ins>
    </w:p>
    <w:p w14:paraId="34CB3AFC" w14:textId="523FFC1C" w:rsidR="00B31601" w:rsidRDefault="00B31601">
      <w:pPr>
        <w:pStyle w:val="TOC5"/>
        <w:rPr>
          <w:ins w:id="2374" w:author="MCC" w:date="2021-06-19T02:20:00Z"/>
          <w:rFonts w:asciiTheme="minorHAnsi" w:hAnsiTheme="minorHAnsi" w:cstheme="minorBidi"/>
          <w:sz w:val="22"/>
          <w:szCs w:val="22"/>
          <w:lang w:eastAsia="en-GB"/>
        </w:rPr>
      </w:pPr>
      <w:ins w:id="2375" w:author="MCC" w:date="2021-06-19T02:20:00Z">
        <w:r>
          <w:t>8.3.3.2.3</w:t>
        </w:r>
        <w:r>
          <w:rPr>
            <w:rFonts w:asciiTheme="minorHAnsi" w:hAnsiTheme="minorHAnsi" w:cstheme="minorBidi"/>
            <w:sz w:val="22"/>
            <w:szCs w:val="22"/>
            <w:lang w:eastAsia="en-GB"/>
          </w:rPr>
          <w:tab/>
        </w:r>
        <w:r>
          <w:t>Test purpose</w:t>
        </w:r>
        <w:r>
          <w:tab/>
        </w:r>
        <w:r>
          <w:fldChar w:fldCharType="begin"/>
        </w:r>
        <w:r>
          <w:instrText xml:space="preserve"> PAGEREF _Toc74962116 \h </w:instrText>
        </w:r>
      </w:ins>
      <w:ins w:id="2376" w:author="MCC" w:date="2021-06-19T02:21:00Z"/>
      <w:r>
        <w:fldChar w:fldCharType="separate"/>
      </w:r>
      <w:ins w:id="2377" w:author="MCC" w:date="2021-06-19T02:21:00Z">
        <w:r>
          <w:t>219</w:t>
        </w:r>
      </w:ins>
      <w:ins w:id="2378" w:author="MCC" w:date="2021-06-19T02:20:00Z">
        <w:r>
          <w:fldChar w:fldCharType="end"/>
        </w:r>
      </w:ins>
    </w:p>
    <w:p w14:paraId="73A292FC" w14:textId="69F0C150" w:rsidR="00B31601" w:rsidRDefault="00B31601">
      <w:pPr>
        <w:pStyle w:val="TOC5"/>
        <w:rPr>
          <w:ins w:id="2379" w:author="MCC" w:date="2021-06-19T02:20:00Z"/>
          <w:rFonts w:asciiTheme="minorHAnsi" w:hAnsiTheme="minorHAnsi" w:cstheme="minorBidi"/>
          <w:sz w:val="22"/>
          <w:szCs w:val="22"/>
          <w:lang w:eastAsia="en-GB"/>
        </w:rPr>
      </w:pPr>
      <w:ins w:id="2380" w:author="MCC" w:date="2021-06-19T02:20:00Z">
        <w:r>
          <w:t>8.3.3.2.4</w:t>
        </w:r>
        <w:r>
          <w:rPr>
            <w:rFonts w:asciiTheme="minorHAnsi" w:hAnsiTheme="minorHAnsi" w:cstheme="minorBidi"/>
            <w:sz w:val="22"/>
            <w:szCs w:val="22"/>
            <w:lang w:eastAsia="en-GB"/>
          </w:rPr>
          <w:tab/>
        </w:r>
        <w:r>
          <w:t>Method of test</w:t>
        </w:r>
        <w:r>
          <w:tab/>
        </w:r>
        <w:r>
          <w:fldChar w:fldCharType="begin"/>
        </w:r>
        <w:r>
          <w:instrText xml:space="preserve"> PAGEREF _Toc74962117 \h </w:instrText>
        </w:r>
      </w:ins>
      <w:ins w:id="2381" w:author="MCC" w:date="2021-06-19T02:21:00Z"/>
      <w:r>
        <w:fldChar w:fldCharType="separate"/>
      </w:r>
      <w:ins w:id="2382" w:author="MCC" w:date="2021-06-19T02:21:00Z">
        <w:r>
          <w:t>219</w:t>
        </w:r>
      </w:ins>
      <w:ins w:id="2383" w:author="MCC" w:date="2021-06-19T02:20:00Z">
        <w:r>
          <w:fldChar w:fldCharType="end"/>
        </w:r>
      </w:ins>
    </w:p>
    <w:p w14:paraId="3EEDCBA7" w14:textId="0DA6618C" w:rsidR="00B31601" w:rsidRDefault="00B31601">
      <w:pPr>
        <w:pStyle w:val="TOC6"/>
        <w:rPr>
          <w:ins w:id="2384" w:author="MCC" w:date="2021-06-19T02:20:00Z"/>
          <w:rFonts w:asciiTheme="minorHAnsi" w:hAnsiTheme="minorHAnsi" w:cstheme="minorBidi"/>
          <w:sz w:val="22"/>
          <w:szCs w:val="22"/>
          <w:lang w:eastAsia="en-GB"/>
        </w:rPr>
      </w:pPr>
      <w:ins w:id="2385" w:author="MCC" w:date="2021-06-19T02:20: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_Toc74962118 \h </w:instrText>
        </w:r>
      </w:ins>
      <w:ins w:id="2386" w:author="MCC" w:date="2021-06-19T02:21:00Z"/>
      <w:r>
        <w:fldChar w:fldCharType="separate"/>
      </w:r>
      <w:ins w:id="2387" w:author="MCC" w:date="2021-06-19T02:21:00Z">
        <w:r>
          <w:t>219</w:t>
        </w:r>
      </w:ins>
      <w:ins w:id="2388" w:author="MCC" w:date="2021-06-19T02:20:00Z">
        <w:r>
          <w:fldChar w:fldCharType="end"/>
        </w:r>
      </w:ins>
    </w:p>
    <w:p w14:paraId="43AA941E" w14:textId="4CAEA2D6" w:rsidR="00B31601" w:rsidRDefault="00B31601">
      <w:pPr>
        <w:pStyle w:val="TOC6"/>
        <w:rPr>
          <w:ins w:id="2389" w:author="MCC" w:date="2021-06-19T02:20:00Z"/>
          <w:rFonts w:asciiTheme="minorHAnsi" w:hAnsiTheme="minorHAnsi" w:cstheme="minorBidi"/>
          <w:sz w:val="22"/>
          <w:szCs w:val="22"/>
          <w:lang w:eastAsia="en-GB"/>
        </w:rPr>
      </w:pPr>
      <w:ins w:id="2390" w:author="MCC" w:date="2021-06-19T02:20: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_Toc74962119 \h </w:instrText>
        </w:r>
      </w:ins>
      <w:ins w:id="2391" w:author="MCC" w:date="2021-06-19T02:21:00Z"/>
      <w:r>
        <w:fldChar w:fldCharType="separate"/>
      </w:r>
      <w:ins w:id="2392" w:author="MCC" w:date="2021-06-19T02:21:00Z">
        <w:r>
          <w:t>219</w:t>
        </w:r>
      </w:ins>
      <w:ins w:id="2393" w:author="MCC" w:date="2021-06-19T02:20:00Z">
        <w:r>
          <w:fldChar w:fldCharType="end"/>
        </w:r>
      </w:ins>
    </w:p>
    <w:p w14:paraId="0201238F" w14:textId="6D0CAA01" w:rsidR="00B31601" w:rsidRDefault="00B31601">
      <w:pPr>
        <w:pStyle w:val="TOC5"/>
        <w:rPr>
          <w:ins w:id="2394" w:author="MCC" w:date="2021-06-19T02:20:00Z"/>
          <w:rFonts w:asciiTheme="minorHAnsi" w:hAnsiTheme="minorHAnsi" w:cstheme="minorBidi"/>
          <w:sz w:val="22"/>
          <w:szCs w:val="22"/>
          <w:lang w:eastAsia="en-GB"/>
        </w:rPr>
      </w:pPr>
      <w:ins w:id="2395" w:author="MCC" w:date="2021-06-19T02:20:00Z">
        <w:r>
          <w:t>8.3.3.2.5</w:t>
        </w:r>
        <w:r>
          <w:rPr>
            <w:rFonts w:asciiTheme="minorHAnsi" w:hAnsiTheme="minorHAnsi" w:cstheme="minorBidi"/>
            <w:sz w:val="22"/>
            <w:szCs w:val="22"/>
            <w:lang w:eastAsia="en-GB"/>
          </w:rPr>
          <w:tab/>
        </w:r>
        <w:r>
          <w:t>Test requirements</w:t>
        </w:r>
        <w:r>
          <w:tab/>
        </w:r>
        <w:r>
          <w:fldChar w:fldCharType="begin"/>
        </w:r>
        <w:r>
          <w:instrText xml:space="preserve"> PAGEREF _Toc74962120 \h </w:instrText>
        </w:r>
      </w:ins>
      <w:ins w:id="2396" w:author="MCC" w:date="2021-06-19T02:21:00Z"/>
      <w:r>
        <w:fldChar w:fldCharType="separate"/>
      </w:r>
      <w:ins w:id="2397" w:author="MCC" w:date="2021-06-19T02:21:00Z">
        <w:r>
          <w:t>220</w:t>
        </w:r>
      </w:ins>
      <w:ins w:id="2398" w:author="MCC" w:date="2021-06-19T02:20:00Z">
        <w:r>
          <w:fldChar w:fldCharType="end"/>
        </w:r>
      </w:ins>
    </w:p>
    <w:p w14:paraId="00BDE491" w14:textId="03D61141" w:rsidR="00B31601" w:rsidRDefault="00B31601">
      <w:pPr>
        <w:pStyle w:val="TOC3"/>
        <w:rPr>
          <w:ins w:id="2399" w:author="MCC" w:date="2021-06-19T02:20:00Z"/>
          <w:rFonts w:asciiTheme="minorHAnsi" w:hAnsiTheme="minorHAnsi" w:cstheme="minorBidi"/>
          <w:sz w:val="22"/>
          <w:szCs w:val="22"/>
          <w:lang w:eastAsia="en-GB"/>
        </w:rPr>
      </w:pPr>
      <w:ins w:id="2400" w:author="MCC" w:date="2021-06-19T02:20: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_Toc74962121 \h </w:instrText>
        </w:r>
      </w:ins>
      <w:ins w:id="2401" w:author="MCC" w:date="2021-06-19T02:21:00Z"/>
      <w:r>
        <w:fldChar w:fldCharType="separate"/>
      </w:r>
      <w:ins w:id="2402" w:author="MCC" w:date="2021-06-19T02:21:00Z">
        <w:r>
          <w:t>221</w:t>
        </w:r>
      </w:ins>
      <w:ins w:id="2403" w:author="MCC" w:date="2021-06-19T02:20:00Z">
        <w:r>
          <w:fldChar w:fldCharType="end"/>
        </w:r>
      </w:ins>
    </w:p>
    <w:p w14:paraId="0FF64A53" w14:textId="4891BF2F" w:rsidR="00B31601" w:rsidRDefault="00B31601">
      <w:pPr>
        <w:pStyle w:val="TOC4"/>
        <w:rPr>
          <w:ins w:id="2404" w:author="MCC" w:date="2021-06-19T02:20:00Z"/>
          <w:rFonts w:asciiTheme="minorHAnsi" w:hAnsiTheme="minorHAnsi" w:cstheme="minorBidi"/>
          <w:sz w:val="22"/>
          <w:szCs w:val="22"/>
          <w:lang w:eastAsia="en-GB"/>
        </w:rPr>
      </w:pPr>
      <w:ins w:id="2405" w:author="MCC" w:date="2021-06-19T02:20: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_Toc74962122 \h </w:instrText>
        </w:r>
      </w:ins>
      <w:ins w:id="2406" w:author="MCC" w:date="2021-06-19T02:21:00Z"/>
      <w:r>
        <w:fldChar w:fldCharType="separate"/>
      </w:r>
      <w:ins w:id="2407" w:author="MCC" w:date="2021-06-19T02:21:00Z">
        <w:r>
          <w:t>221</w:t>
        </w:r>
      </w:ins>
      <w:ins w:id="2408" w:author="MCC" w:date="2021-06-19T02:20:00Z">
        <w:r>
          <w:fldChar w:fldCharType="end"/>
        </w:r>
      </w:ins>
    </w:p>
    <w:p w14:paraId="768E0CBD" w14:textId="637E1CD0" w:rsidR="00B31601" w:rsidRDefault="00B31601">
      <w:pPr>
        <w:pStyle w:val="TOC4"/>
        <w:rPr>
          <w:ins w:id="2409" w:author="MCC" w:date="2021-06-19T02:20:00Z"/>
          <w:rFonts w:asciiTheme="minorHAnsi" w:hAnsiTheme="minorHAnsi" w:cstheme="minorBidi"/>
          <w:sz w:val="22"/>
          <w:szCs w:val="22"/>
          <w:lang w:eastAsia="en-GB"/>
        </w:rPr>
      </w:pPr>
      <w:ins w:id="2410" w:author="MCC" w:date="2021-06-19T02:20:00Z">
        <w:r>
          <w:t>8.3.4.2</w:t>
        </w:r>
        <w:r>
          <w:rPr>
            <w:rFonts w:asciiTheme="minorHAnsi" w:hAnsiTheme="minorHAnsi" w:cstheme="minorBidi"/>
            <w:sz w:val="22"/>
            <w:szCs w:val="22"/>
            <w:lang w:eastAsia="en-GB"/>
          </w:rPr>
          <w:tab/>
        </w:r>
        <w:r>
          <w:t>Minimum requirement</w:t>
        </w:r>
        <w:r>
          <w:tab/>
        </w:r>
        <w:r>
          <w:fldChar w:fldCharType="begin"/>
        </w:r>
        <w:r>
          <w:instrText xml:space="preserve"> PAGEREF _Toc74962123 \h </w:instrText>
        </w:r>
      </w:ins>
      <w:ins w:id="2411" w:author="MCC" w:date="2021-06-19T02:21:00Z"/>
      <w:r>
        <w:fldChar w:fldCharType="separate"/>
      </w:r>
      <w:ins w:id="2412" w:author="MCC" w:date="2021-06-19T02:21:00Z">
        <w:r>
          <w:t>221</w:t>
        </w:r>
      </w:ins>
      <w:ins w:id="2413" w:author="MCC" w:date="2021-06-19T02:20:00Z">
        <w:r>
          <w:fldChar w:fldCharType="end"/>
        </w:r>
      </w:ins>
    </w:p>
    <w:p w14:paraId="428B9D63" w14:textId="6EC53CA5" w:rsidR="00B31601" w:rsidRDefault="00B31601">
      <w:pPr>
        <w:pStyle w:val="TOC4"/>
        <w:rPr>
          <w:ins w:id="2414" w:author="MCC" w:date="2021-06-19T02:20:00Z"/>
          <w:rFonts w:asciiTheme="minorHAnsi" w:hAnsiTheme="minorHAnsi" w:cstheme="minorBidi"/>
          <w:sz w:val="22"/>
          <w:szCs w:val="22"/>
          <w:lang w:eastAsia="en-GB"/>
        </w:rPr>
      </w:pPr>
      <w:ins w:id="2415" w:author="MCC" w:date="2021-06-19T02:20:00Z">
        <w:r>
          <w:t>8.3.4.3</w:t>
        </w:r>
        <w:r>
          <w:rPr>
            <w:rFonts w:asciiTheme="minorHAnsi" w:hAnsiTheme="minorHAnsi" w:cstheme="minorBidi"/>
            <w:sz w:val="22"/>
            <w:szCs w:val="22"/>
            <w:lang w:eastAsia="en-GB"/>
          </w:rPr>
          <w:tab/>
        </w:r>
        <w:r>
          <w:t>Test purpose</w:t>
        </w:r>
        <w:r>
          <w:tab/>
        </w:r>
        <w:r>
          <w:fldChar w:fldCharType="begin"/>
        </w:r>
        <w:r>
          <w:instrText xml:space="preserve"> PAGEREF _Toc74962124 \h </w:instrText>
        </w:r>
      </w:ins>
      <w:ins w:id="2416" w:author="MCC" w:date="2021-06-19T02:21:00Z"/>
      <w:r>
        <w:fldChar w:fldCharType="separate"/>
      </w:r>
      <w:ins w:id="2417" w:author="MCC" w:date="2021-06-19T02:21:00Z">
        <w:r>
          <w:t>221</w:t>
        </w:r>
      </w:ins>
      <w:ins w:id="2418" w:author="MCC" w:date="2021-06-19T02:20:00Z">
        <w:r>
          <w:fldChar w:fldCharType="end"/>
        </w:r>
      </w:ins>
    </w:p>
    <w:p w14:paraId="0121AC38" w14:textId="7FF24103" w:rsidR="00B31601" w:rsidRDefault="00B31601">
      <w:pPr>
        <w:pStyle w:val="TOC4"/>
        <w:rPr>
          <w:ins w:id="2419" w:author="MCC" w:date="2021-06-19T02:20:00Z"/>
          <w:rFonts w:asciiTheme="minorHAnsi" w:hAnsiTheme="minorHAnsi" w:cstheme="minorBidi"/>
          <w:sz w:val="22"/>
          <w:szCs w:val="22"/>
          <w:lang w:eastAsia="en-GB"/>
        </w:rPr>
      </w:pPr>
      <w:ins w:id="2420" w:author="MCC" w:date="2021-06-19T02:20:00Z">
        <w:r>
          <w:t>8.3.4.4</w:t>
        </w:r>
        <w:r>
          <w:rPr>
            <w:rFonts w:asciiTheme="minorHAnsi" w:hAnsiTheme="minorHAnsi" w:cstheme="minorBidi"/>
            <w:sz w:val="22"/>
            <w:szCs w:val="22"/>
            <w:lang w:eastAsia="en-GB"/>
          </w:rPr>
          <w:tab/>
        </w:r>
        <w:r>
          <w:t>Method of test</w:t>
        </w:r>
        <w:r>
          <w:tab/>
        </w:r>
        <w:r>
          <w:fldChar w:fldCharType="begin"/>
        </w:r>
        <w:r>
          <w:instrText xml:space="preserve"> PAGEREF _Toc74962125 \h </w:instrText>
        </w:r>
      </w:ins>
      <w:ins w:id="2421" w:author="MCC" w:date="2021-06-19T02:21:00Z"/>
      <w:r>
        <w:fldChar w:fldCharType="separate"/>
      </w:r>
      <w:ins w:id="2422" w:author="MCC" w:date="2021-06-19T02:21:00Z">
        <w:r>
          <w:t>221</w:t>
        </w:r>
      </w:ins>
      <w:ins w:id="2423" w:author="MCC" w:date="2021-06-19T02:20:00Z">
        <w:r>
          <w:fldChar w:fldCharType="end"/>
        </w:r>
      </w:ins>
    </w:p>
    <w:p w14:paraId="03D89E3D" w14:textId="4124E36A" w:rsidR="00B31601" w:rsidRDefault="00B31601">
      <w:pPr>
        <w:pStyle w:val="TOC5"/>
        <w:rPr>
          <w:ins w:id="2424" w:author="MCC" w:date="2021-06-19T02:20:00Z"/>
          <w:rFonts w:asciiTheme="minorHAnsi" w:hAnsiTheme="minorHAnsi" w:cstheme="minorBidi"/>
          <w:sz w:val="22"/>
          <w:szCs w:val="22"/>
          <w:lang w:eastAsia="en-GB"/>
        </w:rPr>
      </w:pPr>
      <w:ins w:id="2425" w:author="MCC" w:date="2021-06-19T02:20:00Z">
        <w:r>
          <w:t>8.3.4.4.1</w:t>
        </w:r>
        <w:r>
          <w:rPr>
            <w:rFonts w:asciiTheme="minorHAnsi" w:hAnsiTheme="minorHAnsi" w:cstheme="minorBidi"/>
            <w:sz w:val="22"/>
            <w:szCs w:val="22"/>
            <w:lang w:eastAsia="en-GB"/>
          </w:rPr>
          <w:tab/>
        </w:r>
        <w:r>
          <w:t>Initial conditions</w:t>
        </w:r>
        <w:r>
          <w:tab/>
        </w:r>
        <w:r>
          <w:fldChar w:fldCharType="begin"/>
        </w:r>
        <w:r>
          <w:instrText xml:space="preserve"> PAGEREF _Toc74962126 \h </w:instrText>
        </w:r>
      </w:ins>
      <w:ins w:id="2426" w:author="MCC" w:date="2021-06-19T02:21:00Z"/>
      <w:r>
        <w:fldChar w:fldCharType="separate"/>
      </w:r>
      <w:ins w:id="2427" w:author="MCC" w:date="2021-06-19T02:21:00Z">
        <w:r>
          <w:t>221</w:t>
        </w:r>
      </w:ins>
      <w:ins w:id="2428" w:author="MCC" w:date="2021-06-19T02:20:00Z">
        <w:r>
          <w:fldChar w:fldCharType="end"/>
        </w:r>
      </w:ins>
    </w:p>
    <w:p w14:paraId="283B3EFD" w14:textId="7AEB35A1" w:rsidR="00B31601" w:rsidRDefault="00B31601">
      <w:pPr>
        <w:pStyle w:val="TOC5"/>
        <w:rPr>
          <w:ins w:id="2429" w:author="MCC" w:date="2021-06-19T02:20:00Z"/>
          <w:rFonts w:asciiTheme="minorHAnsi" w:hAnsiTheme="minorHAnsi" w:cstheme="minorBidi"/>
          <w:sz w:val="22"/>
          <w:szCs w:val="22"/>
          <w:lang w:eastAsia="en-GB"/>
        </w:rPr>
      </w:pPr>
      <w:ins w:id="2430" w:author="MCC" w:date="2021-06-19T02:20:00Z">
        <w:r>
          <w:lastRenderedPageBreak/>
          <w:t>8.3.4.4.2</w:t>
        </w:r>
        <w:r>
          <w:rPr>
            <w:rFonts w:asciiTheme="minorHAnsi" w:hAnsiTheme="minorHAnsi" w:cstheme="minorBidi"/>
            <w:sz w:val="22"/>
            <w:szCs w:val="22"/>
            <w:lang w:eastAsia="en-GB"/>
          </w:rPr>
          <w:tab/>
        </w:r>
        <w:r>
          <w:t>Procedure</w:t>
        </w:r>
        <w:r>
          <w:tab/>
        </w:r>
        <w:r>
          <w:fldChar w:fldCharType="begin"/>
        </w:r>
        <w:r>
          <w:instrText xml:space="preserve"> PAGEREF _Toc74962127 \h </w:instrText>
        </w:r>
      </w:ins>
      <w:ins w:id="2431" w:author="MCC" w:date="2021-06-19T02:21:00Z"/>
      <w:r>
        <w:fldChar w:fldCharType="separate"/>
      </w:r>
      <w:ins w:id="2432" w:author="MCC" w:date="2021-06-19T02:21:00Z">
        <w:r>
          <w:t>221</w:t>
        </w:r>
      </w:ins>
      <w:ins w:id="2433" w:author="MCC" w:date="2021-06-19T02:20:00Z">
        <w:r>
          <w:fldChar w:fldCharType="end"/>
        </w:r>
      </w:ins>
    </w:p>
    <w:p w14:paraId="03EC310F" w14:textId="510880EF" w:rsidR="00B31601" w:rsidRDefault="00B31601">
      <w:pPr>
        <w:pStyle w:val="TOC4"/>
        <w:rPr>
          <w:ins w:id="2434" w:author="MCC" w:date="2021-06-19T02:20:00Z"/>
          <w:rFonts w:asciiTheme="minorHAnsi" w:hAnsiTheme="minorHAnsi" w:cstheme="minorBidi"/>
          <w:sz w:val="22"/>
          <w:szCs w:val="22"/>
          <w:lang w:eastAsia="en-GB"/>
        </w:rPr>
      </w:pPr>
      <w:ins w:id="2435" w:author="MCC" w:date="2021-06-19T02:20:00Z">
        <w:r>
          <w:t>8.3.4.5</w:t>
        </w:r>
        <w:r>
          <w:rPr>
            <w:rFonts w:asciiTheme="minorHAnsi" w:hAnsiTheme="minorHAnsi" w:cstheme="minorBidi"/>
            <w:sz w:val="22"/>
            <w:szCs w:val="22"/>
            <w:lang w:eastAsia="en-GB"/>
          </w:rPr>
          <w:tab/>
        </w:r>
        <w:r>
          <w:t>Test requirement</w:t>
        </w:r>
        <w:r>
          <w:tab/>
        </w:r>
        <w:r>
          <w:fldChar w:fldCharType="begin"/>
        </w:r>
        <w:r>
          <w:instrText xml:space="preserve"> PAGEREF _Toc74962128 \h </w:instrText>
        </w:r>
      </w:ins>
      <w:ins w:id="2436" w:author="MCC" w:date="2021-06-19T02:21:00Z"/>
      <w:r>
        <w:fldChar w:fldCharType="separate"/>
      </w:r>
      <w:ins w:id="2437" w:author="MCC" w:date="2021-06-19T02:21:00Z">
        <w:r>
          <w:t>222</w:t>
        </w:r>
      </w:ins>
      <w:ins w:id="2438" w:author="MCC" w:date="2021-06-19T02:20:00Z">
        <w:r>
          <w:fldChar w:fldCharType="end"/>
        </w:r>
      </w:ins>
    </w:p>
    <w:p w14:paraId="1722C908" w14:textId="6D56F969" w:rsidR="00B31601" w:rsidRDefault="00B31601">
      <w:pPr>
        <w:pStyle w:val="TOC3"/>
        <w:rPr>
          <w:ins w:id="2439" w:author="MCC" w:date="2021-06-19T02:20:00Z"/>
          <w:rFonts w:asciiTheme="minorHAnsi" w:hAnsiTheme="minorHAnsi" w:cstheme="minorBidi"/>
          <w:sz w:val="22"/>
          <w:szCs w:val="22"/>
          <w:lang w:eastAsia="en-GB"/>
        </w:rPr>
      </w:pPr>
      <w:ins w:id="2440" w:author="MCC" w:date="2021-06-19T02:20: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_Toc74962129 \h </w:instrText>
        </w:r>
      </w:ins>
      <w:ins w:id="2441" w:author="MCC" w:date="2021-06-19T02:21:00Z"/>
      <w:r>
        <w:fldChar w:fldCharType="separate"/>
      </w:r>
      <w:ins w:id="2442" w:author="MCC" w:date="2021-06-19T02:21:00Z">
        <w:r>
          <w:t>223</w:t>
        </w:r>
      </w:ins>
      <w:ins w:id="2443" w:author="MCC" w:date="2021-06-19T02:20:00Z">
        <w:r>
          <w:fldChar w:fldCharType="end"/>
        </w:r>
      </w:ins>
    </w:p>
    <w:p w14:paraId="2C86F90F" w14:textId="56EFFB02" w:rsidR="00B31601" w:rsidRDefault="00B31601">
      <w:pPr>
        <w:pStyle w:val="TOC4"/>
        <w:rPr>
          <w:ins w:id="2444" w:author="MCC" w:date="2021-06-19T02:20:00Z"/>
          <w:rFonts w:asciiTheme="minorHAnsi" w:hAnsiTheme="minorHAnsi" w:cstheme="minorBidi"/>
          <w:sz w:val="22"/>
          <w:szCs w:val="22"/>
          <w:lang w:eastAsia="en-GB"/>
        </w:rPr>
      </w:pPr>
      <w:ins w:id="2445" w:author="MCC" w:date="2021-06-19T02:20: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_Toc74962130 \h </w:instrText>
        </w:r>
      </w:ins>
      <w:ins w:id="2446" w:author="MCC" w:date="2021-06-19T02:21:00Z"/>
      <w:r>
        <w:fldChar w:fldCharType="separate"/>
      </w:r>
      <w:ins w:id="2447" w:author="MCC" w:date="2021-06-19T02:21:00Z">
        <w:r>
          <w:t>223</w:t>
        </w:r>
      </w:ins>
      <w:ins w:id="2448" w:author="MCC" w:date="2021-06-19T02:20:00Z">
        <w:r>
          <w:fldChar w:fldCharType="end"/>
        </w:r>
      </w:ins>
    </w:p>
    <w:p w14:paraId="510D78AC" w14:textId="75BCE6FF" w:rsidR="00B31601" w:rsidRDefault="00B31601">
      <w:pPr>
        <w:pStyle w:val="TOC4"/>
        <w:rPr>
          <w:ins w:id="2449" w:author="MCC" w:date="2021-06-19T02:20:00Z"/>
          <w:rFonts w:asciiTheme="minorHAnsi" w:hAnsiTheme="minorHAnsi" w:cstheme="minorBidi"/>
          <w:sz w:val="22"/>
          <w:szCs w:val="22"/>
          <w:lang w:eastAsia="en-GB"/>
        </w:rPr>
      </w:pPr>
      <w:ins w:id="2450" w:author="MCC" w:date="2021-06-19T02:20:00Z">
        <w:r>
          <w:t>8.3.5.2</w:t>
        </w:r>
        <w:r>
          <w:rPr>
            <w:rFonts w:asciiTheme="minorHAnsi" w:hAnsiTheme="minorHAnsi" w:cstheme="minorBidi"/>
            <w:sz w:val="22"/>
            <w:szCs w:val="22"/>
            <w:lang w:eastAsia="en-GB"/>
          </w:rPr>
          <w:tab/>
        </w:r>
        <w:r>
          <w:t>Minimum requirement</w:t>
        </w:r>
        <w:r>
          <w:tab/>
        </w:r>
        <w:r>
          <w:fldChar w:fldCharType="begin"/>
        </w:r>
        <w:r>
          <w:instrText xml:space="preserve"> PAGEREF _Toc74962131 \h </w:instrText>
        </w:r>
      </w:ins>
      <w:ins w:id="2451" w:author="MCC" w:date="2021-06-19T02:21:00Z"/>
      <w:r>
        <w:fldChar w:fldCharType="separate"/>
      </w:r>
      <w:ins w:id="2452" w:author="MCC" w:date="2021-06-19T02:21:00Z">
        <w:r>
          <w:t>224</w:t>
        </w:r>
      </w:ins>
      <w:ins w:id="2453" w:author="MCC" w:date="2021-06-19T02:20:00Z">
        <w:r>
          <w:fldChar w:fldCharType="end"/>
        </w:r>
      </w:ins>
    </w:p>
    <w:p w14:paraId="0CDB33DE" w14:textId="6341D6DA" w:rsidR="00B31601" w:rsidRDefault="00B31601">
      <w:pPr>
        <w:pStyle w:val="TOC4"/>
        <w:rPr>
          <w:ins w:id="2454" w:author="MCC" w:date="2021-06-19T02:20:00Z"/>
          <w:rFonts w:asciiTheme="minorHAnsi" w:hAnsiTheme="minorHAnsi" w:cstheme="minorBidi"/>
          <w:sz w:val="22"/>
          <w:szCs w:val="22"/>
          <w:lang w:eastAsia="en-GB"/>
        </w:rPr>
      </w:pPr>
      <w:ins w:id="2455" w:author="MCC" w:date="2021-06-19T02:20:00Z">
        <w:r>
          <w:t>8.3.5.3</w:t>
        </w:r>
        <w:r>
          <w:rPr>
            <w:rFonts w:asciiTheme="minorHAnsi" w:hAnsiTheme="minorHAnsi" w:cstheme="minorBidi"/>
            <w:sz w:val="22"/>
            <w:szCs w:val="22"/>
            <w:lang w:eastAsia="en-GB"/>
          </w:rPr>
          <w:tab/>
        </w:r>
        <w:r>
          <w:t>Test purpose</w:t>
        </w:r>
        <w:r>
          <w:tab/>
        </w:r>
        <w:r>
          <w:fldChar w:fldCharType="begin"/>
        </w:r>
        <w:r>
          <w:instrText xml:space="preserve"> PAGEREF _Toc74962132 \h </w:instrText>
        </w:r>
      </w:ins>
      <w:ins w:id="2456" w:author="MCC" w:date="2021-06-19T02:21:00Z"/>
      <w:r>
        <w:fldChar w:fldCharType="separate"/>
      </w:r>
      <w:ins w:id="2457" w:author="MCC" w:date="2021-06-19T02:21:00Z">
        <w:r>
          <w:t>224</w:t>
        </w:r>
      </w:ins>
      <w:ins w:id="2458" w:author="MCC" w:date="2021-06-19T02:20:00Z">
        <w:r>
          <w:fldChar w:fldCharType="end"/>
        </w:r>
      </w:ins>
    </w:p>
    <w:p w14:paraId="5061917B" w14:textId="18EA8AA3" w:rsidR="00B31601" w:rsidRDefault="00B31601">
      <w:pPr>
        <w:pStyle w:val="TOC4"/>
        <w:rPr>
          <w:ins w:id="2459" w:author="MCC" w:date="2021-06-19T02:20:00Z"/>
          <w:rFonts w:asciiTheme="minorHAnsi" w:hAnsiTheme="minorHAnsi" w:cstheme="minorBidi"/>
          <w:sz w:val="22"/>
          <w:szCs w:val="22"/>
          <w:lang w:eastAsia="en-GB"/>
        </w:rPr>
      </w:pPr>
      <w:ins w:id="2460" w:author="MCC" w:date="2021-06-19T02:20:00Z">
        <w:r>
          <w:t>8.3.5.4</w:t>
        </w:r>
        <w:r>
          <w:rPr>
            <w:rFonts w:asciiTheme="minorHAnsi" w:hAnsiTheme="minorHAnsi" w:cstheme="minorBidi"/>
            <w:sz w:val="22"/>
            <w:szCs w:val="22"/>
            <w:lang w:eastAsia="en-GB"/>
          </w:rPr>
          <w:tab/>
        </w:r>
        <w:r>
          <w:t>Method of test</w:t>
        </w:r>
        <w:r>
          <w:tab/>
        </w:r>
        <w:r>
          <w:fldChar w:fldCharType="begin"/>
        </w:r>
        <w:r>
          <w:instrText xml:space="preserve"> PAGEREF _Toc74962133 \h </w:instrText>
        </w:r>
      </w:ins>
      <w:ins w:id="2461" w:author="MCC" w:date="2021-06-19T02:21:00Z"/>
      <w:r>
        <w:fldChar w:fldCharType="separate"/>
      </w:r>
      <w:ins w:id="2462" w:author="MCC" w:date="2021-06-19T02:21:00Z">
        <w:r>
          <w:t>224</w:t>
        </w:r>
      </w:ins>
      <w:ins w:id="2463" w:author="MCC" w:date="2021-06-19T02:20:00Z">
        <w:r>
          <w:fldChar w:fldCharType="end"/>
        </w:r>
      </w:ins>
    </w:p>
    <w:p w14:paraId="4A17009D" w14:textId="22D65C95" w:rsidR="00B31601" w:rsidRDefault="00B31601">
      <w:pPr>
        <w:pStyle w:val="TOC5"/>
        <w:rPr>
          <w:ins w:id="2464" w:author="MCC" w:date="2021-06-19T02:20:00Z"/>
          <w:rFonts w:asciiTheme="minorHAnsi" w:hAnsiTheme="minorHAnsi" w:cstheme="minorBidi"/>
          <w:sz w:val="22"/>
          <w:szCs w:val="22"/>
          <w:lang w:eastAsia="en-GB"/>
        </w:rPr>
      </w:pPr>
      <w:ins w:id="2465" w:author="MCC" w:date="2021-06-19T02:20:00Z">
        <w:r>
          <w:t>8.3.5.4.1</w:t>
        </w:r>
        <w:r>
          <w:rPr>
            <w:rFonts w:asciiTheme="minorHAnsi" w:hAnsiTheme="minorHAnsi" w:cstheme="minorBidi"/>
            <w:sz w:val="22"/>
            <w:szCs w:val="22"/>
            <w:lang w:eastAsia="en-GB"/>
          </w:rPr>
          <w:tab/>
        </w:r>
        <w:r>
          <w:t>Initial conditions</w:t>
        </w:r>
        <w:r>
          <w:tab/>
        </w:r>
        <w:r>
          <w:fldChar w:fldCharType="begin"/>
        </w:r>
        <w:r>
          <w:instrText xml:space="preserve"> PAGEREF _Toc74962134 \h </w:instrText>
        </w:r>
      </w:ins>
      <w:ins w:id="2466" w:author="MCC" w:date="2021-06-19T02:21:00Z"/>
      <w:r>
        <w:fldChar w:fldCharType="separate"/>
      </w:r>
      <w:ins w:id="2467" w:author="MCC" w:date="2021-06-19T02:21:00Z">
        <w:r>
          <w:t>224</w:t>
        </w:r>
      </w:ins>
      <w:ins w:id="2468" w:author="MCC" w:date="2021-06-19T02:20:00Z">
        <w:r>
          <w:fldChar w:fldCharType="end"/>
        </w:r>
      </w:ins>
    </w:p>
    <w:p w14:paraId="6F7F5435" w14:textId="18E22820" w:rsidR="00B31601" w:rsidRDefault="00B31601">
      <w:pPr>
        <w:pStyle w:val="TOC5"/>
        <w:rPr>
          <w:ins w:id="2469" w:author="MCC" w:date="2021-06-19T02:20:00Z"/>
          <w:rFonts w:asciiTheme="minorHAnsi" w:hAnsiTheme="minorHAnsi" w:cstheme="minorBidi"/>
          <w:sz w:val="22"/>
          <w:szCs w:val="22"/>
          <w:lang w:eastAsia="en-GB"/>
        </w:rPr>
      </w:pPr>
      <w:ins w:id="2470" w:author="MCC" w:date="2021-06-19T02:20:00Z">
        <w:r>
          <w:t>8.3.5.4.2</w:t>
        </w:r>
        <w:r>
          <w:rPr>
            <w:rFonts w:asciiTheme="minorHAnsi" w:hAnsiTheme="minorHAnsi" w:cstheme="minorBidi"/>
            <w:sz w:val="22"/>
            <w:szCs w:val="22"/>
            <w:lang w:eastAsia="en-GB"/>
          </w:rPr>
          <w:tab/>
        </w:r>
        <w:r>
          <w:t>Procedure</w:t>
        </w:r>
        <w:r>
          <w:tab/>
        </w:r>
        <w:r>
          <w:fldChar w:fldCharType="begin"/>
        </w:r>
        <w:r>
          <w:instrText xml:space="preserve"> PAGEREF _Toc74962135 \h </w:instrText>
        </w:r>
      </w:ins>
      <w:ins w:id="2471" w:author="MCC" w:date="2021-06-19T02:21:00Z"/>
      <w:r>
        <w:fldChar w:fldCharType="separate"/>
      </w:r>
      <w:ins w:id="2472" w:author="MCC" w:date="2021-06-19T02:21:00Z">
        <w:r>
          <w:t>224</w:t>
        </w:r>
      </w:ins>
      <w:ins w:id="2473" w:author="MCC" w:date="2021-06-19T02:20:00Z">
        <w:r>
          <w:fldChar w:fldCharType="end"/>
        </w:r>
      </w:ins>
    </w:p>
    <w:p w14:paraId="02CE78E8" w14:textId="49FA3AFB" w:rsidR="00B31601" w:rsidRDefault="00B31601">
      <w:pPr>
        <w:pStyle w:val="TOC4"/>
        <w:rPr>
          <w:ins w:id="2474" w:author="MCC" w:date="2021-06-19T02:20:00Z"/>
          <w:rFonts w:asciiTheme="minorHAnsi" w:hAnsiTheme="minorHAnsi" w:cstheme="minorBidi"/>
          <w:sz w:val="22"/>
          <w:szCs w:val="22"/>
          <w:lang w:eastAsia="en-GB"/>
        </w:rPr>
      </w:pPr>
      <w:ins w:id="2475" w:author="MCC" w:date="2021-06-19T02:20:00Z">
        <w:r>
          <w:t>8.3.5.5</w:t>
        </w:r>
        <w:r>
          <w:rPr>
            <w:rFonts w:asciiTheme="minorHAnsi" w:hAnsiTheme="minorHAnsi" w:cstheme="minorBidi"/>
            <w:sz w:val="22"/>
            <w:szCs w:val="22"/>
            <w:lang w:eastAsia="en-GB"/>
          </w:rPr>
          <w:tab/>
        </w:r>
        <w:r>
          <w:t>Test requirement</w:t>
        </w:r>
        <w:r>
          <w:tab/>
        </w:r>
        <w:r>
          <w:fldChar w:fldCharType="begin"/>
        </w:r>
        <w:r>
          <w:instrText xml:space="preserve"> PAGEREF _Toc74962136 \h </w:instrText>
        </w:r>
      </w:ins>
      <w:ins w:id="2476" w:author="MCC" w:date="2021-06-19T02:21:00Z"/>
      <w:r>
        <w:fldChar w:fldCharType="separate"/>
      </w:r>
      <w:ins w:id="2477" w:author="MCC" w:date="2021-06-19T02:21:00Z">
        <w:r>
          <w:t>225</w:t>
        </w:r>
      </w:ins>
      <w:ins w:id="2478" w:author="MCC" w:date="2021-06-19T02:20:00Z">
        <w:r>
          <w:fldChar w:fldCharType="end"/>
        </w:r>
      </w:ins>
    </w:p>
    <w:p w14:paraId="4601154D" w14:textId="521436FA" w:rsidR="00B31601" w:rsidRDefault="00B31601">
      <w:pPr>
        <w:pStyle w:val="TOC3"/>
        <w:rPr>
          <w:ins w:id="2479" w:author="MCC" w:date="2021-06-19T02:20:00Z"/>
          <w:rFonts w:asciiTheme="minorHAnsi" w:hAnsiTheme="minorHAnsi" w:cstheme="minorBidi"/>
          <w:sz w:val="22"/>
          <w:szCs w:val="22"/>
          <w:lang w:eastAsia="en-GB"/>
        </w:rPr>
      </w:pPr>
      <w:ins w:id="2480" w:author="MCC" w:date="2021-06-19T02:20: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_Toc74962137 \h </w:instrText>
        </w:r>
      </w:ins>
      <w:ins w:id="2481" w:author="MCC" w:date="2021-06-19T02:21:00Z"/>
      <w:r>
        <w:fldChar w:fldCharType="separate"/>
      </w:r>
      <w:ins w:id="2482" w:author="MCC" w:date="2021-06-19T02:21:00Z">
        <w:r>
          <w:t>226</w:t>
        </w:r>
      </w:ins>
      <w:ins w:id="2483" w:author="MCC" w:date="2021-06-19T02:20:00Z">
        <w:r>
          <w:fldChar w:fldCharType="end"/>
        </w:r>
      </w:ins>
    </w:p>
    <w:p w14:paraId="329B0D95" w14:textId="064ED77A" w:rsidR="00B31601" w:rsidRDefault="00B31601">
      <w:pPr>
        <w:pStyle w:val="TOC4"/>
        <w:rPr>
          <w:ins w:id="2484" w:author="MCC" w:date="2021-06-19T02:20:00Z"/>
          <w:rFonts w:asciiTheme="minorHAnsi" w:hAnsiTheme="minorHAnsi" w:cstheme="minorBidi"/>
          <w:sz w:val="22"/>
          <w:szCs w:val="22"/>
          <w:lang w:eastAsia="en-GB"/>
        </w:rPr>
      </w:pPr>
      <w:ins w:id="2485" w:author="MCC" w:date="2021-06-19T02:20: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_Toc74962138 \h </w:instrText>
        </w:r>
      </w:ins>
      <w:ins w:id="2486" w:author="MCC" w:date="2021-06-19T02:21:00Z"/>
      <w:r>
        <w:fldChar w:fldCharType="separate"/>
      </w:r>
      <w:ins w:id="2487" w:author="MCC" w:date="2021-06-19T02:21:00Z">
        <w:r>
          <w:t>226</w:t>
        </w:r>
      </w:ins>
      <w:ins w:id="2488" w:author="MCC" w:date="2021-06-19T02:20:00Z">
        <w:r>
          <w:fldChar w:fldCharType="end"/>
        </w:r>
      </w:ins>
    </w:p>
    <w:p w14:paraId="0164D91C" w14:textId="0BE2A088" w:rsidR="00B31601" w:rsidRDefault="00B31601">
      <w:pPr>
        <w:pStyle w:val="TOC5"/>
        <w:rPr>
          <w:ins w:id="2489" w:author="MCC" w:date="2021-06-19T02:20:00Z"/>
          <w:rFonts w:asciiTheme="minorHAnsi" w:hAnsiTheme="minorHAnsi" w:cstheme="minorBidi"/>
          <w:sz w:val="22"/>
          <w:szCs w:val="22"/>
          <w:lang w:eastAsia="en-GB"/>
        </w:rPr>
      </w:pPr>
      <w:ins w:id="2490" w:author="MCC" w:date="2021-06-19T02:20:00Z">
        <w:r>
          <w:t>8.3.6.1.1</w:t>
        </w:r>
        <w:r>
          <w:rPr>
            <w:rFonts w:asciiTheme="minorHAnsi" w:hAnsiTheme="minorHAnsi" w:cstheme="minorBidi"/>
            <w:sz w:val="22"/>
            <w:szCs w:val="22"/>
            <w:lang w:eastAsia="en-GB"/>
          </w:rPr>
          <w:tab/>
        </w:r>
        <w:r>
          <w:t>NACK to ACK detection</w:t>
        </w:r>
        <w:r>
          <w:tab/>
        </w:r>
        <w:r>
          <w:fldChar w:fldCharType="begin"/>
        </w:r>
        <w:r>
          <w:instrText xml:space="preserve"> PAGEREF _Toc74962139 \h </w:instrText>
        </w:r>
      </w:ins>
      <w:ins w:id="2491" w:author="MCC" w:date="2021-06-19T02:21:00Z"/>
      <w:r>
        <w:fldChar w:fldCharType="separate"/>
      </w:r>
      <w:ins w:id="2492" w:author="MCC" w:date="2021-06-19T02:21:00Z">
        <w:r>
          <w:t>226</w:t>
        </w:r>
      </w:ins>
      <w:ins w:id="2493" w:author="MCC" w:date="2021-06-19T02:20:00Z">
        <w:r>
          <w:fldChar w:fldCharType="end"/>
        </w:r>
      </w:ins>
    </w:p>
    <w:p w14:paraId="14E9C1B2" w14:textId="580E6EB0" w:rsidR="00B31601" w:rsidRDefault="00B31601">
      <w:pPr>
        <w:pStyle w:val="TOC6"/>
        <w:rPr>
          <w:ins w:id="2494" w:author="MCC" w:date="2021-06-19T02:20:00Z"/>
          <w:rFonts w:asciiTheme="minorHAnsi" w:hAnsiTheme="minorHAnsi" w:cstheme="minorBidi"/>
          <w:sz w:val="22"/>
          <w:szCs w:val="22"/>
          <w:lang w:eastAsia="en-GB"/>
        </w:rPr>
      </w:pPr>
      <w:ins w:id="2495" w:author="MCC" w:date="2021-06-19T02:20: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_Toc74962140 \h </w:instrText>
        </w:r>
      </w:ins>
      <w:ins w:id="2496" w:author="MCC" w:date="2021-06-19T02:21:00Z"/>
      <w:r>
        <w:fldChar w:fldCharType="separate"/>
      </w:r>
      <w:ins w:id="2497" w:author="MCC" w:date="2021-06-19T02:21:00Z">
        <w:r>
          <w:t>226</w:t>
        </w:r>
      </w:ins>
      <w:ins w:id="2498" w:author="MCC" w:date="2021-06-19T02:20:00Z">
        <w:r>
          <w:fldChar w:fldCharType="end"/>
        </w:r>
      </w:ins>
    </w:p>
    <w:p w14:paraId="66B877D2" w14:textId="41F3F9F3" w:rsidR="00B31601" w:rsidRDefault="00B31601">
      <w:pPr>
        <w:pStyle w:val="TOC6"/>
        <w:rPr>
          <w:ins w:id="2499" w:author="MCC" w:date="2021-06-19T02:20:00Z"/>
          <w:rFonts w:asciiTheme="minorHAnsi" w:hAnsiTheme="minorHAnsi" w:cstheme="minorBidi"/>
          <w:sz w:val="22"/>
          <w:szCs w:val="22"/>
          <w:lang w:eastAsia="en-GB"/>
        </w:rPr>
      </w:pPr>
      <w:ins w:id="2500" w:author="MCC" w:date="2021-06-19T02:20:00Z">
        <w:r>
          <w:t>8.3.6.1.1.2</w:t>
        </w:r>
        <w:r>
          <w:rPr>
            <w:rFonts w:asciiTheme="minorHAnsi" w:hAnsiTheme="minorHAnsi" w:cstheme="minorBidi"/>
            <w:sz w:val="22"/>
            <w:szCs w:val="22"/>
            <w:lang w:eastAsia="en-GB"/>
          </w:rPr>
          <w:tab/>
        </w:r>
        <w:r>
          <w:t>Minimum Requirement</w:t>
        </w:r>
        <w:r>
          <w:tab/>
        </w:r>
        <w:r>
          <w:fldChar w:fldCharType="begin"/>
        </w:r>
        <w:r>
          <w:instrText xml:space="preserve"> PAGEREF _Toc74962141 \h </w:instrText>
        </w:r>
      </w:ins>
      <w:ins w:id="2501" w:author="MCC" w:date="2021-06-19T02:21:00Z"/>
      <w:r>
        <w:fldChar w:fldCharType="separate"/>
      </w:r>
      <w:ins w:id="2502" w:author="MCC" w:date="2021-06-19T02:21:00Z">
        <w:r>
          <w:t>226</w:t>
        </w:r>
      </w:ins>
      <w:ins w:id="2503" w:author="MCC" w:date="2021-06-19T02:20:00Z">
        <w:r>
          <w:fldChar w:fldCharType="end"/>
        </w:r>
      </w:ins>
    </w:p>
    <w:p w14:paraId="4DD9946F" w14:textId="47BAE886" w:rsidR="00B31601" w:rsidRDefault="00B31601">
      <w:pPr>
        <w:pStyle w:val="TOC6"/>
        <w:rPr>
          <w:ins w:id="2504" w:author="MCC" w:date="2021-06-19T02:20:00Z"/>
          <w:rFonts w:asciiTheme="minorHAnsi" w:hAnsiTheme="minorHAnsi" w:cstheme="minorBidi"/>
          <w:sz w:val="22"/>
          <w:szCs w:val="22"/>
          <w:lang w:eastAsia="en-GB"/>
        </w:rPr>
      </w:pPr>
      <w:ins w:id="2505" w:author="MCC" w:date="2021-06-19T02:20:00Z">
        <w:r>
          <w:t>8.3.6.1.1.3</w:t>
        </w:r>
        <w:r>
          <w:rPr>
            <w:rFonts w:asciiTheme="minorHAnsi" w:hAnsiTheme="minorHAnsi" w:cstheme="minorBidi"/>
            <w:sz w:val="22"/>
            <w:szCs w:val="22"/>
            <w:lang w:eastAsia="en-GB"/>
          </w:rPr>
          <w:tab/>
        </w:r>
        <w:r>
          <w:t>Test purpose</w:t>
        </w:r>
        <w:r>
          <w:tab/>
        </w:r>
        <w:r>
          <w:fldChar w:fldCharType="begin"/>
        </w:r>
        <w:r>
          <w:instrText xml:space="preserve"> PAGEREF _Toc74962142 \h </w:instrText>
        </w:r>
      </w:ins>
      <w:ins w:id="2506" w:author="MCC" w:date="2021-06-19T02:21:00Z"/>
      <w:r>
        <w:fldChar w:fldCharType="separate"/>
      </w:r>
      <w:ins w:id="2507" w:author="MCC" w:date="2021-06-19T02:21:00Z">
        <w:r>
          <w:t>226</w:t>
        </w:r>
      </w:ins>
      <w:ins w:id="2508" w:author="MCC" w:date="2021-06-19T02:20:00Z">
        <w:r>
          <w:fldChar w:fldCharType="end"/>
        </w:r>
      </w:ins>
    </w:p>
    <w:p w14:paraId="2F204017" w14:textId="44CD2A9B" w:rsidR="00B31601" w:rsidRDefault="00B31601">
      <w:pPr>
        <w:pStyle w:val="TOC6"/>
        <w:rPr>
          <w:ins w:id="2509" w:author="MCC" w:date="2021-06-19T02:20:00Z"/>
          <w:rFonts w:asciiTheme="minorHAnsi" w:hAnsiTheme="minorHAnsi" w:cstheme="minorBidi"/>
          <w:sz w:val="22"/>
          <w:szCs w:val="22"/>
          <w:lang w:eastAsia="en-GB"/>
        </w:rPr>
      </w:pPr>
      <w:ins w:id="2510" w:author="MCC" w:date="2021-06-19T02:20:00Z">
        <w:r>
          <w:t>8.3.6.1.1.4</w:t>
        </w:r>
        <w:r>
          <w:rPr>
            <w:rFonts w:asciiTheme="minorHAnsi" w:hAnsiTheme="minorHAnsi" w:cstheme="minorBidi"/>
            <w:sz w:val="22"/>
            <w:szCs w:val="22"/>
            <w:lang w:eastAsia="en-GB"/>
          </w:rPr>
          <w:tab/>
        </w:r>
        <w:r>
          <w:t>Method of test</w:t>
        </w:r>
        <w:r>
          <w:tab/>
        </w:r>
        <w:r>
          <w:fldChar w:fldCharType="begin"/>
        </w:r>
        <w:r>
          <w:instrText xml:space="preserve"> PAGEREF _Toc74962143 \h </w:instrText>
        </w:r>
      </w:ins>
      <w:ins w:id="2511" w:author="MCC" w:date="2021-06-19T02:21:00Z"/>
      <w:r>
        <w:fldChar w:fldCharType="separate"/>
      </w:r>
      <w:ins w:id="2512" w:author="MCC" w:date="2021-06-19T02:21:00Z">
        <w:r>
          <w:t>226</w:t>
        </w:r>
      </w:ins>
      <w:ins w:id="2513" w:author="MCC" w:date="2021-06-19T02:20:00Z">
        <w:r>
          <w:fldChar w:fldCharType="end"/>
        </w:r>
      </w:ins>
    </w:p>
    <w:p w14:paraId="03477D10" w14:textId="41ABC938" w:rsidR="00B31601" w:rsidRDefault="00B31601">
      <w:pPr>
        <w:pStyle w:val="TOC7"/>
        <w:rPr>
          <w:ins w:id="2514" w:author="MCC" w:date="2021-06-19T02:20:00Z"/>
          <w:rFonts w:asciiTheme="minorHAnsi" w:hAnsiTheme="minorHAnsi" w:cstheme="minorBidi"/>
          <w:sz w:val="22"/>
          <w:szCs w:val="22"/>
          <w:lang w:eastAsia="en-GB"/>
        </w:rPr>
      </w:pPr>
      <w:ins w:id="2515" w:author="MCC" w:date="2021-06-19T02:20:00Z">
        <w:r>
          <w:t>8.3.6.1.1.4.1</w:t>
        </w:r>
        <w:r>
          <w:rPr>
            <w:rFonts w:asciiTheme="minorHAnsi" w:hAnsiTheme="minorHAnsi" w:cstheme="minorBidi"/>
            <w:sz w:val="22"/>
            <w:szCs w:val="22"/>
            <w:lang w:eastAsia="en-GB"/>
          </w:rPr>
          <w:tab/>
        </w:r>
        <w:r>
          <w:t>Initial conditions</w:t>
        </w:r>
        <w:r>
          <w:tab/>
        </w:r>
        <w:r>
          <w:fldChar w:fldCharType="begin"/>
        </w:r>
        <w:r>
          <w:instrText xml:space="preserve"> PAGEREF _Toc74962144 \h </w:instrText>
        </w:r>
      </w:ins>
      <w:ins w:id="2516" w:author="MCC" w:date="2021-06-19T02:21:00Z"/>
      <w:r>
        <w:fldChar w:fldCharType="separate"/>
      </w:r>
      <w:ins w:id="2517" w:author="MCC" w:date="2021-06-19T02:21:00Z">
        <w:r>
          <w:t>226</w:t>
        </w:r>
      </w:ins>
      <w:ins w:id="2518" w:author="MCC" w:date="2021-06-19T02:20:00Z">
        <w:r>
          <w:fldChar w:fldCharType="end"/>
        </w:r>
      </w:ins>
    </w:p>
    <w:p w14:paraId="689585F5" w14:textId="5C3A274F" w:rsidR="00B31601" w:rsidRDefault="00B31601">
      <w:pPr>
        <w:pStyle w:val="TOC7"/>
        <w:rPr>
          <w:ins w:id="2519" w:author="MCC" w:date="2021-06-19T02:20:00Z"/>
          <w:rFonts w:asciiTheme="minorHAnsi" w:hAnsiTheme="minorHAnsi" w:cstheme="minorBidi"/>
          <w:sz w:val="22"/>
          <w:szCs w:val="22"/>
          <w:lang w:eastAsia="en-GB"/>
        </w:rPr>
      </w:pPr>
      <w:ins w:id="2520" w:author="MCC" w:date="2021-06-19T02:20:00Z">
        <w:r>
          <w:t>8.3.6.1.1.4.2</w:t>
        </w:r>
        <w:r>
          <w:rPr>
            <w:rFonts w:asciiTheme="minorHAnsi" w:hAnsiTheme="minorHAnsi" w:cstheme="minorBidi"/>
            <w:sz w:val="22"/>
            <w:szCs w:val="22"/>
            <w:lang w:eastAsia="en-GB"/>
          </w:rPr>
          <w:tab/>
        </w:r>
        <w:r>
          <w:t>Procedure</w:t>
        </w:r>
        <w:r>
          <w:tab/>
        </w:r>
        <w:r>
          <w:fldChar w:fldCharType="begin"/>
        </w:r>
        <w:r>
          <w:instrText xml:space="preserve"> PAGEREF _Toc74962145 \h </w:instrText>
        </w:r>
      </w:ins>
      <w:ins w:id="2521" w:author="MCC" w:date="2021-06-19T02:21:00Z"/>
      <w:r>
        <w:fldChar w:fldCharType="separate"/>
      </w:r>
      <w:ins w:id="2522" w:author="MCC" w:date="2021-06-19T02:21:00Z">
        <w:r>
          <w:t>227</w:t>
        </w:r>
      </w:ins>
      <w:ins w:id="2523" w:author="MCC" w:date="2021-06-19T02:20:00Z">
        <w:r>
          <w:fldChar w:fldCharType="end"/>
        </w:r>
      </w:ins>
    </w:p>
    <w:p w14:paraId="4B40FC38" w14:textId="5289E0BE" w:rsidR="00B31601" w:rsidRDefault="00B31601">
      <w:pPr>
        <w:pStyle w:val="TOC6"/>
        <w:rPr>
          <w:ins w:id="2524" w:author="MCC" w:date="2021-06-19T02:20:00Z"/>
          <w:rFonts w:asciiTheme="minorHAnsi" w:hAnsiTheme="minorHAnsi" w:cstheme="minorBidi"/>
          <w:sz w:val="22"/>
          <w:szCs w:val="22"/>
          <w:lang w:eastAsia="en-GB"/>
        </w:rPr>
      </w:pPr>
      <w:ins w:id="2525" w:author="MCC" w:date="2021-06-19T02:20: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_Toc74962146 \h </w:instrText>
        </w:r>
      </w:ins>
      <w:ins w:id="2526" w:author="MCC" w:date="2021-06-19T02:21:00Z"/>
      <w:r>
        <w:fldChar w:fldCharType="separate"/>
      </w:r>
      <w:ins w:id="2527" w:author="MCC" w:date="2021-06-19T02:21:00Z">
        <w:r>
          <w:t>227</w:t>
        </w:r>
      </w:ins>
      <w:ins w:id="2528" w:author="MCC" w:date="2021-06-19T02:20:00Z">
        <w:r>
          <w:fldChar w:fldCharType="end"/>
        </w:r>
      </w:ins>
    </w:p>
    <w:p w14:paraId="1718D6A0" w14:textId="473344D7" w:rsidR="00B31601" w:rsidRDefault="00B31601">
      <w:pPr>
        <w:pStyle w:val="TOC5"/>
        <w:rPr>
          <w:ins w:id="2529" w:author="MCC" w:date="2021-06-19T02:20:00Z"/>
          <w:rFonts w:asciiTheme="minorHAnsi" w:hAnsiTheme="minorHAnsi" w:cstheme="minorBidi"/>
          <w:sz w:val="22"/>
          <w:szCs w:val="22"/>
          <w:lang w:eastAsia="en-GB"/>
        </w:rPr>
      </w:pPr>
      <w:ins w:id="2530" w:author="MCC" w:date="2021-06-19T02:20:00Z">
        <w:r>
          <w:t>8.3.6.1.2</w:t>
        </w:r>
        <w:r>
          <w:rPr>
            <w:rFonts w:asciiTheme="minorHAnsi" w:hAnsiTheme="minorHAnsi" w:cstheme="minorBidi"/>
            <w:sz w:val="22"/>
            <w:szCs w:val="22"/>
            <w:lang w:eastAsia="en-GB"/>
          </w:rPr>
          <w:tab/>
        </w:r>
        <w:r>
          <w:t>ACK missed detection</w:t>
        </w:r>
        <w:r>
          <w:tab/>
        </w:r>
        <w:r>
          <w:fldChar w:fldCharType="begin"/>
        </w:r>
        <w:r>
          <w:instrText xml:space="preserve"> PAGEREF _Toc74962147 \h </w:instrText>
        </w:r>
      </w:ins>
      <w:ins w:id="2531" w:author="MCC" w:date="2021-06-19T02:21:00Z"/>
      <w:r>
        <w:fldChar w:fldCharType="separate"/>
      </w:r>
      <w:ins w:id="2532" w:author="MCC" w:date="2021-06-19T02:21:00Z">
        <w:r>
          <w:t>228</w:t>
        </w:r>
      </w:ins>
      <w:ins w:id="2533" w:author="MCC" w:date="2021-06-19T02:20:00Z">
        <w:r>
          <w:fldChar w:fldCharType="end"/>
        </w:r>
      </w:ins>
    </w:p>
    <w:p w14:paraId="2EEE6948" w14:textId="7702B21B" w:rsidR="00B31601" w:rsidRDefault="00B31601">
      <w:pPr>
        <w:pStyle w:val="TOC6"/>
        <w:rPr>
          <w:ins w:id="2534" w:author="MCC" w:date="2021-06-19T02:20:00Z"/>
          <w:rFonts w:asciiTheme="minorHAnsi" w:hAnsiTheme="minorHAnsi" w:cstheme="minorBidi"/>
          <w:sz w:val="22"/>
          <w:szCs w:val="22"/>
          <w:lang w:eastAsia="en-GB"/>
        </w:rPr>
      </w:pPr>
      <w:ins w:id="2535" w:author="MCC" w:date="2021-06-19T02:20: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_Toc74962148 \h </w:instrText>
        </w:r>
      </w:ins>
      <w:ins w:id="2536" w:author="MCC" w:date="2021-06-19T02:21:00Z"/>
      <w:r>
        <w:fldChar w:fldCharType="separate"/>
      </w:r>
      <w:ins w:id="2537" w:author="MCC" w:date="2021-06-19T02:21:00Z">
        <w:r>
          <w:t>228</w:t>
        </w:r>
      </w:ins>
      <w:ins w:id="2538" w:author="MCC" w:date="2021-06-19T02:20:00Z">
        <w:r>
          <w:fldChar w:fldCharType="end"/>
        </w:r>
      </w:ins>
    </w:p>
    <w:p w14:paraId="0B49A8A1" w14:textId="087D1006" w:rsidR="00B31601" w:rsidRDefault="00B31601">
      <w:pPr>
        <w:pStyle w:val="TOC6"/>
        <w:rPr>
          <w:ins w:id="2539" w:author="MCC" w:date="2021-06-19T02:20:00Z"/>
          <w:rFonts w:asciiTheme="minorHAnsi" w:hAnsiTheme="minorHAnsi" w:cstheme="minorBidi"/>
          <w:sz w:val="22"/>
          <w:szCs w:val="22"/>
          <w:lang w:eastAsia="en-GB"/>
        </w:rPr>
      </w:pPr>
      <w:ins w:id="2540" w:author="MCC" w:date="2021-06-19T02:20:00Z">
        <w:r>
          <w:t>8.3.6.1.2.2</w:t>
        </w:r>
        <w:r>
          <w:rPr>
            <w:rFonts w:asciiTheme="minorHAnsi" w:hAnsiTheme="minorHAnsi" w:cstheme="minorBidi"/>
            <w:sz w:val="22"/>
            <w:szCs w:val="22"/>
            <w:lang w:eastAsia="en-GB"/>
          </w:rPr>
          <w:tab/>
        </w:r>
        <w:r>
          <w:t>Minimum Requirement</w:t>
        </w:r>
        <w:r>
          <w:tab/>
        </w:r>
        <w:r>
          <w:fldChar w:fldCharType="begin"/>
        </w:r>
        <w:r>
          <w:instrText xml:space="preserve"> PAGEREF _Toc74962149 \h </w:instrText>
        </w:r>
      </w:ins>
      <w:ins w:id="2541" w:author="MCC" w:date="2021-06-19T02:21:00Z"/>
      <w:r>
        <w:fldChar w:fldCharType="separate"/>
      </w:r>
      <w:ins w:id="2542" w:author="MCC" w:date="2021-06-19T02:21:00Z">
        <w:r>
          <w:t>228</w:t>
        </w:r>
      </w:ins>
      <w:ins w:id="2543" w:author="MCC" w:date="2021-06-19T02:20:00Z">
        <w:r>
          <w:fldChar w:fldCharType="end"/>
        </w:r>
      </w:ins>
    </w:p>
    <w:p w14:paraId="23D6E82E" w14:textId="717F2101" w:rsidR="00B31601" w:rsidRDefault="00B31601">
      <w:pPr>
        <w:pStyle w:val="TOC6"/>
        <w:rPr>
          <w:ins w:id="2544" w:author="MCC" w:date="2021-06-19T02:20:00Z"/>
          <w:rFonts w:asciiTheme="minorHAnsi" w:hAnsiTheme="minorHAnsi" w:cstheme="minorBidi"/>
          <w:sz w:val="22"/>
          <w:szCs w:val="22"/>
          <w:lang w:eastAsia="en-GB"/>
        </w:rPr>
      </w:pPr>
      <w:ins w:id="2545" w:author="MCC" w:date="2021-06-19T02:20:00Z">
        <w:r>
          <w:t>8.3.6.1.2.3</w:t>
        </w:r>
        <w:r>
          <w:rPr>
            <w:rFonts w:asciiTheme="minorHAnsi" w:hAnsiTheme="minorHAnsi" w:cstheme="minorBidi"/>
            <w:sz w:val="22"/>
            <w:szCs w:val="22"/>
            <w:lang w:eastAsia="en-GB"/>
          </w:rPr>
          <w:tab/>
        </w:r>
        <w:r>
          <w:t>Test purpose</w:t>
        </w:r>
        <w:r>
          <w:tab/>
        </w:r>
        <w:r>
          <w:fldChar w:fldCharType="begin"/>
        </w:r>
        <w:r>
          <w:instrText xml:space="preserve"> PAGEREF _Toc74962150 \h </w:instrText>
        </w:r>
      </w:ins>
      <w:ins w:id="2546" w:author="MCC" w:date="2021-06-19T02:21:00Z"/>
      <w:r>
        <w:fldChar w:fldCharType="separate"/>
      </w:r>
      <w:ins w:id="2547" w:author="MCC" w:date="2021-06-19T02:21:00Z">
        <w:r>
          <w:t>228</w:t>
        </w:r>
      </w:ins>
      <w:ins w:id="2548" w:author="MCC" w:date="2021-06-19T02:20:00Z">
        <w:r>
          <w:fldChar w:fldCharType="end"/>
        </w:r>
      </w:ins>
    </w:p>
    <w:p w14:paraId="0695EF53" w14:textId="7B1C8D7F" w:rsidR="00B31601" w:rsidRDefault="00B31601">
      <w:pPr>
        <w:pStyle w:val="TOC6"/>
        <w:rPr>
          <w:ins w:id="2549" w:author="MCC" w:date="2021-06-19T02:20:00Z"/>
          <w:rFonts w:asciiTheme="minorHAnsi" w:hAnsiTheme="minorHAnsi" w:cstheme="minorBidi"/>
          <w:sz w:val="22"/>
          <w:szCs w:val="22"/>
          <w:lang w:eastAsia="en-GB"/>
        </w:rPr>
      </w:pPr>
      <w:ins w:id="2550" w:author="MCC" w:date="2021-06-19T02:20: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_Toc74962151 \h </w:instrText>
        </w:r>
      </w:ins>
      <w:ins w:id="2551" w:author="MCC" w:date="2021-06-19T02:21:00Z"/>
      <w:r>
        <w:fldChar w:fldCharType="separate"/>
      </w:r>
      <w:ins w:id="2552" w:author="MCC" w:date="2021-06-19T02:21:00Z">
        <w:r>
          <w:t>228</w:t>
        </w:r>
      </w:ins>
      <w:ins w:id="2553" w:author="MCC" w:date="2021-06-19T02:20:00Z">
        <w:r>
          <w:fldChar w:fldCharType="end"/>
        </w:r>
      </w:ins>
    </w:p>
    <w:p w14:paraId="410B08FC" w14:textId="43FAE70F" w:rsidR="00B31601" w:rsidRDefault="00B31601">
      <w:pPr>
        <w:pStyle w:val="TOC7"/>
        <w:rPr>
          <w:ins w:id="2554" w:author="MCC" w:date="2021-06-19T02:20:00Z"/>
          <w:rFonts w:asciiTheme="minorHAnsi" w:hAnsiTheme="minorHAnsi" w:cstheme="minorBidi"/>
          <w:sz w:val="22"/>
          <w:szCs w:val="22"/>
          <w:lang w:eastAsia="en-GB"/>
        </w:rPr>
      </w:pPr>
      <w:ins w:id="2555" w:author="MCC" w:date="2021-06-19T02:20: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_Toc74962152 \h </w:instrText>
        </w:r>
      </w:ins>
      <w:ins w:id="2556" w:author="MCC" w:date="2021-06-19T02:21:00Z"/>
      <w:r>
        <w:fldChar w:fldCharType="separate"/>
      </w:r>
      <w:ins w:id="2557" w:author="MCC" w:date="2021-06-19T02:21:00Z">
        <w:r>
          <w:t>228</w:t>
        </w:r>
      </w:ins>
      <w:ins w:id="2558" w:author="MCC" w:date="2021-06-19T02:20:00Z">
        <w:r>
          <w:fldChar w:fldCharType="end"/>
        </w:r>
      </w:ins>
    </w:p>
    <w:p w14:paraId="5F649079" w14:textId="7561A1F0" w:rsidR="00B31601" w:rsidRDefault="00B31601">
      <w:pPr>
        <w:pStyle w:val="TOC7"/>
        <w:rPr>
          <w:ins w:id="2559" w:author="MCC" w:date="2021-06-19T02:20:00Z"/>
          <w:rFonts w:asciiTheme="minorHAnsi" w:hAnsiTheme="minorHAnsi" w:cstheme="minorBidi"/>
          <w:sz w:val="22"/>
          <w:szCs w:val="22"/>
          <w:lang w:eastAsia="en-GB"/>
        </w:rPr>
      </w:pPr>
      <w:ins w:id="2560" w:author="MCC" w:date="2021-06-19T02:20: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_Toc74962153 \h </w:instrText>
        </w:r>
      </w:ins>
      <w:ins w:id="2561" w:author="MCC" w:date="2021-06-19T02:21:00Z"/>
      <w:r>
        <w:fldChar w:fldCharType="separate"/>
      </w:r>
      <w:ins w:id="2562" w:author="MCC" w:date="2021-06-19T02:21:00Z">
        <w:r>
          <w:t>228</w:t>
        </w:r>
      </w:ins>
      <w:ins w:id="2563" w:author="MCC" w:date="2021-06-19T02:20:00Z">
        <w:r>
          <w:fldChar w:fldCharType="end"/>
        </w:r>
      </w:ins>
    </w:p>
    <w:p w14:paraId="3007657F" w14:textId="4CA996ED" w:rsidR="00B31601" w:rsidRDefault="00B31601">
      <w:pPr>
        <w:pStyle w:val="TOC6"/>
        <w:rPr>
          <w:ins w:id="2564" w:author="MCC" w:date="2021-06-19T02:20:00Z"/>
          <w:rFonts w:asciiTheme="minorHAnsi" w:hAnsiTheme="minorHAnsi" w:cstheme="minorBidi"/>
          <w:sz w:val="22"/>
          <w:szCs w:val="22"/>
          <w:lang w:eastAsia="en-GB"/>
        </w:rPr>
      </w:pPr>
      <w:ins w:id="2565" w:author="MCC" w:date="2021-06-19T02:20: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_Toc74962154 \h </w:instrText>
        </w:r>
      </w:ins>
      <w:ins w:id="2566" w:author="MCC" w:date="2021-06-19T02:21:00Z"/>
      <w:r>
        <w:fldChar w:fldCharType="separate"/>
      </w:r>
      <w:ins w:id="2567" w:author="MCC" w:date="2021-06-19T02:21:00Z">
        <w:r>
          <w:t>229</w:t>
        </w:r>
      </w:ins>
      <w:ins w:id="2568" w:author="MCC" w:date="2021-06-19T02:20:00Z">
        <w:r>
          <w:fldChar w:fldCharType="end"/>
        </w:r>
      </w:ins>
    </w:p>
    <w:p w14:paraId="26CD966D" w14:textId="07C4FA48" w:rsidR="00B31601" w:rsidRDefault="00B31601">
      <w:pPr>
        <w:pStyle w:val="TOC3"/>
        <w:rPr>
          <w:ins w:id="2569" w:author="MCC" w:date="2021-06-19T02:20:00Z"/>
          <w:rFonts w:asciiTheme="minorHAnsi" w:hAnsiTheme="minorHAnsi" w:cstheme="minorBidi"/>
          <w:sz w:val="22"/>
          <w:szCs w:val="22"/>
          <w:lang w:eastAsia="en-GB"/>
        </w:rPr>
      </w:pPr>
      <w:ins w:id="2570" w:author="MCC" w:date="2021-06-19T02:20: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_Toc74962155 \h </w:instrText>
        </w:r>
      </w:ins>
      <w:ins w:id="2571" w:author="MCC" w:date="2021-06-19T02:21:00Z"/>
      <w:r>
        <w:fldChar w:fldCharType="separate"/>
      </w:r>
      <w:ins w:id="2572" w:author="MCC" w:date="2021-06-19T02:21:00Z">
        <w:r>
          <w:t>230</w:t>
        </w:r>
      </w:ins>
      <w:ins w:id="2573" w:author="MCC" w:date="2021-06-19T02:20:00Z">
        <w:r>
          <w:fldChar w:fldCharType="end"/>
        </w:r>
      </w:ins>
    </w:p>
    <w:p w14:paraId="38108C8B" w14:textId="62C487C4" w:rsidR="00B31601" w:rsidRDefault="00B31601">
      <w:pPr>
        <w:pStyle w:val="TOC4"/>
        <w:rPr>
          <w:ins w:id="2574" w:author="MCC" w:date="2021-06-19T02:20:00Z"/>
          <w:rFonts w:asciiTheme="minorHAnsi" w:hAnsiTheme="minorHAnsi" w:cstheme="minorBidi"/>
          <w:sz w:val="22"/>
          <w:szCs w:val="22"/>
          <w:lang w:eastAsia="en-GB"/>
        </w:rPr>
      </w:pPr>
      <w:ins w:id="2575" w:author="MCC" w:date="2021-06-19T02:20:00Z">
        <w:r>
          <w:t>8.3.7.1</w:t>
        </w:r>
        <w:r>
          <w:rPr>
            <w:rFonts w:asciiTheme="minorHAnsi" w:hAnsiTheme="minorHAnsi" w:cstheme="minorBidi"/>
            <w:sz w:val="22"/>
            <w:szCs w:val="22"/>
            <w:lang w:eastAsia="en-GB"/>
          </w:rPr>
          <w:tab/>
        </w:r>
        <w:r>
          <w:t>Definition and applicability</w:t>
        </w:r>
        <w:r>
          <w:tab/>
        </w:r>
        <w:r>
          <w:fldChar w:fldCharType="begin"/>
        </w:r>
        <w:r>
          <w:instrText xml:space="preserve"> PAGEREF _Toc74962156 \h </w:instrText>
        </w:r>
      </w:ins>
      <w:ins w:id="2576" w:author="MCC" w:date="2021-06-19T02:21:00Z"/>
      <w:r>
        <w:fldChar w:fldCharType="separate"/>
      </w:r>
      <w:ins w:id="2577" w:author="MCC" w:date="2021-06-19T02:21:00Z">
        <w:r>
          <w:t>230</w:t>
        </w:r>
      </w:ins>
      <w:ins w:id="2578" w:author="MCC" w:date="2021-06-19T02:20:00Z">
        <w:r>
          <w:fldChar w:fldCharType="end"/>
        </w:r>
      </w:ins>
    </w:p>
    <w:p w14:paraId="6DEC8C22" w14:textId="212B1ACD" w:rsidR="00B31601" w:rsidRDefault="00B31601">
      <w:pPr>
        <w:pStyle w:val="TOC4"/>
        <w:rPr>
          <w:ins w:id="2579" w:author="MCC" w:date="2021-06-19T02:20:00Z"/>
          <w:rFonts w:asciiTheme="minorHAnsi" w:hAnsiTheme="minorHAnsi" w:cstheme="minorBidi"/>
          <w:sz w:val="22"/>
          <w:szCs w:val="22"/>
          <w:lang w:eastAsia="en-GB"/>
        </w:rPr>
      </w:pPr>
      <w:ins w:id="2580" w:author="MCC" w:date="2021-06-19T02:20:00Z">
        <w:r>
          <w:t>8.3.7.2</w:t>
        </w:r>
        <w:r>
          <w:rPr>
            <w:rFonts w:asciiTheme="minorHAnsi" w:hAnsiTheme="minorHAnsi" w:cstheme="minorBidi"/>
            <w:sz w:val="22"/>
            <w:szCs w:val="22"/>
            <w:lang w:eastAsia="en-GB"/>
          </w:rPr>
          <w:tab/>
        </w:r>
        <w:r>
          <w:t>Minimum Requirement</w:t>
        </w:r>
        <w:r>
          <w:tab/>
        </w:r>
        <w:r>
          <w:fldChar w:fldCharType="begin"/>
        </w:r>
        <w:r>
          <w:instrText xml:space="preserve"> PAGEREF _Toc74962157 \h </w:instrText>
        </w:r>
      </w:ins>
      <w:ins w:id="2581" w:author="MCC" w:date="2021-06-19T02:21:00Z"/>
      <w:r>
        <w:fldChar w:fldCharType="separate"/>
      </w:r>
      <w:ins w:id="2582" w:author="MCC" w:date="2021-06-19T02:21:00Z">
        <w:r>
          <w:t>230</w:t>
        </w:r>
      </w:ins>
      <w:ins w:id="2583" w:author="MCC" w:date="2021-06-19T02:20:00Z">
        <w:r>
          <w:fldChar w:fldCharType="end"/>
        </w:r>
      </w:ins>
    </w:p>
    <w:p w14:paraId="26C8D3D0" w14:textId="5C685E08" w:rsidR="00B31601" w:rsidRDefault="00B31601">
      <w:pPr>
        <w:pStyle w:val="TOC4"/>
        <w:rPr>
          <w:ins w:id="2584" w:author="MCC" w:date="2021-06-19T02:20:00Z"/>
          <w:rFonts w:asciiTheme="minorHAnsi" w:hAnsiTheme="minorHAnsi" w:cstheme="minorBidi"/>
          <w:sz w:val="22"/>
          <w:szCs w:val="22"/>
          <w:lang w:eastAsia="en-GB"/>
        </w:rPr>
      </w:pPr>
      <w:ins w:id="2585" w:author="MCC" w:date="2021-06-19T02:20:00Z">
        <w:r>
          <w:t>8.3.7.3</w:t>
        </w:r>
        <w:r>
          <w:rPr>
            <w:rFonts w:asciiTheme="minorHAnsi" w:hAnsiTheme="minorHAnsi" w:cstheme="minorBidi"/>
            <w:sz w:val="22"/>
            <w:szCs w:val="22"/>
            <w:lang w:eastAsia="en-GB"/>
          </w:rPr>
          <w:tab/>
        </w:r>
        <w:r>
          <w:t>Test purpose</w:t>
        </w:r>
        <w:r>
          <w:tab/>
        </w:r>
        <w:r>
          <w:fldChar w:fldCharType="begin"/>
        </w:r>
        <w:r>
          <w:instrText xml:space="preserve"> PAGEREF _Toc74962158 \h </w:instrText>
        </w:r>
      </w:ins>
      <w:ins w:id="2586" w:author="MCC" w:date="2021-06-19T02:21:00Z"/>
      <w:r>
        <w:fldChar w:fldCharType="separate"/>
      </w:r>
      <w:ins w:id="2587" w:author="MCC" w:date="2021-06-19T02:21:00Z">
        <w:r>
          <w:t>230</w:t>
        </w:r>
      </w:ins>
      <w:ins w:id="2588" w:author="MCC" w:date="2021-06-19T02:20:00Z">
        <w:r>
          <w:fldChar w:fldCharType="end"/>
        </w:r>
      </w:ins>
    </w:p>
    <w:p w14:paraId="017295ED" w14:textId="2F744298" w:rsidR="00B31601" w:rsidRDefault="00B31601">
      <w:pPr>
        <w:pStyle w:val="TOC4"/>
        <w:rPr>
          <w:ins w:id="2589" w:author="MCC" w:date="2021-06-19T02:20:00Z"/>
          <w:rFonts w:asciiTheme="minorHAnsi" w:hAnsiTheme="minorHAnsi" w:cstheme="minorBidi"/>
          <w:sz w:val="22"/>
          <w:szCs w:val="22"/>
          <w:lang w:eastAsia="en-GB"/>
        </w:rPr>
      </w:pPr>
      <w:ins w:id="2590" w:author="MCC" w:date="2021-06-19T02:20:00Z">
        <w:r>
          <w:t>8.3.7.4</w:t>
        </w:r>
        <w:r>
          <w:rPr>
            <w:rFonts w:asciiTheme="minorHAnsi" w:hAnsiTheme="minorHAnsi" w:cstheme="minorBidi"/>
            <w:sz w:val="22"/>
            <w:szCs w:val="22"/>
            <w:lang w:eastAsia="en-GB"/>
          </w:rPr>
          <w:tab/>
        </w:r>
        <w:r>
          <w:t>Method of test</w:t>
        </w:r>
        <w:r>
          <w:tab/>
        </w:r>
        <w:r>
          <w:fldChar w:fldCharType="begin"/>
        </w:r>
        <w:r>
          <w:instrText xml:space="preserve"> PAGEREF _Toc74962159 \h </w:instrText>
        </w:r>
      </w:ins>
      <w:ins w:id="2591" w:author="MCC" w:date="2021-06-19T02:21:00Z"/>
      <w:r>
        <w:fldChar w:fldCharType="separate"/>
      </w:r>
      <w:ins w:id="2592" w:author="MCC" w:date="2021-06-19T02:21:00Z">
        <w:r>
          <w:t>230</w:t>
        </w:r>
      </w:ins>
      <w:ins w:id="2593" w:author="MCC" w:date="2021-06-19T02:20:00Z">
        <w:r>
          <w:fldChar w:fldCharType="end"/>
        </w:r>
      </w:ins>
    </w:p>
    <w:p w14:paraId="23EE63E4" w14:textId="1F49BF57" w:rsidR="00B31601" w:rsidRDefault="00B31601">
      <w:pPr>
        <w:pStyle w:val="TOC5"/>
        <w:rPr>
          <w:ins w:id="2594" w:author="MCC" w:date="2021-06-19T02:20:00Z"/>
          <w:rFonts w:asciiTheme="minorHAnsi" w:hAnsiTheme="minorHAnsi" w:cstheme="minorBidi"/>
          <w:sz w:val="22"/>
          <w:szCs w:val="22"/>
          <w:lang w:eastAsia="en-GB"/>
        </w:rPr>
      </w:pPr>
      <w:ins w:id="2595" w:author="MCC" w:date="2021-06-19T02:20:00Z">
        <w:r>
          <w:t>8.3.7.4.1</w:t>
        </w:r>
        <w:r>
          <w:rPr>
            <w:rFonts w:asciiTheme="minorHAnsi" w:hAnsiTheme="minorHAnsi" w:cstheme="minorBidi"/>
            <w:sz w:val="22"/>
            <w:szCs w:val="22"/>
            <w:lang w:eastAsia="en-GB"/>
          </w:rPr>
          <w:tab/>
        </w:r>
        <w:r>
          <w:t>Initial conditions</w:t>
        </w:r>
        <w:r>
          <w:tab/>
        </w:r>
        <w:r>
          <w:fldChar w:fldCharType="begin"/>
        </w:r>
        <w:r>
          <w:instrText xml:space="preserve"> PAGEREF _Toc74962160 \h </w:instrText>
        </w:r>
      </w:ins>
      <w:ins w:id="2596" w:author="MCC" w:date="2021-06-19T02:21:00Z"/>
      <w:r>
        <w:fldChar w:fldCharType="separate"/>
      </w:r>
      <w:ins w:id="2597" w:author="MCC" w:date="2021-06-19T02:21:00Z">
        <w:r>
          <w:t>230</w:t>
        </w:r>
      </w:ins>
      <w:ins w:id="2598" w:author="MCC" w:date="2021-06-19T02:20:00Z">
        <w:r>
          <w:fldChar w:fldCharType="end"/>
        </w:r>
      </w:ins>
    </w:p>
    <w:p w14:paraId="0B7ADD8D" w14:textId="0E39ECD8" w:rsidR="00B31601" w:rsidRDefault="00B31601">
      <w:pPr>
        <w:pStyle w:val="TOC5"/>
        <w:rPr>
          <w:ins w:id="2599" w:author="MCC" w:date="2021-06-19T02:20:00Z"/>
          <w:rFonts w:asciiTheme="minorHAnsi" w:hAnsiTheme="minorHAnsi" w:cstheme="minorBidi"/>
          <w:sz w:val="22"/>
          <w:szCs w:val="22"/>
          <w:lang w:eastAsia="en-GB"/>
        </w:rPr>
      </w:pPr>
      <w:ins w:id="2600" w:author="MCC" w:date="2021-06-19T02:20:00Z">
        <w:r>
          <w:t>8.3.7.4.2</w:t>
        </w:r>
        <w:r>
          <w:rPr>
            <w:rFonts w:asciiTheme="minorHAnsi" w:hAnsiTheme="minorHAnsi" w:cstheme="minorBidi"/>
            <w:sz w:val="22"/>
            <w:szCs w:val="22"/>
            <w:lang w:eastAsia="en-GB"/>
          </w:rPr>
          <w:tab/>
        </w:r>
        <w:r>
          <w:t>Procedure</w:t>
        </w:r>
        <w:r>
          <w:tab/>
        </w:r>
        <w:r>
          <w:fldChar w:fldCharType="begin"/>
        </w:r>
        <w:r>
          <w:instrText xml:space="preserve"> PAGEREF _Toc74962161 \h </w:instrText>
        </w:r>
      </w:ins>
      <w:ins w:id="2601" w:author="MCC" w:date="2021-06-19T02:21:00Z"/>
      <w:r>
        <w:fldChar w:fldCharType="separate"/>
      </w:r>
      <w:ins w:id="2602" w:author="MCC" w:date="2021-06-19T02:21:00Z">
        <w:r>
          <w:t>230</w:t>
        </w:r>
      </w:ins>
      <w:ins w:id="2603" w:author="MCC" w:date="2021-06-19T02:20:00Z">
        <w:r>
          <w:fldChar w:fldCharType="end"/>
        </w:r>
      </w:ins>
    </w:p>
    <w:p w14:paraId="0392204A" w14:textId="448FA52F" w:rsidR="00B31601" w:rsidRDefault="00B31601">
      <w:pPr>
        <w:pStyle w:val="TOC4"/>
        <w:rPr>
          <w:ins w:id="2604" w:author="MCC" w:date="2021-06-19T02:20:00Z"/>
          <w:rFonts w:asciiTheme="minorHAnsi" w:hAnsiTheme="minorHAnsi" w:cstheme="minorBidi"/>
          <w:sz w:val="22"/>
          <w:szCs w:val="22"/>
          <w:lang w:eastAsia="en-GB"/>
        </w:rPr>
      </w:pPr>
      <w:ins w:id="2605" w:author="MCC" w:date="2021-06-19T02:20:00Z">
        <w:r>
          <w:t>8.3.7.5</w:t>
        </w:r>
        <w:r>
          <w:rPr>
            <w:rFonts w:asciiTheme="minorHAnsi" w:hAnsiTheme="minorHAnsi" w:cstheme="minorBidi"/>
            <w:sz w:val="22"/>
            <w:szCs w:val="22"/>
            <w:lang w:eastAsia="en-GB"/>
          </w:rPr>
          <w:tab/>
        </w:r>
        <w:r>
          <w:t>Test Requirement</w:t>
        </w:r>
        <w:r>
          <w:tab/>
        </w:r>
        <w:r>
          <w:fldChar w:fldCharType="begin"/>
        </w:r>
        <w:r>
          <w:instrText xml:space="preserve"> PAGEREF _Toc74962162 \h </w:instrText>
        </w:r>
      </w:ins>
      <w:ins w:id="2606" w:author="MCC" w:date="2021-06-19T02:21:00Z"/>
      <w:r>
        <w:fldChar w:fldCharType="separate"/>
      </w:r>
      <w:ins w:id="2607" w:author="MCC" w:date="2021-06-19T02:21:00Z">
        <w:r>
          <w:t>231</w:t>
        </w:r>
      </w:ins>
      <w:ins w:id="2608" w:author="MCC" w:date="2021-06-19T02:20:00Z">
        <w:r>
          <w:fldChar w:fldCharType="end"/>
        </w:r>
      </w:ins>
    </w:p>
    <w:p w14:paraId="17ED593D" w14:textId="2F76070C" w:rsidR="00B31601" w:rsidRDefault="00B31601">
      <w:pPr>
        <w:pStyle w:val="TOC3"/>
        <w:rPr>
          <w:ins w:id="2609" w:author="MCC" w:date="2021-06-19T02:20:00Z"/>
          <w:rFonts w:asciiTheme="minorHAnsi" w:hAnsiTheme="minorHAnsi" w:cstheme="minorBidi"/>
          <w:sz w:val="22"/>
          <w:szCs w:val="22"/>
          <w:lang w:eastAsia="en-GB"/>
        </w:rPr>
      </w:pPr>
      <w:ins w:id="2610" w:author="MCC" w:date="2021-06-19T02:20: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_Toc74962163 \h </w:instrText>
        </w:r>
      </w:ins>
      <w:ins w:id="2611" w:author="MCC" w:date="2021-06-19T02:21:00Z"/>
      <w:r>
        <w:fldChar w:fldCharType="separate"/>
      </w:r>
      <w:ins w:id="2612" w:author="MCC" w:date="2021-06-19T02:21:00Z">
        <w:r>
          <w:t>232</w:t>
        </w:r>
      </w:ins>
      <w:ins w:id="2613" w:author="MCC" w:date="2021-06-19T02:20:00Z">
        <w:r>
          <w:fldChar w:fldCharType="end"/>
        </w:r>
      </w:ins>
    </w:p>
    <w:p w14:paraId="07854AA6" w14:textId="581EF90C" w:rsidR="00B31601" w:rsidRDefault="00B31601">
      <w:pPr>
        <w:pStyle w:val="TOC4"/>
        <w:rPr>
          <w:ins w:id="2614" w:author="MCC" w:date="2021-06-19T02:20:00Z"/>
          <w:rFonts w:asciiTheme="minorHAnsi" w:hAnsiTheme="minorHAnsi" w:cstheme="minorBidi"/>
          <w:sz w:val="22"/>
          <w:szCs w:val="22"/>
          <w:lang w:eastAsia="en-GB"/>
        </w:rPr>
      </w:pPr>
      <w:ins w:id="2615" w:author="MCC" w:date="2021-06-19T02:20: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_Toc74962164 \h </w:instrText>
        </w:r>
      </w:ins>
      <w:ins w:id="2616" w:author="MCC" w:date="2021-06-19T02:21:00Z"/>
      <w:r>
        <w:fldChar w:fldCharType="separate"/>
      </w:r>
      <w:ins w:id="2617" w:author="MCC" w:date="2021-06-19T02:21:00Z">
        <w:r>
          <w:t>232</w:t>
        </w:r>
      </w:ins>
      <w:ins w:id="2618" w:author="MCC" w:date="2021-06-19T02:20:00Z">
        <w:r>
          <w:fldChar w:fldCharType="end"/>
        </w:r>
      </w:ins>
    </w:p>
    <w:p w14:paraId="1F8D7718" w14:textId="29617E95" w:rsidR="00B31601" w:rsidRDefault="00B31601">
      <w:pPr>
        <w:pStyle w:val="TOC5"/>
        <w:rPr>
          <w:ins w:id="2619" w:author="MCC" w:date="2021-06-19T02:20:00Z"/>
          <w:rFonts w:asciiTheme="minorHAnsi" w:hAnsiTheme="minorHAnsi" w:cstheme="minorBidi"/>
          <w:sz w:val="22"/>
          <w:szCs w:val="22"/>
          <w:lang w:eastAsia="en-GB"/>
        </w:rPr>
      </w:pPr>
      <w:ins w:id="2620" w:author="MCC" w:date="2021-06-19T02:20: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_Toc74962165 \h </w:instrText>
        </w:r>
      </w:ins>
      <w:ins w:id="2621" w:author="MCC" w:date="2021-06-19T02:21:00Z"/>
      <w:r>
        <w:fldChar w:fldCharType="separate"/>
      </w:r>
      <w:ins w:id="2622" w:author="MCC" w:date="2021-06-19T02:21:00Z">
        <w:r>
          <w:t>232</w:t>
        </w:r>
      </w:ins>
      <w:ins w:id="2623" w:author="MCC" w:date="2021-06-19T02:20:00Z">
        <w:r>
          <w:fldChar w:fldCharType="end"/>
        </w:r>
      </w:ins>
    </w:p>
    <w:p w14:paraId="111E9911" w14:textId="408C9DB5" w:rsidR="00B31601" w:rsidRDefault="00B31601">
      <w:pPr>
        <w:pStyle w:val="TOC5"/>
        <w:rPr>
          <w:ins w:id="2624" w:author="MCC" w:date="2021-06-19T02:20:00Z"/>
          <w:rFonts w:asciiTheme="minorHAnsi" w:hAnsiTheme="minorHAnsi" w:cstheme="minorBidi"/>
          <w:sz w:val="22"/>
          <w:szCs w:val="22"/>
          <w:lang w:eastAsia="en-GB"/>
        </w:rPr>
      </w:pPr>
      <w:ins w:id="2625" w:author="MCC" w:date="2021-06-19T02:20: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_Toc74962166 \h </w:instrText>
        </w:r>
      </w:ins>
      <w:ins w:id="2626" w:author="MCC" w:date="2021-06-19T02:21:00Z"/>
      <w:r>
        <w:fldChar w:fldCharType="separate"/>
      </w:r>
      <w:ins w:id="2627" w:author="MCC" w:date="2021-06-19T02:21:00Z">
        <w:r>
          <w:t>232</w:t>
        </w:r>
      </w:ins>
      <w:ins w:id="2628" w:author="MCC" w:date="2021-06-19T02:20:00Z">
        <w:r>
          <w:fldChar w:fldCharType="end"/>
        </w:r>
      </w:ins>
    </w:p>
    <w:p w14:paraId="5DE2EBFD" w14:textId="1D1420E1" w:rsidR="00B31601" w:rsidRDefault="00B31601">
      <w:pPr>
        <w:pStyle w:val="TOC5"/>
        <w:rPr>
          <w:ins w:id="2629" w:author="MCC" w:date="2021-06-19T02:20:00Z"/>
          <w:rFonts w:asciiTheme="minorHAnsi" w:hAnsiTheme="minorHAnsi" w:cstheme="minorBidi"/>
          <w:sz w:val="22"/>
          <w:szCs w:val="22"/>
          <w:lang w:eastAsia="en-GB"/>
        </w:rPr>
      </w:pPr>
      <w:ins w:id="2630" w:author="MCC" w:date="2021-06-19T02:20: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_Toc74962167 \h </w:instrText>
        </w:r>
      </w:ins>
      <w:ins w:id="2631" w:author="MCC" w:date="2021-06-19T02:21:00Z"/>
      <w:r>
        <w:fldChar w:fldCharType="separate"/>
      </w:r>
      <w:ins w:id="2632" w:author="MCC" w:date="2021-06-19T02:21:00Z">
        <w:r>
          <w:t>232</w:t>
        </w:r>
      </w:ins>
      <w:ins w:id="2633" w:author="MCC" w:date="2021-06-19T02:20:00Z">
        <w:r>
          <w:fldChar w:fldCharType="end"/>
        </w:r>
      </w:ins>
    </w:p>
    <w:p w14:paraId="6584440E" w14:textId="1BE425BD" w:rsidR="00B31601" w:rsidRDefault="00B31601">
      <w:pPr>
        <w:pStyle w:val="TOC5"/>
        <w:rPr>
          <w:ins w:id="2634" w:author="MCC" w:date="2021-06-19T02:20:00Z"/>
          <w:rFonts w:asciiTheme="minorHAnsi" w:hAnsiTheme="minorHAnsi" w:cstheme="minorBidi"/>
          <w:sz w:val="22"/>
          <w:szCs w:val="22"/>
          <w:lang w:eastAsia="en-GB"/>
        </w:rPr>
      </w:pPr>
      <w:ins w:id="2635" w:author="MCC" w:date="2021-06-19T02:20:00Z">
        <w:r>
          <w:t>8.3.8.1.4</w:t>
        </w:r>
        <w:r>
          <w:rPr>
            <w:rFonts w:asciiTheme="minorHAnsi" w:hAnsiTheme="minorHAnsi" w:cstheme="minorBidi"/>
            <w:sz w:val="22"/>
            <w:szCs w:val="22"/>
            <w:lang w:eastAsia="en-GB"/>
          </w:rPr>
          <w:tab/>
        </w:r>
        <w:r>
          <w:t>Method of test</w:t>
        </w:r>
        <w:r>
          <w:tab/>
        </w:r>
        <w:r>
          <w:fldChar w:fldCharType="begin"/>
        </w:r>
        <w:r>
          <w:instrText xml:space="preserve"> PAGEREF _Toc74962168 \h </w:instrText>
        </w:r>
      </w:ins>
      <w:ins w:id="2636" w:author="MCC" w:date="2021-06-19T02:21:00Z"/>
      <w:r>
        <w:fldChar w:fldCharType="separate"/>
      </w:r>
      <w:ins w:id="2637" w:author="MCC" w:date="2021-06-19T02:21:00Z">
        <w:r>
          <w:t>232</w:t>
        </w:r>
      </w:ins>
      <w:ins w:id="2638" w:author="MCC" w:date="2021-06-19T02:20:00Z">
        <w:r>
          <w:fldChar w:fldCharType="end"/>
        </w:r>
      </w:ins>
    </w:p>
    <w:p w14:paraId="1E33A7E7" w14:textId="51BEF7AA" w:rsidR="00B31601" w:rsidRDefault="00B31601">
      <w:pPr>
        <w:pStyle w:val="TOC6"/>
        <w:rPr>
          <w:ins w:id="2639" w:author="MCC" w:date="2021-06-19T02:20:00Z"/>
          <w:rFonts w:asciiTheme="minorHAnsi" w:hAnsiTheme="minorHAnsi" w:cstheme="minorBidi"/>
          <w:sz w:val="22"/>
          <w:szCs w:val="22"/>
          <w:lang w:eastAsia="en-GB"/>
        </w:rPr>
      </w:pPr>
      <w:ins w:id="2640" w:author="MCC" w:date="2021-06-19T02:20: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_Toc74962169 \h </w:instrText>
        </w:r>
      </w:ins>
      <w:ins w:id="2641" w:author="MCC" w:date="2021-06-19T02:21:00Z"/>
      <w:r>
        <w:fldChar w:fldCharType="separate"/>
      </w:r>
      <w:ins w:id="2642" w:author="MCC" w:date="2021-06-19T02:21:00Z">
        <w:r>
          <w:t>232</w:t>
        </w:r>
      </w:ins>
      <w:ins w:id="2643" w:author="MCC" w:date="2021-06-19T02:20:00Z">
        <w:r>
          <w:fldChar w:fldCharType="end"/>
        </w:r>
      </w:ins>
    </w:p>
    <w:p w14:paraId="3EBD0217" w14:textId="1F56B8B4" w:rsidR="00B31601" w:rsidRDefault="00B31601">
      <w:pPr>
        <w:pStyle w:val="TOC6"/>
        <w:rPr>
          <w:ins w:id="2644" w:author="MCC" w:date="2021-06-19T02:20:00Z"/>
          <w:rFonts w:asciiTheme="minorHAnsi" w:hAnsiTheme="minorHAnsi" w:cstheme="minorBidi"/>
          <w:sz w:val="22"/>
          <w:szCs w:val="22"/>
          <w:lang w:eastAsia="en-GB"/>
        </w:rPr>
      </w:pPr>
      <w:ins w:id="2645" w:author="MCC" w:date="2021-06-19T02:20: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_Toc74962170 \h </w:instrText>
        </w:r>
      </w:ins>
      <w:ins w:id="2646" w:author="MCC" w:date="2021-06-19T02:21:00Z"/>
      <w:r>
        <w:fldChar w:fldCharType="separate"/>
      </w:r>
      <w:ins w:id="2647" w:author="MCC" w:date="2021-06-19T02:21:00Z">
        <w:r>
          <w:t>232</w:t>
        </w:r>
      </w:ins>
      <w:ins w:id="2648" w:author="MCC" w:date="2021-06-19T02:20:00Z">
        <w:r>
          <w:fldChar w:fldCharType="end"/>
        </w:r>
      </w:ins>
    </w:p>
    <w:p w14:paraId="7405F688" w14:textId="3ED4FAB6" w:rsidR="00B31601" w:rsidRDefault="00B31601">
      <w:pPr>
        <w:pStyle w:val="TOC5"/>
        <w:rPr>
          <w:ins w:id="2649" w:author="MCC" w:date="2021-06-19T02:20:00Z"/>
          <w:rFonts w:asciiTheme="minorHAnsi" w:hAnsiTheme="minorHAnsi" w:cstheme="minorBidi"/>
          <w:sz w:val="22"/>
          <w:szCs w:val="22"/>
          <w:lang w:eastAsia="en-GB"/>
        </w:rPr>
      </w:pPr>
      <w:ins w:id="2650" w:author="MCC" w:date="2021-06-19T02:20: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_Toc74962171 \h </w:instrText>
        </w:r>
      </w:ins>
      <w:ins w:id="2651" w:author="MCC" w:date="2021-06-19T02:21:00Z"/>
      <w:r>
        <w:fldChar w:fldCharType="separate"/>
      </w:r>
      <w:ins w:id="2652" w:author="MCC" w:date="2021-06-19T02:21:00Z">
        <w:r>
          <w:t>233</w:t>
        </w:r>
      </w:ins>
      <w:ins w:id="2653" w:author="MCC" w:date="2021-06-19T02:20:00Z">
        <w:r>
          <w:fldChar w:fldCharType="end"/>
        </w:r>
      </w:ins>
    </w:p>
    <w:p w14:paraId="23CFB8DE" w14:textId="284E55D7" w:rsidR="00B31601" w:rsidRDefault="00B31601">
      <w:pPr>
        <w:pStyle w:val="TOC4"/>
        <w:rPr>
          <w:ins w:id="2654" w:author="MCC" w:date="2021-06-19T02:20:00Z"/>
          <w:rFonts w:asciiTheme="minorHAnsi" w:hAnsiTheme="minorHAnsi" w:cstheme="minorBidi"/>
          <w:sz w:val="22"/>
          <w:szCs w:val="22"/>
          <w:lang w:eastAsia="en-GB"/>
        </w:rPr>
      </w:pPr>
      <w:ins w:id="2655" w:author="MCC" w:date="2021-06-19T02:20: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_Toc74962172 \h </w:instrText>
        </w:r>
      </w:ins>
      <w:ins w:id="2656" w:author="MCC" w:date="2021-06-19T02:21:00Z"/>
      <w:r>
        <w:fldChar w:fldCharType="separate"/>
      </w:r>
      <w:ins w:id="2657" w:author="MCC" w:date="2021-06-19T02:21:00Z">
        <w:r>
          <w:t>234</w:t>
        </w:r>
      </w:ins>
      <w:ins w:id="2658" w:author="MCC" w:date="2021-06-19T02:20:00Z">
        <w:r>
          <w:fldChar w:fldCharType="end"/>
        </w:r>
      </w:ins>
    </w:p>
    <w:p w14:paraId="72F3E10E" w14:textId="57FD8B2B" w:rsidR="00B31601" w:rsidRDefault="00B31601">
      <w:pPr>
        <w:pStyle w:val="TOC5"/>
        <w:rPr>
          <w:ins w:id="2659" w:author="MCC" w:date="2021-06-19T02:20:00Z"/>
          <w:rFonts w:asciiTheme="minorHAnsi" w:hAnsiTheme="minorHAnsi" w:cstheme="minorBidi"/>
          <w:sz w:val="22"/>
          <w:szCs w:val="22"/>
          <w:lang w:eastAsia="en-GB"/>
        </w:rPr>
      </w:pPr>
      <w:ins w:id="2660" w:author="MCC" w:date="2021-06-19T02:20: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_Toc74962173 \h </w:instrText>
        </w:r>
      </w:ins>
      <w:ins w:id="2661" w:author="MCC" w:date="2021-06-19T02:21:00Z"/>
      <w:r>
        <w:fldChar w:fldCharType="separate"/>
      </w:r>
      <w:ins w:id="2662" w:author="MCC" w:date="2021-06-19T02:21:00Z">
        <w:r>
          <w:t>234</w:t>
        </w:r>
      </w:ins>
      <w:ins w:id="2663" w:author="MCC" w:date="2021-06-19T02:20:00Z">
        <w:r>
          <w:fldChar w:fldCharType="end"/>
        </w:r>
      </w:ins>
    </w:p>
    <w:p w14:paraId="110DD013" w14:textId="0E14F548" w:rsidR="00B31601" w:rsidRDefault="00B31601">
      <w:pPr>
        <w:pStyle w:val="TOC5"/>
        <w:rPr>
          <w:ins w:id="2664" w:author="MCC" w:date="2021-06-19T02:20:00Z"/>
          <w:rFonts w:asciiTheme="minorHAnsi" w:hAnsiTheme="minorHAnsi" w:cstheme="minorBidi"/>
          <w:sz w:val="22"/>
          <w:szCs w:val="22"/>
          <w:lang w:eastAsia="en-GB"/>
        </w:rPr>
      </w:pPr>
      <w:ins w:id="2665" w:author="MCC" w:date="2021-06-19T02:20: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_Toc74962174 \h </w:instrText>
        </w:r>
      </w:ins>
      <w:ins w:id="2666" w:author="MCC" w:date="2021-06-19T02:21:00Z"/>
      <w:r>
        <w:fldChar w:fldCharType="separate"/>
      </w:r>
      <w:ins w:id="2667" w:author="MCC" w:date="2021-06-19T02:21:00Z">
        <w:r>
          <w:t>234</w:t>
        </w:r>
      </w:ins>
      <w:ins w:id="2668" w:author="MCC" w:date="2021-06-19T02:20:00Z">
        <w:r>
          <w:fldChar w:fldCharType="end"/>
        </w:r>
      </w:ins>
    </w:p>
    <w:p w14:paraId="59F4114A" w14:textId="564751C4" w:rsidR="00B31601" w:rsidRDefault="00B31601">
      <w:pPr>
        <w:pStyle w:val="TOC5"/>
        <w:rPr>
          <w:ins w:id="2669" w:author="MCC" w:date="2021-06-19T02:20:00Z"/>
          <w:rFonts w:asciiTheme="minorHAnsi" w:hAnsiTheme="minorHAnsi" w:cstheme="minorBidi"/>
          <w:sz w:val="22"/>
          <w:szCs w:val="22"/>
          <w:lang w:eastAsia="en-GB"/>
        </w:rPr>
      </w:pPr>
      <w:ins w:id="2670" w:author="MCC" w:date="2021-06-19T02:20: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_Toc74962175 \h </w:instrText>
        </w:r>
      </w:ins>
      <w:ins w:id="2671" w:author="MCC" w:date="2021-06-19T02:21:00Z"/>
      <w:r>
        <w:fldChar w:fldCharType="separate"/>
      </w:r>
      <w:ins w:id="2672" w:author="MCC" w:date="2021-06-19T02:21:00Z">
        <w:r>
          <w:t>234</w:t>
        </w:r>
      </w:ins>
      <w:ins w:id="2673" w:author="MCC" w:date="2021-06-19T02:20:00Z">
        <w:r>
          <w:fldChar w:fldCharType="end"/>
        </w:r>
      </w:ins>
    </w:p>
    <w:p w14:paraId="03481A0E" w14:textId="25D831FE" w:rsidR="00B31601" w:rsidRDefault="00B31601">
      <w:pPr>
        <w:pStyle w:val="TOC5"/>
        <w:rPr>
          <w:ins w:id="2674" w:author="MCC" w:date="2021-06-19T02:20:00Z"/>
          <w:rFonts w:asciiTheme="minorHAnsi" w:hAnsiTheme="minorHAnsi" w:cstheme="minorBidi"/>
          <w:sz w:val="22"/>
          <w:szCs w:val="22"/>
          <w:lang w:eastAsia="en-GB"/>
        </w:rPr>
      </w:pPr>
      <w:ins w:id="2675" w:author="MCC" w:date="2021-06-19T02:20: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_Toc74962176 \h </w:instrText>
        </w:r>
      </w:ins>
      <w:ins w:id="2676" w:author="MCC" w:date="2021-06-19T02:21:00Z"/>
      <w:r>
        <w:fldChar w:fldCharType="separate"/>
      </w:r>
      <w:ins w:id="2677" w:author="MCC" w:date="2021-06-19T02:21:00Z">
        <w:r>
          <w:t>234</w:t>
        </w:r>
      </w:ins>
      <w:ins w:id="2678" w:author="MCC" w:date="2021-06-19T02:20:00Z">
        <w:r>
          <w:fldChar w:fldCharType="end"/>
        </w:r>
      </w:ins>
    </w:p>
    <w:p w14:paraId="001C3A38" w14:textId="7F030C03" w:rsidR="00B31601" w:rsidRDefault="00B31601">
      <w:pPr>
        <w:pStyle w:val="TOC6"/>
        <w:rPr>
          <w:ins w:id="2679" w:author="MCC" w:date="2021-06-19T02:20:00Z"/>
          <w:rFonts w:asciiTheme="minorHAnsi" w:hAnsiTheme="minorHAnsi" w:cstheme="minorBidi"/>
          <w:sz w:val="22"/>
          <w:szCs w:val="22"/>
          <w:lang w:eastAsia="en-GB"/>
        </w:rPr>
      </w:pPr>
      <w:ins w:id="2680" w:author="MCC" w:date="2021-06-19T02:20: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_Toc74962177 \h </w:instrText>
        </w:r>
      </w:ins>
      <w:ins w:id="2681" w:author="MCC" w:date="2021-06-19T02:21:00Z"/>
      <w:r>
        <w:fldChar w:fldCharType="separate"/>
      </w:r>
      <w:ins w:id="2682" w:author="MCC" w:date="2021-06-19T02:21:00Z">
        <w:r>
          <w:t>234</w:t>
        </w:r>
      </w:ins>
      <w:ins w:id="2683" w:author="MCC" w:date="2021-06-19T02:20:00Z">
        <w:r>
          <w:fldChar w:fldCharType="end"/>
        </w:r>
      </w:ins>
    </w:p>
    <w:p w14:paraId="55F2337D" w14:textId="3C40E3C8" w:rsidR="00B31601" w:rsidRDefault="00B31601">
      <w:pPr>
        <w:pStyle w:val="TOC6"/>
        <w:rPr>
          <w:ins w:id="2684" w:author="MCC" w:date="2021-06-19T02:20:00Z"/>
          <w:rFonts w:asciiTheme="minorHAnsi" w:hAnsiTheme="minorHAnsi" w:cstheme="minorBidi"/>
          <w:sz w:val="22"/>
          <w:szCs w:val="22"/>
          <w:lang w:eastAsia="en-GB"/>
        </w:rPr>
      </w:pPr>
      <w:ins w:id="2685" w:author="MCC" w:date="2021-06-19T02:20: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_Toc74962178 \h </w:instrText>
        </w:r>
      </w:ins>
      <w:ins w:id="2686" w:author="MCC" w:date="2021-06-19T02:21:00Z"/>
      <w:r>
        <w:fldChar w:fldCharType="separate"/>
      </w:r>
      <w:ins w:id="2687" w:author="MCC" w:date="2021-06-19T02:21:00Z">
        <w:r>
          <w:t>234</w:t>
        </w:r>
      </w:ins>
      <w:ins w:id="2688" w:author="MCC" w:date="2021-06-19T02:20:00Z">
        <w:r>
          <w:fldChar w:fldCharType="end"/>
        </w:r>
      </w:ins>
    </w:p>
    <w:p w14:paraId="47AE1546" w14:textId="62D26656" w:rsidR="00B31601" w:rsidRDefault="00B31601">
      <w:pPr>
        <w:pStyle w:val="TOC5"/>
        <w:rPr>
          <w:ins w:id="2689" w:author="MCC" w:date="2021-06-19T02:20:00Z"/>
          <w:rFonts w:asciiTheme="minorHAnsi" w:hAnsiTheme="minorHAnsi" w:cstheme="minorBidi"/>
          <w:sz w:val="22"/>
          <w:szCs w:val="22"/>
          <w:lang w:eastAsia="en-GB"/>
        </w:rPr>
      </w:pPr>
      <w:ins w:id="2690" w:author="MCC" w:date="2021-06-19T02:20: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_Toc74962179 \h </w:instrText>
        </w:r>
      </w:ins>
      <w:ins w:id="2691" w:author="MCC" w:date="2021-06-19T02:21:00Z"/>
      <w:r>
        <w:fldChar w:fldCharType="separate"/>
      </w:r>
      <w:ins w:id="2692" w:author="MCC" w:date="2021-06-19T02:21:00Z">
        <w:r>
          <w:t>235</w:t>
        </w:r>
      </w:ins>
      <w:ins w:id="2693" w:author="MCC" w:date="2021-06-19T02:20:00Z">
        <w:r>
          <w:fldChar w:fldCharType="end"/>
        </w:r>
      </w:ins>
    </w:p>
    <w:p w14:paraId="7C730A53" w14:textId="4B4A1513" w:rsidR="00B31601" w:rsidRDefault="00B31601">
      <w:pPr>
        <w:pStyle w:val="TOC3"/>
        <w:rPr>
          <w:ins w:id="2694" w:author="MCC" w:date="2021-06-19T02:20:00Z"/>
          <w:rFonts w:asciiTheme="minorHAnsi" w:hAnsiTheme="minorHAnsi" w:cstheme="minorBidi"/>
          <w:sz w:val="22"/>
          <w:szCs w:val="22"/>
          <w:lang w:eastAsia="en-GB"/>
        </w:rPr>
      </w:pPr>
      <w:ins w:id="2695" w:author="MCC" w:date="2021-06-19T02:20: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_Toc74962180 \h </w:instrText>
        </w:r>
      </w:ins>
      <w:ins w:id="2696" w:author="MCC" w:date="2021-06-19T02:21:00Z"/>
      <w:r>
        <w:fldChar w:fldCharType="separate"/>
      </w:r>
      <w:ins w:id="2697" w:author="MCC" w:date="2021-06-19T02:21:00Z">
        <w:r>
          <w:t>235</w:t>
        </w:r>
      </w:ins>
      <w:ins w:id="2698" w:author="MCC" w:date="2021-06-19T02:20:00Z">
        <w:r>
          <w:fldChar w:fldCharType="end"/>
        </w:r>
      </w:ins>
    </w:p>
    <w:p w14:paraId="64600192" w14:textId="2263C888" w:rsidR="00B31601" w:rsidRDefault="00B31601">
      <w:pPr>
        <w:pStyle w:val="TOC4"/>
        <w:rPr>
          <w:ins w:id="2699" w:author="MCC" w:date="2021-06-19T02:20:00Z"/>
          <w:rFonts w:asciiTheme="minorHAnsi" w:hAnsiTheme="minorHAnsi" w:cstheme="minorBidi"/>
          <w:sz w:val="22"/>
          <w:szCs w:val="22"/>
          <w:lang w:eastAsia="en-GB"/>
        </w:rPr>
      </w:pPr>
      <w:ins w:id="2700" w:author="MCC" w:date="2021-06-19T02:20:00Z">
        <w:r>
          <w:t>8.3.</w:t>
        </w:r>
        <w:r>
          <w:rPr>
            <w:lang w:eastAsia="zh-CN"/>
          </w:rPr>
          <w:t>9</w:t>
        </w:r>
        <w:r>
          <w:t>.1</w:t>
        </w:r>
        <w:r>
          <w:rPr>
            <w:rFonts w:asciiTheme="minorHAnsi" w:hAnsiTheme="minorHAnsi" w:cstheme="minorBidi"/>
            <w:sz w:val="22"/>
            <w:szCs w:val="22"/>
            <w:lang w:eastAsia="en-GB"/>
          </w:rPr>
          <w:tab/>
        </w:r>
        <w:r>
          <w:rPr>
            <w:lang w:eastAsia="zh-CN"/>
          </w:rPr>
          <w:t>Definition and applicabilty</w:t>
        </w:r>
        <w:r>
          <w:tab/>
        </w:r>
        <w:r>
          <w:fldChar w:fldCharType="begin"/>
        </w:r>
        <w:r>
          <w:instrText xml:space="preserve"> PAGEREF _Toc74962181 \h </w:instrText>
        </w:r>
      </w:ins>
      <w:ins w:id="2701" w:author="MCC" w:date="2021-06-19T02:21:00Z"/>
      <w:r>
        <w:fldChar w:fldCharType="separate"/>
      </w:r>
      <w:ins w:id="2702" w:author="MCC" w:date="2021-06-19T02:21:00Z">
        <w:r>
          <w:t>235</w:t>
        </w:r>
      </w:ins>
      <w:ins w:id="2703" w:author="MCC" w:date="2021-06-19T02:20:00Z">
        <w:r>
          <w:fldChar w:fldCharType="end"/>
        </w:r>
      </w:ins>
    </w:p>
    <w:p w14:paraId="52291BC6" w14:textId="63E1DAA1" w:rsidR="00B31601" w:rsidRDefault="00B31601">
      <w:pPr>
        <w:pStyle w:val="TOC4"/>
        <w:rPr>
          <w:ins w:id="2704" w:author="MCC" w:date="2021-06-19T02:20:00Z"/>
          <w:rFonts w:asciiTheme="minorHAnsi" w:hAnsiTheme="minorHAnsi" w:cstheme="minorBidi"/>
          <w:sz w:val="22"/>
          <w:szCs w:val="22"/>
          <w:lang w:eastAsia="en-GB"/>
        </w:rPr>
      </w:pPr>
      <w:ins w:id="2705" w:author="MCC" w:date="2021-06-19T02:20:00Z">
        <w:r>
          <w:t>8.3.9.2</w:t>
        </w:r>
        <w:r>
          <w:rPr>
            <w:rFonts w:asciiTheme="minorHAnsi" w:hAnsiTheme="minorHAnsi" w:cstheme="minorBidi"/>
            <w:sz w:val="22"/>
            <w:szCs w:val="22"/>
            <w:lang w:eastAsia="en-GB"/>
          </w:rPr>
          <w:tab/>
        </w:r>
        <w:r>
          <w:t>Minimum requirement</w:t>
        </w:r>
        <w:r>
          <w:tab/>
        </w:r>
        <w:r>
          <w:fldChar w:fldCharType="begin"/>
        </w:r>
        <w:r>
          <w:instrText xml:space="preserve"> PAGEREF _Toc74962182 \h </w:instrText>
        </w:r>
      </w:ins>
      <w:ins w:id="2706" w:author="MCC" w:date="2021-06-19T02:21:00Z"/>
      <w:r>
        <w:fldChar w:fldCharType="separate"/>
      </w:r>
      <w:ins w:id="2707" w:author="MCC" w:date="2021-06-19T02:21:00Z">
        <w:r>
          <w:t>236</w:t>
        </w:r>
      </w:ins>
      <w:ins w:id="2708" w:author="MCC" w:date="2021-06-19T02:20:00Z">
        <w:r>
          <w:fldChar w:fldCharType="end"/>
        </w:r>
      </w:ins>
    </w:p>
    <w:p w14:paraId="0E1B5DB0" w14:textId="592DA945" w:rsidR="00B31601" w:rsidRDefault="00B31601">
      <w:pPr>
        <w:pStyle w:val="TOC4"/>
        <w:rPr>
          <w:ins w:id="2709" w:author="MCC" w:date="2021-06-19T02:20:00Z"/>
          <w:rFonts w:asciiTheme="minorHAnsi" w:hAnsiTheme="minorHAnsi" w:cstheme="minorBidi"/>
          <w:sz w:val="22"/>
          <w:szCs w:val="22"/>
          <w:lang w:eastAsia="en-GB"/>
        </w:rPr>
      </w:pPr>
      <w:ins w:id="2710" w:author="MCC" w:date="2021-06-19T02:20:00Z">
        <w:r>
          <w:t>8.3.9.3</w:t>
        </w:r>
        <w:r>
          <w:rPr>
            <w:rFonts w:asciiTheme="minorHAnsi" w:hAnsiTheme="minorHAnsi" w:cstheme="minorBidi"/>
            <w:sz w:val="22"/>
            <w:szCs w:val="22"/>
            <w:lang w:eastAsia="en-GB"/>
          </w:rPr>
          <w:tab/>
        </w:r>
        <w:r>
          <w:t>Test purpose</w:t>
        </w:r>
        <w:r>
          <w:tab/>
        </w:r>
        <w:r>
          <w:fldChar w:fldCharType="begin"/>
        </w:r>
        <w:r>
          <w:instrText xml:space="preserve"> PAGEREF _Toc74962183 \h </w:instrText>
        </w:r>
      </w:ins>
      <w:ins w:id="2711" w:author="MCC" w:date="2021-06-19T02:21:00Z"/>
      <w:r>
        <w:fldChar w:fldCharType="separate"/>
      </w:r>
      <w:ins w:id="2712" w:author="MCC" w:date="2021-06-19T02:21:00Z">
        <w:r>
          <w:t>236</w:t>
        </w:r>
      </w:ins>
      <w:ins w:id="2713" w:author="MCC" w:date="2021-06-19T02:20:00Z">
        <w:r>
          <w:fldChar w:fldCharType="end"/>
        </w:r>
      </w:ins>
    </w:p>
    <w:p w14:paraId="4AE5EBD9" w14:textId="353C172B" w:rsidR="00B31601" w:rsidRDefault="00B31601">
      <w:pPr>
        <w:pStyle w:val="TOC4"/>
        <w:rPr>
          <w:ins w:id="2714" w:author="MCC" w:date="2021-06-19T02:20:00Z"/>
          <w:rFonts w:asciiTheme="minorHAnsi" w:hAnsiTheme="minorHAnsi" w:cstheme="minorBidi"/>
          <w:sz w:val="22"/>
          <w:szCs w:val="22"/>
          <w:lang w:eastAsia="en-GB"/>
        </w:rPr>
      </w:pPr>
      <w:ins w:id="2715" w:author="MCC" w:date="2021-06-19T02:20:00Z">
        <w:r>
          <w:t>8.3.9.4</w:t>
        </w:r>
        <w:r>
          <w:rPr>
            <w:rFonts w:asciiTheme="minorHAnsi" w:hAnsiTheme="minorHAnsi" w:cstheme="minorBidi"/>
            <w:sz w:val="22"/>
            <w:szCs w:val="22"/>
            <w:lang w:eastAsia="en-GB"/>
          </w:rPr>
          <w:tab/>
        </w:r>
        <w:r>
          <w:t>Method of test</w:t>
        </w:r>
        <w:r>
          <w:tab/>
        </w:r>
        <w:r>
          <w:fldChar w:fldCharType="begin"/>
        </w:r>
        <w:r>
          <w:instrText xml:space="preserve"> PAGEREF _Toc74962184 \h </w:instrText>
        </w:r>
      </w:ins>
      <w:ins w:id="2716" w:author="MCC" w:date="2021-06-19T02:21:00Z"/>
      <w:r>
        <w:fldChar w:fldCharType="separate"/>
      </w:r>
      <w:ins w:id="2717" w:author="MCC" w:date="2021-06-19T02:21:00Z">
        <w:r>
          <w:t>236</w:t>
        </w:r>
      </w:ins>
      <w:ins w:id="2718" w:author="MCC" w:date="2021-06-19T02:20:00Z">
        <w:r>
          <w:fldChar w:fldCharType="end"/>
        </w:r>
      </w:ins>
    </w:p>
    <w:p w14:paraId="7195C589" w14:textId="706DD42E" w:rsidR="00B31601" w:rsidRDefault="00B31601">
      <w:pPr>
        <w:pStyle w:val="TOC5"/>
        <w:rPr>
          <w:ins w:id="2719" w:author="MCC" w:date="2021-06-19T02:20:00Z"/>
          <w:rFonts w:asciiTheme="minorHAnsi" w:hAnsiTheme="minorHAnsi" w:cstheme="minorBidi"/>
          <w:sz w:val="22"/>
          <w:szCs w:val="22"/>
          <w:lang w:eastAsia="en-GB"/>
        </w:rPr>
      </w:pPr>
      <w:ins w:id="2720" w:author="MCC" w:date="2021-06-19T02:20:00Z">
        <w:r>
          <w:t>8.3.9.4.1</w:t>
        </w:r>
        <w:r>
          <w:rPr>
            <w:rFonts w:asciiTheme="minorHAnsi" w:hAnsiTheme="minorHAnsi" w:cstheme="minorBidi"/>
            <w:sz w:val="22"/>
            <w:szCs w:val="22"/>
            <w:lang w:eastAsia="en-GB"/>
          </w:rPr>
          <w:tab/>
        </w:r>
        <w:r>
          <w:t>Initial conditions</w:t>
        </w:r>
        <w:r>
          <w:tab/>
        </w:r>
        <w:r>
          <w:fldChar w:fldCharType="begin"/>
        </w:r>
        <w:r>
          <w:instrText xml:space="preserve"> PAGEREF _Toc74962185 \h </w:instrText>
        </w:r>
      </w:ins>
      <w:ins w:id="2721" w:author="MCC" w:date="2021-06-19T02:21:00Z"/>
      <w:r>
        <w:fldChar w:fldCharType="separate"/>
      </w:r>
      <w:ins w:id="2722" w:author="MCC" w:date="2021-06-19T02:21:00Z">
        <w:r>
          <w:t>236</w:t>
        </w:r>
      </w:ins>
      <w:ins w:id="2723" w:author="MCC" w:date="2021-06-19T02:20:00Z">
        <w:r>
          <w:fldChar w:fldCharType="end"/>
        </w:r>
      </w:ins>
    </w:p>
    <w:p w14:paraId="19C81394" w14:textId="53275A93" w:rsidR="00B31601" w:rsidRDefault="00B31601">
      <w:pPr>
        <w:pStyle w:val="TOC5"/>
        <w:rPr>
          <w:ins w:id="2724" w:author="MCC" w:date="2021-06-19T02:20:00Z"/>
          <w:rFonts w:asciiTheme="minorHAnsi" w:hAnsiTheme="minorHAnsi" w:cstheme="minorBidi"/>
          <w:sz w:val="22"/>
          <w:szCs w:val="22"/>
          <w:lang w:eastAsia="en-GB"/>
        </w:rPr>
      </w:pPr>
      <w:ins w:id="2725" w:author="MCC" w:date="2021-06-19T02:20:00Z">
        <w:r>
          <w:t>8.3.9.4.2</w:t>
        </w:r>
        <w:r>
          <w:rPr>
            <w:rFonts w:asciiTheme="minorHAnsi" w:hAnsiTheme="minorHAnsi" w:cstheme="minorBidi"/>
            <w:sz w:val="22"/>
            <w:szCs w:val="22"/>
            <w:lang w:eastAsia="en-GB"/>
          </w:rPr>
          <w:tab/>
        </w:r>
        <w:r>
          <w:t>Procedure</w:t>
        </w:r>
        <w:r>
          <w:tab/>
        </w:r>
        <w:r>
          <w:fldChar w:fldCharType="begin"/>
        </w:r>
        <w:r>
          <w:instrText xml:space="preserve"> PAGEREF _Toc74962186 \h </w:instrText>
        </w:r>
      </w:ins>
      <w:ins w:id="2726" w:author="MCC" w:date="2021-06-19T02:21:00Z"/>
      <w:r>
        <w:fldChar w:fldCharType="separate"/>
      </w:r>
      <w:ins w:id="2727" w:author="MCC" w:date="2021-06-19T02:21:00Z">
        <w:r>
          <w:t>236</w:t>
        </w:r>
      </w:ins>
      <w:ins w:id="2728" w:author="MCC" w:date="2021-06-19T02:20:00Z">
        <w:r>
          <w:fldChar w:fldCharType="end"/>
        </w:r>
      </w:ins>
    </w:p>
    <w:p w14:paraId="2BA3E384" w14:textId="31F20A7E" w:rsidR="00B31601" w:rsidRDefault="00B31601">
      <w:pPr>
        <w:pStyle w:val="TOC4"/>
        <w:rPr>
          <w:ins w:id="2729" w:author="MCC" w:date="2021-06-19T02:20:00Z"/>
          <w:rFonts w:asciiTheme="minorHAnsi" w:hAnsiTheme="minorHAnsi" w:cstheme="minorBidi"/>
          <w:sz w:val="22"/>
          <w:szCs w:val="22"/>
          <w:lang w:eastAsia="en-GB"/>
        </w:rPr>
      </w:pPr>
      <w:ins w:id="2730" w:author="MCC" w:date="2021-06-19T02:20:00Z">
        <w:r>
          <w:t>8.3.9.5</w:t>
        </w:r>
        <w:r>
          <w:rPr>
            <w:rFonts w:asciiTheme="minorHAnsi" w:hAnsiTheme="minorHAnsi" w:cstheme="minorBidi"/>
            <w:sz w:val="22"/>
            <w:szCs w:val="22"/>
            <w:lang w:eastAsia="en-GB"/>
          </w:rPr>
          <w:tab/>
        </w:r>
        <w:r>
          <w:t>Test requirement</w:t>
        </w:r>
        <w:r>
          <w:tab/>
        </w:r>
        <w:r>
          <w:fldChar w:fldCharType="begin"/>
        </w:r>
        <w:r>
          <w:instrText xml:space="preserve"> PAGEREF _Toc74962187 \h </w:instrText>
        </w:r>
      </w:ins>
      <w:ins w:id="2731" w:author="MCC" w:date="2021-06-19T02:21:00Z"/>
      <w:r>
        <w:fldChar w:fldCharType="separate"/>
      </w:r>
      <w:ins w:id="2732" w:author="MCC" w:date="2021-06-19T02:21:00Z">
        <w:r>
          <w:t>237</w:t>
        </w:r>
      </w:ins>
      <w:ins w:id="2733" w:author="MCC" w:date="2021-06-19T02:20:00Z">
        <w:r>
          <w:fldChar w:fldCharType="end"/>
        </w:r>
      </w:ins>
    </w:p>
    <w:p w14:paraId="495C151F" w14:textId="1BCA64C6" w:rsidR="00B31601" w:rsidRDefault="00B31601">
      <w:pPr>
        <w:pStyle w:val="TOC3"/>
        <w:rPr>
          <w:ins w:id="2734" w:author="MCC" w:date="2021-06-19T02:20:00Z"/>
          <w:rFonts w:asciiTheme="minorHAnsi" w:hAnsiTheme="minorHAnsi" w:cstheme="minorBidi"/>
          <w:sz w:val="22"/>
          <w:szCs w:val="22"/>
          <w:lang w:eastAsia="en-GB"/>
        </w:rPr>
      </w:pPr>
      <w:ins w:id="2735" w:author="MCC" w:date="2021-06-19T02:20: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_Toc74962188 \h </w:instrText>
        </w:r>
      </w:ins>
      <w:ins w:id="2736" w:author="MCC" w:date="2021-06-19T02:21:00Z"/>
      <w:r>
        <w:fldChar w:fldCharType="separate"/>
      </w:r>
      <w:ins w:id="2737" w:author="MCC" w:date="2021-06-19T02:21:00Z">
        <w:r>
          <w:t>237</w:t>
        </w:r>
      </w:ins>
      <w:ins w:id="2738" w:author="MCC" w:date="2021-06-19T02:20:00Z">
        <w:r>
          <w:fldChar w:fldCharType="end"/>
        </w:r>
      </w:ins>
    </w:p>
    <w:p w14:paraId="6CA31BC1" w14:textId="262B5DB2" w:rsidR="00B31601" w:rsidRDefault="00B31601">
      <w:pPr>
        <w:pStyle w:val="TOC4"/>
        <w:rPr>
          <w:ins w:id="2739" w:author="MCC" w:date="2021-06-19T02:20:00Z"/>
          <w:rFonts w:asciiTheme="minorHAnsi" w:hAnsiTheme="minorHAnsi" w:cstheme="minorBidi"/>
          <w:sz w:val="22"/>
          <w:szCs w:val="22"/>
          <w:lang w:eastAsia="en-GB"/>
        </w:rPr>
      </w:pPr>
      <w:ins w:id="2740" w:author="MCC" w:date="2021-06-19T02:20:00Z">
        <w:r>
          <w:lastRenderedPageBreak/>
          <w:t>8.3.10.1</w:t>
        </w:r>
        <w:r>
          <w:rPr>
            <w:rFonts w:asciiTheme="minorHAnsi" w:hAnsiTheme="minorHAnsi" w:cstheme="minorBidi"/>
            <w:sz w:val="22"/>
            <w:szCs w:val="22"/>
            <w:lang w:eastAsia="en-GB"/>
          </w:rPr>
          <w:tab/>
        </w:r>
        <w:r>
          <w:t>Definition and applicabilty</w:t>
        </w:r>
        <w:r>
          <w:tab/>
        </w:r>
        <w:r>
          <w:fldChar w:fldCharType="begin"/>
        </w:r>
        <w:r>
          <w:instrText xml:space="preserve"> PAGEREF _Toc74962189 \h </w:instrText>
        </w:r>
      </w:ins>
      <w:ins w:id="2741" w:author="MCC" w:date="2021-06-19T02:21:00Z"/>
      <w:r>
        <w:fldChar w:fldCharType="separate"/>
      </w:r>
      <w:ins w:id="2742" w:author="MCC" w:date="2021-06-19T02:21:00Z">
        <w:r>
          <w:t>237</w:t>
        </w:r>
      </w:ins>
      <w:ins w:id="2743" w:author="MCC" w:date="2021-06-19T02:20:00Z">
        <w:r>
          <w:fldChar w:fldCharType="end"/>
        </w:r>
      </w:ins>
    </w:p>
    <w:p w14:paraId="486C9E9E" w14:textId="256F65E4" w:rsidR="00B31601" w:rsidRDefault="00B31601">
      <w:pPr>
        <w:pStyle w:val="TOC4"/>
        <w:rPr>
          <w:ins w:id="2744" w:author="MCC" w:date="2021-06-19T02:20:00Z"/>
          <w:rFonts w:asciiTheme="minorHAnsi" w:hAnsiTheme="minorHAnsi" w:cstheme="minorBidi"/>
          <w:sz w:val="22"/>
          <w:szCs w:val="22"/>
          <w:lang w:eastAsia="en-GB"/>
        </w:rPr>
      </w:pPr>
      <w:ins w:id="2745" w:author="MCC" w:date="2021-06-19T02:20:00Z">
        <w:r>
          <w:t>8.3.10.2</w:t>
        </w:r>
        <w:r>
          <w:rPr>
            <w:rFonts w:asciiTheme="minorHAnsi" w:hAnsiTheme="minorHAnsi" w:cstheme="minorBidi"/>
            <w:sz w:val="22"/>
            <w:szCs w:val="22"/>
            <w:lang w:eastAsia="en-GB"/>
          </w:rPr>
          <w:tab/>
        </w:r>
        <w:r>
          <w:t>Minimum requirement</w:t>
        </w:r>
        <w:r>
          <w:tab/>
        </w:r>
        <w:r>
          <w:fldChar w:fldCharType="begin"/>
        </w:r>
        <w:r>
          <w:instrText xml:space="preserve"> PAGEREF _Toc74962190 \h </w:instrText>
        </w:r>
      </w:ins>
      <w:ins w:id="2746" w:author="MCC" w:date="2021-06-19T02:21:00Z"/>
      <w:r>
        <w:fldChar w:fldCharType="separate"/>
      </w:r>
      <w:ins w:id="2747" w:author="MCC" w:date="2021-06-19T02:21:00Z">
        <w:r>
          <w:t>237</w:t>
        </w:r>
      </w:ins>
      <w:ins w:id="2748" w:author="MCC" w:date="2021-06-19T02:20:00Z">
        <w:r>
          <w:fldChar w:fldCharType="end"/>
        </w:r>
      </w:ins>
    </w:p>
    <w:p w14:paraId="0A0DF5A2" w14:textId="4FA708C2" w:rsidR="00B31601" w:rsidRDefault="00B31601">
      <w:pPr>
        <w:pStyle w:val="TOC4"/>
        <w:rPr>
          <w:ins w:id="2749" w:author="MCC" w:date="2021-06-19T02:20:00Z"/>
          <w:rFonts w:asciiTheme="minorHAnsi" w:hAnsiTheme="minorHAnsi" w:cstheme="minorBidi"/>
          <w:sz w:val="22"/>
          <w:szCs w:val="22"/>
          <w:lang w:eastAsia="en-GB"/>
        </w:rPr>
      </w:pPr>
      <w:ins w:id="2750" w:author="MCC" w:date="2021-06-19T02:20:00Z">
        <w:r>
          <w:t>8.3.10.3</w:t>
        </w:r>
        <w:r>
          <w:rPr>
            <w:rFonts w:asciiTheme="minorHAnsi" w:hAnsiTheme="minorHAnsi" w:cstheme="minorBidi"/>
            <w:sz w:val="22"/>
            <w:szCs w:val="22"/>
            <w:lang w:eastAsia="en-GB"/>
          </w:rPr>
          <w:tab/>
        </w:r>
        <w:r>
          <w:t>Test purpose</w:t>
        </w:r>
        <w:r>
          <w:tab/>
        </w:r>
        <w:r>
          <w:fldChar w:fldCharType="begin"/>
        </w:r>
        <w:r>
          <w:instrText xml:space="preserve"> PAGEREF _Toc74962191 \h </w:instrText>
        </w:r>
      </w:ins>
      <w:ins w:id="2751" w:author="MCC" w:date="2021-06-19T02:21:00Z"/>
      <w:r>
        <w:fldChar w:fldCharType="separate"/>
      </w:r>
      <w:ins w:id="2752" w:author="MCC" w:date="2021-06-19T02:21:00Z">
        <w:r>
          <w:t>238</w:t>
        </w:r>
      </w:ins>
      <w:ins w:id="2753" w:author="MCC" w:date="2021-06-19T02:20:00Z">
        <w:r>
          <w:fldChar w:fldCharType="end"/>
        </w:r>
      </w:ins>
    </w:p>
    <w:p w14:paraId="54950059" w14:textId="549B2270" w:rsidR="00B31601" w:rsidRDefault="00B31601">
      <w:pPr>
        <w:pStyle w:val="TOC4"/>
        <w:rPr>
          <w:ins w:id="2754" w:author="MCC" w:date="2021-06-19T02:20:00Z"/>
          <w:rFonts w:asciiTheme="minorHAnsi" w:hAnsiTheme="minorHAnsi" w:cstheme="minorBidi"/>
          <w:sz w:val="22"/>
          <w:szCs w:val="22"/>
          <w:lang w:eastAsia="en-GB"/>
        </w:rPr>
      </w:pPr>
      <w:ins w:id="2755" w:author="MCC" w:date="2021-06-19T02:20:00Z">
        <w:r>
          <w:t>8.3.10.4</w:t>
        </w:r>
        <w:r>
          <w:rPr>
            <w:rFonts w:asciiTheme="minorHAnsi" w:hAnsiTheme="minorHAnsi" w:cstheme="minorBidi"/>
            <w:sz w:val="22"/>
            <w:szCs w:val="22"/>
            <w:lang w:eastAsia="en-GB"/>
          </w:rPr>
          <w:tab/>
        </w:r>
        <w:r>
          <w:t>Method of test</w:t>
        </w:r>
        <w:r>
          <w:tab/>
        </w:r>
        <w:r>
          <w:fldChar w:fldCharType="begin"/>
        </w:r>
        <w:r>
          <w:instrText xml:space="preserve"> PAGEREF _Toc74962192 \h </w:instrText>
        </w:r>
      </w:ins>
      <w:ins w:id="2756" w:author="MCC" w:date="2021-06-19T02:21:00Z"/>
      <w:r>
        <w:fldChar w:fldCharType="separate"/>
      </w:r>
      <w:ins w:id="2757" w:author="MCC" w:date="2021-06-19T02:21:00Z">
        <w:r>
          <w:t>238</w:t>
        </w:r>
      </w:ins>
      <w:ins w:id="2758" w:author="MCC" w:date="2021-06-19T02:20:00Z">
        <w:r>
          <w:fldChar w:fldCharType="end"/>
        </w:r>
      </w:ins>
    </w:p>
    <w:p w14:paraId="733B2E85" w14:textId="71D391A9" w:rsidR="00B31601" w:rsidRDefault="00B31601">
      <w:pPr>
        <w:pStyle w:val="TOC5"/>
        <w:rPr>
          <w:ins w:id="2759" w:author="MCC" w:date="2021-06-19T02:20:00Z"/>
          <w:rFonts w:asciiTheme="minorHAnsi" w:hAnsiTheme="minorHAnsi" w:cstheme="minorBidi"/>
          <w:sz w:val="22"/>
          <w:szCs w:val="22"/>
          <w:lang w:eastAsia="en-GB"/>
        </w:rPr>
      </w:pPr>
      <w:ins w:id="2760" w:author="MCC" w:date="2021-06-19T02:20:00Z">
        <w:r>
          <w:t>8.3.10.4.1</w:t>
        </w:r>
        <w:r>
          <w:rPr>
            <w:rFonts w:asciiTheme="minorHAnsi" w:hAnsiTheme="minorHAnsi" w:cstheme="minorBidi"/>
            <w:sz w:val="22"/>
            <w:szCs w:val="22"/>
            <w:lang w:eastAsia="en-GB"/>
          </w:rPr>
          <w:tab/>
        </w:r>
        <w:r>
          <w:t>Initial conditions</w:t>
        </w:r>
        <w:r>
          <w:tab/>
        </w:r>
        <w:r>
          <w:fldChar w:fldCharType="begin"/>
        </w:r>
        <w:r>
          <w:instrText xml:space="preserve"> PAGEREF _Toc74962193 \h </w:instrText>
        </w:r>
      </w:ins>
      <w:ins w:id="2761" w:author="MCC" w:date="2021-06-19T02:21:00Z"/>
      <w:r>
        <w:fldChar w:fldCharType="separate"/>
      </w:r>
      <w:ins w:id="2762" w:author="MCC" w:date="2021-06-19T02:21:00Z">
        <w:r>
          <w:t>238</w:t>
        </w:r>
      </w:ins>
      <w:ins w:id="2763" w:author="MCC" w:date="2021-06-19T02:20:00Z">
        <w:r>
          <w:fldChar w:fldCharType="end"/>
        </w:r>
      </w:ins>
    </w:p>
    <w:p w14:paraId="40749C80" w14:textId="7585E7D0" w:rsidR="00B31601" w:rsidRDefault="00B31601">
      <w:pPr>
        <w:pStyle w:val="TOC5"/>
        <w:rPr>
          <w:ins w:id="2764" w:author="MCC" w:date="2021-06-19T02:20:00Z"/>
          <w:rFonts w:asciiTheme="minorHAnsi" w:hAnsiTheme="minorHAnsi" w:cstheme="minorBidi"/>
          <w:sz w:val="22"/>
          <w:szCs w:val="22"/>
          <w:lang w:eastAsia="en-GB"/>
        </w:rPr>
      </w:pPr>
      <w:ins w:id="2765" w:author="MCC" w:date="2021-06-19T02:20:00Z">
        <w:r>
          <w:t>8.3.10.4.2</w:t>
        </w:r>
        <w:r>
          <w:rPr>
            <w:rFonts w:asciiTheme="minorHAnsi" w:hAnsiTheme="minorHAnsi" w:cstheme="minorBidi"/>
            <w:sz w:val="22"/>
            <w:szCs w:val="22"/>
            <w:lang w:eastAsia="en-GB"/>
          </w:rPr>
          <w:tab/>
        </w:r>
        <w:r>
          <w:t>Procedure</w:t>
        </w:r>
        <w:r>
          <w:tab/>
        </w:r>
        <w:r>
          <w:fldChar w:fldCharType="begin"/>
        </w:r>
        <w:r>
          <w:instrText xml:space="preserve"> PAGEREF _Toc74962194 \h </w:instrText>
        </w:r>
      </w:ins>
      <w:ins w:id="2766" w:author="MCC" w:date="2021-06-19T02:21:00Z"/>
      <w:r>
        <w:fldChar w:fldCharType="separate"/>
      </w:r>
      <w:ins w:id="2767" w:author="MCC" w:date="2021-06-19T02:21:00Z">
        <w:r>
          <w:t>238</w:t>
        </w:r>
      </w:ins>
      <w:ins w:id="2768" w:author="MCC" w:date="2021-06-19T02:20:00Z">
        <w:r>
          <w:fldChar w:fldCharType="end"/>
        </w:r>
      </w:ins>
    </w:p>
    <w:p w14:paraId="54A4C1D3" w14:textId="3416A148" w:rsidR="00B31601" w:rsidRDefault="00B31601">
      <w:pPr>
        <w:pStyle w:val="TOC4"/>
        <w:rPr>
          <w:ins w:id="2769" w:author="MCC" w:date="2021-06-19T02:20:00Z"/>
          <w:rFonts w:asciiTheme="minorHAnsi" w:hAnsiTheme="minorHAnsi" w:cstheme="minorBidi"/>
          <w:sz w:val="22"/>
          <w:szCs w:val="22"/>
          <w:lang w:eastAsia="en-GB"/>
        </w:rPr>
      </w:pPr>
      <w:ins w:id="2770" w:author="MCC" w:date="2021-06-19T02:20:00Z">
        <w:r>
          <w:t>8.3.10.5</w:t>
        </w:r>
        <w:r>
          <w:rPr>
            <w:rFonts w:asciiTheme="minorHAnsi" w:hAnsiTheme="minorHAnsi" w:cstheme="minorBidi"/>
            <w:sz w:val="22"/>
            <w:szCs w:val="22"/>
            <w:lang w:eastAsia="en-GB"/>
          </w:rPr>
          <w:tab/>
        </w:r>
        <w:r>
          <w:t>Test requirement</w:t>
        </w:r>
        <w:r>
          <w:tab/>
        </w:r>
        <w:r>
          <w:fldChar w:fldCharType="begin"/>
        </w:r>
        <w:r>
          <w:instrText xml:space="preserve"> PAGEREF _Toc74962195 \h </w:instrText>
        </w:r>
      </w:ins>
      <w:ins w:id="2771" w:author="MCC" w:date="2021-06-19T02:21:00Z"/>
      <w:r>
        <w:fldChar w:fldCharType="separate"/>
      </w:r>
      <w:ins w:id="2772" w:author="MCC" w:date="2021-06-19T02:21:00Z">
        <w:r>
          <w:t>239</w:t>
        </w:r>
      </w:ins>
      <w:ins w:id="2773" w:author="MCC" w:date="2021-06-19T02:20:00Z">
        <w:r>
          <w:fldChar w:fldCharType="end"/>
        </w:r>
      </w:ins>
    </w:p>
    <w:p w14:paraId="4FACA7FF" w14:textId="31803D83" w:rsidR="00B31601" w:rsidRDefault="00B31601">
      <w:pPr>
        <w:pStyle w:val="TOC2"/>
        <w:rPr>
          <w:ins w:id="2774" w:author="MCC" w:date="2021-06-19T02:20:00Z"/>
          <w:rFonts w:asciiTheme="minorHAnsi" w:hAnsiTheme="minorHAnsi" w:cstheme="minorBidi"/>
          <w:sz w:val="22"/>
          <w:szCs w:val="22"/>
          <w:lang w:eastAsia="en-GB"/>
        </w:rPr>
      </w:pPr>
      <w:ins w:id="2775" w:author="MCC" w:date="2021-06-19T02:20: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_Toc74962196 \h </w:instrText>
        </w:r>
      </w:ins>
      <w:ins w:id="2776" w:author="MCC" w:date="2021-06-19T02:21:00Z"/>
      <w:r>
        <w:fldChar w:fldCharType="separate"/>
      </w:r>
      <w:ins w:id="2777" w:author="MCC" w:date="2021-06-19T02:21:00Z">
        <w:r>
          <w:t>239</w:t>
        </w:r>
      </w:ins>
      <w:ins w:id="2778" w:author="MCC" w:date="2021-06-19T02:20:00Z">
        <w:r>
          <w:fldChar w:fldCharType="end"/>
        </w:r>
      </w:ins>
    </w:p>
    <w:p w14:paraId="2DB5D481" w14:textId="220B7A6E" w:rsidR="00B31601" w:rsidRDefault="00B31601">
      <w:pPr>
        <w:pStyle w:val="TOC3"/>
        <w:rPr>
          <w:ins w:id="2779" w:author="MCC" w:date="2021-06-19T02:20:00Z"/>
          <w:rFonts w:asciiTheme="minorHAnsi" w:hAnsiTheme="minorHAnsi" w:cstheme="minorBidi"/>
          <w:sz w:val="22"/>
          <w:szCs w:val="22"/>
          <w:lang w:eastAsia="en-GB"/>
        </w:rPr>
      </w:pPr>
      <w:ins w:id="2780" w:author="MCC" w:date="2021-06-19T02:20: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_Toc74962197 \h </w:instrText>
        </w:r>
      </w:ins>
      <w:ins w:id="2781" w:author="MCC" w:date="2021-06-19T02:21:00Z"/>
      <w:r>
        <w:fldChar w:fldCharType="separate"/>
      </w:r>
      <w:ins w:id="2782" w:author="MCC" w:date="2021-06-19T02:21:00Z">
        <w:r>
          <w:t>239</w:t>
        </w:r>
      </w:ins>
      <w:ins w:id="2783" w:author="MCC" w:date="2021-06-19T02:20:00Z">
        <w:r>
          <w:fldChar w:fldCharType="end"/>
        </w:r>
      </w:ins>
    </w:p>
    <w:p w14:paraId="33A61DCC" w14:textId="2A23BACC" w:rsidR="00B31601" w:rsidRDefault="00B31601">
      <w:pPr>
        <w:pStyle w:val="TOC4"/>
        <w:rPr>
          <w:ins w:id="2784" w:author="MCC" w:date="2021-06-19T02:20:00Z"/>
          <w:rFonts w:asciiTheme="minorHAnsi" w:hAnsiTheme="minorHAnsi" w:cstheme="minorBidi"/>
          <w:sz w:val="22"/>
          <w:szCs w:val="22"/>
          <w:lang w:eastAsia="en-GB"/>
        </w:rPr>
      </w:pPr>
      <w:ins w:id="2785" w:author="MCC" w:date="2021-06-19T02:20: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_Toc74962198 \h </w:instrText>
        </w:r>
      </w:ins>
      <w:ins w:id="2786" w:author="MCC" w:date="2021-06-19T02:21:00Z"/>
      <w:r>
        <w:fldChar w:fldCharType="separate"/>
      </w:r>
      <w:ins w:id="2787" w:author="MCC" w:date="2021-06-19T02:21:00Z">
        <w:r>
          <w:t>239</w:t>
        </w:r>
      </w:ins>
      <w:ins w:id="2788" w:author="MCC" w:date="2021-06-19T02:20:00Z">
        <w:r>
          <w:fldChar w:fldCharType="end"/>
        </w:r>
      </w:ins>
    </w:p>
    <w:p w14:paraId="06D1F926" w14:textId="385A6B76" w:rsidR="00B31601" w:rsidRDefault="00B31601">
      <w:pPr>
        <w:pStyle w:val="TOC4"/>
        <w:rPr>
          <w:ins w:id="2789" w:author="MCC" w:date="2021-06-19T02:20:00Z"/>
          <w:rFonts w:asciiTheme="minorHAnsi" w:hAnsiTheme="minorHAnsi" w:cstheme="minorBidi"/>
          <w:sz w:val="22"/>
          <w:szCs w:val="22"/>
          <w:lang w:eastAsia="en-GB"/>
        </w:rPr>
      </w:pPr>
      <w:ins w:id="2790" w:author="MCC" w:date="2021-06-19T02:20:00Z">
        <w:r>
          <w:t>8.4.1.2</w:t>
        </w:r>
        <w:r>
          <w:rPr>
            <w:rFonts w:asciiTheme="minorHAnsi" w:hAnsiTheme="minorHAnsi" w:cstheme="minorBidi"/>
            <w:sz w:val="22"/>
            <w:szCs w:val="22"/>
            <w:lang w:eastAsia="en-GB"/>
          </w:rPr>
          <w:tab/>
        </w:r>
        <w:r>
          <w:t>Minimum requirement</w:t>
        </w:r>
        <w:r>
          <w:tab/>
        </w:r>
        <w:r>
          <w:fldChar w:fldCharType="begin"/>
        </w:r>
        <w:r>
          <w:instrText xml:space="preserve"> PAGEREF _Toc74962199 \h </w:instrText>
        </w:r>
      </w:ins>
      <w:ins w:id="2791" w:author="MCC" w:date="2021-06-19T02:21:00Z"/>
      <w:r>
        <w:fldChar w:fldCharType="separate"/>
      </w:r>
      <w:ins w:id="2792" w:author="MCC" w:date="2021-06-19T02:21:00Z">
        <w:r>
          <w:t>240</w:t>
        </w:r>
      </w:ins>
      <w:ins w:id="2793" w:author="MCC" w:date="2021-06-19T02:20:00Z">
        <w:r>
          <w:fldChar w:fldCharType="end"/>
        </w:r>
      </w:ins>
    </w:p>
    <w:p w14:paraId="404FD8B5" w14:textId="4370A914" w:rsidR="00B31601" w:rsidRDefault="00B31601">
      <w:pPr>
        <w:pStyle w:val="TOC4"/>
        <w:rPr>
          <w:ins w:id="2794" w:author="MCC" w:date="2021-06-19T02:20:00Z"/>
          <w:rFonts w:asciiTheme="minorHAnsi" w:hAnsiTheme="minorHAnsi" w:cstheme="minorBidi"/>
          <w:sz w:val="22"/>
          <w:szCs w:val="22"/>
          <w:lang w:eastAsia="en-GB"/>
        </w:rPr>
      </w:pPr>
      <w:ins w:id="2795" w:author="MCC" w:date="2021-06-19T02:20:00Z">
        <w:r>
          <w:t>8.4.1.3</w:t>
        </w:r>
        <w:r>
          <w:rPr>
            <w:rFonts w:asciiTheme="minorHAnsi" w:hAnsiTheme="minorHAnsi" w:cstheme="minorBidi"/>
            <w:sz w:val="22"/>
            <w:szCs w:val="22"/>
            <w:lang w:eastAsia="en-GB"/>
          </w:rPr>
          <w:tab/>
        </w:r>
        <w:r>
          <w:t>Test purpose</w:t>
        </w:r>
        <w:r>
          <w:tab/>
        </w:r>
        <w:r>
          <w:fldChar w:fldCharType="begin"/>
        </w:r>
        <w:r>
          <w:instrText xml:space="preserve"> PAGEREF _Toc74962200 \h </w:instrText>
        </w:r>
      </w:ins>
      <w:ins w:id="2796" w:author="MCC" w:date="2021-06-19T02:21:00Z"/>
      <w:r>
        <w:fldChar w:fldCharType="separate"/>
      </w:r>
      <w:ins w:id="2797" w:author="MCC" w:date="2021-06-19T02:21:00Z">
        <w:r>
          <w:t>240</w:t>
        </w:r>
      </w:ins>
      <w:ins w:id="2798" w:author="MCC" w:date="2021-06-19T02:20:00Z">
        <w:r>
          <w:fldChar w:fldCharType="end"/>
        </w:r>
      </w:ins>
    </w:p>
    <w:p w14:paraId="5239708B" w14:textId="5F288F5E" w:rsidR="00B31601" w:rsidRDefault="00B31601">
      <w:pPr>
        <w:pStyle w:val="TOC4"/>
        <w:rPr>
          <w:ins w:id="2799" w:author="MCC" w:date="2021-06-19T02:20:00Z"/>
          <w:rFonts w:asciiTheme="minorHAnsi" w:hAnsiTheme="minorHAnsi" w:cstheme="minorBidi"/>
          <w:sz w:val="22"/>
          <w:szCs w:val="22"/>
          <w:lang w:eastAsia="en-GB"/>
        </w:rPr>
      </w:pPr>
      <w:ins w:id="2800" w:author="MCC" w:date="2021-06-19T02:20:00Z">
        <w:r>
          <w:t>8.4.1.4</w:t>
        </w:r>
        <w:r>
          <w:rPr>
            <w:rFonts w:asciiTheme="minorHAnsi" w:hAnsiTheme="minorHAnsi" w:cstheme="minorBidi"/>
            <w:sz w:val="22"/>
            <w:szCs w:val="22"/>
            <w:lang w:eastAsia="en-GB"/>
          </w:rPr>
          <w:tab/>
        </w:r>
        <w:r>
          <w:t>Method of test</w:t>
        </w:r>
        <w:r>
          <w:tab/>
        </w:r>
        <w:r>
          <w:fldChar w:fldCharType="begin"/>
        </w:r>
        <w:r>
          <w:instrText xml:space="preserve"> PAGEREF _Toc74962201 \h </w:instrText>
        </w:r>
      </w:ins>
      <w:ins w:id="2801" w:author="MCC" w:date="2021-06-19T02:21:00Z"/>
      <w:r>
        <w:fldChar w:fldCharType="separate"/>
      </w:r>
      <w:ins w:id="2802" w:author="MCC" w:date="2021-06-19T02:21:00Z">
        <w:r>
          <w:t>240</w:t>
        </w:r>
      </w:ins>
      <w:ins w:id="2803" w:author="MCC" w:date="2021-06-19T02:20:00Z">
        <w:r>
          <w:fldChar w:fldCharType="end"/>
        </w:r>
      </w:ins>
    </w:p>
    <w:p w14:paraId="009F67B5" w14:textId="7776972D" w:rsidR="00B31601" w:rsidRDefault="00B31601">
      <w:pPr>
        <w:pStyle w:val="TOC5"/>
        <w:rPr>
          <w:ins w:id="2804" w:author="MCC" w:date="2021-06-19T02:20:00Z"/>
          <w:rFonts w:asciiTheme="minorHAnsi" w:hAnsiTheme="minorHAnsi" w:cstheme="minorBidi"/>
          <w:sz w:val="22"/>
          <w:szCs w:val="22"/>
          <w:lang w:eastAsia="en-GB"/>
        </w:rPr>
      </w:pPr>
      <w:ins w:id="2805" w:author="MCC" w:date="2021-06-19T02:20:00Z">
        <w:r>
          <w:t>8.4.1.4.1</w:t>
        </w:r>
        <w:r>
          <w:rPr>
            <w:rFonts w:asciiTheme="minorHAnsi" w:hAnsiTheme="minorHAnsi" w:cstheme="minorBidi"/>
            <w:sz w:val="22"/>
            <w:szCs w:val="22"/>
            <w:lang w:eastAsia="en-GB"/>
          </w:rPr>
          <w:tab/>
        </w:r>
        <w:r>
          <w:t>Initial conditions</w:t>
        </w:r>
        <w:r>
          <w:tab/>
        </w:r>
        <w:r>
          <w:fldChar w:fldCharType="begin"/>
        </w:r>
        <w:r>
          <w:instrText xml:space="preserve"> PAGEREF _Toc74962202 \h </w:instrText>
        </w:r>
      </w:ins>
      <w:ins w:id="2806" w:author="MCC" w:date="2021-06-19T02:21:00Z"/>
      <w:r>
        <w:fldChar w:fldCharType="separate"/>
      </w:r>
      <w:ins w:id="2807" w:author="MCC" w:date="2021-06-19T02:21:00Z">
        <w:r>
          <w:t>240</w:t>
        </w:r>
      </w:ins>
      <w:ins w:id="2808" w:author="MCC" w:date="2021-06-19T02:20:00Z">
        <w:r>
          <w:fldChar w:fldCharType="end"/>
        </w:r>
      </w:ins>
    </w:p>
    <w:p w14:paraId="7E5A2ABF" w14:textId="5D7358FA" w:rsidR="00B31601" w:rsidRDefault="00B31601">
      <w:pPr>
        <w:pStyle w:val="TOC5"/>
        <w:rPr>
          <w:ins w:id="2809" w:author="MCC" w:date="2021-06-19T02:20:00Z"/>
          <w:rFonts w:asciiTheme="minorHAnsi" w:hAnsiTheme="minorHAnsi" w:cstheme="minorBidi"/>
          <w:sz w:val="22"/>
          <w:szCs w:val="22"/>
          <w:lang w:eastAsia="en-GB"/>
        </w:rPr>
      </w:pPr>
      <w:ins w:id="2810" w:author="MCC" w:date="2021-06-19T02:20:00Z">
        <w:r>
          <w:t>8.4.1.4.2</w:t>
        </w:r>
        <w:r>
          <w:rPr>
            <w:rFonts w:asciiTheme="minorHAnsi" w:hAnsiTheme="minorHAnsi" w:cstheme="minorBidi"/>
            <w:sz w:val="22"/>
            <w:szCs w:val="22"/>
            <w:lang w:eastAsia="en-GB"/>
          </w:rPr>
          <w:tab/>
        </w:r>
        <w:r>
          <w:t>Procedure</w:t>
        </w:r>
        <w:r>
          <w:tab/>
        </w:r>
        <w:r>
          <w:fldChar w:fldCharType="begin"/>
        </w:r>
        <w:r>
          <w:instrText xml:space="preserve"> PAGEREF _Toc74962203 \h </w:instrText>
        </w:r>
      </w:ins>
      <w:ins w:id="2811" w:author="MCC" w:date="2021-06-19T02:21:00Z"/>
      <w:r>
        <w:fldChar w:fldCharType="separate"/>
      </w:r>
      <w:ins w:id="2812" w:author="MCC" w:date="2021-06-19T02:21:00Z">
        <w:r>
          <w:t>240</w:t>
        </w:r>
      </w:ins>
      <w:ins w:id="2813" w:author="MCC" w:date="2021-06-19T02:20:00Z">
        <w:r>
          <w:fldChar w:fldCharType="end"/>
        </w:r>
      </w:ins>
    </w:p>
    <w:p w14:paraId="6426D0BB" w14:textId="15956332" w:rsidR="00B31601" w:rsidRDefault="00B31601">
      <w:pPr>
        <w:pStyle w:val="TOC4"/>
        <w:rPr>
          <w:ins w:id="2814" w:author="MCC" w:date="2021-06-19T02:20:00Z"/>
          <w:rFonts w:asciiTheme="minorHAnsi" w:hAnsiTheme="minorHAnsi" w:cstheme="minorBidi"/>
          <w:sz w:val="22"/>
          <w:szCs w:val="22"/>
          <w:lang w:eastAsia="en-GB"/>
        </w:rPr>
      </w:pPr>
      <w:ins w:id="2815" w:author="MCC" w:date="2021-06-19T02:20: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_Toc74962204 \h </w:instrText>
        </w:r>
      </w:ins>
      <w:ins w:id="2816" w:author="MCC" w:date="2021-06-19T02:21:00Z"/>
      <w:r>
        <w:fldChar w:fldCharType="separate"/>
      </w:r>
      <w:ins w:id="2817" w:author="MCC" w:date="2021-06-19T02:21:00Z">
        <w:r>
          <w:t>242</w:t>
        </w:r>
      </w:ins>
      <w:ins w:id="2818" w:author="MCC" w:date="2021-06-19T02:20:00Z">
        <w:r>
          <w:fldChar w:fldCharType="end"/>
        </w:r>
      </w:ins>
    </w:p>
    <w:p w14:paraId="4022782A" w14:textId="335983BC" w:rsidR="00B31601" w:rsidRDefault="00B31601">
      <w:pPr>
        <w:pStyle w:val="TOC4"/>
        <w:rPr>
          <w:ins w:id="2819" w:author="MCC" w:date="2021-06-19T02:20:00Z"/>
          <w:rFonts w:asciiTheme="minorHAnsi" w:hAnsiTheme="minorHAnsi" w:cstheme="minorBidi"/>
          <w:sz w:val="22"/>
          <w:szCs w:val="22"/>
          <w:lang w:eastAsia="en-GB"/>
        </w:rPr>
      </w:pPr>
      <w:ins w:id="2820" w:author="MCC" w:date="2021-06-19T02:20: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_Toc74962205 \h </w:instrText>
        </w:r>
      </w:ins>
      <w:ins w:id="2821" w:author="MCC" w:date="2021-06-19T02:21:00Z"/>
      <w:r>
        <w:fldChar w:fldCharType="separate"/>
      </w:r>
      <w:ins w:id="2822" w:author="MCC" w:date="2021-06-19T02:21:00Z">
        <w:r>
          <w:t>242</w:t>
        </w:r>
      </w:ins>
      <w:ins w:id="2823" w:author="MCC" w:date="2021-06-19T02:20:00Z">
        <w:r>
          <w:fldChar w:fldCharType="end"/>
        </w:r>
      </w:ins>
    </w:p>
    <w:p w14:paraId="0568C21F" w14:textId="49CE69AF" w:rsidR="00B31601" w:rsidRDefault="00B31601">
      <w:pPr>
        <w:pStyle w:val="TOC4"/>
        <w:rPr>
          <w:ins w:id="2824" w:author="MCC" w:date="2021-06-19T02:20:00Z"/>
          <w:rFonts w:asciiTheme="minorHAnsi" w:hAnsiTheme="minorHAnsi" w:cstheme="minorBidi"/>
          <w:sz w:val="22"/>
          <w:szCs w:val="22"/>
          <w:lang w:eastAsia="en-GB"/>
        </w:rPr>
      </w:pPr>
      <w:ins w:id="2825" w:author="MCC" w:date="2021-06-19T02:20:00Z">
        <w:r>
          <w:t>8.4.1.7</w:t>
        </w:r>
        <w:r>
          <w:rPr>
            <w:rFonts w:asciiTheme="minorHAnsi" w:hAnsiTheme="minorHAnsi" w:cstheme="minorBidi"/>
            <w:sz w:val="22"/>
            <w:szCs w:val="22"/>
            <w:lang w:eastAsia="en-GB"/>
          </w:rPr>
          <w:tab/>
        </w:r>
        <w:r>
          <w:t xml:space="preserve">Test requirement for </w:t>
        </w:r>
        <w:r w:rsidRPr="00AF4417">
          <w:rPr>
            <w:rFonts w:eastAsia="Malgun Gothic"/>
          </w:rPr>
          <w:t>PRACH with L</w:t>
        </w:r>
        <w:r w:rsidRPr="00AF4417">
          <w:rPr>
            <w:rFonts w:eastAsia="Malgun Gothic"/>
            <w:vertAlign w:val="subscript"/>
          </w:rPr>
          <w:t>RA</w:t>
        </w:r>
        <w:r w:rsidRPr="00AF4417">
          <w:rPr>
            <w:rFonts w:eastAsia="Malgun Gothic"/>
          </w:rPr>
          <w:t>=1151 and L</w:t>
        </w:r>
        <w:r w:rsidRPr="00AF4417">
          <w:rPr>
            <w:rFonts w:eastAsia="Malgun Gothic"/>
            <w:vertAlign w:val="subscript"/>
          </w:rPr>
          <w:t>RA</w:t>
        </w:r>
        <w:r w:rsidRPr="00AF4417">
          <w:rPr>
            <w:rFonts w:eastAsia="Malgun Gothic"/>
          </w:rPr>
          <w:t>=571</w:t>
        </w:r>
        <w:r>
          <w:tab/>
        </w:r>
        <w:r>
          <w:fldChar w:fldCharType="begin"/>
        </w:r>
        <w:r>
          <w:instrText xml:space="preserve"> PAGEREF _Toc74962206 \h </w:instrText>
        </w:r>
      </w:ins>
      <w:ins w:id="2826" w:author="MCC" w:date="2021-06-19T02:21:00Z"/>
      <w:r>
        <w:fldChar w:fldCharType="separate"/>
      </w:r>
      <w:ins w:id="2827" w:author="MCC" w:date="2021-06-19T02:21:00Z">
        <w:r>
          <w:t>243</w:t>
        </w:r>
      </w:ins>
      <w:ins w:id="2828" w:author="MCC" w:date="2021-06-19T02:20:00Z">
        <w:r>
          <w:fldChar w:fldCharType="end"/>
        </w:r>
      </w:ins>
    </w:p>
    <w:p w14:paraId="1EEBD117" w14:textId="17D157C6" w:rsidR="00B31601" w:rsidRDefault="00B31601">
      <w:pPr>
        <w:pStyle w:val="TOC8"/>
        <w:rPr>
          <w:ins w:id="2829" w:author="MCC" w:date="2021-06-19T02:20:00Z"/>
          <w:rFonts w:asciiTheme="minorHAnsi" w:hAnsiTheme="minorHAnsi" w:cstheme="minorBidi"/>
          <w:b w:val="0"/>
          <w:szCs w:val="22"/>
          <w:lang w:eastAsia="en-GB"/>
        </w:rPr>
      </w:pPr>
      <w:ins w:id="2830" w:author="MCC" w:date="2021-06-19T02:20:00Z">
        <w:r>
          <w:t>Annex A (normative): Reference measurement channels</w:t>
        </w:r>
        <w:r>
          <w:tab/>
        </w:r>
        <w:r>
          <w:fldChar w:fldCharType="begin"/>
        </w:r>
        <w:r>
          <w:instrText xml:space="preserve"> PAGEREF _Toc74962207 \h </w:instrText>
        </w:r>
      </w:ins>
      <w:ins w:id="2831" w:author="MCC" w:date="2021-06-19T02:21:00Z"/>
      <w:r>
        <w:fldChar w:fldCharType="separate"/>
      </w:r>
      <w:ins w:id="2832" w:author="MCC" w:date="2021-06-19T02:21:00Z">
        <w:r>
          <w:t>245</w:t>
        </w:r>
      </w:ins>
      <w:ins w:id="2833" w:author="MCC" w:date="2021-06-19T02:20:00Z">
        <w:r>
          <w:fldChar w:fldCharType="end"/>
        </w:r>
      </w:ins>
    </w:p>
    <w:p w14:paraId="57C1312D" w14:textId="1F81CFDC" w:rsidR="00B31601" w:rsidRDefault="00B31601">
      <w:pPr>
        <w:pStyle w:val="TOC1"/>
        <w:rPr>
          <w:ins w:id="2834" w:author="MCC" w:date="2021-06-19T02:20:00Z"/>
          <w:rFonts w:asciiTheme="minorHAnsi" w:hAnsiTheme="minorHAnsi" w:cstheme="minorBidi"/>
          <w:szCs w:val="22"/>
          <w:lang w:eastAsia="en-GB"/>
        </w:rPr>
      </w:pPr>
      <w:ins w:id="2835" w:author="MCC" w:date="2021-06-19T02:20: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_Toc74962208 \h </w:instrText>
        </w:r>
      </w:ins>
      <w:ins w:id="2836" w:author="MCC" w:date="2021-06-19T02:21:00Z"/>
      <w:r>
        <w:fldChar w:fldCharType="separate"/>
      </w:r>
      <w:ins w:id="2837" w:author="MCC" w:date="2021-06-19T02:21:00Z">
        <w:r>
          <w:t>245</w:t>
        </w:r>
      </w:ins>
      <w:ins w:id="2838" w:author="MCC" w:date="2021-06-19T02:20:00Z">
        <w:r>
          <w:fldChar w:fldCharType="end"/>
        </w:r>
      </w:ins>
    </w:p>
    <w:p w14:paraId="298872AD" w14:textId="2257CA60" w:rsidR="00B31601" w:rsidRDefault="00B31601">
      <w:pPr>
        <w:pStyle w:val="TOC1"/>
        <w:rPr>
          <w:ins w:id="2839" w:author="MCC" w:date="2021-06-19T02:20:00Z"/>
          <w:rFonts w:asciiTheme="minorHAnsi" w:hAnsiTheme="minorHAnsi" w:cstheme="minorBidi"/>
          <w:szCs w:val="22"/>
          <w:lang w:eastAsia="en-GB"/>
        </w:rPr>
      </w:pPr>
      <w:ins w:id="2840" w:author="MCC" w:date="2021-06-19T02:20: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_Toc74962209 \h </w:instrText>
        </w:r>
      </w:ins>
      <w:ins w:id="2841" w:author="MCC" w:date="2021-06-19T02:21:00Z"/>
      <w:r>
        <w:fldChar w:fldCharType="separate"/>
      </w:r>
      <w:ins w:id="2842" w:author="MCC" w:date="2021-06-19T02:21:00Z">
        <w:r>
          <w:t>246</w:t>
        </w:r>
      </w:ins>
      <w:ins w:id="2843" w:author="MCC" w:date="2021-06-19T02:20:00Z">
        <w:r>
          <w:fldChar w:fldCharType="end"/>
        </w:r>
      </w:ins>
    </w:p>
    <w:p w14:paraId="72A41CD4" w14:textId="209C2F88" w:rsidR="00B31601" w:rsidRDefault="00B31601">
      <w:pPr>
        <w:pStyle w:val="TOC1"/>
        <w:rPr>
          <w:ins w:id="2844" w:author="MCC" w:date="2021-06-19T02:20:00Z"/>
          <w:rFonts w:asciiTheme="minorHAnsi" w:hAnsiTheme="minorHAnsi" w:cstheme="minorBidi"/>
          <w:szCs w:val="22"/>
          <w:lang w:eastAsia="en-GB"/>
        </w:rPr>
      </w:pPr>
      <w:ins w:id="2845" w:author="MCC" w:date="2021-06-19T02:20: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_Toc74962210 \h </w:instrText>
        </w:r>
      </w:ins>
      <w:ins w:id="2846" w:author="MCC" w:date="2021-06-19T02:21:00Z"/>
      <w:r>
        <w:fldChar w:fldCharType="separate"/>
      </w:r>
      <w:ins w:id="2847" w:author="MCC" w:date="2021-06-19T02:21:00Z">
        <w:r>
          <w:t>248</w:t>
        </w:r>
      </w:ins>
      <w:ins w:id="2848" w:author="MCC" w:date="2021-06-19T02:20:00Z">
        <w:r>
          <w:fldChar w:fldCharType="end"/>
        </w:r>
      </w:ins>
    </w:p>
    <w:p w14:paraId="1CF2E3E2" w14:textId="46D24C34" w:rsidR="00B31601" w:rsidRDefault="00B31601">
      <w:pPr>
        <w:pStyle w:val="TOC1"/>
        <w:rPr>
          <w:ins w:id="2849" w:author="MCC" w:date="2021-06-19T02:20:00Z"/>
          <w:rFonts w:asciiTheme="minorHAnsi" w:hAnsiTheme="minorHAnsi" w:cstheme="minorBidi"/>
          <w:szCs w:val="22"/>
          <w:lang w:eastAsia="en-GB"/>
        </w:rPr>
      </w:pPr>
      <w:ins w:id="2850" w:author="MCC" w:date="2021-06-19T02:20: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_Toc74962211 \h </w:instrText>
        </w:r>
      </w:ins>
      <w:ins w:id="2851" w:author="MCC" w:date="2021-06-19T02:21:00Z"/>
      <w:r>
        <w:fldChar w:fldCharType="separate"/>
      </w:r>
      <w:ins w:id="2852" w:author="MCC" w:date="2021-06-19T02:21:00Z">
        <w:r>
          <w:t>250</w:t>
        </w:r>
      </w:ins>
      <w:ins w:id="2853" w:author="MCC" w:date="2021-06-19T02:20:00Z">
        <w:r>
          <w:fldChar w:fldCharType="end"/>
        </w:r>
      </w:ins>
    </w:p>
    <w:p w14:paraId="2D1D1A1D" w14:textId="7D6FAA06" w:rsidR="00B31601" w:rsidRDefault="00B31601">
      <w:pPr>
        <w:pStyle w:val="TOC1"/>
        <w:rPr>
          <w:ins w:id="2854" w:author="MCC" w:date="2021-06-19T02:20:00Z"/>
          <w:rFonts w:asciiTheme="minorHAnsi" w:hAnsiTheme="minorHAnsi" w:cstheme="minorBidi"/>
          <w:szCs w:val="22"/>
          <w:lang w:eastAsia="en-GB"/>
        </w:rPr>
      </w:pPr>
      <w:ins w:id="2855" w:author="MCC" w:date="2021-06-19T02:20: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_Toc74962212 \h </w:instrText>
        </w:r>
      </w:ins>
      <w:ins w:id="2856" w:author="MCC" w:date="2021-06-19T02:21:00Z"/>
      <w:r>
        <w:fldChar w:fldCharType="separate"/>
      </w:r>
      <w:ins w:id="2857" w:author="MCC" w:date="2021-06-19T02:21:00Z">
        <w:r>
          <w:t>251</w:t>
        </w:r>
      </w:ins>
      <w:ins w:id="2858" w:author="MCC" w:date="2021-06-19T02:20:00Z">
        <w:r>
          <w:fldChar w:fldCharType="end"/>
        </w:r>
      </w:ins>
    </w:p>
    <w:p w14:paraId="507F892D" w14:textId="0F36074B" w:rsidR="00B31601" w:rsidRDefault="00B31601">
      <w:pPr>
        <w:pStyle w:val="TOC1"/>
        <w:rPr>
          <w:ins w:id="2859" w:author="MCC" w:date="2021-06-19T02:20:00Z"/>
          <w:rFonts w:asciiTheme="minorHAnsi" w:hAnsiTheme="minorHAnsi" w:cstheme="minorBidi"/>
          <w:szCs w:val="22"/>
          <w:lang w:eastAsia="en-GB"/>
        </w:rPr>
      </w:pPr>
      <w:ins w:id="2860" w:author="MCC" w:date="2021-06-19T02:20: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_Toc74962213 \h </w:instrText>
        </w:r>
      </w:ins>
      <w:ins w:id="2861" w:author="MCC" w:date="2021-06-19T02:21:00Z"/>
      <w:r>
        <w:fldChar w:fldCharType="separate"/>
      </w:r>
      <w:ins w:id="2862" w:author="MCC" w:date="2021-06-19T02:21:00Z">
        <w:r>
          <w:t>252</w:t>
        </w:r>
      </w:ins>
      <w:ins w:id="2863" w:author="MCC" w:date="2021-06-19T02:20:00Z">
        <w:r>
          <w:fldChar w:fldCharType="end"/>
        </w:r>
      </w:ins>
    </w:p>
    <w:p w14:paraId="47BE577E" w14:textId="5599DB11" w:rsidR="00B31601" w:rsidRDefault="00B31601">
      <w:pPr>
        <w:pStyle w:val="TOC1"/>
        <w:rPr>
          <w:ins w:id="2864" w:author="MCC" w:date="2021-06-19T02:20:00Z"/>
          <w:rFonts w:asciiTheme="minorHAnsi" w:hAnsiTheme="minorHAnsi" w:cstheme="minorBidi"/>
          <w:szCs w:val="22"/>
          <w:lang w:eastAsia="en-GB"/>
        </w:rPr>
      </w:pPr>
      <w:ins w:id="2865" w:author="MCC" w:date="2021-06-19T02:20: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_Toc74962214 \h </w:instrText>
        </w:r>
      </w:ins>
      <w:ins w:id="2866" w:author="MCC" w:date="2021-06-19T02:21:00Z"/>
      <w:r>
        <w:fldChar w:fldCharType="separate"/>
      </w:r>
      <w:ins w:id="2867" w:author="MCC" w:date="2021-06-19T02:21:00Z">
        <w:r>
          <w:t>254</w:t>
        </w:r>
      </w:ins>
      <w:ins w:id="2868" w:author="MCC" w:date="2021-06-19T02:20:00Z">
        <w:r>
          <w:fldChar w:fldCharType="end"/>
        </w:r>
      </w:ins>
    </w:p>
    <w:p w14:paraId="6C2F55F0" w14:textId="0E31ACA8" w:rsidR="00B31601" w:rsidRDefault="00B31601">
      <w:pPr>
        <w:pStyle w:val="TOC1"/>
        <w:rPr>
          <w:ins w:id="2869" w:author="MCC" w:date="2021-06-19T02:20:00Z"/>
          <w:rFonts w:asciiTheme="minorHAnsi" w:hAnsiTheme="minorHAnsi" w:cstheme="minorBidi"/>
          <w:szCs w:val="22"/>
          <w:lang w:eastAsia="en-GB"/>
        </w:rPr>
      </w:pPr>
      <w:ins w:id="2870" w:author="MCC" w:date="2021-06-19T02:20:00Z">
        <w:r>
          <w:t>A.6</w:t>
        </w:r>
        <w:r>
          <w:rPr>
            <w:rFonts w:asciiTheme="minorHAnsi" w:hAnsiTheme="minorHAnsi" w:cstheme="minorBidi"/>
            <w:szCs w:val="22"/>
            <w:lang w:eastAsia="en-GB"/>
          </w:rPr>
          <w:tab/>
        </w:r>
        <w:r>
          <w:t>PRACH test preambles</w:t>
        </w:r>
        <w:r>
          <w:tab/>
        </w:r>
        <w:r>
          <w:fldChar w:fldCharType="begin"/>
        </w:r>
        <w:r>
          <w:instrText xml:space="preserve"> PAGEREF _Toc74962215 \h </w:instrText>
        </w:r>
      </w:ins>
      <w:ins w:id="2871" w:author="MCC" w:date="2021-06-19T02:21:00Z"/>
      <w:r>
        <w:fldChar w:fldCharType="separate"/>
      </w:r>
      <w:ins w:id="2872" w:author="MCC" w:date="2021-06-19T02:21:00Z">
        <w:r>
          <w:t>256</w:t>
        </w:r>
      </w:ins>
      <w:ins w:id="2873" w:author="MCC" w:date="2021-06-19T02:20:00Z">
        <w:r>
          <w:fldChar w:fldCharType="end"/>
        </w:r>
      </w:ins>
    </w:p>
    <w:p w14:paraId="6F00B7DE" w14:textId="7B38CE1C" w:rsidR="00B31601" w:rsidRDefault="00B31601">
      <w:pPr>
        <w:pStyle w:val="TOC1"/>
        <w:rPr>
          <w:ins w:id="2874" w:author="MCC" w:date="2021-06-19T02:20:00Z"/>
          <w:rFonts w:asciiTheme="minorHAnsi" w:hAnsiTheme="minorHAnsi" w:cstheme="minorBidi"/>
          <w:szCs w:val="22"/>
          <w:lang w:eastAsia="en-GB"/>
        </w:rPr>
      </w:pPr>
      <w:ins w:id="2875" w:author="MCC" w:date="2021-06-19T02:20: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_Toc74962216 \h </w:instrText>
        </w:r>
      </w:ins>
      <w:ins w:id="2876" w:author="MCC" w:date="2021-06-19T02:21:00Z"/>
      <w:r>
        <w:fldChar w:fldCharType="separate"/>
      </w:r>
      <w:ins w:id="2877" w:author="MCC" w:date="2021-06-19T02:21:00Z">
        <w:r>
          <w:t>256</w:t>
        </w:r>
      </w:ins>
      <w:ins w:id="2878" w:author="MCC" w:date="2021-06-19T02:20:00Z">
        <w:r>
          <w:fldChar w:fldCharType="end"/>
        </w:r>
      </w:ins>
    </w:p>
    <w:p w14:paraId="099ABE35" w14:textId="45ED84B7" w:rsidR="00B31601" w:rsidRDefault="00B31601">
      <w:pPr>
        <w:pStyle w:val="TOC8"/>
        <w:rPr>
          <w:ins w:id="2879" w:author="MCC" w:date="2021-06-19T02:20:00Z"/>
          <w:rFonts w:asciiTheme="minorHAnsi" w:hAnsiTheme="minorHAnsi" w:cstheme="minorBidi"/>
          <w:b w:val="0"/>
          <w:szCs w:val="22"/>
          <w:lang w:eastAsia="en-GB"/>
        </w:rPr>
      </w:pPr>
      <w:ins w:id="2880" w:author="MCC" w:date="2021-06-19T02:20:00Z">
        <w:r>
          <w:t>Annex B (normative): Environmental requirements for the BS equipment</w:t>
        </w:r>
        <w:r>
          <w:tab/>
        </w:r>
        <w:r>
          <w:fldChar w:fldCharType="begin"/>
        </w:r>
        <w:r>
          <w:instrText xml:space="preserve"> PAGEREF _Toc74962217 \h </w:instrText>
        </w:r>
      </w:ins>
      <w:ins w:id="2881" w:author="MCC" w:date="2021-06-19T02:21:00Z"/>
      <w:r>
        <w:fldChar w:fldCharType="separate"/>
      </w:r>
      <w:ins w:id="2882" w:author="MCC" w:date="2021-06-19T02:21:00Z">
        <w:r>
          <w:t>258</w:t>
        </w:r>
      </w:ins>
      <w:ins w:id="2883" w:author="MCC" w:date="2021-06-19T02:20:00Z">
        <w:r>
          <w:fldChar w:fldCharType="end"/>
        </w:r>
      </w:ins>
    </w:p>
    <w:p w14:paraId="107FA2CA" w14:textId="757473E8" w:rsidR="00B31601" w:rsidRDefault="00B31601">
      <w:pPr>
        <w:pStyle w:val="TOC1"/>
        <w:rPr>
          <w:ins w:id="2884" w:author="MCC" w:date="2021-06-19T02:20:00Z"/>
          <w:rFonts w:asciiTheme="minorHAnsi" w:hAnsiTheme="minorHAnsi" w:cstheme="minorBidi"/>
          <w:szCs w:val="22"/>
          <w:lang w:eastAsia="en-GB"/>
        </w:rPr>
      </w:pPr>
      <w:ins w:id="2885" w:author="MCC" w:date="2021-06-19T02:20:00Z">
        <w:r>
          <w:t>B.1</w:t>
        </w:r>
        <w:r>
          <w:rPr>
            <w:rFonts w:asciiTheme="minorHAnsi" w:hAnsiTheme="minorHAnsi" w:cstheme="minorBidi"/>
            <w:szCs w:val="22"/>
            <w:lang w:eastAsia="en-GB"/>
          </w:rPr>
          <w:tab/>
        </w:r>
        <w:r>
          <w:t>General</w:t>
        </w:r>
        <w:r>
          <w:tab/>
        </w:r>
        <w:r>
          <w:fldChar w:fldCharType="begin"/>
        </w:r>
        <w:r>
          <w:instrText xml:space="preserve"> PAGEREF _Toc74962218 \h </w:instrText>
        </w:r>
      </w:ins>
      <w:ins w:id="2886" w:author="MCC" w:date="2021-06-19T02:21:00Z"/>
      <w:r>
        <w:fldChar w:fldCharType="separate"/>
      </w:r>
      <w:ins w:id="2887" w:author="MCC" w:date="2021-06-19T02:21:00Z">
        <w:r>
          <w:t>258</w:t>
        </w:r>
      </w:ins>
      <w:ins w:id="2888" w:author="MCC" w:date="2021-06-19T02:20:00Z">
        <w:r>
          <w:fldChar w:fldCharType="end"/>
        </w:r>
      </w:ins>
    </w:p>
    <w:p w14:paraId="0B94E751" w14:textId="30F5E533" w:rsidR="00B31601" w:rsidRDefault="00B31601">
      <w:pPr>
        <w:pStyle w:val="TOC1"/>
        <w:rPr>
          <w:ins w:id="2889" w:author="MCC" w:date="2021-06-19T02:20:00Z"/>
          <w:rFonts w:asciiTheme="minorHAnsi" w:hAnsiTheme="minorHAnsi" w:cstheme="minorBidi"/>
          <w:szCs w:val="22"/>
          <w:lang w:eastAsia="en-GB"/>
        </w:rPr>
      </w:pPr>
      <w:ins w:id="2890" w:author="MCC" w:date="2021-06-19T02:20:00Z">
        <w:r>
          <w:t>B.2</w:t>
        </w:r>
        <w:r>
          <w:rPr>
            <w:rFonts w:asciiTheme="minorHAnsi" w:hAnsiTheme="minorHAnsi" w:cstheme="minorBidi"/>
            <w:szCs w:val="22"/>
            <w:lang w:eastAsia="en-GB"/>
          </w:rPr>
          <w:tab/>
        </w:r>
        <w:r>
          <w:t>Normal test environment</w:t>
        </w:r>
        <w:r>
          <w:tab/>
        </w:r>
        <w:r>
          <w:fldChar w:fldCharType="begin"/>
        </w:r>
        <w:r>
          <w:instrText xml:space="preserve"> PAGEREF _Toc74962219 \h </w:instrText>
        </w:r>
      </w:ins>
      <w:ins w:id="2891" w:author="MCC" w:date="2021-06-19T02:21:00Z"/>
      <w:r>
        <w:fldChar w:fldCharType="separate"/>
      </w:r>
      <w:ins w:id="2892" w:author="MCC" w:date="2021-06-19T02:21:00Z">
        <w:r>
          <w:t>258</w:t>
        </w:r>
      </w:ins>
      <w:ins w:id="2893" w:author="MCC" w:date="2021-06-19T02:20:00Z">
        <w:r>
          <w:fldChar w:fldCharType="end"/>
        </w:r>
      </w:ins>
    </w:p>
    <w:p w14:paraId="6A7AD049" w14:textId="023107D4" w:rsidR="00B31601" w:rsidRDefault="00B31601">
      <w:pPr>
        <w:pStyle w:val="TOC1"/>
        <w:rPr>
          <w:ins w:id="2894" w:author="MCC" w:date="2021-06-19T02:20:00Z"/>
          <w:rFonts w:asciiTheme="minorHAnsi" w:hAnsiTheme="minorHAnsi" w:cstheme="minorBidi"/>
          <w:szCs w:val="22"/>
          <w:lang w:eastAsia="en-GB"/>
        </w:rPr>
      </w:pPr>
      <w:ins w:id="2895" w:author="MCC" w:date="2021-06-19T02:20:00Z">
        <w:r>
          <w:t>B.3</w:t>
        </w:r>
        <w:r>
          <w:rPr>
            <w:rFonts w:asciiTheme="minorHAnsi" w:hAnsiTheme="minorHAnsi" w:cstheme="minorBidi"/>
            <w:szCs w:val="22"/>
            <w:lang w:eastAsia="en-GB"/>
          </w:rPr>
          <w:tab/>
        </w:r>
        <w:r>
          <w:t>Extreme test environment</w:t>
        </w:r>
        <w:r>
          <w:tab/>
        </w:r>
        <w:r>
          <w:fldChar w:fldCharType="begin"/>
        </w:r>
        <w:r>
          <w:instrText xml:space="preserve"> PAGEREF _Toc74962220 \h </w:instrText>
        </w:r>
      </w:ins>
      <w:ins w:id="2896" w:author="MCC" w:date="2021-06-19T02:21:00Z"/>
      <w:r>
        <w:fldChar w:fldCharType="separate"/>
      </w:r>
      <w:ins w:id="2897" w:author="MCC" w:date="2021-06-19T02:21:00Z">
        <w:r>
          <w:t>258</w:t>
        </w:r>
      </w:ins>
      <w:ins w:id="2898" w:author="MCC" w:date="2021-06-19T02:20:00Z">
        <w:r>
          <w:fldChar w:fldCharType="end"/>
        </w:r>
      </w:ins>
    </w:p>
    <w:p w14:paraId="049573C3" w14:textId="23A8978A" w:rsidR="00B31601" w:rsidRDefault="00B31601">
      <w:pPr>
        <w:pStyle w:val="TOC2"/>
        <w:rPr>
          <w:ins w:id="2899" w:author="MCC" w:date="2021-06-19T02:20:00Z"/>
          <w:rFonts w:asciiTheme="minorHAnsi" w:hAnsiTheme="minorHAnsi" w:cstheme="minorBidi"/>
          <w:sz w:val="22"/>
          <w:szCs w:val="22"/>
          <w:lang w:eastAsia="en-GB"/>
        </w:rPr>
      </w:pPr>
      <w:ins w:id="2900" w:author="MCC" w:date="2021-06-19T02:20:00Z">
        <w:r>
          <w:t>B.3.1</w:t>
        </w:r>
        <w:r>
          <w:rPr>
            <w:rFonts w:asciiTheme="minorHAnsi" w:hAnsiTheme="minorHAnsi" w:cstheme="minorBidi"/>
            <w:sz w:val="22"/>
            <w:szCs w:val="22"/>
            <w:lang w:eastAsia="en-GB"/>
          </w:rPr>
          <w:tab/>
        </w:r>
        <w:r>
          <w:t>Extreme temperature</w:t>
        </w:r>
        <w:r>
          <w:tab/>
        </w:r>
        <w:r>
          <w:fldChar w:fldCharType="begin"/>
        </w:r>
        <w:r>
          <w:instrText xml:space="preserve"> PAGEREF _Toc74962221 \h </w:instrText>
        </w:r>
      </w:ins>
      <w:ins w:id="2901" w:author="MCC" w:date="2021-06-19T02:21:00Z"/>
      <w:r>
        <w:fldChar w:fldCharType="separate"/>
      </w:r>
      <w:ins w:id="2902" w:author="MCC" w:date="2021-06-19T02:21:00Z">
        <w:r>
          <w:t>258</w:t>
        </w:r>
      </w:ins>
      <w:ins w:id="2903" w:author="MCC" w:date="2021-06-19T02:20:00Z">
        <w:r>
          <w:fldChar w:fldCharType="end"/>
        </w:r>
      </w:ins>
    </w:p>
    <w:p w14:paraId="7486C140" w14:textId="0A18A43C" w:rsidR="00B31601" w:rsidRDefault="00B31601">
      <w:pPr>
        <w:pStyle w:val="TOC1"/>
        <w:rPr>
          <w:ins w:id="2904" w:author="MCC" w:date="2021-06-19T02:20:00Z"/>
          <w:rFonts w:asciiTheme="minorHAnsi" w:hAnsiTheme="minorHAnsi" w:cstheme="minorBidi"/>
          <w:szCs w:val="22"/>
          <w:lang w:eastAsia="en-GB"/>
        </w:rPr>
      </w:pPr>
      <w:ins w:id="2905" w:author="MCC" w:date="2021-06-19T02:20:00Z">
        <w:r>
          <w:t>B.4</w:t>
        </w:r>
        <w:r>
          <w:rPr>
            <w:rFonts w:asciiTheme="minorHAnsi" w:hAnsiTheme="minorHAnsi" w:cstheme="minorBidi"/>
            <w:szCs w:val="22"/>
            <w:lang w:eastAsia="en-GB"/>
          </w:rPr>
          <w:tab/>
        </w:r>
        <w:r>
          <w:t>Vibration</w:t>
        </w:r>
        <w:r>
          <w:tab/>
        </w:r>
        <w:r>
          <w:fldChar w:fldCharType="begin"/>
        </w:r>
        <w:r>
          <w:instrText xml:space="preserve"> PAGEREF _Toc74962222 \h </w:instrText>
        </w:r>
      </w:ins>
      <w:ins w:id="2906" w:author="MCC" w:date="2021-06-19T02:21:00Z"/>
      <w:r>
        <w:fldChar w:fldCharType="separate"/>
      </w:r>
      <w:ins w:id="2907" w:author="MCC" w:date="2021-06-19T02:21:00Z">
        <w:r>
          <w:t>259</w:t>
        </w:r>
      </w:ins>
      <w:ins w:id="2908" w:author="MCC" w:date="2021-06-19T02:20:00Z">
        <w:r>
          <w:fldChar w:fldCharType="end"/>
        </w:r>
      </w:ins>
    </w:p>
    <w:p w14:paraId="70B0A40A" w14:textId="0D29D23B" w:rsidR="00B31601" w:rsidRDefault="00B31601">
      <w:pPr>
        <w:pStyle w:val="TOC1"/>
        <w:rPr>
          <w:ins w:id="2909" w:author="MCC" w:date="2021-06-19T02:20:00Z"/>
          <w:rFonts w:asciiTheme="minorHAnsi" w:hAnsiTheme="minorHAnsi" w:cstheme="minorBidi"/>
          <w:szCs w:val="22"/>
          <w:lang w:eastAsia="en-GB"/>
        </w:rPr>
      </w:pPr>
      <w:ins w:id="2910" w:author="MCC" w:date="2021-06-19T02:20:00Z">
        <w:r>
          <w:t>B.5</w:t>
        </w:r>
        <w:r>
          <w:rPr>
            <w:rFonts w:asciiTheme="minorHAnsi" w:hAnsiTheme="minorHAnsi" w:cstheme="minorBidi"/>
            <w:szCs w:val="22"/>
            <w:lang w:eastAsia="en-GB"/>
          </w:rPr>
          <w:tab/>
        </w:r>
        <w:r>
          <w:t>Power supply</w:t>
        </w:r>
        <w:r>
          <w:tab/>
        </w:r>
        <w:r>
          <w:fldChar w:fldCharType="begin"/>
        </w:r>
        <w:r>
          <w:instrText xml:space="preserve"> PAGEREF _Toc74962223 \h </w:instrText>
        </w:r>
      </w:ins>
      <w:ins w:id="2911" w:author="MCC" w:date="2021-06-19T02:21:00Z"/>
      <w:r>
        <w:fldChar w:fldCharType="separate"/>
      </w:r>
      <w:ins w:id="2912" w:author="MCC" w:date="2021-06-19T02:21:00Z">
        <w:r>
          <w:t>259</w:t>
        </w:r>
      </w:ins>
      <w:ins w:id="2913" w:author="MCC" w:date="2021-06-19T02:20:00Z">
        <w:r>
          <w:fldChar w:fldCharType="end"/>
        </w:r>
      </w:ins>
    </w:p>
    <w:p w14:paraId="43921423" w14:textId="18271FAF" w:rsidR="00B31601" w:rsidRDefault="00B31601">
      <w:pPr>
        <w:pStyle w:val="TOC1"/>
        <w:rPr>
          <w:ins w:id="2914" w:author="MCC" w:date="2021-06-19T02:20:00Z"/>
          <w:rFonts w:asciiTheme="minorHAnsi" w:hAnsiTheme="minorHAnsi" w:cstheme="minorBidi"/>
          <w:szCs w:val="22"/>
          <w:lang w:eastAsia="en-GB"/>
        </w:rPr>
      </w:pPr>
      <w:ins w:id="2915" w:author="MCC" w:date="2021-06-19T02:20: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_Toc74962224 \h </w:instrText>
        </w:r>
      </w:ins>
      <w:ins w:id="2916" w:author="MCC" w:date="2021-06-19T02:21:00Z"/>
      <w:r>
        <w:fldChar w:fldCharType="separate"/>
      </w:r>
      <w:ins w:id="2917" w:author="MCC" w:date="2021-06-19T02:21:00Z">
        <w:r>
          <w:t>259</w:t>
        </w:r>
      </w:ins>
      <w:ins w:id="2918" w:author="MCC" w:date="2021-06-19T02:20:00Z">
        <w:r>
          <w:fldChar w:fldCharType="end"/>
        </w:r>
      </w:ins>
    </w:p>
    <w:p w14:paraId="561B49F8" w14:textId="314BE957" w:rsidR="00B31601" w:rsidRDefault="00B31601">
      <w:pPr>
        <w:pStyle w:val="TOC8"/>
        <w:rPr>
          <w:ins w:id="2919" w:author="MCC" w:date="2021-06-19T02:20:00Z"/>
          <w:rFonts w:asciiTheme="minorHAnsi" w:hAnsiTheme="minorHAnsi" w:cstheme="minorBidi"/>
          <w:b w:val="0"/>
          <w:szCs w:val="22"/>
          <w:lang w:eastAsia="en-GB"/>
        </w:rPr>
      </w:pPr>
      <w:ins w:id="2920" w:author="MCC" w:date="2021-06-19T02:20:00Z">
        <w:r>
          <w:t>Annex C (informative): Test tolerances and derivation of test requirements</w:t>
        </w:r>
        <w:r>
          <w:tab/>
        </w:r>
        <w:r>
          <w:fldChar w:fldCharType="begin"/>
        </w:r>
        <w:r>
          <w:instrText xml:space="preserve"> PAGEREF _Toc74962225 \h </w:instrText>
        </w:r>
      </w:ins>
      <w:ins w:id="2921" w:author="MCC" w:date="2021-06-19T02:21:00Z"/>
      <w:r>
        <w:fldChar w:fldCharType="separate"/>
      </w:r>
      <w:ins w:id="2922" w:author="MCC" w:date="2021-06-19T02:21:00Z">
        <w:r>
          <w:t>260</w:t>
        </w:r>
      </w:ins>
      <w:ins w:id="2923" w:author="MCC" w:date="2021-06-19T02:20:00Z">
        <w:r>
          <w:fldChar w:fldCharType="end"/>
        </w:r>
      </w:ins>
    </w:p>
    <w:p w14:paraId="6FF1A554" w14:textId="15695995" w:rsidR="00B31601" w:rsidRDefault="00B31601">
      <w:pPr>
        <w:pStyle w:val="TOC1"/>
        <w:rPr>
          <w:ins w:id="2924" w:author="MCC" w:date="2021-06-19T02:20:00Z"/>
          <w:rFonts w:asciiTheme="minorHAnsi" w:hAnsiTheme="minorHAnsi" w:cstheme="minorBidi"/>
          <w:szCs w:val="22"/>
          <w:lang w:eastAsia="en-GB"/>
        </w:rPr>
      </w:pPr>
      <w:ins w:id="2925" w:author="MCC" w:date="2021-06-19T02:20: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_Toc74962226 \h </w:instrText>
        </w:r>
      </w:ins>
      <w:ins w:id="2926" w:author="MCC" w:date="2021-06-19T02:21:00Z"/>
      <w:r>
        <w:fldChar w:fldCharType="separate"/>
      </w:r>
      <w:ins w:id="2927" w:author="MCC" w:date="2021-06-19T02:21:00Z">
        <w:r>
          <w:t>260</w:t>
        </w:r>
      </w:ins>
      <w:ins w:id="2928" w:author="MCC" w:date="2021-06-19T02:20:00Z">
        <w:r>
          <w:fldChar w:fldCharType="end"/>
        </w:r>
      </w:ins>
    </w:p>
    <w:p w14:paraId="2460797C" w14:textId="3C0AAA8D" w:rsidR="00B31601" w:rsidRDefault="00B31601">
      <w:pPr>
        <w:pStyle w:val="TOC1"/>
        <w:rPr>
          <w:ins w:id="2929" w:author="MCC" w:date="2021-06-19T02:20:00Z"/>
          <w:rFonts w:asciiTheme="minorHAnsi" w:hAnsiTheme="minorHAnsi" w:cstheme="minorBidi"/>
          <w:szCs w:val="22"/>
          <w:lang w:eastAsia="en-GB"/>
        </w:rPr>
      </w:pPr>
      <w:ins w:id="2930" w:author="MCC" w:date="2021-06-19T02:20: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_Toc74962227 \h </w:instrText>
        </w:r>
      </w:ins>
      <w:ins w:id="2931" w:author="MCC" w:date="2021-06-19T02:21:00Z"/>
      <w:r>
        <w:fldChar w:fldCharType="separate"/>
      </w:r>
      <w:ins w:id="2932" w:author="MCC" w:date="2021-06-19T02:21:00Z">
        <w:r>
          <w:t>262</w:t>
        </w:r>
      </w:ins>
      <w:ins w:id="2933" w:author="MCC" w:date="2021-06-19T02:20:00Z">
        <w:r>
          <w:fldChar w:fldCharType="end"/>
        </w:r>
      </w:ins>
    </w:p>
    <w:p w14:paraId="2421482A" w14:textId="5ED4FE39" w:rsidR="00B31601" w:rsidRDefault="00B31601">
      <w:pPr>
        <w:pStyle w:val="TOC1"/>
        <w:rPr>
          <w:ins w:id="2934" w:author="MCC" w:date="2021-06-19T02:20:00Z"/>
          <w:rFonts w:asciiTheme="minorHAnsi" w:hAnsiTheme="minorHAnsi" w:cstheme="minorBidi"/>
          <w:szCs w:val="22"/>
          <w:lang w:eastAsia="en-GB"/>
        </w:rPr>
      </w:pPr>
      <w:ins w:id="2935" w:author="MCC" w:date="2021-06-19T02:20: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_Toc74962228 \h </w:instrText>
        </w:r>
      </w:ins>
      <w:ins w:id="2936" w:author="MCC" w:date="2021-06-19T02:21:00Z"/>
      <w:r>
        <w:fldChar w:fldCharType="separate"/>
      </w:r>
      <w:ins w:id="2937" w:author="MCC" w:date="2021-06-19T02:21:00Z">
        <w:r>
          <w:t>263</w:t>
        </w:r>
      </w:ins>
      <w:ins w:id="2938" w:author="MCC" w:date="2021-06-19T02:20:00Z">
        <w:r>
          <w:fldChar w:fldCharType="end"/>
        </w:r>
      </w:ins>
    </w:p>
    <w:p w14:paraId="2BDA3CFD" w14:textId="4F9C65BC" w:rsidR="00B31601" w:rsidRDefault="00B31601">
      <w:pPr>
        <w:pStyle w:val="TOC8"/>
        <w:rPr>
          <w:ins w:id="2939" w:author="MCC" w:date="2021-06-19T02:20:00Z"/>
          <w:rFonts w:asciiTheme="minorHAnsi" w:hAnsiTheme="minorHAnsi" w:cstheme="minorBidi"/>
          <w:b w:val="0"/>
          <w:szCs w:val="22"/>
          <w:lang w:eastAsia="en-GB"/>
        </w:rPr>
      </w:pPr>
      <w:ins w:id="2940" w:author="MCC" w:date="2021-06-19T02:20:00Z">
        <w:r>
          <w:t>Annex D (informative): Measurement system set-up</w:t>
        </w:r>
        <w:r>
          <w:tab/>
        </w:r>
        <w:r>
          <w:fldChar w:fldCharType="begin"/>
        </w:r>
        <w:r>
          <w:instrText xml:space="preserve"> PAGEREF _Toc74962229 \h </w:instrText>
        </w:r>
      </w:ins>
      <w:ins w:id="2941" w:author="MCC" w:date="2021-06-19T02:21:00Z"/>
      <w:r>
        <w:fldChar w:fldCharType="separate"/>
      </w:r>
      <w:ins w:id="2942" w:author="MCC" w:date="2021-06-19T02:21:00Z">
        <w:r>
          <w:t>266</w:t>
        </w:r>
      </w:ins>
      <w:ins w:id="2943" w:author="MCC" w:date="2021-06-19T02:20:00Z">
        <w:r>
          <w:fldChar w:fldCharType="end"/>
        </w:r>
      </w:ins>
    </w:p>
    <w:p w14:paraId="6E62858E" w14:textId="3B84F9FF" w:rsidR="00B31601" w:rsidRDefault="00B31601">
      <w:pPr>
        <w:pStyle w:val="TOC1"/>
        <w:rPr>
          <w:ins w:id="2944" w:author="MCC" w:date="2021-06-19T02:20:00Z"/>
          <w:rFonts w:asciiTheme="minorHAnsi" w:hAnsiTheme="minorHAnsi" w:cstheme="minorBidi"/>
          <w:szCs w:val="22"/>
          <w:lang w:eastAsia="en-GB"/>
        </w:rPr>
      </w:pPr>
      <w:ins w:id="2945" w:author="MCC" w:date="2021-06-19T02:20:00Z">
        <w:r w:rsidRPr="00AF4417">
          <w:rPr>
            <w:rFonts w:cs="v4.2.0"/>
          </w:rPr>
          <w:t>D.1</w:t>
        </w:r>
        <w:r>
          <w:rPr>
            <w:rFonts w:asciiTheme="minorHAnsi" w:hAnsiTheme="minorHAnsi" w:cstheme="minorBidi"/>
            <w:szCs w:val="22"/>
            <w:lang w:eastAsia="en-GB"/>
          </w:rPr>
          <w:tab/>
        </w:r>
        <w:r w:rsidRPr="00AF4417">
          <w:rPr>
            <w:i/>
          </w:rPr>
          <w:t>BS type 1-C</w:t>
        </w:r>
        <w:r w:rsidRPr="00AF4417">
          <w:rPr>
            <w:rFonts w:cs="v4.2.0"/>
          </w:rPr>
          <w:t xml:space="preserve"> transmitter</w:t>
        </w:r>
        <w:r>
          <w:tab/>
        </w:r>
        <w:r>
          <w:fldChar w:fldCharType="begin"/>
        </w:r>
        <w:r>
          <w:instrText xml:space="preserve"> PAGEREF _Toc74962230 \h </w:instrText>
        </w:r>
      </w:ins>
      <w:ins w:id="2946" w:author="MCC" w:date="2021-06-19T02:21:00Z"/>
      <w:r>
        <w:fldChar w:fldCharType="separate"/>
      </w:r>
      <w:ins w:id="2947" w:author="MCC" w:date="2021-06-19T02:21:00Z">
        <w:r>
          <w:t>266</w:t>
        </w:r>
      </w:ins>
      <w:ins w:id="2948" w:author="MCC" w:date="2021-06-19T02:20:00Z">
        <w:r>
          <w:fldChar w:fldCharType="end"/>
        </w:r>
      </w:ins>
    </w:p>
    <w:p w14:paraId="54AA9C02" w14:textId="44FA48CF" w:rsidR="00B31601" w:rsidRDefault="00B31601">
      <w:pPr>
        <w:pStyle w:val="TOC2"/>
        <w:rPr>
          <w:ins w:id="2949" w:author="MCC" w:date="2021-06-19T02:20:00Z"/>
          <w:rFonts w:asciiTheme="minorHAnsi" w:hAnsiTheme="minorHAnsi" w:cstheme="minorBidi"/>
          <w:sz w:val="22"/>
          <w:szCs w:val="22"/>
          <w:lang w:eastAsia="en-GB"/>
        </w:rPr>
      </w:pPr>
      <w:ins w:id="2950" w:author="MCC" w:date="2021-06-19T02:20: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_Toc74962231 \h </w:instrText>
        </w:r>
      </w:ins>
      <w:ins w:id="2951" w:author="MCC" w:date="2021-06-19T02:21:00Z"/>
      <w:r>
        <w:fldChar w:fldCharType="separate"/>
      </w:r>
      <w:ins w:id="2952" w:author="MCC" w:date="2021-06-19T02:21:00Z">
        <w:r>
          <w:t>266</w:t>
        </w:r>
      </w:ins>
      <w:ins w:id="2953" w:author="MCC" w:date="2021-06-19T02:20:00Z">
        <w:r>
          <w:fldChar w:fldCharType="end"/>
        </w:r>
      </w:ins>
    </w:p>
    <w:p w14:paraId="302FE9A5" w14:textId="64140277" w:rsidR="00B31601" w:rsidRDefault="00B31601">
      <w:pPr>
        <w:pStyle w:val="TOC2"/>
        <w:rPr>
          <w:ins w:id="2954" w:author="MCC" w:date="2021-06-19T02:20:00Z"/>
          <w:rFonts w:asciiTheme="minorHAnsi" w:hAnsiTheme="minorHAnsi" w:cstheme="minorBidi"/>
          <w:sz w:val="22"/>
          <w:szCs w:val="22"/>
          <w:lang w:eastAsia="en-GB"/>
        </w:rPr>
      </w:pPr>
      <w:ins w:id="2955" w:author="MCC" w:date="2021-06-19T02:20: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_Toc74962232 \h </w:instrText>
        </w:r>
      </w:ins>
      <w:ins w:id="2956" w:author="MCC" w:date="2021-06-19T02:21:00Z"/>
      <w:r>
        <w:fldChar w:fldCharType="separate"/>
      </w:r>
      <w:ins w:id="2957" w:author="MCC" w:date="2021-06-19T02:21:00Z">
        <w:r>
          <w:t>266</w:t>
        </w:r>
      </w:ins>
      <w:ins w:id="2958" w:author="MCC" w:date="2021-06-19T02:20:00Z">
        <w:r>
          <w:fldChar w:fldCharType="end"/>
        </w:r>
      </w:ins>
    </w:p>
    <w:p w14:paraId="39232E84" w14:textId="32C830CD" w:rsidR="00B31601" w:rsidRDefault="00B31601">
      <w:pPr>
        <w:pStyle w:val="TOC2"/>
        <w:rPr>
          <w:ins w:id="2959" w:author="MCC" w:date="2021-06-19T02:20:00Z"/>
          <w:rFonts w:asciiTheme="minorHAnsi" w:hAnsiTheme="minorHAnsi" w:cstheme="minorBidi"/>
          <w:sz w:val="22"/>
          <w:szCs w:val="22"/>
          <w:lang w:eastAsia="en-GB"/>
        </w:rPr>
      </w:pPr>
      <w:ins w:id="2960" w:author="MCC" w:date="2021-06-19T02:20:00Z">
        <w:r>
          <w:lastRenderedPageBreak/>
          <w:t>D.1.3</w:t>
        </w:r>
        <w:r>
          <w:rPr>
            <w:rFonts w:asciiTheme="minorHAnsi" w:hAnsiTheme="minorHAnsi" w:cstheme="minorBidi"/>
            <w:sz w:val="22"/>
            <w:szCs w:val="22"/>
            <w:lang w:eastAsia="en-GB"/>
          </w:rPr>
          <w:tab/>
        </w:r>
        <w:r>
          <w:t xml:space="preserve">Time alignment error for </w:t>
        </w:r>
        <w:r w:rsidRPr="00AF4417">
          <w:rPr>
            <w:i/>
          </w:rPr>
          <w:t>BS type 1-C</w:t>
        </w:r>
        <w:r>
          <w:tab/>
        </w:r>
        <w:r>
          <w:fldChar w:fldCharType="begin"/>
        </w:r>
        <w:r>
          <w:instrText xml:space="preserve"> PAGEREF _Toc74962233 \h </w:instrText>
        </w:r>
      </w:ins>
      <w:ins w:id="2961" w:author="MCC" w:date="2021-06-19T02:21:00Z"/>
      <w:r>
        <w:fldChar w:fldCharType="separate"/>
      </w:r>
      <w:ins w:id="2962" w:author="MCC" w:date="2021-06-19T02:21:00Z">
        <w:r>
          <w:t>267</w:t>
        </w:r>
      </w:ins>
      <w:ins w:id="2963" w:author="MCC" w:date="2021-06-19T02:20:00Z">
        <w:r>
          <w:fldChar w:fldCharType="end"/>
        </w:r>
      </w:ins>
    </w:p>
    <w:p w14:paraId="15BC540C" w14:textId="2CAD9D6B" w:rsidR="00B31601" w:rsidRDefault="00B31601">
      <w:pPr>
        <w:pStyle w:val="TOC1"/>
        <w:rPr>
          <w:ins w:id="2964" w:author="MCC" w:date="2021-06-19T02:20:00Z"/>
          <w:rFonts w:asciiTheme="minorHAnsi" w:hAnsiTheme="minorHAnsi" w:cstheme="minorBidi"/>
          <w:szCs w:val="22"/>
          <w:lang w:eastAsia="en-GB"/>
        </w:rPr>
      </w:pPr>
      <w:ins w:id="2965" w:author="MCC" w:date="2021-06-19T02:20:00Z">
        <w:r>
          <w:t>D.2</w:t>
        </w:r>
        <w:r>
          <w:rPr>
            <w:rFonts w:asciiTheme="minorHAnsi" w:hAnsiTheme="minorHAnsi" w:cstheme="minorBidi"/>
            <w:szCs w:val="22"/>
            <w:lang w:eastAsia="en-GB"/>
          </w:rPr>
          <w:tab/>
        </w:r>
        <w:r>
          <w:t>BS type 1-C receiver</w:t>
        </w:r>
        <w:r>
          <w:tab/>
        </w:r>
        <w:r>
          <w:fldChar w:fldCharType="begin"/>
        </w:r>
        <w:r>
          <w:instrText xml:space="preserve"> PAGEREF _Toc74962234 \h </w:instrText>
        </w:r>
      </w:ins>
      <w:ins w:id="2966" w:author="MCC" w:date="2021-06-19T02:21:00Z"/>
      <w:r>
        <w:fldChar w:fldCharType="separate"/>
      </w:r>
      <w:ins w:id="2967" w:author="MCC" w:date="2021-06-19T02:21:00Z">
        <w:r>
          <w:t>267</w:t>
        </w:r>
      </w:ins>
      <w:ins w:id="2968" w:author="MCC" w:date="2021-06-19T02:20:00Z">
        <w:r>
          <w:fldChar w:fldCharType="end"/>
        </w:r>
      </w:ins>
    </w:p>
    <w:p w14:paraId="74F11EE2" w14:textId="27849665" w:rsidR="00B31601" w:rsidRDefault="00B31601">
      <w:pPr>
        <w:pStyle w:val="TOC2"/>
        <w:rPr>
          <w:ins w:id="2969" w:author="MCC" w:date="2021-06-19T02:20:00Z"/>
          <w:rFonts w:asciiTheme="minorHAnsi" w:hAnsiTheme="minorHAnsi" w:cstheme="minorBidi"/>
          <w:sz w:val="22"/>
          <w:szCs w:val="22"/>
          <w:lang w:eastAsia="en-GB"/>
        </w:rPr>
      </w:pPr>
      <w:ins w:id="2970" w:author="MCC" w:date="2021-06-19T02:20: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_Toc74962235 \h </w:instrText>
        </w:r>
      </w:ins>
      <w:ins w:id="2971" w:author="MCC" w:date="2021-06-19T02:21:00Z"/>
      <w:r>
        <w:fldChar w:fldCharType="separate"/>
      </w:r>
      <w:ins w:id="2972" w:author="MCC" w:date="2021-06-19T02:21:00Z">
        <w:r>
          <w:t>267</w:t>
        </w:r>
      </w:ins>
      <w:ins w:id="2973" w:author="MCC" w:date="2021-06-19T02:20:00Z">
        <w:r>
          <w:fldChar w:fldCharType="end"/>
        </w:r>
      </w:ins>
    </w:p>
    <w:p w14:paraId="613AABBA" w14:textId="15A8D4BC" w:rsidR="00B31601" w:rsidRDefault="00B31601">
      <w:pPr>
        <w:pStyle w:val="TOC2"/>
        <w:rPr>
          <w:ins w:id="2974" w:author="MCC" w:date="2021-06-19T02:20:00Z"/>
          <w:rFonts w:asciiTheme="minorHAnsi" w:hAnsiTheme="minorHAnsi" w:cstheme="minorBidi"/>
          <w:sz w:val="22"/>
          <w:szCs w:val="22"/>
          <w:lang w:eastAsia="en-GB"/>
        </w:rPr>
      </w:pPr>
      <w:ins w:id="2975" w:author="MCC" w:date="2021-06-19T02:20:00Z">
        <w:r>
          <w:t>D.2.2</w:t>
        </w:r>
        <w:r>
          <w:rPr>
            <w:rFonts w:asciiTheme="minorHAnsi" w:hAnsiTheme="minorHAnsi" w:cstheme="minorBidi"/>
            <w:sz w:val="22"/>
            <w:szCs w:val="22"/>
            <w:lang w:eastAsia="en-GB"/>
          </w:rPr>
          <w:tab/>
        </w:r>
        <w:r>
          <w:t>Dynamic range for BS type 1-C</w:t>
        </w:r>
        <w:r>
          <w:tab/>
        </w:r>
        <w:r>
          <w:fldChar w:fldCharType="begin"/>
        </w:r>
        <w:r>
          <w:instrText xml:space="preserve"> PAGEREF _Toc74962236 \h </w:instrText>
        </w:r>
      </w:ins>
      <w:ins w:id="2976" w:author="MCC" w:date="2021-06-19T02:21:00Z"/>
      <w:r>
        <w:fldChar w:fldCharType="separate"/>
      </w:r>
      <w:ins w:id="2977" w:author="MCC" w:date="2021-06-19T02:21:00Z">
        <w:r>
          <w:t>268</w:t>
        </w:r>
      </w:ins>
      <w:ins w:id="2978" w:author="MCC" w:date="2021-06-19T02:20:00Z">
        <w:r>
          <w:fldChar w:fldCharType="end"/>
        </w:r>
      </w:ins>
    </w:p>
    <w:p w14:paraId="22DAE081" w14:textId="17606776" w:rsidR="00B31601" w:rsidRDefault="00B31601">
      <w:pPr>
        <w:pStyle w:val="TOC2"/>
        <w:rPr>
          <w:ins w:id="2979" w:author="MCC" w:date="2021-06-19T02:20:00Z"/>
          <w:rFonts w:asciiTheme="minorHAnsi" w:hAnsiTheme="minorHAnsi" w:cstheme="minorBidi"/>
          <w:sz w:val="22"/>
          <w:szCs w:val="22"/>
          <w:lang w:eastAsia="en-GB"/>
        </w:rPr>
      </w:pPr>
      <w:ins w:id="2980" w:author="MCC" w:date="2021-06-19T02:20: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_Toc74962237 \h </w:instrText>
        </w:r>
      </w:ins>
      <w:ins w:id="2981" w:author="MCC" w:date="2021-06-19T02:21:00Z"/>
      <w:r>
        <w:fldChar w:fldCharType="separate"/>
      </w:r>
      <w:ins w:id="2982" w:author="MCC" w:date="2021-06-19T02:21:00Z">
        <w:r>
          <w:t>268</w:t>
        </w:r>
      </w:ins>
      <w:ins w:id="2983" w:author="MCC" w:date="2021-06-19T02:20:00Z">
        <w:r>
          <w:fldChar w:fldCharType="end"/>
        </w:r>
      </w:ins>
    </w:p>
    <w:p w14:paraId="41E377D9" w14:textId="7C7A988C" w:rsidR="00B31601" w:rsidRDefault="00B31601">
      <w:pPr>
        <w:pStyle w:val="TOC2"/>
        <w:rPr>
          <w:ins w:id="2984" w:author="MCC" w:date="2021-06-19T02:20:00Z"/>
          <w:rFonts w:asciiTheme="minorHAnsi" w:hAnsiTheme="minorHAnsi" w:cstheme="minorBidi"/>
          <w:sz w:val="22"/>
          <w:szCs w:val="22"/>
          <w:lang w:eastAsia="en-GB"/>
        </w:rPr>
      </w:pPr>
      <w:ins w:id="2985" w:author="MCC" w:date="2021-06-19T02:20: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_Toc74962238 \h </w:instrText>
        </w:r>
      </w:ins>
      <w:ins w:id="2986" w:author="MCC" w:date="2021-06-19T02:21:00Z"/>
      <w:r>
        <w:fldChar w:fldCharType="separate"/>
      </w:r>
      <w:ins w:id="2987" w:author="MCC" w:date="2021-06-19T02:21:00Z">
        <w:r>
          <w:t>269</w:t>
        </w:r>
      </w:ins>
      <w:ins w:id="2988" w:author="MCC" w:date="2021-06-19T02:20:00Z">
        <w:r>
          <w:fldChar w:fldCharType="end"/>
        </w:r>
      </w:ins>
    </w:p>
    <w:p w14:paraId="4E79A882" w14:textId="5E64AF23" w:rsidR="00B31601" w:rsidRDefault="00B31601">
      <w:pPr>
        <w:pStyle w:val="TOC2"/>
        <w:rPr>
          <w:ins w:id="2989" w:author="MCC" w:date="2021-06-19T02:20:00Z"/>
          <w:rFonts w:asciiTheme="minorHAnsi" w:hAnsiTheme="minorHAnsi" w:cstheme="minorBidi"/>
          <w:sz w:val="22"/>
          <w:szCs w:val="22"/>
          <w:lang w:eastAsia="en-GB"/>
        </w:rPr>
      </w:pPr>
      <w:ins w:id="2990" w:author="MCC" w:date="2021-06-19T02:20:00Z">
        <w:r w:rsidRPr="00AF4417">
          <w:rPr>
            <w:rFonts w:cs="v4.2.0"/>
          </w:rPr>
          <w:t>D.2.5</w:t>
        </w:r>
        <w:r>
          <w:rPr>
            <w:rFonts w:asciiTheme="minorHAnsi" w:hAnsiTheme="minorHAnsi" w:cstheme="minorBidi"/>
            <w:sz w:val="22"/>
            <w:szCs w:val="22"/>
            <w:lang w:eastAsia="en-GB"/>
          </w:rPr>
          <w:tab/>
        </w:r>
        <w:r w:rsidRPr="00AF4417">
          <w:rPr>
            <w:rFonts w:cs="v4.2.0"/>
          </w:rPr>
          <w:t xml:space="preserve">Blocking characteristics for </w:t>
        </w:r>
        <w:r>
          <w:t>BS type 1-C</w:t>
        </w:r>
        <w:r>
          <w:tab/>
        </w:r>
        <w:r>
          <w:fldChar w:fldCharType="begin"/>
        </w:r>
        <w:r>
          <w:instrText xml:space="preserve"> PAGEREF _Toc74962239 \h </w:instrText>
        </w:r>
      </w:ins>
      <w:ins w:id="2991" w:author="MCC" w:date="2021-06-19T02:21:00Z"/>
      <w:r>
        <w:fldChar w:fldCharType="separate"/>
      </w:r>
      <w:ins w:id="2992" w:author="MCC" w:date="2021-06-19T02:21:00Z">
        <w:r>
          <w:t>269</w:t>
        </w:r>
      </w:ins>
      <w:ins w:id="2993" w:author="MCC" w:date="2021-06-19T02:20:00Z">
        <w:r>
          <w:fldChar w:fldCharType="end"/>
        </w:r>
      </w:ins>
    </w:p>
    <w:p w14:paraId="2C42538D" w14:textId="26851E92" w:rsidR="00B31601" w:rsidRDefault="00B31601">
      <w:pPr>
        <w:pStyle w:val="TOC2"/>
        <w:rPr>
          <w:ins w:id="2994" w:author="MCC" w:date="2021-06-19T02:20:00Z"/>
          <w:rFonts w:asciiTheme="minorHAnsi" w:hAnsiTheme="minorHAnsi" w:cstheme="minorBidi"/>
          <w:sz w:val="22"/>
          <w:szCs w:val="22"/>
          <w:lang w:eastAsia="en-GB"/>
        </w:rPr>
      </w:pPr>
      <w:ins w:id="2995" w:author="MCC" w:date="2021-06-19T02:20:00Z">
        <w:r w:rsidRPr="00AF4417">
          <w:rPr>
            <w:rFonts w:cs="v4.2.0"/>
          </w:rPr>
          <w:t>D.2.6</w:t>
        </w:r>
        <w:r>
          <w:rPr>
            <w:rFonts w:asciiTheme="minorHAnsi" w:hAnsiTheme="minorHAnsi" w:cstheme="minorBidi"/>
            <w:sz w:val="22"/>
            <w:szCs w:val="22"/>
            <w:lang w:eastAsia="en-GB"/>
          </w:rPr>
          <w:tab/>
        </w:r>
        <w:r w:rsidRPr="00AF4417">
          <w:rPr>
            <w:rFonts w:cs="v4.2.0"/>
          </w:rPr>
          <w:t xml:space="preserve">Receiver spurious emission for </w:t>
        </w:r>
        <w:r>
          <w:t>BS type 1-C</w:t>
        </w:r>
        <w:r>
          <w:tab/>
        </w:r>
        <w:r>
          <w:fldChar w:fldCharType="begin"/>
        </w:r>
        <w:r>
          <w:instrText xml:space="preserve"> PAGEREF _Toc74962240 \h </w:instrText>
        </w:r>
      </w:ins>
      <w:ins w:id="2996" w:author="MCC" w:date="2021-06-19T02:21:00Z"/>
      <w:r>
        <w:fldChar w:fldCharType="separate"/>
      </w:r>
      <w:ins w:id="2997" w:author="MCC" w:date="2021-06-19T02:21:00Z">
        <w:r>
          <w:t>270</w:t>
        </w:r>
      </w:ins>
      <w:ins w:id="2998" w:author="MCC" w:date="2021-06-19T02:20:00Z">
        <w:r>
          <w:fldChar w:fldCharType="end"/>
        </w:r>
      </w:ins>
    </w:p>
    <w:p w14:paraId="078C1747" w14:textId="71A5EB6B" w:rsidR="00B31601" w:rsidRDefault="00B31601">
      <w:pPr>
        <w:pStyle w:val="TOC2"/>
        <w:rPr>
          <w:ins w:id="2999" w:author="MCC" w:date="2021-06-19T02:20:00Z"/>
          <w:rFonts w:asciiTheme="minorHAnsi" w:hAnsiTheme="minorHAnsi" w:cstheme="minorBidi"/>
          <w:sz w:val="22"/>
          <w:szCs w:val="22"/>
          <w:lang w:eastAsia="en-GB"/>
        </w:rPr>
      </w:pPr>
      <w:ins w:id="3000" w:author="MCC" w:date="2021-06-19T02:20:00Z">
        <w:r w:rsidRPr="00AF4417">
          <w:rPr>
            <w:rFonts w:cs="v4.2.0"/>
          </w:rPr>
          <w:t>D.2.7</w:t>
        </w:r>
        <w:r>
          <w:rPr>
            <w:rFonts w:asciiTheme="minorHAnsi" w:hAnsiTheme="minorHAnsi" w:cstheme="minorBidi"/>
            <w:sz w:val="22"/>
            <w:szCs w:val="22"/>
            <w:lang w:eastAsia="en-GB"/>
          </w:rPr>
          <w:tab/>
        </w:r>
        <w:r w:rsidRPr="00AF4417">
          <w:rPr>
            <w:rFonts w:cs="v4.2.0"/>
          </w:rPr>
          <w:t xml:space="preserve">Intermodulation characteristics for </w:t>
        </w:r>
        <w:r>
          <w:t>BS type 1-C</w:t>
        </w:r>
        <w:r>
          <w:tab/>
        </w:r>
        <w:r>
          <w:fldChar w:fldCharType="begin"/>
        </w:r>
        <w:r>
          <w:instrText xml:space="preserve"> PAGEREF _Toc74962241 \h </w:instrText>
        </w:r>
      </w:ins>
      <w:ins w:id="3001" w:author="MCC" w:date="2021-06-19T02:21:00Z"/>
      <w:r>
        <w:fldChar w:fldCharType="separate"/>
      </w:r>
      <w:ins w:id="3002" w:author="MCC" w:date="2021-06-19T02:21:00Z">
        <w:r>
          <w:t>270</w:t>
        </w:r>
      </w:ins>
      <w:ins w:id="3003" w:author="MCC" w:date="2021-06-19T02:20:00Z">
        <w:r>
          <w:fldChar w:fldCharType="end"/>
        </w:r>
      </w:ins>
    </w:p>
    <w:p w14:paraId="2465A41C" w14:textId="53E68A12" w:rsidR="00B31601" w:rsidRDefault="00B31601">
      <w:pPr>
        <w:pStyle w:val="TOC1"/>
        <w:rPr>
          <w:ins w:id="3004" w:author="MCC" w:date="2021-06-19T02:20:00Z"/>
          <w:rFonts w:asciiTheme="minorHAnsi" w:hAnsiTheme="minorHAnsi" w:cstheme="minorBidi"/>
          <w:szCs w:val="22"/>
          <w:lang w:eastAsia="en-GB"/>
        </w:rPr>
      </w:pPr>
      <w:ins w:id="3005" w:author="MCC" w:date="2021-06-19T02:20:00Z">
        <w:r>
          <w:t>D.3</w:t>
        </w:r>
        <w:r>
          <w:rPr>
            <w:rFonts w:asciiTheme="minorHAnsi" w:hAnsiTheme="minorHAnsi" w:cstheme="minorBidi"/>
            <w:szCs w:val="22"/>
            <w:lang w:eastAsia="en-GB"/>
          </w:rPr>
          <w:tab/>
        </w:r>
        <w:r w:rsidRPr="00AF4417">
          <w:rPr>
            <w:i/>
          </w:rPr>
          <w:t>BS type 1-H</w:t>
        </w:r>
        <w:r>
          <w:t xml:space="preserve"> transmitter</w:t>
        </w:r>
        <w:r>
          <w:tab/>
        </w:r>
        <w:r>
          <w:fldChar w:fldCharType="begin"/>
        </w:r>
        <w:r>
          <w:instrText xml:space="preserve"> PAGEREF _Toc74962242 \h </w:instrText>
        </w:r>
      </w:ins>
      <w:ins w:id="3006" w:author="MCC" w:date="2021-06-19T02:21:00Z"/>
      <w:r>
        <w:fldChar w:fldCharType="separate"/>
      </w:r>
      <w:ins w:id="3007" w:author="MCC" w:date="2021-06-19T02:21:00Z">
        <w:r>
          <w:t>271</w:t>
        </w:r>
      </w:ins>
      <w:ins w:id="3008" w:author="MCC" w:date="2021-06-19T02:20:00Z">
        <w:r>
          <w:fldChar w:fldCharType="end"/>
        </w:r>
      </w:ins>
    </w:p>
    <w:p w14:paraId="6A558B2E" w14:textId="2E5D1409" w:rsidR="00B31601" w:rsidRDefault="00B31601">
      <w:pPr>
        <w:pStyle w:val="TOC2"/>
        <w:rPr>
          <w:ins w:id="3009" w:author="MCC" w:date="2021-06-19T02:20:00Z"/>
          <w:rFonts w:asciiTheme="minorHAnsi" w:hAnsiTheme="minorHAnsi" w:cstheme="minorBidi"/>
          <w:sz w:val="22"/>
          <w:szCs w:val="22"/>
          <w:lang w:eastAsia="en-GB"/>
        </w:rPr>
      </w:pPr>
      <w:ins w:id="3010" w:author="MCC" w:date="2021-06-19T02:20: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_Toc74962243 \h </w:instrText>
        </w:r>
      </w:ins>
      <w:ins w:id="3011" w:author="MCC" w:date="2021-06-19T02:21:00Z"/>
      <w:r>
        <w:fldChar w:fldCharType="separate"/>
      </w:r>
      <w:ins w:id="3012" w:author="MCC" w:date="2021-06-19T02:21:00Z">
        <w:r>
          <w:t>271</w:t>
        </w:r>
      </w:ins>
      <w:ins w:id="3013" w:author="MCC" w:date="2021-06-19T02:20:00Z">
        <w:r>
          <w:fldChar w:fldCharType="end"/>
        </w:r>
      </w:ins>
    </w:p>
    <w:p w14:paraId="6EC948B6" w14:textId="1469A0CF" w:rsidR="00B31601" w:rsidRDefault="00B31601">
      <w:pPr>
        <w:pStyle w:val="TOC2"/>
        <w:rPr>
          <w:ins w:id="3014" w:author="MCC" w:date="2021-06-19T02:20:00Z"/>
          <w:rFonts w:asciiTheme="minorHAnsi" w:hAnsiTheme="minorHAnsi" w:cstheme="minorBidi"/>
          <w:sz w:val="22"/>
          <w:szCs w:val="22"/>
          <w:lang w:eastAsia="en-GB"/>
        </w:rPr>
      </w:pPr>
      <w:ins w:id="3015" w:author="MCC" w:date="2021-06-19T02:20: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_Toc74962244 \h </w:instrText>
        </w:r>
      </w:ins>
      <w:ins w:id="3016" w:author="MCC" w:date="2021-06-19T02:21:00Z"/>
      <w:r>
        <w:fldChar w:fldCharType="separate"/>
      </w:r>
      <w:ins w:id="3017" w:author="MCC" w:date="2021-06-19T02:21:00Z">
        <w:r>
          <w:t>272</w:t>
        </w:r>
      </w:ins>
      <w:ins w:id="3018" w:author="MCC" w:date="2021-06-19T02:20:00Z">
        <w:r>
          <w:fldChar w:fldCharType="end"/>
        </w:r>
      </w:ins>
    </w:p>
    <w:p w14:paraId="3AF768A0" w14:textId="657E476D" w:rsidR="00B31601" w:rsidRDefault="00B31601">
      <w:pPr>
        <w:pStyle w:val="TOC2"/>
        <w:rPr>
          <w:ins w:id="3019" w:author="MCC" w:date="2021-06-19T02:20:00Z"/>
          <w:rFonts w:asciiTheme="minorHAnsi" w:hAnsiTheme="minorHAnsi" w:cstheme="minorBidi"/>
          <w:sz w:val="22"/>
          <w:szCs w:val="22"/>
          <w:lang w:eastAsia="en-GB"/>
        </w:rPr>
      </w:pPr>
      <w:ins w:id="3020" w:author="MCC" w:date="2021-06-19T02:20: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_Toc74962245 \h </w:instrText>
        </w:r>
      </w:ins>
      <w:ins w:id="3021" w:author="MCC" w:date="2021-06-19T02:21:00Z"/>
      <w:r>
        <w:fldChar w:fldCharType="separate"/>
      </w:r>
      <w:ins w:id="3022" w:author="MCC" w:date="2021-06-19T02:21:00Z">
        <w:r>
          <w:t>272</w:t>
        </w:r>
      </w:ins>
      <w:ins w:id="3023" w:author="MCC" w:date="2021-06-19T02:20:00Z">
        <w:r>
          <w:fldChar w:fldCharType="end"/>
        </w:r>
      </w:ins>
    </w:p>
    <w:p w14:paraId="40759B5D" w14:textId="18E82A5F" w:rsidR="00B31601" w:rsidRDefault="00B31601">
      <w:pPr>
        <w:pStyle w:val="TOC2"/>
        <w:rPr>
          <w:ins w:id="3024" w:author="MCC" w:date="2021-06-19T02:20:00Z"/>
          <w:rFonts w:asciiTheme="minorHAnsi" w:hAnsiTheme="minorHAnsi" w:cstheme="minorBidi"/>
          <w:sz w:val="22"/>
          <w:szCs w:val="22"/>
          <w:lang w:eastAsia="en-GB"/>
        </w:rPr>
      </w:pPr>
      <w:ins w:id="3025" w:author="MCC" w:date="2021-06-19T02:20:00Z">
        <w:r>
          <w:t>D.3.4</w:t>
        </w:r>
        <w:r>
          <w:rPr>
            <w:rFonts w:asciiTheme="minorHAnsi" w:hAnsiTheme="minorHAnsi" w:cstheme="minorBidi"/>
            <w:sz w:val="22"/>
            <w:szCs w:val="22"/>
            <w:lang w:eastAsia="en-GB"/>
          </w:rPr>
          <w:tab/>
        </w:r>
        <w:r>
          <w:t xml:space="preserve">Time alignment error for </w:t>
        </w:r>
        <w:r w:rsidRPr="00AF4417">
          <w:rPr>
            <w:i/>
          </w:rPr>
          <w:t>BS type 1-H</w:t>
        </w:r>
        <w:r>
          <w:tab/>
        </w:r>
        <w:r>
          <w:fldChar w:fldCharType="begin"/>
        </w:r>
        <w:r>
          <w:instrText xml:space="preserve"> PAGEREF _Toc74962246 \h </w:instrText>
        </w:r>
      </w:ins>
      <w:ins w:id="3026" w:author="MCC" w:date="2021-06-19T02:21:00Z"/>
      <w:r>
        <w:fldChar w:fldCharType="separate"/>
      </w:r>
      <w:ins w:id="3027" w:author="MCC" w:date="2021-06-19T02:21:00Z">
        <w:r>
          <w:t>274</w:t>
        </w:r>
      </w:ins>
      <w:ins w:id="3028" w:author="MCC" w:date="2021-06-19T02:20:00Z">
        <w:r>
          <w:fldChar w:fldCharType="end"/>
        </w:r>
      </w:ins>
    </w:p>
    <w:p w14:paraId="7AD6256F" w14:textId="10306239" w:rsidR="00B31601" w:rsidRDefault="00B31601">
      <w:pPr>
        <w:pStyle w:val="TOC1"/>
        <w:rPr>
          <w:ins w:id="3029" w:author="MCC" w:date="2021-06-19T02:20:00Z"/>
          <w:rFonts w:asciiTheme="minorHAnsi" w:hAnsiTheme="minorHAnsi" w:cstheme="minorBidi"/>
          <w:szCs w:val="22"/>
          <w:lang w:eastAsia="en-GB"/>
        </w:rPr>
      </w:pPr>
      <w:ins w:id="3030" w:author="MCC" w:date="2021-06-19T02:20:00Z">
        <w:r>
          <w:t>D.4</w:t>
        </w:r>
        <w:r>
          <w:rPr>
            <w:rFonts w:asciiTheme="minorHAnsi" w:hAnsiTheme="minorHAnsi" w:cstheme="minorBidi"/>
            <w:szCs w:val="22"/>
            <w:lang w:eastAsia="en-GB"/>
          </w:rPr>
          <w:tab/>
        </w:r>
        <w:r>
          <w:t>BS type 1-H receiver</w:t>
        </w:r>
        <w:r>
          <w:tab/>
        </w:r>
        <w:r>
          <w:fldChar w:fldCharType="begin"/>
        </w:r>
        <w:r>
          <w:instrText xml:space="preserve"> PAGEREF _Toc74962247 \h </w:instrText>
        </w:r>
      </w:ins>
      <w:ins w:id="3031" w:author="MCC" w:date="2021-06-19T02:21:00Z"/>
      <w:r>
        <w:fldChar w:fldCharType="separate"/>
      </w:r>
      <w:ins w:id="3032" w:author="MCC" w:date="2021-06-19T02:21:00Z">
        <w:r>
          <w:t>274</w:t>
        </w:r>
      </w:ins>
      <w:ins w:id="3033" w:author="MCC" w:date="2021-06-19T02:20:00Z">
        <w:r>
          <w:fldChar w:fldCharType="end"/>
        </w:r>
      </w:ins>
    </w:p>
    <w:p w14:paraId="04670DB0" w14:textId="797B872D" w:rsidR="00B31601" w:rsidRDefault="00B31601">
      <w:pPr>
        <w:pStyle w:val="TOC2"/>
        <w:rPr>
          <w:ins w:id="3034" w:author="MCC" w:date="2021-06-19T02:20:00Z"/>
          <w:rFonts w:asciiTheme="minorHAnsi" w:hAnsiTheme="minorHAnsi" w:cstheme="minorBidi"/>
          <w:sz w:val="22"/>
          <w:szCs w:val="22"/>
          <w:lang w:eastAsia="en-GB"/>
        </w:rPr>
      </w:pPr>
      <w:ins w:id="3035" w:author="MCC" w:date="2021-06-19T02:20: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_Toc74962248 \h </w:instrText>
        </w:r>
      </w:ins>
      <w:ins w:id="3036" w:author="MCC" w:date="2021-06-19T02:21:00Z"/>
      <w:r>
        <w:fldChar w:fldCharType="separate"/>
      </w:r>
      <w:ins w:id="3037" w:author="MCC" w:date="2021-06-19T02:21:00Z">
        <w:r>
          <w:t>274</w:t>
        </w:r>
      </w:ins>
      <w:ins w:id="3038" w:author="MCC" w:date="2021-06-19T02:20:00Z">
        <w:r>
          <w:fldChar w:fldCharType="end"/>
        </w:r>
      </w:ins>
    </w:p>
    <w:p w14:paraId="0084BDE2" w14:textId="46710459" w:rsidR="00B31601" w:rsidRDefault="00B31601">
      <w:pPr>
        <w:pStyle w:val="TOC2"/>
        <w:rPr>
          <w:ins w:id="3039" w:author="MCC" w:date="2021-06-19T02:20:00Z"/>
          <w:rFonts w:asciiTheme="minorHAnsi" w:hAnsiTheme="minorHAnsi" w:cstheme="minorBidi"/>
          <w:sz w:val="22"/>
          <w:szCs w:val="22"/>
          <w:lang w:eastAsia="en-GB"/>
        </w:rPr>
      </w:pPr>
      <w:ins w:id="3040" w:author="MCC" w:date="2021-06-19T02:20: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_Toc74962249 \h </w:instrText>
        </w:r>
      </w:ins>
      <w:ins w:id="3041" w:author="MCC" w:date="2021-06-19T02:21:00Z"/>
      <w:r>
        <w:fldChar w:fldCharType="separate"/>
      </w:r>
      <w:ins w:id="3042" w:author="MCC" w:date="2021-06-19T02:21:00Z">
        <w:r>
          <w:t>275</w:t>
        </w:r>
      </w:ins>
      <w:ins w:id="3043" w:author="MCC" w:date="2021-06-19T02:20:00Z">
        <w:r>
          <w:fldChar w:fldCharType="end"/>
        </w:r>
      </w:ins>
    </w:p>
    <w:p w14:paraId="7F752944" w14:textId="1185A514" w:rsidR="00B31601" w:rsidRDefault="00B31601">
      <w:pPr>
        <w:pStyle w:val="TOC2"/>
        <w:rPr>
          <w:ins w:id="3044" w:author="MCC" w:date="2021-06-19T02:20:00Z"/>
          <w:rFonts w:asciiTheme="minorHAnsi" w:hAnsiTheme="minorHAnsi" w:cstheme="minorBidi"/>
          <w:sz w:val="22"/>
          <w:szCs w:val="22"/>
          <w:lang w:eastAsia="en-GB"/>
        </w:rPr>
      </w:pPr>
      <w:ins w:id="3045" w:author="MCC" w:date="2021-06-19T02:20: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_Toc74962250 \h </w:instrText>
        </w:r>
      </w:ins>
      <w:ins w:id="3046" w:author="MCC" w:date="2021-06-19T02:21:00Z"/>
      <w:r>
        <w:fldChar w:fldCharType="separate"/>
      </w:r>
      <w:ins w:id="3047" w:author="MCC" w:date="2021-06-19T02:21:00Z">
        <w:r>
          <w:t>275</w:t>
        </w:r>
      </w:ins>
      <w:ins w:id="3048" w:author="MCC" w:date="2021-06-19T02:20:00Z">
        <w:r>
          <w:fldChar w:fldCharType="end"/>
        </w:r>
      </w:ins>
    </w:p>
    <w:p w14:paraId="4CBD0F50" w14:textId="0F1DF92B" w:rsidR="00B31601" w:rsidRDefault="00B31601">
      <w:pPr>
        <w:pStyle w:val="TOC2"/>
        <w:rPr>
          <w:ins w:id="3049" w:author="MCC" w:date="2021-06-19T02:20:00Z"/>
          <w:rFonts w:asciiTheme="minorHAnsi" w:hAnsiTheme="minorHAnsi" w:cstheme="minorBidi"/>
          <w:sz w:val="22"/>
          <w:szCs w:val="22"/>
          <w:lang w:eastAsia="en-GB"/>
        </w:rPr>
      </w:pPr>
      <w:ins w:id="3050" w:author="MCC" w:date="2021-06-19T02:20:00Z">
        <w:r>
          <w:t>D.4.4</w:t>
        </w:r>
        <w:r>
          <w:rPr>
            <w:rFonts w:asciiTheme="minorHAnsi" w:hAnsiTheme="minorHAnsi" w:cstheme="minorBidi"/>
            <w:sz w:val="22"/>
            <w:szCs w:val="22"/>
            <w:lang w:eastAsia="en-GB"/>
          </w:rPr>
          <w:tab/>
        </w:r>
        <w:r>
          <w:t>Receiver spurious emissions</w:t>
        </w:r>
        <w:r>
          <w:tab/>
        </w:r>
        <w:r>
          <w:fldChar w:fldCharType="begin"/>
        </w:r>
        <w:r>
          <w:instrText xml:space="preserve"> PAGEREF _Toc74962251 \h </w:instrText>
        </w:r>
      </w:ins>
      <w:ins w:id="3051" w:author="MCC" w:date="2021-06-19T02:21:00Z"/>
      <w:r>
        <w:fldChar w:fldCharType="separate"/>
      </w:r>
      <w:ins w:id="3052" w:author="MCC" w:date="2021-06-19T02:21:00Z">
        <w:r>
          <w:t>275</w:t>
        </w:r>
      </w:ins>
      <w:ins w:id="3053" w:author="MCC" w:date="2021-06-19T02:20:00Z">
        <w:r>
          <w:fldChar w:fldCharType="end"/>
        </w:r>
      </w:ins>
    </w:p>
    <w:p w14:paraId="0C014DF3" w14:textId="6A02D0FF" w:rsidR="00B31601" w:rsidRDefault="00B31601">
      <w:pPr>
        <w:pStyle w:val="TOC2"/>
        <w:rPr>
          <w:ins w:id="3054" w:author="MCC" w:date="2021-06-19T02:20:00Z"/>
          <w:rFonts w:asciiTheme="minorHAnsi" w:hAnsiTheme="minorHAnsi" w:cstheme="minorBidi"/>
          <w:sz w:val="22"/>
          <w:szCs w:val="22"/>
          <w:lang w:eastAsia="en-GB"/>
        </w:rPr>
      </w:pPr>
      <w:ins w:id="3055" w:author="MCC" w:date="2021-06-19T02:20: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_Toc74962252 \h </w:instrText>
        </w:r>
      </w:ins>
      <w:ins w:id="3056" w:author="MCC" w:date="2021-06-19T02:21:00Z"/>
      <w:r>
        <w:fldChar w:fldCharType="separate"/>
      </w:r>
      <w:ins w:id="3057" w:author="MCC" w:date="2021-06-19T02:21:00Z">
        <w:r>
          <w:t>277</w:t>
        </w:r>
      </w:ins>
      <w:ins w:id="3058" w:author="MCC" w:date="2021-06-19T02:20:00Z">
        <w:r>
          <w:fldChar w:fldCharType="end"/>
        </w:r>
      </w:ins>
    </w:p>
    <w:p w14:paraId="29182D9C" w14:textId="7EA5291D" w:rsidR="00B31601" w:rsidRDefault="00B31601">
      <w:pPr>
        <w:pStyle w:val="TOC2"/>
        <w:rPr>
          <w:ins w:id="3059" w:author="MCC" w:date="2021-06-19T02:20:00Z"/>
          <w:rFonts w:asciiTheme="minorHAnsi" w:hAnsiTheme="minorHAnsi" w:cstheme="minorBidi"/>
          <w:sz w:val="22"/>
          <w:szCs w:val="22"/>
          <w:lang w:eastAsia="en-GB"/>
        </w:rPr>
      </w:pPr>
      <w:ins w:id="3060" w:author="MCC" w:date="2021-06-19T02:20: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_Toc74962253 \h </w:instrText>
        </w:r>
      </w:ins>
      <w:ins w:id="3061" w:author="MCC" w:date="2021-06-19T02:21:00Z"/>
      <w:r>
        <w:fldChar w:fldCharType="separate"/>
      </w:r>
      <w:ins w:id="3062" w:author="MCC" w:date="2021-06-19T02:21:00Z">
        <w:r>
          <w:t>278</w:t>
        </w:r>
      </w:ins>
      <w:ins w:id="3063" w:author="MCC" w:date="2021-06-19T02:20:00Z">
        <w:r>
          <w:fldChar w:fldCharType="end"/>
        </w:r>
      </w:ins>
    </w:p>
    <w:p w14:paraId="1F9A7458" w14:textId="6F81065D" w:rsidR="00B31601" w:rsidRDefault="00B31601">
      <w:pPr>
        <w:pStyle w:val="TOC1"/>
        <w:rPr>
          <w:ins w:id="3064" w:author="MCC" w:date="2021-06-19T02:20:00Z"/>
          <w:rFonts w:asciiTheme="minorHAnsi" w:hAnsiTheme="minorHAnsi" w:cstheme="minorBidi"/>
          <w:szCs w:val="22"/>
          <w:lang w:eastAsia="en-GB"/>
        </w:rPr>
      </w:pPr>
      <w:ins w:id="3065" w:author="MCC" w:date="2021-06-19T02:20:00Z">
        <w:r w:rsidRPr="00AF4417">
          <w:rPr>
            <w:rFonts w:cs="v4.2.0"/>
          </w:rPr>
          <w:t>D.</w:t>
        </w:r>
        <w:r w:rsidRPr="00AF4417">
          <w:rPr>
            <w:rFonts w:cs="v4.2.0"/>
            <w:lang w:eastAsia="zh-CN"/>
          </w:rPr>
          <w:t>5</w:t>
        </w:r>
        <w:r>
          <w:rPr>
            <w:rFonts w:asciiTheme="minorHAnsi" w:hAnsiTheme="minorHAnsi" w:cstheme="minorBidi"/>
            <w:szCs w:val="22"/>
            <w:lang w:eastAsia="en-GB"/>
          </w:rPr>
          <w:tab/>
        </w:r>
        <w:r w:rsidRPr="00AF4417">
          <w:rPr>
            <w:i/>
          </w:rPr>
          <w:t>BS type 1-C</w:t>
        </w:r>
        <w:r w:rsidRPr="00AF4417">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_Toc74962254 \h </w:instrText>
        </w:r>
      </w:ins>
      <w:ins w:id="3066" w:author="MCC" w:date="2021-06-19T02:21:00Z"/>
      <w:r>
        <w:fldChar w:fldCharType="separate"/>
      </w:r>
      <w:ins w:id="3067" w:author="MCC" w:date="2021-06-19T02:21:00Z">
        <w:r>
          <w:t>278</w:t>
        </w:r>
      </w:ins>
      <w:ins w:id="3068" w:author="MCC" w:date="2021-06-19T02:20:00Z">
        <w:r>
          <w:fldChar w:fldCharType="end"/>
        </w:r>
      </w:ins>
    </w:p>
    <w:p w14:paraId="036E1011" w14:textId="16064872" w:rsidR="00B31601" w:rsidRDefault="00B31601">
      <w:pPr>
        <w:pStyle w:val="TOC2"/>
        <w:rPr>
          <w:ins w:id="3069" w:author="MCC" w:date="2021-06-19T02:20:00Z"/>
          <w:rFonts w:asciiTheme="minorHAnsi" w:hAnsiTheme="minorHAnsi" w:cstheme="minorBidi"/>
          <w:sz w:val="22"/>
          <w:szCs w:val="22"/>
          <w:lang w:eastAsia="en-GB"/>
        </w:rPr>
      </w:pPr>
      <w:ins w:id="3070" w:author="MCC" w:date="2021-06-19T02:20:00Z">
        <w:r w:rsidRPr="00AF4417">
          <w:rPr>
            <w:rFonts w:cs="v4.2.0"/>
          </w:rPr>
          <w:t>D.5.</w:t>
        </w:r>
        <w:r w:rsidRPr="00AF4417">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AF4417">
          <w:rPr>
            <w:rFonts w:cs="v4.2.0"/>
          </w:rPr>
          <w:t>in multipath fading conditions and for high speed condition</w:t>
        </w:r>
        <w:r>
          <w:tab/>
        </w:r>
        <w:r>
          <w:fldChar w:fldCharType="begin"/>
        </w:r>
        <w:r>
          <w:instrText xml:space="preserve"> PAGEREF _Toc74962255 \h </w:instrText>
        </w:r>
      </w:ins>
      <w:ins w:id="3071" w:author="MCC" w:date="2021-06-19T02:21:00Z"/>
      <w:r>
        <w:fldChar w:fldCharType="separate"/>
      </w:r>
      <w:ins w:id="3072" w:author="MCC" w:date="2021-06-19T02:21:00Z">
        <w:r>
          <w:t>278</w:t>
        </w:r>
      </w:ins>
      <w:ins w:id="3073" w:author="MCC" w:date="2021-06-19T02:20:00Z">
        <w:r>
          <w:fldChar w:fldCharType="end"/>
        </w:r>
      </w:ins>
    </w:p>
    <w:p w14:paraId="306B0337" w14:textId="2428222B" w:rsidR="00B31601" w:rsidRDefault="00B31601">
      <w:pPr>
        <w:pStyle w:val="TOC2"/>
        <w:rPr>
          <w:ins w:id="3074" w:author="MCC" w:date="2021-06-19T02:20:00Z"/>
          <w:rFonts w:asciiTheme="minorHAnsi" w:hAnsiTheme="minorHAnsi" w:cstheme="minorBidi"/>
          <w:sz w:val="22"/>
          <w:szCs w:val="22"/>
          <w:lang w:eastAsia="en-GB"/>
        </w:rPr>
      </w:pPr>
      <w:ins w:id="3075" w:author="MCC" w:date="2021-06-19T02:20:00Z">
        <w:r w:rsidRPr="00AF4417">
          <w:rPr>
            <w:rFonts w:cs="v4.2.0"/>
          </w:rPr>
          <w:t>D.5.</w:t>
        </w:r>
        <w:r w:rsidRPr="00AF4417">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AF4417">
          <w:rPr>
            <w:rFonts w:cs="v4.2.0"/>
          </w:rPr>
          <w:t>in multipath fading conditions</w:t>
        </w:r>
        <w:r>
          <w:tab/>
        </w:r>
        <w:r>
          <w:fldChar w:fldCharType="begin"/>
        </w:r>
        <w:r>
          <w:instrText xml:space="preserve"> PAGEREF _Toc74962256 \h </w:instrText>
        </w:r>
      </w:ins>
      <w:ins w:id="3076" w:author="MCC" w:date="2021-06-19T02:21:00Z"/>
      <w:r>
        <w:fldChar w:fldCharType="separate"/>
      </w:r>
      <w:ins w:id="3077" w:author="MCC" w:date="2021-06-19T02:21:00Z">
        <w:r>
          <w:t>279</w:t>
        </w:r>
      </w:ins>
      <w:ins w:id="3078" w:author="MCC" w:date="2021-06-19T02:20:00Z">
        <w:r>
          <w:fldChar w:fldCharType="end"/>
        </w:r>
      </w:ins>
    </w:p>
    <w:p w14:paraId="146720D0" w14:textId="59FED6E0" w:rsidR="00B31601" w:rsidRDefault="00B31601">
      <w:pPr>
        <w:pStyle w:val="TOC2"/>
        <w:rPr>
          <w:ins w:id="3079" w:author="MCC" w:date="2021-06-19T02:20:00Z"/>
          <w:rFonts w:asciiTheme="minorHAnsi" w:hAnsiTheme="minorHAnsi" w:cstheme="minorBidi"/>
          <w:sz w:val="22"/>
          <w:szCs w:val="22"/>
          <w:lang w:eastAsia="en-GB"/>
        </w:rPr>
      </w:pPr>
      <w:ins w:id="3080" w:author="MCC" w:date="2021-06-19T02:20:00Z">
        <w:r w:rsidRPr="00AF4417">
          <w:rPr>
            <w:rFonts w:cs="v4.2.0"/>
          </w:rPr>
          <w:t>D.5.</w:t>
        </w:r>
        <w:r w:rsidRPr="00AF4417">
          <w:rPr>
            <w:rFonts w:cs="v4.2.0"/>
            <w:lang w:eastAsia="zh-CN"/>
          </w:rPr>
          <w:t>3</w:t>
        </w:r>
        <w:r>
          <w:rPr>
            <w:rFonts w:asciiTheme="minorHAnsi" w:hAnsiTheme="minorHAnsi" w:cstheme="minorBidi"/>
            <w:sz w:val="22"/>
            <w:szCs w:val="22"/>
            <w:lang w:eastAsia="en-GB"/>
          </w:rPr>
          <w:tab/>
        </w:r>
        <w:r>
          <w:t xml:space="preserve">Performance requirements for PUSCH and PRACH </w:t>
        </w:r>
        <w:r w:rsidRPr="00AF4417">
          <w:rPr>
            <w:rFonts w:cs="v4.2.0"/>
          </w:rPr>
          <w:t>in static conditions</w:t>
        </w:r>
        <w:r>
          <w:tab/>
        </w:r>
        <w:r>
          <w:fldChar w:fldCharType="begin"/>
        </w:r>
        <w:r>
          <w:instrText xml:space="preserve"> PAGEREF _Toc74962257 \h </w:instrText>
        </w:r>
      </w:ins>
      <w:ins w:id="3081" w:author="MCC" w:date="2021-06-19T02:21:00Z"/>
      <w:r>
        <w:fldChar w:fldCharType="separate"/>
      </w:r>
      <w:ins w:id="3082" w:author="MCC" w:date="2021-06-19T02:21:00Z">
        <w:r>
          <w:t>279</w:t>
        </w:r>
      </w:ins>
      <w:ins w:id="3083" w:author="MCC" w:date="2021-06-19T02:20:00Z">
        <w:r>
          <w:fldChar w:fldCharType="end"/>
        </w:r>
      </w:ins>
    </w:p>
    <w:p w14:paraId="53627825" w14:textId="323F42D2" w:rsidR="00B31601" w:rsidRDefault="00B31601">
      <w:pPr>
        <w:pStyle w:val="TOC2"/>
        <w:rPr>
          <w:ins w:id="3084" w:author="MCC" w:date="2021-06-19T02:20:00Z"/>
          <w:rFonts w:asciiTheme="minorHAnsi" w:hAnsiTheme="minorHAnsi" w:cstheme="minorBidi"/>
          <w:sz w:val="22"/>
          <w:szCs w:val="22"/>
          <w:lang w:eastAsia="en-GB"/>
        </w:rPr>
      </w:pPr>
      <w:ins w:id="3085" w:author="MCC" w:date="2021-06-19T02:20:00Z">
        <w:r w:rsidRPr="00AF4417">
          <w:rPr>
            <w:rFonts w:cs="v4.2.0"/>
          </w:rPr>
          <w:t>D.5.</w:t>
        </w:r>
        <w:r w:rsidRPr="00AF4417">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_Toc74962258 \h </w:instrText>
        </w:r>
      </w:ins>
      <w:ins w:id="3086" w:author="MCC" w:date="2021-06-19T02:21:00Z"/>
      <w:r>
        <w:fldChar w:fldCharType="separate"/>
      </w:r>
      <w:ins w:id="3087" w:author="MCC" w:date="2021-06-19T02:21:00Z">
        <w:r>
          <w:t>280</w:t>
        </w:r>
      </w:ins>
      <w:ins w:id="3088" w:author="MCC" w:date="2021-06-19T02:20:00Z">
        <w:r>
          <w:fldChar w:fldCharType="end"/>
        </w:r>
      </w:ins>
    </w:p>
    <w:p w14:paraId="03A80035" w14:textId="73A5F47A" w:rsidR="00B31601" w:rsidRDefault="00B31601">
      <w:pPr>
        <w:pStyle w:val="TOC1"/>
        <w:rPr>
          <w:ins w:id="3089" w:author="MCC" w:date="2021-06-19T02:20:00Z"/>
          <w:rFonts w:asciiTheme="minorHAnsi" w:hAnsiTheme="minorHAnsi" w:cstheme="minorBidi"/>
          <w:szCs w:val="22"/>
          <w:lang w:eastAsia="en-GB"/>
        </w:rPr>
      </w:pPr>
      <w:ins w:id="3090" w:author="MCC" w:date="2021-06-19T02:20:00Z">
        <w:r w:rsidRPr="00AF4417">
          <w:rPr>
            <w:rFonts w:cs="v4.2.0"/>
          </w:rPr>
          <w:t>D.</w:t>
        </w:r>
        <w:r w:rsidRPr="00AF4417">
          <w:rPr>
            <w:rFonts w:cs="v4.2.0"/>
            <w:lang w:eastAsia="zh-CN"/>
          </w:rPr>
          <w:t>6</w:t>
        </w:r>
        <w:r>
          <w:rPr>
            <w:rFonts w:asciiTheme="minorHAnsi" w:hAnsiTheme="minorHAnsi" w:cstheme="minorBidi"/>
            <w:szCs w:val="22"/>
            <w:lang w:eastAsia="en-GB"/>
          </w:rPr>
          <w:tab/>
        </w:r>
        <w:r>
          <w:t>BS type 1-</w:t>
        </w:r>
        <w:r>
          <w:rPr>
            <w:lang w:eastAsia="zh-CN"/>
          </w:rPr>
          <w:t>H</w:t>
        </w:r>
        <w:r w:rsidRPr="00AF4417">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_Toc74962259 \h </w:instrText>
        </w:r>
      </w:ins>
      <w:ins w:id="3091" w:author="MCC" w:date="2021-06-19T02:21:00Z"/>
      <w:r>
        <w:fldChar w:fldCharType="separate"/>
      </w:r>
      <w:ins w:id="3092" w:author="MCC" w:date="2021-06-19T02:21:00Z">
        <w:r>
          <w:t>280</w:t>
        </w:r>
      </w:ins>
      <w:ins w:id="3093" w:author="MCC" w:date="2021-06-19T02:20:00Z">
        <w:r>
          <w:fldChar w:fldCharType="end"/>
        </w:r>
      </w:ins>
    </w:p>
    <w:p w14:paraId="5F1C9FC8" w14:textId="5D30AE34" w:rsidR="00B31601" w:rsidRDefault="00B31601">
      <w:pPr>
        <w:pStyle w:val="TOC2"/>
        <w:rPr>
          <w:ins w:id="3094" w:author="MCC" w:date="2021-06-19T02:20:00Z"/>
          <w:rFonts w:asciiTheme="minorHAnsi" w:hAnsiTheme="minorHAnsi" w:cstheme="minorBidi"/>
          <w:sz w:val="22"/>
          <w:szCs w:val="22"/>
          <w:lang w:eastAsia="en-GB"/>
        </w:rPr>
      </w:pPr>
      <w:ins w:id="3095" w:author="MCC" w:date="2021-06-19T02:20:00Z">
        <w:r w:rsidRPr="00AF4417">
          <w:rPr>
            <w:rFonts w:cs="v4.2.0"/>
          </w:rPr>
          <w:t>D.</w:t>
        </w:r>
        <w:r w:rsidRPr="00AF4417">
          <w:rPr>
            <w:rFonts w:cs="v4.2.0"/>
            <w:lang w:eastAsia="zh-CN"/>
          </w:rPr>
          <w:t>6</w:t>
        </w:r>
        <w:r w:rsidRPr="00AF4417">
          <w:rPr>
            <w:rFonts w:cs="v4.2.0"/>
          </w:rPr>
          <w:t>.</w:t>
        </w:r>
        <w:r w:rsidRPr="00AF4417">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AF4417">
          <w:rPr>
            <w:rFonts w:cs="v4.2.0"/>
          </w:rPr>
          <w:t>in multipath fading conditions and for high speed condition</w:t>
        </w:r>
        <w:r>
          <w:tab/>
        </w:r>
        <w:r>
          <w:fldChar w:fldCharType="begin"/>
        </w:r>
        <w:r>
          <w:instrText xml:space="preserve"> PAGEREF _Toc74962260 \h </w:instrText>
        </w:r>
      </w:ins>
      <w:ins w:id="3096" w:author="MCC" w:date="2021-06-19T02:21:00Z"/>
      <w:r>
        <w:fldChar w:fldCharType="separate"/>
      </w:r>
      <w:ins w:id="3097" w:author="MCC" w:date="2021-06-19T02:21:00Z">
        <w:r>
          <w:t>280</w:t>
        </w:r>
      </w:ins>
      <w:ins w:id="3098" w:author="MCC" w:date="2021-06-19T02:20:00Z">
        <w:r>
          <w:fldChar w:fldCharType="end"/>
        </w:r>
      </w:ins>
    </w:p>
    <w:p w14:paraId="682AB424" w14:textId="12AF2EB7" w:rsidR="00B31601" w:rsidRDefault="00B31601">
      <w:pPr>
        <w:pStyle w:val="TOC2"/>
        <w:rPr>
          <w:ins w:id="3099" w:author="MCC" w:date="2021-06-19T02:20:00Z"/>
          <w:rFonts w:asciiTheme="minorHAnsi" w:hAnsiTheme="minorHAnsi" w:cstheme="minorBidi"/>
          <w:sz w:val="22"/>
          <w:szCs w:val="22"/>
          <w:lang w:eastAsia="en-GB"/>
        </w:rPr>
      </w:pPr>
      <w:ins w:id="3100" w:author="MCC" w:date="2021-06-19T02:20:00Z">
        <w:r w:rsidRPr="00AF4417">
          <w:rPr>
            <w:rFonts w:cs="v4.2.0"/>
          </w:rPr>
          <w:t>D.</w:t>
        </w:r>
        <w:r w:rsidRPr="00AF4417">
          <w:rPr>
            <w:rFonts w:cs="v4.2.0"/>
            <w:lang w:eastAsia="zh-CN"/>
          </w:rPr>
          <w:t>6</w:t>
        </w:r>
        <w:r w:rsidRPr="00AF4417">
          <w:rPr>
            <w:rFonts w:cs="v4.2.0"/>
          </w:rPr>
          <w:t>.</w:t>
        </w:r>
        <w:r w:rsidRPr="00AF4417">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AF4417">
          <w:rPr>
            <w:rFonts w:cs="v4.2.0"/>
          </w:rPr>
          <w:t>in multipath fading conditions</w:t>
        </w:r>
        <w:r>
          <w:tab/>
        </w:r>
        <w:r>
          <w:fldChar w:fldCharType="begin"/>
        </w:r>
        <w:r>
          <w:instrText xml:space="preserve"> PAGEREF _Toc74962261 \h </w:instrText>
        </w:r>
      </w:ins>
      <w:ins w:id="3101" w:author="MCC" w:date="2021-06-19T02:21:00Z"/>
      <w:r>
        <w:fldChar w:fldCharType="separate"/>
      </w:r>
      <w:ins w:id="3102" w:author="MCC" w:date="2021-06-19T02:21:00Z">
        <w:r>
          <w:t>281</w:t>
        </w:r>
      </w:ins>
      <w:ins w:id="3103" w:author="MCC" w:date="2021-06-19T02:20:00Z">
        <w:r>
          <w:fldChar w:fldCharType="end"/>
        </w:r>
      </w:ins>
    </w:p>
    <w:p w14:paraId="494DA5EA" w14:textId="1F578E18" w:rsidR="00B31601" w:rsidRDefault="00B31601">
      <w:pPr>
        <w:pStyle w:val="TOC2"/>
        <w:rPr>
          <w:ins w:id="3104" w:author="MCC" w:date="2021-06-19T02:20:00Z"/>
          <w:rFonts w:asciiTheme="minorHAnsi" w:hAnsiTheme="minorHAnsi" w:cstheme="minorBidi"/>
          <w:sz w:val="22"/>
          <w:szCs w:val="22"/>
          <w:lang w:eastAsia="en-GB"/>
        </w:rPr>
      </w:pPr>
      <w:ins w:id="3105" w:author="MCC" w:date="2021-06-19T02:20:00Z">
        <w:r w:rsidRPr="00AF4417">
          <w:rPr>
            <w:rFonts w:cs="v4.2.0"/>
          </w:rPr>
          <w:t>D.</w:t>
        </w:r>
        <w:r w:rsidRPr="00AF4417">
          <w:rPr>
            <w:rFonts w:cs="v4.2.0"/>
            <w:lang w:eastAsia="zh-CN"/>
          </w:rPr>
          <w:t>6</w:t>
        </w:r>
        <w:r w:rsidRPr="00AF4417">
          <w:rPr>
            <w:rFonts w:cs="v4.2.0"/>
          </w:rPr>
          <w:t>.</w:t>
        </w:r>
        <w:r w:rsidRPr="00AF4417">
          <w:rPr>
            <w:rFonts w:cs="v4.2.0"/>
            <w:lang w:eastAsia="zh-CN"/>
          </w:rPr>
          <w:t>3</w:t>
        </w:r>
        <w:r>
          <w:rPr>
            <w:rFonts w:asciiTheme="minorHAnsi" w:hAnsiTheme="minorHAnsi" w:cstheme="minorBidi"/>
            <w:sz w:val="22"/>
            <w:szCs w:val="22"/>
            <w:lang w:eastAsia="en-GB"/>
          </w:rPr>
          <w:tab/>
        </w:r>
        <w:r>
          <w:t xml:space="preserve">Performance requirements for PUSCH and PRACH </w:t>
        </w:r>
        <w:r w:rsidRPr="00AF4417">
          <w:rPr>
            <w:rFonts w:cs="v4.2.0"/>
          </w:rPr>
          <w:t>in static conditions</w:t>
        </w:r>
        <w:r>
          <w:tab/>
        </w:r>
        <w:r>
          <w:fldChar w:fldCharType="begin"/>
        </w:r>
        <w:r>
          <w:instrText xml:space="preserve"> PAGEREF _Toc74962262 \h </w:instrText>
        </w:r>
      </w:ins>
      <w:ins w:id="3106" w:author="MCC" w:date="2021-06-19T02:21:00Z"/>
      <w:r>
        <w:fldChar w:fldCharType="separate"/>
      </w:r>
      <w:ins w:id="3107" w:author="MCC" w:date="2021-06-19T02:21:00Z">
        <w:r>
          <w:t>281</w:t>
        </w:r>
      </w:ins>
      <w:ins w:id="3108" w:author="MCC" w:date="2021-06-19T02:20:00Z">
        <w:r>
          <w:fldChar w:fldCharType="end"/>
        </w:r>
      </w:ins>
    </w:p>
    <w:p w14:paraId="42E2DDDF" w14:textId="00DB1162" w:rsidR="00B31601" w:rsidRDefault="00B31601">
      <w:pPr>
        <w:pStyle w:val="TOC2"/>
        <w:rPr>
          <w:ins w:id="3109" w:author="MCC" w:date="2021-06-19T02:20:00Z"/>
          <w:rFonts w:asciiTheme="minorHAnsi" w:hAnsiTheme="minorHAnsi" w:cstheme="minorBidi"/>
          <w:sz w:val="22"/>
          <w:szCs w:val="22"/>
          <w:lang w:eastAsia="en-GB"/>
        </w:rPr>
      </w:pPr>
      <w:ins w:id="3110" w:author="MCC" w:date="2021-06-19T02:20:00Z">
        <w:r w:rsidRPr="00AF4417">
          <w:rPr>
            <w:rFonts w:cs="v4.2.0"/>
          </w:rPr>
          <w:t>D.6.4</w:t>
        </w:r>
        <w:r>
          <w:rPr>
            <w:rFonts w:asciiTheme="minorHAnsi" w:hAnsiTheme="minorHAnsi" w:cstheme="minorBidi"/>
            <w:sz w:val="22"/>
            <w:szCs w:val="22"/>
            <w:lang w:eastAsia="en-GB"/>
          </w:rPr>
          <w:tab/>
        </w:r>
        <w:r w:rsidRPr="00AF4417">
          <w:rPr>
            <w:rFonts w:cs="v4.2.0"/>
          </w:rPr>
          <w:t>Performance requirements for UL timing adjustment</w:t>
        </w:r>
        <w:r>
          <w:tab/>
        </w:r>
        <w:r>
          <w:fldChar w:fldCharType="begin"/>
        </w:r>
        <w:r>
          <w:instrText xml:space="preserve"> PAGEREF _Toc74962263 \h </w:instrText>
        </w:r>
      </w:ins>
      <w:ins w:id="3111" w:author="MCC" w:date="2021-06-19T02:21:00Z"/>
      <w:r>
        <w:fldChar w:fldCharType="separate"/>
      </w:r>
      <w:ins w:id="3112" w:author="MCC" w:date="2021-06-19T02:21:00Z">
        <w:r>
          <w:t>282</w:t>
        </w:r>
      </w:ins>
      <w:ins w:id="3113" w:author="MCC" w:date="2021-06-19T02:20:00Z">
        <w:r>
          <w:fldChar w:fldCharType="end"/>
        </w:r>
      </w:ins>
    </w:p>
    <w:p w14:paraId="14668204" w14:textId="2806DCD3" w:rsidR="00B31601" w:rsidRDefault="00B31601">
      <w:pPr>
        <w:pStyle w:val="TOC8"/>
        <w:rPr>
          <w:ins w:id="3114" w:author="MCC" w:date="2021-06-19T02:20:00Z"/>
          <w:rFonts w:asciiTheme="minorHAnsi" w:hAnsiTheme="minorHAnsi" w:cstheme="minorBidi"/>
          <w:b w:val="0"/>
          <w:szCs w:val="22"/>
          <w:lang w:eastAsia="en-GB"/>
        </w:rPr>
      </w:pPr>
      <w:ins w:id="3115" w:author="MCC" w:date="2021-06-19T02:20:00Z">
        <w:r>
          <w:t>Annex E (normative):  Characteristics of interfering signals</w:t>
        </w:r>
        <w:r>
          <w:tab/>
        </w:r>
        <w:r>
          <w:fldChar w:fldCharType="begin"/>
        </w:r>
        <w:r>
          <w:instrText xml:space="preserve"> PAGEREF _Toc74962264 \h </w:instrText>
        </w:r>
      </w:ins>
      <w:ins w:id="3116" w:author="MCC" w:date="2021-06-19T02:21:00Z"/>
      <w:r>
        <w:fldChar w:fldCharType="separate"/>
      </w:r>
      <w:ins w:id="3117" w:author="MCC" w:date="2021-06-19T02:21:00Z">
        <w:r>
          <w:t>283</w:t>
        </w:r>
      </w:ins>
      <w:ins w:id="3118" w:author="MCC" w:date="2021-06-19T02:20:00Z">
        <w:r>
          <w:fldChar w:fldCharType="end"/>
        </w:r>
      </w:ins>
    </w:p>
    <w:p w14:paraId="3B968A4D" w14:textId="5ACA7D51" w:rsidR="00B31601" w:rsidRDefault="00B31601">
      <w:pPr>
        <w:pStyle w:val="TOC8"/>
        <w:rPr>
          <w:ins w:id="3119" w:author="MCC" w:date="2021-06-19T02:20:00Z"/>
          <w:rFonts w:asciiTheme="minorHAnsi" w:hAnsiTheme="minorHAnsi" w:cstheme="minorBidi"/>
          <w:b w:val="0"/>
          <w:szCs w:val="22"/>
          <w:lang w:eastAsia="en-GB"/>
        </w:rPr>
      </w:pPr>
      <w:ins w:id="3120" w:author="MCC" w:date="2021-06-19T02:20:00Z">
        <w:r>
          <w:t>Annex F (normative): Void</w:t>
        </w:r>
        <w:r>
          <w:tab/>
        </w:r>
        <w:r>
          <w:fldChar w:fldCharType="begin"/>
        </w:r>
        <w:r>
          <w:instrText xml:space="preserve"> PAGEREF _Toc74962265 \h </w:instrText>
        </w:r>
      </w:ins>
      <w:ins w:id="3121" w:author="MCC" w:date="2021-06-19T02:21:00Z"/>
      <w:r>
        <w:fldChar w:fldCharType="separate"/>
      </w:r>
      <w:ins w:id="3122" w:author="MCC" w:date="2021-06-19T02:21:00Z">
        <w:r>
          <w:t>284</w:t>
        </w:r>
      </w:ins>
      <w:ins w:id="3123" w:author="MCC" w:date="2021-06-19T02:20:00Z">
        <w:r>
          <w:fldChar w:fldCharType="end"/>
        </w:r>
      </w:ins>
    </w:p>
    <w:p w14:paraId="19448451" w14:textId="3E52C8CB" w:rsidR="00B31601" w:rsidRDefault="00B31601">
      <w:pPr>
        <w:pStyle w:val="TOC8"/>
        <w:rPr>
          <w:ins w:id="3124" w:author="MCC" w:date="2021-06-19T02:20:00Z"/>
          <w:rFonts w:asciiTheme="minorHAnsi" w:hAnsiTheme="minorHAnsi" w:cstheme="minorBidi"/>
          <w:b w:val="0"/>
          <w:szCs w:val="22"/>
          <w:lang w:eastAsia="en-GB"/>
        </w:rPr>
      </w:pPr>
      <w:ins w:id="3125" w:author="MCC" w:date="2021-06-19T02:20:00Z">
        <w:r>
          <w:t>Annex G (normative): Propagation conditions</w:t>
        </w:r>
        <w:r>
          <w:tab/>
        </w:r>
        <w:r>
          <w:fldChar w:fldCharType="begin"/>
        </w:r>
        <w:r>
          <w:instrText xml:space="preserve"> PAGEREF _Toc74962266 \h </w:instrText>
        </w:r>
      </w:ins>
      <w:ins w:id="3126" w:author="MCC" w:date="2021-06-19T02:21:00Z"/>
      <w:r>
        <w:fldChar w:fldCharType="separate"/>
      </w:r>
      <w:ins w:id="3127" w:author="MCC" w:date="2021-06-19T02:21:00Z">
        <w:r>
          <w:t>285</w:t>
        </w:r>
      </w:ins>
      <w:ins w:id="3128" w:author="MCC" w:date="2021-06-19T02:20:00Z">
        <w:r>
          <w:fldChar w:fldCharType="end"/>
        </w:r>
      </w:ins>
    </w:p>
    <w:p w14:paraId="7494D0D1" w14:textId="7AE22F41" w:rsidR="00B31601" w:rsidRDefault="00B31601">
      <w:pPr>
        <w:pStyle w:val="TOC1"/>
        <w:rPr>
          <w:ins w:id="3129" w:author="MCC" w:date="2021-06-19T02:20:00Z"/>
          <w:rFonts w:asciiTheme="minorHAnsi" w:hAnsiTheme="minorHAnsi" w:cstheme="minorBidi"/>
          <w:szCs w:val="22"/>
          <w:lang w:eastAsia="en-GB"/>
        </w:rPr>
      </w:pPr>
      <w:ins w:id="3130" w:author="MCC" w:date="2021-06-19T02:20:00Z">
        <w:r>
          <w:t>G.1</w:t>
        </w:r>
        <w:r>
          <w:rPr>
            <w:rFonts w:asciiTheme="minorHAnsi" w:hAnsiTheme="minorHAnsi" w:cstheme="minorBidi"/>
            <w:szCs w:val="22"/>
            <w:lang w:eastAsia="en-GB"/>
          </w:rPr>
          <w:tab/>
        </w:r>
        <w:r>
          <w:t>Static propagation condition</w:t>
        </w:r>
        <w:r>
          <w:tab/>
        </w:r>
        <w:r>
          <w:fldChar w:fldCharType="begin"/>
        </w:r>
        <w:r>
          <w:instrText xml:space="preserve"> PAGEREF _Toc74962267 \h </w:instrText>
        </w:r>
      </w:ins>
      <w:ins w:id="3131" w:author="MCC" w:date="2021-06-19T02:21:00Z"/>
      <w:r>
        <w:fldChar w:fldCharType="separate"/>
      </w:r>
      <w:ins w:id="3132" w:author="MCC" w:date="2021-06-19T02:21:00Z">
        <w:r>
          <w:t>285</w:t>
        </w:r>
      </w:ins>
      <w:ins w:id="3133" w:author="MCC" w:date="2021-06-19T02:20:00Z">
        <w:r>
          <w:fldChar w:fldCharType="end"/>
        </w:r>
      </w:ins>
    </w:p>
    <w:p w14:paraId="0C1BE760" w14:textId="18E350D5" w:rsidR="00B31601" w:rsidRDefault="00B31601">
      <w:pPr>
        <w:pStyle w:val="TOC1"/>
        <w:rPr>
          <w:ins w:id="3134" w:author="MCC" w:date="2021-06-19T02:20:00Z"/>
          <w:rFonts w:asciiTheme="minorHAnsi" w:hAnsiTheme="minorHAnsi" w:cstheme="minorBidi"/>
          <w:szCs w:val="22"/>
          <w:lang w:eastAsia="en-GB"/>
        </w:rPr>
      </w:pPr>
      <w:ins w:id="3135" w:author="MCC" w:date="2021-06-19T02:20:00Z">
        <w:r>
          <w:t>G.2</w:t>
        </w:r>
        <w:r>
          <w:rPr>
            <w:rFonts w:asciiTheme="minorHAnsi" w:hAnsiTheme="minorHAnsi" w:cstheme="minorBidi"/>
            <w:szCs w:val="22"/>
            <w:lang w:eastAsia="en-GB"/>
          </w:rPr>
          <w:tab/>
        </w:r>
        <w:r>
          <w:t>Multi-path fading propagation conditions</w:t>
        </w:r>
        <w:r>
          <w:tab/>
        </w:r>
        <w:r>
          <w:fldChar w:fldCharType="begin"/>
        </w:r>
        <w:r>
          <w:instrText xml:space="preserve"> PAGEREF _Toc74962268 \h </w:instrText>
        </w:r>
      </w:ins>
      <w:ins w:id="3136" w:author="MCC" w:date="2021-06-19T02:21:00Z"/>
      <w:r>
        <w:fldChar w:fldCharType="separate"/>
      </w:r>
      <w:ins w:id="3137" w:author="MCC" w:date="2021-06-19T02:21:00Z">
        <w:r>
          <w:t>285</w:t>
        </w:r>
      </w:ins>
      <w:ins w:id="3138" w:author="MCC" w:date="2021-06-19T02:20:00Z">
        <w:r>
          <w:fldChar w:fldCharType="end"/>
        </w:r>
      </w:ins>
    </w:p>
    <w:p w14:paraId="258814AF" w14:textId="71F0F7CC" w:rsidR="00B31601" w:rsidRDefault="00B31601">
      <w:pPr>
        <w:pStyle w:val="TOC2"/>
        <w:rPr>
          <w:ins w:id="3139" w:author="MCC" w:date="2021-06-19T02:20:00Z"/>
          <w:rFonts w:asciiTheme="minorHAnsi" w:hAnsiTheme="minorHAnsi" w:cstheme="minorBidi"/>
          <w:sz w:val="22"/>
          <w:szCs w:val="22"/>
          <w:lang w:eastAsia="en-GB"/>
        </w:rPr>
      </w:pPr>
      <w:ins w:id="3140" w:author="MCC" w:date="2021-06-19T02:20:00Z">
        <w:r>
          <w:t>G.2.1</w:t>
        </w:r>
        <w:r>
          <w:rPr>
            <w:rFonts w:asciiTheme="minorHAnsi" w:hAnsiTheme="minorHAnsi" w:cstheme="minorBidi"/>
            <w:sz w:val="22"/>
            <w:szCs w:val="22"/>
            <w:lang w:eastAsia="en-GB"/>
          </w:rPr>
          <w:tab/>
        </w:r>
        <w:r>
          <w:t>Delay profiles</w:t>
        </w:r>
        <w:r>
          <w:tab/>
        </w:r>
        <w:r>
          <w:fldChar w:fldCharType="begin"/>
        </w:r>
        <w:r>
          <w:instrText xml:space="preserve"> PAGEREF _Toc74962269 \h </w:instrText>
        </w:r>
      </w:ins>
      <w:ins w:id="3141" w:author="MCC" w:date="2021-06-19T02:21:00Z"/>
      <w:r>
        <w:fldChar w:fldCharType="separate"/>
      </w:r>
      <w:ins w:id="3142" w:author="MCC" w:date="2021-06-19T02:21:00Z">
        <w:r>
          <w:t>285</w:t>
        </w:r>
      </w:ins>
      <w:ins w:id="3143" w:author="MCC" w:date="2021-06-19T02:20:00Z">
        <w:r>
          <w:fldChar w:fldCharType="end"/>
        </w:r>
      </w:ins>
    </w:p>
    <w:p w14:paraId="708E4A00" w14:textId="5C789D39" w:rsidR="00B31601" w:rsidRDefault="00B31601">
      <w:pPr>
        <w:pStyle w:val="TOC3"/>
        <w:rPr>
          <w:ins w:id="3144" w:author="MCC" w:date="2021-06-19T02:20:00Z"/>
          <w:rFonts w:asciiTheme="minorHAnsi" w:hAnsiTheme="minorHAnsi" w:cstheme="minorBidi"/>
          <w:sz w:val="22"/>
          <w:szCs w:val="22"/>
          <w:lang w:eastAsia="en-GB"/>
        </w:rPr>
      </w:pPr>
      <w:ins w:id="3145" w:author="MCC" w:date="2021-06-19T02:20:00Z">
        <w:r>
          <w:t>G.2.1.1</w:t>
        </w:r>
        <w:r>
          <w:rPr>
            <w:rFonts w:asciiTheme="minorHAnsi" w:hAnsiTheme="minorHAnsi" w:cstheme="minorBidi"/>
            <w:sz w:val="22"/>
            <w:szCs w:val="22"/>
            <w:lang w:eastAsia="en-GB"/>
          </w:rPr>
          <w:tab/>
        </w:r>
        <w:r>
          <w:t>Delay profiles for FR1</w:t>
        </w:r>
        <w:r>
          <w:tab/>
        </w:r>
        <w:r>
          <w:fldChar w:fldCharType="begin"/>
        </w:r>
        <w:r>
          <w:instrText xml:space="preserve"> PAGEREF _Toc74962270 \h </w:instrText>
        </w:r>
      </w:ins>
      <w:ins w:id="3146" w:author="MCC" w:date="2021-06-19T02:21:00Z"/>
      <w:r>
        <w:fldChar w:fldCharType="separate"/>
      </w:r>
      <w:ins w:id="3147" w:author="MCC" w:date="2021-06-19T02:21:00Z">
        <w:r>
          <w:t>286</w:t>
        </w:r>
      </w:ins>
      <w:ins w:id="3148" w:author="MCC" w:date="2021-06-19T02:20:00Z">
        <w:r>
          <w:fldChar w:fldCharType="end"/>
        </w:r>
      </w:ins>
    </w:p>
    <w:p w14:paraId="1DB9C655" w14:textId="2C63D6C7" w:rsidR="00B31601" w:rsidRDefault="00B31601">
      <w:pPr>
        <w:pStyle w:val="TOC2"/>
        <w:rPr>
          <w:ins w:id="3149" w:author="MCC" w:date="2021-06-19T02:20:00Z"/>
          <w:rFonts w:asciiTheme="minorHAnsi" w:hAnsiTheme="minorHAnsi" w:cstheme="minorBidi"/>
          <w:sz w:val="22"/>
          <w:szCs w:val="22"/>
          <w:lang w:eastAsia="en-GB"/>
        </w:rPr>
      </w:pPr>
      <w:ins w:id="3150" w:author="MCC" w:date="2021-06-19T02:20: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_Toc74962271 \h </w:instrText>
        </w:r>
      </w:ins>
      <w:ins w:id="3151" w:author="MCC" w:date="2021-06-19T02:21:00Z"/>
      <w:r>
        <w:fldChar w:fldCharType="separate"/>
      </w:r>
      <w:ins w:id="3152" w:author="MCC" w:date="2021-06-19T02:21:00Z">
        <w:r>
          <w:t>287</w:t>
        </w:r>
      </w:ins>
      <w:ins w:id="3153" w:author="MCC" w:date="2021-06-19T02:20:00Z">
        <w:r>
          <w:fldChar w:fldCharType="end"/>
        </w:r>
      </w:ins>
    </w:p>
    <w:p w14:paraId="7AFA66BE" w14:textId="7869873F" w:rsidR="00B31601" w:rsidRDefault="00B31601">
      <w:pPr>
        <w:pStyle w:val="TOC2"/>
        <w:rPr>
          <w:ins w:id="3154" w:author="MCC" w:date="2021-06-19T02:20:00Z"/>
          <w:rFonts w:asciiTheme="minorHAnsi" w:hAnsiTheme="minorHAnsi" w:cstheme="minorBidi"/>
          <w:sz w:val="22"/>
          <w:szCs w:val="22"/>
          <w:lang w:eastAsia="en-GB"/>
        </w:rPr>
      </w:pPr>
      <w:ins w:id="3155" w:author="MCC" w:date="2021-06-19T02:20: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_Toc74962272 \h </w:instrText>
        </w:r>
      </w:ins>
      <w:ins w:id="3156" w:author="MCC" w:date="2021-06-19T02:21:00Z"/>
      <w:r>
        <w:fldChar w:fldCharType="separate"/>
      </w:r>
      <w:ins w:id="3157" w:author="MCC" w:date="2021-06-19T02:21:00Z">
        <w:r>
          <w:t>288</w:t>
        </w:r>
      </w:ins>
      <w:ins w:id="3158" w:author="MCC" w:date="2021-06-19T02:20:00Z">
        <w:r>
          <w:fldChar w:fldCharType="end"/>
        </w:r>
      </w:ins>
    </w:p>
    <w:p w14:paraId="73448C3E" w14:textId="351B2353" w:rsidR="00B31601" w:rsidRDefault="00B31601">
      <w:pPr>
        <w:pStyle w:val="TOC3"/>
        <w:rPr>
          <w:ins w:id="3159" w:author="MCC" w:date="2021-06-19T02:20:00Z"/>
          <w:rFonts w:asciiTheme="minorHAnsi" w:hAnsiTheme="minorHAnsi" w:cstheme="minorBidi"/>
          <w:sz w:val="22"/>
          <w:szCs w:val="22"/>
          <w:lang w:eastAsia="en-GB"/>
        </w:rPr>
      </w:pPr>
      <w:ins w:id="3160" w:author="MCC" w:date="2021-06-19T02:20: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_Toc74962273 \h </w:instrText>
        </w:r>
      </w:ins>
      <w:ins w:id="3161" w:author="MCC" w:date="2021-06-19T02:21:00Z"/>
      <w:r>
        <w:fldChar w:fldCharType="separate"/>
      </w:r>
      <w:ins w:id="3162" w:author="MCC" w:date="2021-06-19T02:21:00Z">
        <w:r>
          <w:t>288</w:t>
        </w:r>
      </w:ins>
      <w:ins w:id="3163" w:author="MCC" w:date="2021-06-19T02:20:00Z">
        <w:r>
          <w:fldChar w:fldCharType="end"/>
        </w:r>
      </w:ins>
    </w:p>
    <w:p w14:paraId="27C5253B" w14:textId="5BFA7421" w:rsidR="00B31601" w:rsidRDefault="00B31601">
      <w:pPr>
        <w:pStyle w:val="TOC4"/>
        <w:rPr>
          <w:ins w:id="3164" w:author="MCC" w:date="2021-06-19T02:20:00Z"/>
          <w:rFonts w:asciiTheme="minorHAnsi" w:hAnsiTheme="minorHAnsi" w:cstheme="minorBidi"/>
          <w:sz w:val="22"/>
          <w:szCs w:val="22"/>
          <w:lang w:eastAsia="en-GB"/>
        </w:rPr>
      </w:pPr>
      <w:ins w:id="3165" w:author="MCC" w:date="2021-06-19T02:20: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_Toc74962274 \h </w:instrText>
        </w:r>
      </w:ins>
      <w:ins w:id="3166" w:author="MCC" w:date="2021-06-19T02:21:00Z"/>
      <w:r>
        <w:fldChar w:fldCharType="separate"/>
      </w:r>
      <w:ins w:id="3167" w:author="MCC" w:date="2021-06-19T02:21:00Z">
        <w:r>
          <w:t>288</w:t>
        </w:r>
      </w:ins>
      <w:ins w:id="3168" w:author="MCC" w:date="2021-06-19T02:20:00Z">
        <w:r>
          <w:fldChar w:fldCharType="end"/>
        </w:r>
      </w:ins>
    </w:p>
    <w:p w14:paraId="513201E7" w14:textId="25668960" w:rsidR="00B31601" w:rsidRDefault="00B31601">
      <w:pPr>
        <w:pStyle w:val="TOC4"/>
        <w:rPr>
          <w:ins w:id="3169" w:author="MCC" w:date="2021-06-19T02:20:00Z"/>
          <w:rFonts w:asciiTheme="minorHAnsi" w:hAnsiTheme="minorHAnsi" w:cstheme="minorBidi"/>
          <w:sz w:val="22"/>
          <w:szCs w:val="22"/>
          <w:lang w:eastAsia="en-GB"/>
        </w:rPr>
      </w:pPr>
      <w:ins w:id="3170" w:author="MCC" w:date="2021-06-19T02:20: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_Toc74962275 \h </w:instrText>
        </w:r>
      </w:ins>
      <w:ins w:id="3171" w:author="MCC" w:date="2021-06-19T02:21:00Z"/>
      <w:r>
        <w:fldChar w:fldCharType="separate"/>
      </w:r>
      <w:ins w:id="3172" w:author="MCC" w:date="2021-06-19T02:21:00Z">
        <w:r>
          <w:t>289</w:t>
        </w:r>
      </w:ins>
      <w:ins w:id="3173" w:author="MCC" w:date="2021-06-19T02:20:00Z">
        <w:r>
          <w:fldChar w:fldCharType="end"/>
        </w:r>
      </w:ins>
    </w:p>
    <w:p w14:paraId="067FE0F9" w14:textId="3D1BBABF" w:rsidR="00B31601" w:rsidRDefault="00B31601">
      <w:pPr>
        <w:pStyle w:val="TOC3"/>
        <w:rPr>
          <w:ins w:id="3174" w:author="MCC" w:date="2021-06-19T02:20:00Z"/>
          <w:rFonts w:asciiTheme="minorHAnsi" w:hAnsiTheme="minorHAnsi" w:cstheme="minorBidi"/>
          <w:sz w:val="22"/>
          <w:szCs w:val="22"/>
          <w:lang w:eastAsia="en-GB"/>
        </w:rPr>
      </w:pPr>
      <w:ins w:id="3175" w:author="MCC" w:date="2021-06-19T02:20: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_Toc74962276 \h </w:instrText>
        </w:r>
      </w:ins>
      <w:ins w:id="3176" w:author="MCC" w:date="2021-06-19T02:21:00Z"/>
      <w:r>
        <w:fldChar w:fldCharType="separate"/>
      </w:r>
      <w:ins w:id="3177" w:author="MCC" w:date="2021-06-19T02:21:00Z">
        <w:r>
          <w:t>291</w:t>
        </w:r>
      </w:ins>
      <w:ins w:id="3178" w:author="MCC" w:date="2021-06-19T02:20:00Z">
        <w:r>
          <w:fldChar w:fldCharType="end"/>
        </w:r>
      </w:ins>
    </w:p>
    <w:p w14:paraId="72E67311" w14:textId="2CE1B55F" w:rsidR="00B31601" w:rsidRDefault="00B31601">
      <w:pPr>
        <w:pStyle w:val="TOC4"/>
        <w:rPr>
          <w:ins w:id="3179" w:author="MCC" w:date="2021-06-19T02:20:00Z"/>
          <w:rFonts w:asciiTheme="minorHAnsi" w:hAnsiTheme="minorHAnsi" w:cstheme="minorBidi"/>
          <w:sz w:val="22"/>
          <w:szCs w:val="22"/>
          <w:lang w:eastAsia="en-GB"/>
        </w:rPr>
      </w:pPr>
      <w:ins w:id="3180" w:author="MCC" w:date="2021-06-19T02:20: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_Toc74962277 \h </w:instrText>
        </w:r>
      </w:ins>
      <w:ins w:id="3181" w:author="MCC" w:date="2021-06-19T02:21:00Z"/>
      <w:r>
        <w:fldChar w:fldCharType="separate"/>
      </w:r>
      <w:ins w:id="3182" w:author="MCC" w:date="2021-06-19T02:21:00Z">
        <w:r>
          <w:t>292</w:t>
        </w:r>
      </w:ins>
      <w:ins w:id="3183" w:author="MCC" w:date="2021-06-19T02:20:00Z">
        <w:r>
          <w:fldChar w:fldCharType="end"/>
        </w:r>
      </w:ins>
    </w:p>
    <w:p w14:paraId="0DD93F60" w14:textId="1D789CC3" w:rsidR="00B31601" w:rsidRDefault="00B31601">
      <w:pPr>
        <w:pStyle w:val="TOC4"/>
        <w:rPr>
          <w:ins w:id="3184" w:author="MCC" w:date="2021-06-19T02:20:00Z"/>
          <w:rFonts w:asciiTheme="minorHAnsi" w:hAnsiTheme="minorHAnsi" w:cstheme="minorBidi"/>
          <w:sz w:val="22"/>
          <w:szCs w:val="22"/>
          <w:lang w:eastAsia="en-GB"/>
        </w:rPr>
      </w:pPr>
      <w:ins w:id="3185" w:author="MCC" w:date="2021-06-19T02:20: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_Toc74962278 \h </w:instrText>
        </w:r>
      </w:ins>
      <w:ins w:id="3186" w:author="MCC" w:date="2021-06-19T02:21:00Z"/>
      <w:r>
        <w:fldChar w:fldCharType="separate"/>
      </w:r>
      <w:ins w:id="3187" w:author="MCC" w:date="2021-06-19T02:21:00Z">
        <w:r>
          <w:t>292</w:t>
        </w:r>
      </w:ins>
      <w:ins w:id="3188" w:author="MCC" w:date="2021-06-19T02:20:00Z">
        <w:r>
          <w:fldChar w:fldCharType="end"/>
        </w:r>
      </w:ins>
    </w:p>
    <w:p w14:paraId="62610470" w14:textId="2E189D9C" w:rsidR="00B31601" w:rsidRDefault="00B31601">
      <w:pPr>
        <w:pStyle w:val="TOC5"/>
        <w:rPr>
          <w:ins w:id="3189" w:author="MCC" w:date="2021-06-19T02:20:00Z"/>
          <w:rFonts w:asciiTheme="minorHAnsi" w:hAnsiTheme="minorHAnsi" w:cstheme="minorBidi"/>
          <w:sz w:val="22"/>
          <w:szCs w:val="22"/>
          <w:lang w:eastAsia="en-GB"/>
        </w:rPr>
      </w:pPr>
      <w:ins w:id="3190" w:author="MCC" w:date="2021-06-19T02:20: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_Toc74962279 \h </w:instrText>
        </w:r>
      </w:ins>
      <w:ins w:id="3191" w:author="MCC" w:date="2021-06-19T02:21:00Z"/>
      <w:r>
        <w:fldChar w:fldCharType="separate"/>
      </w:r>
      <w:ins w:id="3192" w:author="MCC" w:date="2021-06-19T02:21:00Z">
        <w:r>
          <w:t>292</w:t>
        </w:r>
      </w:ins>
      <w:ins w:id="3193" w:author="MCC" w:date="2021-06-19T02:20:00Z">
        <w:r>
          <w:fldChar w:fldCharType="end"/>
        </w:r>
      </w:ins>
    </w:p>
    <w:p w14:paraId="3EF4303A" w14:textId="2B522D4F" w:rsidR="00B31601" w:rsidRDefault="00B31601">
      <w:pPr>
        <w:pStyle w:val="TOC5"/>
        <w:rPr>
          <w:ins w:id="3194" w:author="MCC" w:date="2021-06-19T02:20:00Z"/>
          <w:rFonts w:asciiTheme="minorHAnsi" w:hAnsiTheme="minorHAnsi" w:cstheme="minorBidi"/>
          <w:sz w:val="22"/>
          <w:szCs w:val="22"/>
          <w:lang w:eastAsia="en-GB"/>
        </w:rPr>
      </w:pPr>
      <w:ins w:id="3195" w:author="MCC" w:date="2021-06-19T02:20: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_Toc74962280 \h </w:instrText>
        </w:r>
      </w:ins>
      <w:ins w:id="3196" w:author="MCC" w:date="2021-06-19T02:21:00Z"/>
      <w:r>
        <w:fldChar w:fldCharType="separate"/>
      </w:r>
      <w:ins w:id="3197" w:author="MCC" w:date="2021-06-19T02:21:00Z">
        <w:r>
          <w:t>292</w:t>
        </w:r>
      </w:ins>
      <w:ins w:id="3198" w:author="MCC" w:date="2021-06-19T02:20:00Z">
        <w:r>
          <w:fldChar w:fldCharType="end"/>
        </w:r>
      </w:ins>
    </w:p>
    <w:p w14:paraId="38EAFE5B" w14:textId="2D959E54" w:rsidR="00B31601" w:rsidRDefault="00B31601">
      <w:pPr>
        <w:pStyle w:val="TOC4"/>
        <w:rPr>
          <w:ins w:id="3199" w:author="MCC" w:date="2021-06-19T02:20:00Z"/>
          <w:rFonts w:asciiTheme="minorHAnsi" w:hAnsiTheme="minorHAnsi" w:cstheme="minorBidi"/>
          <w:sz w:val="22"/>
          <w:szCs w:val="22"/>
          <w:lang w:eastAsia="en-GB"/>
        </w:rPr>
      </w:pPr>
      <w:ins w:id="3200" w:author="MCC" w:date="2021-06-19T02:20: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_Toc74962281 \h </w:instrText>
        </w:r>
      </w:ins>
      <w:ins w:id="3201" w:author="MCC" w:date="2021-06-19T02:21:00Z"/>
      <w:r>
        <w:fldChar w:fldCharType="separate"/>
      </w:r>
      <w:ins w:id="3202" w:author="MCC" w:date="2021-06-19T02:21:00Z">
        <w:r>
          <w:t>293</w:t>
        </w:r>
      </w:ins>
      <w:ins w:id="3203" w:author="MCC" w:date="2021-06-19T02:20:00Z">
        <w:r>
          <w:fldChar w:fldCharType="end"/>
        </w:r>
      </w:ins>
    </w:p>
    <w:p w14:paraId="2A2CC85E" w14:textId="4E95F6CE" w:rsidR="00B31601" w:rsidRDefault="00B31601">
      <w:pPr>
        <w:pStyle w:val="TOC1"/>
        <w:rPr>
          <w:ins w:id="3204" w:author="MCC" w:date="2021-06-19T02:20:00Z"/>
          <w:rFonts w:asciiTheme="minorHAnsi" w:hAnsiTheme="minorHAnsi" w:cstheme="minorBidi"/>
          <w:szCs w:val="22"/>
          <w:lang w:eastAsia="en-GB"/>
        </w:rPr>
      </w:pPr>
      <w:ins w:id="3205" w:author="MCC" w:date="2021-06-19T02:20:00Z">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_Toc74962282 \h </w:instrText>
        </w:r>
      </w:ins>
      <w:ins w:id="3206" w:author="MCC" w:date="2021-06-19T02:21:00Z"/>
      <w:r>
        <w:fldChar w:fldCharType="separate"/>
      </w:r>
      <w:ins w:id="3207" w:author="MCC" w:date="2021-06-19T02:21:00Z">
        <w:r>
          <w:t>293</w:t>
        </w:r>
      </w:ins>
      <w:ins w:id="3208" w:author="MCC" w:date="2021-06-19T02:20:00Z">
        <w:r>
          <w:fldChar w:fldCharType="end"/>
        </w:r>
      </w:ins>
    </w:p>
    <w:p w14:paraId="130F99CA" w14:textId="0F15822D" w:rsidR="00B31601" w:rsidRDefault="00B31601">
      <w:pPr>
        <w:pStyle w:val="TOC1"/>
        <w:rPr>
          <w:ins w:id="3209" w:author="MCC" w:date="2021-06-19T02:20:00Z"/>
          <w:rFonts w:asciiTheme="minorHAnsi" w:hAnsiTheme="minorHAnsi" w:cstheme="minorBidi"/>
          <w:szCs w:val="22"/>
          <w:lang w:eastAsia="en-GB"/>
        </w:rPr>
      </w:pPr>
      <w:ins w:id="3210" w:author="MCC" w:date="2021-06-19T02:20:00Z">
        <w:r>
          <w:t>G.4</w:t>
        </w:r>
        <w:r>
          <w:rPr>
            <w:rFonts w:asciiTheme="minorHAnsi" w:hAnsiTheme="minorHAnsi" w:cstheme="minorBidi"/>
            <w:szCs w:val="22"/>
            <w:lang w:eastAsia="en-GB"/>
          </w:rPr>
          <w:tab/>
        </w:r>
        <w:r>
          <w:t>Moving propagation conditions</w:t>
        </w:r>
        <w:r>
          <w:tab/>
        </w:r>
        <w:r>
          <w:fldChar w:fldCharType="begin"/>
        </w:r>
        <w:r>
          <w:instrText xml:space="preserve"> PAGEREF _Toc74962283 \h </w:instrText>
        </w:r>
      </w:ins>
      <w:ins w:id="3211" w:author="MCC" w:date="2021-06-19T02:21:00Z"/>
      <w:r>
        <w:fldChar w:fldCharType="separate"/>
      </w:r>
      <w:ins w:id="3212" w:author="MCC" w:date="2021-06-19T02:21:00Z">
        <w:r>
          <w:t>297</w:t>
        </w:r>
      </w:ins>
      <w:ins w:id="3213" w:author="MCC" w:date="2021-06-19T02:20:00Z">
        <w:r>
          <w:fldChar w:fldCharType="end"/>
        </w:r>
      </w:ins>
    </w:p>
    <w:p w14:paraId="588B937A" w14:textId="2BEFC38A" w:rsidR="00B31601" w:rsidRDefault="00B31601">
      <w:pPr>
        <w:pStyle w:val="TOC8"/>
        <w:rPr>
          <w:ins w:id="3214" w:author="MCC" w:date="2021-06-19T02:20:00Z"/>
          <w:rFonts w:asciiTheme="minorHAnsi" w:hAnsiTheme="minorHAnsi" w:cstheme="minorBidi"/>
          <w:b w:val="0"/>
          <w:szCs w:val="22"/>
          <w:lang w:eastAsia="en-GB"/>
        </w:rPr>
      </w:pPr>
      <w:ins w:id="3215" w:author="MCC" w:date="2021-06-19T02:20:00Z">
        <w:r>
          <w:t>Annex H (normative): In-channel TX tests</w:t>
        </w:r>
        <w:r>
          <w:tab/>
        </w:r>
        <w:r>
          <w:fldChar w:fldCharType="begin"/>
        </w:r>
        <w:r>
          <w:instrText xml:space="preserve"> PAGEREF _Toc74962284 \h </w:instrText>
        </w:r>
      </w:ins>
      <w:ins w:id="3216" w:author="MCC" w:date="2021-06-19T02:21:00Z"/>
      <w:r>
        <w:fldChar w:fldCharType="separate"/>
      </w:r>
      <w:ins w:id="3217" w:author="MCC" w:date="2021-06-19T02:21:00Z">
        <w:r>
          <w:t>299</w:t>
        </w:r>
      </w:ins>
      <w:ins w:id="3218" w:author="MCC" w:date="2021-06-19T02:20:00Z">
        <w:r>
          <w:fldChar w:fldCharType="end"/>
        </w:r>
      </w:ins>
    </w:p>
    <w:p w14:paraId="7DA598E4" w14:textId="09864156" w:rsidR="00B31601" w:rsidRDefault="00B31601">
      <w:pPr>
        <w:pStyle w:val="TOC1"/>
        <w:rPr>
          <w:ins w:id="3219" w:author="MCC" w:date="2021-06-19T02:20:00Z"/>
          <w:rFonts w:asciiTheme="minorHAnsi" w:hAnsiTheme="minorHAnsi" w:cstheme="minorBidi"/>
          <w:szCs w:val="22"/>
          <w:lang w:eastAsia="en-GB"/>
        </w:rPr>
      </w:pPr>
      <w:ins w:id="3220" w:author="MCC" w:date="2021-06-19T02:20:00Z">
        <w:r>
          <w:t>H.1</w:t>
        </w:r>
        <w:r>
          <w:rPr>
            <w:rFonts w:asciiTheme="minorHAnsi" w:hAnsiTheme="minorHAnsi" w:cstheme="minorBidi"/>
            <w:szCs w:val="22"/>
            <w:lang w:eastAsia="en-GB"/>
          </w:rPr>
          <w:tab/>
        </w:r>
        <w:r>
          <w:t>General</w:t>
        </w:r>
        <w:r>
          <w:tab/>
        </w:r>
        <w:r>
          <w:fldChar w:fldCharType="begin"/>
        </w:r>
        <w:r>
          <w:instrText xml:space="preserve"> PAGEREF _Toc74962285 \h </w:instrText>
        </w:r>
      </w:ins>
      <w:ins w:id="3221" w:author="MCC" w:date="2021-06-19T02:21:00Z"/>
      <w:r>
        <w:fldChar w:fldCharType="separate"/>
      </w:r>
      <w:ins w:id="3222" w:author="MCC" w:date="2021-06-19T02:21:00Z">
        <w:r>
          <w:t>299</w:t>
        </w:r>
      </w:ins>
      <w:ins w:id="3223" w:author="MCC" w:date="2021-06-19T02:20:00Z">
        <w:r>
          <w:fldChar w:fldCharType="end"/>
        </w:r>
      </w:ins>
    </w:p>
    <w:p w14:paraId="54E76068" w14:textId="7AAE3CFE" w:rsidR="00B31601" w:rsidRDefault="00B31601">
      <w:pPr>
        <w:pStyle w:val="TOC1"/>
        <w:rPr>
          <w:ins w:id="3224" w:author="MCC" w:date="2021-06-19T02:20:00Z"/>
          <w:rFonts w:asciiTheme="minorHAnsi" w:hAnsiTheme="minorHAnsi" w:cstheme="minorBidi"/>
          <w:szCs w:val="22"/>
          <w:lang w:eastAsia="en-GB"/>
        </w:rPr>
      </w:pPr>
      <w:ins w:id="3225" w:author="MCC" w:date="2021-06-19T02:20:00Z">
        <w:r>
          <w:t>H.2</w:t>
        </w:r>
        <w:r>
          <w:rPr>
            <w:rFonts w:asciiTheme="minorHAnsi" w:hAnsiTheme="minorHAnsi" w:cstheme="minorBidi"/>
            <w:szCs w:val="22"/>
            <w:lang w:eastAsia="en-GB"/>
          </w:rPr>
          <w:tab/>
        </w:r>
        <w:r>
          <w:t>Basic principles</w:t>
        </w:r>
        <w:r>
          <w:tab/>
        </w:r>
        <w:r>
          <w:fldChar w:fldCharType="begin"/>
        </w:r>
        <w:r>
          <w:instrText xml:space="preserve"> PAGEREF _Toc74962286 \h </w:instrText>
        </w:r>
      </w:ins>
      <w:ins w:id="3226" w:author="MCC" w:date="2021-06-19T02:21:00Z"/>
      <w:r>
        <w:fldChar w:fldCharType="separate"/>
      </w:r>
      <w:ins w:id="3227" w:author="MCC" w:date="2021-06-19T02:21:00Z">
        <w:r>
          <w:t>299</w:t>
        </w:r>
      </w:ins>
      <w:ins w:id="3228" w:author="MCC" w:date="2021-06-19T02:20:00Z">
        <w:r>
          <w:fldChar w:fldCharType="end"/>
        </w:r>
      </w:ins>
    </w:p>
    <w:p w14:paraId="4B6A601B" w14:textId="431EB380" w:rsidR="00B31601" w:rsidRDefault="00B31601">
      <w:pPr>
        <w:pStyle w:val="TOC2"/>
        <w:rPr>
          <w:ins w:id="3229" w:author="MCC" w:date="2021-06-19T02:20:00Z"/>
          <w:rFonts w:asciiTheme="minorHAnsi" w:hAnsiTheme="minorHAnsi" w:cstheme="minorBidi"/>
          <w:sz w:val="22"/>
          <w:szCs w:val="22"/>
          <w:lang w:eastAsia="en-GB"/>
        </w:rPr>
      </w:pPr>
      <w:ins w:id="3230" w:author="MCC" w:date="2021-06-19T02:20: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_Toc74962287 \h </w:instrText>
        </w:r>
      </w:ins>
      <w:ins w:id="3231" w:author="MCC" w:date="2021-06-19T02:21:00Z"/>
      <w:r>
        <w:fldChar w:fldCharType="separate"/>
      </w:r>
      <w:ins w:id="3232" w:author="MCC" w:date="2021-06-19T02:21:00Z">
        <w:r>
          <w:t>299</w:t>
        </w:r>
      </w:ins>
      <w:ins w:id="3233" w:author="MCC" w:date="2021-06-19T02:20:00Z">
        <w:r>
          <w:fldChar w:fldCharType="end"/>
        </w:r>
      </w:ins>
    </w:p>
    <w:p w14:paraId="4AF5BBFB" w14:textId="357373B9" w:rsidR="00B31601" w:rsidRDefault="00B31601">
      <w:pPr>
        <w:pStyle w:val="TOC2"/>
        <w:rPr>
          <w:ins w:id="3234" w:author="MCC" w:date="2021-06-19T02:20:00Z"/>
          <w:rFonts w:asciiTheme="minorHAnsi" w:hAnsiTheme="minorHAnsi" w:cstheme="minorBidi"/>
          <w:sz w:val="22"/>
          <w:szCs w:val="22"/>
          <w:lang w:eastAsia="en-GB"/>
        </w:rPr>
      </w:pPr>
      <w:ins w:id="3235" w:author="MCC" w:date="2021-06-19T02:20:00Z">
        <w:r>
          <w:t>H.2.2</w:t>
        </w:r>
        <w:r>
          <w:rPr>
            <w:rFonts w:asciiTheme="minorHAnsi" w:hAnsiTheme="minorHAnsi" w:cstheme="minorBidi"/>
            <w:sz w:val="22"/>
            <w:szCs w:val="22"/>
            <w:lang w:eastAsia="en-GB"/>
          </w:rPr>
          <w:tab/>
        </w:r>
        <w:r>
          <w:t>Ideal signal</w:t>
        </w:r>
        <w:r>
          <w:tab/>
        </w:r>
        <w:r>
          <w:fldChar w:fldCharType="begin"/>
        </w:r>
        <w:r>
          <w:instrText xml:space="preserve"> PAGEREF _Toc74962288 \h </w:instrText>
        </w:r>
      </w:ins>
      <w:ins w:id="3236" w:author="MCC" w:date="2021-06-19T02:21:00Z"/>
      <w:r>
        <w:fldChar w:fldCharType="separate"/>
      </w:r>
      <w:ins w:id="3237" w:author="MCC" w:date="2021-06-19T02:21:00Z">
        <w:r>
          <w:t>299</w:t>
        </w:r>
      </w:ins>
      <w:ins w:id="3238" w:author="MCC" w:date="2021-06-19T02:20:00Z">
        <w:r>
          <w:fldChar w:fldCharType="end"/>
        </w:r>
      </w:ins>
    </w:p>
    <w:p w14:paraId="503973A9" w14:textId="17CF91E6" w:rsidR="00B31601" w:rsidRDefault="00B31601">
      <w:pPr>
        <w:pStyle w:val="TOC2"/>
        <w:rPr>
          <w:ins w:id="3239" w:author="MCC" w:date="2021-06-19T02:20:00Z"/>
          <w:rFonts w:asciiTheme="minorHAnsi" w:hAnsiTheme="minorHAnsi" w:cstheme="minorBidi"/>
          <w:sz w:val="22"/>
          <w:szCs w:val="22"/>
          <w:lang w:eastAsia="en-GB"/>
        </w:rPr>
      </w:pPr>
      <w:ins w:id="3240" w:author="MCC" w:date="2021-06-19T02:20:00Z">
        <w:r>
          <w:t>H.2.3</w:t>
        </w:r>
        <w:r>
          <w:rPr>
            <w:rFonts w:asciiTheme="minorHAnsi" w:hAnsiTheme="minorHAnsi" w:cstheme="minorBidi"/>
            <w:sz w:val="22"/>
            <w:szCs w:val="22"/>
            <w:lang w:eastAsia="en-GB"/>
          </w:rPr>
          <w:tab/>
        </w:r>
        <w:r>
          <w:t>Measurement results</w:t>
        </w:r>
        <w:r>
          <w:tab/>
        </w:r>
        <w:r>
          <w:fldChar w:fldCharType="begin"/>
        </w:r>
        <w:r>
          <w:instrText xml:space="preserve"> PAGEREF _Toc74962289 \h </w:instrText>
        </w:r>
      </w:ins>
      <w:ins w:id="3241" w:author="MCC" w:date="2021-06-19T02:21:00Z"/>
      <w:r>
        <w:fldChar w:fldCharType="separate"/>
      </w:r>
      <w:ins w:id="3242" w:author="MCC" w:date="2021-06-19T02:21:00Z">
        <w:r>
          <w:t>300</w:t>
        </w:r>
      </w:ins>
      <w:ins w:id="3243" w:author="MCC" w:date="2021-06-19T02:20:00Z">
        <w:r>
          <w:fldChar w:fldCharType="end"/>
        </w:r>
      </w:ins>
    </w:p>
    <w:p w14:paraId="4716EE50" w14:textId="55559A27" w:rsidR="00B31601" w:rsidRDefault="00B31601">
      <w:pPr>
        <w:pStyle w:val="TOC2"/>
        <w:rPr>
          <w:ins w:id="3244" w:author="MCC" w:date="2021-06-19T02:20:00Z"/>
          <w:rFonts w:asciiTheme="minorHAnsi" w:hAnsiTheme="minorHAnsi" w:cstheme="minorBidi"/>
          <w:sz w:val="22"/>
          <w:szCs w:val="22"/>
          <w:lang w:eastAsia="en-GB"/>
        </w:rPr>
      </w:pPr>
      <w:ins w:id="3245" w:author="MCC" w:date="2021-06-19T02:20:00Z">
        <w:r>
          <w:t>H.2.4</w:t>
        </w:r>
        <w:r>
          <w:rPr>
            <w:rFonts w:asciiTheme="minorHAnsi" w:hAnsiTheme="minorHAnsi" w:cstheme="minorBidi"/>
            <w:sz w:val="22"/>
            <w:szCs w:val="22"/>
            <w:lang w:eastAsia="en-GB"/>
          </w:rPr>
          <w:tab/>
        </w:r>
        <w:r>
          <w:t>Measurement points</w:t>
        </w:r>
        <w:r>
          <w:tab/>
        </w:r>
        <w:r>
          <w:fldChar w:fldCharType="begin"/>
        </w:r>
        <w:r>
          <w:instrText xml:space="preserve"> PAGEREF _Toc74962290 \h </w:instrText>
        </w:r>
      </w:ins>
      <w:ins w:id="3246" w:author="MCC" w:date="2021-06-19T02:21:00Z"/>
      <w:r>
        <w:fldChar w:fldCharType="separate"/>
      </w:r>
      <w:ins w:id="3247" w:author="MCC" w:date="2021-06-19T02:21:00Z">
        <w:r>
          <w:t>300</w:t>
        </w:r>
      </w:ins>
      <w:ins w:id="3248" w:author="MCC" w:date="2021-06-19T02:20:00Z">
        <w:r>
          <w:fldChar w:fldCharType="end"/>
        </w:r>
      </w:ins>
    </w:p>
    <w:p w14:paraId="55C15DAF" w14:textId="27951A67" w:rsidR="00B31601" w:rsidRDefault="00B31601">
      <w:pPr>
        <w:pStyle w:val="TOC1"/>
        <w:rPr>
          <w:ins w:id="3249" w:author="MCC" w:date="2021-06-19T02:20:00Z"/>
          <w:rFonts w:asciiTheme="minorHAnsi" w:hAnsiTheme="minorHAnsi" w:cstheme="minorBidi"/>
          <w:szCs w:val="22"/>
          <w:lang w:eastAsia="en-GB"/>
        </w:rPr>
      </w:pPr>
      <w:ins w:id="3250" w:author="MCC" w:date="2021-06-19T02:20:00Z">
        <w:r>
          <w:t>H.3</w:t>
        </w:r>
        <w:r>
          <w:rPr>
            <w:rFonts w:asciiTheme="minorHAnsi" w:hAnsiTheme="minorHAnsi" w:cstheme="minorBidi"/>
            <w:szCs w:val="22"/>
            <w:lang w:eastAsia="en-GB"/>
          </w:rPr>
          <w:tab/>
        </w:r>
        <w:r>
          <w:t>Pre-FFT minimization process</w:t>
        </w:r>
        <w:r>
          <w:tab/>
        </w:r>
        <w:r>
          <w:fldChar w:fldCharType="begin"/>
        </w:r>
        <w:r>
          <w:instrText xml:space="preserve"> PAGEREF _Toc74962291 \h </w:instrText>
        </w:r>
      </w:ins>
      <w:ins w:id="3251" w:author="MCC" w:date="2021-06-19T02:21:00Z"/>
      <w:r>
        <w:fldChar w:fldCharType="separate"/>
      </w:r>
      <w:ins w:id="3252" w:author="MCC" w:date="2021-06-19T02:21:00Z">
        <w:r>
          <w:t>301</w:t>
        </w:r>
      </w:ins>
      <w:ins w:id="3253" w:author="MCC" w:date="2021-06-19T02:20:00Z">
        <w:r>
          <w:fldChar w:fldCharType="end"/>
        </w:r>
      </w:ins>
    </w:p>
    <w:p w14:paraId="7633EE9E" w14:textId="0303EE66" w:rsidR="00B31601" w:rsidRDefault="00B31601">
      <w:pPr>
        <w:pStyle w:val="TOC1"/>
        <w:rPr>
          <w:ins w:id="3254" w:author="MCC" w:date="2021-06-19T02:20:00Z"/>
          <w:rFonts w:asciiTheme="minorHAnsi" w:hAnsiTheme="minorHAnsi" w:cstheme="minorBidi"/>
          <w:szCs w:val="22"/>
          <w:lang w:eastAsia="en-GB"/>
        </w:rPr>
      </w:pPr>
      <w:ins w:id="3255" w:author="MCC" w:date="2021-06-19T02:20:00Z">
        <w:r>
          <w:t>H.4</w:t>
        </w:r>
        <w:r>
          <w:rPr>
            <w:rFonts w:asciiTheme="minorHAnsi" w:hAnsiTheme="minorHAnsi" w:cstheme="minorBidi"/>
            <w:szCs w:val="22"/>
            <w:lang w:eastAsia="en-GB"/>
          </w:rPr>
          <w:tab/>
        </w:r>
        <w:r>
          <w:t>Timing of the FFT window</w:t>
        </w:r>
        <w:r>
          <w:tab/>
        </w:r>
        <w:r>
          <w:fldChar w:fldCharType="begin"/>
        </w:r>
        <w:r>
          <w:instrText xml:space="preserve"> PAGEREF _Toc74962292 \h </w:instrText>
        </w:r>
      </w:ins>
      <w:ins w:id="3256" w:author="MCC" w:date="2021-06-19T02:21:00Z"/>
      <w:r>
        <w:fldChar w:fldCharType="separate"/>
      </w:r>
      <w:ins w:id="3257" w:author="MCC" w:date="2021-06-19T02:21:00Z">
        <w:r>
          <w:t>301</w:t>
        </w:r>
      </w:ins>
      <w:ins w:id="3258" w:author="MCC" w:date="2021-06-19T02:20:00Z">
        <w:r>
          <w:fldChar w:fldCharType="end"/>
        </w:r>
      </w:ins>
    </w:p>
    <w:p w14:paraId="415620C1" w14:textId="7D59E734" w:rsidR="00B31601" w:rsidRDefault="00B31601">
      <w:pPr>
        <w:pStyle w:val="TOC1"/>
        <w:rPr>
          <w:ins w:id="3259" w:author="MCC" w:date="2021-06-19T02:20:00Z"/>
          <w:rFonts w:asciiTheme="minorHAnsi" w:hAnsiTheme="minorHAnsi" w:cstheme="minorBidi"/>
          <w:szCs w:val="22"/>
          <w:lang w:eastAsia="en-GB"/>
        </w:rPr>
      </w:pPr>
      <w:ins w:id="3260" w:author="MCC" w:date="2021-06-19T02:20:00Z">
        <w:r>
          <w:t>H.5</w:t>
        </w:r>
        <w:r>
          <w:rPr>
            <w:rFonts w:asciiTheme="minorHAnsi" w:hAnsiTheme="minorHAnsi" w:cstheme="minorBidi"/>
            <w:szCs w:val="22"/>
            <w:lang w:eastAsia="en-GB"/>
          </w:rPr>
          <w:tab/>
        </w:r>
        <w:r>
          <w:t>Resource element TX power</w:t>
        </w:r>
        <w:r>
          <w:tab/>
        </w:r>
        <w:r>
          <w:fldChar w:fldCharType="begin"/>
        </w:r>
        <w:r>
          <w:instrText xml:space="preserve"> PAGEREF _Toc74962293 \h </w:instrText>
        </w:r>
      </w:ins>
      <w:ins w:id="3261" w:author="MCC" w:date="2021-06-19T02:21:00Z"/>
      <w:r>
        <w:fldChar w:fldCharType="separate"/>
      </w:r>
      <w:ins w:id="3262" w:author="MCC" w:date="2021-06-19T02:21:00Z">
        <w:r>
          <w:t>302</w:t>
        </w:r>
      </w:ins>
      <w:ins w:id="3263" w:author="MCC" w:date="2021-06-19T02:20:00Z">
        <w:r>
          <w:fldChar w:fldCharType="end"/>
        </w:r>
      </w:ins>
    </w:p>
    <w:p w14:paraId="2033619C" w14:textId="4BB90677" w:rsidR="00B31601" w:rsidRDefault="00B31601">
      <w:pPr>
        <w:pStyle w:val="TOC1"/>
        <w:rPr>
          <w:ins w:id="3264" w:author="MCC" w:date="2021-06-19T02:20:00Z"/>
          <w:rFonts w:asciiTheme="minorHAnsi" w:hAnsiTheme="minorHAnsi" w:cstheme="minorBidi"/>
          <w:szCs w:val="22"/>
          <w:lang w:eastAsia="en-GB"/>
        </w:rPr>
      </w:pPr>
      <w:ins w:id="3265" w:author="MCC" w:date="2021-06-19T02:20:00Z">
        <w:r>
          <w:t>H.6</w:t>
        </w:r>
        <w:r>
          <w:rPr>
            <w:rFonts w:asciiTheme="minorHAnsi" w:hAnsiTheme="minorHAnsi" w:cstheme="minorBidi"/>
            <w:szCs w:val="22"/>
            <w:lang w:eastAsia="en-GB"/>
          </w:rPr>
          <w:tab/>
        </w:r>
        <w:r>
          <w:t>Post-FFT equalisation</w:t>
        </w:r>
        <w:r>
          <w:tab/>
        </w:r>
        <w:r>
          <w:fldChar w:fldCharType="begin"/>
        </w:r>
        <w:r>
          <w:instrText xml:space="preserve"> PAGEREF _Toc74962294 \h </w:instrText>
        </w:r>
      </w:ins>
      <w:ins w:id="3266" w:author="MCC" w:date="2021-06-19T02:21:00Z"/>
      <w:r>
        <w:fldChar w:fldCharType="separate"/>
      </w:r>
      <w:ins w:id="3267" w:author="MCC" w:date="2021-06-19T02:21:00Z">
        <w:r>
          <w:t>303</w:t>
        </w:r>
      </w:ins>
      <w:ins w:id="3268" w:author="MCC" w:date="2021-06-19T02:20:00Z">
        <w:r>
          <w:fldChar w:fldCharType="end"/>
        </w:r>
      </w:ins>
    </w:p>
    <w:p w14:paraId="6E345AD0" w14:textId="559FE8DD" w:rsidR="00B31601" w:rsidRDefault="00B31601">
      <w:pPr>
        <w:pStyle w:val="TOC1"/>
        <w:rPr>
          <w:ins w:id="3269" w:author="MCC" w:date="2021-06-19T02:20:00Z"/>
          <w:rFonts w:asciiTheme="minorHAnsi" w:hAnsiTheme="minorHAnsi" w:cstheme="minorBidi"/>
          <w:szCs w:val="22"/>
          <w:lang w:eastAsia="en-GB"/>
        </w:rPr>
      </w:pPr>
      <w:ins w:id="3270" w:author="MCC" w:date="2021-06-19T02:20:00Z">
        <w:r>
          <w:t>H.7</w:t>
        </w:r>
        <w:r>
          <w:rPr>
            <w:rFonts w:asciiTheme="minorHAnsi" w:hAnsiTheme="minorHAnsi" w:cstheme="minorBidi"/>
            <w:szCs w:val="22"/>
            <w:lang w:eastAsia="en-GB"/>
          </w:rPr>
          <w:tab/>
        </w:r>
        <w:r>
          <w:t>EVM</w:t>
        </w:r>
        <w:r>
          <w:tab/>
        </w:r>
        <w:r>
          <w:fldChar w:fldCharType="begin"/>
        </w:r>
        <w:r>
          <w:instrText xml:space="preserve"> PAGEREF _Toc74962295 \h </w:instrText>
        </w:r>
      </w:ins>
      <w:ins w:id="3271" w:author="MCC" w:date="2021-06-19T02:21:00Z"/>
      <w:r>
        <w:fldChar w:fldCharType="separate"/>
      </w:r>
      <w:ins w:id="3272" w:author="MCC" w:date="2021-06-19T02:21:00Z">
        <w:r>
          <w:t>304</w:t>
        </w:r>
      </w:ins>
      <w:ins w:id="3273" w:author="MCC" w:date="2021-06-19T02:20:00Z">
        <w:r>
          <w:fldChar w:fldCharType="end"/>
        </w:r>
      </w:ins>
    </w:p>
    <w:p w14:paraId="698CBFCB" w14:textId="0127AB67" w:rsidR="00B31601" w:rsidRDefault="00B31601">
      <w:pPr>
        <w:pStyle w:val="TOC3"/>
        <w:rPr>
          <w:ins w:id="3274" w:author="MCC" w:date="2021-06-19T02:20:00Z"/>
          <w:rFonts w:asciiTheme="minorHAnsi" w:hAnsiTheme="minorHAnsi" w:cstheme="minorBidi"/>
          <w:sz w:val="22"/>
          <w:szCs w:val="22"/>
          <w:lang w:eastAsia="en-GB"/>
        </w:rPr>
      </w:pPr>
      <w:ins w:id="3275" w:author="MCC" w:date="2021-06-19T02:20:00Z">
        <w:r w:rsidRPr="00AF4417">
          <w:rPr>
            <w:rFonts w:eastAsia="Osaka"/>
          </w:rPr>
          <w:t>H.7.0</w:t>
        </w:r>
        <w:r>
          <w:rPr>
            <w:rFonts w:asciiTheme="minorHAnsi" w:hAnsiTheme="minorHAnsi" w:cstheme="minorBidi"/>
            <w:sz w:val="22"/>
            <w:szCs w:val="22"/>
            <w:lang w:eastAsia="en-GB"/>
          </w:rPr>
          <w:tab/>
        </w:r>
        <w:r w:rsidRPr="00AF4417">
          <w:rPr>
            <w:rFonts w:eastAsia="Osaka"/>
          </w:rPr>
          <w:t>General</w:t>
        </w:r>
        <w:r>
          <w:tab/>
        </w:r>
        <w:r>
          <w:fldChar w:fldCharType="begin"/>
        </w:r>
        <w:r>
          <w:instrText xml:space="preserve"> PAGEREF _Toc74962296 \h </w:instrText>
        </w:r>
      </w:ins>
      <w:ins w:id="3276" w:author="MCC" w:date="2021-06-19T02:21:00Z"/>
      <w:r>
        <w:fldChar w:fldCharType="separate"/>
      </w:r>
      <w:ins w:id="3277" w:author="MCC" w:date="2021-06-19T02:21:00Z">
        <w:r>
          <w:t>304</w:t>
        </w:r>
      </w:ins>
      <w:ins w:id="3278" w:author="MCC" w:date="2021-06-19T02:20:00Z">
        <w:r>
          <w:fldChar w:fldCharType="end"/>
        </w:r>
      </w:ins>
    </w:p>
    <w:p w14:paraId="57A6ADAE" w14:textId="536BF2FD" w:rsidR="00B31601" w:rsidRDefault="00B31601">
      <w:pPr>
        <w:pStyle w:val="TOC2"/>
        <w:rPr>
          <w:ins w:id="3279" w:author="MCC" w:date="2021-06-19T02:20:00Z"/>
          <w:rFonts w:asciiTheme="minorHAnsi" w:hAnsiTheme="minorHAnsi" w:cstheme="minorBidi"/>
          <w:sz w:val="22"/>
          <w:szCs w:val="22"/>
          <w:lang w:eastAsia="en-GB"/>
        </w:rPr>
      </w:pPr>
      <w:ins w:id="3280" w:author="MCC" w:date="2021-06-19T02:20:00Z">
        <w:r>
          <w:t>H.7.1</w:t>
        </w:r>
        <w:r>
          <w:rPr>
            <w:rFonts w:asciiTheme="minorHAnsi" w:hAnsiTheme="minorHAnsi" w:cstheme="minorBidi"/>
            <w:sz w:val="22"/>
            <w:szCs w:val="22"/>
            <w:lang w:eastAsia="en-GB"/>
          </w:rPr>
          <w:tab/>
        </w:r>
        <w:r>
          <w:t>Averaged EVM (FDD)</w:t>
        </w:r>
        <w:r>
          <w:tab/>
        </w:r>
        <w:r>
          <w:fldChar w:fldCharType="begin"/>
        </w:r>
        <w:r>
          <w:instrText xml:space="preserve"> PAGEREF _Toc74962297 \h </w:instrText>
        </w:r>
      </w:ins>
      <w:ins w:id="3281" w:author="MCC" w:date="2021-06-19T02:21:00Z"/>
      <w:r>
        <w:fldChar w:fldCharType="separate"/>
      </w:r>
      <w:ins w:id="3282" w:author="MCC" w:date="2021-06-19T02:21:00Z">
        <w:r>
          <w:t>305</w:t>
        </w:r>
      </w:ins>
      <w:ins w:id="3283" w:author="MCC" w:date="2021-06-19T02:20:00Z">
        <w:r>
          <w:fldChar w:fldCharType="end"/>
        </w:r>
      </w:ins>
    </w:p>
    <w:p w14:paraId="3061CB5F" w14:textId="089D71AA" w:rsidR="00B31601" w:rsidRDefault="00B31601">
      <w:pPr>
        <w:pStyle w:val="TOC2"/>
        <w:rPr>
          <w:ins w:id="3284" w:author="MCC" w:date="2021-06-19T02:20:00Z"/>
          <w:rFonts w:asciiTheme="minorHAnsi" w:hAnsiTheme="minorHAnsi" w:cstheme="minorBidi"/>
          <w:sz w:val="22"/>
          <w:szCs w:val="22"/>
          <w:lang w:eastAsia="en-GB"/>
        </w:rPr>
      </w:pPr>
      <w:ins w:id="3285" w:author="MCC" w:date="2021-06-19T02:20:00Z">
        <w:r>
          <w:t>H.7.2</w:t>
        </w:r>
        <w:r>
          <w:rPr>
            <w:rFonts w:asciiTheme="minorHAnsi" w:hAnsiTheme="minorHAnsi" w:cstheme="minorBidi"/>
            <w:sz w:val="22"/>
            <w:szCs w:val="22"/>
            <w:lang w:eastAsia="en-GB"/>
          </w:rPr>
          <w:tab/>
        </w:r>
        <w:r>
          <w:t>Averaged EVM (TDD)</w:t>
        </w:r>
        <w:r>
          <w:tab/>
        </w:r>
        <w:r>
          <w:fldChar w:fldCharType="begin"/>
        </w:r>
        <w:r>
          <w:instrText xml:space="preserve"> PAGEREF _Toc74962298 \h </w:instrText>
        </w:r>
      </w:ins>
      <w:ins w:id="3286" w:author="MCC" w:date="2021-06-19T02:21:00Z"/>
      <w:r>
        <w:fldChar w:fldCharType="separate"/>
      </w:r>
      <w:ins w:id="3287" w:author="MCC" w:date="2021-06-19T02:21:00Z">
        <w:r>
          <w:t>305</w:t>
        </w:r>
      </w:ins>
      <w:ins w:id="3288" w:author="MCC" w:date="2021-06-19T02:20:00Z">
        <w:r>
          <w:fldChar w:fldCharType="end"/>
        </w:r>
      </w:ins>
    </w:p>
    <w:p w14:paraId="32C3C937" w14:textId="7A8CF987" w:rsidR="00B31601" w:rsidRDefault="00B31601">
      <w:pPr>
        <w:pStyle w:val="TOC8"/>
        <w:rPr>
          <w:ins w:id="3289" w:author="MCC" w:date="2021-06-19T02:20:00Z"/>
          <w:rFonts w:asciiTheme="minorHAnsi" w:hAnsiTheme="minorHAnsi" w:cstheme="minorBidi"/>
          <w:b w:val="0"/>
          <w:szCs w:val="22"/>
          <w:lang w:eastAsia="en-GB"/>
        </w:rPr>
      </w:pPr>
      <w:ins w:id="3290" w:author="MCC" w:date="2021-06-19T02:20:00Z">
        <w:r>
          <w:t>Annex I (normative): General rules for statistical testing</w:t>
        </w:r>
        <w:r>
          <w:tab/>
        </w:r>
        <w:r>
          <w:fldChar w:fldCharType="begin"/>
        </w:r>
        <w:r>
          <w:instrText xml:space="preserve"> PAGEREF _Toc74962299 \h </w:instrText>
        </w:r>
      </w:ins>
      <w:ins w:id="3291" w:author="MCC" w:date="2021-06-19T02:21:00Z"/>
      <w:r>
        <w:fldChar w:fldCharType="separate"/>
      </w:r>
      <w:ins w:id="3292" w:author="MCC" w:date="2021-06-19T02:21:00Z">
        <w:r>
          <w:t>306</w:t>
        </w:r>
      </w:ins>
      <w:ins w:id="3293" w:author="MCC" w:date="2021-06-19T02:20:00Z">
        <w:r>
          <w:fldChar w:fldCharType="end"/>
        </w:r>
      </w:ins>
    </w:p>
    <w:p w14:paraId="1C0B0452" w14:textId="2B7839E7" w:rsidR="00B31601" w:rsidRDefault="00B31601">
      <w:pPr>
        <w:pStyle w:val="TOC1"/>
        <w:rPr>
          <w:ins w:id="3294" w:author="MCC" w:date="2021-06-19T02:20:00Z"/>
          <w:rFonts w:asciiTheme="minorHAnsi" w:hAnsiTheme="minorHAnsi" w:cstheme="minorBidi"/>
          <w:szCs w:val="22"/>
          <w:lang w:eastAsia="en-GB"/>
        </w:rPr>
      </w:pPr>
      <w:ins w:id="3295" w:author="MCC" w:date="2021-06-19T02:20: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_Toc74962300 \h </w:instrText>
        </w:r>
      </w:ins>
      <w:ins w:id="3296" w:author="MCC" w:date="2021-06-19T02:21:00Z"/>
      <w:r>
        <w:fldChar w:fldCharType="separate"/>
      </w:r>
      <w:ins w:id="3297" w:author="MCC" w:date="2021-06-19T02:21:00Z">
        <w:r>
          <w:t>306</w:t>
        </w:r>
      </w:ins>
      <w:ins w:id="3298" w:author="MCC" w:date="2021-06-19T02:20:00Z">
        <w:r>
          <w:fldChar w:fldCharType="end"/>
        </w:r>
      </w:ins>
    </w:p>
    <w:p w14:paraId="6DB1803F" w14:textId="00A2A563" w:rsidR="00B31601" w:rsidRDefault="00B31601">
      <w:pPr>
        <w:pStyle w:val="TOC2"/>
        <w:rPr>
          <w:ins w:id="3299" w:author="MCC" w:date="2021-06-19T02:20:00Z"/>
          <w:rFonts w:asciiTheme="minorHAnsi" w:hAnsiTheme="minorHAnsi" w:cstheme="minorBidi"/>
          <w:sz w:val="22"/>
          <w:szCs w:val="22"/>
          <w:lang w:eastAsia="en-GB"/>
        </w:rPr>
      </w:pPr>
      <w:ins w:id="3300" w:author="MCC" w:date="2021-06-19T02:20:00Z">
        <w:r>
          <w:t>I.1.1</w:t>
        </w:r>
        <w:r>
          <w:rPr>
            <w:rFonts w:asciiTheme="minorHAnsi" w:hAnsiTheme="minorHAnsi" w:cstheme="minorBidi"/>
            <w:sz w:val="22"/>
            <w:szCs w:val="22"/>
            <w:lang w:eastAsia="en-GB"/>
          </w:rPr>
          <w:tab/>
        </w:r>
        <w:r>
          <w:t>General</w:t>
        </w:r>
        <w:r>
          <w:tab/>
        </w:r>
        <w:r>
          <w:fldChar w:fldCharType="begin"/>
        </w:r>
        <w:r>
          <w:instrText xml:space="preserve"> PAGEREF _Toc74962301 \h </w:instrText>
        </w:r>
      </w:ins>
      <w:ins w:id="3301" w:author="MCC" w:date="2021-06-19T02:21:00Z"/>
      <w:r>
        <w:fldChar w:fldCharType="separate"/>
      </w:r>
      <w:ins w:id="3302" w:author="MCC" w:date="2021-06-19T02:21:00Z">
        <w:r>
          <w:t>306</w:t>
        </w:r>
      </w:ins>
      <w:ins w:id="3303" w:author="MCC" w:date="2021-06-19T02:20:00Z">
        <w:r>
          <w:fldChar w:fldCharType="end"/>
        </w:r>
      </w:ins>
    </w:p>
    <w:p w14:paraId="4D91F582" w14:textId="5C7317E8" w:rsidR="00B31601" w:rsidRDefault="00B31601">
      <w:pPr>
        <w:pStyle w:val="TOC2"/>
        <w:rPr>
          <w:ins w:id="3304" w:author="MCC" w:date="2021-06-19T02:20:00Z"/>
          <w:rFonts w:asciiTheme="minorHAnsi" w:hAnsiTheme="minorHAnsi" w:cstheme="minorBidi"/>
          <w:sz w:val="22"/>
          <w:szCs w:val="22"/>
          <w:lang w:eastAsia="en-GB"/>
        </w:rPr>
      </w:pPr>
      <w:ins w:id="3305" w:author="MCC" w:date="2021-06-19T02:20: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_Toc74962302 \h </w:instrText>
        </w:r>
      </w:ins>
      <w:ins w:id="3306" w:author="MCC" w:date="2021-06-19T02:21:00Z"/>
      <w:r>
        <w:fldChar w:fldCharType="separate"/>
      </w:r>
      <w:ins w:id="3307" w:author="MCC" w:date="2021-06-19T02:21:00Z">
        <w:r>
          <w:t>307</w:t>
        </w:r>
      </w:ins>
      <w:ins w:id="3308" w:author="MCC" w:date="2021-06-19T02:20:00Z">
        <w:r>
          <w:fldChar w:fldCharType="end"/>
        </w:r>
      </w:ins>
    </w:p>
    <w:p w14:paraId="7384698B" w14:textId="5FFB289B" w:rsidR="00B31601" w:rsidRDefault="00B31601">
      <w:pPr>
        <w:pStyle w:val="TOC2"/>
        <w:rPr>
          <w:ins w:id="3309" w:author="MCC" w:date="2021-06-19T02:20:00Z"/>
          <w:rFonts w:asciiTheme="minorHAnsi" w:hAnsiTheme="minorHAnsi" w:cstheme="minorBidi"/>
          <w:sz w:val="22"/>
          <w:szCs w:val="22"/>
          <w:lang w:eastAsia="en-GB"/>
        </w:rPr>
      </w:pPr>
      <w:ins w:id="3310" w:author="MCC" w:date="2021-06-19T02:20: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_Toc74962303 \h </w:instrText>
        </w:r>
      </w:ins>
      <w:ins w:id="3311" w:author="MCC" w:date="2021-06-19T02:21:00Z"/>
      <w:r>
        <w:fldChar w:fldCharType="separate"/>
      </w:r>
      <w:ins w:id="3312" w:author="MCC" w:date="2021-06-19T02:21:00Z">
        <w:r>
          <w:t>308</w:t>
        </w:r>
      </w:ins>
      <w:ins w:id="3313" w:author="MCC" w:date="2021-06-19T02:20:00Z">
        <w:r>
          <w:fldChar w:fldCharType="end"/>
        </w:r>
      </w:ins>
    </w:p>
    <w:p w14:paraId="39D1FA39" w14:textId="444EB4A1" w:rsidR="00B31601" w:rsidRDefault="00B31601">
      <w:pPr>
        <w:pStyle w:val="TOC3"/>
        <w:rPr>
          <w:ins w:id="3314" w:author="MCC" w:date="2021-06-19T02:20:00Z"/>
          <w:rFonts w:asciiTheme="minorHAnsi" w:hAnsiTheme="minorHAnsi" w:cstheme="minorBidi"/>
          <w:sz w:val="22"/>
          <w:szCs w:val="22"/>
          <w:lang w:eastAsia="en-GB"/>
        </w:rPr>
      </w:pPr>
      <w:ins w:id="3315" w:author="MCC" w:date="2021-06-19T02:20: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_Toc74962304 \h </w:instrText>
        </w:r>
      </w:ins>
      <w:ins w:id="3316" w:author="MCC" w:date="2021-06-19T02:21:00Z"/>
      <w:r>
        <w:fldChar w:fldCharType="separate"/>
      </w:r>
      <w:ins w:id="3317" w:author="MCC" w:date="2021-06-19T02:21:00Z">
        <w:r>
          <w:t>308</w:t>
        </w:r>
      </w:ins>
      <w:ins w:id="3318" w:author="MCC" w:date="2021-06-19T02:20:00Z">
        <w:r>
          <w:fldChar w:fldCharType="end"/>
        </w:r>
      </w:ins>
    </w:p>
    <w:p w14:paraId="477938F2" w14:textId="4E821533" w:rsidR="00B31601" w:rsidRDefault="00B31601">
      <w:pPr>
        <w:pStyle w:val="TOC3"/>
        <w:rPr>
          <w:ins w:id="3319" w:author="MCC" w:date="2021-06-19T02:20:00Z"/>
          <w:rFonts w:asciiTheme="minorHAnsi" w:hAnsiTheme="minorHAnsi" w:cstheme="minorBidi"/>
          <w:sz w:val="22"/>
          <w:szCs w:val="22"/>
          <w:lang w:eastAsia="en-GB"/>
        </w:rPr>
      </w:pPr>
      <w:ins w:id="3320" w:author="MCC" w:date="2021-06-19T02:20: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_Toc74962305 \h </w:instrText>
        </w:r>
      </w:ins>
      <w:ins w:id="3321" w:author="MCC" w:date="2021-06-19T02:21:00Z"/>
      <w:r>
        <w:fldChar w:fldCharType="separate"/>
      </w:r>
      <w:ins w:id="3322" w:author="MCC" w:date="2021-06-19T02:21:00Z">
        <w:r>
          <w:t>308</w:t>
        </w:r>
      </w:ins>
      <w:ins w:id="3323" w:author="MCC" w:date="2021-06-19T02:20:00Z">
        <w:r>
          <w:fldChar w:fldCharType="end"/>
        </w:r>
      </w:ins>
    </w:p>
    <w:p w14:paraId="108A6665" w14:textId="5FC0EE67" w:rsidR="00B31601" w:rsidRDefault="00B31601">
      <w:pPr>
        <w:pStyle w:val="TOC8"/>
        <w:rPr>
          <w:ins w:id="3324" w:author="MCC" w:date="2021-06-19T02:20:00Z"/>
          <w:rFonts w:asciiTheme="minorHAnsi" w:hAnsiTheme="minorHAnsi" w:cstheme="minorBidi"/>
          <w:b w:val="0"/>
          <w:szCs w:val="22"/>
          <w:lang w:eastAsia="en-GB"/>
        </w:rPr>
      </w:pPr>
      <w:ins w:id="3325" w:author="MCC" w:date="2021-06-19T02:20:00Z">
        <w:r>
          <w:t>Annex J (informative): Change history</w:t>
        </w:r>
        <w:r>
          <w:tab/>
        </w:r>
        <w:r>
          <w:fldChar w:fldCharType="begin"/>
        </w:r>
        <w:r>
          <w:instrText xml:space="preserve"> PAGEREF _Toc74962306 \h </w:instrText>
        </w:r>
      </w:ins>
      <w:ins w:id="3326" w:author="MCC" w:date="2021-06-19T02:21:00Z"/>
      <w:r>
        <w:fldChar w:fldCharType="separate"/>
      </w:r>
      <w:ins w:id="3327" w:author="MCC" w:date="2021-06-19T02:21:00Z">
        <w:r>
          <w:t>310</w:t>
        </w:r>
      </w:ins>
      <w:ins w:id="3328" w:author="MCC" w:date="2021-06-19T02:20:00Z">
        <w:r>
          <w:fldChar w:fldCharType="end"/>
        </w:r>
      </w:ins>
    </w:p>
    <w:p w14:paraId="1291781B" w14:textId="51B1D246" w:rsidR="006502C2" w:rsidRPr="008C3753" w:rsidRDefault="00B31601" w:rsidP="006502C2">
      <w:ins w:id="3329" w:author="MCC" w:date="2021-06-19T02:20:00Z">
        <w:r>
          <w:fldChar w:fldCharType="end"/>
        </w:r>
      </w:ins>
    </w:p>
    <w:p w14:paraId="2189646D" w14:textId="77777777" w:rsidR="006502C2" w:rsidRPr="008C3753" w:rsidRDefault="006502C2" w:rsidP="006502C2">
      <w:pPr>
        <w:pStyle w:val="Heading1"/>
      </w:pPr>
      <w:r w:rsidRPr="008C3753">
        <w:br w:type="page"/>
      </w:r>
      <w:bookmarkStart w:id="3330" w:name="_Toc2086433"/>
      <w:bookmarkStart w:id="3331" w:name="_Toc36644968"/>
      <w:bookmarkStart w:id="3332" w:name="_Toc37272022"/>
      <w:bookmarkStart w:id="3333" w:name="_Toc45884268"/>
      <w:bookmarkStart w:id="3334" w:name="_Toc53182291"/>
      <w:bookmarkStart w:id="3335" w:name="_Toc58860032"/>
      <w:bookmarkStart w:id="3336" w:name="_Toc58862536"/>
      <w:bookmarkStart w:id="3337" w:name="_Toc61182529"/>
      <w:bookmarkStart w:id="3338" w:name="_Toc66727842"/>
      <w:bookmarkStart w:id="3339" w:name="_Toc74961645"/>
      <w:r w:rsidRPr="008C3753">
        <w:lastRenderedPageBreak/>
        <w:t>Foreword</w:t>
      </w:r>
      <w:bookmarkEnd w:id="3330"/>
      <w:bookmarkEnd w:id="3331"/>
      <w:bookmarkEnd w:id="3332"/>
      <w:bookmarkEnd w:id="3333"/>
      <w:bookmarkEnd w:id="3334"/>
      <w:bookmarkEnd w:id="3335"/>
      <w:bookmarkEnd w:id="3336"/>
      <w:bookmarkEnd w:id="3337"/>
      <w:bookmarkEnd w:id="3338"/>
      <w:bookmarkEnd w:id="3339"/>
    </w:p>
    <w:p w14:paraId="68968B9C" w14:textId="108E1641" w:rsidR="006502C2" w:rsidRPr="008C3753" w:rsidRDefault="006502C2" w:rsidP="006502C2">
      <w:r w:rsidRPr="008C3753">
        <w:t xml:space="preserve">This Technical </w:t>
      </w:r>
      <w:bookmarkStart w:id="3340" w:name="spectype3"/>
      <w:r w:rsidRPr="008C3753">
        <w:t>Specification</w:t>
      </w:r>
      <w:bookmarkEnd w:id="3340"/>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341" w:name="_Toc21099796"/>
      <w:bookmarkStart w:id="3342" w:name="_Toc29809594"/>
      <w:bookmarkStart w:id="3343" w:name="_Toc36644969"/>
      <w:bookmarkStart w:id="3344" w:name="_Toc37272023"/>
      <w:bookmarkStart w:id="3345" w:name="_Toc45884269"/>
      <w:bookmarkStart w:id="3346" w:name="_Toc53182292"/>
      <w:bookmarkStart w:id="3347" w:name="_Toc58860033"/>
      <w:bookmarkStart w:id="3348" w:name="_Toc58862537"/>
      <w:bookmarkStart w:id="3349" w:name="_Toc61182530"/>
      <w:bookmarkStart w:id="3350" w:name="_Toc66727843"/>
      <w:bookmarkStart w:id="3351" w:name="_Toc74961646"/>
      <w:r w:rsidRPr="008C3753">
        <w:lastRenderedPageBreak/>
        <w:t>1</w:t>
      </w:r>
      <w:r w:rsidRPr="008C3753">
        <w:tab/>
        <w:t>Scope</w:t>
      </w:r>
      <w:bookmarkEnd w:id="3341"/>
      <w:bookmarkEnd w:id="3342"/>
      <w:bookmarkEnd w:id="3343"/>
      <w:bookmarkEnd w:id="3344"/>
      <w:bookmarkEnd w:id="3345"/>
      <w:bookmarkEnd w:id="3346"/>
      <w:bookmarkEnd w:id="3347"/>
      <w:bookmarkEnd w:id="3348"/>
      <w:bookmarkEnd w:id="3349"/>
      <w:bookmarkEnd w:id="3350"/>
      <w:bookmarkEnd w:id="335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352" w:name="_Toc21099797"/>
      <w:bookmarkStart w:id="3353" w:name="_Toc29809595"/>
      <w:bookmarkStart w:id="3354" w:name="_Toc36644970"/>
      <w:bookmarkStart w:id="3355" w:name="_Toc37272024"/>
      <w:bookmarkStart w:id="3356" w:name="_Toc45884270"/>
      <w:bookmarkStart w:id="3357" w:name="_Toc53182293"/>
      <w:bookmarkStart w:id="3358" w:name="_Toc58860034"/>
      <w:bookmarkStart w:id="3359" w:name="_Toc58862538"/>
      <w:bookmarkStart w:id="3360" w:name="_Toc61182531"/>
      <w:bookmarkStart w:id="3361" w:name="_Toc66727844"/>
      <w:bookmarkStart w:id="3362" w:name="_Toc74961647"/>
      <w:r w:rsidRPr="008C3753">
        <w:t>2</w:t>
      </w:r>
      <w:r w:rsidRPr="008C3753">
        <w:tab/>
        <w:t>References</w:t>
      </w:r>
      <w:bookmarkEnd w:id="3352"/>
      <w:bookmarkEnd w:id="3353"/>
      <w:bookmarkEnd w:id="3354"/>
      <w:bookmarkEnd w:id="3355"/>
      <w:bookmarkEnd w:id="3356"/>
      <w:bookmarkEnd w:id="3357"/>
      <w:bookmarkEnd w:id="3358"/>
      <w:bookmarkEnd w:id="3359"/>
      <w:bookmarkEnd w:id="3360"/>
      <w:bookmarkEnd w:id="3361"/>
      <w:bookmarkEnd w:id="336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363" w:name="OLE_LINK1"/>
      <w:bookmarkStart w:id="3364" w:name="OLE_LINK2"/>
      <w:bookmarkStart w:id="3365" w:name="OLE_LINK3"/>
      <w:bookmarkStart w:id="336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363"/>
    <w:bookmarkEnd w:id="3364"/>
    <w:bookmarkEnd w:id="3365"/>
    <w:bookmarkEnd w:id="336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367" w:name="_Toc21099798"/>
      <w:bookmarkStart w:id="3368" w:name="_Toc29809596"/>
      <w:bookmarkStart w:id="3369" w:name="_Toc36644971"/>
      <w:bookmarkStart w:id="3370" w:name="_Toc37272025"/>
      <w:bookmarkStart w:id="3371" w:name="_Toc45884271"/>
      <w:bookmarkStart w:id="3372" w:name="_Toc53182294"/>
      <w:bookmarkStart w:id="3373" w:name="_Toc58860035"/>
      <w:bookmarkStart w:id="3374" w:name="_Toc58862539"/>
      <w:bookmarkStart w:id="3375" w:name="_Toc61182532"/>
      <w:bookmarkStart w:id="3376" w:name="_Toc66727845"/>
      <w:bookmarkStart w:id="3377" w:name="_Toc74961648"/>
      <w:r w:rsidRPr="008C3753">
        <w:lastRenderedPageBreak/>
        <w:t>3</w:t>
      </w:r>
      <w:r w:rsidRPr="008C3753">
        <w:tab/>
        <w:t xml:space="preserve">Definitions, </w:t>
      </w:r>
      <w:r w:rsidR="008028A4" w:rsidRPr="008C3753">
        <w:t>symbols and abbreviations</w:t>
      </w:r>
      <w:bookmarkEnd w:id="3367"/>
      <w:bookmarkEnd w:id="3368"/>
      <w:bookmarkEnd w:id="3369"/>
      <w:bookmarkEnd w:id="3370"/>
      <w:bookmarkEnd w:id="3371"/>
      <w:bookmarkEnd w:id="3372"/>
      <w:bookmarkEnd w:id="3373"/>
      <w:bookmarkEnd w:id="3374"/>
      <w:bookmarkEnd w:id="3375"/>
      <w:bookmarkEnd w:id="3376"/>
      <w:bookmarkEnd w:id="3377"/>
    </w:p>
    <w:p w14:paraId="567A6EAE" w14:textId="77777777" w:rsidR="00080512" w:rsidRPr="008C3753" w:rsidRDefault="00080512">
      <w:pPr>
        <w:pStyle w:val="Heading2"/>
      </w:pPr>
      <w:bookmarkStart w:id="3378" w:name="_Toc21099799"/>
      <w:bookmarkStart w:id="3379" w:name="_Toc29809597"/>
      <w:bookmarkStart w:id="3380" w:name="_Toc36644972"/>
      <w:bookmarkStart w:id="3381" w:name="_Toc37272026"/>
      <w:bookmarkStart w:id="3382" w:name="_Toc45884272"/>
      <w:bookmarkStart w:id="3383" w:name="_Toc53182295"/>
      <w:bookmarkStart w:id="3384" w:name="_Toc58860036"/>
      <w:bookmarkStart w:id="3385" w:name="_Toc58862540"/>
      <w:bookmarkStart w:id="3386" w:name="_Toc61182533"/>
      <w:bookmarkStart w:id="3387" w:name="_Toc66727846"/>
      <w:bookmarkStart w:id="3388" w:name="_Toc74961649"/>
      <w:r w:rsidRPr="008C3753">
        <w:t>3.1</w:t>
      </w:r>
      <w:r w:rsidRPr="008C3753">
        <w:tab/>
        <w:t>Definitions</w:t>
      </w:r>
      <w:bookmarkEnd w:id="3378"/>
      <w:bookmarkEnd w:id="3379"/>
      <w:bookmarkEnd w:id="3380"/>
      <w:bookmarkEnd w:id="3381"/>
      <w:bookmarkEnd w:id="3382"/>
      <w:bookmarkEnd w:id="3383"/>
      <w:bookmarkEnd w:id="3384"/>
      <w:bookmarkEnd w:id="3385"/>
      <w:bookmarkEnd w:id="3386"/>
      <w:bookmarkEnd w:id="3387"/>
      <w:bookmarkEnd w:id="3388"/>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389"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390" w:name="_Hlk490252228"/>
      <w:bookmarkStart w:id="3391" w:name="_Hlk494631435"/>
      <w:bookmarkEnd w:id="3389"/>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392" w:name="OLE_LINK9"/>
      <w:r w:rsidRPr="008C3753">
        <w:rPr>
          <w:b/>
          <w:bCs/>
        </w:rPr>
        <w:t>Inter-band gap</w:t>
      </w:r>
      <w:bookmarkEnd w:id="3392"/>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390"/>
    <w:bookmarkEnd w:id="3391"/>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393"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393"/>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394" w:name="_Toc21099800"/>
      <w:bookmarkStart w:id="3395" w:name="_Toc29809598"/>
      <w:bookmarkStart w:id="3396" w:name="_Toc36644973"/>
      <w:bookmarkStart w:id="3397" w:name="_Toc37272027"/>
      <w:bookmarkStart w:id="3398" w:name="_Toc45884273"/>
      <w:bookmarkStart w:id="3399" w:name="_Toc53182296"/>
      <w:bookmarkStart w:id="3400" w:name="_Toc58860037"/>
      <w:bookmarkStart w:id="3401" w:name="_Toc58862541"/>
      <w:bookmarkStart w:id="3402" w:name="_Toc61182534"/>
      <w:bookmarkStart w:id="3403" w:name="_Toc66727847"/>
      <w:bookmarkStart w:id="3404" w:name="_Toc74961650"/>
      <w:r w:rsidRPr="008C3753">
        <w:t>3.2</w:t>
      </w:r>
      <w:r w:rsidRPr="008C3753">
        <w:tab/>
        <w:t>Symbols</w:t>
      </w:r>
      <w:bookmarkEnd w:id="3394"/>
      <w:bookmarkEnd w:id="3395"/>
      <w:bookmarkEnd w:id="3396"/>
      <w:bookmarkEnd w:id="3397"/>
      <w:bookmarkEnd w:id="3398"/>
      <w:bookmarkEnd w:id="3399"/>
      <w:bookmarkEnd w:id="3400"/>
      <w:bookmarkEnd w:id="3401"/>
      <w:bookmarkEnd w:id="3402"/>
      <w:bookmarkEnd w:id="3403"/>
      <w:bookmarkEnd w:id="3404"/>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rPr>
          <w:ins w:id="3405" w:author="CR0231" w:date="2021-06-11T16:27:00Z"/>
        </w:rPr>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rPr>
          <w:ins w:id="3406" w:author="CR0231" w:date="2021-06-11T16:27:00Z"/>
        </w:rPr>
      </w:pPr>
      <w:ins w:id="3407" w:author="CR0231" w:date="2021-06-11T16:27:00Z">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ins>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408"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408"/>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409" w:name="_Toc21099801"/>
      <w:bookmarkStart w:id="3410" w:name="_Toc29809599"/>
      <w:bookmarkStart w:id="3411" w:name="_Toc36644974"/>
      <w:bookmarkStart w:id="3412" w:name="_Toc37272028"/>
      <w:bookmarkStart w:id="3413" w:name="_Toc45884274"/>
      <w:bookmarkStart w:id="3414" w:name="_Toc53182297"/>
      <w:bookmarkStart w:id="3415" w:name="_Toc58860038"/>
      <w:bookmarkStart w:id="3416" w:name="_Toc58862542"/>
      <w:bookmarkStart w:id="3417" w:name="_Toc61182535"/>
      <w:bookmarkStart w:id="3418" w:name="_Toc66727848"/>
      <w:bookmarkStart w:id="3419" w:name="_Toc74961651"/>
      <w:r w:rsidRPr="008C3753">
        <w:t>3.3</w:t>
      </w:r>
      <w:r w:rsidRPr="008C3753">
        <w:tab/>
        <w:t>Abbreviations</w:t>
      </w:r>
      <w:bookmarkEnd w:id="3409"/>
      <w:bookmarkEnd w:id="3410"/>
      <w:bookmarkEnd w:id="3411"/>
      <w:bookmarkEnd w:id="3412"/>
      <w:bookmarkEnd w:id="3413"/>
      <w:bookmarkEnd w:id="3414"/>
      <w:bookmarkEnd w:id="3415"/>
      <w:bookmarkEnd w:id="3416"/>
      <w:bookmarkEnd w:id="3417"/>
      <w:bookmarkEnd w:id="3418"/>
      <w:bookmarkEnd w:id="3419"/>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420"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420"/>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421" w:name="_Toc21099802"/>
      <w:bookmarkStart w:id="3422" w:name="_Toc29809600"/>
      <w:bookmarkStart w:id="3423" w:name="_Toc36644975"/>
      <w:bookmarkStart w:id="3424" w:name="_Toc37272029"/>
      <w:bookmarkStart w:id="3425" w:name="_Toc45884275"/>
      <w:bookmarkStart w:id="3426" w:name="_Toc53182298"/>
      <w:bookmarkStart w:id="3427" w:name="_Toc58860039"/>
      <w:bookmarkStart w:id="3428" w:name="_Toc58862543"/>
      <w:bookmarkStart w:id="3429" w:name="_Toc61182536"/>
      <w:bookmarkStart w:id="3430" w:name="_Toc66727849"/>
      <w:bookmarkStart w:id="3431" w:name="_Toc74961652"/>
      <w:r w:rsidRPr="008C3753">
        <w:lastRenderedPageBreak/>
        <w:t>4</w:t>
      </w:r>
      <w:r w:rsidRPr="008C3753">
        <w:tab/>
        <w:t xml:space="preserve">General </w:t>
      </w:r>
      <w:r w:rsidR="00694274" w:rsidRPr="008C3753">
        <w:t xml:space="preserve">conducted </w:t>
      </w:r>
      <w:r w:rsidRPr="008C3753">
        <w:t>test conditions and declarations</w:t>
      </w:r>
      <w:bookmarkEnd w:id="3421"/>
      <w:bookmarkEnd w:id="3422"/>
      <w:bookmarkEnd w:id="3423"/>
      <w:bookmarkEnd w:id="3424"/>
      <w:bookmarkEnd w:id="3425"/>
      <w:bookmarkEnd w:id="3426"/>
      <w:bookmarkEnd w:id="3427"/>
      <w:bookmarkEnd w:id="3428"/>
      <w:bookmarkEnd w:id="3429"/>
      <w:bookmarkEnd w:id="3430"/>
      <w:bookmarkEnd w:id="3431"/>
    </w:p>
    <w:p w14:paraId="5080BDF7" w14:textId="666E6BB3" w:rsidR="00D25FC8" w:rsidRPr="008C3753" w:rsidRDefault="00D25FC8" w:rsidP="00D25FC8">
      <w:pPr>
        <w:pStyle w:val="Heading2"/>
      </w:pPr>
      <w:bookmarkStart w:id="3432" w:name="_Toc21099803"/>
      <w:bookmarkStart w:id="3433" w:name="_Toc29809601"/>
      <w:bookmarkStart w:id="3434" w:name="_Toc36644976"/>
      <w:bookmarkStart w:id="3435" w:name="_Toc37272030"/>
      <w:bookmarkStart w:id="3436" w:name="_Toc45884276"/>
      <w:bookmarkStart w:id="3437" w:name="_Toc53182299"/>
      <w:bookmarkStart w:id="3438" w:name="_Toc58860040"/>
      <w:bookmarkStart w:id="3439" w:name="_Toc58862544"/>
      <w:bookmarkStart w:id="3440" w:name="_Toc61182537"/>
      <w:bookmarkStart w:id="3441" w:name="_Toc66727850"/>
      <w:bookmarkStart w:id="3442" w:name="_Toc74961653"/>
      <w:r w:rsidRPr="008C3753">
        <w:t>4.1</w:t>
      </w:r>
      <w:r w:rsidRPr="008C3753">
        <w:tab/>
        <w:t>Measurement uncertainties and test requirements</w:t>
      </w:r>
      <w:bookmarkEnd w:id="3432"/>
      <w:bookmarkEnd w:id="3433"/>
      <w:bookmarkEnd w:id="3434"/>
      <w:bookmarkEnd w:id="3435"/>
      <w:bookmarkEnd w:id="3436"/>
      <w:bookmarkEnd w:id="3437"/>
      <w:bookmarkEnd w:id="3438"/>
      <w:bookmarkEnd w:id="3439"/>
      <w:bookmarkEnd w:id="3440"/>
      <w:bookmarkEnd w:id="3441"/>
      <w:bookmarkEnd w:id="3442"/>
    </w:p>
    <w:p w14:paraId="256C4F11" w14:textId="77777777" w:rsidR="000639BC" w:rsidRPr="008C3753" w:rsidRDefault="000639BC" w:rsidP="000639BC">
      <w:pPr>
        <w:pStyle w:val="Heading3"/>
      </w:pPr>
      <w:bookmarkStart w:id="3443" w:name="_Toc21099804"/>
      <w:bookmarkStart w:id="3444" w:name="_Toc29809602"/>
      <w:bookmarkStart w:id="3445" w:name="_Toc36644977"/>
      <w:bookmarkStart w:id="3446" w:name="_Toc37272031"/>
      <w:bookmarkStart w:id="3447" w:name="_Toc45884277"/>
      <w:bookmarkStart w:id="3448" w:name="_Toc53182300"/>
      <w:bookmarkStart w:id="3449" w:name="_Toc58860041"/>
      <w:bookmarkStart w:id="3450" w:name="_Toc58862545"/>
      <w:bookmarkStart w:id="3451" w:name="_Toc61182538"/>
      <w:bookmarkStart w:id="3452" w:name="_Toc66727851"/>
      <w:bookmarkStart w:id="3453" w:name="_Toc74961654"/>
      <w:r w:rsidRPr="008C3753">
        <w:t>4.1.1</w:t>
      </w:r>
      <w:r w:rsidRPr="008C3753">
        <w:tab/>
        <w:t>General</w:t>
      </w:r>
      <w:bookmarkEnd w:id="3443"/>
      <w:bookmarkEnd w:id="3444"/>
      <w:bookmarkEnd w:id="3445"/>
      <w:bookmarkEnd w:id="3446"/>
      <w:bookmarkEnd w:id="3447"/>
      <w:bookmarkEnd w:id="3448"/>
      <w:bookmarkEnd w:id="3449"/>
      <w:bookmarkEnd w:id="3450"/>
      <w:bookmarkEnd w:id="3451"/>
      <w:bookmarkEnd w:id="3452"/>
      <w:bookmarkEnd w:id="3453"/>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454" w:name="_Toc21099805"/>
      <w:bookmarkStart w:id="3455" w:name="_Toc29809603"/>
      <w:bookmarkStart w:id="3456" w:name="_Toc36644978"/>
      <w:bookmarkStart w:id="3457" w:name="_Toc37272032"/>
      <w:bookmarkStart w:id="3458" w:name="_Toc45884278"/>
      <w:bookmarkStart w:id="3459" w:name="_Toc53182301"/>
      <w:bookmarkStart w:id="3460" w:name="_Toc58860042"/>
      <w:bookmarkStart w:id="3461" w:name="_Toc58862546"/>
      <w:bookmarkStart w:id="3462" w:name="_Toc61182539"/>
      <w:bookmarkStart w:id="3463" w:name="_Toc66727852"/>
      <w:bookmarkStart w:id="3464" w:name="_Toc74961655"/>
      <w:r w:rsidRPr="008C3753">
        <w:t>4.1.2</w:t>
      </w:r>
      <w:r w:rsidRPr="008C3753">
        <w:tab/>
        <w:t>Acceptable uncertainty of Test System</w:t>
      </w:r>
      <w:bookmarkEnd w:id="3454"/>
      <w:bookmarkEnd w:id="3455"/>
      <w:bookmarkEnd w:id="3456"/>
      <w:bookmarkEnd w:id="3457"/>
      <w:bookmarkEnd w:id="3458"/>
      <w:bookmarkEnd w:id="3459"/>
      <w:bookmarkEnd w:id="3460"/>
      <w:bookmarkEnd w:id="3461"/>
      <w:bookmarkEnd w:id="3462"/>
      <w:bookmarkEnd w:id="3463"/>
      <w:bookmarkEnd w:id="3464"/>
    </w:p>
    <w:p w14:paraId="5729C9F9" w14:textId="77777777" w:rsidR="000639BC" w:rsidRPr="008C3753" w:rsidRDefault="000639BC" w:rsidP="000639BC">
      <w:pPr>
        <w:pStyle w:val="Heading4"/>
      </w:pPr>
      <w:bookmarkStart w:id="3465" w:name="_Toc21099806"/>
      <w:bookmarkStart w:id="3466" w:name="_Toc29809604"/>
      <w:bookmarkStart w:id="3467" w:name="_Toc36644979"/>
      <w:bookmarkStart w:id="3468" w:name="_Toc37272033"/>
      <w:bookmarkStart w:id="3469" w:name="_Toc45884279"/>
      <w:bookmarkStart w:id="3470" w:name="_Toc53182302"/>
      <w:bookmarkStart w:id="3471" w:name="_Toc58860043"/>
      <w:bookmarkStart w:id="3472" w:name="_Toc58862547"/>
      <w:bookmarkStart w:id="3473" w:name="_Toc61182540"/>
      <w:bookmarkStart w:id="3474" w:name="_Toc66727853"/>
      <w:bookmarkStart w:id="3475" w:name="_Toc74961656"/>
      <w:r w:rsidRPr="008C3753">
        <w:t>4.1.2.1</w:t>
      </w:r>
      <w:r w:rsidRPr="008C3753">
        <w:tab/>
        <w:t>General</w:t>
      </w:r>
      <w:bookmarkEnd w:id="3465"/>
      <w:bookmarkEnd w:id="3466"/>
      <w:bookmarkEnd w:id="3467"/>
      <w:bookmarkEnd w:id="3468"/>
      <w:bookmarkEnd w:id="3469"/>
      <w:bookmarkEnd w:id="3470"/>
      <w:bookmarkEnd w:id="3471"/>
      <w:bookmarkEnd w:id="3472"/>
      <w:bookmarkEnd w:id="3473"/>
      <w:bookmarkEnd w:id="3474"/>
      <w:bookmarkEnd w:id="3475"/>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476" w:name="_Toc21099807"/>
      <w:bookmarkStart w:id="3477" w:name="_Toc29809605"/>
      <w:bookmarkStart w:id="3478" w:name="_Toc36644980"/>
      <w:bookmarkStart w:id="3479" w:name="_Toc37272034"/>
      <w:bookmarkStart w:id="3480" w:name="_Toc45884280"/>
      <w:bookmarkStart w:id="3481" w:name="_Toc53182303"/>
      <w:bookmarkStart w:id="3482" w:name="_Toc58860044"/>
      <w:bookmarkStart w:id="3483" w:name="_Toc58862548"/>
      <w:bookmarkStart w:id="3484" w:name="_Toc61182541"/>
      <w:bookmarkStart w:id="3485" w:name="_Toc66727854"/>
      <w:bookmarkStart w:id="3486" w:name="_Toc74961657"/>
      <w:r w:rsidRPr="008C3753">
        <w:rPr>
          <w:lang w:eastAsia="sv-SE"/>
        </w:rPr>
        <w:lastRenderedPageBreak/>
        <w:t>4.1.</w:t>
      </w:r>
      <w:r w:rsidRPr="008C3753">
        <w:t>2.2</w:t>
      </w:r>
      <w:r w:rsidRPr="008C3753">
        <w:rPr>
          <w:lang w:eastAsia="sv-SE"/>
        </w:rPr>
        <w:tab/>
        <w:t>Measurement of t</w:t>
      </w:r>
      <w:r w:rsidRPr="008C3753">
        <w:t>ransmitter</w:t>
      </w:r>
      <w:bookmarkEnd w:id="3476"/>
      <w:bookmarkEnd w:id="3477"/>
      <w:bookmarkEnd w:id="3478"/>
      <w:bookmarkEnd w:id="3479"/>
      <w:bookmarkEnd w:id="3480"/>
      <w:bookmarkEnd w:id="3481"/>
      <w:bookmarkEnd w:id="3482"/>
      <w:bookmarkEnd w:id="3483"/>
      <w:bookmarkEnd w:id="3484"/>
      <w:bookmarkEnd w:id="3485"/>
      <w:bookmarkEnd w:id="348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7E2309" w:rsidRPr="008C3753" w14:paraId="6733B9BF" w14:textId="77777777" w:rsidTr="00EB1CB2">
        <w:trPr>
          <w:cantSplit/>
          <w:jc w:val="center"/>
        </w:trPr>
        <w:tc>
          <w:tcPr>
            <w:tcW w:w="2436" w:type="dxa"/>
          </w:tcPr>
          <w:p w14:paraId="4D35B62F" w14:textId="4DBB0D91" w:rsidR="007E2309" w:rsidRPr="008C3753" w:rsidRDefault="007E2309" w:rsidP="007E2309">
            <w:pPr>
              <w:pStyle w:val="TAL"/>
            </w:pPr>
            <w:r>
              <w:t>6.2 Base Station output power</w:t>
            </w:r>
          </w:p>
        </w:tc>
        <w:tc>
          <w:tcPr>
            <w:tcW w:w="4536" w:type="dxa"/>
          </w:tcPr>
          <w:p w14:paraId="6E7477B9" w14:textId="77777777" w:rsidR="007E2309" w:rsidRDefault="007E2309" w:rsidP="007E2309">
            <w:pPr>
              <w:pStyle w:val="TAL"/>
              <w:rPr>
                <w:rFonts w:cs="v4.2.0"/>
              </w:rPr>
            </w:pPr>
            <w:r>
              <w:t>±0.7 dB</w:t>
            </w:r>
            <w:r>
              <w:rPr>
                <w:rFonts w:cs="v4.2.0"/>
              </w:rPr>
              <w:t xml:space="preserve">, f </w:t>
            </w:r>
            <w:r>
              <w:t>≤</w:t>
            </w:r>
            <w:r>
              <w:rPr>
                <w:rFonts w:cs="v4.2.0"/>
              </w:rPr>
              <w:t xml:space="preserve"> 3 GHz</w:t>
            </w:r>
          </w:p>
          <w:p w14:paraId="0521E6C7" w14:textId="77777777" w:rsidR="007E2309" w:rsidRDefault="007E2309" w:rsidP="007E2309">
            <w:pPr>
              <w:pStyle w:val="TAL"/>
              <w:rPr>
                <w:ins w:id="3487" w:author="CR0231" w:date="2021-06-11T16:27:00Z"/>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009F096F" w:rsidR="007E2309" w:rsidRPr="008C3753" w:rsidDel="006575B2" w:rsidRDefault="007E2309" w:rsidP="007E2309">
            <w:pPr>
              <w:pStyle w:val="TAL"/>
            </w:pPr>
            <w:ins w:id="3488" w:author="CR0231" w:date="2021-06-11T16:27:00Z">
              <w:r>
                <w:t>±1.5 dB, for bands n46 and n96</w:t>
              </w:r>
            </w:ins>
          </w:p>
        </w:tc>
        <w:tc>
          <w:tcPr>
            <w:tcW w:w="2721" w:type="dxa"/>
          </w:tcPr>
          <w:p w14:paraId="3AFF1775" w14:textId="77777777" w:rsidR="007E2309" w:rsidRPr="008C3753" w:rsidDel="006575B2" w:rsidRDefault="007E2309" w:rsidP="007E2309">
            <w:pPr>
              <w:pStyle w:val="TAL"/>
            </w:pPr>
          </w:p>
        </w:tc>
      </w:tr>
      <w:tr w:rsidR="007E2309" w:rsidRPr="008C3753" w14:paraId="0B97E9D5" w14:textId="77777777" w:rsidTr="00EB1CB2">
        <w:trPr>
          <w:cantSplit/>
          <w:jc w:val="center"/>
        </w:trPr>
        <w:tc>
          <w:tcPr>
            <w:tcW w:w="2436" w:type="dxa"/>
          </w:tcPr>
          <w:p w14:paraId="4669B0D9" w14:textId="6B596EA3" w:rsidR="007E2309" w:rsidRPr="008C3753" w:rsidRDefault="007E2309" w:rsidP="007E2309">
            <w:pPr>
              <w:pStyle w:val="TAL"/>
            </w:pPr>
            <w:r>
              <w:rPr>
                <w:rFonts w:hint="eastAsia"/>
                <w:lang w:eastAsia="ja-JP"/>
              </w:rPr>
              <w:t xml:space="preserve">6.3 </w:t>
            </w:r>
            <w:r>
              <w:t>Output power dynamics</w:t>
            </w:r>
          </w:p>
        </w:tc>
        <w:tc>
          <w:tcPr>
            <w:tcW w:w="4536" w:type="dxa"/>
          </w:tcPr>
          <w:p w14:paraId="5FB25437" w14:textId="655128A3" w:rsidR="007E2309" w:rsidRPr="008C3753" w:rsidRDefault="007E2309" w:rsidP="007E2309">
            <w:pPr>
              <w:pStyle w:val="TAL"/>
            </w:pPr>
            <w:r>
              <w:rPr>
                <w:rFonts w:cs="v4.2.0"/>
                <w:lang w:eastAsia="sv-SE"/>
              </w:rPr>
              <w:t>± 0.4 dB</w:t>
            </w:r>
          </w:p>
        </w:tc>
        <w:tc>
          <w:tcPr>
            <w:tcW w:w="2721" w:type="dxa"/>
          </w:tcPr>
          <w:p w14:paraId="5755A496" w14:textId="77777777" w:rsidR="007E2309" w:rsidRPr="008C3753" w:rsidDel="006575B2" w:rsidRDefault="007E2309" w:rsidP="007E2309">
            <w:pPr>
              <w:pStyle w:val="TAL"/>
            </w:pPr>
          </w:p>
        </w:tc>
      </w:tr>
      <w:tr w:rsidR="007E2309" w:rsidRPr="008C3753" w:rsidDel="002B4972" w14:paraId="4E5FB1E6" w14:textId="77777777" w:rsidTr="00EB1CB2">
        <w:trPr>
          <w:cantSplit/>
          <w:jc w:val="center"/>
        </w:trPr>
        <w:tc>
          <w:tcPr>
            <w:tcW w:w="2436" w:type="dxa"/>
          </w:tcPr>
          <w:p w14:paraId="5DF253F6" w14:textId="51106A7D" w:rsidR="007E2309" w:rsidRPr="008C3753" w:rsidRDefault="007E2309" w:rsidP="007E2309">
            <w:pPr>
              <w:pStyle w:val="TAL"/>
            </w:pPr>
            <w:r>
              <w:t>6.4</w:t>
            </w:r>
            <w:r>
              <w:rPr>
                <w:rFonts w:hint="eastAsia"/>
                <w:lang w:eastAsia="ja-JP"/>
              </w:rPr>
              <w:t>.1</w:t>
            </w:r>
            <w:r>
              <w:t xml:space="preserve"> Transmit OFF power</w:t>
            </w:r>
          </w:p>
        </w:tc>
        <w:tc>
          <w:tcPr>
            <w:tcW w:w="4536" w:type="dxa"/>
          </w:tcPr>
          <w:p w14:paraId="7FBBC4F4" w14:textId="77777777" w:rsidR="007E2309" w:rsidRDefault="007E2309" w:rsidP="007E2309">
            <w:pPr>
              <w:pStyle w:val="TAL"/>
              <w:rPr>
                <w:rFonts w:cs="v4.2.0"/>
              </w:rPr>
            </w:pPr>
            <w:r>
              <w:rPr>
                <w:rFonts w:cs="v4.2.0"/>
                <w:kern w:val="2"/>
              </w:rPr>
              <w:t>±</w:t>
            </w:r>
            <w:r>
              <w:t>2.0 dB</w:t>
            </w:r>
            <w:r>
              <w:rPr>
                <w:rFonts w:cs="v4.2.0"/>
              </w:rPr>
              <w:t xml:space="preserve"> , f </w:t>
            </w:r>
            <w:r>
              <w:t>≤</w:t>
            </w:r>
            <w:r>
              <w:rPr>
                <w:rFonts w:cs="v4.2.0"/>
              </w:rPr>
              <w:t xml:space="preserve"> 3 GHz</w:t>
            </w:r>
          </w:p>
          <w:p w14:paraId="617FBF26" w14:textId="77777777" w:rsidR="007E2309" w:rsidRDefault="007E2309" w:rsidP="007E2309">
            <w:pPr>
              <w:pStyle w:val="TAL"/>
              <w:rPr>
                <w:ins w:id="3489" w:author="CR0231" w:date="2021-06-11T16:27:00Z"/>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7CD4EE0A" w:rsidR="007E2309" w:rsidRPr="008C3753" w:rsidRDefault="007E2309" w:rsidP="007E2309">
            <w:pPr>
              <w:pStyle w:val="TAL"/>
            </w:pPr>
            <w:ins w:id="3490" w:author="CR0231" w:date="2021-06-11T16:27:00Z">
              <w:r>
                <w:t>±3 dB, for bands n46 and n96</w:t>
              </w:r>
            </w:ins>
          </w:p>
        </w:tc>
        <w:tc>
          <w:tcPr>
            <w:tcW w:w="2721" w:type="dxa"/>
          </w:tcPr>
          <w:p w14:paraId="67840278" w14:textId="77777777" w:rsidR="007E2309" w:rsidRPr="008C3753" w:rsidDel="002B4972" w:rsidRDefault="007E2309" w:rsidP="007E2309">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7E2309" w:rsidRPr="008C3753" w:rsidDel="002B4972" w14:paraId="560E110B" w14:textId="77777777" w:rsidTr="00EB1CB2">
        <w:trPr>
          <w:cantSplit/>
          <w:jc w:val="center"/>
        </w:trPr>
        <w:tc>
          <w:tcPr>
            <w:tcW w:w="2436" w:type="dxa"/>
          </w:tcPr>
          <w:p w14:paraId="75051FBA" w14:textId="037D5A22" w:rsidR="007E2309" w:rsidRPr="008C3753" w:rsidRDefault="007E2309" w:rsidP="007E2309">
            <w:pPr>
              <w:pStyle w:val="TAL"/>
            </w:pPr>
            <w:r>
              <w:t>6.6.3 Adjacent Channel Leakage power Ratio (ACLR)</w:t>
            </w:r>
          </w:p>
        </w:tc>
        <w:tc>
          <w:tcPr>
            <w:tcW w:w="4536" w:type="dxa"/>
          </w:tcPr>
          <w:p w14:paraId="04E7D114" w14:textId="77777777" w:rsidR="007E2309" w:rsidRDefault="007E2309" w:rsidP="007E2309">
            <w:pPr>
              <w:pStyle w:val="TAL"/>
              <w:rPr>
                <w:lang w:eastAsia="ja-JP"/>
              </w:rPr>
            </w:pPr>
            <w:r>
              <w:t>ACLR/ CACLR</w:t>
            </w:r>
          </w:p>
          <w:p w14:paraId="4C4C9A0C"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1BE9786"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77C7CF5C" w14:textId="77777777" w:rsidR="007E2309" w:rsidRDefault="007E2309" w:rsidP="007E2309">
            <w:pPr>
              <w:pStyle w:val="TAL"/>
              <w:rPr>
                <w:lang w:eastAsia="ja-JP"/>
              </w:rPr>
            </w:pPr>
          </w:p>
          <w:p w14:paraId="476AFAE7" w14:textId="77777777" w:rsidR="007E2309" w:rsidRDefault="007E2309" w:rsidP="007E2309">
            <w:pPr>
              <w:pStyle w:val="TAL"/>
            </w:pPr>
            <w:r>
              <w:t>Absolute power ±2.0 dB, f ≤ 3 GHz</w:t>
            </w:r>
          </w:p>
          <w:p w14:paraId="6E283AC5" w14:textId="77777777" w:rsidR="007E2309" w:rsidRDefault="007E2309" w:rsidP="007E2309">
            <w:pPr>
              <w:pStyle w:val="TAL"/>
              <w:rPr>
                <w:ins w:id="3491" w:author="CR0231" w:date="2021-06-11T16:27:00Z"/>
                <w:rFonts w:eastAsia="SimSun" w:cs="v4.2.0"/>
              </w:rPr>
            </w:pPr>
            <w:r>
              <w:t xml:space="preserve">Absolute power ±2.5 dB, 3 GHz &lt; f ≤ 6 GHz </w:t>
            </w:r>
            <w:r>
              <w:rPr>
                <w:rFonts w:eastAsia="SimSun" w:cs="v4.2.0"/>
              </w:rPr>
              <w:t>(Note)</w:t>
            </w:r>
          </w:p>
          <w:p w14:paraId="18638304" w14:textId="77777777" w:rsidR="007E2309" w:rsidRDefault="007E2309" w:rsidP="007E2309">
            <w:pPr>
              <w:keepNext/>
              <w:keepLines/>
              <w:spacing w:after="0"/>
              <w:rPr>
                <w:ins w:id="3492" w:author="CR0231" w:date="2021-06-11T16:27:00Z"/>
                <w:rFonts w:ascii="Arial" w:hAnsi="Arial"/>
                <w:sz w:val="18"/>
                <w:lang w:eastAsia="ja-JP"/>
              </w:rPr>
            </w:pPr>
            <w:ins w:id="3493" w:author="CR0231" w:date="2021-06-11T16:27:00Z">
              <w:r>
                <w:rPr>
                  <w:rFonts w:ascii="Arial" w:hAnsi="Arial"/>
                  <w:sz w:val="18"/>
                </w:rPr>
                <w:t>Absolute power ±3 dB, for bands n46 and n96</w:t>
              </w:r>
            </w:ins>
          </w:p>
          <w:p w14:paraId="3CA5F636" w14:textId="77777777" w:rsidR="007E2309" w:rsidRDefault="007E2309" w:rsidP="007E2309">
            <w:pPr>
              <w:pStyle w:val="TAL"/>
              <w:rPr>
                <w:rFonts w:eastAsia="SimSun" w:cs="v4.2.0"/>
              </w:rPr>
            </w:pPr>
          </w:p>
          <w:p w14:paraId="45E35394" w14:textId="77777777" w:rsidR="007E2309" w:rsidRDefault="007E2309" w:rsidP="007E2309">
            <w:pPr>
              <w:pStyle w:val="TAL"/>
              <w:rPr>
                <w:lang w:eastAsia="ja-JP"/>
              </w:rPr>
            </w:pPr>
          </w:p>
          <w:p w14:paraId="3D0A2610" w14:textId="77777777" w:rsidR="007E2309" w:rsidRDefault="007E2309" w:rsidP="007E2309">
            <w:pPr>
              <w:pStyle w:val="TAL"/>
              <w:rPr>
                <w:lang w:eastAsia="ja-JP"/>
              </w:rPr>
            </w:pPr>
            <w:r>
              <w:t>CACLR</w:t>
            </w:r>
          </w:p>
          <w:p w14:paraId="496310B9"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78856C09"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318E8583" w14:textId="77777777" w:rsidR="007E2309" w:rsidRDefault="007E2309" w:rsidP="007E2309">
            <w:pPr>
              <w:pStyle w:val="TAL"/>
              <w:rPr>
                <w:lang w:eastAsia="ja-JP"/>
              </w:rPr>
            </w:pPr>
          </w:p>
          <w:p w14:paraId="43A4D053" w14:textId="77777777" w:rsidR="007E2309" w:rsidRDefault="007E2309" w:rsidP="007E2309">
            <w:pPr>
              <w:pStyle w:val="TAL"/>
              <w:rPr>
                <w:rFonts w:cs="v4.2.0"/>
              </w:rPr>
            </w:pPr>
            <w:r>
              <w:t>CACLR absolute power ±2.0 dB</w:t>
            </w:r>
            <w:r>
              <w:rPr>
                <w:rFonts w:cs="v4.2.0"/>
              </w:rPr>
              <w:t xml:space="preserve"> , f </w:t>
            </w:r>
            <w:r>
              <w:t>≤</w:t>
            </w:r>
            <w:r>
              <w:rPr>
                <w:rFonts w:cs="v4.2.0"/>
              </w:rPr>
              <w:t xml:space="preserve"> 3 GHz</w:t>
            </w:r>
          </w:p>
          <w:p w14:paraId="24D8E2E9" w14:textId="77777777" w:rsidR="007E2309" w:rsidRDefault="007E2309" w:rsidP="007E2309">
            <w:pPr>
              <w:pStyle w:val="TAL"/>
              <w:rPr>
                <w:ins w:id="3494" w:author="CR0231" w:date="2021-06-11T16:27:00Z"/>
                <w:rFonts w:cs="v4.2.0"/>
              </w:rPr>
            </w:pPr>
            <w:r>
              <w:t>CACLR absolute power ±</w:t>
            </w:r>
            <w:r>
              <w:rPr>
                <w:rFonts w:cs="v4.2.0"/>
              </w:rPr>
              <w:t xml:space="preserve">2.5 dB, 3 GHz &lt; f </w:t>
            </w:r>
            <w:r>
              <w:t>≤</w:t>
            </w:r>
            <w:r>
              <w:rPr>
                <w:rFonts w:cs="v4.2.0"/>
              </w:rPr>
              <w:t xml:space="preserve"> 6 GHz </w:t>
            </w:r>
          </w:p>
          <w:p w14:paraId="2F85C78F" w14:textId="77777777" w:rsidR="007E2309" w:rsidRDefault="007E2309" w:rsidP="007E2309">
            <w:pPr>
              <w:keepNext/>
              <w:keepLines/>
              <w:spacing w:after="0"/>
              <w:rPr>
                <w:ins w:id="3495" w:author="CR0231" w:date="2021-06-11T16:27:00Z"/>
                <w:rFonts w:ascii="Arial" w:hAnsi="Arial"/>
                <w:sz w:val="18"/>
                <w:lang w:eastAsia="ja-JP"/>
              </w:rPr>
            </w:pPr>
            <w:ins w:id="3496" w:author="CR0231" w:date="2021-06-11T16:27:00Z">
              <w:r>
                <w:rPr>
                  <w:rFonts w:ascii="Arial" w:hAnsi="Arial"/>
                  <w:sz w:val="18"/>
                </w:rPr>
                <w:t>CACLR absolute power ±3 dB, for bands n46 and n96</w:t>
              </w:r>
            </w:ins>
          </w:p>
          <w:p w14:paraId="2872108A" w14:textId="3A45744B" w:rsidR="007E2309" w:rsidRPr="008C3753" w:rsidRDefault="007E2309" w:rsidP="007E2309">
            <w:pPr>
              <w:pStyle w:val="TAL"/>
              <w:rPr>
                <w:rFonts w:cs="v4.2.0"/>
                <w:kern w:val="2"/>
              </w:rPr>
            </w:pPr>
            <w:r>
              <w:rPr>
                <w:rFonts w:eastAsia="SimSun" w:cs="v4.2.0"/>
              </w:rPr>
              <w:t>(Note)</w:t>
            </w:r>
          </w:p>
        </w:tc>
        <w:tc>
          <w:tcPr>
            <w:tcW w:w="2721" w:type="dxa"/>
          </w:tcPr>
          <w:p w14:paraId="3AF14C6F" w14:textId="77777777" w:rsidR="007E2309" w:rsidRPr="008C3753" w:rsidDel="002B4972" w:rsidRDefault="007E2309" w:rsidP="007E2309">
            <w:pPr>
              <w:pStyle w:val="TAL"/>
            </w:pPr>
          </w:p>
        </w:tc>
      </w:tr>
      <w:tr w:rsidR="007E2309" w:rsidRPr="008C3753" w:rsidDel="002B4972" w14:paraId="774D2B8E" w14:textId="77777777" w:rsidTr="00EB1CB2">
        <w:trPr>
          <w:cantSplit/>
          <w:jc w:val="center"/>
        </w:trPr>
        <w:tc>
          <w:tcPr>
            <w:tcW w:w="2436" w:type="dxa"/>
          </w:tcPr>
          <w:p w14:paraId="74B0C136" w14:textId="189795FA" w:rsidR="007E2309" w:rsidRPr="008C3753" w:rsidRDefault="007E2309" w:rsidP="007E2309">
            <w:pPr>
              <w:pStyle w:val="TAL"/>
            </w:pPr>
            <w:r>
              <w:t>6.6.</w:t>
            </w:r>
            <w:r>
              <w:rPr>
                <w:rFonts w:hint="eastAsia"/>
                <w:lang w:eastAsia="ja-JP"/>
              </w:rPr>
              <w:t>4</w:t>
            </w:r>
            <w:r>
              <w:t xml:space="preserve"> Operating band unwanted emissions</w:t>
            </w:r>
          </w:p>
        </w:tc>
        <w:tc>
          <w:tcPr>
            <w:tcW w:w="4536" w:type="dxa"/>
          </w:tcPr>
          <w:p w14:paraId="55BA046E" w14:textId="77777777" w:rsidR="007E2309" w:rsidRDefault="007E2309" w:rsidP="007E2309">
            <w:pPr>
              <w:pStyle w:val="TAL"/>
              <w:rPr>
                <w:rFonts w:cs="v4.2.0"/>
              </w:rPr>
            </w:pPr>
            <w:r>
              <w:t>±1.5 dB</w:t>
            </w:r>
            <w:r>
              <w:rPr>
                <w:rFonts w:cs="v4.2.0"/>
              </w:rPr>
              <w:t xml:space="preserve">, f </w:t>
            </w:r>
            <w:r>
              <w:t>≤</w:t>
            </w:r>
            <w:r>
              <w:rPr>
                <w:rFonts w:cs="v4.2.0"/>
              </w:rPr>
              <w:t xml:space="preserve"> 3 GHz</w:t>
            </w:r>
          </w:p>
          <w:p w14:paraId="5C48D317" w14:textId="77777777" w:rsidR="007E2309" w:rsidRDefault="007E2309" w:rsidP="007E2309">
            <w:pPr>
              <w:pStyle w:val="TAL"/>
              <w:rPr>
                <w:ins w:id="3497" w:author="CR0231" w:date="2021-06-11T16:27:00Z"/>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70D6FF1B" w:rsidR="007E2309" w:rsidRPr="008C3753" w:rsidRDefault="007E2309" w:rsidP="007E2309">
            <w:pPr>
              <w:pStyle w:val="TAL"/>
              <w:rPr>
                <w:rFonts w:cs="v4.2.0"/>
                <w:kern w:val="2"/>
              </w:rPr>
            </w:pPr>
            <w:ins w:id="3498" w:author="CR0231" w:date="2021-06-11T16:27:00Z">
              <w:r>
                <w:rPr>
                  <w:rFonts w:cs="v4.2.0"/>
                  <w:kern w:val="2"/>
                </w:rPr>
                <w:t xml:space="preserve">±2.2 dB, </w:t>
              </w:r>
              <w:r>
                <w:t>for bands n46 and n96</w:t>
              </w:r>
            </w:ins>
          </w:p>
        </w:tc>
        <w:tc>
          <w:tcPr>
            <w:tcW w:w="2721" w:type="dxa"/>
          </w:tcPr>
          <w:p w14:paraId="2224C2AD" w14:textId="77777777" w:rsidR="007E2309" w:rsidRPr="008C3753" w:rsidDel="002B4972" w:rsidRDefault="007E2309" w:rsidP="007E2309">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7777777" w:rsidR="007E2309" w:rsidRDefault="007E2309" w:rsidP="007E2309">
            <w:pPr>
              <w:pStyle w:val="TAL"/>
              <w:rPr>
                <w:lang w:eastAsia="ja-JP"/>
              </w:rPr>
            </w:pPr>
            <w:r>
              <w:t>±3.0 dB, 4.2 GHz &lt; f ≤ 6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77777777" w:rsidR="007E2309" w:rsidRDefault="007E2309" w:rsidP="007E2309">
            <w:pPr>
              <w:pStyle w:val="TAL"/>
              <w:rPr>
                <w:ins w:id="3499" w:author="CR0231" w:date="2021-06-11T16:27:00Z"/>
              </w:rPr>
            </w:pPr>
            <w:r>
              <w:t>±4.0 dB, 4.2 GHz &lt; f ≤ 6 GHz</w:t>
            </w:r>
          </w:p>
          <w:p w14:paraId="5798EC62" w14:textId="77777777" w:rsidR="007E2309" w:rsidRDefault="007E2309" w:rsidP="007E2309">
            <w:pPr>
              <w:pStyle w:val="TAL"/>
              <w:rPr>
                <w:ins w:id="3500" w:author="CR0231" w:date="2021-06-11T16:27:00Z"/>
              </w:rPr>
            </w:pPr>
            <w:ins w:id="3501" w:author="CR0231" w:date="2021-06-11T16:27:00Z">
              <w:r>
                <w:t>±4.0 dB, for bands n46 and n96</w:t>
              </w:r>
            </w:ins>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2" w:name="_Toc21099808"/>
      <w:bookmarkStart w:id="3503" w:name="_Toc29809606"/>
      <w:bookmarkStart w:id="3504" w:name="_Toc36644981"/>
      <w:bookmarkStart w:id="3505" w:name="_Toc37272035"/>
      <w:bookmarkStart w:id="3506" w:name="_Toc45884281"/>
      <w:bookmarkStart w:id="3507" w:name="_Toc53182304"/>
      <w:bookmarkStart w:id="3508" w:name="_Toc58860045"/>
      <w:bookmarkStart w:id="3509" w:name="_Toc58862549"/>
      <w:bookmarkStart w:id="3510" w:name="_Toc61182542"/>
      <w:bookmarkStart w:id="3511" w:name="_Toc66727855"/>
      <w:bookmarkStart w:id="3512" w:name="_Toc74961658"/>
      <w:r w:rsidRPr="008C3753">
        <w:rPr>
          <w:lang w:eastAsia="sv-SE"/>
        </w:rPr>
        <w:lastRenderedPageBreak/>
        <w:t>4.1.</w:t>
      </w:r>
      <w:r w:rsidRPr="008C3753">
        <w:t>2.3</w:t>
      </w:r>
      <w:r w:rsidRPr="008C3753">
        <w:rPr>
          <w:lang w:eastAsia="sv-SE"/>
        </w:rPr>
        <w:tab/>
        <w:t xml:space="preserve">Measurement of </w:t>
      </w:r>
      <w:r w:rsidRPr="008C3753">
        <w:t>receiver</w:t>
      </w:r>
      <w:bookmarkEnd w:id="3502"/>
      <w:bookmarkEnd w:id="3503"/>
      <w:bookmarkEnd w:id="3504"/>
      <w:bookmarkEnd w:id="3505"/>
      <w:bookmarkEnd w:id="3506"/>
      <w:bookmarkEnd w:id="3507"/>
      <w:bookmarkEnd w:id="3508"/>
      <w:bookmarkEnd w:id="3509"/>
      <w:bookmarkEnd w:id="3510"/>
      <w:bookmarkEnd w:id="3511"/>
      <w:bookmarkEnd w:id="3512"/>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7E2309" w:rsidRPr="008C3753" w14:paraId="0E92C303" w14:textId="77777777" w:rsidTr="00EB1CB2">
        <w:trPr>
          <w:tblHeader/>
          <w:jc w:val="center"/>
        </w:trPr>
        <w:tc>
          <w:tcPr>
            <w:tcW w:w="2143" w:type="dxa"/>
          </w:tcPr>
          <w:p w14:paraId="31459110" w14:textId="57A85A82" w:rsidR="007E2309" w:rsidRPr="008C3753" w:rsidRDefault="007E2309" w:rsidP="007E2309">
            <w:pPr>
              <w:pStyle w:val="TAL"/>
            </w:pPr>
            <w:r>
              <w:t>7.2</w:t>
            </w:r>
            <w:r>
              <w:tab/>
              <w:t>Reference sensitivity level</w:t>
            </w:r>
          </w:p>
        </w:tc>
        <w:tc>
          <w:tcPr>
            <w:tcW w:w="3402" w:type="dxa"/>
          </w:tcPr>
          <w:p w14:paraId="06DEBF69" w14:textId="77777777" w:rsidR="007E2309" w:rsidRDefault="007E2309" w:rsidP="007E2309">
            <w:pPr>
              <w:pStyle w:val="TAL"/>
            </w:pPr>
            <w:r>
              <w:t>±0.7 dB, f ≤ 3 GHz</w:t>
            </w:r>
          </w:p>
          <w:p w14:paraId="2A61D851" w14:textId="77777777" w:rsidR="007E2309" w:rsidRDefault="007E2309" w:rsidP="007E2309">
            <w:pPr>
              <w:pStyle w:val="TAL"/>
            </w:pPr>
            <w:r>
              <w:t>±1.0 dB, 3 GHz &lt; f ≤ 4.2 GHz</w:t>
            </w:r>
          </w:p>
          <w:p w14:paraId="06B4659C" w14:textId="77777777" w:rsidR="007E2309" w:rsidRDefault="007E2309" w:rsidP="007E2309">
            <w:pPr>
              <w:pStyle w:val="TAL"/>
              <w:rPr>
                <w:ins w:id="3513" w:author="CR0231" w:date="2021-06-11T16:27:00Z"/>
              </w:rPr>
            </w:pPr>
            <w:r>
              <w:t>±1.2 dB, 4.2 GHz &lt; f ≤ 6 GHz</w:t>
            </w:r>
          </w:p>
          <w:p w14:paraId="1FD0FADC" w14:textId="51AABE67" w:rsidR="007E2309" w:rsidRPr="008C3753" w:rsidRDefault="007E2309" w:rsidP="007E2309">
            <w:pPr>
              <w:pStyle w:val="TAL"/>
            </w:pPr>
            <w:ins w:id="3514" w:author="CR0231" w:date="2021-06-11T16:27:00Z">
              <w:r>
                <w:t>±</w:t>
              </w:r>
              <w:r>
                <w:rPr>
                  <w:rFonts w:eastAsia="SimSun" w:hint="eastAsia"/>
                  <w:lang w:val="en-US" w:eastAsia="zh-CN"/>
                </w:rPr>
                <w:t>1</w:t>
              </w:r>
              <w:r>
                <w:t>.5 dB, for bands n46 and n96</w:t>
              </w:r>
            </w:ins>
          </w:p>
        </w:tc>
        <w:tc>
          <w:tcPr>
            <w:tcW w:w="3845" w:type="dxa"/>
          </w:tcPr>
          <w:p w14:paraId="2F34905B" w14:textId="77777777" w:rsidR="007E2309" w:rsidRPr="008C3753" w:rsidRDefault="007E2309" w:rsidP="007E2309">
            <w:pPr>
              <w:pStyle w:val="TAL"/>
            </w:pPr>
          </w:p>
        </w:tc>
      </w:tr>
      <w:tr w:rsidR="007E2309" w:rsidRPr="008C3753" w14:paraId="4B6F13C3" w14:textId="77777777" w:rsidTr="00EB1CB2">
        <w:trPr>
          <w:tblHeader/>
          <w:jc w:val="center"/>
        </w:trPr>
        <w:tc>
          <w:tcPr>
            <w:tcW w:w="2143" w:type="dxa"/>
          </w:tcPr>
          <w:p w14:paraId="2F4FF64D" w14:textId="190F2B8E" w:rsidR="007E2309" w:rsidRPr="008C3753" w:rsidRDefault="007E2309" w:rsidP="007E2309">
            <w:pPr>
              <w:pStyle w:val="TAL"/>
            </w:pPr>
            <w:r>
              <w:t>7.3</w:t>
            </w:r>
            <w:r>
              <w:tab/>
              <w:t>Dynamic range</w:t>
            </w:r>
          </w:p>
        </w:tc>
        <w:tc>
          <w:tcPr>
            <w:tcW w:w="3402" w:type="dxa"/>
          </w:tcPr>
          <w:p w14:paraId="29A8A1E5" w14:textId="7545D582" w:rsidR="007E2309" w:rsidRPr="008C3753" w:rsidRDefault="007E2309" w:rsidP="007E2309">
            <w:pPr>
              <w:pStyle w:val="TAL"/>
            </w:pPr>
            <w:r>
              <w:t>±0.3 dB</w:t>
            </w:r>
          </w:p>
        </w:tc>
        <w:tc>
          <w:tcPr>
            <w:tcW w:w="3845" w:type="dxa"/>
          </w:tcPr>
          <w:p w14:paraId="45579154" w14:textId="77777777" w:rsidR="007E2309" w:rsidRPr="008C3753" w:rsidRDefault="007E2309" w:rsidP="007E2309">
            <w:pPr>
              <w:pStyle w:val="TAL"/>
            </w:pPr>
          </w:p>
        </w:tc>
      </w:tr>
      <w:tr w:rsidR="007E2309" w:rsidRPr="008C3753" w14:paraId="1802C3CD" w14:textId="77777777" w:rsidTr="00EB1CB2">
        <w:trPr>
          <w:tblHeader/>
          <w:jc w:val="center"/>
        </w:trPr>
        <w:tc>
          <w:tcPr>
            <w:tcW w:w="2143" w:type="dxa"/>
          </w:tcPr>
          <w:p w14:paraId="7F560E48" w14:textId="55247B00" w:rsidR="007E2309" w:rsidRPr="008C3753" w:rsidDel="006575B2" w:rsidRDefault="007E2309" w:rsidP="007E2309">
            <w:pPr>
              <w:pStyle w:val="TAL"/>
            </w:pPr>
            <w:r>
              <w:t>7.4</w:t>
            </w:r>
            <w:r>
              <w:rPr>
                <w:rFonts w:hint="eastAsia"/>
                <w:lang w:eastAsia="ja-JP"/>
              </w:rPr>
              <w:t>.1</w:t>
            </w:r>
            <w:r>
              <w:t xml:space="preserve"> Adjacent channel selectivity </w:t>
            </w:r>
          </w:p>
        </w:tc>
        <w:tc>
          <w:tcPr>
            <w:tcW w:w="3402" w:type="dxa"/>
          </w:tcPr>
          <w:p w14:paraId="65E8C19C" w14:textId="77777777" w:rsidR="007E2309" w:rsidRDefault="007E2309" w:rsidP="007E2309">
            <w:pPr>
              <w:pStyle w:val="TAL"/>
              <w:rPr>
                <w:rFonts w:cs="v4.2.0"/>
              </w:rPr>
            </w:pPr>
            <w:r>
              <w:t>±1.4 dB</w:t>
            </w:r>
            <w:r>
              <w:rPr>
                <w:rFonts w:cs="v4.2.0"/>
              </w:rPr>
              <w:t xml:space="preserve">, f </w:t>
            </w:r>
            <w:r>
              <w:t>≤</w:t>
            </w:r>
            <w:r>
              <w:rPr>
                <w:rFonts w:cs="v4.2.0"/>
              </w:rPr>
              <w:t xml:space="preserve"> 3 GHz</w:t>
            </w:r>
          </w:p>
          <w:p w14:paraId="2D586D17" w14:textId="77777777" w:rsidR="007E2309" w:rsidRDefault="007E2309" w:rsidP="007E2309">
            <w:pPr>
              <w:pStyle w:val="TAL"/>
              <w:rPr>
                <w:rFonts w:cs="v4.2.0"/>
              </w:rPr>
            </w:pPr>
            <w:r>
              <w:t>±</w:t>
            </w:r>
            <w:r>
              <w:rPr>
                <w:rFonts w:cs="v4.2.0"/>
              </w:rPr>
              <w:t xml:space="preserve">1.8 dB, 3 GHz &lt; f </w:t>
            </w:r>
            <w:r>
              <w:t>≤</w:t>
            </w:r>
            <w:r>
              <w:rPr>
                <w:rFonts w:cs="v4.2.0"/>
              </w:rPr>
              <w:t xml:space="preserve"> 4.2 GHz</w:t>
            </w:r>
          </w:p>
          <w:p w14:paraId="345DE904" w14:textId="77777777" w:rsidR="007E2309" w:rsidRDefault="007E2309" w:rsidP="007E2309">
            <w:pPr>
              <w:pStyle w:val="TAL"/>
              <w:rPr>
                <w:ins w:id="3515" w:author="CR0231" w:date="2021-06-11T16:27:00Z"/>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11C11A3E" w:rsidR="007E2309" w:rsidRPr="008C3753" w:rsidDel="006575B2" w:rsidRDefault="007E2309" w:rsidP="007E2309">
            <w:pPr>
              <w:pStyle w:val="TAL"/>
              <w:rPr>
                <w:rFonts w:cs="v4.2.0"/>
              </w:rPr>
            </w:pPr>
            <w:ins w:id="3516" w:author="CR0231" w:date="2021-06-11T16:27:00Z">
              <w:r>
                <w:t>±2.5 dB, for bands n46 and n96</w:t>
              </w:r>
            </w:ins>
          </w:p>
        </w:tc>
        <w:tc>
          <w:tcPr>
            <w:tcW w:w="3845" w:type="dxa"/>
          </w:tcPr>
          <w:p w14:paraId="1F7BBFEC" w14:textId="77777777" w:rsidR="007E2309" w:rsidRDefault="007E2309" w:rsidP="007E2309">
            <w:pPr>
              <w:pStyle w:val="TAL"/>
            </w:pPr>
            <w:r>
              <w:t>Overall system uncertainty comprises three quantities:</w:t>
            </w:r>
          </w:p>
          <w:p w14:paraId="697E7256" w14:textId="77777777" w:rsidR="007E2309" w:rsidRDefault="007E2309" w:rsidP="007E2309">
            <w:pPr>
              <w:pStyle w:val="TAL"/>
            </w:pPr>
          </w:p>
          <w:p w14:paraId="32F53086" w14:textId="77777777" w:rsidR="007E2309" w:rsidRDefault="007E2309" w:rsidP="007E2309">
            <w:pPr>
              <w:pStyle w:val="TAL"/>
            </w:pPr>
            <w:r>
              <w:t>1. Wanted signal level error</w:t>
            </w:r>
          </w:p>
          <w:p w14:paraId="03535202" w14:textId="77777777" w:rsidR="007E2309" w:rsidRDefault="007E2309" w:rsidP="007E2309">
            <w:pPr>
              <w:pStyle w:val="TAL"/>
            </w:pPr>
            <w:r>
              <w:t>2. Interferer signal level error</w:t>
            </w:r>
          </w:p>
          <w:p w14:paraId="2E7DDB96" w14:textId="77777777" w:rsidR="007E2309" w:rsidRDefault="007E2309" w:rsidP="007E2309">
            <w:pPr>
              <w:pStyle w:val="TAL"/>
            </w:pPr>
            <w:r>
              <w:t>3. Additional impact of interferer leakage</w:t>
            </w:r>
            <w:r>
              <w:br/>
            </w:r>
          </w:p>
          <w:p w14:paraId="2D5DE090" w14:textId="77777777" w:rsidR="007E2309" w:rsidRDefault="007E2309" w:rsidP="007E2309">
            <w:pPr>
              <w:pStyle w:val="TAL"/>
            </w:pPr>
            <w:r>
              <w:t>Items 1 and 2 are assumed to be uncorrelated so can be root sum squared to provide the ratio error of the two signals. The interferer leakage effect is systematic, and is added arithmetically.</w:t>
            </w:r>
            <w:r>
              <w:br/>
            </w:r>
          </w:p>
          <w:p w14:paraId="057CC158"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leakage effect.</w:t>
            </w:r>
          </w:p>
          <w:p w14:paraId="1E11F5F5" w14:textId="77777777" w:rsidR="007E2309" w:rsidRDefault="007E2309" w:rsidP="007E2309">
            <w:pPr>
              <w:pStyle w:val="TAL"/>
            </w:pPr>
          </w:p>
          <w:p w14:paraId="32157931" w14:textId="77777777" w:rsidR="007E2309" w:rsidRDefault="007E2309" w:rsidP="007E2309">
            <w:pPr>
              <w:pStyle w:val="TAL"/>
              <w:rPr>
                <w:szCs w:val="18"/>
                <w:lang w:eastAsia="sv-SE"/>
              </w:rPr>
            </w:pPr>
            <w:r>
              <w:rPr>
                <w:szCs w:val="18"/>
                <w:lang w:eastAsia="sv-SE"/>
              </w:rPr>
              <w:t>f ≤ 3 GHz</w:t>
            </w:r>
          </w:p>
          <w:p w14:paraId="7CD727AF" w14:textId="77777777" w:rsidR="007E2309" w:rsidRDefault="007E2309" w:rsidP="007E2309">
            <w:pPr>
              <w:pStyle w:val="TAL"/>
            </w:pPr>
            <w:r>
              <w:t>Wanted signal level ±0.7 dB</w:t>
            </w:r>
          </w:p>
          <w:p w14:paraId="651A7170" w14:textId="77777777" w:rsidR="007E2309" w:rsidRDefault="007E2309" w:rsidP="007E2309">
            <w:pPr>
              <w:pStyle w:val="TAL"/>
            </w:pPr>
            <w:r>
              <w:t>Interferer signal level ±0.7 dB</w:t>
            </w:r>
          </w:p>
          <w:p w14:paraId="427EC21C" w14:textId="77777777" w:rsidR="007E2309" w:rsidRDefault="007E2309" w:rsidP="007E2309">
            <w:pPr>
              <w:pStyle w:val="TAL"/>
              <w:rPr>
                <w:szCs w:val="18"/>
                <w:lang w:eastAsia="sv-SE"/>
              </w:rPr>
            </w:pPr>
            <w:r>
              <w:rPr>
                <w:szCs w:val="18"/>
                <w:lang w:eastAsia="sv-SE"/>
              </w:rPr>
              <w:t>3 GHz &lt; f ≤ 4.2 GHz</w:t>
            </w:r>
          </w:p>
          <w:p w14:paraId="13E97FA5" w14:textId="77777777" w:rsidR="007E2309" w:rsidRDefault="007E2309" w:rsidP="007E2309">
            <w:pPr>
              <w:pStyle w:val="TAL"/>
              <w:rPr>
                <w:szCs w:val="18"/>
                <w:lang w:eastAsia="sv-SE"/>
              </w:rPr>
            </w:pPr>
            <w:r>
              <w:rPr>
                <w:szCs w:val="18"/>
                <w:lang w:eastAsia="sv-SE"/>
              </w:rPr>
              <w:t>Wanted signal level ±1.0 dB</w:t>
            </w:r>
          </w:p>
          <w:p w14:paraId="7FD29DC0" w14:textId="77777777" w:rsidR="007E2309" w:rsidRDefault="007E2309" w:rsidP="007E2309">
            <w:pPr>
              <w:pStyle w:val="TAL"/>
              <w:rPr>
                <w:szCs w:val="18"/>
                <w:lang w:eastAsia="sv-SE"/>
              </w:rPr>
            </w:pPr>
            <w:r>
              <w:rPr>
                <w:szCs w:val="18"/>
                <w:lang w:eastAsia="sv-SE"/>
              </w:rPr>
              <w:t>Interferer signal level ±1.0 dB</w:t>
            </w:r>
          </w:p>
          <w:p w14:paraId="4DFAD386"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A91906D" w14:textId="77777777" w:rsidR="007E2309" w:rsidRDefault="007E2309" w:rsidP="007E2309">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2D5E69C9" w14:textId="77777777" w:rsidR="007E2309" w:rsidRDefault="007E2309" w:rsidP="007E2309">
            <w:pPr>
              <w:pStyle w:val="TAL"/>
              <w:rPr>
                <w:ins w:id="3517" w:author="CR0231" w:date="2021-06-11T16:27:00Z"/>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A0D02BD" w14:textId="77777777" w:rsidR="007E2309" w:rsidRDefault="007E2309" w:rsidP="007E2309">
            <w:pPr>
              <w:keepNext/>
              <w:keepLines/>
              <w:spacing w:after="0"/>
              <w:rPr>
                <w:ins w:id="3518" w:author="CR0231" w:date="2021-06-11T16:27:00Z"/>
                <w:rFonts w:ascii="Arial" w:eastAsia="SimSun" w:hAnsi="Arial"/>
                <w:sz w:val="18"/>
                <w:szCs w:val="18"/>
                <w:lang w:eastAsia="sv-SE"/>
              </w:rPr>
            </w:pPr>
            <w:ins w:id="3519" w:author="CR0231" w:date="2021-06-11T16:27:00Z">
              <w:r>
                <w:rPr>
                  <w:rFonts w:ascii="Arial" w:eastAsia="SimSun" w:hAnsi="Arial"/>
                  <w:sz w:val="18"/>
                  <w:szCs w:val="18"/>
                  <w:lang w:eastAsia="sv-SE"/>
                </w:rPr>
                <w:t>Bands n46 and n96</w:t>
              </w:r>
            </w:ins>
          </w:p>
          <w:p w14:paraId="002EC16A" w14:textId="77777777" w:rsidR="007E2309" w:rsidRDefault="007E2309" w:rsidP="007E2309">
            <w:pPr>
              <w:keepNext/>
              <w:keepLines/>
              <w:spacing w:after="0"/>
              <w:rPr>
                <w:ins w:id="3520" w:author="CR0231" w:date="2021-06-11T16:27:00Z"/>
                <w:rFonts w:ascii="Arial" w:eastAsia="SimSun" w:hAnsi="Arial"/>
                <w:sz w:val="18"/>
                <w:szCs w:val="18"/>
                <w:lang w:eastAsia="sv-SE"/>
              </w:rPr>
            </w:pPr>
            <w:ins w:id="3521" w:author="CR0231" w:date="2021-06-11T16:27:00Z">
              <w:r>
                <w:rPr>
                  <w:rFonts w:ascii="Arial" w:eastAsia="SimSun" w:hAnsi="Arial"/>
                  <w:sz w:val="18"/>
                  <w:szCs w:val="18"/>
                  <w:lang w:eastAsia="sv-SE"/>
                </w:rPr>
                <w:t>Wanted signal level ± 1.5dB</w:t>
              </w:r>
            </w:ins>
          </w:p>
          <w:p w14:paraId="1CBEAE31" w14:textId="77777777" w:rsidR="007E2309" w:rsidRDefault="007E2309" w:rsidP="007E2309">
            <w:pPr>
              <w:keepNext/>
              <w:keepLines/>
              <w:spacing w:after="0"/>
              <w:rPr>
                <w:ins w:id="3522" w:author="CR0231" w:date="2021-06-11T16:27:00Z"/>
                <w:rFonts w:ascii="Arial" w:eastAsia="SimSun" w:hAnsi="Arial"/>
                <w:sz w:val="18"/>
                <w:szCs w:val="18"/>
                <w:lang w:eastAsia="sv-SE"/>
              </w:rPr>
            </w:pPr>
            <w:ins w:id="3523" w:author="CR0231" w:date="2021-06-11T16:27:00Z">
              <w:r>
                <w:rPr>
                  <w:rFonts w:ascii="Arial" w:eastAsia="SimSun" w:hAnsi="Arial"/>
                  <w:sz w:val="18"/>
                  <w:szCs w:val="18"/>
                  <w:lang w:eastAsia="sv-SE"/>
                </w:rPr>
                <w:t>Interferer signal level ± 1.8dB</w:t>
              </w:r>
            </w:ins>
          </w:p>
          <w:p w14:paraId="5A2D477F" w14:textId="77777777" w:rsidR="007E2309" w:rsidRDefault="007E2309" w:rsidP="007E2309">
            <w:pPr>
              <w:pStyle w:val="TAL"/>
              <w:rPr>
                <w:rFonts w:eastAsia="SimSun"/>
                <w:szCs w:val="18"/>
                <w:lang w:eastAsia="sv-SE"/>
              </w:rPr>
            </w:pPr>
          </w:p>
          <w:p w14:paraId="161CB61F" w14:textId="77777777" w:rsidR="007E2309" w:rsidRDefault="007E2309" w:rsidP="007E2309">
            <w:pPr>
              <w:pStyle w:val="TAL"/>
            </w:pPr>
          </w:p>
          <w:p w14:paraId="668374B6" w14:textId="77777777" w:rsidR="007E2309" w:rsidRDefault="007E2309" w:rsidP="007E2309">
            <w:pPr>
              <w:pStyle w:val="TAL"/>
            </w:pPr>
            <w:r>
              <w:t>f ≤ 6 GHz</w:t>
            </w:r>
          </w:p>
          <w:p w14:paraId="3BC53804" w14:textId="5C2165D3" w:rsidR="007E2309" w:rsidRPr="008C3753" w:rsidDel="006575B2" w:rsidRDefault="007E2309" w:rsidP="007E2309">
            <w:pPr>
              <w:pStyle w:val="TAL"/>
            </w:pPr>
            <w:r>
              <w:t>Impact of interferer leakage 0.4 dB</w:t>
            </w:r>
          </w:p>
        </w:tc>
      </w:tr>
      <w:tr w:rsidR="007E2309" w:rsidRPr="008C3753" w14:paraId="1721C320" w14:textId="77777777" w:rsidTr="00EB1CB2">
        <w:trPr>
          <w:tblHeader/>
          <w:jc w:val="center"/>
        </w:trPr>
        <w:tc>
          <w:tcPr>
            <w:tcW w:w="2143" w:type="dxa"/>
          </w:tcPr>
          <w:p w14:paraId="3D1E5ADA" w14:textId="6C3CBFD1" w:rsidR="007E2309" w:rsidRPr="008C3753" w:rsidRDefault="007E2309" w:rsidP="007E2309">
            <w:pPr>
              <w:pStyle w:val="TAL"/>
            </w:pPr>
            <w:r>
              <w:rPr>
                <w:lang w:eastAsia="ja-JP"/>
              </w:rPr>
              <w:t xml:space="preserve">7.4.2.4.2 In-band </w:t>
            </w:r>
            <w:r>
              <w:t>blocking</w:t>
            </w:r>
            <w:r>
              <w:rPr>
                <w:lang w:eastAsia="ja-JP"/>
              </w:rPr>
              <w:t xml:space="preserve"> (General blocking)</w:t>
            </w:r>
          </w:p>
        </w:tc>
        <w:tc>
          <w:tcPr>
            <w:tcW w:w="3402" w:type="dxa"/>
          </w:tcPr>
          <w:p w14:paraId="5EF09F80" w14:textId="77777777" w:rsidR="007E2309" w:rsidRDefault="007E2309" w:rsidP="007E2309">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5023EC9B" w14:textId="77777777" w:rsidR="007E2309" w:rsidRPr="007E2309" w:rsidRDefault="007E2309" w:rsidP="007E2309">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0D38E0DC" w14:textId="77777777" w:rsidR="007E2309" w:rsidRPr="007E2309" w:rsidRDefault="007E2309" w:rsidP="007E2309">
            <w:pPr>
              <w:pStyle w:val="TAL"/>
              <w:rPr>
                <w:ins w:id="3524" w:author="CR0231" w:date="2021-06-11T16:27:00Z"/>
                <w:rFonts w:eastAsia="SimSun" w:cs="v4.2.0"/>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5A1716A3" w14:textId="77777777" w:rsidR="007E2309" w:rsidRPr="007E2309" w:rsidRDefault="007E2309" w:rsidP="007E2309">
            <w:pPr>
              <w:keepNext/>
              <w:keepLines/>
              <w:spacing w:after="0"/>
              <w:rPr>
                <w:ins w:id="3525" w:author="CR0231" w:date="2021-06-11T16:27:00Z"/>
                <w:rFonts w:ascii="Arial" w:eastAsia="SimSun" w:hAnsi="Arial" w:cs="v4.2.0"/>
                <w:sz w:val="18"/>
              </w:rPr>
            </w:pPr>
            <w:ins w:id="3526" w:author="CR0231" w:date="2021-06-11T16:27:00Z">
              <w:r w:rsidRPr="007E2309">
                <w:rPr>
                  <w:rFonts w:ascii="Arial" w:hAnsi="Arial"/>
                  <w:sz w:val="18"/>
                </w:rPr>
                <w:t>±2.7 dB, for bands n46 and n96</w:t>
              </w:r>
            </w:ins>
          </w:p>
          <w:p w14:paraId="5A735307" w14:textId="71979308" w:rsidR="007E2309" w:rsidRPr="008C3753" w:rsidRDefault="007E2309" w:rsidP="007E2309">
            <w:pPr>
              <w:pStyle w:val="TAL"/>
            </w:pPr>
          </w:p>
        </w:tc>
        <w:tc>
          <w:tcPr>
            <w:tcW w:w="3845" w:type="dxa"/>
          </w:tcPr>
          <w:p w14:paraId="15451ACC" w14:textId="77777777" w:rsidR="007E2309" w:rsidRPr="008C3753" w:rsidRDefault="007E2309" w:rsidP="007E2309">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7E2309" w:rsidRPr="008C3753" w14:paraId="15B56C38" w14:textId="77777777" w:rsidTr="00EB1CB2">
        <w:trPr>
          <w:tblHeader/>
          <w:jc w:val="center"/>
        </w:trPr>
        <w:tc>
          <w:tcPr>
            <w:tcW w:w="2143" w:type="dxa"/>
            <w:tcBorders>
              <w:bottom w:val="single" w:sz="4" w:space="0" w:color="auto"/>
            </w:tcBorders>
          </w:tcPr>
          <w:p w14:paraId="157A56D5" w14:textId="1CCF44CB" w:rsidR="007E2309" w:rsidRPr="007E2309" w:rsidRDefault="007E2309" w:rsidP="007E2309">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44B0D0AF" w14:textId="77777777" w:rsidR="007E2309" w:rsidRPr="007E2309" w:rsidRDefault="007E2309" w:rsidP="007E2309">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4E429EC4" w14:textId="77777777" w:rsidR="007E2309" w:rsidRPr="007E2309" w:rsidRDefault="007E2309" w:rsidP="007E2309">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6CD1B332" w14:textId="77777777" w:rsidR="007E2309" w:rsidRPr="007E2309" w:rsidRDefault="007E2309" w:rsidP="007E2309">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3D477E1" w14:textId="77777777" w:rsidR="007E2309" w:rsidRPr="007E2309" w:rsidRDefault="007E2309" w:rsidP="007E2309">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4907D02C" w14:textId="77777777" w:rsidR="007E2309" w:rsidRPr="007E2309" w:rsidRDefault="007E2309" w:rsidP="007E2309">
            <w:pPr>
              <w:pStyle w:val="TAL"/>
              <w:rPr>
                <w:rFonts w:eastAsia="Malgun Gothic"/>
              </w:rPr>
            </w:pPr>
          </w:p>
          <w:p w14:paraId="4BCA153B" w14:textId="77777777" w:rsidR="007E2309" w:rsidRPr="007E2309" w:rsidRDefault="007E2309" w:rsidP="007E2309">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29D4BD5" w14:textId="77777777" w:rsidR="007E2309" w:rsidRPr="007E2309" w:rsidRDefault="007E2309" w:rsidP="007E2309">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0772E43A" w14:textId="77777777" w:rsidR="007E2309" w:rsidRPr="007E2309" w:rsidRDefault="007E2309" w:rsidP="007E2309">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5DAA413C" w14:textId="77777777" w:rsidR="007E2309" w:rsidRPr="007E2309" w:rsidRDefault="007E2309" w:rsidP="007E2309">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67959587" w14:textId="77777777" w:rsidR="007E2309" w:rsidRPr="007E2309" w:rsidRDefault="007E2309" w:rsidP="007E2309">
            <w:pPr>
              <w:pStyle w:val="TAL"/>
              <w:rPr>
                <w:rFonts w:eastAsia="Malgun Gothic"/>
                <w:lang w:val="de-DE"/>
              </w:rPr>
            </w:pPr>
          </w:p>
          <w:p w14:paraId="70964A1C" w14:textId="77777777" w:rsidR="007E2309" w:rsidRPr="007E2309" w:rsidRDefault="007E2309" w:rsidP="007E2309">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0A60DDB" w14:textId="77777777" w:rsidR="007E2309" w:rsidRPr="007E2309" w:rsidRDefault="007E2309" w:rsidP="007E2309">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0D6E63CD" w14:textId="77777777" w:rsidR="007E2309" w:rsidRPr="007E2309" w:rsidRDefault="007E2309" w:rsidP="007E2309">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EF76FC2" w14:textId="77777777" w:rsidR="007E2309" w:rsidRPr="007E2309" w:rsidRDefault="007E2309" w:rsidP="007E2309">
            <w:pPr>
              <w:pStyle w:val="TAL"/>
              <w:rPr>
                <w:ins w:id="3527" w:author="CR0231" w:date="2021-06-11T16:27:00Z"/>
                <w:szCs w:val="18"/>
                <w:lang w:val="de-DE" w:eastAsia="ja-JP"/>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55875FD5" w14:textId="77777777" w:rsidR="007E2309" w:rsidRPr="007E2309" w:rsidRDefault="007E2309" w:rsidP="007E2309">
            <w:pPr>
              <w:keepNext/>
              <w:keepLines/>
              <w:spacing w:after="0"/>
              <w:rPr>
                <w:ins w:id="3528" w:author="CR0231" w:date="2021-06-11T16:27:00Z"/>
                <w:rFonts w:ascii="Arial" w:hAnsi="Arial"/>
                <w:sz w:val="18"/>
                <w:lang w:val="de-DE"/>
              </w:rPr>
            </w:pPr>
            <w:ins w:id="3529" w:author="CR0231" w:date="2021-06-11T16:27:00Z">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xml:space="preserve">: for bands n46 and n96 </w:t>
              </w:r>
            </w:ins>
          </w:p>
          <w:p w14:paraId="45745FF8" w14:textId="77777777" w:rsidR="007E2309" w:rsidRPr="007E2309" w:rsidRDefault="007E2309" w:rsidP="007E2309">
            <w:pPr>
              <w:keepNext/>
              <w:keepLines/>
              <w:spacing w:after="0"/>
              <w:rPr>
                <w:ins w:id="3530" w:author="CR0231" w:date="2021-06-11T16:27:00Z"/>
                <w:rFonts w:ascii="Arial" w:hAnsi="Arial"/>
                <w:sz w:val="18"/>
                <w:lang w:val="de-DE"/>
              </w:rPr>
            </w:pPr>
            <w:ins w:id="3531" w:author="CR0231" w:date="2021-06-11T16:27:00Z">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ins>
          </w:p>
          <w:p w14:paraId="1C929506" w14:textId="77777777" w:rsidR="007E2309" w:rsidRPr="007E2309" w:rsidRDefault="007E2309" w:rsidP="007E2309">
            <w:pPr>
              <w:keepNext/>
              <w:keepLines/>
              <w:spacing w:after="0"/>
              <w:rPr>
                <w:ins w:id="3532" w:author="CR0231" w:date="2021-06-11T16:27:00Z"/>
                <w:rFonts w:ascii="Arial" w:hAnsi="Arial"/>
                <w:sz w:val="18"/>
                <w:lang w:val="de-DE"/>
              </w:rPr>
            </w:pPr>
            <w:ins w:id="3533" w:author="CR0231" w:date="2021-06-11T16:27:00Z">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ins>
          </w:p>
          <w:p w14:paraId="1C2EFE87" w14:textId="3E6BB82F" w:rsidR="007E2309" w:rsidRPr="007E2309" w:rsidDel="006575B2" w:rsidRDefault="007E2309" w:rsidP="007E2309">
            <w:pPr>
              <w:pStyle w:val="TAL"/>
              <w:rPr>
                <w:lang w:val="de-DE"/>
              </w:rPr>
            </w:pPr>
            <w:ins w:id="3534" w:author="CR0231" w:date="2021-06-11T16:27:00Z">
              <w:r w:rsidRPr="007E2309">
                <w:rPr>
                  <w:lang w:val="de-DE"/>
                </w:rPr>
                <w:t>4.2GHz &lt; f</w:t>
              </w:r>
              <w:r w:rsidRPr="007E2309">
                <w:rPr>
                  <w:vertAlign w:val="subscript"/>
                  <w:lang w:val="de-DE"/>
                </w:rPr>
                <w:t>interferer</w:t>
              </w:r>
              <w:r w:rsidRPr="007E2309">
                <w:rPr>
                  <w:lang w:val="de-DE"/>
                </w:rPr>
                <w:t xml:space="preserve"> ≤ 12.75 GHz: ±3.5 dB</w:t>
              </w:r>
            </w:ins>
          </w:p>
        </w:tc>
        <w:tc>
          <w:tcPr>
            <w:tcW w:w="3845" w:type="dxa"/>
            <w:tcBorders>
              <w:bottom w:val="single" w:sz="4" w:space="0" w:color="auto"/>
            </w:tcBorders>
          </w:tcPr>
          <w:p w14:paraId="357C7C64" w14:textId="77777777" w:rsidR="007E2309" w:rsidRDefault="007E2309" w:rsidP="007E2309">
            <w:pPr>
              <w:pStyle w:val="TAL"/>
            </w:pPr>
            <w:r>
              <w:t>Overall system uncertainty comprises three quantities:</w:t>
            </w:r>
          </w:p>
          <w:p w14:paraId="03BCCA32" w14:textId="77777777" w:rsidR="007E2309" w:rsidRDefault="007E2309" w:rsidP="007E2309">
            <w:pPr>
              <w:pStyle w:val="TAL"/>
            </w:pPr>
          </w:p>
          <w:p w14:paraId="7CA586AD" w14:textId="77777777" w:rsidR="007E2309" w:rsidRDefault="007E2309" w:rsidP="007E2309">
            <w:pPr>
              <w:pStyle w:val="TAL"/>
            </w:pPr>
            <w:r>
              <w:t>1. Wanted signal level error</w:t>
            </w:r>
          </w:p>
          <w:p w14:paraId="752C829F" w14:textId="77777777" w:rsidR="007E2309" w:rsidRDefault="007E2309" w:rsidP="007E2309">
            <w:pPr>
              <w:pStyle w:val="TAL"/>
            </w:pPr>
            <w:r>
              <w:t>2. Interferer signal level error</w:t>
            </w:r>
          </w:p>
          <w:p w14:paraId="479BFDA1" w14:textId="77777777" w:rsidR="007E2309" w:rsidRDefault="007E2309" w:rsidP="007E2309">
            <w:pPr>
              <w:pStyle w:val="TAL"/>
            </w:pPr>
            <w:r>
              <w:t>3. Interferer broadband noise</w:t>
            </w:r>
          </w:p>
          <w:p w14:paraId="465DEAAC" w14:textId="77777777" w:rsidR="007E2309" w:rsidRDefault="007E2309" w:rsidP="007E2309">
            <w:pPr>
              <w:pStyle w:val="TAL"/>
            </w:pPr>
          </w:p>
          <w:p w14:paraId="1C009284" w14:textId="77777777" w:rsidR="007E2309" w:rsidRDefault="007E2309" w:rsidP="007E2309">
            <w:pPr>
              <w:pStyle w:val="TAL"/>
            </w:pPr>
            <w:r>
              <w:t>Items 1 and 2 are assumed to be uncorrelated so can be root sum squared to provide the ratio error of the two signals. The Interferer Broadband noise effect is systematic, and is added arithmetically.</w:t>
            </w:r>
          </w:p>
          <w:p w14:paraId="5D01971C" w14:textId="77777777" w:rsidR="007E2309" w:rsidRDefault="007E2309" w:rsidP="007E2309">
            <w:pPr>
              <w:pStyle w:val="TAL"/>
            </w:pPr>
          </w:p>
          <w:p w14:paraId="210F001D"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57842470" w14:textId="77777777" w:rsidR="007E2309" w:rsidRDefault="007E2309" w:rsidP="007E2309">
            <w:pPr>
              <w:pStyle w:val="TAL"/>
            </w:pPr>
          </w:p>
          <w:p w14:paraId="0376B69B" w14:textId="77777777" w:rsidR="007E2309" w:rsidRDefault="007E2309" w:rsidP="007E2309">
            <w:pPr>
              <w:pStyle w:val="TAL"/>
            </w:pPr>
            <w:r>
              <w:t>Out of band blocking, using CW interferer:</w:t>
            </w:r>
          </w:p>
          <w:p w14:paraId="7C480A95" w14:textId="77777777" w:rsidR="007E2309" w:rsidRDefault="007E2309" w:rsidP="007E2309">
            <w:pPr>
              <w:pStyle w:val="TAL"/>
            </w:pPr>
            <w:r>
              <w:t>Wanted signal level:</w:t>
            </w:r>
          </w:p>
          <w:p w14:paraId="72CAF1C2" w14:textId="77777777" w:rsidR="007E2309" w:rsidRDefault="007E2309" w:rsidP="007E2309">
            <w:pPr>
              <w:pStyle w:val="TAL"/>
            </w:pPr>
            <w:r>
              <w:t>±0.7 dB up to 3 GHz</w:t>
            </w:r>
          </w:p>
          <w:p w14:paraId="6EA99496" w14:textId="77777777" w:rsidR="007E2309" w:rsidRDefault="007E2309" w:rsidP="007E2309">
            <w:pPr>
              <w:pStyle w:val="TAL"/>
            </w:pPr>
            <w:r>
              <w:t>±1.0 dB up to 4.2 GHz</w:t>
            </w:r>
          </w:p>
          <w:p w14:paraId="7AB63B18" w14:textId="77777777" w:rsidR="007E2309" w:rsidRDefault="007E2309" w:rsidP="007E2309">
            <w:pPr>
              <w:pStyle w:val="TAL"/>
            </w:pPr>
            <w:r>
              <w:t>±1.22 dB up to 6 GHz</w:t>
            </w:r>
          </w:p>
          <w:p w14:paraId="3C060A9E" w14:textId="77777777" w:rsidR="007E2309" w:rsidRDefault="007E2309" w:rsidP="007E2309">
            <w:pPr>
              <w:pStyle w:val="TAL"/>
            </w:pPr>
          </w:p>
          <w:p w14:paraId="4ED235D3" w14:textId="77777777" w:rsidR="007E2309" w:rsidRDefault="007E2309" w:rsidP="007E2309">
            <w:pPr>
              <w:pStyle w:val="TAL"/>
            </w:pPr>
            <w:r>
              <w:t>Interferer signal level:</w:t>
            </w:r>
          </w:p>
          <w:p w14:paraId="7167C51A" w14:textId="77777777" w:rsidR="007E2309" w:rsidRDefault="007E2309" w:rsidP="007E2309">
            <w:pPr>
              <w:pStyle w:val="TAL"/>
            </w:pPr>
            <w:r>
              <w:t>±1.0 dB up to 3 GHz</w:t>
            </w:r>
          </w:p>
          <w:p w14:paraId="35017467" w14:textId="77777777" w:rsidR="007E2309" w:rsidRDefault="007E2309" w:rsidP="007E2309">
            <w:pPr>
              <w:pStyle w:val="TAL"/>
            </w:pPr>
            <w:r>
              <w:t>±1.2 dB up to 4.2 GHz</w:t>
            </w:r>
          </w:p>
          <w:p w14:paraId="13DB53EF" w14:textId="77777777" w:rsidR="007E2309" w:rsidRDefault="007E2309" w:rsidP="007E2309">
            <w:pPr>
              <w:pStyle w:val="TAL"/>
            </w:pPr>
            <w:r>
              <w:t>±3.0 dB up to 12.75 GHz</w:t>
            </w:r>
          </w:p>
          <w:p w14:paraId="10E0A8B9" w14:textId="602FBA5C" w:rsidR="007E2309" w:rsidRPr="008C3753" w:rsidDel="006575B2" w:rsidRDefault="007E2309" w:rsidP="007E2309">
            <w:pPr>
              <w:pStyle w:val="TAL"/>
            </w:pPr>
            <w:r>
              <w:t xml:space="preserve">Impact of interferer Broadband noise 0.1 dB </w:t>
            </w:r>
          </w:p>
        </w:tc>
      </w:tr>
      <w:tr w:rsidR="007E2309" w:rsidRPr="008C3753" w14:paraId="78C10EE0" w14:textId="77777777" w:rsidTr="00EB1CB2">
        <w:trPr>
          <w:tblHeader/>
          <w:jc w:val="center"/>
        </w:trPr>
        <w:tc>
          <w:tcPr>
            <w:tcW w:w="2143" w:type="dxa"/>
            <w:tcBorders>
              <w:bottom w:val="single" w:sz="4" w:space="0" w:color="auto"/>
            </w:tcBorders>
          </w:tcPr>
          <w:p w14:paraId="6C055DDC" w14:textId="7176095A" w:rsidR="007E2309" w:rsidRPr="008C3753" w:rsidRDefault="007E2309" w:rsidP="007E2309">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51943CCE" w14:textId="77777777" w:rsidR="007E2309" w:rsidRDefault="007E2309" w:rsidP="007E2309">
            <w:pPr>
              <w:pStyle w:val="TAL"/>
              <w:rPr>
                <w:u w:val="single"/>
              </w:rPr>
            </w:pPr>
            <w:r>
              <w:rPr>
                <w:u w:val="single"/>
              </w:rPr>
              <w:t>Co-location blocking, using CW interferer:</w:t>
            </w:r>
          </w:p>
          <w:p w14:paraId="3EED7F5B" w14:textId="77777777" w:rsidR="007E2309" w:rsidRDefault="007E2309" w:rsidP="007E2309">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383B9BB4" w14:textId="77777777" w:rsidR="007E2309" w:rsidRDefault="007E2309" w:rsidP="007E2309">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61D11378" w14:textId="77777777" w:rsidR="007E2309" w:rsidRDefault="007E2309" w:rsidP="007E2309">
            <w:pPr>
              <w:pStyle w:val="TAL"/>
              <w:rPr>
                <w:ins w:id="3535" w:author="CR0231" w:date="2021-06-11T16:27:00Z"/>
              </w:rPr>
            </w:pPr>
            <w:r>
              <w:t>±</w:t>
            </w:r>
            <w:r>
              <w:rPr>
                <w:lang w:eastAsia="zh-CN"/>
              </w:rPr>
              <w:t>2.7</w:t>
            </w:r>
            <w:r>
              <w:t xml:space="preserve"> dB, 4.2 GHz &lt; f ≤ 6.0 GHz</w:t>
            </w:r>
          </w:p>
          <w:p w14:paraId="00D7F6BE" w14:textId="2CE4BC96" w:rsidR="007E2309" w:rsidRPr="008C3753" w:rsidRDefault="007E2309" w:rsidP="007E2309">
            <w:pPr>
              <w:pStyle w:val="TAL"/>
              <w:rPr>
                <w:lang w:eastAsia="ja-JP"/>
              </w:rPr>
            </w:pPr>
            <w:ins w:id="3536" w:author="CR0231" w:date="2021-06-11T16:27:00Z">
              <w:r>
                <w:t>±</w:t>
              </w:r>
              <w:r>
                <w:rPr>
                  <w:lang w:eastAsia="zh-CN"/>
                </w:rPr>
                <w:t>2.9</w:t>
              </w:r>
              <w:r>
                <w:t xml:space="preserve"> dB, for bands n46 and n96</w:t>
              </w:r>
            </w:ins>
          </w:p>
        </w:tc>
        <w:tc>
          <w:tcPr>
            <w:tcW w:w="3845" w:type="dxa"/>
            <w:tcBorders>
              <w:bottom w:val="single" w:sz="4" w:space="0" w:color="auto"/>
            </w:tcBorders>
          </w:tcPr>
          <w:p w14:paraId="12E846D0" w14:textId="77777777" w:rsidR="007E2309" w:rsidRDefault="007E2309" w:rsidP="007E2309">
            <w:pPr>
              <w:pStyle w:val="TAL"/>
            </w:pPr>
            <w:r>
              <w:t>Co-location blocking, using CW interferer:</w:t>
            </w:r>
          </w:p>
          <w:p w14:paraId="73F1422C" w14:textId="77777777" w:rsidR="007E2309" w:rsidRDefault="007E2309" w:rsidP="007E2309">
            <w:pPr>
              <w:pStyle w:val="TAL"/>
            </w:pPr>
            <w:r>
              <w:t>f ≤ 3.0 GHz</w:t>
            </w:r>
          </w:p>
          <w:p w14:paraId="09847D10" w14:textId="77777777" w:rsidR="007E2309" w:rsidRDefault="007E2309" w:rsidP="007E2309">
            <w:pPr>
              <w:pStyle w:val="TAL"/>
            </w:pPr>
            <w:r>
              <w:t>Wanted signal level ± 0.7 dB</w:t>
            </w:r>
          </w:p>
          <w:p w14:paraId="3ABE71A8" w14:textId="77777777" w:rsidR="007E2309" w:rsidRDefault="007E2309" w:rsidP="007E2309">
            <w:pPr>
              <w:pStyle w:val="TAL"/>
            </w:pPr>
            <w:r>
              <w:t>3.0 GHz &lt; f ≤ 4.2 GHz</w:t>
            </w:r>
          </w:p>
          <w:p w14:paraId="371AFF44" w14:textId="77777777" w:rsidR="007E2309" w:rsidRDefault="007E2309" w:rsidP="007E2309">
            <w:pPr>
              <w:pStyle w:val="TAL"/>
            </w:pPr>
            <w:r>
              <w:t>Wanted signal level ± 1.0dB</w:t>
            </w:r>
          </w:p>
          <w:p w14:paraId="21BFA740" w14:textId="77777777" w:rsidR="007E2309" w:rsidRDefault="007E2309" w:rsidP="007E2309">
            <w:pPr>
              <w:pStyle w:val="TAL"/>
            </w:pPr>
            <w:r>
              <w:t>4.2 GHz &lt; f ≤ 6.0 GHz</w:t>
            </w:r>
          </w:p>
          <w:p w14:paraId="50800A08" w14:textId="77777777" w:rsidR="007E2309" w:rsidRDefault="007E2309" w:rsidP="007E2309">
            <w:pPr>
              <w:pStyle w:val="TAL"/>
              <w:rPr>
                <w:ins w:id="3537" w:author="CR0231" w:date="2021-06-11T16:27:00Z"/>
              </w:rPr>
            </w:pPr>
            <w:r>
              <w:t>Wanted signal level ± 1.22 dB</w:t>
            </w:r>
          </w:p>
          <w:p w14:paraId="5B0DAF32" w14:textId="77777777" w:rsidR="007E2309" w:rsidRDefault="007E2309" w:rsidP="007E2309">
            <w:pPr>
              <w:keepNext/>
              <w:keepLines/>
              <w:spacing w:after="0"/>
              <w:rPr>
                <w:ins w:id="3538" w:author="CR0231" w:date="2021-06-11T16:27:00Z"/>
                <w:rFonts w:ascii="Arial" w:hAnsi="Arial"/>
                <w:sz w:val="18"/>
              </w:rPr>
            </w:pPr>
            <w:ins w:id="3539" w:author="CR0231" w:date="2021-06-11T16:27:00Z">
              <w:r>
                <w:rPr>
                  <w:rFonts w:ascii="Arial" w:hAnsi="Arial"/>
                  <w:sz w:val="18"/>
                </w:rPr>
                <w:t>For bands n46 and n96</w:t>
              </w:r>
            </w:ins>
          </w:p>
          <w:p w14:paraId="3706E649" w14:textId="77777777" w:rsidR="007E2309" w:rsidRDefault="007E2309" w:rsidP="007E2309">
            <w:pPr>
              <w:keepNext/>
              <w:keepLines/>
              <w:spacing w:after="0"/>
              <w:rPr>
                <w:ins w:id="3540" w:author="CR0231" w:date="2021-06-11T16:27:00Z"/>
                <w:rFonts w:ascii="Arial" w:hAnsi="Arial"/>
                <w:sz w:val="18"/>
              </w:rPr>
            </w:pPr>
            <w:ins w:id="3541" w:author="CR0231" w:date="2021-06-11T16:27:00Z">
              <w:r>
                <w:rPr>
                  <w:rFonts w:ascii="Arial" w:hAnsi="Arial"/>
                  <w:sz w:val="18"/>
                </w:rPr>
                <w:t>Wanted signal level ± 1.5 dB</w:t>
              </w:r>
            </w:ins>
          </w:p>
          <w:p w14:paraId="1EBD3F2F" w14:textId="77777777" w:rsidR="007E2309" w:rsidRDefault="007E2309" w:rsidP="007E2309">
            <w:pPr>
              <w:pStyle w:val="TAL"/>
            </w:pPr>
          </w:p>
          <w:p w14:paraId="5D2DBE8C" w14:textId="77777777" w:rsidR="007E2309" w:rsidRDefault="007E2309" w:rsidP="007E2309">
            <w:pPr>
              <w:pStyle w:val="TAL"/>
            </w:pPr>
          </w:p>
          <w:p w14:paraId="3EF3DDD9" w14:textId="77777777" w:rsidR="007E2309" w:rsidRDefault="007E2309" w:rsidP="007E2309">
            <w:pPr>
              <w:pStyle w:val="TAL"/>
            </w:pPr>
            <w:r>
              <w:t>f ≤ 6.0 GHz</w:t>
            </w:r>
          </w:p>
          <w:p w14:paraId="2C929145" w14:textId="77777777" w:rsidR="007E2309" w:rsidRDefault="007E2309" w:rsidP="007E2309">
            <w:pPr>
              <w:pStyle w:val="TAL"/>
            </w:pPr>
            <w:r>
              <w:t>Interferer signal level:</w:t>
            </w:r>
          </w:p>
          <w:p w14:paraId="0DDBC9D4" w14:textId="77777777" w:rsidR="007E2309" w:rsidRDefault="007E2309" w:rsidP="007E2309">
            <w:pPr>
              <w:pStyle w:val="TAL"/>
              <w:rPr>
                <w:ins w:id="3542" w:author="CR0231" w:date="2021-06-11T16:27:00Z"/>
              </w:rPr>
            </w:pPr>
            <w:r>
              <w:t>± 2.0 dB</w:t>
            </w:r>
          </w:p>
          <w:p w14:paraId="43DA819D" w14:textId="77777777" w:rsidR="007E2309" w:rsidRDefault="007E2309" w:rsidP="007E2309">
            <w:pPr>
              <w:keepNext/>
              <w:keepLines/>
              <w:spacing w:after="0"/>
              <w:rPr>
                <w:ins w:id="3543" w:author="CR0231" w:date="2021-06-11T16:27:00Z"/>
                <w:rFonts w:ascii="Arial" w:hAnsi="Arial"/>
                <w:sz w:val="18"/>
              </w:rPr>
            </w:pPr>
            <w:ins w:id="3544" w:author="CR0231" w:date="2021-06-11T16:27:00Z">
              <w:r>
                <w:rPr>
                  <w:rFonts w:ascii="Arial" w:hAnsi="Arial"/>
                  <w:sz w:val="18"/>
                </w:rPr>
                <w:t>Interferer signal level for band n46 and n96:</w:t>
              </w:r>
            </w:ins>
          </w:p>
          <w:p w14:paraId="30AB3555" w14:textId="77777777" w:rsidR="007E2309" w:rsidRDefault="007E2309" w:rsidP="007E2309">
            <w:pPr>
              <w:keepNext/>
              <w:keepLines/>
              <w:spacing w:after="0"/>
              <w:rPr>
                <w:ins w:id="3545" w:author="CR0231" w:date="2021-06-11T16:27:00Z"/>
                <w:rFonts w:ascii="Arial" w:hAnsi="Arial"/>
                <w:sz w:val="18"/>
              </w:rPr>
            </w:pPr>
            <w:ins w:id="3546" w:author="CR0231" w:date="2021-06-11T16:27:00Z">
              <w:r>
                <w:rPr>
                  <w:rFonts w:ascii="Arial" w:hAnsi="Arial"/>
                  <w:sz w:val="18"/>
                </w:rPr>
                <w:t>± 2.0 dB</w:t>
              </w:r>
            </w:ins>
          </w:p>
          <w:p w14:paraId="3329DACB" w14:textId="77777777" w:rsidR="007E2309" w:rsidRDefault="007E2309" w:rsidP="007E2309">
            <w:pPr>
              <w:pStyle w:val="TAL"/>
            </w:pPr>
          </w:p>
          <w:p w14:paraId="67BB5A36" w14:textId="77777777" w:rsidR="007E2309" w:rsidRDefault="007E2309" w:rsidP="007E2309">
            <w:pPr>
              <w:pStyle w:val="TAL"/>
            </w:pPr>
            <w:r>
              <w:t>Interferer ACLR not applicable</w:t>
            </w:r>
          </w:p>
          <w:p w14:paraId="6882B0AF" w14:textId="1980B9DD" w:rsidR="007E2309" w:rsidRPr="008C3753" w:rsidRDefault="007E2309" w:rsidP="007E2309">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7E2309" w:rsidRPr="008C3753" w14:paraId="30A27656" w14:textId="77777777" w:rsidTr="00EB1CB2">
        <w:trPr>
          <w:tblHeader/>
          <w:jc w:val="center"/>
        </w:trPr>
        <w:tc>
          <w:tcPr>
            <w:tcW w:w="2143" w:type="dxa"/>
          </w:tcPr>
          <w:p w14:paraId="2597C752" w14:textId="7509AE8E" w:rsidR="007E2309" w:rsidRPr="008C3753" w:rsidRDefault="007E2309" w:rsidP="007E2309">
            <w:pPr>
              <w:pStyle w:val="TAL"/>
            </w:pPr>
            <w:r>
              <w:lastRenderedPageBreak/>
              <w:t xml:space="preserve">7.7 Receiver intermodulation </w:t>
            </w:r>
          </w:p>
        </w:tc>
        <w:tc>
          <w:tcPr>
            <w:tcW w:w="3402" w:type="dxa"/>
          </w:tcPr>
          <w:p w14:paraId="66FF59BC" w14:textId="77777777" w:rsidR="007E2309" w:rsidRDefault="007E2309" w:rsidP="007E2309">
            <w:pPr>
              <w:pStyle w:val="TAL"/>
              <w:rPr>
                <w:rFonts w:cs="v4.2.0"/>
              </w:rPr>
            </w:pPr>
            <w:r>
              <w:t>±1.8 dB</w:t>
            </w:r>
            <w:r>
              <w:rPr>
                <w:rFonts w:cs="v4.2.0"/>
              </w:rPr>
              <w:t xml:space="preserve">, f </w:t>
            </w:r>
            <w:r>
              <w:t>≤</w:t>
            </w:r>
            <w:r>
              <w:rPr>
                <w:rFonts w:cs="v4.2.0"/>
              </w:rPr>
              <w:t xml:space="preserve"> 3.0 GHz</w:t>
            </w:r>
          </w:p>
          <w:p w14:paraId="6D226BFE" w14:textId="77777777" w:rsidR="007E2309" w:rsidRDefault="007E2309" w:rsidP="007E2309">
            <w:pPr>
              <w:pStyle w:val="TAL"/>
              <w:rPr>
                <w:rFonts w:cs="v4.2.0"/>
              </w:rPr>
            </w:pPr>
            <w:r>
              <w:t>±</w:t>
            </w:r>
            <w:r>
              <w:rPr>
                <w:rFonts w:cs="v4.2.0"/>
              </w:rPr>
              <w:t xml:space="preserve">2.4 dB, 3.0 GHz &lt; f </w:t>
            </w:r>
            <w:r>
              <w:t>≤</w:t>
            </w:r>
            <w:r>
              <w:rPr>
                <w:rFonts w:cs="v4.2.0"/>
              </w:rPr>
              <w:t xml:space="preserve"> 4.2 GHz</w:t>
            </w:r>
          </w:p>
          <w:p w14:paraId="5C95E249" w14:textId="77777777" w:rsidR="007E2309" w:rsidRDefault="007E2309" w:rsidP="007E2309">
            <w:pPr>
              <w:pStyle w:val="TAL"/>
              <w:rPr>
                <w:ins w:id="3547" w:author="CR0231" w:date="2021-06-11T16:27:00Z"/>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7D1703D3" w:rsidR="007E2309" w:rsidRPr="008C3753" w:rsidRDefault="007E2309" w:rsidP="007E2309">
            <w:pPr>
              <w:pStyle w:val="TAL"/>
            </w:pPr>
            <w:ins w:id="3548" w:author="CR0231" w:date="2021-06-11T16:27:00Z">
              <w:r>
                <w:rPr>
                  <w:lang w:eastAsia="ko-KR"/>
                </w:rPr>
                <w:t>±</w:t>
              </w:r>
              <w:r>
                <w:rPr>
                  <w:lang w:eastAsia="zh-CN"/>
                </w:rPr>
                <w:t>3.3</w:t>
              </w:r>
              <w:r>
                <w:rPr>
                  <w:lang w:eastAsia="ko-KR"/>
                </w:rPr>
                <w:t xml:space="preserve"> dB, for bands n46 and n96</w:t>
              </w:r>
            </w:ins>
          </w:p>
        </w:tc>
        <w:tc>
          <w:tcPr>
            <w:tcW w:w="3845" w:type="dxa"/>
          </w:tcPr>
          <w:p w14:paraId="0B8F7F57" w14:textId="77777777" w:rsidR="007E2309" w:rsidRDefault="007E2309" w:rsidP="007E2309">
            <w:pPr>
              <w:pStyle w:val="TAL"/>
            </w:pPr>
            <w:r>
              <w:t>Overall system uncertainty comprises four quantities:</w:t>
            </w:r>
          </w:p>
          <w:p w14:paraId="1B14E661" w14:textId="77777777" w:rsidR="007E2309" w:rsidRDefault="007E2309" w:rsidP="007E2309">
            <w:pPr>
              <w:pStyle w:val="TAL"/>
            </w:pPr>
          </w:p>
          <w:p w14:paraId="0BD6CC71" w14:textId="77777777" w:rsidR="007E2309" w:rsidRDefault="007E2309" w:rsidP="007E2309">
            <w:pPr>
              <w:pStyle w:val="TAL"/>
            </w:pPr>
            <w:r>
              <w:t>1. Wanted signal level error</w:t>
            </w:r>
          </w:p>
          <w:p w14:paraId="4A6DBD2D" w14:textId="77777777" w:rsidR="007E2309" w:rsidRDefault="007E2309" w:rsidP="007E2309">
            <w:pPr>
              <w:pStyle w:val="TAL"/>
            </w:pPr>
            <w:r>
              <w:t>2. CW Interferer level error</w:t>
            </w:r>
          </w:p>
          <w:p w14:paraId="6EFF550A" w14:textId="77777777" w:rsidR="007E2309" w:rsidRDefault="007E2309" w:rsidP="007E2309">
            <w:pPr>
              <w:pStyle w:val="TAL"/>
            </w:pPr>
            <w:r>
              <w:t>3. Modulated Interferer level error</w:t>
            </w:r>
          </w:p>
          <w:p w14:paraId="546E5DD6" w14:textId="77777777" w:rsidR="007E2309" w:rsidRDefault="007E2309" w:rsidP="007E2309">
            <w:pPr>
              <w:pStyle w:val="TAL"/>
            </w:pPr>
            <w:r>
              <w:t>4. Impact of interferer ACLR</w:t>
            </w:r>
          </w:p>
          <w:p w14:paraId="2912C8AA" w14:textId="77777777" w:rsidR="007E2309" w:rsidRDefault="007E2309" w:rsidP="007E2309">
            <w:pPr>
              <w:pStyle w:val="TAL"/>
            </w:pPr>
          </w:p>
          <w:p w14:paraId="50A8E724" w14:textId="77777777" w:rsidR="007E2309" w:rsidRDefault="007E2309" w:rsidP="007E2309">
            <w:pPr>
              <w:pStyle w:val="TAL"/>
            </w:pPr>
            <w:r>
              <w:t>The effect of the closer CW signal has twice the effect.</w:t>
            </w:r>
          </w:p>
          <w:p w14:paraId="7AB8318E" w14:textId="77777777" w:rsidR="007E2309" w:rsidRDefault="007E2309" w:rsidP="007E2309">
            <w:pPr>
              <w:pStyle w:val="TAL"/>
            </w:pPr>
          </w:p>
          <w:p w14:paraId="075220DB" w14:textId="77777777" w:rsidR="007E2309" w:rsidRDefault="007E2309" w:rsidP="007E2309">
            <w:pPr>
              <w:pStyle w:val="TAL"/>
            </w:pPr>
            <w:r>
              <w:t>Items 1, 2 and 3 are assumed to be uncorrelated so can be root sum squared to provide the combined effect of the three signals. The interferer ACLR effect is systematic, and is added arithmetically.</w:t>
            </w:r>
          </w:p>
          <w:p w14:paraId="74C3263B" w14:textId="77777777" w:rsidR="007E2309" w:rsidRDefault="007E2309" w:rsidP="007E2309">
            <w:pPr>
              <w:pStyle w:val="TAL"/>
            </w:pPr>
          </w:p>
          <w:p w14:paraId="7D9E99DE" w14:textId="77777777" w:rsidR="007E2309" w:rsidRDefault="007E2309" w:rsidP="007E2309">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881E457" w14:textId="77777777" w:rsidR="007E2309" w:rsidRDefault="007E2309" w:rsidP="007E2309">
            <w:pPr>
              <w:pStyle w:val="TAL"/>
            </w:pPr>
          </w:p>
          <w:p w14:paraId="3A21BFD6" w14:textId="77777777" w:rsidR="007E2309" w:rsidRDefault="007E2309" w:rsidP="007E2309">
            <w:pPr>
              <w:pStyle w:val="TAL"/>
            </w:pPr>
            <w:r>
              <w:t>f ≤ 3.0 GHz</w:t>
            </w:r>
          </w:p>
          <w:p w14:paraId="3BC9539A" w14:textId="77777777" w:rsidR="007E2309" w:rsidRDefault="007E2309" w:rsidP="007E2309">
            <w:pPr>
              <w:pStyle w:val="TAL"/>
            </w:pPr>
            <w:r>
              <w:t>Wanted signal level ± 0.7dB</w:t>
            </w:r>
          </w:p>
          <w:p w14:paraId="35991323" w14:textId="77777777" w:rsidR="007E2309" w:rsidRDefault="007E2309" w:rsidP="007E2309">
            <w:pPr>
              <w:pStyle w:val="TAL"/>
            </w:pPr>
            <w:r>
              <w:t>CW interferer level ± 0.5 dB</w:t>
            </w:r>
          </w:p>
          <w:p w14:paraId="4C7FF789" w14:textId="77777777" w:rsidR="007E2309" w:rsidRDefault="007E2309" w:rsidP="007E2309">
            <w:pPr>
              <w:pStyle w:val="TAL"/>
            </w:pPr>
            <w:r>
              <w:t>Mod interferer level ± 0.7 dB</w:t>
            </w:r>
          </w:p>
          <w:p w14:paraId="64482A18" w14:textId="77777777" w:rsidR="007E2309" w:rsidRDefault="007E2309" w:rsidP="007E2309">
            <w:pPr>
              <w:pStyle w:val="TAL"/>
              <w:rPr>
                <w:szCs w:val="18"/>
                <w:lang w:eastAsia="sv-SE"/>
              </w:rPr>
            </w:pPr>
            <w:r>
              <w:rPr>
                <w:szCs w:val="18"/>
                <w:lang w:eastAsia="sv-SE"/>
              </w:rPr>
              <w:t>3.0 GHz &lt; f ≤ 4.2 GHz</w:t>
            </w:r>
          </w:p>
          <w:p w14:paraId="3F83C711" w14:textId="77777777" w:rsidR="007E2309" w:rsidRDefault="007E2309" w:rsidP="007E2309">
            <w:pPr>
              <w:pStyle w:val="TAL"/>
              <w:rPr>
                <w:szCs w:val="18"/>
                <w:lang w:eastAsia="sv-SE"/>
              </w:rPr>
            </w:pPr>
            <w:r>
              <w:rPr>
                <w:szCs w:val="18"/>
                <w:lang w:eastAsia="sv-SE"/>
              </w:rPr>
              <w:t>Wanted signal level ± 1.0 dB</w:t>
            </w:r>
          </w:p>
          <w:p w14:paraId="3D78A3AE" w14:textId="77777777" w:rsidR="007E2309" w:rsidRDefault="007E2309" w:rsidP="007E2309">
            <w:pPr>
              <w:pStyle w:val="TAL"/>
              <w:rPr>
                <w:szCs w:val="18"/>
                <w:lang w:eastAsia="sv-SE"/>
              </w:rPr>
            </w:pPr>
            <w:r>
              <w:rPr>
                <w:szCs w:val="18"/>
                <w:lang w:eastAsia="sv-SE"/>
              </w:rPr>
              <w:t>CW Interferer level ± 0.7 dB</w:t>
            </w:r>
          </w:p>
          <w:p w14:paraId="582C0F25" w14:textId="77777777" w:rsidR="007E2309" w:rsidRDefault="007E2309" w:rsidP="007E2309">
            <w:pPr>
              <w:pStyle w:val="TAL"/>
              <w:rPr>
                <w:lang w:eastAsia="sv-SE"/>
              </w:rPr>
            </w:pPr>
            <w:r>
              <w:rPr>
                <w:lang w:eastAsia="sv-SE"/>
              </w:rPr>
              <w:t>Mod Interferer level ± 1.0 dB</w:t>
            </w:r>
          </w:p>
          <w:p w14:paraId="2D4DDC7A"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F100C97" w14:textId="77777777" w:rsidR="007E2309" w:rsidRDefault="007E2309" w:rsidP="007E2309">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45BFAF48" w14:textId="77777777" w:rsidR="007E2309" w:rsidRDefault="007E2309" w:rsidP="007E2309">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5B4405C" w14:textId="77777777" w:rsidR="007E2309" w:rsidRDefault="007E2309" w:rsidP="007E2309">
            <w:pPr>
              <w:pStyle w:val="TAL"/>
              <w:rPr>
                <w:ins w:id="3549" w:author="CR0231" w:date="2021-06-11T16:27:00Z"/>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4F15F624" w14:textId="77777777" w:rsidR="007E2309" w:rsidRDefault="007E2309" w:rsidP="007E2309">
            <w:pPr>
              <w:keepNext/>
              <w:keepLines/>
              <w:spacing w:after="0"/>
              <w:rPr>
                <w:ins w:id="3550" w:author="CR0231" w:date="2021-06-11T16:27:00Z"/>
                <w:rFonts w:ascii="Arial" w:eastAsia="SimSun" w:hAnsi="Arial"/>
                <w:sz w:val="18"/>
                <w:lang w:eastAsia="sv-SE"/>
              </w:rPr>
            </w:pPr>
            <w:ins w:id="3551" w:author="CR0231" w:date="2021-06-11T16:27:00Z">
              <w:r>
                <w:rPr>
                  <w:rFonts w:ascii="Arial" w:eastAsia="SimSun" w:hAnsi="Arial"/>
                  <w:sz w:val="18"/>
                  <w:lang w:eastAsia="sv-SE"/>
                </w:rPr>
                <w:t>For bands n46 and n96</w:t>
              </w:r>
            </w:ins>
          </w:p>
          <w:p w14:paraId="1890B26D" w14:textId="77777777" w:rsidR="007E2309" w:rsidRDefault="007E2309" w:rsidP="007E2309">
            <w:pPr>
              <w:keepNext/>
              <w:keepLines/>
              <w:spacing w:after="0"/>
              <w:rPr>
                <w:ins w:id="3552" w:author="CR0231" w:date="2021-06-11T16:27:00Z"/>
                <w:rFonts w:ascii="Arial" w:eastAsia="SimSun" w:hAnsi="Arial"/>
                <w:sz w:val="18"/>
                <w:lang w:eastAsia="sv-SE"/>
              </w:rPr>
            </w:pPr>
            <w:ins w:id="3553" w:author="CR0231" w:date="2021-06-11T16:27:00Z">
              <w:r>
                <w:rPr>
                  <w:rFonts w:ascii="Arial" w:eastAsia="SimSun" w:hAnsi="Arial"/>
                  <w:sz w:val="18"/>
                  <w:lang w:eastAsia="sv-SE"/>
                </w:rPr>
                <w:t>Wanted signal level ± 1.5dB</w:t>
              </w:r>
            </w:ins>
          </w:p>
          <w:p w14:paraId="0219AFEE" w14:textId="77777777" w:rsidR="007E2309" w:rsidRDefault="007E2309" w:rsidP="007E2309">
            <w:pPr>
              <w:keepNext/>
              <w:keepLines/>
              <w:spacing w:after="0"/>
              <w:rPr>
                <w:ins w:id="3554" w:author="CR0231" w:date="2021-06-11T16:27:00Z"/>
                <w:rFonts w:ascii="Arial" w:eastAsia="SimSun" w:hAnsi="Arial"/>
                <w:sz w:val="18"/>
                <w:lang w:eastAsia="sv-SE"/>
              </w:rPr>
            </w:pPr>
            <w:ins w:id="3555" w:author="CR0231" w:date="2021-06-11T16:27:00Z">
              <w:r>
                <w:rPr>
                  <w:rFonts w:ascii="Arial" w:eastAsia="SimSun" w:hAnsi="Arial"/>
                  <w:sz w:val="18"/>
                  <w:lang w:eastAsia="sv-SE"/>
                </w:rPr>
                <w:t>CW Interferer level ± 1.0dB</w:t>
              </w:r>
            </w:ins>
          </w:p>
          <w:p w14:paraId="2E7EF702" w14:textId="77777777" w:rsidR="007E2309" w:rsidRDefault="007E2309" w:rsidP="007E2309">
            <w:pPr>
              <w:keepNext/>
              <w:keepLines/>
              <w:spacing w:after="0"/>
              <w:rPr>
                <w:ins w:id="3556" w:author="CR0231" w:date="2021-06-11T16:27:00Z"/>
                <w:rFonts w:ascii="Arial" w:eastAsia="SimSun" w:hAnsi="Arial"/>
                <w:sz w:val="18"/>
                <w:lang w:eastAsia="sv-SE"/>
              </w:rPr>
            </w:pPr>
            <w:ins w:id="3557" w:author="CR0231" w:date="2021-06-11T16:27:00Z">
              <w:r>
                <w:rPr>
                  <w:rFonts w:ascii="Arial" w:eastAsia="SimSun" w:hAnsi="Arial"/>
                  <w:sz w:val="18"/>
                  <w:lang w:eastAsia="sv-SE"/>
                </w:rPr>
                <w:t>Mod Interferer level ± 1.5dB</w:t>
              </w:r>
            </w:ins>
          </w:p>
          <w:p w14:paraId="57D6CE63" w14:textId="77777777" w:rsidR="007E2309" w:rsidRDefault="007E2309" w:rsidP="007E2309">
            <w:pPr>
              <w:pStyle w:val="TAL"/>
              <w:rPr>
                <w:rFonts w:eastAsia="SimSun"/>
                <w:lang w:eastAsia="sv-SE"/>
              </w:rPr>
            </w:pPr>
          </w:p>
          <w:p w14:paraId="66B88175" w14:textId="77777777" w:rsidR="007E2309" w:rsidRDefault="007E2309" w:rsidP="007E2309">
            <w:pPr>
              <w:pStyle w:val="TAL"/>
            </w:pPr>
          </w:p>
          <w:p w14:paraId="4F4B4902" w14:textId="77777777" w:rsidR="007E2309" w:rsidRDefault="007E2309" w:rsidP="007E2309">
            <w:pPr>
              <w:pStyle w:val="TAL"/>
            </w:pPr>
            <w:r>
              <w:rPr>
                <w:lang w:eastAsia="sv-SE"/>
              </w:rPr>
              <w:t>f ≤ 6 GHz</w:t>
            </w:r>
          </w:p>
          <w:p w14:paraId="741DA727" w14:textId="163CB3F6" w:rsidR="007E2309" w:rsidRPr="008C3753" w:rsidRDefault="007E2309" w:rsidP="007E2309">
            <w:pPr>
              <w:pStyle w:val="TAL"/>
            </w:pPr>
            <w:r>
              <w:t>Impact of interferer ACLR 0.4 dB</w:t>
            </w:r>
          </w:p>
        </w:tc>
      </w:tr>
      <w:tr w:rsidR="007E2309" w:rsidRPr="008C3753" w14:paraId="795C1E71" w14:textId="77777777" w:rsidTr="00EB1CB2">
        <w:trPr>
          <w:tblHeader/>
          <w:jc w:val="center"/>
        </w:trPr>
        <w:tc>
          <w:tcPr>
            <w:tcW w:w="2143" w:type="dxa"/>
          </w:tcPr>
          <w:p w14:paraId="63A27BC2" w14:textId="2B1EA27A" w:rsidR="007E2309" w:rsidRPr="008C3753" w:rsidRDefault="007E2309" w:rsidP="007E2309">
            <w:pPr>
              <w:pStyle w:val="TAL"/>
            </w:pPr>
            <w:r>
              <w:rPr>
                <w:lang w:eastAsia="ja-JP"/>
              </w:rPr>
              <w:t xml:space="preserve">7.8 </w:t>
            </w:r>
            <w:r>
              <w:t>In-channel selectivity</w:t>
            </w:r>
          </w:p>
        </w:tc>
        <w:tc>
          <w:tcPr>
            <w:tcW w:w="3402" w:type="dxa"/>
          </w:tcPr>
          <w:p w14:paraId="69E1F0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BD08BC4"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2A8EAAB5" w14:textId="77777777" w:rsidR="007E2309" w:rsidRDefault="007E2309" w:rsidP="007E2309">
            <w:pPr>
              <w:pStyle w:val="TAL"/>
              <w:rPr>
                <w:ins w:id="3558" w:author="CR0231" w:date="2021-06-11T16:27:00Z"/>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3E37A6B0" w:rsidR="007E2309" w:rsidRPr="008C3753" w:rsidRDefault="007E2309" w:rsidP="007E2309">
            <w:pPr>
              <w:pStyle w:val="TAL"/>
            </w:pPr>
            <w:ins w:id="3559" w:author="CR0231" w:date="2021-06-11T16:27:00Z">
              <w:r>
                <w:rPr>
                  <w:lang w:eastAsia="ko-KR"/>
                </w:rPr>
                <w:t>±2.</w:t>
              </w:r>
              <w:r>
                <w:rPr>
                  <w:lang w:eastAsia="zh-CN"/>
                </w:rPr>
                <w:t>5</w:t>
              </w:r>
              <w:r>
                <w:rPr>
                  <w:lang w:eastAsia="ko-KR"/>
                </w:rPr>
                <w:t xml:space="preserve"> dB, for bands n46 and n96</w:t>
              </w:r>
            </w:ins>
          </w:p>
        </w:tc>
        <w:tc>
          <w:tcPr>
            <w:tcW w:w="3845" w:type="dxa"/>
          </w:tcPr>
          <w:p w14:paraId="76FD9578" w14:textId="77777777" w:rsidR="007E2309" w:rsidRPr="008C3753" w:rsidRDefault="007E2309" w:rsidP="007E2309">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3DEF3D26"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Pr>
                <w:rFonts w:eastAsia="SimSun" w:cs="v4.2.0"/>
                <w:lang w:eastAsia="ja-JP"/>
              </w:rPr>
              <w:t xml:space="preserve"> </w:t>
            </w:r>
            <w:r>
              <w:rPr>
                <w:rFonts w:eastAsia="SimSun" w:cs="v4.2.0"/>
                <w:lang w:eastAsia="zh-CN"/>
              </w:rPr>
              <w:t xml:space="preserve">6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560" w:name="_Toc21099809"/>
      <w:bookmarkStart w:id="3561" w:name="_Toc29809607"/>
      <w:bookmarkStart w:id="3562" w:name="_Toc36644982"/>
      <w:bookmarkStart w:id="3563" w:name="_Toc37272036"/>
      <w:bookmarkStart w:id="3564" w:name="_Toc45884282"/>
      <w:bookmarkStart w:id="3565" w:name="_Toc53182305"/>
      <w:bookmarkStart w:id="3566" w:name="_Toc58860046"/>
      <w:bookmarkStart w:id="3567" w:name="_Toc58862550"/>
      <w:bookmarkStart w:id="3568" w:name="_Toc61182543"/>
      <w:bookmarkStart w:id="3569" w:name="_Toc66727856"/>
      <w:bookmarkStart w:id="3570" w:name="_Toc74961659"/>
      <w:r w:rsidRPr="008C3753">
        <w:rPr>
          <w:lang w:eastAsia="sv-SE"/>
        </w:rPr>
        <w:lastRenderedPageBreak/>
        <w:t>4.1.</w:t>
      </w:r>
      <w:r w:rsidRPr="008C3753">
        <w:t>2.4</w:t>
      </w:r>
      <w:r w:rsidRPr="008C3753">
        <w:rPr>
          <w:lang w:eastAsia="sv-SE"/>
        </w:rPr>
        <w:tab/>
        <w:t>Measurement of performance requirements</w:t>
      </w:r>
      <w:bookmarkEnd w:id="3560"/>
      <w:bookmarkEnd w:id="3561"/>
      <w:bookmarkEnd w:id="3562"/>
      <w:bookmarkEnd w:id="3563"/>
      <w:bookmarkEnd w:id="3564"/>
      <w:bookmarkEnd w:id="3565"/>
      <w:bookmarkEnd w:id="3566"/>
      <w:bookmarkEnd w:id="3567"/>
      <w:bookmarkEnd w:id="3568"/>
      <w:bookmarkEnd w:id="3569"/>
      <w:bookmarkEnd w:id="3570"/>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571" w:name="_Toc21099810"/>
      <w:bookmarkStart w:id="3572" w:name="_Toc29809608"/>
      <w:bookmarkStart w:id="3573" w:name="_Toc36644983"/>
      <w:bookmarkStart w:id="3574" w:name="_Toc37272037"/>
      <w:bookmarkStart w:id="3575" w:name="_Toc45884283"/>
      <w:bookmarkStart w:id="3576" w:name="_Toc53182306"/>
      <w:bookmarkStart w:id="3577" w:name="_Toc58860047"/>
      <w:bookmarkStart w:id="3578" w:name="_Toc58862551"/>
      <w:bookmarkStart w:id="3579" w:name="_Toc61182544"/>
      <w:bookmarkStart w:id="3580" w:name="_Toc66727857"/>
      <w:bookmarkStart w:id="3581" w:name="_Toc74961660"/>
      <w:r w:rsidRPr="008C3753">
        <w:rPr>
          <w:lang w:eastAsia="sv-SE"/>
        </w:rPr>
        <w:t>4.1.</w:t>
      </w:r>
      <w:r w:rsidRPr="008C3753">
        <w:t>3</w:t>
      </w:r>
      <w:r w:rsidRPr="008C3753">
        <w:rPr>
          <w:lang w:eastAsia="sv-SE"/>
        </w:rPr>
        <w:tab/>
        <w:t>Interpretation of measurement results</w:t>
      </w:r>
      <w:bookmarkEnd w:id="3571"/>
      <w:bookmarkEnd w:id="3572"/>
      <w:bookmarkEnd w:id="3573"/>
      <w:bookmarkEnd w:id="3574"/>
      <w:bookmarkEnd w:id="3575"/>
      <w:bookmarkEnd w:id="3576"/>
      <w:bookmarkEnd w:id="3577"/>
      <w:bookmarkEnd w:id="3578"/>
      <w:bookmarkEnd w:id="3579"/>
      <w:bookmarkEnd w:id="3580"/>
      <w:bookmarkEnd w:id="3581"/>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582" w:name="_Toc21099811"/>
      <w:bookmarkStart w:id="3583" w:name="_Toc29809609"/>
      <w:bookmarkStart w:id="3584" w:name="_Toc36644984"/>
      <w:bookmarkStart w:id="3585" w:name="_Toc37272038"/>
      <w:bookmarkStart w:id="3586" w:name="_Toc45884284"/>
      <w:bookmarkStart w:id="3587" w:name="_Toc53182307"/>
      <w:bookmarkStart w:id="3588" w:name="_Toc58860048"/>
      <w:bookmarkStart w:id="3589" w:name="_Toc58862552"/>
      <w:bookmarkStart w:id="3590" w:name="_Toc61182545"/>
      <w:bookmarkStart w:id="3591" w:name="_Toc66727858"/>
      <w:bookmarkStart w:id="3592" w:name="_Toc74961661"/>
      <w:r w:rsidRPr="008C3753">
        <w:t>4.2</w:t>
      </w:r>
      <w:r w:rsidRPr="008C3753">
        <w:tab/>
        <w:t>Conducted requirement reference points</w:t>
      </w:r>
      <w:bookmarkEnd w:id="3582"/>
      <w:bookmarkEnd w:id="3583"/>
      <w:bookmarkEnd w:id="3584"/>
      <w:bookmarkEnd w:id="3585"/>
      <w:bookmarkEnd w:id="3586"/>
      <w:bookmarkEnd w:id="3587"/>
      <w:bookmarkEnd w:id="3588"/>
      <w:bookmarkEnd w:id="3589"/>
      <w:bookmarkEnd w:id="3590"/>
      <w:bookmarkEnd w:id="3591"/>
      <w:bookmarkEnd w:id="3592"/>
    </w:p>
    <w:p w14:paraId="449F9BC9" w14:textId="77777777" w:rsidR="000639BC" w:rsidRPr="008C3753" w:rsidRDefault="000639BC" w:rsidP="000639BC">
      <w:pPr>
        <w:pStyle w:val="Heading3"/>
      </w:pPr>
      <w:bookmarkStart w:id="3593" w:name="_Toc21099812"/>
      <w:bookmarkStart w:id="3594" w:name="_Toc29809610"/>
      <w:bookmarkStart w:id="3595" w:name="_Toc36644985"/>
      <w:bookmarkStart w:id="3596" w:name="_Toc37272039"/>
      <w:bookmarkStart w:id="3597" w:name="_Toc45884285"/>
      <w:bookmarkStart w:id="3598" w:name="_Toc53182308"/>
      <w:bookmarkStart w:id="3599" w:name="_Toc58860049"/>
      <w:bookmarkStart w:id="3600" w:name="_Toc58862553"/>
      <w:bookmarkStart w:id="3601" w:name="_Toc61182546"/>
      <w:bookmarkStart w:id="3602" w:name="_Toc66727859"/>
      <w:bookmarkStart w:id="3603" w:name="_Hlk500512144"/>
      <w:bookmarkStart w:id="3604" w:name="_Toc74961662"/>
      <w:r w:rsidRPr="008C3753">
        <w:t>4.2.1</w:t>
      </w:r>
      <w:r w:rsidRPr="008C3753">
        <w:tab/>
      </w:r>
      <w:r w:rsidRPr="008C3753">
        <w:rPr>
          <w:i/>
        </w:rPr>
        <w:t>BS type 1-C</w:t>
      </w:r>
      <w:bookmarkEnd w:id="3593"/>
      <w:bookmarkEnd w:id="3594"/>
      <w:bookmarkEnd w:id="3595"/>
      <w:bookmarkEnd w:id="3596"/>
      <w:bookmarkEnd w:id="3597"/>
      <w:bookmarkEnd w:id="3598"/>
      <w:bookmarkEnd w:id="3599"/>
      <w:bookmarkEnd w:id="3600"/>
      <w:bookmarkEnd w:id="3601"/>
      <w:bookmarkEnd w:id="3602"/>
      <w:bookmarkEnd w:id="3604"/>
    </w:p>
    <w:bookmarkEnd w:id="3603"/>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605" w:name="_MON_1587198493"/>
    <w:bookmarkEnd w:id="3605"/>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7.5pt" o:ole="">
            <v:imagedata r:id="rId11" o:title=""/>
          </v:shape>
          <o:OLEObject Type="Embed" ProgID="Word.Picture.8" ShapeID="_x0000_i1025" DrawAspect="Content" ObjectID="_1685576380"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606" w:name="_MON_1662828150"/>
    <w:bookmarkEnd w:id="3606"/>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685576381"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607" w:name="_Toc21099813"/>
      <w:bookmarkStart w:id="3608" w:name="_Toc29809611"/>
      <w:bookmarkStart w:id="3609" w:name="_Toc36644986"/>
      <w:bookmarkStart w:id="3610" w:name="_Toc37272040"/>
      <w:bookmarkStart w:id="3611" w:name="_Toc45884286"/>
      <w:bookmarkStart w:id="3612" w:name="_Toc53182309"/>
      <w:bookmarkStart w:id="3613" w:name="_Toc58860050"/>
      <w:bookmarkStart w:id="3614" w:name="_Toc58862554"/>
      <w:bookmarkStart w:id="3615" w:name="_Toc61182547"/>
      <w:bookmarkStart w:id="3616" w:name="_Toc66727860"/>
      <w:bookmarkStart w:id="3617" w:name="_Toc74961663"/>
      <w:r w:rsidRPr="008C3753">
        <w:t>4.2.2</w:t>
      </w:r>
      <w:r w:rsidRPr="008C3753">
        <w:tab/>
      </w:r>
      <w:r w:rsidRPr="008C3753">
        <w:rPr>
          <w:i/>
        </w:rPr>
        <w:t>BS type 1-H</w:t>
      </w:r>
      <w:bookmarkEnd w:id="3607"/>
      <w:bookmarkEnd w:id="3608"/>
      <w:bookmarkEnd w:id="3609"/>
      <w:bookmarkEnd w:id="3610"/>
      <w:bookmarkEnd w:id="3611"/>
      <w:bookmarkEnd w:id="3612"/>
      <w:bookmarkEnd w:id="3613"/>
      <w:bookmarkEnd w:id="3614"/>
      <w:bookmarkEnd w:id="3615"/>
      <w:bookmarkEnd w:id="3616"/>
      <w:bookmarkEnd w:id="3617"/>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618" w:name="_MON_1662828190"/>
    <w:bookmarkEnd w:id="3618"/>
    <w:p w14:paraId="07397B97" w14:textId="294174AE" w:rsidR="00EC7F62" w:rsidRPr="008C3753" w:rsidRDefault="00EC7F62" w:rsidP="00EC7F62">
      <w:pPr>
        <w:pStyle w:val="TH"/>
      </w:pPr>
      <w:r w:rsidRPr="008C3753">
        <w:object w:dxaOrig="9616" w:dyaOrig="3928" w14:anchorId="5831BD56">
          <v:shape id="_x0000_i1027" type="#_x0000_t75" style="width:478.5pt;height:195.5pt" o:ole="">
            <v:imagedata r:id="rId15" o:title=""/>
          </v:shape>
          <o:OLEObject Type="Embed" ProgID="Word.Picture.8" ShapeID="_x0000_i1027" DrawAspect="Content" ObjectID="_1685576382"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619" w:name="_Toc21099814"/>
      <w:bookmarkStart w:id="3620" w:name="_Toc29809612"/>
      <w:bookmarkStart w:id="3621" w:name="_Toc36644987"/>
      <w:bookmarkStart w:id="3622" w:name="_Toc37272041"/>
      <w:bookmarkStart w:id="3623" w:name="_Toc45884287"/>
      <w:bookmarkStart w:id="3624" w:name="_Toc53182310"/>
      <w:bookmarkStart w:id="3625" w:name="_Toc58860051"/>
      <w:bookmarkStart w:id="3626" w:name="_Toc58862555"/>
      <w:bookmarkStart w:id="3627" w:name="_Toc61182548"/>
      <w:bookmarkStart w:id="3628" w:name="_Toc66727861"/>
      <w:bookmarkStart w:id="3629" w:name="_Toc74961664"/>
      <w:r w:rsidRPr="008C3753">
        <w:rPr>
          <w:snapToGrid w:val="0"/>
        </w:rPr>
        <w:t>4.3</w:t>
      </w:r>
      <w:r w:rsidRPr="008C3753">
        <w:rPr>
          <w:snapToGrid w:val="0"/>
        </w:rPr>
        <w:tab/>
      </w:r>
      <w:r w:rsidRPr="008C3753">
        <w:rPr>
          <w:lang w:eastAsia="zh-CN"/>
        </w:rPr>
        <w:t>Base station classes</w:t>
      </w:r>
      <w:bookmarkEnd w:id="3619"/>
      <w:bookmarkEnd w:id="3620"/>
      <w:bookmarkEnd w:id="3621"/>
      <w:bookmarkEnd w:id="3622"/>
      <w:bookmarkEnd w:id="3623"/>
      <w:bookmarkEnd w:id="3624"/>
      <w:bookmarkEnd w:id="3625"/>
      <w:bookmarkEnd w:id="3626"/>
      <w:bookmarkEnd w:id="3627"/>
      <w:bookmarkEnd w:id="3628"/>
      <w:bookmarkEnd w:id="3629"/>
    </w:p>
    <w:p w14:paraId="79139DEA" w14:textId="168089DA" w:rsidR="00B81173" w:rsidRPr="008C3753" w:rsidRDefault="00B81173" w:rsidP="00926F59">
      <w:bookmarkStart w:id="3630" w:name="_Hlk487019015"/>
      <w:bookmarkStart w:id="3631" w:name="_Hlk497643052"/>
      <w:r w:rsidRPr="008C3753">
        <w:t>The requirements in this specification apply to Wide Area Base Stations, Medium Range Base Stations and Local Area Base Stations unless otherwise stated.</w:t>
      </w:r>
      <w:bookmarkEnd w:id="3630"/>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632" w:name="_Toc21099815"/>
      <w:bookmarkEnd w:id="3631"/>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633" w:name="_Toc29809613"/>
      <w:bookmarkStart w:id="3634" w:name="_Toc36644988"/>
      <w:bookmarkStart w:id="3635" w:name="_Toc37272042"/>
      <w:bookmarkStart w:id="3636" w:name="_Toc45884288"/>
      <w:bookmarkStart w:id="3637" w:name="_Toc53182311"/>
      <w:bookmarkStart w:id="3638" w:name="_Toc58860052"/>
      <w:bookmarkStart w:id="3639" w:name="_Toc58862556"/>
      <w:bookmarkStart w:id="3640" w:name="_Toc61182549"/>
      <w:bookmarkStart w:id="3641" w:name="_Toc66727862"/>
      <w:bookmarkStart w:id="3642" w:name="_Toc74961665"/>
      <w:r w:rsidRPr="008C3753">
        <w:rPr>
          <w:lang w:eastAsia="zh-CN"/>
        </w:rPr>
        <w:t>4.4</w:t>
      </w:r>
      <w:r w:rsidRPr="008C3753">
        <w:rPr>
          <w:lang w:eastAsia="zh-CN"/>
        </w:rPr>
        <w:tab/>
        <w:t>Regional requirements</w:t>
      </w:r>
      <w:bookmarkEnd w:id="3632"/>
      <w:bookmarkEnd w:id="3633"/>
      <w:bookmarkEnd w:id="3634"/>
      <w:bookmarkEnd w:id="3635"/>
      <w:bookmarkEnd w:id="3636"/>
      <w:bookmarkEnd w:id="3637"/>
      <w:bookmarkEnd w:id="3638"/>
      <w:bookmarkEnd w:id="3639"/>
      <w:bookmarkEnd w:id="3640"/>
      <w:bookmarkEnd w:id="3641"/>
      <w:bookmarkEnd w:id="3642"/>
    </w:p>
    <w:p w14:paraId="6E47DD47" w14:textId="77777777" w:rsidR="00B81173" w:rsidRPr="008C3753" w:rsidRDefault="00B81173" w:rsidP="00B81173">
      <w:pPr>
        <w:keepNext/>
        <w:keepLines/>
        <w:rPr>
          <w:rFonts w:cs="v5.0.0"/>
        </w:rPr>
      </w:pPr>
      <w:bookmarkStart w:id="3643"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43"/>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ins w:id="3644" w:author="CR0231" w:date="2021-06-11T16:27:00Z"/>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ins w:id="3645" w:author="CR0231" w:date="2021-06-11T16:27:00Z">
              <w:r>
                <w:t>For operation with shared spectrum channel access, the BS may have to comply with the applicable BS power limits established regionally, when deployed in regions where those limits apply and under the conditions declared by the manufacturer.</w:t>
              </w:r>
            </w:ins>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rPr>
                <w:ins w:id="3646" w:author="CR0231" w:date="2021-06-11T16:27:00Z"/>
              </w:rPr>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ins w:id="3647" w:author="CR0231" w:date="2021-06-11T16:27:00Z">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ins>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648" w:name="_Toc21099816"/>
      <w:bookmarkStart w:id="3649" w:name="_Toc29809614"/>
      <w:bookmarkStart w:id="3650" w:name="_Toc36644989"/>
      <w:bookmarkStart w:id="3651" w:name="_Toc37272043"/>
      <w:bookmarkStart w:id="3652" w:name="_Toc45884289"/>
      <w:bookmarkStart w:id="3653" w:name="_Toc53182312"/>
      <w:bookmarkStart w:id="3654" w:name="_Toc58860053"/>
      <w:bookmarkStart w:id="3655" w:name="_Toc58862557"/>
      <w:bookmarkStart w:id="3656" w:name="_Toc61182550"/>
      <w:bookmarkStart w:id="3657" w:name="_Toc66727863"/>
      <w:bookmarkStart w:id="3658" w:name="_Toc74961666"/>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3648"/>
      <w:bookmarkEnd w:id="3649"/>
      <w:bookmarkEnd w:id="3650"/>
      <w:bookmarkEnd w:id="3651"/>
      <w:bookmarkEnd w:id="3652"/>
      <w:bookmarkEnd w:id="3653"/>
      <w:bookmarkEnd w:id="3654"/>
      <w:bookmarkEnd w:id="3655"/>
      <w:bookmarkEnd w:id="3656"/>
      <w:bookmarkEnd w:id="3657"/>
      <w:bookmarkEnd w:id="3658"/>
    </w:p>
    <w:p w14:paraId="18221EF8" w14:textId="77777777" w:rsidR="00CB7B14" w:rsidRPr="008C3753" w:rsidRDefault="00CB7B14" w:rsidP="00CB7B14">
      <w:pPr>
        <w:pStyle w:val="Heading3"/>
      </w:pPr>
      <w:bookmarkStart w:id="3659" w:name="_Toc21099817"/>
      <w:bookmarkStart w:id="3660" w:name="_Toc29809615"/>
      <w:bookmarkStart w:id="3661" w:name="_Toc36644990"/>
      <w:bookmarkStart w:id="3662" w:name="_Toc37272044"/>
      <w:bookmarkStart w:id="3663" w:name="_Toc45884290"/>
      <w:bookmarkStart w:id="3664" w:name="_Toc53182313"/>
      <w:bookmarkStart w:id="3665" w:name="_Toc58860054"/>
      <w:bookmarkStart w:id="3666" w:name="_Toc58862558"/>
      <w:bookmarkStart w:id="3667" w:name="_Toc61182551"/>
      <w:bookmarkStart w:id="3668" w:name="_Toc66727864"/>
      <w:bookmarkStart w:id="3669" w:name="_Toc74961667"/>
      <w:r w:rsidRPr="008C3753">
        <w:t>4.5.1</w:t>
      </w:r>
      <w:r w:rsidRPr="008C3753">
        <w:tab/>
      </w:r>
      <w:r w:rsidRPr="008C3753">
        <w:rPr>
          <w:i/>
        </w:rPr>
        <w:t>BS type 1-C</w:t>
      </w:r>
      <w:bookmarkEnd w:id="3659"/>
      <w:bookmarkEnd w:id="3660"/>
      <w:bookmarkEnd w:id="3661"/>
      <w:bookmarkEnd w:id="3662"/>
      <w:bookmarkEnd w:id="3663"/>
      <w:bookmarkEnd w:id="3664"/>
      <w:bookmarkEnd w:id="3665"/>
      <w:bookmarkEnd w:id="3666"/>
      <w:bookmarkEnd w:id="3667"/>
      <w:bookmarkEnd w:id="3668"/>
      <w:bookmarkEnd w:id="3669"/>
    </w:p>
    <w:p w14:paraId="700ADC98" w14:textId="77777777" w:rsidR="00CB7B14" w:rsidRPr="008C3753" w:rsidRDefault="00CB7B14" w:rsidP="00CB7B14">
      <w:pPr>
        <w:pStyle w:val="Heading4"/>
      </w:pPr>
      <w:bookmarkStart w:id="3670" w:name="_Toc21099818"/>
      <w:bookmarkStart w:id="3671" w:name="_Toc29809616"/>
      <w:bookmarkStart w:id="3672" w:name="_Toc36644991"/>
      <w:bookmarkStart w:id="3673" w:name="_Toc37272045"/>
      <w:bookmarkStart w:id="3674" w:name="_Toc45884291"/>
      <w:bookmarkStart w:id="3675" w:name="_Toc53182314"/>
      <w:bookmarkStart w:id="3676" w:name="_Toc58860055"/>
      <w:bookmarkStart w:id="3677" w:name="_Toc58862559"/>
      <w:bookmarkStart w:id="3678" w:name="_Toc61182552"/>
      <w:bookmarkStart w:id="3679" w:name="_Toc66727865"/>
      <w:bookmarkStart w:id="3680" w:name="_Toc74961668"/>
      <w:r w:rsidRPr="008C3753">
        <w:t>4.5.1.1</w:t>
      </w:r>
      <w:r w:rsidRPr="008C3753">
        <w:tab/>
        <w:t>Transmit configurations</w:t>
      </w:r>
      <w:bookmarkEnd w:id="3670"/>
      <w:bookmarkEnd w:id="3671"/>
      <w:bookmarkEnd w:id="3672"/>
      <w:bookmarkEnd w:id="3673"/>
      <w:bookmarkEnd w:id="3674"/>
      <w:bookmarkEnd w:id="3675"/>
      <w:bookmarkEnd w:id="3676"/>
      <w:bookmarkEnd w:id="3677"/>
      <w:bookmarkEnd w:id="3678"/>
      <w:bookmarkEnd w:id="3679"/>
      <w:bookmarkEnd w:id="3680"/>
    </w:p>
    <w:p w14:paraId="64770BFC" w14:textId="77777777" w:rsidR="00CB7B14" w:rsidRPr="008C3753" w:rsidRDefault="00CB7B14" w:rsidP="00CB7B14">
      <w:pPr>
        <w:pStyle w:val="Heading5"/>
      </w:pPr>
      <w:bookmarkStart w:id="3681" w:name="_Toc21099819"/>
      <w:bookmarkStart w:id="3682" w:name="_Toc29809617"/>
      <w:bookmarkStart w:id="3683" w:name="_Toc36644992"/>
      <w:bookmarkStart w:id="3684" w:name="_Toc37272046"/>
      <w:bookmarkStart w:id="3685" w:name="_Toc45884292"/>
      <w:bookmarkStart w:id="3686" w:name="_Toc53182315"/>
      <w:bookmarkStart w:id="3687" w:name="_Toc58860056"/>
      <w:bookmarkStart w:id="3688" w:name="_Toc58862560"/>
      <w:bookmarkStart w:id="3689" w:name="_Toc61182553"/>
      <w:bookmarkStart w:id="3690" w:name="_Toc66727866"/>
      <w:bookmarkStart w:id="3691" w:name="_Toc74961669"/>
      <w:r w:rsidRPr="008C3753">
        <w:t>4.5.1.1.1</w:t>
      </w:r>
      <w:r w:rsidRPr="008C3753">
        <w:tab/>
        <w:t>General</w:t>
      </w:r>
      <w:bookmarkEnd w:id="3681"/>
      <w:bookmarkEnd w:id="3682"/>
      <w:bookmarkEnd w:id="3683"/>
      <w:bookmarkEnd w:id="3684"/>
      <w:bookmarkEnd w:id="3685"/>
      <w:bookmarkEnd w:id="3686"/>
      <w:bookmarkEnd w:id="3687"/>
      <w:bookmarkEnd w:id="3688"/>
      <w:bookmarkEnd w:id="3689"/>
      <w:bookmarkEnd w:id="3690"/>
      <w:bookmarkEnd w:id="369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692" w:name="_MON_1106037551"/>
    <w:bookmarkStart w:id="3693" w:name="_MON_1106051040"/>
    <w:bookmarkStart w:id="3694" w:name="_MON_1106136882"/>
    <w:bookmarkEnd w:id="3692"/>
    <w:bookmarkEnd w:id="3693"/>
    <w:bookmarkEnd w:id="3694"/>
    <w:bookmarkStart w:id="3695" w:name="_MON_1105856707"/>
    <w:bookmarkEnd w:id="369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7pt;height:128.5pt" o:ole="" fillcolor="window">
            <v:imagedata r:id="rId17" o:title=""/>
          </v:shape>
          <o:OLEObject Type="Embed" ProgID="Word.Picture.8" ShapeID="_x0000_i1028" DrawAspect="Content" ObjectID="_1685576383"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696" w:name="_Toc21099820"/>
      <w:bookmarkStart w:id="3697" w:name="_Toc29809618"/>
      <w:bookmarkStart w:id="3698" w:name="_Toc36644993"/>
      <w:bookmarkStart w:id="3699" w:name="_Toc37272047"/>
      <w:bookmarkStart w:id="3700" w:name="_Toc45884293"/>
      <w:bookmarkStart w:id="3701" w:name="_Toc53182316"/>
      <w:bookmarkStart w:id="3702" w:name="_Toc58860057"/>
      <w:bookmarkStart w:id="3703" w:name="_Toc58862561"/>
      <w:bookmarkStart w:id="3704" w:name="_Toc61182554"/>
      <w:bookmarkStart w:id="3705" w:name="_Toc66727867"/>
      <w:bookmarkStart w:id="3706" w:name="_Toc74961670"/>
      <w:r w:rsidRPr="008C3753">
        <w:t>4.5.1.1.2</w:t>
      </w:r>
      <w:r w:rsidRPr="008C3753">
        <w:tab/>
        <w:t>Transmission with multiple transmitter antenna connectors</w:t>
      </w:r>
      <w:bookmarkEnd w:id="3696"/>
      <w:bookmarkEnd w:id="3697"/>
      <w:bookmarkEnd w:id="3698"/>
      <w:bookmarkEnd w:id="3699"/>
      <w:bookmarkEnd w:id="3700"/>
      <w:bookmarkEnd w:id="3701"/>
      <w:bookmarkEnd w:id="3702"/>
      <w:bookmarkEnd w:id="3703"/>
      <w:bookmarkEnd w:id="3704"/>
      <w:bookmarkEnd w:id="3705"/>
      <w:bookmarkEnd w:id="370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707" w:name="_Toc21099821"/>
      <w:bookmarkStart w:id="3708" w:name="_Toc29809619"/>
      <w:bookmarkStart w:id="3709" w:name="_Toc36644994"/>
      <w:bookmarkStart w:id="3710" w:name="_Toc37272048"/>
      <w:bookmarkStart w:id="3711" w:name="_Toc45884294"/>
      <w:bookmarkStart w:id="3712" w:name="_Toc53182317"/>
      <w:bookmarkStart w:id="3713" w:name="_Toc58860058"/>
      <w:bookmarkStart w:id="3714" w:name="_Toc58862562"/>
      <w:bookmarkStart w:id="3715" w:name="_Toc61182555"/>
      <w:bookmarkStart w:id="3716" w:name="_Toc66727868"/>
      <w:bookmarkStart w:id="3717" w:name="_Toc74961671"/>
      <w:r w:rsidRPr="008C3753">
        <w:t>4.5.1.2</w:t>
      </w:r>
      <w:r w:rsidRPr="008C3753">
        <w:tab/>
        <w:t>Receive configurations</w:t>
      </w:r>
      <w:bookmarkEnd w:id="3707"/>
      <w:bookmarkEnd w:id="3708"/>
      <w:bookmarkEnd w:id="3709"/>
      <w:bookmarkEnd w:id="3710"/>
      <w:bookmarkEnd w:id="3711"/>
      <w:bookmarkEnd w:id="3712"/>
      <w:bookmarkEnd w:id="3713"/>
      <w:bookmarkEnd w:id="3714"/>
      <w:bookmarkEnd w:id="3715"/>
      <w:bookmarkEnd w:id="3716"/>
      <w:bookmarkEnd w:id="3717"/>
    </w:p>
    <w:p w14:paraId="7C129BEE" w14:textId="77777777" w:rsidR="00CB7B14" w:rsidRPr="008C3753" w:rsidRDefault="00CB7B14" w:rsidP="00CB7B14">
      <w:pPr>
        <w:pStyle w:val="Heading5"/>
      </w:pPr>
      <w:bookmarkStart w:id="3718" w:name="_Toc21099822"/>
      <w:bookmarkStart w:id="3719" w:name="_Toc29809620"/>
      <w:bookmarkStart w:id="3720" w:name="_Toc36644995"/>
      <w:bookmarkStart w:id="3721" w:name="_Toc37272049"/>
      <w:bookmarkStart w:id="3722" w:name="_Toc45884295"/>
      <w:bookmarkStart w:id="3723" w:name="_Toc53182318"/>
      <w:bookmarkStart w:id="3724" w:name="_Toc58860059"/>
      <w:bookmarkStart w:id="3725" w:name="_Toc58862563"/>
      <w:bookmarkStart w:id="3726" w:name="_Toc61182556"/>
      <w:bookmarkStart w:id="3727" w:name="_Toc66727869"/>
      <w:bookmarkStart w:id="3728" w:name="_Toc74961672"/>
      <w:r w:rsidRPr="008C3753">
        <w:t>4.5.1.2.1</w:t>
      </w:r>
      <w:r w:rsidRPr="008C3753">
        <w:tab/>
        <w:t>General</w:t>
      </w:r>
      <w:bookmarkEnd w:id="3718"/>
      <w:bookmarkEnd w:id="3719"/>
      <w:bookmarkEnd w:id="3720"/>
      <w:bookmarkEnd w:id="3721"/>
      <w:bookmarkEnd w:id="3722"/>
      <w:bookmarkEnd w:id="3723"/>
      <w:bookmarkEnd w:id="3724"/>
      <w:bookmarkEnd w:id="3725"/>
      <w:bookmarkEnd w:id="3726"/>
      <w:bookmarkEnd w:id="3727"/>
      <w:bookmarkEnd w:id="3728"/>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729" w:name="_MON_1106051095"/>
    <w:bookmarkStart w:id="3730" w:name="_MON_1105856815"/>
    <w:bookmarkEnd w:id="3729"/>
    <w:bookmarkEnd w:id="3730"/>
    <w:bookmarkStart w:id="3731" w:name="_MON_1106037602"/>
    <w:bookmarkEnd w:id="3731"/>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685576384"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732" w:name="_Toc21099823"/>
      <w:bookmarkStart w:id="3733" w:name="_Toc29809621"/>
      <w:bookmarkStart w:id="3734" w:name="_Toc36644996"/>
      <w:bookmarkStart w:id="3735" w:name="_Toc37272050"/>
      <w:bookmarkStart w:id="3736" w:name="_Toc45884296"/>
      <w:bookmarkStart w:id="3737" w:name="_Toc53182319"/>
      <w:bookmarkStart w:id="3738" w:name="_Toc58860060"/>
      <w:bookmarkStart w:id="3739" w:name="_Toc58862564"/>
      <w:bookmarkStart w:id="3740" w:name="_Toc61182557"/>
      <w:bookmarkStart w:id="3741" w:name="_Toc66727870"/>
      <w:bookmarkStart w:id="3742" w:name="_Toc74961673"/>
      <w:r w:rsidRPr="008C3753">
        <w:lastRenderedPageBreak/>
        <w:t>4.5.1.2.2</w:t>
      </w:r>
      <w:r w:rsidRPr="008C3753">
        <w:tab/>
        <w:t>Reception with multiple receiver antenna connectors, receiver diversity</w:t>
      </w:r>
      <w:bookmarkEnd w:id="3732"/>
      <w:bookmarkEnd w:id="3733"/>
      <w:bookmarkEnd w:id="3734"/>
      <w:bookmarkEnd w:id="3735"/>
      <w:bookmarkEnd w:id="3736"/>
      <w:bookmarkEnd w:id="3737"/>
      <w:bookmarkEnd w:id="3738"/>
      <w:bookmarkEnd w:id="3739"/>
      <w:bookmarkEnd w:id="3740"/>
      <w:bookmarkEnd w:id="3741"/>
      <w:bookmarkEnd w:id="3742"/>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743" w:name="_Toc21099824"/>
      <w:bookmarkStart w:id="3744" w:name="_Toc29809622"/>
      <w:bookmarkStart w:id="3745" w:name="_Toc36644997"/>
      <w:bookmarkStart w:id="3746" w:name="_Toc37272051"/>
      <w:bookmarkStart w:id="3747" w:name="_Toc45884297"/>
      <w:bookmarkStart w:id="3748" w:name="_Toc53182320"/>
      <w:bookmarkStart w:id="3749" w:name="_Toc58860061"/>
      <w:bookmarkStart w:id="3750" w:name="_Toc58862565"/>
      <w:bookmarkStart w:id="3751" w:name="_Toc61182558"/>
      <w:bookmarkStart w:id="3752" w:name="_Toc66727871"/>
      <w:bookmarkStart w:id="3753" w:name="_Toc74961674"/>
      <w:r w:rsidRPr="008C3753">
        <w:t>4.5.1.3</w:t>
      </w:r>
      <w:r w:rsidRPr="008C3753">
        <w:tab/>
        <w:t>Duplexers</w:t>
      </w:r>
      <w:bookmarkEnd w:id="3743"/>
      <w:bookmarkEnd w:id="3744"/>
      <w:bookmarkEnd w:id="3745"/>
      <w:bookmarkEnd w:id="3746"/>
      <w:bookmarkEnd w:id="3747"/>
      <w:bookmarkEnd w:id="3748"/>
      <w:bookmarkEnd w:id="3749"/>
      <w:bookmarkEnd w:id="3750"/>
      <w:bookmarkEnd w:id="3751"/>
      <w:bookmarkEnd w:id="3752"/>
      <w:bookmarkEnd w:id="3753"/>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754" w:name="_Toc21099825"/>
      <w:bookmarkStart w:id="3755" w:name="_Toc29809623"/>
      <w:bookmarkStart w:id="3756" w:name="_Toc36644998"/>
      <w:bookmarkStart w:id="3757" w:name="_Toc37272052"/>
      <w:bookmarkStart w:id="3758" w:name="_Toc45884298"/>
      <w:bookmarkStart w:id="3759" w:name="_Toc53182321"/>
      <w:bookmarkStart w:id="3760" w:name="_Toc58860062"/>
      <w:bookmarkStart w:id="3761" w:name="_Toc58862566"/>
      <w:bookmarkStart w:id="3762" w:name="_Toc61182559"/>
      <w:bookmarkStart w:id="3763" w:name="_Toc66727872"/>
      <w:bookmarkStart w:id="3764" w:name="_Toc74961675"/>
      <w:r w:rsidRPr="008C3753">
        <w:t>4.5.1.4</w:t>
      </w:r>
      <w:r w:rsidRPr="008C3753">
        <w:tab/>
        <w:t>Power supply options</w:t>
      </w:r>
      <w:bookmarkEnd w:id="3754"/>
      <w:bookmarkEnd w:id="3755"/>
      <w:bookmarkEnd w:id="3756"/>
      <w:bookmarkEnd w:id="3757"/>
      <w:bookmarkEnd w:id="3758"/>
      <w:bookmarkEnd w:id="3759"/>
      <w:bookmarkEnd w:id="3760"/>
      <w:bookmarkEnd w:id="3761"/>
      <w:bookmarkEnd w:id="3762"/>
      <w:bookmarkEnd w:id="3763"/>
      <w:bookmarkEnd w:id="376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765" w:name="_Toc21099826"/>
      <w:bookmarkStart w:id="3766" w:name="_Toc29809624"/>
      <w:bookmarkStart w:id="3767" w:name="_Toc36644999"/>
      <w:bookmarkStart w:id="3768" w:name="_Toc37272053"/>
      <w:bookmarkStart w:id="3769" w:name="_Toc45884299"/>
      <w:bookmarkStart w:id="3770" w:name="_Toc53182322"/>
      <w:bookmarkStart w:id="3771" w:name="_Toc58860063"/>
      <w:bookmarkStart w:id="3772" w:name="_Toc58862567"/>
      <w:bookmarkStart w:id="3773" w:name="_Toc61182560"/>
      <w:bookmarkStart w:id="3774" w:name="_Toc66727873"/>
      <w:bookmarkStart w:id="3775" w:name="_Toc74961676"/>
      <w:r w:rsidRPr="008C3753">
        <w:t>4.5.1.5</w:t>
      </w:r>
      <w:r w:rsidRPr="008C3753">
        <w:tab/>
        <w:t>Ancillary RF amplifiers</w:t>
      </w:r>
      <w:bookmarkEnd w:id="3765"/>
      <w:bookmarkEnd w:id="3766"/>
      <w:bookmarkEnd w:id="3767"/>
      <w:bookmarkEnd w:id="3768"/>
      <w:bookmarkEnd w:id="3769"/>
      <w:bookmarkEnd w:id="3770"/>
      <w:bookmarkEnd w:id="3771"/>
      <w:bookmarkEnd w:id="3772"/>
      <w:bookmarkEnd w:id="3773"/>
      <w:bookmarkEnd w:id="3774"/>
      <w:bookmarkEnd w:id="3775"/>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776" w:name="_Toc21099827"/>
      <w:bookmarkStart w:id="3777" w:name="_Toc29809625"/>
      <w:bookmarkStart w:id="3778" w:name="_Toc36645000"/>
      <w:bookmarkStart w:id="3779" w:name="_Toc37272054"/>
      <w:bookmarkStart w:id="3780" w:name="_Toc45884300"/>
      <w:bookmarkStart w:id="3781" w:name="_Toc53182323"/>
      <w:bookmarkStart w:id="3782" w:name="_Toc58860064"/>
      <w:bookmarkStart w:id="3783" w:name="_Toc58862568"/>
      <w:bookmarkStart w:id="3784" w:name="_Toc61182561"/>
      <w:bookmarkStart w:id="3785" w:name="_Toc66727874"/>
      <w:bookmarkStart w:id="3786" w:name="_Toc74961677"/>
      <w:r w:rsidRPr="008C3753">
        <w:t>4.5.2</w:t>
      </w:r>
      <w:r w:rsidRPr="008C3753">
        <w:tab/>
      </w:r>
      <w:r w:rsidRPr="008C3753">
        <w:rPr>
          <w:i/>
        </w:rPr>
        <w:t>BS type 1-H</w:t>
      </w:r>
      <w:bookmarkEnd w:id="3776"/>
      <w:bookmarkEnd w:id="3777"/>
      <w:bookmarkEnd w:id="3778"/>
      <w:bookmarkEnd w:id="3779"/>
      <w:bookmarkEnd w:id="3780"/>
      <w:bookmarkEnd w:id="3781"/>
      <w:bookmarkEnd w:id="3782"/>
      <w:bookmarkEnd w:id="3783"/>
      <w:bookmarkEnd w:id="3784"/>
      <w:bookmarkEnd w:id="3785"/>
      <w:bookmarkEnd w:id="3786"/>
    </w:p>
    <w:p w14:paraId="26E71D0B" w14:textId="77777777" w:rsidR="00CB7B14" w:rsidRPr="008C3753" w:rsidRDefault="00CB7B14" w:rsidP="00CB7B14">
      <w:pPr>
        <w:pStyle w:val="Heading4"/>
      </w:pPr>
      <w:bookmarkStart w:id="3787" w:name="_Toc21099828"/>
      <w:bookmarkStart w:id="3788" w:name="_Toc29809626"/>
      <w:bookmarkStart w:id="3789" w:name="_Toc36645001"/>
      <w:bookmarkStart w:id="3790" w:name="_Toc37272055"/>
      <w:bookmarkStart w:id="3791" w:name="_Toc45884301"/>
      <w:bookmarkStart w:id="3792" w:name="_Toc53182324"/>
      <w:bookmarkStart w:id="3793" w:name="_Toc58860065"/>
      <w:bookmarkStart w:id="3794" w:name="_Toc58862569"/>
      <w:bookmarkStart w:id="3795" w:name="_Toc61182562"/>
      <w:bookmarkStart w:id="3796" w:name="_Toc66727875"/>
      <w:bookmarkStart w:id="3797" w:name="_Toc74961678"/>
      <w:r w:rsidRPr="008C3753">
        <w:t>4.5.2.1</w:t>
      </w:r>
      <w:r w:rsidRPr="008C3753">
        <w:tab/>
        <w:t>Transmit configurations</w:t>
      </w:r>
      <w:bookmarkEnd w:id="3787"/>
      <w:bookmarkEnd w:id="3788"/>
      <w:bookmarkEnd w:id="3789"/>
      <w:bookmarkEnd w:id="3790"/>
      <w:bookmarkEnd w:id="3791"/>
      <w:bookmarkEnd w:id="3792"/>
      <w:bookmarkEnd w:id="3793"/>
      <w:bookmarkEnd w:id="3794"/>
      <w:bookmarkEnd w:id="3795"/>
      <w:bookmarkEnd w:id="3796"/>
      <w:bookmarkEnd w:id="3797"/>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798" w:name="_MON_1537740340"/>
    <w:bookmarkEnd w:id="3798"/>
    <w:p w14:paraId="60A07FA9" w14:textId="5B88C481" w:rsidR="00CB7B14" w:rsidRPr="008C3753" w:rsidRDefault="003C5CF2" w:rsidP="00CB7B14">
      <w:pPr>
        <w:pStyle w:val="TH"/>
      </w:pPr>
      <w:r w:rsidRPr="008C3753">
        <w:object w:dxaOrig="9265" w:dyaOrig="4212" w14:anchorId="7705713F">
          <v:shape id="_x0000_i1030" type="#_x0000_t75" style="width:463pt;height:205.5pt" o:ole="">
            <v:imagedata r:id="rId21" o:title=""/>
          </v:shape>
          <o:OLEObject Type="Embed" ProgID="Word.Picture.8" ShapeID="_x0000_i1030" DrawAspect="Content" ObjectID="_1685576385"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799" w:name="_Toc21099829"/>
      <w:bookmarkStart w:id="3800" w:name="_Toc29809627"/>
      <w:bookmarkStart w:id="3801" w:name="_Toc36645002"/>
      <w:bookmarkStart w:id="3802" w:name="_Toc37272056"/>
      <w:bookmarkStart w:id="3803" w:name="_Toc45884302"/>
      <w:bookmarkStart w:id="3804" w:name="_Toc53182325"/>
      <w:bookmarkStart w:id="3805" w:name="_Toc58860066"/>
      <w:bookmarkStart w:id="3806" w:name="_Toc58862570"/>
      <w:bookmarkStart w:id="3807" w:name="_Toc61182563"/>
      <w:bookmarkStart w:id="3808" w:name="_Toc66727876"/>
      <w:bookmarkStart w:id="3809" w:name="_Toc74961679"/>
      <w:r w:rsidRPr="008C3753">
        <w:t>4.5.2.2</w:t>
      </w:r>
      <w:r w:rsidRPr="008C3753">
        <w:tab/>
        <w:t>Receive configurations</w:t>
      </w:r>
      <w:bookmarkEnd w:id="3799"/>
      <w:bookmarkEnd w:id="3800"/>
      <w:bookmarkEnd w:id="3801"/>
      <w:bookmarkEnd w:id="3802"/>
      <w:bookmarkEnd w:id="3803"/>
      <w:bookmarkEnd w:id="3804"/>
      <w:bookmarkEnd w:id="3805"/>
      <w:bookmarkEnd w:id="3806"/>
      <w:bookmarkEnd w:id="3807"/>
      <w:bookmarkEnd w:id="3808"/>
      <w:bookmarkEnd w:id="380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810" w:name="_MON_1537740308"/>
    <w:bookmarkEnd w:id="3810"/>
    <w:p w14:paraId="507286E4" w14:textId="6C9E49BE" w:rsidR="00CB7B14" w:rsidRPr="008C3753" w:rsidRDefault="003C5CF2" w:rsidP="00CB7B14">
      <w:pPr>
        <w:pStyle w:val="TH"/>
      </w:pPr>
      <w:r w:rsidRPr="008C3753">
        <w:object w:dxaOrig="9265" w:dyaOrig="4212" w14:anchorId="26D677B9">
          <v:shape id="_x0000_i1031" type="#_x0000_t75" style="width:463pt;height:205.5pt" o:ole="">
            <v:imagedata r:id="rId23" o:title=""/>
          </v:shape>
          <o:OLEObject Type="Embed" ProgID="Word.Picture.8" ShapeID="_x0000_i1031" DrawAspect="Content" ObjectID="_1685576386"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811" w:name="_Toc21099830"/>
      <w:bookmarkStart w:id="3812" w:name="_Toc29809628"/>
      <w:bookmarkStart w:id="3813" w:name="_Toc36645003"/>
      <w:bookmarkStart w:id="3814" w:name="_Toc37272057"/>
      <w:bookmarkStart w:id="3815" w:name="_Toc45884303"/>
      <w:bookmarkStart w:id="3816" w:name="_Toc53182326"/>
      <w:bookmarkStart w:id="3817" w:name="_Toc58860067"/>
      <w:bookmarkStart w:id="3818" w:name="_Toc58862571"/>
      <w:bookmarkStart w:id="3819" w:name="_Toc61182564"/>
      <w:bookmarkStart w:id="3820" w:name="_Toc66727877"/>
      <w:bookmarkStart w:id="3821" w:name="_Toc74961680"/>
      <w:r w:rsidRPr="008C3753">
        <w:t>4.5.2.3</w:t>
      </w:r>
      <w:r w:rsidRPr="008C3753">
        <w:tab/>
        <w:t>Power supply options</w:t>
      </w:r>
      <w:bookmarkEnd w:id="3811"/>
      <w:bookmarkEnd w:id="3812"/>
      <w:bookmarkEnd w:id="3813"/>
      <w:bookmarkEnd w:id="3814"/>
      <w:bookmarkEnd w:id="3815"/>
      <w:bookmarkEnd w:id="3816"/>
      <w:bookmarkEnd w:id="3817"/>
      <w:bookmarkEnd w:id="3818"/>
      <w:bookmarkEnd w:id="3819"/>
      <w:bookmarkEnd w:id="3820"/>
      <w:bookmarkEnd w:id="382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822" w:name="_Toc21099831"/>
      <w:bookmarkStart w:id="3823" w:name="_Toc29809629"/>
      <w:bookmarkStart w:id="3824" w:name="_Toc36645004"/>
      <w:bookmarkStart w:id="3825" w:name="_Toc37272058"/>
      <w:bookmarkStart w:id="3826" w:name="_Toc45884304"/>
      <w:bookmarkStart w:id="3827" w:name="_Toc53182327"/>
      <w:bookmarkStart w:id="3828" w:name="_Toc58860068"/>
      <w:bookmarkStart w:id="3829" w:name="_Toc58862572"/>
      <w:bookmarkStart w:id="3830" w:name="_Toc61182565"/>
      <w:bookmarkStart w:id="3831" w:name="_Toc66727878"/>
      <w:bookmarkStart w:id="3832" w:name="_Toc74961681"/>
      <w:r w:rsidRPr="008C3753">
        <w:lastRenderedPageBreak/>
        <w:t>4.5.3</w:t>
      </w:r>
      <w:r w:rsidRPr="008C3753">
        <w:tab/>
        <w:t>BS with integrated Iuant BS modem</w:t>
      </w:r>
      <w:bookmarkEnd w:id="3822"/>
      <w:bookmarkEnd w:id="3823"/>
      <w:bookmarkEnd w:id="3824"/>
      <w:bookmarkEnd w:id="3825"/>
      <w:bookmarkEnd w:id="3826"/>
      <w:bookmarkEnd w:id="3827"/>
      <w:bookmarkEnd w:id="3828"/>
      <w:bookmarkEnd w:id="3829"/>
      <w:bookmarkEnd w:id="3830"/>
      <w:bookmarkEnd w:id="3831"/>
      <w:bookmarkEnd w:id="3832"/>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833" w:name="_Toc21099832"/>
      <w:bookmarkStart w:id="3834" w:name="_Toc29809630"/>
      <w:bookmarkStart w:id="3835" w:name="_Toc36645005"/>
      <w:bookmarkStart w:id="3836" w:name="_Toc37272059"/>
      <w:bookmarkStart w:id="3837" w:name="_Toc45884305"/>
      <w:bookmarkStart w:id="3838" w:name="_Toc53182328"/>
      <w:bookmarkStart w:id="3839" w:name="_Toc58860069"/>
      <w:bookmarkStart w:id="3840" w:name="_Toc58862573"/>
      <w:bookmarkStart w:id="3841" w:name="_Toc61182566"/>
      <w:bookmarkStart w:id="3842" w:name="_Toc66727879"/>
      <w:bookmarkStart w:id="3843" w:name="_Toc74961682"/>
      <w:r w:rsidRPr="008C3753">
        <w:rPr>
          <w:rFonts w:cs="v4.2.0"/>
        </w:rPr>
        <w:t>4.</w:t>
      </w:r>
      <w:r w:rsidR="005E656E" w:rsidRPr="008C3753">
        <w:rPr>
          <w:rFonts w:cs="v4.2.0"/>
        </w:rPr>
        <w:t>6</w:t>
      </w:r>
      <w:r w:rsidRPr="008C3753">
        <w:rPr>
          <w:rFonts w:cs="v4.2.0"/>
        </w:rPr>
        <w:tab/>
        <w:t>Manufacturer declarations</w:t>
      </w:r>
      <w:bookmarkEnd w:id="3833"/>
      <w:bookmarkEnd w:id="3834"/>
      <w:bookmarkEnd w:id="3835"/>
      <w:bookmarkEnd w:id="3836"/>
      <w:bookmarkEnd w:id="3837"/>
      <w:bookmarkEnd w:id="3838"/>
      <w:bookmarkEnd w:id="3839"/>
      <w:bookmarkEnd w:id="3840"/>
      <w:bookmarkEnd w:id="3841"/>
      <w:bookmarkEnd w:id="3842"/>
      <w:bookmarkEnd w:id="3843"/>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B82A7B">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B82A7B">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B82A7B">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B82A7B" w:rsidRPr="008C3753" w14:paraId="6FD922F9" w14:textId="77777777" w:rsidTr="00B82A7B">
        <w:trPr>
          <w:cantSplit/>
          <w:jc w:val="center"/>
        </w:trPr>
        <w:tc>
          <w:tcPr>
            <w:tcW w:w="1416" w:type="dxa"/>
          </w:tcPr>
          <w:p w14:paraId="495BD0B8" w14:textId="04F28F51" w:rsidR="00B82A7B" w:rsidRPr="008C3753" w:rsidRDefault="00B82A7B" w:rsidP="00B82A7B">
            <w:pPr>
              <w:pStyle w:val="TAL"/>
              <w:rPr>
                <w:rFonts w:cs="Arial"/>
                <w:szCs w:val="18"/>
                <w:lang w:eastAsia="zh-CN"/>
              </w:rPr>
            </w:pPr>
            <w:ins w:id="3844" w:author="CR0209" w:date="2021-06-11T16:27:00Z">
              <w:r w:rsidRPr="000116A3">
                <w:rPr>
                  <w:rFonts w:cs="Arial"/>
                  <w:szCs w:val="18"/>
                  <w:lang w:eastAsia="zh-CN"/>
                </w:rPr>
                <w:t>[D.111]</w:t>
              </w:r>
            </w:ins>
          </w:p>
        </w:tc>
        <w:tc>
          <w:tcPr>
            <w:tcW w:w="2338" w:type="dxa"/>
          </w:tcPr>
          <w:p w14:paraId="6262FABC" w14:textId="6870BB5D" w:rsidR="00B82A7B" w:rsidRPr="008C3753" w:rsidRDefault="00B82A7B" w:rsidP="00B82A7B">
            <w:pPr>
              <w:pStyle w:val="TAL"/>
              <w:rPr>
                <w:lang w:val="x-none" w:eastAsia="ja-JP"/>
              </w:rPr>
            </w:pPr>
            <w:ins w:id="3845" w:author="CR0209" w:date="2021-06-11T16:27:00Z">
              <w:r>
                <w:rPr>
                  <w:lang w:val="en-US" w:eastAsia="ja-JP"/>
                </w:rPr>
                <w:t>Interlaced formats</w:t>
              </w:r>
            </w:ins>
          </w:p>
        </w:tc>
        <w:tc>
          <w:tcPr>
            <w:tcW w:w="4252" w:type="dxa"/>
          </w:tcPr>
          <w:p w14:paraId="0A39DA9D" w14:textId="47D0CDAE" w:rsidR="00B82A7B" w:rsidRPr="008C3753" w:rsidRDefault="00B82A7B" w:rsidP="00B82A7B">
            <w:pPr>
              <w:pStyle w:val="TAL"/>
              <w:rPr>
                <w:rFonts w:eastAsiaTheme="minorEastAsia" w:cs="Arial"/>
                <w:szCs w:val="18"/>
                <w:lang w:eastAsia="zh-CN"/>
              </w:rPr>
            </w:pPr>
            <w:ins w:id="3846" w:author="CR0209" w:date="2021-06-11T16:27:00Z">
              <w:r>
                <w:rPr>
                  <w:rFonts w:eastAsiaTheme="minorEastAsia"/>
                  <w:lang w:eastAsia="zh-CN"/>
                </w:rPr>
                <w:t>Declaration of support of interlaced PUSCH and PUCCH formats.</w:t>
              </w:r>
            </w:ins>
          </w:p>
        </w:tc>
        <w:tc>
          <w:tcPr>
            <w:tcW w:w="851" w:type="dxa"/>
          </w:tcPr>
          <w:p w14:paraId="6884641E" w14:textId="306F5F75" w:rsidR="00B82A7B" w:rsidRPr="008C3753" w:rsidRDefault="00B82A7B" w:rsidP="00B82A7B">
            <w:pPr>
              <w:pStyle w:val="TAL"/>
              <w:rPr>
                <w:rFonts w:cs="Arial"/>
                <w:szCs w:val="18"/>
                <w:lang w:eastAsia="zh-CN"/>
              </w:rPr>
            </w:pPr>
            <w:ins w:id="3847" w:author="CR0209" w:date="2021-06-11T16:27:00Z">
              <w:r>
                <w:rPr>
                  <w:rFonts w:cs="Arial"/>
                  <w:szCs w:val="18"/>
                  <w:lang w:eastAsia="zh-CN"/>
                </w:rPr>
                <w:t>x</w:t>
              </w:r>
            </w:ins>
          </w:p>
        </w:tc>
        <w:tc>
          <w:tcPr>
            <w:tcW w:w="920" w:type="dxa"/>
          </w:tcPr>
          <w:p w14:paraId="3A01BDBF" w14:textId="3BADDDC7" w:rsidR="00B82A7B" w:rsidRPr="008C3753" w:rsidRDefault="00B82A7B" w:rsidP="00B82A7B">
            <w:pPr>
              <w:pStyle w:val="TAL"/>
              <w:rPr>
                <w:rFonts w:cs="Arial" w:hint="eastAsia"/>
                <w:szCs w:val="18"/>
                <w:lang w:eastAsia="zh-CN"/>
              </w:rPr>
            </w:pPr>
            <w:ins w:id="3848" w:author="CR0209" w:date="2021-06-11T16:27:00Z">
              <w:r>
                <w:rPr>
                  <w:rFonts w:cs="Arial"/>
                  <w:szCs w:val="18"/>
                  <w:lang w:eastAsia="zh-CN"/>
                </w:rPr>
                <w:t>x</w:t>
              </w:r>
            </w:ins>
          </w:p>
        </w:tc>
      </w:tr>
      <w:tr w:rsidR="00B82A7B" w:rsidRPr="008C3753" w14:paraId="6EEE4B99" w14:textId="77777777" w:rsidTr="00B82A7B">
        <w:trPr>
          <w:cantSplit/>
          <w:jc w:val="center"/>
        </w:trPr>
        <w:tc>
          <w:tcPr>
            <w:tcW w:w="1416" w:type="dxa"/>
          </w:tcPr>
          <w:p w14:paraId="28FD0439" w14:textId="1821DFB5" w:rsidR="00B82A7B" w:rsidRPr="008C3753" w:rsidRDefault="00B82A7B" w:rsidP="00B82A7B">
            <w:pPr>
              <w:pStyle w:val="TAL"/>
              <w:rPr>
                <w:rFonts w:cs="Arial"/>
                <w:szCs w:val="18"/>
                <w:lang w:eastAsia="zh-CN"/>
              </w:rPr>
            </w:pPr>
            <w:ins w:id="3849" w:author="CR0209" w:date="2021-06-11T16:27:00Z">
              <w:r w:rsidRPr="000116A3">
                <w:rPr>
                  <w:rFonts w:cs="Arial"/>
                  <w:szCs w:val="18"/>
                  <w:lang w:eastAsia="zh-CN"/>
                </w:rPr>
                <w:lastRenderedPageBreak/>
                <w:t>[D.112]</w:t>
              </w:r>
            </w:ins>
          </w:p>
        </w:tc>
        <w:tc>
          <w:tcPr>
            <w:tcW w:w="2338" w:type="dxa"/>
          </w:tcPr>
          <w:p w14:paraId="0D97C79E" w14:textId="668FD002" w:rsidR="00B82A7B" w:rsidRPr="008C3753" w:rsidRDefault="00B82A7B" w:rsidP="00B82A7B">
            <w:pPr>
              <w:pStyle w:val="TAL"/>
              <w:rPr>
                <w:lang w:val="x-none" w:eastAsia="ja-JP"/>
              </w:rPr>
            </w:pPr>
            <w:ins w:id="3850" w:author="CR0209" w:date="2021-06-11T16:27:00Z">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ins>
          </w:p>
        </w:tc>
        <w:tc>
          <w:tcPr>
            <w:tcW w:w="4252" w:type="dxa"/>
          </w:tcPr>
          <w:p w14:paraId="362BD1D7" w14:textId="77777777" w:rsidR="00B82A7B" w:rsidRDefault="00B82A7B" w:rsidP="00B82A7B">
            <w:pPr>
              <w:pStyle w:val="TAL"/>
              <w:rPr>
                <w:ins w:id="3851" w:author="CR0209" w:date="2021-06-11T16:27:00Z"/>
                <w:lang w:val="en-US"/>
              </w:rPr>
            </w:pPr>
            <w:ins w:id="3852" w:author="CR0209" w:date="2021-06-11T16:27:00Z">
              <w:r>
                <w:rPr>
                  <w:lang w:val="en-US"/>
                </w:rPr>
                <w:t>Declaration of the supported PRACH format(s) as specified in TS 38.211 [17], i.e., format: A2, B4, C2.</w:t>
              </w:r>
            </w:ins>
          </w:p>
          <w:p w14:paraId="4A1DFB46" w14:textId="77777777" w:rsidR="00B82A7B" w:rsidRDefault="00B82A7B" w:rsidP="00B82A7B">
            <w:pPr>
              <w:pStyle w:val="TAL"/>
              <w:rPr>
                <w:ins w:id="3853" w:author="CR0209" w:date="2021-06-11T16:27:00Z"/>
                <w:lang w:val="en-US"/>
              </w:rPr>
            </w:pPr>
            <w:ins w:id="3854" w:author="CR0209" w:date="2021-06-11T16:27:00Z">
              <w:r>
                <w:rPr>
                  <w:lang w:val="en-US"/>
                </w:rPr>
                <w:t> </w:t>
              </w:r>
            </w:ins>
          </w:p>
          <w:p w14:paraId="12D1A1C3" w14:textId="7B3D81EB" w:rsidR="00B82A7B" w:rsidRPr="008C3753" w:rsidRDefault="00B82A7B" w:rsidP="00B82A7B">
            <w:pPr>
              <w:pStyle w:val="TAL"/>
              <w:rPr>
                <w:rFonts w:eastAsiaTheme="minorEastAsia" w:cs="Arial"/>
                <w:szCs w:val="18"/>
                <w:lang w:eastAsia="zh-CN"/>
              </w:rPr>
            </w:pPr>
            <w:ins w:id="3855" w:author="CR0209" w:date="2021-06-11T16:27:00Z">
              <w:r>
                <w:rPr>
                  <w:lang w:val="en-US"/>
                </w:rPr>
                <w:t>Declaration of the supported SCS(s) per supported PRACH format as specified in TS 38.211 [17], i.e., 15 kHz, 30 kHz or both.</w:t>
              </w:r>
            </w:ins>
          </w:p>
        </w:tc>
        <w:tc>
          <w:tcPr>
            <w:tcW w:w="851" w:type="dxa"/>
          </w:tcPr>
          <w:p w14:paraId="0F377382" w14:textId="01AE1E3E" w:rsidR="00B82A7B" w:rsidRPr="008C3753" w:rsidRDefault="00B82A7B" w:rsidP="00B82A7B">
            <w:pPr>
              <w:pStyle w:val="TAL"/>
              <w:rPr>
                <w:rFonts w:cs="Arial"/>
                <w:szCs w:val="18"/>
                <w:lang w:eastAsia="zh-CN"/>
              </w:rPr>
            </w:pPr>
            <w:ins w:id="3856" w:author="CR0209" w:date="2021-06-11T16:27:00Z">
              <w:r>
                <w:rPr>
                  <w:rFonts w:cs="Arial"/>
                  <w:szCs w:val="18"/>
                  <w:lang w:eastAsia="zh-CN"/>
                </w:rPr>
                <w:t>x</w:t>
              </w:r>
            </w:ins>
          </w:p>
        </w:tc>
        <w:tc>
          <w:tcPr>
            <w:tcW w:w="920" w:type="dxa"/>
          </w:tcPr>
          <w:p w14:paraId="5D570882" w14:textId="0FCAEC65" w:rsidR="00B82A7B" w:rsidRPr="008C3753" w:rsidRDefault="00B82A7B" w:rsidP="00B82A7B">
            <w:pPr>
              <w:pStyle w:val="TAL"/>
              <w:rPr>
                <w:rFonts w:cs="Arial" w:hint="eastAsia"/>
                <w:szCs w:val="18"/>
                <w:lang w:eastAsia="zh-CN"/>
              </w:rPr>
            </w:pPr>
            <w:ins w:id="3857" w:author="CR0209" w:date="2021-06-11T16:27:00Z">
              <w:r>
                <w:rPr>
                  <w:rFonts w:cs="Arial"/>
                  <w:szCs w:val="18"/>
                  <w:lang w:eastAsia="zh-CN"/>
                </w:rPr>
                <w:t>x</w:t>
              </w:r>
            </w:ins>
          </w:p>
        </w:tc>
      </w:tr>
      <w:tr w:rsidR="00B82A7B" w:rsidRPr="008C3753" w14:paraId="4F159A31" w14:textId="77777777" w:rsidTr="00B82A7B">
        <w:trPr>
          <w:cantSplit/>
          <w:jc w:val="center"/>
        </w:trPr>
        <w:tc>
          <w:tcPr>
            <w:tcW w:w="1416" w:type="dxa"/>
          </w:tcPr>
          <w:p w14:paraId="07840CD1" w14:textId="76DB9730" w:rsidR="00B82A7B" w:rsidRPr="008C3753" w:rsidRDefault="00B82A7B" w:rsidP="00B82A7B">
            <w:pPr>
              <w:pStyle w:val="TAL"/>
              <w:rPr>
                <w:rFonts w:cs="Arial"/>
                <w:szCs w:val="18"/>
                <w:lang w:eastAsia="zh-CN"/>
              </w:rPr>
            </w:pPr>
            <w:ins w:id="3858" w:author="CR0209" w:date="2021-06-11T16:27:00Z">
              <w:r w:rsidRPr="000116A3">
                <w:rPr>
                  <w:rFonts w:cs="Arial"/>
                  <w:szCs w:val="18"/>
                  <w:lang w:eastAsia="zh-CN"/>
                </w:rPr>
                <w:t>[D.113]</w:t>
              </w:r>
            </w:ins>
          </w:p>
        </w:tc>
        <w:tc>
          <w:tcPr>
            <w:tcW w:w="2338" w:type="dxa"/>
          </w:tcPr>
          <w:p w14:paraId="6FEC599B" w14:textId="6143FBA1" w:rsidR="00B82A7B" w:rsidRPr="008C3753" w:rsidRDefault="00B82A7B" w:rsidP="00B82A7B">
            <w:pPr>
              <w:pStyle w:val="TAL"/>
              <w:rPr>
                <w:lang w:val="x-none" w:eastAsia="ja-JP"/>
              </w:rPr>
            </w:pPr>
            <w:ins w:id="3859" w:author="CR0209" w:date="2021-06-11T16:27:00Z">
              <w:r>
                <w:t>CG-UCI</w:t>
              </w:r>
            </w:ins>
          </w:p>
        </w:tc>
        <w:tc>
          <w:tcPr>
            <w:tcW w:w="4252" w:type="dxa"/>
          </w:tcPr>
          <w:p w14:paraId="59368B8A" w14:textId="08193E9C" w:rsidR="00B82A7B" w:rsidRPr="008C3753" w:rsidRDefault="00B82A7B" w:rsidP="00B82A7B">
            <w:pPr>
              <w:pStyle w:val="TAL"/>
              <w:rPr>
                <w:rFonts w:eastAsiaTheme="minorEastAsia" w:cs="Arial"/>
                <w:szCs w:val="18"/>
                <w:lang w:eastAsia="zh-CN"/>
              </w:rPr>
            </w:pPr>
            <w:ins w:id="3860" w:author="CR0209" w:date="2021-06-11T16:27:00Z">
              <w:r>
                <w:rPr>
                  <w:lang w:val="en-US"/>
                </w:rPr>
                <w:t xml:space="preserve">Declaration of support of GC-UCI multiplexed on PUSCH as specified in TS 38.211 [17].  </w:t>
              </w:r>
            </w:ins>
          </w:p>
        </w:tc>
        <w:tc>
          <w:tcPr>
            <w:tcW w:w="851" w:type="dxa"/>
          </w:tcPr>
          <w:p w14:paraId="1C940D45" w14:textId="4B83A875" w:rsidR="00B82A7B" w:rsidRPr="008C3753" w:rsidRDefault="00B82A7B" w:rsidP="00B82A7B">
            <w:pPr>
              <w:pStyle w:val="TAL"/>
              <w:rPr>
                <w:rFonts w:cs="Arial"/>
                <w:szCs w:val="18"/>
                <w:lang w:eastAsia="zh-CN"/>
              </w:rPr>
            </w:pPr>
            <w:ins w:id="3861" w:author="CR0209" w:date="2021-06-11T16:27:00Z">
              <w:r>
                <w:rPr>
                  <w:rFonts w:cs="Arial"/>
                  <w:szCs w:val="18"/>
                  <w:lang w:eastAsia="zh-CN"/>
                </w:rPr>
                <w:t>x</w:t>
              </w:r>
            </w:ins>
          </w:p>
        </w:tc>
        <w:tc>
          <w:tcPr>
            <w:tcW w:w="920" w:type="dxa"/>
          </w:tcPr>
          <w:p w14:paraId="76CDC543" w14:textId="14E27CC7" w:rsidR="00B82A7B" w:rsidRPr="008C3753" w:rsidRDefault="00B82A7B" w:rsidP="00B82A7B">
            <w:pPr>
              <w:pStyle w:val="TAL"/>
              <w:rPr>
                <w:rFonts w:cs="Arial" w:hint="eastAsia"/>
                <w:szCs w:val="18"/>
                <w:lang w:eastAsia="zh-CN"/>
              </w:rPr>
            </w:pPr>
            <w:ins w:id="3862" w:author="CR0209" w:date="2021-06-11T16:27:00Z">
              <w:r>
                <w:rPr>
                  <w:rFonts w:cs="Arial"/>
                  <w:szCs w:val="18"/>
                  <w:lang w:eastAsia="zh-CN"/>
                </w:rPr>
                <w:t>x</w:t>
              </w:r>
            </w:ins>
          </w:p>
        </w:tc>
      </w:tr>
      <w:tr w:rsidR="00641109" w:rsidRPr="008C3753" w14:paraId="2D5E2377" w14:textId="77777777" w:rsidTr="00B82A7B">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160889AE" w14:textId="77777777" w:rsidR="00641109"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p w14:paraId="285A5AE7" w14:textId="0367BD07" w:rsidR="00727283" w:rsidRPr="008C3753" w:rsidRDefault="00727283" w:rsidP="00641109">
            <w:pPr>
              <w:pStyle w:val="TAN"/>
              <w:rPr>
                <w:lang w:eastAsia="zh-CN"/>
              </w:rPr>
            </w:pPr>
            <w:r w:rsidRPr="006739FE">
              <w:t xml:space="preserve">NOTE </w:t>
            </w:r>
            <w:r>
              <w:t>6</w:t>
            </w:r>
            <w:r w:rsidRPr="006739FE">
              <w:t>:</w:t>
            </w:r>
            <w:r w:rsidRPr="006739FE">
              <w:rPr>
                <w:rFonts w:cs="Arial"/>
                <w:szCs w:val="18"/>
              </w:rPr>
              <w:tab/>
              <w:t>If BS is declared to support Band n2</w:t>
            </w:r>
            <w:r>
              <w:rPr>
                <w:rFonts w:cs="Arial"/>
                <w:szCs w:val="18"/>
              </w:rPr>
              <w:t>4</w:t>
            </w:r>
            <w:r w:rsidRPr="006739FE">
              <w:rPr>
                <w:rFonts w:cs="Arial"/>
                <w:szCs w:val="18"/>
              </w:rPr>
              <w:t xml:space="preserve"> (D.3), the manufacturer shall declare if the BS may operate in geographical areas </w:t>
            </w:r>
            <w:r>
              <w:rPr>
                <w:rFonts w:cs="Arial"/>
                <w:szCs w:val="18"/>
              </w:rPr>
              <w:t>where FCC regulations apply</w:t>
            </w:r>
            <w:r w:rsidRPr="006739FE">
              <w:rPr>
                <w:rFonts w:cs="Arial"/>
                <w:szCs w:val="18"/>
              </w:rPr>
              <w:t>. Additionally, related declarations of the emission levels and maximum output power shall be declared.</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863" w:name="_Toc21099833"/>
      <w:bookmarkStart w:id="3864" w:name="_Toc29809631"/>
      <w:bookmarkStart w:id="3865" w:name="_Toc36645006"/>
      <w:bookmarkStart w:id="3866" w:name="_Toc37272060"/>
      <w:bookmarkStart w:id="3867" w:name="_Toc45884306"/>
      <w:bookmarkStart w:id="3868" w:name="_Toc53182329"/>
      <w:bookmarkStart w:id="3869" w:name="_Toc58860070"/>
      <w:bookmarkStart w:id="3870" w:name="_Toc58862574"/>
      <w:bookmarkStart w:id="3871" w:name="_Toc61182567"/>
      <w:bookmarkStart w:id="3872" w:name="_Toc66727880"/>
      <w:bookmarkStart w:id="3873" w:name="_Toc74961683"/>
      <w:r w:rsidRPr="008C3753">
        <w:t>4.</w:t>
      </w:r>
      <w:r w:rsidR="0098607D" w:rsidRPr="008C3753">
        <w:t>7</w:t>
      </w:r>
      <w:r w:rsidRPr="008C3753">
        <w:tab/>
        <w:t>Test configurations</w:t>
      </w:r>
      <w:bookmarkEnd w:id="3863"/>
      <w:bookmarkEnd w:id="3864"/>
      <w:bookmarkEnd w:id="3865"/>
      <w:bookmarkEnd w:id="3866"/>
      <w:bookmarkEnd w:id="3867"/>
      <w:bookmarkEnd w:id="3868"/>
      <w:bookmarkEnd w:id="3869"/>
      <w:bookmarkEnd w:id="3870"/>
      <w:bookmarkEnd w:id="3871"/>
      <w:bookmarkEnd w:id="3872"/>
      <w:bookmarkEnd w:id="3873"/>
    </w:p>
    <w:p w14:paraId="3D673602" w14:textId="16D4DA18" w:rsidR="000C7A40" w:rsidRPr="008C3753" w:rsidRDefault="000C7A40" w:rsidP="000C7A40">
      <w:pPr>
        <w:pStyle w:val="Heading3"/>
      </w:pPr>
      <w:bookmarkStart w:id="3874" w:name="_Toc21099834"/>
      <w:bookmarkStart w:id="3875" w:name="_Toc29809632"/>
      <w:bookmarkStart w:id="3876" w:name="_Toc36645007"/>
      <w:bookmarkStart w:id="3877" w:name="_Toc37272061"/>
      <w:bookmarkStart w:id="3878" w:name="_Toc45884307"/>
      <w:bookmarkStart w:id="3879" w:name="_Toc53182330"/>
      <w:bookmarkStart w:id="3880" w:name="_Toc58860071"/>
      <w:bookmarkStart w:id="3881" w:name="_Toc58862575"/>
      <w:bookmarkStart w:id="3882" w:name="_Toc61182568"/>
      <w:bookmarkStart w:id="3883" w:name="_Toc66727881"/>
      <w:bookmarkStart w:id="3884" w:name="_Toc74961684"/>
      <w:r w:rsidRPr="008C3753">
        <w:t>4.7.1</w:t>
      </w:r>
      <w:r w:rsidRPr="008C3753">
        <w:tab/>
        <w:t>General</w:t>
      </w:r>
      <w:bookmarkEnd w:id="3874"/>
      <w:bookmarkEnd w:id="3875"/>
      <w:bookmarkEnd w:id="3876"/>
      <w:bookmarkEnd w:id="3877"/>
      <w:bookmarkEnd w:id="3878"/>
      <w:bookmarkEnd w:id="3879"/>
      <w:bookmarkEnd w:id="3880"/>
      <w:bookmarkEnd w:id="3881"/>
      <w:bookmarkEnd w:id="3882"/>
      <w:bookmarkEnd w:id="3883"/>
      <w:bookmarkEnd w:id="3884"/>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885" w:name="_Toc21099835"/>
      <w:bookmarkStart w:id="3886" w:name="_Toc29809633"/>
      <w:bookmarkStart w:id="3887" w:name="_Toc36645008"/>
      <w:bookmarkStart w:id="3888" w:name="_Toc37272062"/>
      <w:bookmarkStart w:id="3889" w:name="_Toc45884308"/>
      <w:bookmarkStart w:id="3890" w:name="_Toc53182331"/>
      <w:bookmarkStart w:id="3891" w:name="_Toc58860072"/>
      <w:bookmarkStart w:id="3892" w:name="_Toc58862576"/>
      <w:bookmarkStart w:id="3893" w:name="_Toc61182569"/>
      <w:bookmarkStart w:id="3894" w:name="_Toc66727882"/>
      <w:bookmarkStart w:id="3895" w:name="_Toc74961685"/>
      <w:r w:rsidRPr="008C3753">
        <w:t>4.7.2</w:t>
      </w:r>
      <w:r w:rsidRPr="008C3753">
        <w:tab/>
        <w:t>Test signal used to build Test Configurations</w:t>
      </w:r>
      <w:bookmarkEnd w:id="3885"/>
      <w:bookmarkEnd w:id="3886"/>
      <w:bookmarkEnd w:id="3887"/>
      <w:bookmarkEnd w:id="3888"/>
      <w:bookmarkEnd w:id="3889"/>
      <w:bookmarkEnd w:id="3890"/>
      <w:bookmarkEnd w:id="3891"/>
      <w:bookmarkEnd w:id="3892"/>
      <w:bookmarkEnd w:id="3893"/>
      <w:bookmarkEnd w:id="3894"/>
      <w:bookmarkEnd w:id="3895"/>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896" w:name="_Ref516750404"/>
      <w:r w:rsidRPr="008C3753">
        <w:t>Table</w:t>
      </w:r>
      <w:bookmarkEnd w:id="3896"/>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897" w:name="_Toc21099836"/>
      <w:bookmarkStart w:id="3898" w:name="_Toc29809634"/>
      <w:bookmarkStart w:id="3899" w:name="_Toc36645009"/>
      <w:bookmarkStart w:id="3900" w:name="_Toc37272063"/>
      <w:bookmarkStart w:id="3901" w:name="_Toc45884309"/>
      <w:bookmarkStart w:id="3902" w:name="_Toc53182332"/>
      <w:bookmarkStart w:id="3903" w:name="_Toc58860073"/>
      <w:bookmarkStart w:id="3904" w:name="_Toc58862577"/>
      <w:bookmarkStart w:id="3905" w:name="_Toc61182570"/>
      <w:bookmarkStart w:id="3906" w:name="_Toc66727883"/>
      <w:bookmarkStart w:id="3907" w:name="_Toc74961686"/>
      <w:r w:rsidRPr="008C3753">
        <w:rPr>
          <w:lang w:eastAsia="zh-CN"/>
        </w:rPr>
        <w:t>4.7.3</w:t>
      </w:r>
      <w:r w:rsidRPr="008C3753">
        <w:rPr>
          <w:lang w:eastAsia="zh-CN"/>
        </w:rPr>
        <w:tab/>
        <w:t>NRTC1: Contiguous spectrum operation</w:t>
      </w:r>
      <w:bookmarkEnd w:id="3897"/>
      <w:bookmarkEnd w:id="3898"/>
      <w:bookmarkEnd w:id="3899"/>
      <w:bookmarkEnd w:id="3900"/>
      <w:bookmarkEnd w:id="3901"/>
      <w:bookmarkEnd w:id="3902"/>
      <w:bookmarkEnd w:id="3903"/>
      <w:bookmarkEnd w:id="3904"/>
      <w:bookmarkEnd w:id="3905"/>
      <w:bookmarkEnd w:id="3906"/>
      <w:bookmarkEnd w:id="3907"/>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908" w:name="_Toc21099837"/>
      <w:bookmarkStart w:id="3909" w:name="_Toc29809635"/>
      <w:bookmarkStart w:id="3910" w:name="_Toc36645010"/>
      <w:bookmarkStart w:id="3911" w:name="_Toc37272064"/>
      <w:bookmarkStart w:id="3912" w:name="_Toc45884310"/>
      <w:bookmarkStart w:id="3913" w:name="_Toc53182333"/>
      <w:bookmarkStart w:id="3914" w:name="_Toc58860074"/>
      <w:bookmarkStart w:id="3915" w:name="_Toc58862578"/>
      <w:bookmarkStart w:id="3916" w:name="_Toc61182571"/>
      <w:bookmarkStart w:id="3917" w:name="_Toc66727884"/>
      <w:bookmarkStart w:id="3918" w:name="_Toc74961687"/>
      <w:r w:rsidRPr="008C3753">
        <w:lastRenderedPageBreak/>
        <w:t>4.7.3</w:t>
      </w:r>
      <w:r w:rsidRPr="008C3753">
        <w:rPr>
          <w:lang w:eastAsia="zh-CN"/>
        </w:rPr>
        <w:t>.1</w:t>
      </w:r>
      <w:r w:rsidRPr="008C3753">
        <w:tab/>
        <w:t>NRTC1 generation</w:t>
      </w:r>
      <w:bookmarkEnd w:id="3908"/>
      <w:bookmarkEnd w:id="3909"/>
      <w:bookmarkEnd w:id="3910"/>
      <w:bookmarkEnd w:id="3911"/>
      <w:bookmarkEnd w:id="3912"/>
      <w:bookmarkEnd w:id="3913"/>
      <w:bookmarkEnd w:id="3914"/>
      <w:bookmarkEnd w:id="3915"/>
      <w:bookmarkEnd w:id="3916"/>
      <w:bookmarkEnd w:id="3917"/>
      <w:bookmarkEnd w:id="3918"/>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919" w:name="_Toc21099838"/>
      <w:bookmarkStart w:id="3920" w:name="_Toc29809636"/>
      <w:bookmarkStart w:id="3921" w:name="_Toc36645011"/>
      <w:bookmarkStart w:id="3922" w:name="_Toc37272065"/>
      <w:bookmarkStart w:id="3923" w:name="_Toc45884311"/>
      <w:bookmarkStart w:id="3924" w:name="_Toc53182334"/>
      <w:bookmarkStart w:id="3925" w:name="_Toc58860075"/>
      <w:bookmarkStart w:id="3926" w:name="_Toc58862579"/>
      <w:bookmarkStart w:id="3927" w:name="_Toc61182572"/>
      <w:bookmarkStart w:id="3928" w:name="_Toc66727885"/>
      <w:bookmarkStart w:id="3929" w:name="_Toc74961688"/>
      <w:r w:rsidRPr="008C3753">
        <w:t>4.7.3.</w:t>
      </w:r>
      <w:r w:rsidRPr="008C3753">
        <w:rPr>
          <w:lang w:eastAsia="zh-CN"/>
        </w:rPr>
        <w:t>2</w:t>
      </w:r>
      <w:r w:rsidRPr="008C3753">
        <w:tab/>
        <w:t>NRTC1 power allocation</w:t>
      </w:r>
      <w:bookmarkEnd w:id="3919"/>
      <w:bookmarkEnd w:id="3920"/>
      <w:bookmarkEnd w:id="3921"/>
      <w:bookmarkEnd w:id="3922"/>
      <w:bookmarkEnd w:id="3923"/>
      <w:bookmarkEnd w:id="3924"/>
      <w:bookmarkEnd w:id="3925"/>
      <w:bookmarkEnd w:id="3926"/>
      <w:bookmarkEnd w:id="3927"/>
      <w:bookmarkEnd w:id="3928"/>
      <w:bookmarkEnd w:id="3929"/>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930" w:name="_Toc21099839"/>
      <w:bookmarkStart w:id="3931" w:name="_Toc29809637"/>
      <w:bookmarkStart w:id="3932" w:name="_Toc36645012"/>
      <w:bookmarkStart w:id="3933" w:name="_Toc37272066"/>
      <w:bookmarkStart w:id="3934" w:name="_Toc45884312"/>
      <w:bookmarkStart w:id="3935" w:name="_Toc53182335"/>
      <w:bookmarkStart w:id="3936" w:name="_Toc58860076"/>
      <w:bookmarkStart w:id="3937" w:name="_Toc58862580"/>
      <w:bookmarkStart w:id="3938" w:name="_Toc61182573"/>
      <w:bookmarkStart w:id="3939" w:name="_Toc66727886"/>
      <w:bookmarkStart w:id="3940" w:name="_Toc74961689"/>
      <w:r w:rsidRPr="008C3753">
        <w:t>4.7.4</w:t>
      </w:r>
      <w:r w:rsidRPr="008C3753">
        <w:tab/>
      </w:r>
      <w:r w:rsidRPr="008C3753">
        <w:rPr>
          <w:lang w:eastAsia="zh-CN"/>
        </w:rPr>
        <w:t>NRTC2: Contiguous CA occupied bandwidth</w:t>
      </w:r>
      <w:bookmarkEnd w:id="3930"/>
      <w:bookmarkEnd w:id="3931"/>
      <w:bookmarkEnd w:id="3932"/>
      <w:bookmarkEnd w:id="3933"/>
      <w:bookmarkEnd w:id="3934"/>
      <w:bookmarkEnd w:id="3935"/>
      <w:bookmarkEnd w:id="3936"/>
      <w:bookmarkEnd w:id="3937"/>
      <w:bookmarkEnd w:id="3938"/>
      <w:bookmarkEnd w:id="3939"/>
      <w:bookmarkEnd w:id="3940"/>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3941" w:name="_Toc21099840"/>
      <w:bookmarkStart w:id="3942" w:name="_Toc29809638"/>
      <w:bookmarkStart w:id="3943" w:name="_Toc36645013"/>
      <w:bookmarkStart w:id="3944" w:name="_Toc37272067"/>
      <w:bookmarkStart w:id="3945" w:name="_Toc45884313"/>
      <w:bookmarkStart w:id="3946" w:name="_Toc53182336"/>
      <w:bookmarkStart w:id="3947" w:name="_Toc58860077"/>
      <w:bookmarkStart w:id="3948" w:name="_Toc58862581"/>
      <w:bookmarkStart w:id="3949" w:name="_Toc61182574"/>
      <w:bookmarkStart w:id="3950" w:name="_Toc66727887"/>
      <w:bookmarkStart w:id="3951" w:name="_Toc74961690"/>
      <w:r w:rsidRPr="008C3753">
        <w:rPr>
          <w:lang w:eastAsia="zh-CN"/>
        </w:rPr>
        <w:t>4.7.4.1</w:t>
      </w:r>
      <w:r w:rsidRPr="008C3753">
        <w:rPr>
          <w:lang w:eastAsia="zh-CN"/>
        </w:rPr>
        <w:tab/>
        <w:t>NRTC2 generation</w:t>
      </w:r>
      <w:bookmarkEnd w:id="3941"/>
      <w:bookmarkEnd w:id="3942"/>
      <w:bookmarkEnd w:id="3943"/>
      <w:bookmarkEnd w:id="3944"/>
      <w:bookmarkEnd w:id="3945"/>
      <w:bookmarkEnd w:id="3946"/>
      <w:bookmarkEnd w:id="3947"/>
      <w:bookmarkEnd w:id="3948"/>
      <w:bookmarkEnd w:id="3949"/>
      <w:bookmarkEnd w:id="3950"/>
      <w:bookmarkEnd w:id="3951"/>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77777777" w:rsidR="00273E9E" w:rsidRDefault="00273E9E" w:rsidP="00273E9E">
      <w:pPr>
        <w:pStyle w:val="B1"/>
        <w:rPr>
          <w:rFonts w:eastAsiaTheme="minorEastAsia"/>
          <w:color w:val="0070C0"/>
          <w:lang w:eastAsia="zh-CN"/>
        </w:rPr>
      </w:pPr>
      <w:r>
        <w:t>-</w:t>
      </w:r>
      <w:r>
        <w:tab/>
      </w:r>
      <w:ins w:id="3952" w:author="CR0218" w:date="2021-06-11T16:27:00Z">
        <w:r>
          <w:t xml:space="preserve">Of </w:t>
        </w:r>
      </w:ins>
      <w:del w:id="3953" w:author="CR0218" w:date="2021-06-11T16:27:00Z">
        <w:r w:rsidDel="00D906C8">
          <w:delText>A</w:delText>
        </w:r>
      </w:del>
      <w:ins w:id="3954" w:author="CR0218" w:date="2021-06-11T16:27:00Z">
        <w:r>
          <w:t>a</w:t>
        </w:r>
      </w:ins>
      <w:r>
        <w:t xml:space="preserve">ll </w:t>
      </w:r>
      <w:bookmarkStart w:id="3955" w:name="OLE_LINK18"/>
      <w:r>
        <w:rPr>
          <w:lang w:eastAsia="zh-CN"/>
        </w:rPr>
        <w:t>component carrier</w:t>
      </w:r>
      <w:bookmarkEnd w:id="3955"/>
      <w:r>
        <w:rPr>
          <w:lang w:eastAsia="zh-CN"/>
        </w:rPr>
        <w:t xml:space="preserve"> </w:t>
      </w:r>
      <w:r>
        <w:t xml:space="preserve">combinations supported by the BS, </w:t>
      </w:r>
      <w:ins w:id="3956" w:author="CR0218" w:date="2021-06-11T16:27:00Z">
        <w:r>
          <w:t xml:space="preserve">those </w:t>
        </w:r>
      </w:ins>
      <w:r>
        <w:t xml:space="preserve">which have </w:t>
      </w:r>
      <w:del w:id="3957" w:author="CR0218" w:date="2021-06-11T16:27:00Z">
        <w:r w:rsidDel="00D906C8">
          <w:delText xml:space="preserve">different </w:delText>
        </w:r>
      </w:del>
      <w:ins w:id="3958" w:author="CR0218" w:date="2021-06-11T16:27:00Z">
        <w:r>
          <w:t xml:space="preserve">smallest and largest </w:t>
        </w:r>
      </w:ins>
      <w:r>
        <w:t xml:space="preserve">sum of channel bandwidth of </w:t>
      </w:r>
      <w:r>
        <w:rPr>
          <w:bCs/>
        </w:rPr>
        <w:t>component carrier</w:t>
      </w:r>
      <w:ins w:id="3959" w:author="CR0218" w:date="2021-06-11T16:27:00Z">
        <w:r>
          <w:rPr>
            <w:bCs/>
          </w:rPr>
          <w:t>s</w:t>
        </w:r>
      </w:ins>
      <w:r>
        <w:t xml:space="preserve">, shall be tested. </w:t>
      </w:r>
      <w:del w:id="3960" w:author="CR0218" w:date="2021-06-11T16:27:00Z">
        <w:r w:rsidDel="00DD152C">
          <w:delText xml:space="preserve">For all </w:delText>
        </w:r>
        <w:r w:rsidDel="00DD152C">
          <w:rPr>
            <w:bCs/>
          </w:rPr>
          <w:delText xml:space="preserve">component carrier </w:delText>
        </w:r>
        <w:r w:rsidDel="00DD152C">
          <w:delText xml:space="preserve">combinations which have the same sum of channel bandwidth of </w:delText>
        </w:r>
        <w:r w:rsidDel="00DD152C">
          <w:rPr>
            <w:bCs/>
          </w:rPr>
          <w:delText>component carriers</w:delText>
        </w:r>
        <w:r w:rsidDel="00DD152C">
          <w:delText xml:space="preserve">, only one of the </w:delText>
        </w:r>
        <w:r w:rsidDel="00DD152C">
          <w:rPr>
            <w:lang w:eastAsia="zh-CN"/>
          </w:rPr>
          <w:delText xml:space="preserve">component carrier </w:delText>
        </w:r>
        <w:r w:rsidDel="00DD152C">
          <w:delText>combinations shall be tested.</w:delText>
        </w:r>
      </w:del>
      <w:ins w:id="3961" w:author="CR0218" w:date="2021-06-11T16:27:00Z">
        <w:r>
          <w:t xml:space="preserve">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ins>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lastRenderedPageBreak/>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3962" w:name="_Toc21099841"/>
      <w:bookmarkStart w:id="3963" w:name="_Toc29809639"/>
      <w:bookmarkStart w:id="3964" w:name="_Toc36645014"/>
      <w:bookmarkStart w:id="3965" w:name="_Toc37272068"/>
      <w:bookmarkStart w:id="3966" w:name="_Toc45884314"/>
      <w:bookmarkStart w:id="3967" w:name="_Toc53182337"/>
      <w:bookmarkStart w:id="3968" w:name="_Toc58860078"/>
      <w:bookmarkStart w:id="3969" w:name="_Toc58862582"/>
      <w:bookmarkStart w:id="3970" w:name="_Toc61182575"/>
      <w:bookmarkStart w:id="3971" w:name="_Toc66727888"/>
      <w:bookmarkStart w:id="3972" w:name="_Toc74961691"/>
      <w:r w:rsidRPr="008C3753">
        <w:t>4.7.4.</w:t>
      </w:r>
      <w:r w:rsidRPr="008C3753">
        <w:rPr>
          <w:lang w:eastAsia="zh-CN"/>
        </w:rPr>
        <w:t>2</w:t>
      </w:r>
      <w:r w:rsidRPr="008C3753">
        <w:tab/>
      </w:r>
      <w:r w:rsidRPr="008C3753">
        <w:rPr>
          <w:lang w:eastAsia="zh-CN"/>
        </w:rPr>
        <w:t xml:space="preserve">NRTC2 </w:t>
      </w:r>
      <w:r w:rsidRPr="008C3753">
        <w:t>power allocation</w:t>
      </w:r>
      <w:bookmarkEnd w:id="3962"/>
      <w:bookmarkEnd w:id="3963"/>
      <w:bookmarkEnd w:id="3964"/>
      <w:bookmarkEnd w:id="3965"/>
      <w:bookmarkEnd w:id="3966"/>
      <w:bookmarkEnd w:id="3967"/>
      <w:bookmarkEnd w:id="3968"/>
      <w:bookmarkEnd w:id="3969"/>
      <w:bookmarkEnd w:id="3970"/>
      <w:bookmarkEnd w:id="3971"/>
      <w:bookmarkEnd w:id="3972"/>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3973" w:name="_Toc21099842"/>
      <w:bookmarkStart w:id="3974" w:name="_Toc29809640"/>
      <w:bookmarkStart w:id="3975" w:name="_Toc36645015"/>
      <w:bookmarkStart w:id="3976" w:name="_Toc37272069"/>
      <w:bookmarkStart w:id="3977" w:name="_Toc45884315"/>
      <w:bookmarkStart w:id="3978" w:name="_Toc53182338"/>
      <w:bookmarkStart w:id="3979" w:name="_Toc58860079"/>
      <w:bookmarkStart w:id="3980" w:name="_Toc58862583"/>
      <w:bookmarkStart w:id="3981" w:name="_Toc61182576"/>
      <w:bookmarkStart w:id="3982" w:name="_Toc66727889"/>
      <w:bookmarkStart w:id="3983" w:name="_Toc74961692"/>
      <w:r w:rsidRPr="008C3753">
        <w:t>4.7.5</w:t>
      </w:r>
      <w:r w:rsidRPr="008C3753">
        <w:tab/>
        <w:t>NRTC3: Non-contiguo</w:t>
      </w:r>
      <w:r w:rsidRPr="008C3753">
        <w:rPr>
          <w:lang w:eastAsia="zh-CN"/>
        </w:rPr>
        <w:t>u</w:t>
      </w:r>
      <w:r w:rsidRPr="008C3753">
        <w:t>s spectrum operation</w:t>
      </w:r>
      <w:bookmarkEnd w:id="3973"/>
      <w:bookmarkEnd w:id="3974"/>
      <w:bookmarkEnd w:id="3975"/>
      <w:bookmarkEnd w:id="3976"/>
      <w:bookmarkEnd w:id="3977"/>
      <w:bookmarkEnd w:id="3978"/>
      <w:bookmarkEnd w:id="3979"/>
      <w:bookmarkEnd w:id="3980"/>
      <w:bookmarkEnd w:id="3981"/>
      <w:bookmarkEnd w:id="3982"/>
      <w:bookmarkEnd w:id="3983"/>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3984" w:name="_Toc21099843"/>
      <w:bookmarkStart w:id="3985" w:name="_Toc29809641"/>
      <w:bookmarkStart w:id="3986" w:name="_Toc36645016"/>
      <w:bookmarkStart w:id="3987" w:name="_Toc37272070"/>
      <w:bookmarkStart w:id="3988" w:name="_Toc45884316"/>
      <w:bookmarkStart w:id="3989" w:name="_Toc53182339"/>
      <w:bookmarkStart w:id="3990" w:name="_Toc58860080"/>
      <w:bookmarkStart w:id="3991" w:name="_Toc58862584"/>
      <w:bookmarkStart w:id="3992" w:name="_Toc61182577"/>
      <w:bookmarkStart w:id="3993" w:name="_Toc66727890"/>
      <w:bookmarkStart w:id="3994" w:name="_Toc74961693"/>
      <w:r w:rsidRPr="008C3753">
        <w:t>4.7.5.1</w:t>
      </w:r>
      <w:r w:rsidRPr="008C3753">
        <w:tab/>
        <w:t>NRTC3 generation</w:t>
      </w:r>
      <w:bookmarkEnd w:id="3984"/>
      <w:bookmarkEnd w:id="3985"/>
      <w:bookmarkEnd w:id="3986"/>
      <w:bookmarkEnd w:id="3987"/>
      <w:bookmarkEnd w:id="3988"/>
      <w:bookmarkEnd w:id="3989"/>
      <w:bookmarkEnd w:id="3990"/>
      <w:bookmarkEnd w:id="3991"/>
      <w:bookmarkEnd w:id="3992"/>
      <w:bookmarkEnd w:id="3993"/>
      <w:bookmarkEnd w:id="3994"/>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3995" w:name="_Toc21099844"/>
      <w:bookmarkStart w:id="3996" w:name="_Toc29809642"/>
      <w:bookmarkStart w:id="3997" w:name="_Toc36645017"/>
      <w:bookmarkStart w:id="3998" w:name="_Toc37272071"/>
      <w:bookmarkStart w:id="3999" w:name="_Toc45884317"/>
      <w:bookmarkStart w:id="4000" w:name="_Toc53182340"/>
      <w:bookmarkStart w:id="4001" w:name="_Toc58860081"/>
      <w:bookmarkStart w:id="4002" w:name="_Toc58862585"/>
      <w:bookmarkStart w:id="4003" w:name="_Toc61182578"/>
      <w:bookmarkStart w:id="4004" w:name="_Toc66727891"/>
      <w:bookmarkStart w:id="4005" w:name="_Toc74961694"/>
      <w:r w:rsidRPr="008C3753">
        <w:rPr>
          <w:lang w:eastAsia="zh-CN"/>
        </w:rPr>
        <w:t>4.7.5.2</w:t>
      </w:r>
      <w:r w:rsidRPr="008C3753">
        <w:rPr>
          <w:lang w:eastAsia="zh-CN"/>
        </w:rPr>
        <w:tab/>
      </w:r>
      <w:r w:rsidRPr="008C3753">
        <w:t xml:space="preserve">NRTC3 </w:t>
      </w:r>
      <w:r w:rsidRPr="008C3753">
        <w:rPr>
          <w:lang w:eastAsia="zh-CN"/>
        </w:rPr>
        <w:t>power allocation</w:t>
      </w:r>
      <w:bookmarkEnd w:id="3995"/>
      <w:bookmarkEnd w:id="3996"/>
      <w:bookmarkEnd w:id="3997"/>
      <w:bookmarkEnd w:id="3998"/>
      <w:bookmarkEnd w:id="3999"/>
      <w:bookmarkEnd w:id="4000"/>
      <w:bookmarkEnd w:id="4001"/>
      <w:bookmarkEnd w:id="4002"/>
      <w:bookmarkEnd w:id="4003"/>
      <w:bookmarkEnd w:id="4004"/>
      <w:bookmarkEnd w:id="4005"/>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006" w:name="_Toc21099845"/>
      <w:bookmarkStart w:id="4007" w:name="_Toc29809643"/>
      <w:bookmarkStart w:id="4008" w:name="_Toc36645018"/>
      <w:bookmarkStart w:id="4009" w:name="_Toc37272072"/>
      <w:bookmarkStart w:id="4010" w:name="_Toc45884318"/>
      <w:bookmarkStart w:id="4011" w:name="_Toc53182341"/>
      <w:bookmarkStart w:id="4012" w:name="_Toc58860082"/>
      <w:bookmarkStart w:id="4013" w:name="_Toc58862586"/>
      <w:bookmarkStart w:id="4014" w:name="_Toc61182579"/>
      <w:bookmarkStart w:id="4015" w:name="_Toc66727892"/>
      <w:bookmarkStart w:id="4016" w:name="_Toc74961695"/>
      <w:r w:rsidRPr="008C3753">
        <w:rPr>
          <w:lang w:eastAsia="zh-CN"/>
        </w:rPr>
        <w:t>4.7.6</w:t>
      </w:r>
      <w:r w:rsidRPr="008C3753">
        <w:tab/>
        <w:t xml:space="preserve">NRTC4: Multi-band </w:t>
      </w:r>
      <w:r w:rsidRPr="008C3753">
        <w:rPr>
          <w:lang w:eastAsia="zh-CN"/>
        </w:rPr>
        <w:t>test configuration for full carrier allocation</w:t>
      </w:r>
      <w:bookmarkEnd w:id="4006"/>
      <w:bookmarkEnd w:id="4007"/>
      <w:bookmarkEnd w:id="4008"/>
      <w:bookmarkEnd w:id="4009"/>
      <w:bookmarkEnd w:id="4010"/>
      <w:bookmarkEnd w:id="4011"/>
      <w:bookmarkEnd w:id="4012"/>
      <w:bookmarkEnd w:id="4013"/>
      <w:bookmarkEnd w:id="4014"/>
      <w:bookmarkEnd w:id="4015"/>
      <w:bookmarkEnd w:id="4016"/>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017" w:name="_Toc21099846"/>
      <w:bookmarkStart w:id="4018" w:name="_Toc29809644"/>
      <w:bookmarkStart w:id="4019" w:name="_Toc36645019"/>
      <w:bookmarkStart w:id="4020" w:name="_Toc37272073"/>
      <w:bookmarkStart w:id="4021" w:name="_Toc45884319"/>
      <w:bookmarkStart w:id="4022" w:name="_Toc53182342"/>
      <w:bookmarkStart w:id="4023" w:name="_Toc58860083"/>
      <w:bookmarkStart w:id="4024" w:name="_Toc58862587"/>
      <w:bookmarkStart w:id="4025" w:name="_Toc61182580"/>
      <w:bookmarkStart w:id="4026" w:name="_Toc66727893"/>
      <w:bookmarkStart w:id="4027" w:name="_Toc74961696"/>
      <w:r w:rsidRPr="008C3753">
        <w:rPr>
          <w:lang w:eastAsia="zh-CN"/>
        </w:rPr>
        <w:t>4.7.6</w:t>
      </w:r>
      <w:r w:rsidRPr="008C3753">
        <w:t>.1</w:t>
      </w:r>
      <w:r w:rsidRPr="008C3753">
        <w:tab/>
        <w:t>NRTC4 generation</w:t>
      </w:r>
      <w:bookmarkEnd w:id="4017"/>
      <w:bookmarkEnd w:id="4018"/>
      <w:bookmarkEnd w:id="4019"/>
      <w:bookmarkEnd w:id="4020"/>
      <w:bookmarkEnd w:id="4021"/>
      <w:bookmarkEnd w:id="4022"/>
      <w:bookmarkEnd w:id="4023"/>
      <w:bookmarkEnd w:id="4024"/>
      <w:bookmarkEnd w:id="4025"/>
      <w:bookmarkEnd w:id="4026"/>
      <w:bookmarkEnd w:id="4027"/>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w:t>
      </w:r>
      <w:r w:rsidRPr="008C3753">
        <w:rPr>
          <w:lang w:eastAsia="zh-CN"/>
        </w:rPr>
        <w:lastRenderedPageBreak/>
        <w:t xml:space="preserve">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028" w:name="_Toc21099847"/>
      <w:bookmarkStart w:id="4029" w:name="_Toc29809645"/>
      <w:bookmarkStart w:id="4030" w:name="_Toc36645020"/>
      <w:bookmarkStart w:id="4031" w:name="_Toc37272074"/>
      <w:bookmarkStart w:id="4032" w:name="_Toc45884320"/>
      <w:bookmarkStart w:id="4033" w:name="_Toc53182343"/>
      <w:bookmarkStart w:id="4034" w:name="_Toc58860084"/>
      <w:bookmarkStart w:id="4035" w:name="_Toc58862588"/>
      <w:bookmarkStart w:id="4036" w:name="_Toc61182581"/>
      <w:bookmarkStart w:id="4037" w:name="_Toc66727894"/>
      <w:bookmarkStart w:id="4038" w:name="_Toc74961697"/>
      <w:r w:rsidRPr="008C3753">
        <w:rPr>
          <w:lang w:eastAsia="zh-CN"/>
        </w:rPr>
        <w:t>4.7.6</w:t>
      </w:r>
      <w:r w:rsidRPr="008C3753">
        <w:t>.2</w:t>
      </w:r>
      <w:r w:rsidRPr="008C3753">
        <w:tab/>
        <w:t>NRTC4 power allocation</w:t>
      </w:r>
      <w:bookmarkEnd w:id="4028"/>
      <w:bookmarkEnd w:id="4029"/>
      <w:bookmarkEnd w:id="4030"/>
      <w:bookmarkEnd w:id="4031"/>
      <w:bookmarkEnd w:id="4032"/>
      <w:bookmarkEnd w:id="4033"/>
      <w:bookmarkEnd w:id="4034"/>
      <w:bookmarkEnd w:id="4035"/>
      <w:bookmarkEnd w:id="4036"/>
      <w:bookmarkEnd w:id="4037"/>
      <w:bookmarkEnd w:id="4038"/>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039" w:name="_Toc21099848"/>
      <w:bookmarkStart w:id="4040" w:name="_Toc29809646"/>
      <w:bookmarkStart w:id="4041" w:name="_Toc36645021"/>
      <w:bookmarkStart w:id="4042" w:name="_Toc37272075"/>
      <w:bookmarkStart w:id="4043" w:name="_Toc45884321"/>
      <w:bookmarkStart w:id="4044" w:name="_Toc53182344"/>
      <w:bookmarkStart w:id="4045" w:name="_Toc58860085"/>
      <w:bookmarkStart w:id="4046" w:name="_Toc58862589"/>
      <w:bookmarkStart w:id="4047" w:name="_Toc61182582"/>
      <w:bookmarkStart w:id="4048" w:name="_Toc66727895"/>
      <w:bookmarkStart w:id="4049" w:name="_Toc74961698"/>
      <w:r w:rsidRPr="008C3753">
        <w:rPr>
          <w:lang w:eastAsia="zh-CN"/>
        </w:rPr>
        <w:t>4.7.7</w:t>
      </w:r>
      <w:r w:rsidRPr="008C3753">
        <w:tab/>
        <w:t xml:space="preserve">NRTC5: Multi-band </w:t>
      </w:r>
      <w:r w:rsidRPr="008C3753">
        <w:rPr>
          <w:lang w:eastAsia="zh-CN"/>
        </w:rPr>
        <w:t>test configuration with high PSD per carrier</w:t>
      </w:r>
      <w:bookmarkEnd w:id="4039"/>
      <w:bookmarkEnd w:id="4040"/>
      <w:bookmarkEnd w:id="4041"/>
      <w:bookmarkEnd w:id="4042"/>
      <w:bookmarkEnd w:id="4043"/>
      <w:bookmarkEnd w:id="4044"/>
      <w:bookmarkEnd w:id="4045"/>
      <w:bookmarkEnd w:id="4046"/>
      <w:bookmarkEnd w:id="4047"/>
      <w:bookmarkEnd w:id="4048"/>
      <w:bookmarkEnd w:id="4049"/>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050" w:name="_Toc21099849"/>
      <w:bookmarkStart w:id="4051" w:name="_Toc29809647"/>
      <w:bookmarkStart w:id="4052" w:name="_Toc36645022"/>
      <w:bookmarkStart w:id="4053" w:name="_Toc37272076"/>
      <w:bookmarkStart w:id="4054" w:name="_Toc45884322"/>
      <w:bookmarkStart w:id="4055" w:name="_Toc53182345"/>
      <w:bookmarkStart w:id="4056" w:name="_Toc58860086"/>
      <w:bookmarkStart w:id="4057" w:name="_Toc58862590"/>
      <w:bookmarkStart w:id="4058" w:name="_Toc61182583"/>
      <w:bookmarkStart w:id="4059" w:name="_Toc66727896"/>
      <w:bookmarkStart w:id="4060" w:name="_Toc74961699"/>
      <w:r w:rsidRPr="008C3753">
        <w:rPr>
          <w:lang w:eastAsia="zh-CN"/>
        </w:rPr>
        <w:t>4.7.7</w:t>
      </w:r>
      <w:r w:rsidRPr="008C3753">
        <w:t>.1</w:t>
      </w:r>
      <w:r w:rsidRPr="008C3753">
        <w:tab/>
        <w:t>NRTC5 generation</w:t>
      </w:r>
      <w:bookmarkEnd w:id="4050"/>
      <w:bookmarkEnd w:id="4051"/>
      <w:bookmarkEnd w:id="4052"/>
      <w:bookmarkEnd w:id="4053"/>
      <w:bookmarkEnd w:id="4054"/>
      <w:bookmarkEnd w:id="4055"/>
      <w:bookmarkEnd w:id="4056"/>
      <w:bookmarkEnd w:id="4057"/>
      <w:bookmarkEnd w:id="4058"/>
      <w:bookmarkEnd w:id="4059"/>
      <w:bookmarkEnd w:id="4060"/>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lastRenderedPageBreak/>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061" w:name="_Toc21099850"/>
      <w:bookmarkStart w:id="4062" w:name="_Toc29809648"/>
      <w:bookmarkStart w:id="4063" w:name="_Toc36645023"/>
      <w:bookmarkStart w:id="4064" w:name="_Toc37272077"/>
      <w:bookmarkStart w:id="4065" w:name="_Toc45884323"/>
      <w:bookmarkStart w:id="4066" w:name="_Toc53182346"/>
      <w:bookmarkStart w:id="4067" w:name="_Toc58860087"/>
      <w:bookmarkStart w:id="4068" w:name="_Toc58862591"/>
      <w:bookmarkStart w:id="4069" w:name="_Toc61182584"/>
      <w:bookmarkStart w:id="4070" w:name="_Toc66727897"/>
      <w:bookmarkStart w:id="4071" w:name="_Toc74961700"/>
      <w:r w:rsidRPr="008C3753">
        <w:rPr>
          <w:lang w:eastAsia="zh-CN"/>
        </w:rPr>
        <w:t>4.7.7</w:t>
      </w:r>
      <w:r w:rsidRPr="008C3753">
        <w:t>.2</w:t>
      </w:r>
      <w:r w:rsidRPr="008C3753">
        <w:tab/>
        <w:t>NRTC5 power allocation</w:t>
      </w:r>
      <w:bookmarkEnd w:id="4061"/>
      <w:bookmarkEnd w:id="4062"/>
      <w:bookmarkEnd w:id="4063"/>
      <w:bookmarkEnd w:id="4064"/>
      <w:bookmarkEnd w:id="4065"/>
      <w:bookmarkEnd w:id="4066"/>
      <w:bookmarkEnd w:id="4067"/>
      <w:bookmarkEnd w:id="4068"/>
      <w:bookmarkEnd w:id="4069"/>
      <w:bookmarkEnd w:id="4070"/>
      <w:bookmarkEnd w:id="4071"/>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4072" w:name="_Toc21099851"/>
      <w:bookmarkStart w:id="4073" w:name="_Toc29809649"/>
      <w:bookmarkStart w:id="4074" w:name="_Toc36645024"/>
      <w:bookmarkStart w:id="4075" w:name="_Toc37272078"/>
      <w:bookmarkStart w:id="4076" w:name="_Toc45884324"/>
      <w:bookmarkStart w:id="4077" w:name="_Toc53182347"/>
      <w:bookmarkStart w:id="4078" w:name="_Toc58860088"/>
      <w:bookmarkStart w:id="4079" w:name="_Toc58862592"/>
      <w:bookmarkStart w:id="4080" w:name="_Toc61182585"/>
      <w:bookmarkStart w:id="4081" w:name="_Toc66727898"/>
      <w:bookmarkStart w:id="4082" w:name="_Toc74961701"/>
      <w:r w:rsidRPr="008C3753">
        <w:t>4.8</w:t>
      </w:r>
      <w:r w:rsidR="0071353E" w:rsidRPr="008C3753">
        <w:tab/>
      </w:r>
      <w:r w:rsidRPr="008C3753">
        <w:t>Applicability of requirements</w:t>
      </w:r>
      <w:bookmarkEnd w:id="4072"/>
      <w:bookmarkEnd w:id="4073"/>
      <w:bookmarkEnd w:id="4074"/>
      <w:bookmarkEnd w:id="4075"/>
      <w:bookmarkEnd w:id="4076"/>
      <w:bookmarkEnd w:id="4077"/>
      <w:bookmarkEnd w:id="4078"/>
      <w:bookmarkEnd w:id="4079"/>
      <w:bookmarkEnd w:id="4080"/>
      <w:bookmarkEnd w:id="4081"/>
      <w:bookmarkEnd w:id="4082"/>
    </w:p>
    <w:p w14:paraId="7F398A65" w14:textId="77777777" w:rsidR="0098607D" w:rsidRPr="008C3753" w:rsidRDefault="0098607D" w:rsidP="0098607D">
      <w:pPr>
        <w:pStyle w:val="Heading3"/>
        <w:rPr>
          <w:rFonts w:eastAsia="SimSun"/>
        </w:rPr>
      </w:pPr>
      <w:bookmarkStart w:id="4083" w:name="_Toc21099852"/>
      <w:bookmarkStart w:id="4084" w:name="_Toc29809650"/>
      <w:bookmarkStart w:id="4085" w:name="_Toc36645025"/>
      <w:bookmarkStart w:id="4086" w:name="_Toc37272079"/>
      <w:bookmarkStart w:id="4087" w:name="_Toc45884325"/>
      <w:bookmarkStart w:id="4088" w:name="_Toc53182348"/>
      <w:bookmarkStart w:id="4089" w:name="_Toc58860089"/>
      <w:bookmarkStart w:id="4090" w:name="_Toc58862593"/>
      <w:bookmarkStart w:id="4091" w:name="_Toc61182586"/>
      <w:bookmarkStart w:id="4092" w:name="_Toc66727899"/>
      <w:bookmarkStart w:id="4093" w:name="_Toc74961702"/>
      <w:r w:rsidRPr="008C3753">
        <w:t>4.8.1</w:t>
      </w:r>
      <w:r w:rsidRPr="008C3753">
        <w:tab/>
      </w:r>
      <w:r w:rsidRPr="008C3753">
        <w:rPr>
          <w:rFonts w:eastAsia="SimSun"/>
        </w:rPr>
        <w:t>General</w:t>
      </w:r>
      <w:bookmarkEnd w:id="4083"/>
      <w:bookmarkEnd w:id="4084"/>
      <w:bookmarkEnd w:id="4085"/>
      <w:bookmarkEnd w:id="4086"/>
      <w:bookmarkEnd w:id="4087"/>
      <w:bookmarkEnd w:id="4088"/>
      <w:bookmarkEnd w:id="4089"/>
      <w:bookmarkEnd w:id="4090"/>
      <w:bookmarkEnd w:id="4091"/>
      <w:bookmarkEnd w:id="4092"/>
      <w:bookmarkEnd w:id="4093"/>
    </w:p>
    <w:p w14:paraId="5D7F421F" w14:textId="77777777" w:rsidR="0098607D" w:rsidRPr="008C3753" w:rsidRDefault="0098607D" w:rsidP="0098607D">
      <w:pPr>
        <w:pStyle w:val="Heading3"/>
        <w:rPr>
          <w:rFonts w:eastAsia="SimSun"/>
        </w:rPr>
      </w:pPr>
      <w:bookmarkStart w:id="4094" w:name="_Toc21099853"/>
      <w:bookmarkStart w:id="4095" w:name="_Toc29809651"/>
      <w:bookmarkStart w:id="4096" w:name="_Toc36645026"/>
      <w:bookmarkStart w:id="4097" w:name="_Toc37272080"/>
      <w:bookmarkStart w:id="4098" w:name="_Toc45884326"/>
      <w:bookmarkStart w:id="4099" w:name="_Toc53182349"/>
      <w:bookmarkStart w:id="4100" w:name="_Toc58860090"/>
      <w:bookmarkStart w:id="4101" w:name="_Toc58862594"/>
      <w:bookmarkStart w:id="4102" w:name="_Toc61182587"/>
      <w:bookmarkStart w:id="4103" w:name="_Toc66727900"/>
      <w:bookmarkStart w:id="4104" w:name="_Toc74961703"/>
      <w:r w:rsidRPr="008C3753">
        <w:t>4.8.2</w:t>
      </w:r>
      <w:r w:rsidRPr="008C3753">
        <w:tab/>
      </w:r>
      <w:r w:rsidRPr="008C3753">
        <w:rPr>
          <w:rFonts w:eastAsia="SimSun"/>
        </w:rPr>
        <w:t>Requirement set applicability</w:t>
      </w:r>
      <w:bookmarkEnd w:id="4094"/>
      <w:bookmarkEnd w:id="4095"/>
      <w:bookmarkEnd w:id="4096"/>
      <w:bookmarkEnd w:id="4097"/>
      <w:bookmarkEnd w:id="4098"/>
      <w:bookmarkEnd w:id="4099"/>
      <w:bookmarkEnd w:id="4100"/>
      <w:bookmarkEnd w:id="4101"/>
      <w:bookmarkEnd w:id="4102"/>
      <w:bookmarkEnd w:id="4103"/>
      <w:bookmarkEnd w:id="410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105" w:name="_Toc21099854"/>
      <w:bookmarkStart w:id="4106" w:name="_Toc29809652"/>
      <w:bookmarkStart w:id="4107" w:name="_Toc36645027"/>
      <w:bookmarkStart w:id="4108" w:name="_Toc37272081"/>
      <w:bookmarkStart w:id="4109" w:name="_Toc45884327"/>
      <w:bookmarkStart w:id="4110" w:name="_Toc53182350"/>
      <w:bookmarkStart w:id="4111" w:name="_Toc58860091"/>
      <w:bookmarkStart w:id="4112" w:name="_Toc58862595"/>
      <w:bookmarkStart w:id="4113" w:name="_Toc61182588"/>
      <w:bookmarkStart w:id="4114" w:name="_Toc66727901"/>
      <w:bookmarkStart w:id="4115" w:name="_Toc74961704"/>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116" w:name="OLE_LINK348"/>
      <w:bookmarkStart w:id="4117"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105"/>
      <w:bookmarkEnd w:id="4106"/>
      <w:bookmarkEnd w:id="4107"/>
      <w:bookmarkEnd w:id="4108"/>
      <w:bookmarkEnd w:id="4109"/>
      <w:bookmarkEnd w:id="4110"/>
      <w:bookmarkEnd w:id="4111"/>
      <w:bookmarkEnd w:id="4112"/>
      <w:bookmarkEnd w:id="4113"/>
      <w:bookmarkEnd w:id="4116"/>
      <w:bookmarkEnd w:id="4117"/>
      <w:bookmarkEnd w:id="4114"/>
      <w:bookmarkEnd w:id="411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lastRenderedPageBreak/>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4118" w:name="OLE_LINK397"/>
            <w:bookmarkStart w:id="4119" w:name="OLE_LINK398"/>
            <w:r w:rsidRPr="008C3753">
              <w:rPr>
                <w:rFonts w:eastAsia="SimSun" w:cs="Arial"/>
                <w:snapToGrid w:val="0"/>
                <w:lang w:eastAsia="zh-CN"/>
              </w:rPr>
              <w:t>, SC (Note 2)</w:t>
            </w:r>
            <w:bookmarkEnd w:id="4118"/>
            <w:bookmarkEnd w:id="4119"/>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4120" w:name="OLE_LINK395"/>
            <w:bookmarkStart w:id="4121"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4120"/>
            <w:bookmarkEnd w:id="4121"/>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122" w:name="_Toc21099855"/>
      <w:bookmarkStart w:id="4123" w:name="_Toc29809653"/>
      <w:bookmarkStart w:id="4124" w:name="_Toc36645028"/>
      <w:bookmarkStart w:id="4125" w:name="_Toc37272082"/>
      <w:bookmarkStart w:id="4126" w:name="_Toc45884328"/>
      <w:bookmarkStart w:id="4127" w:name="_Toc53182351"/>
      <w:bookmarkStart w:id="4128" w:name="_Toc58860092"/>
      <w:bookmarkStart w:id="4129" w:name="_Toc58862596"/>
      <w:bookmarkStart w:id="4130" w:name="_Toc61182589"/>
      <w:bookmarkStart w:id="4131" w:name="_Toc66727902"/>
      <w:bookmarkStart w:id="4132" w:name="_Toc74961705"/>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133" w:name="OLE_LINK357"/>
      <w:bookmarkStart w:id="4134" w:name="OLE_LINK358"/>
      <w:bookmarkStart w:id="4135"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122"/>
      <w:bookmarkEnd w:id="4123"/>
      <w:bookmarkEnd w:id="4124"/>
      <w:bookmarkEnd w:id="4125"/>
      <w:bookmarkEnd w:id="4126"/>
      <w:bookmarkEnd w:id="4127"/>
      <w:bookmarkEnd w:id="4128"/>
      <w:bookmarkEnd w:id="4129"/>
      <w:bookmarkEnd w:id="4130"/>
      <w:bookmarkEnd w:id="4133"/>
      <w:bookmarkEnd w:id="4134"/>
      <w:bookmarkEnd w:id="4135"/>
      <w:bookmarkEnd w:id="4131"/>
      <w:bookmarkEnd w:id="4132"/>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lastRenderedPageBreak/>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4136" w:name="_Toc21099856"/>
      <w:bookmarkStart w:id="4137" w:name="_Toc29809654"/>
      <w:bookmarkStart w:id="4138" w:name="_Toc36645029"/>
      <w:bookmarkStart w:id="4139" w:name="_Toc37272083"/>
      <w:bookmarkStart w:id="4140" w:name="_Toc45884329"/>
      <w:bookmarkStart w:id="4141" w:name="_Toc53182352"/>
      <w:bookmarkStart w:id="4142" w:name="_Toc58860093"/>
      <w:bookmarkStart w:id="4143" w:name="_Toc58862597"/>
      <w:bookmarkStart w:id="4144" w:name="_Toc61182590"/>
      <w:bookmarkStart w:id="4145" w:name="_Toc66727903"/>
      <w:bookmarkStart w:id="4146" w:name="_Toc74961706"/>
      <w:r w:rsidRPr="008C3753">
        <w:t>4.</w:t>
      </w:r>
      <w:r w:rsidR="00E45FAF" w:rsidRPr="008C3753">
        <w:t>9</w:t>
      </w:r>
      <w:r w:rsidR="0071353E" w:rsidRPr="008C3753">
        <w:tab/>
      </w:r>
      <w:r w:rsidRPr="008C3753">
        <w:t>RF channels and test models</w:t>
      </w:r>
      <w:bookmarkEnd w:id="4136"/>
      <w:bookmarkEnd w:id="4137"/>
      <w:bookmarkEnd w:id="4138"/>
      <w:bookmarkEnd w:id="4139"/>
      <w:bookmarkEnd w:id="4140"/>
      <w:bookmarkEnd w:id="4141"/>
      <w:bookmarkEnd w:id="4142"/>
      <w:bookmarkEnd w:id="4143"/>
      <w:bookmarkEnd w:id="4144"/>
      <w:bookmarkEnd w:id="4145"/>
      <w:bookmarkEnd w:id="4146"/>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147" w:name="_Toc21099857"/>
      <w:bookmarkStart w:id="4148" w:name="_Toc29809655"/>
      <w:bookmarkStart w:id="4149" w:name="_Toc36645030"/>
      <w:bookmarkStart w:id="4150" w:name="_Toc37272084"/>
      <w:bookmarkStart w:id="4151" w:name="_Toc45884330"/>
      <w:bookmarkStart w:id="4152" w:name="_Toc53182353"/>
      <w:bookmarkStart w:id="4153" w:name="_Toc58860094"/>
      <w:bookmarkStart w:id="4154" w:name="_Toc58862598"/>
      <w:bookmarkStart w:id="4155" w:name="_Toc61182591"/>
      <w:bookmarkStart w:id="4156" w:name="_Toc66727904"/>
      <w:bookmarkStart w:id="4157" w:name="_Toc74961707"/>
      <w:r w:rsidRPr="008C3753">
        <w:rPr>
          <w:lang w:eastAsia="zh-CN"/>
        </w:rPr>
        <w:t>4.9.1</w:t>
      </w:r>
      <w:r w:rsidRPr="008C3753">
        <w:rPr>
          <w:lang w:eastAsia="zh-CN"/>
        </w:rPr>
        <w:tab/>
        <w:t>RF channels</w:t>
      </w:r>
      <w:bookmarkEnd w:id="4147"/>
      <w:bookmarkEnd w:id="4148"/>
      <w:bookmarkEnd w:id="4149"/>
      <w:bookmarkEnd w:id="4150"/>
      <w:bookmarkEnd w:id="4151"/>
      <w:bookmarkEnd w:id="4152"/>
      <w:bookmarkEnd w:id="4153"/>
      <w:bookmarkEnd w:id="4154"/>
      <w:bookmarkEnd w:id="4155"/>
      <w:bookmarkEnd w:id="4156"/>
      <w:bookmarkEnd w:id="4157"/>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158" w:name="_Toc21099858"/>
      <w:bookmarkStart w:id="4159" w:name="_Toc29809656"/>
      <w:bookmarkStart w:id="4160" w:name="_Toc36645031"/>
      <w:bookmarkStart w:id="4161" w:name="_Toc37272085"/>
      <w:bookmarkStart w:id="4162" w:name="_Toc45884331"/>
      <w:bookmarkStart w:id="4163" w:name="_Toc53182354"/>
      <w:bookmarkStart w:id="4164" w:name="_Toc58860095"/>
      <w:bookmarkStart w:id="4165" w:name="_Toc58862599"/>
      <w:bookmarkStart w:id="4166" w:name="_Toc61182592"/>
      <w:bookmarkStart w:id="4167" w:name="_Toc66727905"/>
      <w:bookmarkStart w:id="4168" w:name="_Toc74961708"/>
      <w:r w:rsidRPr="008C3753">
        <w:t>4.9.2</w:t>
      </w:r>
      <w:r w:rsidRPr="008C3753">
        <w:tab/>
        <w:t xml:space="preserve">Test </w:t>
      </w:r>
      <w:r w:rsidR="00AD4510" w:rsidRPr="008C3753">
        <w:t>m</w:t>
      </w:r>
      <w:r w:rsidRPr="008C3753">
        <w:t>odels</w:t>
      </w:r>
      <w:bookmarkEnd w:id="4158"/>
      <w:bookmarkEnd w:id="4159"/>
      <w:bookmarkEnd w:id="4160"/>
      <w:bookmarkEnd w:id="4161"/>
      <w:bookmarkEnd w:id="4162"/>
      <w:bookmarkEnd w:id="4163"/>
      <w:bookmarkEnd w:id="4164"/>
      <w:bookmarkEnd w:id="4165"/>
      <w:bookmarkEnd w:id="4166"/>
      <w:bookmarkEnd w:id="4167"/>
      <w:bookmarkEnd w:id="4168"/>
    </w:p>
    <w:p w14:paraId="1E9127A8" w14:textId="2F4F33CD" w:rsidR="00454E55" w:rsidRPr="008C3753" w:rsidRDefault="00454E55" w:rsidP="00454E55">
      <w:pPr>
        <w:pStyle w:val="Heading4"/>
      </w:pPr>
      <w:bookmarkStart w:id="4169" w:name="_Toc21099859"/>
      <w:bookmarkStart w:id="4170" w:name="_Toc29809657"/>
      <w:bookmarkStart w:id="4171" w:name="_Toc36645032"/>
      <w:bookmarkStart w:id="4172" w:name="_Toc37272086"/>
      <w:bookmarkStart w:id="4173" w:name="_Toc45884332"/>
      <w:bookmarkStart w:id="4174" w:name="_Toc53182355"/>
      <w:bookmarkStart w:id="4175" w:name="_Toc58860096"/>
      <w:bookmarkStart w:id="4176" w:name="_Toc58862600"/>
      <w:bookmarkStart w:id="4177" w:name="_Toc61182593"/>
      <w:bookmarkStart w:id="4178" w:name="_Toc66727906"/>
      <w:bookmarkStart w:id="4179" w:name="_Toc74961709"/>
      <w:r w:rsidRPr="008C3753">
        <w:t>4.9.2.1</w:t>
      </w:r>
      <w:r w:rsidR="00AD4510" w:rsidRPr="008C3753">
        <w:tab/>
      </w:r>
      <w:r w:rsidRPr="008C3753">
        <w:t>General</w:t>
      </w:r>
      <w:bookmarkEnd w:id="4169"/>
      <w:bookmarkEnd w:id="4170"/>
      <w:bookmarkEnd w:id="4171"/>
      <w:bookmarkEnd w:id="4172"/>
      <w:bookmarkEnd w:id="4173"/>
      <w:bookmarkEnd w:id="4174"/>
      <w:bookmarkEnd w:id="4175"/>
      <w:bookmarkEnd w:id="4176"/>
      <w:bookmarkEnd w:id="4177"/>
      <w:bookmarkEnd w:id="4178"/>
      <w:bookmarkEnd w:id="4179"/>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180" w:name="_Toc21099860"/>
      <w:bookmarkStart w:id="4181" w:name="_Toc29809658"/>
      <w:bookmarkStart w:id="4182" w:name="_Toc36645033"/>
      <w:bookmarkStart w:id="4183" w:name="_Toc37272087"/>
      <w:bookmarkStart w:id="4184" w:name="_Toc45884333"/>
      <w:bookmarkStart w:id="4185" w:name="_Toc53182356"/>
      <w:bookmarkStart w:id="4186" w:name="_Toc58860097"/>
      <w:bookmarkStart w:id="4187" w:name="_Toc58862601"/>
      <w:bookmarkStart w:id="4188" w:name="_Toc61182594"/>
      <w:bookmarkStart w:id="4189" w:name="_Toc66727907"/>
      <w:bookmarkStart w:id="4190" w:name="_Toc74961710"/>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180"/>
      <w:bookmarkEnd w:id="4181"/>
      <w:bookmarkEnd w:id="4182"/>
      <w:bookmarkEnd w:id="4183"/>
      <w:bookmarkEnd w:id="4184"/>
      <w:bookmarkEnd w:id="4185"/>
      <w:bookmarkEnd w:id="4186"/>
      <w:bookmarkEnd w:id="4187"/>
      <w:bookmarkEnd w:id="4188"/>
      <w:bookmarkEnd w:id="4189"/>
      <w:bookmarkEnd w:id="4190"/>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191" w:name="_Toc21099861"/>
      <w:bookmarkStart w:id="4192" w:name="_Toc29809659"/>
      <w:bookmarkStart w:id="4193" w:name="_Toc36645034"/>
      <w:bookmarkStart w:id="4194" w:name="_Toc37272088"/>
      <w:bookmarkStart w:id="4195" w:name="_Toc45884334"/>
      <w:bookmarkStart w:id="4196" w:name="_Toc53182357"/>
      <w:bookmarkStart w:id="4197" w:name="_Toc58860098"/>
      <w:bookmarkStart w:id="4198" w:name="_Toc58862602"/>
      <w:bookmarkStart w:id="4199" w:name="_Toc61182595"/>
      <w:bookmarkStart w:id="4200" w:name="_Toc66727908"/>
      <w:bookmarkStart w:id="4201" w:name="_Toc74961711"/>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191"/>
      <w:bookmarkEnd w:id="4192"/>
      <w:bookmarkEnd w:id="4193"/>
      <w:bookmarkEnd w:id="4194"/>
      <w:bookmarkEnd w:id="4195"/>
      <w:bookmarkEnd w:id="4196"/>
      <w:bookmarkEnd w:id="4197"/>
      <w:bookmarkEnd w:id="4198"/>
      <w:bookmarkEnd w:id="4199"/>
      <w:bookmarkEnd w:id="4200"/>
      <w:bookmarkEnd w:id="4201"/>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202"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203" w:name="_Toc21099862"/>
      <w:bookmarkStart w:id="4204" w:name="_Toc29809660"/>
      <w:bookmarkStart w:id="4205" w:name="_Toc36645035"/>
      <w:bookmarkStart w:id="4206" w:name="_Toc37272089"/>
      <w:bookmarkStart w:id="4207" w:name="_Toc45884335"/>
      <w:bookmarkStart w:id="4208" w:name="_Toc53182358"/>
      <w:bookmarkStart w:id="4209" w:name="_Toc58860099"/>
      <w:bookmarkStart w:id="4210" w:name="_Toc58862603"/>
      <w:bookmarkStart w:id="4211" w:name="_Toc61182596"/>
      <w:bookmarkStart w:id="4212" w:name="_Toc66727909"/>
      <w:bookmarkStart w:id="4213" w:name="_Toc74961712"/>
      <w:bookmarkEnd w:id="4202"/>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203"/>
      <w:bookmarkEnd w:id="4204"/>
      <w:bookmarkEnd w:id="4205"/>
      <w:bookmarkEnd w:id="4206"/>
      <w:bookmarkEnd w:id="4207"/>
      <w:bookmarkEnd w:id="4208"/>
      <w:bookmarkEnd w:id="4209"/>
      <w:bookmarkEnd w:id="4210"/>
      <w:bookmarkEnd w:id="4211"/>
      <w:bookmarkEnd w:id="4212"/>
      <w:bookmarkEnd w:id="4213"/>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273E9E"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4214" w:name="_Toc21099863"/>
      <w:bookmarkStart w:id="4215" w:name="_Toc29809661"/>
      <w:bookmarkStart w:id="4216" w:name="_Toc36645036"/>
      <w:bookmarkStart w:id="4217" w:name="_Toc37272090"/>
      <w:bookmarkStart w:id="4218" w:name="_Toc45884336"/>
      <w:bookmarkStart w:id="4219" w:name="_Toc53182359"/>
      <w:bookmarkStart w:id="4220" w:name="_Toc58860100"/>
      <w:bookmarkStart w:id="4221" w:name="_Toc58862604"/>
      <w:bookmarkStart w:id="4222" w:name="_Toc61182597"/>
      <w:bookmarkStart w:id="4223" w:name="_Toc66727910"/>
      <w:bookmarkStart w:id="4224" w:name="_Toc74961713"/>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214"/>
      <w:bookmarkEnd w:id="4215"/>
      <w:bookmarkEnd w:id="4216"/>
      <w:bookmarkEnd w:id="4217"/>
      <w:bookmarkEnd w:id="4218"/>
      <w:bookmarkEnd w:id="4219"/>
      <w:bookmarkEnd w:id="4220"/>
      <w:bookmarkEnd w:id="4221"/>
      <w:bookmarkEnd w:id="4222"/>
      <w:bookmarkEnd w:id="4223"/>
      <w:bookmarkEnd w:id="4224"/>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273E9E"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273E9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273E9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225" w:name="_Toc21099864"/>
      <w:bookmarkStart w:id="4226" w:name="_Toc29809662"/>
      <w:bookmarkStart w:id="4227" w:name="_Toc36645037"/>
      <w:bookmarkStart w:id="4228" w:name="_Toc37272091"/>
      <w:bookmarkStart w:id="4229" w:name="_Toc45884337"/>
      <w:bookmarkStart w:id="4230" w:name="_Toc53182360"/>
      <w:bookmarkStart w:id="4231" w:name="_Toc58860101"/>
      <w:bookmarkStart w:id="4232" w:name="_Toc58862605"/>
      <w:bookmarkStart w:id="4233" w:name="_Toc61182598"/>
      <w:bookmarkStart w:id="4234" w:name="_Toc66727911"/>
      <w:bookmarkStart w:id="4235" w:name="_Toc74961714"/>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225"/>
      <w:bookmarkEnd w:id="4226"/>
      <w:bookmarkEnd w:id="4227"/>
      <w:bookmarkEnd w:id="4228"/>
      <w:bookmarkEnd w:id="4229"/>
      <w:bookmarkEnd w:id="4230"/>
      <w:bookmarkEnd w:id="4231"/>
      <w:bookmarkEnd w:id="4232"/>
      <w:bookmarkEnd w:id="4233"/>
      <w:bookmarkEnd w:id="4234"/>
      <w:bookmarkEnd w:id="4235"/>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4236" w:name="_Toc21099865"/>
      <w:bookmarkStart w:id="4237"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4238" w:name="_Toc36645038"/>
      <w:bookmarkStart w:id="4239" w:name="_Toc37272092"/>
      <w:bookmarkStart w:id="4240" w:name="_Toc45884338"/>
      <w:bookmarkStart w:id="4241" w:name="_Toc53182361"/>
      <w:bookmarkStart w:id="4242" w:name="_Toc58860102"/>
      <w:bookmarkStart w:id="4243" w:name="_Toc58862606"/>
      <w:bookmarkStart w:id="4244" w:name="_Toc61182599"/>
      <w:bookmarkStart w:id="4245" w:name="_Toc66727912"/>
      <w:bookmarkStart w:id="4246" w:name="_Toc74961715"/>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236"/>
      <w:bookmarkEnd w:id="4237"/>
      <w:bookmarkEnd w:id="4238"/>
      <w:bookmarkEnd w:id="4239"/>
      <w:bookmarkEnd w:id="4240"/>
      <w:bookmarkEnd w:id="4241"/>
      <w:bookmarkEnd w:id="4242"/>
      <w:bookmarkEnd w:id="4243"/>
      <w:bookmarkEnd w:id="4244"/>
      <w:bookmarkEnd w:id="4245"/>
      <w:bookmarkEnd w:id="4246"/>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4247" w:name="_Toc21099866"/>
      <w:bookmarkStart w:id="4248"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249" w:name="_Toc36645039"/>
      <w:bookmarkStart w:id="4250" w:name="_Toc37272093"/>
      <w:bookmarkStart w:id="4251" w:name="_Toc45884339"/>
      <w:bookmarkStart w:id="4252" w:name="_Toc53182362"/>
      <w:bookmarkStart w:id="4253" w:name="_Toc58860103"/>
      <w:bookmarkStart w:id="4254" w:name="_Toc58862607"/>
      <w:bookmarkStart w:id="4255" w:name="_Toc61182600"/>
      <w:bookmarkStart w:id="4256" w:name="_Toc66727913"/>
      <w:bookmarkStart w:id="4257" w:name="_Toc74961716"/>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247"/>
      <w:bookmarkEnd w:id="4248"/>
      <w:bookmarkEnd w:id="4249"/>
      <w:bookmarkEnd w:id="4250"/>
      <w:bookmarkEnd w:id="4251"/>
      <w:bookmarkEnd w:id="4252"/>
      <w:bookmarkEnd w:id="4253"/>
      <w:bookmarkEnd w:id="4254"/>
      <w:bookmarkEnd w:id="4255"/>
      <w:bookmarkEnd w:id="4256"/>
      <w:bookmarkEnd w:id="4257"/>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4258" w:name="_Toc21099867"/>
      <w:bookmarkStart w:id="4259"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4260" w:name="_Toc36645040"/>
      <w:bookmarkStart w:id="4261" w:name="_Toc37272094"/>
      <w:bookmarkStart w:id="4262" w:name="_Toc45884340"/>
      <w:bookmarkStart w:id="4263" w:name="_Toc53182363"/>
      <w:bookmarkStart w:id="4264" w:name="_Toc58860104"/>
      <w:bookmarkStart w:id="4265" w:name="_Toc58862608"/>
      <w:bookmarkStart w:id="4266" w:name="_Toc61182601"/>
      <w:bookmarkStart w:id="4267" w:name="_Toc66727914"/>
      <w:bookmarkStart w:id="4268" w:name="_Toc7496171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258"/>
      <w:bookmarkEnd w:id="4259"/>
      <w:bookmarkEnd w:id="4260"/>
      <w:bookmarkEnd w:id="4261"/>
      <w:bookmarkEnd w:id="4262"/>
      <w:bookmarkEnd w:id="4263"/>
      <w:bookmarkEnd w:id="4264"/>
      <w:bookmarkEnd w:id="4265"/>
      <w:bookmarkEnd w:id="4266"/>
      <w:bookmarkEnd w:id="4267"/>
      <w:bookmarkEnd w:id="4268"/>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273E9E"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269" w:name="_Toc21099868"/>
      <w:bookmarkStart w:id="4270" w:name="_Toc29809666"/>
      <w:bookmarkStart w:id="4271" w:name="_Toc36645041"/>
      <w:bookmarkStart w:id="4272" w:name="_Toc37272095"/>
      <w:bookmarkStart w:id="4273" w:name="_Toc45884341"/>
      <w:bookmarkStart w:id="4274" w:name="_Toc53182364"/>
      <w:bookmarkStart w:id="4275" w:name="_Toc58860105"/>
      <w:bookmarkStart w:id="4276" w:name="_Toc58862609"/>
      <w:bookmarkStart w:id="4277" w:name="_Toc61182602"/>
      <w:bookmarkStart w:id="4278" w:name="_Toc66727915"/>
      <w:bookmarkStart w:id="4279" w:name="_Toc7496171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269"/>
      <w:bookmarkEnd w:id="4270"/>
      <w:bookmarkEnd w:id="4271"/>
      <w:bookmarkEnd w:id="4272"/>
      <w:bookmarkEnd w:id="4273"/>
      <w:bookmarkEnd w:id="4274"/>
      <w:bookmarkEnd w:id="4275"/>
      <w:bookmarkEnd w:id="4276"/>
      <w:bookmarkEnd w:id="4277"/>
      <w:bookmarkEnd w:id="4278"/>
      <w:bookmarkEnd w:id="4279"/>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273E9E"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273E9E"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280" w:name="_Toc36645042"/>
      <w:bookmarkStart w:id="4281" w:name="_Toc37272096"/>
      <w:bookmarkStart w:id="4282" w:name="_Toc45884342"/>
      <w:bookmarkStart w:id="4283" w:name="_Toc53182365"/>
      <w:bookmarkStart w:id="4284" w:name="_Toc58860106"/>
      <w:bookmarkStart w:id="4285" w:name="_Toc58862610"/>
      <w:bookmarkStart w:id="4286" w:name="_Toc61182603"/>
      <w:bookmarkStart w:id="4287" w:name="_Toc66727916"/>
      <w:bookmarkStart w:id="4288" w:name="_Toc74961719"/>
      <w:r w:rsidRPr="008C3753">
        <w:t>4.9.2.2.9</w:t>
      </w:r>
      <w:r w:rsidRPr="008C3753">
        <w:tab/>
        <w:t>NB-IoT operation in NR in-band test model (NR-N-TM)</w:t>
      </w:r>
      <w:bookmarkEnd w:id="4280"/>
      <w:bookmarkEnd w:id="4281"/>
      <w:bookmarkEnd w:id="4282"/>
      <w:bookmarkEnd w:id="4283"/>
      <w:bookmarkEnd w:id="4284"/>
      <w:bookmarkEnd w:id="4285"/>
      <w:bookmarkEnd w:id="4286"/>
      <w:bookmarkEnd w:id="4287"/>
      <w:bookmarkEnd w:id="4288"/>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289" w:name="_Toc21099869"/>
      <w:bookmarkStart w:id="4290" w:name="_Toc29809667"/>
      <w:bookmarkStart w:id="4291" w:name="_Toc36645043"/>
      <w:bookmarkStart w:id="4292" w:name="_Toc37272097"/>
      <w:bookmarkStart w:id="4293" w:name="_Toc45884343"/>
      <w:bookmarkStart w:id="4294" w:name="_Toc53182366"/>
      <w:bookmarkStart w:id="4295" w:name="_Toc58860107"/>
      <w:bookmarkStart w:id="4296" w:name="_Toc58862611"/>
      <w:bookmarkStart w:id="4297" w:name="_Toc61182604"/>
      <w:bookmarkStart w:id="4298" w:name="_Toc66727917"/>
      <w:bookmarkStart w:id="4299" w:name="_Toc74961720"/>
      <w:r w:rsidRPr="008C3753">
        <w:t>4.9.2.3</w:t>
      </w:r>
      <w:r w:rsidRPr="008C3753">
        <w:tab/>
        <w:t>Data content of Physical channels and Signals</w:t>
      </w:r>
      <w:r w:rsidRPr="008C3753">
        <w:rPr>
          <w:szCs w:val="28"/>
          <w:lang w:eastAsia="zh-CN"/>
        </w:rPr>
        <w:t xml:space="preserve"> for NR-FR1-TM</w:t>
      </w:r>
      <w:bookmarkEnd w:id="4289"/>
      <w:bookmarkEnd w:id="4290"/>
      <w:bookmarkEnd w:id="4291"/>
      <w:bookmarkEnd w:id="4292"/>
      <w:bookmarkEnd w:id="4293"/>
      <w:bookmarkEnd w:id="4294"/>
      <w:bookmarkEnd w:id="4295"/>
      <w:bookmarkEnd w:id="4296"/>
      <w:bookmarkEnd w:id="4297"/>
      <w:bookmarkEnd w:id="4298"/>
      <w:bookmarkEnd w:id="429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300" w:name="_Toc21099870"/>
      <w:bookmarkStart w:id="4301" w:name="_Toc29809668"/>
      <w:bookmarkStart w:id="4302" w:name="_Toc36645044"/>
      <w:bookmarkStart w:id="4303" w:name="_Toc37272098"/>
      <w:bookmarkStart w:id="4304" w:name="_Toc45884344"/>
      <w:bookmarkStart w:id="4305" w:name="_Toc53182367"/>
      <w:bookmarkStart w:id="4306" w:name="_Toc58860108"/>
      <w:bookmarkStart w:id="4307" w:name="_Toc58862612"/>
      <w:bookmarkStart w:id="4308" w:name="_Toc61182605"/>
      <w:bookmarkStart w:id="4309" w:name="_Toc66727918"/>
      <w:bookmarkStart w:id="4310" w:name="_Toc74961721"/>
      <w:r w:rsidRPr="008C3753">
        <w:t>4.9.2.3.1</w:t>
      </w:r>
      <w:r w:rsidRPr="008C3753">
        <w:tab/>
        <w:t>PDCCH</w:t>
      </w:r>
      <w:bookmarkEnd w:id="4300"/>
      <w:bookmarkEnd w:id="4301"/>
      <w:bookmarkEnd w:id="4302"/>
      <w:bookmarkEnd w:id="4303"/>
      <w:bookmarkEnd w:id="4304"/>
      <w:bookmarkEnd w:id="4305"/>
      <w:bookmarkEnd w:id="4306"/>
      <w:bookmarkEnd w:id="4307"/>
      <w:bookmarkEnd w:id="4308"/>
      <w:bookmarkEnd w:id="4309"/>
      <w:bookmarkEnd w:id="4310"/>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311"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311"/>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312" w:name="_Toc21099871"/>
      <w:bookmarkStart w:id="4313" w:name="_Toc29809669"/>
      <w:bookmarkStart w:id="4314" w:name="_Toc36645045"/>
      <w:bookmarkStart w:id="4315" w:name="_Toc37272099"/>
      <w:bookmarkStart w:id="4316" w:name="_Toc45884345"/>
      <w:bookmarkStart w:id="4317" w:name="_Toc53182368"/>
      <w:bookmarkStart w:id="4318" w:name="_Toc58860109"/>
      <w:bookmarkStart w:id="4319" w:name="_Toc58862613"/>
      <w:bookmarkStart w:id="4320" w:name="_Toc61182606"/>
      <w:bookmarkStart w:id="4321" w:name="_Toc66727919"/>
      <w:bookmarkStart w:id="4322" w:name="_Toc74961722"/>
      <w:r w:rsidRPr="008C3753">
        <w:t>4.9.2.3.2</w:t>
      </w:r>
      <w:r w:rsidRPr="008C3753">
        <w:tab/>
        <w:t>PDSCH</w:t>
      </w:r>
      <w:bookmarkEnd w:id="4312"/>
      <w:bookmarkEnd w:id="4313"/>
      <w:bookmarkEnd w:id="4314"/>
      <w:bookmarkEnd w:id="4315"/>
      <w:bookmarkEnd w:id="4316"/>
      <w:bookmarkEnd w:id="4317"/>
      <w:bookmarkEnd w:id="4318"/>
      <w:bookmarkEnd w:id="4319"/>
      <w:bookmarkEnd w:id="4320"/>
      <w:bookmarkEnd w:id="4321"/>
      <w:bookmarkEnd w:id="4322"/>
    </w:p>
    <w:p w14:paraId="3CBC4565" w14:textId="507834DB" w:rsidR="008E290D" w:rsidRDefault="008E290D" w:rsidP="008E290D">
      <w:pPr>
        <w:pStyle w:val="B1"/>
        <w:rPr>
          <w:lang w:eastAsia="x-none"/>
        </w:rPr>
      </w:pPr>
      <w:r w:rsidRPr="00E33F60">
        <w:t>-</w:t>
      </w:r>
      <w:r w:rsidRPr="00E33F60">
        <w:tab/>
      </w:r>
      <w:bookmarkStart w:id="4323"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323"/>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685576387"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685576388"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685576389"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685576390"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685576391"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4324" w:name="_Hlk525485814"/>
      <w:r w:rsidRPr="008C3753">
        <w:t>-</w:t>
      </w:r>
      <w:r w:rsidRPr="008C3753">
        <w:tab/>
        <w:t xml:space="preserve">Perform PDSCH mapping according to </w:t>
      </w:r>
      <w:r w:rsidR="00062DCB" w:rsidRPr="008C3753">
        <w:t>TS </w:t>
      </w:r>
      <w:bookmarkEnd w:id="4324"/>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4325" w:name="_Toc36645046"/>
      <w:bookmarkStart w:id="4326" w:name="_Toc37272100"/>
      <w:bookmarkStart w:id="4327" w:name="_Toc45884346"/>
      <w:bookmarkStart w:id="4328" w:name="_Toc53182369"/>
      <w:bookmarkStart w:id="4329" w:name="_Toc58860110"/>
      <w:bookmarkStart w:id="4330" w:name="_Toc58862614"/>
      <w:bookmarkStart w:id="4331" w:name="_Toc61182607"/>
      <w:bookmarkStart w:id="4332" w:name="_Toc66727920"/>
      <w:bookmarkStart w:id="4333" w:name="_Toc21099872"/>
      <w:bookmarkStart w:id="4334" w:name="_Toc29809670"/>
      <w:bookmarkStart w:id="4335" w:name="_Toc74961723"/>
      <w:r w:rsidRPr="008C3753">
        <w:t>4.9.2.4</w:t>
      </w:r>
      <w:r w:rsidRPr="008C3753">
        <w:tab/>
        <w:t>Data content of Physical channels and Signals</w:t>
      </w:r>
      <w:r w:rsidRPr="008C3753">
        <w:rPr>
          <w:szCs w:val="28"/>
          <w:lang w:eastAsia="zh-CN"/>
        </w:rPr>
        <w:t xml:space="preserve"> for NR-N-TM</w:t>
      </w:r>
      <w:bookmarkEnd w:id="4325"/>
      <w:bookmarkEnd w:id="4326"/>
      <w:bookmarkEnd w:id="4327"/>
      <w:bookmarkEnd w:id="4328"/>
      <w:bookmarkEnd w:id="4329"/>
      <w:bookmarkEnd w:id="4330"/>
      <w:bookmarkEnd w:id="4331"/>
      <w:bookmarkEnd w:id="4332"/>
      <w:bookmarkEnd w:id="4335"/>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336" w:name="_Toc36645047"/>
      <w:bookmarkStart w:id="4337" w:name="_Toc37272101"/>
      <w:bookmarkStart w:id="4338" w:name="_Toc45884347"/>
      <w:bookmarkStart w:id="4339" w:name="_Toc53182370"/>
      <w:bookmarkStart w:id="4340" w:name="_Toc58860111"/>
      <w:bookmarkStart w:id="4341" w:name="_Toc58862615"/>
      <w:bookmarkStart w:id="4342" w:name="_Toc61182608"/>
      <w:bookmarkStart w:id="4343" w:name="_Toc66727921"/>
      <w:bookmarkStart w:id="4344" w:name="_Toc74961724"/>
      <w:r w:rsidRPr="008C3753">
        <w:lastRenderedPageBreak/>
        <w:t>4.9.3</w:t>
      </w:r>
      <w:r w:rsidRPr="008C3753">
        <w:tab/>
        <w:t>NB-IoT testing</w:t>
      </w:r>
      <w:bookmarkEnd w:id="4336"/>
      <w:bookmarkEnd w:id="4337"/>
      <w:bookmarkEnd w:id="4338"/>
      <w:bookmarkEnd w:id="4339"/>
      <w:bookmarkEnd w:id="4340"/>
      <w:bookmarkEnd w:id="4341"/>
      <w:bookmarkEnd w:id="4342"/>
      <w:bookmarkEnd w:id="4343"/>
      <w:bookmarkEnd w:id="4344"/>
    </w:p>
    <w:p w14:paraId="712AB1CF" w14:textId="7DC5B5BA" w:rsidR="009E7F97" w:rsidRPr="008C3753" w:rsidRDefault="009E7F97" w:rsidP="009E7F97">
      <w:pPr>
        <w:rPr>
          <w:rFonts w:cs="v4.2.0"/>
          <w:lang w:eastAsia="zh-CN"/>
        </w:rPr>
      </w:pPr>
      <w:bookmarkStart w:id="4345" w:name="OLE_LINK7"/>
      <w:bookmarkStart w:id="4346"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347" w:name="_Toc36645048"/>
      <w:bookmarkStart w:id="4348" w:name="_Toc37272102"/>
      <w:bookmarkStart w:id="4349" w:name="_Toc45884348"/>
      <w:bookmarkStart w:id="4350" w:name="_Toc53182371"/>
      <w:bookmarkStart w:id="4351" w:name="_Toc58860112"/>
      <w:bookmarkStart w:id="4352" w:name="_Toc58862616"/>
      <w:bookmarkStart w:id="4353" w:name="_Toc61182609"/>
      <w:bookmarkStart w:id="4354" w:name="_Toc66727922"/>
      <w:bookmarkStart w:id="4355" w:name="_Toc74961725"/>
      <w:bookmarkEnd w:id="4345"/>
      <w:bookmarkEnd w:id="4346"/>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333"/>
      <w:bookmarkEnd w:id="4334"/>
      <w:bookmarkEnd w:id="4347"/>
      <w:bookmarkEnd w:id="4348"/>
      <w:bookmarkEnd w:id="4349"/>
      <w:bookmarkEnd w:id="4350"/>
      <w:bookmarkEnd w:id="4351"/>
      <w:bookmarkEnd w:id="4352"/>
      <w:bookmarkEnd w:id="4353"/>
      <w:bookmarkEnd w:id="4354"/>
      <w:bookmarkEnd w:id="4355"/>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356" w:name="_Toc21099873"/>
      <w:bookmarkStart w:id="4357" w:name="_Toc29809671"/>
      <w:bookmarkStart w:id="4358" w:name="_Toc36645049"/>
      <w:bookmarkStart w:id="4359" w:name="_Toc37272103"/>
      <w:bookmarkStart w:id="4360" w:name="_Toc45884349"/>
      <w:bookmarkStart w:id="4361" w:name="_Toc53182372"/>
      <w:bookmarkStart w:id="4362" w:name="_Toc58860113"/>
      <w:bookmarkStart w:id="4363" w:name="_Toc58862617"/>
      <w:bookmarkStart w:id="4364" w:name="_Toc61182610"/>
      <w:bookmarkStart w:id="4365" w:name="_Toc66727923"/>
      <w:bookmarkStart w:id="4366" w:name="_Toc74961726"/>
      <w:r w:rsidRPr="008C3753">
        <w:t>4.11</w:t>
      </w:r>
      <w:r w:rsidRPr="008C3753">
        <w:tab/>
        <w:t>Requirements for BS capable of multi-band operation</w:t>
      </w:r>
      <w:bookmarkEnd w:id="4356"/>
      <w:bookmarkEnd w:id="4357"/>
      <w:bookmarkEnd w:id="4358"/>
      <w:bookmarkEnd w:id="4359"/>
      <w:bookmarkEnd w:id="4360"/>
      <w:bookmarkEnd w:id="4361"/>
      <w:bookmarkEnd w:id="4362"/>
      <w:bookmarkEnd w:id="4363"/>
      <w:bookmarkEnd w:id="4364"/>
      <w:bookmarkEnd w:id="4365"/>
      <w:bookmarkEnd w:id="436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367"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368" w:name="_Toc29809672"/>
      <w:bookmarkStart w:id="4369" w:name="_Toc36645050"/>
      <w:bookmarkStart w:id="4370" w:name="_Toc37272104"/>
      <w:bookmarkStart w:id="4371" w:name="_Toc45884350"/>
      <w:bookmarkStart w:id="4372" w:name="_Toc53182373"/>
      <w:bookmarkStart w:id="4373" w:name="_Toc58860114"/>
      <w:bookmarkStart w:id="4374" w:name="_Toc58862618"/>
      <w:bookmarkStart w:id="4375" w:name="_Toc61182611"/>
      <w:bookmarkStart w:id="4376" w:name="_Toc66727924"/>
      <w:bookmarkStart w:id="4377" w:name="_Toc74961727"/>
      <w:r w:rsidRPr="008C3753">
        <w:t>4.12</w:t>
      </w:r>
      <w:r w:rsidRPr="008C3753">
        <w:tab/>
        <w:t>Format and interpretation of tests</w:t>
      </w:r>
      <w:bookmarkEnd w:id="4367"/>
      <w:bookmarkEnd w:id="4368"/>
      <w:bookmarkEnd w:id="4369"/>
      <w:bookmarkEnd w:id="4370"/>
      <w:bookmarkEnd w:id="4371"/>
      <w:bookmarkEnd w:id="4372"/>
      <w:bookmarkEnd w:id="4373"/>
      <w:bookmarkEnd w:id="4374"/>
      <w:bookmarkEnd w:id="4375"/>
      <w:bookmarkEnd w:id="4376"/>
      <w:bookmarkEnd w:id="4377"/>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378" w:name="_Toc21099875"/>
      <w:bookmarkStart w:id="4379" w:name="_Toc29809673"/>
      <w:bookmarkStart w:id="4380" w:name="_Toc36645051"/>
      <w:bookmarkStart w:id="4381" w:name="_Toc37272105"/>
      <w:bookmarkStart w:id="4382" w:name="_Toc45884351"/>
      <w:bookmarkStart w:id="4383" w:name="_Toc53182374"/>
      <w:bookmarkStart w:id="4384" w:name="_Toc58860115"/>
      <w:bookmarkStart w:id="4385" w:name="_Toc58862619"/>
      <w:bookmarkStart w:id="4386" w:name="_Toc61182612"/>
      <w:bookmarkStart w:id="4387" w:name="_Toc66727925"/>
      <w:bookmarkStart w:id="4388" w:name="_Toc74961728"/>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4378"/>
      <w:bookmarkEnd w:id="4379"/>
      <w:bookmarkEnd w:id="4380"/>
      <w:bookmarkEnd w:id="4381"/>
      <w:bookmarkEnd w:id="4382"/>
      <w:bookmarkEnd w:id="4383"/>
      <w:bookmarkEnd w:id="4384"/>
      <w:bookmarkEnd w:id="4385"/>
      <w:bookmarkEnd w:id="4386"/>
      <w:bookmarkEnd w:id="4387"/>
      <w:bookmarkEnd w:id="4388"/>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389" w:name="_Toc21099876"/>
      <w:bookmarkStart w:id="4390" w:name="_Toc29809674"/>
      <w:bookmarkStart w:id="4391" w:name="_Toc36645052"/>
      <w:bookmarkStart w:id="4392" w:name="_Toc37272106"/>
      <w:bookmarkStart w:id="4393" w:name="_Toc45884352"/>
      <w:bookmarkStart w:id="4394" w:name="_Toc53182375"/>
      <w:bookmarkStart w:id="4395" w:name="_Toc58860116"/>
      <w:bookmarkStart w:id="4396" w:name="_Toc58862620"/>
      <w:bookmarkStart w:id="4397" w:name="_Toc61182613"/>
      <w:bookmarkStart w:id="4398" w:name="_Toc66727926"/>
      <w:bookmarkStart w:id="4399" w:name="_Toc74961729"/>
      <w:r w:rsidRPr="008C3753">
        <w:lastRenderedPageBreak/>
        <w:t>6</w:t>
      </w:r>
      <w:r w:rsidRPr="008C3753">
        <w:tab/>
        <w:t>Conducted transmitter characteristics</w:t>
      </w:r>
      <w:bookmarkEnd w:id="4389"/>
      <w:bookmarkEnd w:id="4390"/>
      <w:bookmarkEnd w:id="4391"/>
      <w:bookmarkEnd w:id="4392"/>
      <w:bookmarkEnd w:id="4393"/>
      <w:bookmarkEnd w:id="4394"/>
      <w:bookmarkEnd w:id="4395"/>
      <w:bookmarkEnd w:id="4396"/>
      <w:bookmarkEnd w:id="4397"/>
      <w:bookmarkEnd w:id="4398"/>
      <w:bookmarkEnd w:id="4399"/>
    </w:p>
    <w:p w14:paraId="739A72D6" w14:textId="77777777" w:rsidR="00D25FC8" w:rsidRPr="008C3753" w:rsidRDefault="00D25FC8" w:rsidP="00D25FC8">
      <w:pPr>
        <w:pStyle w:val="Heading2"/>
      </w:pPr>
      <w:bookmarkStart w:id="4400" w:name="_Toc21099877"/>
      <w:bookmarkStart w:id="4401" w:name="_Toc29809675"/>
      <w:bookmarkStart w:id="4402" w:name="_Toc36645053"/>
      <w:bookmarkStart w:id="4403" w:name="_Toc37272107"/>
      <w:bookmarkStart w:id="4404" w:name="_Toc45884353"/>
      <w:bookmarkStart w:id="4405" w:name="_Toc53182376"/>
      <w:bookmarkStart w:id="4406" w:name="_Toc58860117"/>
      <w:bookmarkStart w:id="4407" w:name="_Toc58862621"/>
      <w:bookmarkStart w:id="4408" w:name="_Toc61182614"/>
      <w:bookmarkStart w:id="4409" w:name="_Toc66727927"/>
      <w:bookmarkStart w:id="4410" w:name="_Toc74961730"/>
      <w:r w:rsidRPr="008C3753">
        <w:t>6.1</w:t>
      </w:r>
      <w:r w:rsidRPr="008C3753">
        <w:tab/>
        <w:t>General</w:t>
      </w:r>
      <w:bookmarkEnd w:id="4400"/>
      <w:bookmarkEnd w:id="4401"/>
      <w:bookmarkEnd w:id="4402"/>
      <w:bookmarkEnd w:id="4403"/>
      <w:bookmarkEnd w:id="4404"/>
      <w:bookmarkEnd w:id="4405"/>
      <w:bookmarkEnd w:id="4406"/>
      <w:bookmarkEnd w:id="4407"/>
      <w:bookmarkEnd w:id="4408"/>
      <w:bookmarkEnd w:id="4409"/>
      <w:bookmarkEnd w:id="4410"/>
    </w:p>
    <w:p w14:paraId="3612ECA7" w14:textId="77777777" w:rsidR="002A2C4E" w:rsidRPr="008C3753" w:rsidRDefault="002A2C4E" w:rsidP="002A2C4E">
      <w:pPr>
        <w:pStyle w:val="Heading3"/>
      </w:pPr>
      <w:bookmarkStart w:id="4411" w:name="_Toc21099878"/>
      <w:bookmarkStart w:id="4412" w:name="_Toc29809676"/>
      <w:bookmarkStart w:id="4413" w:name="_Toc36645054"/>
      <w:bookmarkStart w:id="4414" w:name="_Toc37272108"/>
      <w:bookmarkStart w:id="4415" w:name="_Toc45884354"/>
      <w:bookmarkStart w:id="4416" w:name="_Toc53182377"/>
      <w:bookmarkStart w:id="4417" w:name="_Toc58860118"/>
      <w:bookmarkStart w:id="4418" w:name="_Toc58862622"/>
      <w:bookmarkStart w:id="4419" w:name="_Toc61182615"/>
      <w:bookmarkStart w:id="4420" w:name="_Toc66727928"/>
      <w:bookmarkStart w:id="4421" w:name="_Toc74961731"/>
      <w:r w:rsidRPr="008C3753">
        <w:t>6.1.1</w:t>
      </w:r>
      <w:r w:rsidRPr="008C3753">
        <w:tab/>
        <w:t>BS type 1-C</w:t>
      </w:r>
      <w:bookmarkEnd w:id="4411"/>
      <w:bookmarkEnd w:id="4412"/>
      <w:bookmarkEnd w:id="4413"/>
      <w:bookmarkEnd w:id="4414"/>
      <w:bookmarkEnd w:id="4415"/>
      <w:bookmarkEnd w:id="4416"/>
      <w:bookmarkEnd w:id="4417"/>
      <w:bookmarkEnd w:id="4418"/>
      <w:bookmarkEnd w:id="4419"/>
      <w:bookmarkEnd w:id="4420"/>
      <w:bookmarkEnd w:id="4421"/>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422" w:name="_Toc21099879"/>
      <w:bookmarkStart w:id="4423" w:name="_Toc29809677"/>
      <w:bookmarkStart w:id="4424" w:name="_Toc36645055"/>
      <w:bookmarkStart w:id="4425" w:name="_Toc37272109"/>
      <w:bookmarkStart w:id="4426" w:name="_Toc45884355"/>
      <w:bookmarkStart w:id="4427" w:name="_Toc53182378"/>
      <w:bookmarkStart w:id="4428" w:name="_Toc58860119"/>
      <w:bookmarkStart w:id="4429" w:name="_Toc58862623"/>
      <w:bookmarkStart w:id="4430" w:name="_Toc61182616"/>
      <w:bookmarkStart w:id="4431" w:name="_Toc66727929"/>
      <w:bookmarkStart w:id="4432" w:name="_Toc74961732"/>
      <w:r w:rsidRPr="008C3753">
        <w:t>6.1.2</w:t>
      </w:r>
      <w:r w:rsidRPr="008C3753">
        <w:tab/>
        <w:t>BS type 1-H</w:t>
      </w:r>
      <w:bookmarkEnd w:id="4422"/>
      <w:bookmarkEnd w:id="4423"/>
      <w:bookmarkEnd w:id="4424"/>
      <w:bookmarkEnd w:id="4425"/>
      <w:bookmarkEnd w:id="4426"/>
      <w:bookmarkEnd w:id="4427"/>
      <w:bookmarkEnd w:id="4428"/>
      <w:bookmarkEnd w:id="4429"/>
      <w:bookmarkEnd w:id="4430"/>
      <w:bookmarkEnd w:id="4431"/>
      <w:bookmarkEnd w:id="4432"/>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4433" w:name="_Toc21099880"/>
      <w:bookmarkStart w:id="4434" w:name="_Toc29809678"/>
      <w:bookmarkStart w:id="4435" w:name="_Toc36645056"/>
      <w:bookmarkStart w:id="4436" w:name="_Toc37272110"/>
      <w:bookmarkStart w:id="4437" w:name="_Toc45884356"/>
      <w:bookmarkStart w:id="4438" w:name="_Toc53182379"/>
      <w:bookmarkStart w:id="4439" w:name="_Toc58860120"/>
      <w:bookmarkStart w:id="4440" w:name="_Toc58862624"/>
      <w:bookmarkStart w:id="4441" w:name="_Toc61182617"/>
      <w:bookmarkStart w:id="4442" w:name="_Toc66727930"/>
      <w:bookmarkStart w:id="4443" w:name="_Toc74961733"/>
      <w:r w:rsidRPr="008C3753">
        <w:t>6.2</w:t>
      </w:r>
      <w:r w:rsidRPr="008C3753">
        <w:tab/>
        <w:t>Base station output power</w:t>
      </w:r>
      <w:bookmarkEnd w:id="4433"/>
      <w:bookmarkEnd w:id="4434"/>
      <w:bookmarkEnd w:id="4435"/>
      <w:bookmarkEnd w:id="4436"/>
      <w:bookmarkEnd w:id="4437"/>
      <w:bookmarkEnd w:id="4438"/>
      <w:bookmarkEnd w:id="4439"/>
      <w:bookmarkEnd w:id="4440"/>
      <w:bookmarkEnd w:id="4441"/>
      <w:bookmarkEnd w:id="4442"/>
      <w:bookmarkEnd w:id="4443"/>
    </w:p>
    <w:p w14:paraId="34B6AA04" w14:textId="0B51D19A" w:rsidR="00804D8D" w:rsidRPr="008C3753" w:rsidRDefault="00804D8D" w:rsidP="00804D8D">
      <w:pPr>
        <w:pStyle w:val="Heading3"/>
      </w:pPr>
      <w:bookmarkStart w:id="4444" w:name="_Toc21099881"/>
      <w:bookmarkStart w:id="4445" w:name="_Toc29809679"/>
      <w:bookmarkStart w:id="4446" w:name="_Toc36645057"/>
      <w:bookmarkStart w:id="4447" w:name="_Toc37272111"/>
      <w:bookmarkStart w:id="4448" w:name="_Toc45884357"/>
      <w:bookmarkStart w:id="4449" w:name="_Toc53182380"/>
      <w:bookmarkStart w:id="4450" w:name="_Toc58860121"/>
      <w:bookmarkStart w:id="4451" w:name="_Toc58862625"/>
      <w:bookmarkStart w:id="4452" w:name="_Toc61182618"/>
      <w:bookmarkStart w:id="4453" w:name="_Toc66727931"/>
      <w:bookmarkStart w:id="4454" w:name="_Toc74961734"/>
      <w:r w:rsidRPr="008C3753">
        <w:t>6.2.1</w:t>
      </w:r>
      <w:r w:rsidR="0071353E" w:rsidRPr="008C3753">
        <w:tab/>
      </w:r>
      <w:r w:rsidRPr="008C3753">
        <w:t>Definition and applicability</w:t>
      </w:r>
      <w:bookmarkEnd w:id="4444"/>
      <w:bookmarkEnd w:id="4445"/>
      <w:bookmarkEnd w:id="4446"/>
      <w:bookmarkEnd w:id="4447"/>
      <w:bookmarkEnd w:id="4448"/>
      <w:bookmarkEnd w:id="4449"/>
      <w:bookmarkEnd w:id="4450"/>
      <w:bookmarkEnd w:id="4451"/>
      <w:bookmarkEnd w:id="4452"/>
      <w:bookmarkEnd w:id="4453"/>
      <w:bookmarkEnd w:id="4454"/>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pPr>
        <w:rPr>
          <w:ins w:id="4455" w:author="CR0231" w:date="2021-06-11T16:27:00Z"/>
        </w:rPr>
      </w:pPr>
      <w:ins w:id="4456" w:author="CR0231" w:date="2021-06-11T16:27:00Z">
        <w:r>
          <w:t>In addition, for operation with shared spectrum channel access operation, the BS may have to comply with the applicable BS power limits established regionally, when deployed in regions where those limits apply and under the conditions declared by the manufacturer.</w:t>
        </w:r>
      </w:ins>
    </w:p>
    <w:p w14:paraId="295C1EC2" w14:textId="77777777" w:rsidR="00B97474" w:rsidRPr="00C54509" w:rsidRDefault="00B97474" w:rsidP="00B97474">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4457" w:name="_Toc21099882"/>
      <w:bookmarkStart w:id="4458" w:name="_Toc29809680"/>
      <w:bookmarkStart w:id="4459" w:name="_Toc36645058"/>
      <w:bookmarkStart w:id="4460" w:name="_Toc37272112"/>
      <w:bookmarkStart w:id="4461" w:name="_Toc45884358"/>
      <w:bookmarkStart w:id="4462" w:name="_Toc53182381"/>
      <w:bookmarkStart w:id="4463" w:name="_Toc58860122"/>
      <w:bookmarkStart w:id="4464" w:name="_Toc58862626"/>
      <w:bookmarkStart w:id="4465" w:name="_Toc61182619"/>
      <w:bookmarkStart w:id="4466" w:name="_Toc66727932"/>
      <w:bookmarkStart w:id="4467" w:name="_Toc74961735"/>
      <w:r w:rsidRPr="008C3753">
        <w:t>6.2.2</w:t>
      </w:r>
      <w:r w:rsidR="0071353E" w:rsidRPr="008C3753">
        <w:tab/>
      </w:r>
      <w:r w:rsidRPr="008C3753">
        <w:t>Minimum requirement</w:t>
      </w:r>
      <w:bookmarkEnd w:id="4457"/>
      <w:bookmarkEnd w:id="4458"/>
      <w:bookmarkEnd w:id="4459"/>
      <w:bookmarkEnd w:id="4460"/>
      <w:bookmarkEnd w:id="4461"/>
      <w:bookmarkEnd w:id="4462"/>
      <w:bookmarkEnd w:id="4463"/>
      <w:bookmarkEnd w:id="4464"/>
      <w:bookmarkEnd w:id="4465"/>
      <w:bookmarkEnd w:id="4466"/>
      <w:bookmarkEnd w:id="4467"/>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4468" w:name="_Toc21099883"/>
      <w:bookmarkStart w:id="4469" w:name="_Toc29809681"/>
      <w:bookmarkStart w:id="4470" w:name="_Toc36645059"/>
      <w:bookmarkStart w:id="4471" w:name="_Toc37272113"/>
      <w:bookmarkStart w:id="4472" w:name="_Toc45884359"/>
      <w:bookmarkStart w:id="4473" w:name="_Toc53182382"/>
      <w:bookmarkStart w:id="4474" w:name="_Toc58860123"/>
      <w:bookmarkStart w:id="4475" w:name="_Toc58862627"/>
      <w:bookmarkStart w:id="4476" w:name="_Toc61182620"/>
      <w:bookmarkStart w:id="4477" w:name="_Toc66727933"/>
      <w:bookmarkStart w:id="4478" w:name="_Toc74961736"/>
      <w:r w:rsidRPr="008C3753">
        <w:t>6.2.3</w:t>
      </w:r>
      <w:r w:rsidR="0071353E" w:rsidRPr="008C3753">
        <w:tab/>
      </w:r>
      <w:r w:rsidRPr="008C3753">
        <w:t>Test purpose</w:t>
      </w:r>
      <w:bookmarkEnd w:id="4468"/>
      <w:bookmarkEnd w:id="4469"/>
      <w:bookmarkEnd w:id="4470"/>
      <w:bookmarkEnd w:id="4471"/>
      <w:bookmarkEnd w:id="4472"/>
      <w:bookmarkEnd w:id="4473"/>
      <w:bookmarkEnd w:id="4474"/>
      <w:bookmarkEnd w:id="4475"/>
      <w:bookmarkEnd w:id="4476"/>
      <w:bookmarkEnd w:id="4477"/>
      <w:bookmarkEnd w:id="447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4479" w:name="_Toc21099884"/>
      <w:bookmarkStart w:id="4480" w:name="_Toc29809682"/>
      <w:bookmarkStart w:id="4481" w:name="_Toc36645060"/>
      <w:bookmarkStart w:id="4482" w:name="_Toc37272114"/>
      <w:bookmarkStart w:id="4483" w:name="_Toc45884360"/>
      <w:bookmarkStart w:id="4484" w:name="_Toc53182383"/>
      <w:bookmarkStart w:id="4485" w:name="_Toc58860124"/>
      <w:bookmarkStart w:id="4486" w:name="_Toc58862628"/>
      <w:bookmarkStart w:id="4487" w:name="_Toc61182621"/>
      <w:bookmarkStart w:id="4488" w:name="_Toc66727934"/>
      <w:bookmarkStart w:id="4489" w:name="_Toc74961737"/>
      <w:r w:rsidRPr="008C3753">
        <w:t>6.2.4</w:t>
      </w:r>
      <w:r w:rsidR="0071353E" w:rsidRPr="008C3753">
        <w:tab/>
      </w:r>
      <w:r w:rsidRPr="008C3753">
        <w:t>Method of test</w:t>
      </w:r>
      <w:bookmarkEnd w:id="4479"/>
      <w:bookmarkEnd w:id="4480"/>
      <w:bookmarkEnd w:id="4481"/>
      <w:bookmarkEnd w:id="4482"/>
      <w:bookmarkEnd w:id="4483"/>
      <w:bookmarkEnd w:id="4484"/>
      <w:bookmarkEnd w:id="4485"/>
      <w:bookmarkEnd w:id="4486"/>
      <w:bookmarkEnd w:id="4487"/>
      <w:bookmarkEnd w:id="4488"/>
      <w:bookmarkEnd w:id="4489"/>
    </w:p>
    <w:p w14:paraId="7B9E8EB6" w14:textId="77777777" w:rsidR="00804D8D" w:rsidRPr="008C3753" w:rsidRDefault="00804D8D" w:rsidP="000C0610">
      <w:pPr>
        <w:pStyle w:val="Heading4"/>
      </w:pPr>
      <w:bookmarkStart w:id="4490" w:name="_Toc21099885"/>
      <w:bookmarkStart w:id="4491" w:name="_Toc29809683"/>
      <w:bookmarkStart w:id="4492" w:name="_Toc36645061"/>
      <w:bookmarkStart w:id="4493" w:name="_Toc37272115"/>
      <w:bookmarkStart w:id="4494" w:name="_Toc45884361"/>
      <w:bookmarkStart w:id="4495" w:name="_Toc53182384"/>
      <w:bookmarkStart w:id="4496" w:name="_Toc58860125"/>
      <w:bookmarkStart w:id="4497" w:name="_Toc58862629"/>
      <w:bookmarkStart w:id="4498" w:name="_Toc61182622"/>
      <w:bookmarkStart w:id="4499" w:name="_Toc66727935"/>
      <w:bookmarkStart w:id="4500" w:name="_Toc74961738"/>
      <w:r w:rsidRPr="008C3753">
        <w:t>6.2.4.1</w:t>
      </w:r>
      <w:r w:rsidRPr="008C3753">
        <w:tab/>
        <w:t>Initial conditions</w:t>
      </w:r>
      <w:bookmarkEnd w:id="4490"/>
      <w:bookmarkEnd w:id="4491"/>
      <w:bookmarkEnd w:id="4492"/>
      <w:bookmarkEnd w:id="4493"/>
      <w:bookmarkEnd w:id="4494"/>
      <w:bookmarkEnd w:id="4495"/>
      <w:bookmarkEnd w:id="4496"/>
      <w:bookmarkEnd w:id="4497"/>
      <w:bookmarkEnd w:id="4498"/>
      <w:bookmarkEnd w:id="4499"/>
      <w:bookmarkEnd w:id="4500"/>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4501" w:name="_Toc21099886"/>
      <w:bookmarkStart w:id="4502" w:name="_Toc29809684"/>
      <w:bookmarkStart w:id="4503" w:name="_Toc36645062"/>
      <w:bookmarkStart w:id="4504" w:name="_Toc37272116"/>
      <w:bookmarkStart w:id="4505" w:name="_Toc45884362"/>
      <w:bookmarkStart w:id="4506" w:name="_Toc53182385"/>
      <w:bookmarkStart w:id="4507" w:name="_Toc58860126"/>
      <w:bookmarkStart w:id="4508" w:name="_Toc58862630"/>
      <w:bookmarkStart w:id="4509" w:name="_Toc61182623"/>
      <w:bookmarkStart w:id="4510" w:name="_Toc66727936"/>
      <w:bookmarkStart w:id="4511" w:name="_Toc74961739"/>
      <w:r w:rsidRPr="008C3753">
        <w:lastRenderedPageBreak/>
        <w:t>6.2.4.2</w:t>
      </w:r>
      <w:r w:rsidRPr="008C3753">
        <w:tab/>
        <w:t>Procedure</w:t>
      </w:r>
      <w:bookmarkEnd w:id="4501"/>
      <w:bookmarkEnd w:id="4502"/>
      <w:bookmarkEnd w:id="4503"/>
      <w:bookmarkEnd w:id="4504"/>
      <w:bookmarkEnd w:id="4505"/>
      <w:bookmarkEnd w:id="4506"/>
      <w:bookmarkEnd w:id="4507"/>
      <w:bookmarkEnd w:id="4508"/>
      <w:bookmarkEnd w:id="4509"/>
      <w:bookmarkEnd w:id="4510"/>
      <w:bookmarkEnd w:id="451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4512" w:name="_Toc21099887"/>
      <w:bookmarkStart w:id="4513" w:name="_Toc29809685"/>
      <w:bookmarkStart w:id="4514" w:name="_Toc36645063"/>
      <w:bookmarkStart w:id="4515" w:name="_Toc37272117"/>
      <w:bookmarkStart w:id="4516" w:name="_Toc45884363"/>
      <w:bookmarkStart w:id="4517" w:name="_Toc53182386"/>
      <w:bookmarkStart w:id="4518" w:name="_Toc58860127"/>
      <w:bookmarkStart w:id="4519" w:name="_Toc58862631"/>
      <w:bookmarkStart w:id="4520" w:name="_Toc61182624"/>
      <w:bookmarkStart w:id="4521" w:name="_Toc66727937"/>
      <w:bookmarkStart w:id="4522" w:name="_Toc74961740"/>
      <w:r w:rsidRPr="008C3753">
        <w:t>6.2.5</w:t>
      </w:r>
      <w:r w:rsidRPr="008C3753">
        <w:tab/>
      </w:r>
      <w:r w:rsidR="00804D8D" w:rsidRPr="008C3753">
        <w:t>Test requirement</w:t>
      </w:r>
      <w:bookmarkEnd w:id="4512"/>
      <w:bookmarkEnd w:id="4513"/>
      <w:bookmarkEnd w:id="4514"/>
      <w:bookmarkEnd w:id="4515"/>
      <w:bookmarkEnd w:id="4516"/>
      <w:bookmarkEnd w:id="4517"/>
      <w:bookmarkEnd w:id="4518"/>
      <w:bookmarkEnd w:id="4519"/>
      <w:bookmarkEnd w:id="4520"/>
      <w:bookmarkEnd w:id="4521"/>
      <w:bookmarkEnd w:id="4522"/>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4523" w:name="_Toc21099888"/>
      <w:bookmarkStart w:id="452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4525" w:name="_Toc36645064"/>
      <w:bookmarkStart w:id="4526" w:name="_Toc37272118"/>
      <w:bookmarkStart w:id="4527" w:name="_Toc45884364"/>
      <w:bookmarkStart w:id="4528" w:name="_Toc53182387"/>
      <w:bookmarkStart w:id="4529" w:name="_Toc58860128"/>
      <w:bookmarkStart w:id="4530" w:name="_Toc58862632"/>
      <w:bookmarkStart w:id="4531" w:name="_Toc61182625"/>
      <w:bookmarkStart w:id="4532" w:name="_Toc66727938"/>
      <w:bookmarkStart w:id="4533" w:name="_Toc74961741"/>
      <w:r w:rsidRPr="008C3753">
        <w:t>6.3</w:t>
      </w:r>
      <w:r w:rsidRPr="008C3753">
        <w:tab/>
        <w:t>Output power dynamics</w:t>
      </w:r>
      <w:bookmarkEnd w:id="4523"/>
      <w:bookmarkEnd w:id="4524"/>
      <w:bookmarkEnd w:id="4525"/>
      <w:bookmarkEnd w:id="4526"/>
      <w:bookmarkEnd w:id="4527"/>
      <w:bookmarkEnd w:id="4528"/>
      <w:bookmarkEnd w:id="4529"/>
      <w:bookmarkEnd w:id="4530"/>
      <w:bookmarkEnd w:id="4531"/>
      <w:bookmarkEnd w:id="4532"/>
      <w:bookmarkEnd w:id="4533"/>
    </w:p>
    <w:p w14:paraId="07F83522" w14:textId="4FE53772" w:rsidR="005B02EA" w:rsidRPr="008C3753" w:rsidRDefault="005B02EA" w:rsidP="005B02EA">
      <w:pPr>
        <w:pStyle w:val="Heading3"/>
      </w:pPr>
      <w:bookmarkStart w:id="4534" w:name="_Toc21099889"/>
      <w:bookmarkStart w:id="4535" w:name="_Toc29809687"/>
      <w:bookmarkStart w:id="4536" w:name="_Toc36645065"/>
      <w:bookmarkStart w:id="4537" w:name="_Toc37272119"/>
      <w:bookmarkStart w:id="4538" w:name="_Toc45884365"/>
      <w:bookmarkStart w:id="4539" w:name="_Toc53182388"/>
      <w:bookmarkStart w:id="4540" w:name="_Toc58860129"/>
      <w:bookmarkStart w:id="4541" w:name="_Toc58862633"/>
      <w:bookmarkStart w:id="4542" w:name="_Toc61182626"/>
      <w:bookmarkStart w:id="4543" w:name="_Toc66727939"/>
      <w:bookmarkStart w:id="4544" w:name="_Toc74961742"/>
      <w:r w:rsidRPr="008C3753">
        <w:t>6.3.1</w:t>
      </w:r>
      <w:r w:rsidR="0071353E" w:rsidRPr="008C3753">
        <w:tab/>
      </w:r>
      <w:r w:rsidRPr="008C3753">
        <w:t>General</w:t>
      </w:r>
      <w:bookmarkEnd w:id="4534"/>
      <w:bookmarkEnd w:id="4535"/>
      <w:bookmarkEnd w:id="4536"/>
      <w:bookmarkEnd w:id="4537"/>
      <w:bookmarkEnd w:id="4538"/>
      <w:bookmarkEnd w:id="4539"/>
      <w:bookmarkEnd w:id="4540"/>
      <w:bookmarkEnd w:id="4541"/>
      <w:bookmarkEnd w:id="4542"/>
      <w:bookmarkEnd w:id="4543"/>
      <w:bookmarkEnd w:id="4544"/>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4545" w:name="_Toc21099890"/>
      <w:bookmarkStart w:id="4546" w:name="_Toc29809688"/>
      <w:bookmarkStart w:id="4547" w:name="_Toc36645066"/>
      <w:bookmarkStart w:id="4548" w:name="_Toc37272120"/>
      <w:bookmarkStart w:id="4549" w:name="_Toc45884366"/>
      <w:bookmarkStart w:id="4550" w:name="_Toc53182389"/>
      <w:bookmarkStart w:id="4551" w:name="_Toc58860130"/>
      <w:bookmarkStart w:id="4552" w:name="_Toc58862634"/>
      <w:bookmarkStart w:id="4553" w:name="_Toc61182627"/>
      <w:bookmarkStart w:id="4554" w:name="_Toc66727940"/>
      <w:bookmarkStart w:id="4555" w:name="_Toc74961743"/>
      <w:r w:rsidRPr="008C3753">
        <w:t>6.3.2</w:t>
      </w:r>
      <w:r w:rsidR="0071353E" w:rsidRPr="008C3753">
        <w:tab/>
      </w:r>
      <w:r w:rsidRPr="008C3753">
        <w:rPr>
          <w:rFonts w:hint="eastAsia"/>
        </w:rPr>
        <w:t>RE power control dynamic range</w:t>
      </w:r>
      <w:bookmarkEnd w:id="4545"/>
      <w:bookmarkEnd w:id="4546"/>
      <w:bookmarkEnd w:id="4547"/>
      <w:bookmarkEnd w:id="4548"/>
      <w:bookmarkEnd w:id="4549"/>
      <w:bookmarkEnd w:id="4550"/>
      <w:bookmarkEnd w:id="4551"/>
      <w:bookmarkEnd w:id="4552"/>
      <w:bookmarkEnd w:id="4553"/>
      <w:bookmarkEnd w:id="4554"/>
      <w:bookmarkEnd w:id="4555"/>
    </w:p>
    <w:p w14:paraId="3F065FC6" w14:textId="77777777" w:rsidR="005B02EA" w:rsidRPr="008C3753" w:rsidRDefault="005B02EA" w:rsidP="005B02EA">
      <w:pPr>
        <w:pStyle w:val="Heading4"/>
      </w:pPr>
      <w:bookmarkStart w:id="4556" w:name="_Toc21099891"/>
      <w:bookmarkStart w:id="4557" w:name="_Toc29809689"/>
      <w:bookmarkStart w:id="4558" w:name="_Toc36645067"/>
      <w:bookmarkStart w:id="4559" w:name="_Toc37272121"/>
      <w:bookmarkStart w:id="4560" w:name="_Toc45884367"/>
      <w:bookmarkStart w:id="4561" w:name="_Toc53182390"/>
      <w:bookmarkStart w:id="4562" w:name="_Toc58860131"/>
      <w:bookmarkStart w:id="4563" w:name="_Toc58862635"/>
      <w:bookmarkStart w:id="4564" w:name="_Toc61182628"/>
      <w:bookmarkStart w:id="4565" w:name="_Toc66727941"/>
      <w:bookmarkStart w:id="4566" w:name="_Toc74961744"/>
      <w:r w:rsidRPr="008C3753">
        <w:t>6.3.2.1</w:t>
      </w:r>
      <w:r w:rsidRPr="008C3753">
        <w:tab/>
        <w:t>Definition and applicability</w:t>
      </w:r>
      <w:bookmarkEnd w:id="4556"/>
      <w:bookmarkEnd w:id="4557"/>
      <w:bookmarkEnd w:id="4558"/>
      <w:bookmarkEnd w:id="4559"/>
      <w:bookmarkEnd w:id="4560"/>
      <w:bookmarkEnd w:id="4561"/>
      <w:bookmarkEnd w:id="4562"/>
      <w:bookmarkEnd w:id="4563"/>
      <w:bookmarkEnd w:id="4564"/>
      <w:bookmarkEnd w:id="4565"/>
      <w:bookmarkEnd w:id="4566"/>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4567" w:name="_Toc21099892"/>
      <w:bookmarkStart w:id="4568" w:name="_Toc29809690"/>
      <w:bookmarkStart w:id="4569" w:name="_Toc36645068"/>
      <w:bookmarkStart w:id="4570" w:name="_Toc37272122"/>
      <w:bookmarkStart w:id="4571" w:name="_Toc45884368"/>
      <w:bookmarkStart w:id="4572" w:name="_Toc53182391"/>
      <w:bookmarkStart w:id="4573" w:name="_Toc58860132"/>
      <w:bookmarkStart w:id="4574" w:name="_Toc58862636"/>
      <w:bookmarkStart w:id="4575" w:name="_Toc61182629"/>
      <w:bookmarkStart w:id="4576" w:name="_Toc66727942"/>
      <w:bookmarkStart w:id="4577" w:name="_Toc74961745"/>
      <w:r w:rsidRPr="008C3753">
        <w:lastRenderedPageBreak/>
        <w:t>6.3.2.2</w:t>
      </w:r>
      <w:r w:rsidRPr="008C3753">
        <w:tab/>
        <w:t>Minimum requirement</w:t>
      </w:r>
      <w:bookmarkEnd w:id="4567"/>
      <w:bookmarkEnd w:id="4568"/>
      <w:bookmarkEnd w:id="4569"/>
      <w:bookmarkEnd w:id="4570"/>
      <w:bookmarkEnd w:id="4571"/>
      <w:bookmarkEnd w:id="4572"/>
      <w:bookmarkEnd w:id="4573"/>
      <w:bookmarkEnd w:id="4574"/>
      <w:bookmarkEnd w:id="4575"/>
      <w:bookmarkEnd w:id="4576"/>
      <w:bookmarkEnd w:id="4577"/>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4578" w:name="_Toc21099893"/>
      <w:bookmarkStart w:id="4579" w:name="_Toc29809691"/>
      <w:bookmarkStart w:id="4580" w:name="_Toc36645069"/>
      <w:bookmarkStart w:id="4581" w:name="_Toc37272123"/>
      <w:bookmarkStart w:id="4582" w:name="_Toc45884369"/>
      <w:bookmarkStart w:id="4583" w:name="_Toc53182392"/>
      <w:bookmarkStart w:id="4584" w:name="_Toc58860133"/>
      <w:bookmarkStart w:id="4585" w:name="_Toc58862637"/>
      <w:bookmarkStart w:id="4586" w:name="_Toc61182630"/>
      <w:bookmarkStart w:id="4587" w:name="_Toc66727943"/>
      <w:bookmarkStart w:id="4588" w:name="_Toc74961746"/>
      <w:r w:rsidRPr="008C3753">
        <w:t>6.3.2.3</w:t>
      </w:r>
      <w:r w:rsidRPr="008C3753">
        <w:tab/>
        <w:t>Test purpose</w:t>
      </w:r>
      <w:bookmarkEnd w:id="4578"/>
      <w:bookmarkEnd w:id="4579"/>
      <w:bookmarkEnd w:id="4580"/>
      <w:bookmarkEnd w:id="4581"/>
      <w:bookmarkEnd w:id="4582"/>
      <w:bookmarkEnd w:id="4583"/>
      <w:bookmarkEnd w:id="4584"/>
      <w:bookmarkEnd w:id="4585"/>
      <w:bookmarkEnd w:id="4586"/>
      <w:bookmarkEnd w:id="4587"/>
      <w:bookmarkEnd w:id="458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4589" w:name="_Toc21099894"/>
      <w:bookmarkStart w:id="4590" w:name="_Toc29809692"/>
      <w:bookmarkStart w:id="4591" w:name="_Toc36645070"/>
      <w:bookmarkStart w:id="4592" w:name="_Toc37272124"/>
      <w:bookmarkStart w:id="4593" w:name="_Toc45884370"/>
      <w:bookmarkStart w:id="4594" w:name="_Toc53182393"/>
      <w:bookmarkStart w:id="4595" w:name="_Toc58860134"/>
      <w:bookmarkStart w:id="4596" w:name="_Toc58862638"/>
      <w:bookmarkStart w:id="4597" w:name="_Toc61182631"/>
      <w:bookmarkStart w:id="4598" w:name="_Toc66727944"/>
      <w:bookmarkStart w:id="4599" w:name="_Toc74961747"/>
      <w:r w:rsidRPr="008C3753">
        <w:t>6.3.3</w:t>
      </w:r>
      <w:r w:rsidR="0071353E" w:rsidRPr="008C3753">
        <w:tab/>
      </w:r>
      <w:r w:rsidRPr="008C3753">
        <w:rPr>
          <w:rFonts w:hint="eastAsia"/>
        </w:rPr>
        <w:t>Total power dynamic range</w:t>
      </w:r>
      <w:bookmarkEnd w:id="4589"/>
      <w:bookmarkEnd w:id="4590"/>
      <w:bookmarkEnd w:id="4591"/>
      <w:bookmarkEnd w:id="4592"/>
      <w:bookmarkEnd w:id="4593"/>
      <w:bookmarkEnd w:id="4594"/>
      <w:bookmarkEnd w:id="4595"/>
      <w:bookmarkEnd w:id="4596"/>
      <w:bookmarkEnd w:id="4597"/>
      <w:bookmarkEnd w:id="4598"/>
      <w:bookmarkEnd w:id="4599"/>
    </w:p>
    <w:p w14:paraId="35BAAA3F" w14:textId="77777777" w:rsidR="005B02EA" w:rsidRPr="008C3753" w:rsidRDefault="005B02EA" w:rsidP="005B02EA">
      <w:pPr>
        <w:pStyle w:val="Heading4"/>
      </w:pPr>
      <w:bookmarkStart w:id="4600" w:name="_Toc21099895"/>
      <w:bookmarkStart w:id="4601" w:name="_Toc29809693"/>
      <w:bookmarkStart w:id="4602" w:name="_Toc36645071"/>
      <w:bookmarkStart w:id="4603" w:name="_Toc37272125"/>
      <w:bookmarkStart w:id="4604" w:name="_Toc45884371"/>
      <w:bookmarkStart w:id="4605" w:name="_Toc53182394"/>
      <w:bookmarkStart w:id="4606" w:name="_Toc58860135"/>
      <w:bookmarkStart w:id="4607" w:name="_Toc58862639"/>
      <w:bookmarkStart w:id="4608" w:name="_Toc61182632"/>
      <w:bookmarkStart w:id="4609" w:name="_Toc66727945"/>
      <w:bookmarkStart w:id="4610" w:name="_Toc74961748"/>
      <w:r w:rsidRPr="008C3753">
        <w:t>6.3.3.1</w:t>
      </w:r>
      <w:r w:rsidRPr="008C3753">
        <w:tab/>
        <w:t>Definition and applicability</w:t>
      </w:r>
      <w:bookmarkEnd w:id="4600"/>
      <w:bookmarkEnd w:id="4601"/>
      <w:bookmarkEnd w:id="4602"/>
      <w:bookmarkEnd w:id="4603"/>
      <w:bookmarkEnd w:id="4604"/>
      <w:bookmarkEnd w:id="4605"/>
      <w:bookmarkEnd w:id="4606"/>
      <w:bookmarkEnd w:id="4607"/>
      <w:bookmarkEnd w:id="4608"/>
      <w:bookmarkEnd w:id="4609"/>
      <w:bookmarkEnd w:id="4610"/>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rPr>
          <w:ins w:id="4611" w:author="CR0231" w:date="2021-06-11T16:27:00Z"/>
        </w:rPr>
      </w:pPr>
      <w:bookmarkStart w:id="4612" w:name="_Toc21099896"/>
      <w:bookmarkStart w:id="4613" w:name="_Toc29809694"/>
      <w:bookmarkStart w:id="4614" w:name="_Toc36645072"/>
      <w:bookmarkStart w:id="4615" w:name="_Toc37272126"/>
      <w:bookmarkStart w:id="4616" w:name="_Toc45884372"/>
      <w:bookmarkStart w:id="4617" w:name="_Toc53182395"/>
      <w:bookmarkStart w:id="4618" w:name="_Toc58860136"/>
      <w:bookmarkStart w:id="4619" w:name="_Toc58862640"/>
      <w:bookmarkStart w:id="4620" w:name="_Toc61182633"/>
      <w:bookmarkStart w:id="4621" w:name="_Toc66727946"/>
      <w:r>
        <w:t>NOTE</w:t>
      </w:r>
      <w:ins w:id="4622" w:author="CR0231" w:date="2021-06-11T16:27:00Z">
        <w:r>
          <w:rPr>
            <w:rFonts w:eastAsia="SimSun" w:hint="eastAsia"/>
            <w:lang w:val="en-US" w:eastAsia="zh-CN"/>
          </w:rPr>
          <w:t xml:space="preserve"> 1</w:t>
        </w:r>
      </w:ins>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ins w:id="4623" w:author="CR0231" w:date="2021-06-11T16:27:00Z">
        <w:r>
          <w:rPr>
            <w:lang w:eastAsia="zh-CN"/>
          </w:rPr>
          <w:t>NOTE 2:</w:t>
        </w:r>
        <w:r>
          <w:rPr>
            <w:lang w:eastAsia="zh-CN"/>
          </w:rPr>
          <w:tab/>
          <w:t>The requirement does not apply to operation with shared spectrum channel access.</w:t>
        </w:r>
      </w:ins>
    </w:p>
    <w:p w14:paraId="3737C5B7" w14:textId="365E9458" w:rsidR="005B02EA" w:rsidRPr="008C3753" w:rsidRDefault="005B02EA" w:rsidP="005B02EA">
      <w:pPr>
        <w:pStyle w:val="Heading4"/>
      </w:pPr>
      <w:bookmarkStart w:id="4624" w:name="_Toc74961749"/>
      <w:r w:rsidRPr="008C3753">
        <w:t>6.3.</w:t>
      </w:r>
      <w:r w:rsidR="0004334C" w:rsidRPr="008C3753">
        <w:t>3</w:t>
      </w:r>
      <w:r w:rsidRPr="008C3753">
        <w:t>.2</w:t>
      </w:r>
      <w:r w:rsidRPr="008C3753">
        <w:tab/>
        <w:t>Minimum requirement</w:t>
      </w:r>
      <w:bookmarkEnd w:id="4612"/>
      <w:bookmarkEnd w:id="4613"/>
      <w:bookmarkEnd w:id="4614"/>
      <w:bookmarkEnd w:id="4615"/>
      <w:bookmarkEnd w:id="4616"/>
      <w:bookmarkEnd w:id="4617"/>
      <w:bookmarkEnd w:id="4618"/>
      <w:bookmarkEnd w:id="4619"/>
      <w:bookmarkEnd w:id="4620"/>
      <w:bookmarkEnd w:id="4621"/>
      <w:bookmarkEnd w:id="462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4625" w:name="_Toc21099897"/>
      <w:bookmarkStart w:id="4626" w:name="_Toc29809695"/>
      <w:bookmarkStart w:id="4627" w:name="_Toc36645073"/>
      <w:bookmarkStart w:id="4628" w:name="_Toc37272127"/>
      <w:bookmarkStart w:id="4629" w:name="_Toc45884373"/>
      <w:bookmarkStart w:id="4630" w:name="_Toc53182396"/>
      <w:bookmarkStart w:id="4631" w:name="_Toc58860137"/>
      <w:bookmarkStart w:id="4632" w:name="_Toc58862641"/>
      <w:bookmarkStart w:id="4633" w:name="_Toc61182634"/>
      <w:bookmarkStart w:id="4634" w:name="_Toc66727947"/>
      <w:bookmarkStart w:id="4635" w:name="_Toc74961750"/>
      <w:r w:rsidRPr="008C3753">
        <w:t>6.3.</w:t>
      </w:r>
      <w:r w:rsidR="0004334C" w:rsidRPr="008C3753">
        <w:t>3</w:t>
      </w:r>
      <w:r w:rsidRPr="008C3753">
        <w:t>.3</w:t>
      </w:r>
      <w:r w:rsidRPr="008C3753">
        <w:tab/>
        <w:t>Test purpose</w:t>
      </w:r>
      <w:bookmarkEnd w:id="4625"/>
      <w:bookmarkEnd w:id="4626"/>
      <w:bookmarkEnd w:id="4627"/>
      <w:bookmarkEnd w:id="4628"/>
      <w:bookmarkEnd w:id="4629"/>
      <w:bookmarkEnd w:id="4630"/>
      <w:bookmarkEnd w:id="4631"/>
      <w:bookmarkEnd w:id="4632"/>
      <w:bookmarkEnd w:id="4633"/>
      <w:bookmarkEnd w:id="4634"/>
      <w:bookmarkEnd w:id="4635"/>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4636" w:name="_Toc21099898"/>
      <w:bookmarkStart w:id="4637" w:name="_Toc29809696"/>
      <w:bookmarkStart w:id="4638" w:name="_Toc36645074"/>
      <w:bookmarkStart w:id="4639" w:name="_Toc37272128"/>
      <w:bookmarkStart w:id="4640" w:name="_Toc45884374"/>
      <w:bookmarkStart w:id="4641" w:name="_Toc53182397"/>
      <w:bookmarkStart w:id="4642" w:name="_Toc58860138"/>
      <w:bookmarkStart w:id="4643" w:name="_Toc58862642"/>
      <w:bookmarkStart w:id="4644" w:name="_Toc61182635"/>
      <w:bookmarkStart w:id="4645" w:name="_Toc66727948"/>
      <w:bookmarkStart w:id="4646" w:name="_Toc74961751"/>
      <w:r w:rsidRPr="008C3753">
        <w:t>6.3.</w:t>
      </w:r>
      <w:r w:rsidR="0004334C" w:rsidRPr="008C3753">
        <w:t>3</w:t>
      </w:r>
      <w:r w:rsidRPr="008C3753">
        <w:t>.4</w:t>
      </w:r>
      <w:r w:rsidRPr="008C3753">
        <w:tab/>
        <w:t>Method of test</w:t>
      </w:r>
      <w:bookmarkEnd w:id="4636"/>
      <w:bookmarkEnd w:id="4637"/>
      <w:bookmarkEnd w:id="4638"/>
      <w:bookmarkEnd w:id="4639"/>
      <w:bookmarkEnd w:id="4640"/>
      <w:bookmarkEnd w:id="4641"/>
      <w:bookmarkEnd w:id="4642"/>
      <w:bookmarkEnd w:id="4643"/>
      <w:bookmarkEnd w:id="4644"/>
      <w:bookmarkEnd w:id="4645"/>
      <w:bookmarkEnd w:id="4646"/>
    </w:p>
    <w:p w14:paraId="0A912426" w14:textId="2CAB1A5D" w:rsidR="005B02EA" w:rsidRPr="008C3753" w:rsidRDefault="005B02EA" w:rsidP="005B02EA">
      <w:pPr>
        <w:pStyle w:val="Heading5"/>
      </w:pPr>
      <w:bookmarkStart w:id="4647" w:name="_Toc21099899"/>
      <w:bookmarkStart w:id="4648" w:name="_Toc29809697"/>
      <w:bookmarkStart w:id="4649" w:name="_Toc36645075"/>
      <w:bookmarkStart w:id="4650" w:name="_Toc37272129"/>
      <w:bookmarkStart w:id="4651" w:name="_Toc45884375"/>
      <w:bookmarkStart w:id="4652" w:name="_Toc53182398"/>
      <w:bookmarkStart w:id="4653" w:name="_Toc58860139"/>
      <w:bookmarkStart w:id="4654" w:name="_Toc58862643"/>
      <w:bookmarkStart w:id="4655" w:name="_Toc61182636"/>
      <w:bookmarkStart w:id="4656" w:name="_Toc66727949"/>
      <w:bookmarkStart w:id="4657" w:name="_Toc74961752"/>
      <w:r w:rsidRPr="008C3753">
        <w:t>6.3.</w:t>
      </w:r>
      <w:r w:rsidR="0004334C" w:rsidRPr="008C3753">
        <w:t>3</w:t>
      </w:r>
      <w:r w:rsidRPr="008C3753">
        <w:t>.4.1</w:t>
      </w:r>
      <w:r w:rsidRPr="008C3753">
        <w:tab/>
        <w:t>Initial conditions</w:t>
      </w:r>
      <w:bookmarkEnd w:id="4647"/>
      <w:bookmarkEnd w:id="4648"/>
      <w:bookmarkEnd w:id="4649"/>
      <w:bookmarkEnd w:id="4650"/>
      <w:bookmarkEnd w:id="4651"/>
      <w:bookmarkEnd w:id="4652"/>
      <w:bookmarkEnd w:id="4653"/>
      <w:bookmarkEnd w:id="4654"/>
      <w:bookmarkEnd w:id="4655"/>
      <w:bookmarkEnd w:id="4656"/>
      <w:bookmarkEnd w:id="465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4658" w:name="_Toc21099900"/>
      <w:bookmarkStart w:id="4659" w:name="_Toc29809698"/>
      <w:bookmarkStart w:id="4660" w:name="_Toc36645076"/>
      <w:bookmarkStart w:id="4661" w:name="_Toc37272130"/>
      <w:bookmarkStart w:id="4662" w:name="_Toc45884376"/>
      <w:bookmarkStart w:id="4663" w:name="_Toc53182399"/>
      <w:bookmarkStart w:id="4664" w:name="_Toc58860140"/>
      <w:bookmarkStart w:id="4665" w:name="_Toc58862644"/>
      <w:bookmarkStart w:id="4666" w:name="_Toc61182637"/>
      <w:bookmarkStart w:id="4667" w:name="_Toc66727950"/>
      <w:bookmarkStart w:id="4668" w:name="_Toc74961753"/>
      <w:r w:rsidRPr="008C3753">
        <w:t>6.3.3.4.2</w:t>
      </w:r>
      <w:r w:rsidRPr="008C3753">
        <w:tab/>
        <w:t>Procedure</w:t>
      </w:r>
      <w:bookmarkEnd w:id="4658"/>
      <w:bookmarkEnd w:id="4659"/>
      <w:bookmarkEnd w:id="4660"/>
      <w:bookmarkEnd w:id="4661"/>
      <w:bookmarkEnd w:id="4662"/>
      <w:bookmarkEnd w:id="4663"/>
      <w:bookmarkEnd w:id="4664"/>
      <w:bookmarkEnd w:id="4665"/>
      <w:bookmarkEnd w:id="4666"/>
      <w:bookmarkEnd w:id="4667"/>
      <w:bookmarkEnd w:id="4668"/>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lastRenderedPageBreak/>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4669" w:name="_Toc21099901"/>
      <w:bookmarkStart w:id="4670" w:name="_Toc29809699"/>
      <w:bookmarkStart w:id="4671" w:name="_Toc36645077"/>
      <w:bookmarkStart w:id="4672" w:name="_Toc37272131"/>
      <w:bookmarkStart w:id="4673" w:name="_Toc45884377"/>
      <w:bookmarkStart w:id="4674" w:name="_Toc53182400"/>
      <w:bookmarkStart w:id="4675" w:name="_Toc58860141"/>
      <w:bookmarkStart w:id="4676" w:name="_Toc58862645"/>
      <w:bookmarkStart w:id="4677" w:name="_Toc61182638"/>
      <w:bookmarkStart w:id="4678" w:name="_Toc66727951"/>
      <w:bookmarkStart w:id="4679" w:name="_Toc74961754"/>
      <w:r w:rsidRPr="008C3753">
        <w:t>6.3.</w:t>
      </w:r>
      <w:r w:rsidR="0004334C" w:rsidRPr="008C3753">
        <w:t>3</w:t>
      </w:r>
      <w:r w:rsidRPr="008C3753">
        <w:t>.5</w:t>
      </w:r>
      <w:r w:rsidRPr="008C3753">
        <w:tab/>
        <w:t>Test requirements</w:t>
      </w:r>
      <w:bookmarkEnd w:id="4669"/>
      <w:bookmarkEnd w:id="4670"/>
      <w:bookmarkEnd w:id="4671"/>
      <w:bookmarkEnd w:id="4672"/>
      <w:bookmarkEnd w:id="4673"/>
      <w:bookmarkEnd w:id="4674"/>
      <w:bookmarkEnd w:id="4675"/>
      <w:bookmarkEnd w:id="4676"/>
      <w:bookmarkEnd w:id="4677"/>
      <w:bookmarkEnd w:id="4678"/>
      <w:bookmarkEnd w:id="4679"/>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4680" w:name="_Toc36645078"/>
      <w:bookmarkStart w:id="4681" w:name="_Toc37272132"/>
      <w:bookmarkStart w:id="4682" w:name="_Toc45884378"/>
      <w:bookmarkStart w:id="4683" w:name="_Toc53182401"/>
      <w:bookmarkStart w:id="4684" w:name="_Toc58860142"/>
      <w:bookmarkStart w:id="4685" w:name="_Toc58862646"/>
      <w:bookmarkStart w:id="4686" w:name="_Toc61182639"/>
      <w:bookmarkStart w:id="4687" w:name="_Toc66727952"/>
      <w:bookmarkStart w:id="4688" w:name="_Toc21099902"/>
      <w:bookmarkStart w:id="4689" w:name="_Toc29809700"/>
      <w:bookmarkStart w:id="4690" w:name="_Toc74961755"/>
      <w:r w:rsidRPr="008C3753">
        <w:t>6.3.4</w:t>
      </w:r>
      <w:r w:rsidRPr="008C3753">
        <w:tab/>
      </w:r>
      <w:r w:rsidRPr="008C3753">
        <w:rPr>
          <w:lang w:eastAsia="zh-CN"/>
        </w:rPr>
        <w:t>NB-IoT RB power dynamic range</w:t>
      </w:r>
      <w:bookmarkEnd w:id="4680"/>
      <w:bookmarkEnd w:id="4681"/>
      <w:bookmarkEnd w:id="4682"/>
      <w:bookmarkEnd w:id="4683"/>
      <w:bookmarkEnd w:id="4684"/>
      <w:bookmarkEnd w:id="4685"/>
      <w:bookmarkEnd w:id="4686"/>
      <w:bookmarkEnd w:id="4687"/>
      <w:bookmarkEnd w:id="4690"/>
    </w:p>
    <w:p w14:paraId="3161E71C" w14:textId="77777777" w:rsidR="00B46158" w:rsidRPr="008C3753" w:rsidRDefault="00B46158" w:rsidP="00B46158">
      <w:pPr>
        <w:pStyle w:val="Heading4"/>
      </w:pPr>
      <w:bookmarkStart w:id="4691" w:name="_Toc36645079"/>
      <w:bookmarkStart w:id="4692" w:name="_Toc37272133"/>
      <w:bookmarkStart w:id="4693" w:name="_Toc45884379"/>
      <w:bookmarkStart w:id="4694" w:name="_Toc53182402"/>
      <w:bookmarkStart w:id="4695" w:name="_Toc58860143"/>
      <w:bookmarkStart w:id="4696" w:name="_Toc58862647"/>
      <w:bookmarkStart w:id="4697" w:name="_Toc61182640"/>
      <w:bookmarkStart w:id="4698" w:name="_Toc66727953"/>
      <w:bookmarkStart w:id="4699" w:name="_Toc74961756"/>
      <w:r w:rsidRPr="008C3753">
        <w:t>6.3.4.1</w:t>
      </w:r>
      <w:r w:rsidRPr="008C3753">
        <w:tab/>
        <w:t>Definition and applicability</w:t>
      </w:r>
      <w:bookmarkEnd w:id="4691"/>
      <w:bookmarkEnd w:id="4692"/>
      <w:bookmarkEnd w:id="4693"/>
      <w:bookmarkEnd w:id="4694"/>
      <w:bookmarkEnd w:id="4695"/>
      <w:bookmarkEnd w:id="4696"/>
      <w:bookmarkEnd w:id="4697"/>
      <w:bookmarkEnd w:id="4698"/>
      <w:bookmarkEnd w:id="4699"/>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4700" w:name="_Toc36645080"/>
      <w:bookmarkStart w:id="4701" w:name="_Toc37272134"/>
      <w:bookmarkStart w:id="4702" w:name="_Toc45884380"/>
      <w:bookmarkStart w:id="4703" w:name="_Toc53182403"/>
      <w:bookmarkStart w:id="4704" w:name="_Toc58860144"/>
      <w:bookmarkStart w:id="4705" w:name="_Toc58862648"/>
      <w:bookmarkStart w:id="4706" w:name="_Toc61182641"/>
      <w:bookmarkStart w:id="4707" w:name="_Toc66727954"/>
      <w:bookmarkStart w:id="4708" w:name="_Toc74961757"/>
      <w:r w:rsidRPr="008C3753">
        <w:t>6.3.4.2</w:t>
      </w:r>
      <w:r w:rsidRPr="008C3753">
        <w:tab/>
        <w:t>Minimum requirement</w:t>
      </w:r>
      <w:bookmarkEnd w:id="4700"/>
      <w:bookmarkEnd w:id="4701"/>
      <w:bookmarkEnd w:id="4702"/>
      <w:bookmarkEnd w:id="4703"/>
      <w:bookmarkEnd w:id="4704"/>
      <w:bookmarkEnd w:id="4705"/>
      <w:bookmarkEnd w:id="4706"/>
      <w:bookmarkEnd w:id="4707"/>
      <w:bookmarkEnd w:id="4708"/>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4709" w:name="_Toc36645081"/>
      <w:bookmarkStart w:id="4710" w:name="_Toc37272135"/>
      <w:bookmarkStart w:id="4711" w:name="_Toc45884381"/>
      <w:bookmarkStart w:id="4712" w:name="_Toc53182404"/>
      <w:bookmarkStart w:id="4713" w:name="_Toc58860145"/>
      <w:bookmarkStart w:id="4714" w:name="_Toc58862649"/>
      <w:bookmarkStart w:id="4715" w:name="_Toc61182642"/>
      <w:bookmarkStart w:id="4716" w:name="_Toc66727955"/>
      <w:bookmarkStart w:id="4717" w:name="_Toc74961758"/>
      <w:r w:rsidRPr="008C3753">
        <w:lastRenderedPageBreak/>
        <w:t>6.3.4.3</w:t>
      </w:r>
      <w:r w:rsidRPr="008C3753">
        <w:tab/>
        <w:t>Test purpose</w:t>
      </w:r>
      <w:bookmarkEnd w:id="4709"/>
      <w:bookmarkEnd w:id="4710"/>
      <w:bookmarkEnd w:id="4711"/>
      <w:bookmarkEnd w:id="4712"/>
      <w:bookmarkEnd w:id="4713"/>
      <w:bookmarkEnd w:id="4714"/>
      <w:bookmarkEnd w:id="4715"/>
      <w:bookmarkEnd w:id="4716"/>
      <w:bookmarkEnd w:id="4717"/>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4718" w:name="_Toc36645082"/>
      <w:bookmarkStart w:id="4719" w:name="_Toc37272136"/>
      <w:bookmarkStart w:id="4720" w:name="_Toc45884382"/>
      <w:bookmarkStart w:id="4721" w:name="_Toc53182405"/>
      <w:bookmarkStart w:id="4722" w:name="_Toc58860146"/>
      <w:bookmarkStart w:id="4723" w:name="_Toc58862650"/>
      <w:bookmarkStart w:id="4724" w:name="_Toc61182643"/>
      <w:bookmarkStart w:id="4725" w:name="_Toc66727956"/>
      <w:bookmarkStart w:id="4726" w:name="_Toc74961759"/>
      <w:r w:rsidRPr="008C3753">
        <w:t>6.3.4.4</w:t>
      </w:r>
      <w:r w:rsidRPr="008C3753">
        <w:tab/>
        <w:t>Method of test</w:t>
      </w:r>
      <w:bookmarkEnd w:id="4718"/>
      <w:bookmarkEnd w:id="4719"/>
      <w:bookmarkEnd w:id="4720"/>
      <w:bookmarkEnd w:id="4721"/>
      <w:bookmarkEnd w:id="4722"/>
      <w:bookmarkEnd w:id="4723"/>
      <w:bookmarkEnd w:id="4724"/>
      <w:bookmarkEnd w:id="4725"/>
      <w:bookmarkEnd w:id="472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4727" w:name="_Toc36645083"/>
      <w:bookmarkStart w:id="4728" w:name="_Toc37272137"/>
      <w:bookmarkStart w:id="4729" w:name="_Toc45884383"/>
      <w:bookmarkStart w:id="4730" w:name="_Toc53182406"/>
      <w:bookmarkStart w:id="4731" w:name="_Toc58860147"/>
      <w:bookmarkStart w:id="4732" w:name="_Toc58862651"/>
      <w:bookmarkStart w:id="4733" w:name="_Toc61182644"/>
      <w:bookmarkStart w:id="4734" w:name="_Toc66727957"/>
      <w:bookmarkStart w:id="4735" w:name="_Toc74961760"/>
      <w:r w:rsidRPr="008C3753">
        <w:t>6.3.4.5</w:t>
      </w:r>
      <w:r w:rsidRPr="008C3753">
        <w:tab/>
        <w:t>Test requirements</w:t>
      </w:r>
      <w:bookmarkEnd w:id="4727"/>
      <w:bookmarkEnd w:id="4728"/>
      <w:bookmarkEnd w:id="4729"/>
      <w:bookmarkEnd w:id="4730"/>
      <w:bookmarkEnd w:id="4731"/>
      <w:bookmarkEnd w:id="4732"/>
      <w:bookmarkEnd w:id="4733"/>
      <w:bookmarkEnd w:id="4734"/>
      <w:bookmarkEnd w:id="4735"/>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4736" w:name="_Toc36645084"/>
      <w:bookmarkStart w:id="4737" w:name="_Toc37272138"/>
      <w:bookmarkStart w:id="4738" w:name="_Toc45884384"/>
      <w:bookmarkStart w:id="4739" w:name="_Toc53182407"/>
      <w:bookmarkStart w:id="4740" w:name="_Toc58860148"/>
      <w:bookmarkStart w:id="4741" w:name="_Toc58862652"/>
      <w:bookmarkStart w:id="4742" w:name="_Toc61182645"/>
      <w:bookmarkStart w:id="4743" w:name="_Toc66727958"/>
      <w:bookmarkStart w:id="4744" w:name="_Toc74961761"/>
      <w:r w:rsidRPr="008C3753">
        <w:t>6.4</w:t>
      </w:r>
      <w:r w:rsidRPr="008C3753">
        <w:tab/>
        <w:t>Transmit ON/OFF power</w:t>
      </w:r>
      <w:bookmarkEnd w:id="4688"/>
      <w:bookmarkEnd w:id="4689"/>
      <w:bookmarkEnd w:id="4736"/>
      <w:bookmarkEnd w:id="4737"/>
      <w:bookmarkEnd w:id="4738"/>
      <w:bookmarkEnd w:id="4739"/>
      <w:bookmarkEnd w:id="4740"/>
      <w:bookmarkEnd w:id="4741"/>
      <w:bookmarkEnd w:id="4742"/>
      <w:bookmarkEnd w:id="4743"/>
      <w:bookmarkEnd w:id="4744"/>
    </w:p>
    <w:p w14:paraId="01B922B7" w14:textId="77777777" w:rsidR="00ED720D" w:rsidRPr="008C3753" w:rsidRDefault="00ED720D" w:rsidP="00ED720D">
      <w:pPr>
        <w:pStyle w:val="Heading3"/>
        <w:rPr>
          <w:lang w:val="en-US" w:eastAsia="zh-CN"/>
        </w:rPr>
      </w:pPr>
      <w:bookmarkStart w:id="4745" w:name="_Toc21099903"/>
      <w:bookmarkStart w:id="4746" w:name="_Toc29809701"/>
      <w:bookmarkStart w:id="4747" w:name="_Toc36645085"/>
      <w:bookmarkStart w:id="4748" w:name="_Toc37272139"/>
      <w:bookmarkStart w:id="4749" w:name="_Toc45884385"/>
      <w:bookmarkStart w:id="4750" w:name="_Toc53182408"/>
      <w:bookmarkStart w:id="4751" w:name="_Toc58860149"/>
      <w:bookmarkStart w:id="4752" w:name="_Toc58862653"/>
      <w:bookmarkStart w:id="4753" w:name="_Toc61182646"/>
      <w:bookmarkStart w:id="4754" w:name="_Toc66727959"/>
      <w:bookmarkStart w:id="4755" w:name="_Toc74961762"/>
      <w:r w:rsidRPr="008C3753">
        <w:rPr>
          <w:lang w:val="en-US" w:eastAsia="zh-CN"/>
        </w:rPr>
        <w:t>6.4.1</w:t>
      </w:r>
      <w:r w:rsidRPr="008C3753">
        <w:rPr>
          <w:lang w:val="en-US" w:eastAsia="zh-CN"/>
        </w:rPr>
        <w:tab/>
        <w:t>Transmitter OFF power</w:t>
      </w:r>
      <w:bookmarkEnd w:id="4745"/>
      <w:bookmarkEnd w:id="4746"/>
      <w:bookmarkEnd w:id="4747"/>
      <w:bookmarkEnd w:id="4748"/>
      <w:bookmarkEnd w:id="4749"/>
      <w:bookmarkEnd w:id="4750"/>
      <w:bookmarkEnd w:id="4751"/>
      <w:bookmarkEnd w:id="4752"/>
      <w:bookmarkEnd w:id="4753"/>
      <w:bookmarkEnd w:id="4754"/>
      <w:bookmarkEnd w:id="4755"/>
    </w:p>
    <w:p w14:paraId="367575C3" w14:textId="77777777" w:rsidR="00ED720D" w:rsidRPr="008C3753" w:rsidRDefault="00ED720D" w:rsidP="00ED720D">
      <w:pPr>
        <w:pStyle w:val="Heading4"/>
        <w:rPr>
          <w:lang w:val="en-US" w:eastAsia="zh-CN"/>
        </w:rPr>
      </w:pPr>
      <w:bookmarkStart w:id="4756" w:name="_Toc21099904"/>
      <w:bookmarkStart w:id="4757" w:name="_Toc29809702"/>
      <w:bookmarkStart w:id="4758" w:name="_Toc36645086"/>
      <w:bookmarkStart w:id="4759" w:name="_Toc37272140"/>
      <w:bookmarkStart w:id="4760" w:name="_Toc45884386"/>
      <w:bookmarkStart w:id="4761" w:name="_Toc53182409"/>
      <w:bookmarkStart w:id="4762" w:name="_Toc58860150"/>
      <w:bookmarkStart w:id="4763" w:name="_Toc58862654"/>
      <w:bookmarkStart w:id="4764" w:name="_Toc61182647"/>
      <w:bookmarkStart w:id="4765" w:name="_Toc66727960"/>
      <w:bookmarkStart w:id="4766" w:name="_Toc74961763"/>
      <w:r w:rsidRPr="008C3753">
        <w:rPr>
          <w:lang w:val="en-US" w:eastAsia="zh-CN"/>
        </w:rPr>
        <w:t>6.4.1.1</w:t>
      </w:r>
      <w:r w:rsidRPr="008C3753">
        <w:rPr>
          <w:lang w:val="en-US" w:eastAsia="zh-CN"/>
        </w:rPr>
        <w:tab/>
        <w:t>Definition and applicability</w:t>
      </w:r>
      <w:bookmarkEnd w:id="4756"/>
      <w:bookmarkEnd w:id="4757"/>
      <w:bookmarkEnd w:id="4758"/>
      <w:bookmarkEnd w:id="4759"/>
      <w:bookmarkEnd w:id="4760"/>
      <w:bookmarkEnd w:id="4761"/>
      <w:bookmarkEnd w:id="4762"/>
      <w:bookmarkEnd w:id="4763"/>
      <w:bookmarkEnd w:id="4764"/>
      <w:bookmarkEnd w:id="4765"/>
      <w:bookmarkEnd w:id="4766"/>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4767" w:name="_Toc21099905"/>
      <w:bookmarkStart w:id="4768" w:name="_Toc29809703"/>
      <w:bookmarkStart w:id="4769" w:name="_Toc36645087"/>
      <w:bookmarkStart w:id="4770" w:name="_Toc37272141"/>
      <w:bookmarkStart w:id="4771" w:name="_Toc45884387"/>
      <w:bookmarkStart w:id="4772" w:name="_Toc53182410"/>
      <w:bookmarkStart w:id="4773" w:name="_Toc58860151"/>
      <w:bookmarkStart w:id="4774" w:name="_Toc58862655"/>
      <w:bookmarkStart w:id="4775" w:name="_Toc61182648"/>
      <w:bookmarkStart w:id="4776" w:name="_Toc66727961"/>
      <w:bookmarkStart w:id="4777" w:name="_Toc74961764"/>
      <w:r w:rsidRPr="008C3753">
        <w:rPr>
          <w:lang w:val="en-US" w:eastAsia="zh-CN"/>
        </w:rPr>
        <w:t>6.4.1.2</w:t>
      </w:r>
      <w:r w:rsidRPr="008C3753">
        <w:rPr>
          <w:lang w:val="en-US" w:eastAsia="zh-CN"/>
        </w:rPr>
        <w:tab/>
        <w:t>Minimum requirement</w:t>
      </w:r>
      <w:bookmarkEnd w:id="4767"/>
      <w:bookmarkEnd w:id="4768"/>
      <w:bookmarkEnd w:id="4769"/>
      <w:bookmarkEnd w:id="4770"/>
      <w:bookmarkEnd w:id="4771"/>
      <w:bookmarkEnd w:id="4772"/>
      <w:bookmarkEnd w:id="4773"/>
      <w:bookmarkEnd w:id="4774"/>
      <w:bookmarkEnd w:id="4775"/>
      <w:bookmarkEnd w:id="4776"/>
      <w:bookmarkEnd w:id="4777"/>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4778" w:name="_Toc21099906"/>
      <w:bookmarkStart w:id="4779" w:name="_Toc29809704"/>
      <w:bookmarkStart w:id="4780" w:name="_Toc36645088"/>
      <w:bookmarkStart w:id="4781" w:name="_Toc37272142"/>
      <w:bookmarkStart w:id="4782" w:name="_Toc45884388"/>
      <w:bookmarkStart w:id="4783" w:name="_Toc53182411"/>
      <w:bookmarkStart w:id="4784" w:name="_Toc58860152"/>
      <w:bookmarkStart w:id="4785" w:name="_Toc58862656"/>
      <w:bookmarkStart w:id="4786" w:name="_Toc61182649"/>
      <w:bookmarkStart w:id="4787" w:name="_Toc66727962"/>
      <w:bookmarkStart w:id="4788" w:name="_Toc74961765"/>
      <w:r w:rsidRPr="008C3753">
        <w:rPr>
          <w:lang w:val="en-US" w:eastAsia="zh-CN"/>
        </w:rPr>
        <w:t>6.4.1.3</w:t>
      </w:r>
      <w:r w:rsidRPr="008C3753">
        <w:rPr>
          <w:lang w:val="en-US" w:eastAsia="zh-CN"/>
        </w:rPr>
        <w:tab/>
        <w:t>Test purpose</w:t>
      </w:r>
      <w:bookmarkEnd w:id="4778"/>
      <w:bookmarkEnd w:id="4779"/>
      <w:bookmarkEnd w:id="4780"/>
      <w:bookmarkEnd w:id="4781"/>
      <w:bookmarkEnd w:id="4782"/>
      <w:bookmarkEnd w:id="4783"/>
      <w:bookmarkEnd w:id="4784"/>
      <w:bookmarkEnd w:id="4785"/>
      <w:bookmarkEnd w:id="4786"/>
      <w:bookmarkEnd w:id="4787"/>
      <w:bookmarkEnd w:id="4788"/>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4789" w:name="_Toc21099907"/>
      <w:bookmarkStart w:id="4790" w:name="_Toc29809705"/>
      <w:bookmarkStart w:id="4791" w:name="_Toc36645089"/>
      <w:bookmarkStart w:id="4792" w:name="_Toc37272143"/>
      <w:bookmarkStart w:id="4793" w:name="_Toc45884389"/>
      <w:bookmarkStart w:id="4794" w:name="_Toc53182412"/>
      <w:bookmarkStart w:id="4795" w:name="_Toc58860153"/>
      <w:bookmarkStart w:id="4796" w:name="_Toc58862657"/>
      <w:bookmarkStart w:id="4797" w:name="_Toc61182650"/>
      <w:bookmarkStart w:id="4798" w:name="_Toc66727963"/>
      <w:bookmarkStart w:id="4799" w:name="_Toc74961766"/>
      <w:r w:rsidRPr="008C3753">
        <w:rPr>
          <w:lang w:val="en-US" w:eastAsia="zh-CN"/>
        </w:rPr>
        <w:lastRenderedPageBreak/>
        <w:t>6.4.1.4</w:t>
      </w:r>
      <w:r w:rsidRPr="008C3753">
        <w:rPr>
          <w:lang w:val="en-US" w:eastAsia="zh-CN"/>
        </w:rPr>
        <w:tab/>
        <w:t>Method of test</w:t>
      </w:r>
      <w:bookmarkEnd w:id="4789"/>
      <w:bookmarkEnd w:id="4790"/>
      <w:bookmarkEnd w:id="4791"/>
      <w:bookmarkEnd w:id="4792"/>
      <w:bookmarkEnd w:id="4793"/>
      <w:bookmarkEnd w:id="4794"/>
      <w:bookmarkEnd w:id="4795"/>
      <w:bookmarkEnd w:id="4796"/>
      <w:bookmarkEnd w:id="4797"/>
      <w:bookmarkEnd w:id="4798"/>
      <w:bookmarkEnd w:id="4799"/>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4800" w:name="_Toc21099908"/>
      <w:bookmarkStart w:id="4801" w:name="_Toc29809706"/>
      <w:bookmarkStart w:id="4802" w:name="_Toc36645090"/>
      <w:bookmarkStart w:id="4803" w:name="_Toc37272144"/>
      <w:bookmarkStart w:id="4804" w:name="_Toc45884390"/>
      <w:bookmarkStart w:id="4805" w:name="_Toc53182413"/>
      <w:bookmarkStart w:id="4806" w:name="_Toc58860154"/>
      <w:bookmarkStart w:id="4807" w:name="_Toc58862658"/>
      <w:bookmarkStart w:id="4808" w:name="_Toc61182651"/>
      <w:bookmarkStart w:id="4809" w:name="_Toc66727964"/>
      <w:bookmarkStart w:id="4810" w:name="_Toc74961767"/>
      <w:r w:rsidRPr="008C3753">
        <w:rPr>
          <w:lang w:val="en-US" w:eastAsia="zh-CN"/>
        </w:rPr>
        <w:t>6.4.1.5</w:t>
      </w:r>
      <w:r w:rsidRPr="008C3753">
        <w:rPr>
          <w:lang w:val="en-US" w:eastAsia="zh-CN"/>
        </w:rPr>
        <w:tab/>
        <w:t>Test requirements</w:t>
      </w:r>
      <w:bookmarkEnd w:id="4800"/>
      <w:bookmarkEnd w:id="4801"/>
      <w:bookmarkEnd w:id="4802"/>
      <w:bookmarkEnd w:id="4803"/>
      <w:bookmarkEnd w:id="4804"/>
      <w:bookmarkEnd w:id="4805"/>
      <w:bookmarkEnd w:id="4806"/>
      <w:bookmarkEnd w:id="4807"/>
      <w:bookmarkEnd w:id="4808"/>
      <w:bookmarkEnd w:id="4809"/>
      <w:bookmarkEnd w:id="4810"/>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4811" w:name="_Toc21099909"/>
      <w:bookmarkStart w:id="4812" w:name="_Toc29809707"/>
      <w:bookmarkStart w:id="4813" w:name="_Toc36645091"/>
      <w:bookmarkStart w:id="4814" w:name="_Toc37272145"/>
      <w:bookmarkStart w:id="4815" w:name="_Toc45884391"/>
      <w:bookmarkStart w:id="4816" w:name="_Toc53182414"/>
      <w:bookmarkStart w:id="4817" w:name="_Toc58860155"/>
      <w:bookmarkStart w:id="4818" w:name="_Toc58862659"/>
      <w:bookmarkStart w:id="4819" w:name="_Toc61182652"/>
      <w:bookmarkStart w:id="4820" w:name="_Toc66727965"/>
      <w:bookmarkStart w:id="4821" w:name="_Toc74961768"/>
      <w:r w:rsidRPr="008C3753">
        <w:rPr>
          <w:lang w:val="en-US" w:eastAsia="zh-CN"/>
        </w:rPr>
        <w:t>6.4.2</w:t>
      </w:r>
      <w:r w:rsidRPr="008C3753">
        <w:rPr>
          <w:lang w:val="en-US" w:eastAsia="zh-CN"/>
        </w:rPr>
        <w:tab/>
        <w:t>Transmitter transient period</w:t>
      </w:r>
      <w:bookmarkEnd w:id="4811"/>
      <w:bookmarkEnd w:id="4812"/>
      <w:bookmarkEnd w:id="4813"/>
      <w:bookmarkEnd w:id="4814"/>
      <w:bookmarkEnd w:id="4815"/>
      <w:bookmarkEnd w:id="4816"/>
      <w:bookmarkEnd w:id="4817"/>
      <w:bookmarkEnd w:id="4818"/>
      <w:bookmarkEnd w:id="4819"/>
      <w:bookmarkEnd w:id="4820"/>
      <w:bookmarkEnd w:id="4821"/>
    </w:p>
    <w:p w14:paraId="6AF3A728" w14:textId="77777777" w:rsidR="00ED720D" w:rsidRPr="008C3753" w:rsidRDefault="00ED720D" w:rsidP="00ED720D">
      <w:pPr>
        <w:pStyle w:val="Heading4"/>
        <w:rPr>
          <w:lang w:val="en-US" w:eastAsia="zh-CN"/>
        </w:rPr>
      </w:pPr>
      <w:bookmarkStart w:id="4822" w:name="_Toc21099910"/>
      <w:bookmarkStart w:id="4823" w:name="_Toc29809708"/>
      <w:bookmarkStart w:id="4824" w:name="_Toc36645092"/>
      <w:bookmarkStart w:id="4825" w:name="_Toc37272146"/>
      <w:bookmarkStart w:id="4826" w:name="_Toc45884392"/>
      <w:bookmarkStart w:id="4827" w:name="_Toc53182415"/>
      <w:bookmarkStart w:id="4828" w:name="_Toc58860156"/>
      <w:bookmarkStart w:id="4829" w:name="_Toc58862660"/>
      <w:bookmarkStart w:id="4830" w:name="_Toc61182653"/>
      <w:bookmarkStart w:id="4831" w:name="_Toc66727966"/>
      <w:bookmarkStart w:id="4832" w:name="_Toc74961769"/>
      <w:r w:rsidRPr="008C3753">
        <w:rPr>
          <w:lang w:val="en-US" w:eastAsia="zh-CN"/>
        </w:rPr>
        <w:t>6.4.2.1</w:t>
      </w:r>
      <w:r w:rsidRPr="008C3753">
        <w:rPr>
          <w:lang w:val="en-US" w:eastAsia="zh-CN"/>
        </w:rPr>
        <w:tab/>
        <w:t>Definition and applicability</w:t>
      </w:r>
      <w:bookmarkEnd w:id="4822"/>
      <w:bookmarkEnd w:id="4823"/>
      <w:bookmarkEnd w:id="4824"/>
      <w:bookmarkEnd w:id="4825"/>
      <w:bookmarkEnd w:id="4826"/>
      <w:bookmarkEnd w:id="4827"/>
      <w:bookmarkEnd w:id="4828"/>
      <w:bookmarkEnd w:id="4829"/>
      <w:bookmarkEnd w:id="4830"/>
      <w:bookmarkEnd w:id="4831"/>
      <w:bookmarkEnd w:id="483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3pt;height:241.5pt" o:ole="">
            <v:imagedata r:id="rId36" o:title=""/>
          </v:shape>
          <o:OLEObject Type="Embed" ProgID="Word.Picture.8" ShapeID="_x0000_i1037" DrawAspect="Content" ObjectID="_1685576392"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4833" w:name="_Toc21099911"/>
      <w:bookmarkStart w:id="4834" w:name="_Toc29809709"/>
      <w:bookmarkStart w:id="4835" w:name="_Toc36645093"/>
      <w:bookmarkStart w:id="4836" w:name="_Toc37272147"/>
      <w:bookmarkStart w:id="4837" w:name="_Toc45884393"/>
      <w:bookmarkStart w:id="4838" w:name="_Toc53182416"/>
      <w:bookmarkStart w:id="4839" w:name="_Toc58860157"/>
      <w:bookmarkStart w:id="4840" w:name="_Toc58862661"/>
      <w:bookmarkStart w:id="4841" w:name="_Toc61182654"/>
      <w:bookmarkStart w:id="4842" w:name="_Toc66727967"/>
      <w:bookmarkStart w:id="4843" w:name="_Toc74961770"/>
      <w:r w:rsidRPr="008C3753">
        <w:rPr>
          <w:lang w:val="en-US" w:eastAsia="zh-CN"/>
        </w:rPr>
        <w:t>6.4.2.2</w:t>
      </w:r>
      <w:r w:rsidRPr="008C3753">
        <w:rPr>
          <w:lang w:val="en-US" w:eastAsia="zh-CN"/>
        </w:rPr>
        <w:tab/>
        <w:t>Minimum requirement</w:t>
      </w:r>
      <w:bookmarkEnd w:id="4833"/>
      <w:bookmarkEnd w:id="4834"/>
      <w:bookmarkEnd w:id="4835"/>
      <w:bookmarkEnd w:id="4836"/>
      <w:bookmarkEnd w:id="4837"/>
      <w:bookmarkEnd w:id="4838"/>
      <w:bookmarkEnd w:id="4839"/>
      <w:bookmarkEnd w:id="4840"/>
      <w:bookmarkEnd w:id="4841"/>
      <w:bookmarkEnd w:id="4842"/>
      <w:bookmarkEnd w:id="4843"/>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4844" w:name="_Toc21099912"/>
      <w:bookmarkStart w:id="4845" w:name="_Toc29809710"/>
      <w:bookmarkStart w:id="4846" w:name="_Toc36645094"/>
      <w:bookmarkStart w:id="4847" w:name="_Toc37272148"/>
      <w:bookmarkStart w:id="4848" w:name="_Toc45884394"/>
      <w:bookmarkStart w:id="4849" w:name="_Toc53182417"/>
      <w:bookmarkStart w:id="4850" w:name="_Toc58860158"/>
      <w:bookmarkStart w:id="4851" w:name="_Toc58862662"/>
      <w:bookmarkStart w:id="4852" w:name="_Toc61182655"/>
      <w:bookmarkStart w:id="4853" w:name="_Toc66727968"/>
      <w:bookmarkStart w:id="4854" w:name="_Toc74961771"/>
      <w:r w:rsidRPr="008C3753">
        <w:rPr>
          <w:lang w:val="en-US" w:eastAsia="zh-CN"/>
        </w:rPr>
        <w:t>6.4.2.3</w:t>
      </w:r>
      <w:r w:rsidRPr="008C3753">
        <w:rPr>
          <w:lang w:val="en-US" w:eastAsia="zh-CN"/>
        </w:rPr>
        <w:tab/>
        <w:t>Test purpose</w:t>
      </w:r>
      <w:bookmarkEnd w:id="4844"/>
      <w:bookmarkEnd w:id="4845"/>
      <w:bookmarkEnd w:id="4846"/>
      <w:bookmarkEnd w:id="4847"/>
      <w:bookmarkEnd w:id="4848"/>
      <w:bookmarkEnd w:id="4849"/>
      <w:bookmarkEnd w:id="4850"/>
      <w:bookmarkEnd w:id="4851"/>
      <w:bookmarkEnd w:id="4852"/>
      <w:bookmarkEnd w:id="4853"/>
      <w:bookmarkEnd w:id="4854"/>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4855" w:name="_Toc21099913"/>
      <w:bookmarkStart w:id="4856" w:name="_Toc29809711"/>
      <w:bookmarkStart w:id="4857" w:name="_Toc36645095"/>
      <w:bookmarkStart w:id="4858" w:name="_Toc37272149"/>
      <w:bookmarkStart w:id="4859" w:name="_Toc45884395"/>
      <w:bookmarkStart w:id="4860" w:name="_Toc53182418"/>
      <w:bookmarkStart w:id="4861" w:name="_Toc58860159"/>
      <w:bookmarkStart w:id="4862" w:name="_Toc58862663"/>
      <w:bookmarkStart w:id="4863" w:name="_Toc61182656"/>
      <w:bookmarkStart w:id="4864" w:name="_Toc66727969"/>
      <w:bookmarkStart w:id="4865" w:name="_Toc74961772"/>
      <w:r w:rsidRPr="008C3753">
        <w:rPr>
          <w:lang w:val="en-US" w:eastAsia="zh-CN"/>
        </w:rPr>
        <w:t>6.4.2.4</w:t>
      </w:r>
      <w:r w:rsidRPr="008C3753">
        <w:rPr>
          <w:lang w:val="en-US" w:eastAsia="zh-CN"/>
        </w:rPr>
        <w:tab/>
        <w:t>Method of test</w:t>
      </w:r>
      <w:bookmarkEnd w:id="4855"/>
      <w:bookmarkEnd w:id="4856"/>
      <w:bookmarkEnd w:id="4857"/>
      <w:bookmarkEnd w:id="4858"/>
      <w:bookmarkEnd w:id="4859"/>
      <w:bookmarkEnd w:id="4860"/>
      <w:bookmarkEnd w:id="4861"/>
      <w:bookmarkEnd w:id="4862"/>
      <w:bookmarkEnd w:id="4863"/>
      <w:bookmarkEnd w:id="4864"/>
      <w:bookmarkEnd w:id="4865"/>
    </w:p>
    <w:p w14:paraId="5453099B" w14:textId="77777777" w:rsidR="00ED720D" w:rsidRPr="008C3753" w:rsidRDefault="00ED720D" w:rsidP="00ED720D">
      <w:pPr>
        <w:pStyle w:val="Heading5"/>
        <w:rPr>
          <w:lang w:val="en-US" w:eastAsia="zh-CN"/>
        </w:rPr>
      </w:pPr>
      <w:bookmarkStart w:id="4866" w:name="_Toc21099914"/>
      <w:bookmarkStart w:id="4867" w:name="_Toc29809712"/>
      <w:bookmarkStart w:id="4868" w:name="_Toc36645096"/>
      <w:bookmarkStart w:id="4869" w:name="_Toc37272150"/>
      <w:bookmarkStart w:id="4870" w:name="_Toc45884396"/>
      <w:bookmarkStart w:id="4871" w:name="_Toc53182419"/>
      <w:bookmarkStart w:id="4872" w:name="_Toc58860160"/>
      <w:bookmarkStart w:id="4873" w:name="_Toc58862664"/>
      <w:bookmarkStart w:id="4874" w:name="_Toc61182657"/>
      <w:bookmarkStart w:id="4875" w:name="_Toc66727970"/>
      <w:bookmarkStart w:id="4876" w:name="_Toc74961773"/>
      <w:r w:rsidRPr="008C3753">
        <w:rPr>
          <w:lang w:val="en-US" w:eastAsia="zh-CN"/>
        </w:rPr>
        <w:t>6.4.2.4.1</w:t>
      </w:r>
      <w:r w:rsidRPr="008C3753">
        <w:rPr>
          <w:lang w:val="en-US" w:eastAsia="zh-CN"/>
        </w:rPr>
        <w:tab/>
        <w:t>Initial conditions</w:t>
      </w:r>
      <w:bookmarkEnd w:id="4866"/>
      <w:bookmarkEnd w:id="4867"/>
      <w:bookmarkEnd w:id="4868"/>
      <w:bookmarkEnd w:id="4869"/>
      <w:bookmarkEnd w:id="4870"/>
      <w:bookmarkEnd w:id="4871"/>
      <w:bookmarkEnd w:id="4872"/>
      <w:bookmarkEnd w:id="4873"/>
      <w:bookmarkEnd w:id="4874"/>
      <w:bookmarkEnd w:id="4875"/>
      <w:bookmarkEnd w:id="4876"/>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lastRenderedPageBreak/>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4877" w:name="_Toc21099915"/>
      <w:bookmarkStart w:id="4878" w:name="_Toc29809713"/>
      <w:bookmarkStart w:id="4879" w:name="_Toc36645097"/>
      <w:bookmarkStart w:id="4880" w:name="_Toc37272151"/>
      <w:bookmarkStart w:id="4881" w:name="_Toc45884397"/>
      <w:bookmarkStart w:id="4882" w:name="_Toc53182420"/>
      <w:bookmarkStart w:id="4883" w:name="_Toc58860161"/>
      <w:bookmarkStart w:id="4884" w:name="_Toc58862665"/>
      <w:bookmarkStart w:id="4885" w:name="_Toc61182658"/>
      <w:bookmarkStart w:id="4886" w:name="_Toc66727971"/>
      <w:bookmarkStart w:id="4887" w:name="_Toc74961774"/>
      <w:r w:rsidRPr="008C3753">
        <w:rPr>
          <w:lang w:val="en-US" w:eastAsia="zh-CN"/>
        </w:rPr>
        <w:t>6.4.2.4.2</w:t>
      </w:r>
      <w:r w:rsidRPr="008C3753">
        <w:rPr>
          <w:lang w:val="en-US" w:eastAsia="zh-CN"/>
        </w:rPr>
        <w:tab/>
        <w:t>Procedure</w:t>
      </w:r>
      <w:bookmarkEnd w:id="4877"/>
      <w:bookmarkEnd w:id="4878"/>
      <w:bookmarkEnd w:id="4879"/>
      <w:bookmarkEnd w:id="4880"/>
      <w:bookmarkEnd w:id="4881"/>
      <w:bookmarkEnd w:id="4882"/>
      <w:bookmarkEnd w:id="4883"/>
      <w:bookmarkEnd w:id="4884"/>
      <w:bookmarkEnd w:id="4885"/>
      <w:bookmarkEnd w:id="4886"/>
      <w:bookmarkEnd w:id="4887"/>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4888" w:name="_Toc21099916"/>
      <w:bookmarkStart w:id="4889" w:name="_Toc29809714"/>
      <w:bookmarkStart w:id="4890" w:name="_Toc36645098"/>
      <w:bookmarkStart w:id="4891" w:name="_Toc37272152"/>
      <w:bookmarkStart w:id="4892" w:name="_Toc45884398"/>
      <w:bookmarkStart w:id="4893" w:name="_Toc53182421"/>
      <w:bookmarkStart w:id="4894" w:name="_Toc58860162"/>
      <w:bookmarkStart w:id="4895" w:name="_Toc58862666"/>
      <w:bookmarkStart w:id="4896" w:name="_Toc61182659"/>
      <w:bookmarkStart w:id="4897" w:name="_Toc66727972"/>
      <w:bookmarkStart w:id="4898" w:name="_Toc74961775"/>
      <w:r w:rsidRPr="008C3753">
        <w:rPr>
          <w:lang w:val="en-US" w:eastAsia="zh-CN"/>
        </w:rPr>
        <w:t>6.4.2.5</w:t>
      </w:r>
      <w:r w:rsidRPr="008C3753">
        <w:rPr>
          <w:lang w:val="en-US" w:eastAsia="zh-CN"/>
        </w:rPr>
        <w:tab/>
        <w:t>Test requirements</w:t>
      </w:r>
      <w:bookmarkEnd w:id="4888"/>
      <w:bookmarkEnd w:id="4889"/>
      <w:bookmarkEnd w:id="4890"/>
      <w:bookmarkEnd w:id="4891"/>
      <w:bookmarkEnd w:id="4892"/>
      <w:bookmarkEnd w:id="4893"/>
      <w:bookmarkEnd w:id="4894"/>
      <w:bookmarkEnd w:id="4895"/>
      <w:bookmarkEnd w:id="4896"/>
      <w:bookmarkEnd w:id="4897"/>
      <w:bookmarkEnd w:id="4898"/>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4899" w:name="_Toc21099917"/>
      <w:bookmarkStart w:id="4900" w:name="_Toc29809715"/>
      <w:bookmarkStart w:id="4901" w:name="_Toc36645099"/>
      <w:bookmarkStart w:id="4902" w:name="_Toc37272153"/>
      <w:bookmarkStart w:id="4903" w:name="_Toc45884399"/>
      <w:bookmarkStart w:id="4904" w:name="_Toc53182422"/>
      <w:bookmarkStart w:id="4905" w:name="_Toc58860163"/>
      <w:bookmarkStart w:id="4906" w:name="_Toc58862667"/>
      <w:bookmarkStart w:id="4907" w:name="_Toc61182660"/>
      <w:bookmarkStart w:id="4908" w:name="_Toc66727973"/>
      <w:bookmarkStart w:id="4909" w:name="_Toc74961776"/>
      <w:r w:rsidRPr="008C3753">
        <w:lastRenderedPageBreak/>
        <w:t>6.5</w:t>
      </w:r>
      <w:r w:rsidRPr="008C3753">
        <w:tab/>
        <w:t>Transmitted signal quality</w:t>
      </w:r>
      <w:bookmarkEnd w:id="4899"/>
      <w:bookmarkEnd w:id="4900"/>
      <w:bookmarkEnd w:id="4901"/>
      <w:bookmarkEnd w:id="4902"/>
      <w:bookmarkEnd w:id="4903"/>
      <w:bookmarkEnd w:id="4904"/>
      <w:bookmarkEnd w:id="4905"/>
      <w:bookmarkEnd w:id="4906"/>
      <w:bookmarkEnd w:id="4907"/>
      <w:bookmarkEnd w:id="4908"/>
      <w:bookmarkEnd w:id="4909"/>
    </w:p>
    <w:p w14:paraId="2F1C3178" w14:textId="77777777" w:rsidR="0088404A" w:rsidRPr="008C3753" w:rsidRDefault="0088404A" w:rsidP="0088404A">
      <w:pPr>
        <w:pStyle w:val="Heading3"/>
      </w:pPr>
      <w:bookmarkStart w:id="4910" w:name="_Toc21099918"/>
      <w:bookmarkStart w:id="4911" w:name="_Toc29809716"/>
      <w:bookmarkStart w:id="4912" w:name="_Toc36645100"/>
      <w:bookmarkStart w:id="4913" w:name="_Toc37272154"/>
      <w:bookmarkStart w:id="4914" w:name="_Toc45884400"/>
      <w:bookmarkStart w:id="4915" w:name="_Toc53182423"/>
      <w:bookmarkStart w:id="4916" w:name="_Toc58860164"/>
      <w:bookmarkStart w:id="4917" w:name="_Toc58862668"/>
      <w:bookmarkStart w:id="4918" w:name="_Toc61182661"/>
      <w:bookmarkStart w:id="4919" w:name="_Toc66727974"/>
      <w:bookmarkStart w:id="4920" w:name="_Toc74961777"/>
      <w:r w:rsidRPr="008C3753">
        <w:t>6.5.1</w:t>
      </w:r>
      <w:r w:rsidRPr="008C3753">
        <w:tab/>
        <w:t>General</w:t>
      </w:r>
      <w:bookmarkEnd w:id="4910"/>
      <w:bookmarkEnd w:id="4911"/>
      <w:bookmarkEnd w:id="4912"/>
      <w:bookmarkEnd w:id="4913"/>
      <w:bookmarkEnd w:id="4914"/>
      <w:bookmarkEnd w:id="4915"/>
      <w:bookmarkEnd w:id="4916"/>
      <w:bookmarkEnd w:id="4917"/>
      <w:bookmarkEnd w:id="4918"/>
      <w:bookmarkEnd w:id="4919"/>
      <w:bookmarkEnd w:id="492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4921" w:name="_Toc21099919"/>
      <w:bookmarkStart w:id="4922" w:name="_Toc29809717"/>
      <w:bookmarkStart w:id="4923" w:name="_Toc36645101"/>
      <w:bookmarkStart w:id="4924" w:name="_Toc37272155"/>
      <w:bookmarkStart w:id="4925" w:name="_Toc45884401"/>
      <w:bookmarkStart w:id="4926" w:name="_Toc53182424"/>
      <w:bookmarkStart w:id="4927" w:name="_Toc58860165"/>
      <w:bookmarkStart w:id="4928" w:name="_Toc58862669"/>
      <w:bookmarkStart w:id="4929" w:name="_Toc61182662"/>
      <w:bookmarkStart w:id="4930" w:name="_Toc66727975"/>
      <w:bookmarkStart w:id="4931" w:name="_Toc74961778"/>
      <w:r w:rsidRPr="008C3753">
        <w:t>6.5.2</w:t>
      </w:r>
      <w:r w:rsidRPr="008C3753">
        <w:tab/>
        <w:t>Frequency error</w:t>
      </w:r>
      <w:bookmarkEnd w:id="4921"/>
      <w:bookmarkEnd w:id="4922"/>
      <w:bookmarkEnd w:id="4923"/>
      <w:bookmarkEnd w:id="4924"/>
      <w:bookmarkEnd w:id="4925"/>
      <w:bookmarkEnd w:id="4926"/>
      <w:bookmarkEnd w:id="4927"/>
      <w:bookmarkEnd w:id="4928"/>
      <w:bookmarkEnd w:id="4929"/>
      <w:bookmarkEnd w:id="4930"/>
      <w:bookmarkEnd w:id="4931"/>
    </w:p>
    <w:p w14:paraId="5DA0EBF9" w14:textId="77777777" w:rsidR="0088404A" w:rsidRPr="008C3753" w:rsidRDefault="0088404A" w:rsidP="0088404A">
      <w:pPr>
        <w:pStyle w:val="Heading4"/>
      </w:pPr>
      <w:bookmarkStart w:id="4932" w:name="_Toc21099920"/>
      <w:bookmarkStart w:id="4933" w:name="_Toc29809718"/>
      <w:bookmarkStart w:id="4934" w:name="_Toc36645102"/>
      <w:bookmarkStart w:id="4935" w:name="_Toc37272156"/>
      <w:bookmarkStart w:id="4936" w:name="_Toc45884402"/>
      <w:bookmarkStart w:id="4937" w:name="_Toc53182425"/>
      <w:bookmarkStart w:id="4938" w:name="_Toc58860166"/>
      <w:bookmarkStart w:id="4939" w:name="_Toc58862670"/>
      <w:bookmarkStart w:id="4940" w:name="_Toc61182663"/>
      <w:bookmarkStart w:id="4941" w:name="_Toc66727976"/>
      <w:bookmarkStart w:id="4942" w:name="_Toc74961779"/>
      <w:r w:rsidRPr="008C3753">
        <w:t>6.5.2.1</w:t>
      </w:r>
      <w:r w:rsidRPr="008C3753">
        <w:tab/>
        <w:t>Definition and applicability</w:t>
      </w:r>
      <w:bookmarkEnd w:id="4932"/>
      <w:bookmarkEnd w:id="4933"/>
      <w:bookmarkEnd w:id="4934"/>
      <w:bookmarkEnd w:id="4935"/>
      <w:bookmarkEnd w:id="4936"/>
      <w:bookmarkEnd w:id="4937"/>
      <w:bookmarkEnd w:id="4938"/>
      <w:bookmarkEnd w:id="4939"/>
      <w:bookmarkEnd w:id="4940"/>
      <w:bookmarkEnd w:id="4941"/>
      <w:bookmarkEnd w:id="494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4943" w:name="_Toc21099921"/>
      <w:bookmarkStart w:id="4944" w:name="_Toc29809719"/>
      <w:bookmarkStart w:id="4945" w:name="_Toc36645103"/>
      <w:bookmarkStart w:id="4946" w:name="_Toc37272157"/>
      <w:bookmarkStart w:id="4947" w:name="_Toc45884403"/>
      <w:bookmarkStart w:id="4948" w:name="_Toc53182426"/>
      <w:bookmarkStart w:id="4949" w:name="_Toc58860167"/>
      <w:bookmarkStart w:id="4950" w:name="_Toc58862671"/>
      <w:bookmarkStart w:id="4951" w:name="_Toc61182664"/>
      <w:bookmarkStart w:id="4952" w:name="_Toc66727977"/>
      <w:bookmarkStart w:id="4953" w:name="_Toc74961780"/>
      <w:r w:rsidRPr="008C3753">
        <w:t>6.5.2.2</w:t>
      </w:r>
      <w:r w:rsidRPr="008C3753">
        <w:tab/>
        <w:t>Minimum Requirement</w:t>
      </w:r>
      <w:bookmarkEnd w:id="4943"/>
      <w:bookmarkEnd w:id="4944"/>
      <w:bookmarkEnd w:id="4945"/>
      <w:bookmarkEnd w:id="4946"/>
      <w:bookmarkEnd w:id="4947"/>
      <w:bookmarkEnd w:id="4948"/>
      <w:bookmarkEnd w:id="4949"/>
      <w:bookmarkEnd w:id="4950"/>
      <w:bookmarkEnd w:id="4951"/>
      <w:bookmarkEnd w:id="4952"/>
      <w:bookmarkEnd w:id="4953"/>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4954" w:name="_Toc21099922"/>
      <w:bookmarkStart w:id="4955" w:name="_Toc29809720"/>
      <w:bookmarkStart w:id="4956" w:name="_Toc36645104"/>
      <w:bookmarkStart w:id="4957" w:name="_Toc37272158"/>
      <w:bookmarkStart w:id="4958" w:name="_Toc45884404"/>
      <w:bookmarkStart w:id="4959" w:name="_Toc53182427"/>
      <w:bookmarkStart w:id="4960" w:name="_Toc58860168"/>
      <w:bookmarkStart w:id="4961" w:name="_Toc58862672"/>
      <w:bookmarkStart w:id="4962" w:name="_Toc61182665"/>
      <w:bookmarkStart w:id="4963" w:name="_Toc66727978"/>
      <w:bookmarkStart w:id="4964" w:name="_Toc74961781"/>
      <w:r w:rsidRPr="008C3753">
        <w:t>6.5.2.3</w:t>
      </w:r>
      <w:r w:rsidRPr="008C3753">
        <w:tab/>
        <w:t>Test purpose</w:t>
      </w:r>
      <w:bookmarkEnd w:id="4954"/>
      <w:bookmarkEnd w:id="4955"/>
      <w:bookmarkEnd w:id="4956"/>
      <w:bookmarkEnd w:id="4957"/>
      <w:bookmarkEnd w:id="4958"/>
      <w:bookmarkEnd w:id="4959"/>
      <w:bookmarkEnd w:id="4960"/>
      <w:bookmarkEnd w:id="4961"/>
      <w:bookmarkEnd w:id="4962"/>
      <w:bookmarkEnd w:id="4963"/>
      <w:bookmarkEnd w:id="4964"/>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4965" w:name="_Toc21099923"/>
      <w:bookmarkStart w:id="4966" w:name="_Toc29809721"/>
      <w:bookmarkStart w:id="4967" w:name="_Toc36645105"/>
      <w:bookmarkStart w:id="4968" w:name="_Toc37272159"/>
      <w:bookmarkStart w:id="4969" w:name="_Toc45884405"/>
      <w:bookmarkStart w:id="4970" w:name="_Toc53182428"/>
      <w:bookmarkStart w:id="4971" w:name="_Toc58860169"/>
      <w:bookmarkStart w:id="4972" w:name="_Toc58862673"/>
      <w:bookmarkStart w:id="4973" w:name="_Toc61182666"/>
      <w:bookmarkStart w:id="4974" w:name="_Toc66727979"/>
      <w:bookmarkStart w:id="4975" w:name="_Toc74961782"/>
      <w:r w:rsidRPr="008C3753">
        <w:t>6.5.2.4</w:t>
      </w:r>
      <w:r w:rsidRPr="008C3753">
        <w:tab/>
        <w:t>Method of test</w:t>
      </w:r>
      <w:bookmarkEnd w:id="4965"/>
      <w:bookmarkEnd w:id="4966"/>
      <w:bookmarkEnd w:id="4967"/>
      <w:bookmarkEnd w:id="4968"/>
      <w:bookmarkEnd w:id="4969"/>
      <w:bookmarkEnd w:id="4970"/>
      <w:bookmarkEnd w:id="4971"/>
      <w:bookmarkEnd w:id="4972"/>
      <w:bookmarkEnd w:id="4973"/>
      <w:bookmarkEnd w:id="4974"/>
      <w:bookmarkEnd w:id="497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4976" w:name="_Toc21099924"/>
      <w:bookmarkStart w:id="4977" w:name="_Toc29809722"/>
      <w:bookmarkStart w:id="4978" w:name="_Toc36645106"/>
      <w:bookmarkStart w:id="4979" w:name="_Toc37272160"/>
      <w:bookmarkStart w:id="4980" w:name="_Toc45884406"/>
      <w:bookmarkStart w:id="4981" w:name="_Toc53182429"/>
      <w:bookmarkStart w:id="4982" w:name="_Toc58860170"/>
      <w:bookmarkStart w:id="4983" w:name="_Toc58862674"/>
      <w:bookmarkStart w:id="4984" w:name="_Toc61182667"/>
      <w:bookmarkStart w:id="4985" w:name="_Toc66727980"/>
      <w:bookmarkStart w:id="4986" w:name="_Toc74961783"/>
      <w:r w:rsidRPr="008C3753">
        <w:t>6.5.2.5</w:t>
      </w:r>
      <w:r w:rsidRPr="008C3753">
        <w:tab/>
        <w:t>Test Requirements</w:t>
      </w:r>
      <w:bookmarkEnd w:id="4976"/>
      <w:bookmarkEnd w:id="4977"/>
      <w:bookmarkEnd w:id="4978"/>
      <w:bookmarkEnd w:id="4979"/>
      <w:bookmarkEnd w:id="4980"/>
      <w:bookmarkEnd w:id="4981"/>
      <w:bookmarkEnd w:id="4982"/>
      <w:bookmarkEnd w:id="4983"/>
      <w:bookmarkEnd w:id="4984"/>
      <w:bookmarkEnd w:id="4985"/>
      <w:bookmarkEnd w:id="4986"/>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4987" w:name="_Toc21099925"/>
      <w:bookmarkStart w:id="4988"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4989" w:name="_Toc36645107"/>
      <w:bookmarkStart w:id="4990" w:name="_Toc37272161"/>
      <w:bookmarkStart w:id="4991" w:name="_Toc45884407"/>
      <w:bookmarkStart w:id="4992" w:name="_Toc53182430"/>
      <w:bookmarkStart w:id="4993" w:name="_Toc58860171"/>
      <w:bookmarkStart w:id="4994" w:name="_Toc58862675"/>
      <w:bookmarkStart w:id="4995" w:name="_Toc61182668"/>
      <w:bookmarkStart w:id="4996" w:name="_Toc66727981"/>
      <w:bookmarkStart w:id="4997" w:name="_Toc74961784"/>
      <w:r w:rsidRPr="008C3753">
        <w:t>6.5.3</w:t>
      </w:r>
      <w:r w:rsidRPr="008C3753">
        <w:tab/>
        <w:t>Modulation quality</w:t>
      </w:r>
      <w:bookmarkEnd w:id="4987"/>
      <w:bookmarkEnd w:id="4988"/>
      <w:bookmarkEnd w:id="4989"/>
      <w:bookmarkEnd w:id="4990"/>
      <w:bookmarkEnd w:id="4991"/>
      <w:bookmarkEnd w:id="4992"/>
      <w:bookmarkEnd w:id="4993"/>
      <w:bookmarkEnd w:id="4994"/>
      <w:bookmarkEnd w:id="4995"/>
      <w:bookmarkEnd w:id="4996"/>
      <w:bookmarkEnd w:id="4997"/>
    </w:p>
    <w:p w14:paraId="6853E49C" w14:textId="77777777" w:rsidR="00787B48" w:rsidRPr="008C3753" w:rsidRDefault="00787B48" w:rsidP="00787B48">
      <w:pPr>
        <w:pStyle w:val="Heading4"/>
        <w:rPr>
          <w:lang w:eastAsia="ja-JP"/>
        </w:rPr>
      </w:pPr>
      <w:bookmarkStart w:id="4998" w:name="_Toc21099926"/>
      <w:bookmarkStart w:id="4999" w:name="_Toc29809724"/>
      <w:bookmarkStart w:id="5000" w:name="_Toc36645108"/>
      <w:bookmarkStart w:id="5001" w:name="_Toc37272162"/>
      <w:bookmarkStart w:id="5002" w:name="_Toc45884408"/>
      <w:bookmarkStart w:id="5003" w:name="_Toc53182431"/>
      <w:bookmarkStart w:id="5004" w:name="_Toc58860172"/>
      <w:bookmarkStart w:id="5005" w:name="_Toc58862676"/>
      <w:bookmarkStart w:id="5006" w:name="_Toc61182669"/>
      <w:bookmarkStart w:id="5007" w:name="_Toc66727982"/>
      <w:bookmarkStart w:id="5008" w:name="_Toc74961785"/>
      <w:r w:rsidRPr="008C3753">
        <w:t>6.5.3.1</w:t>
      </w:r>
      <w:r w:rsidRPr="008C3753">
        <w:tab/>
        <w:t>Definition and applicability</w:t>
      </w:r>
      <w:bookmarkEnd w:id="4998"/>
      <w:bookmarkEnd w:id="4999"/>
      <w:bookmarkEnd w:id="5000"/>
      <w:bookmarkEnd w:id="5001"/>
      <w:bookmarkEnd w:id="5002"/>
      <w:bookmarkEnd w:id="5003"/>
      <w:bookmarkEnd w:id="5004"/>
      <w:bookmarkEnd w:id="5005"/>
      <w:bookmarkEnd w:id="5006"/>
      <w:bookmarkEnd w:id="5007"/>
      <w:bookmarkEnd w:id="5008"/>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lastRenderedPageBreak/>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5009" w:name="_Toc21099927"/>
      <w:bookmarkStart w:id="5010" w:name="_Toc29809725"/>
      <w:bookmarkStart w:id="5011" w:name="_Toc36645109"/>
      <w:bookmarkStart w:id="5012" w:name="_Toc37272163"/>
      <w:bookmarkStart w:id="5013" w:name="_Toc45884409"/>
      <w:bookmarkStart w:id="5014" w:name="_Toc53182432"/>
      <w:bookmarkStart w:id="5015" w:name="_Toc58860173"/>
      <w:bookmarkStart w:id="5016" w:name="_Toc58862677"/>
      <w:bookmarkStart w:id="5017" w:name="_Toc61182670"/>
      <w:bookmarkStart w:id="5018" w:name="_Toc66727983"/>
      <w:bookmarkStart w:id="5019" w:name="_Toc74961786"/>
      <w:r w:rsidRPr="008C3753">
        <w:t>6.5.3.2</w:t>
      </w:r>
      <w:r w:rsidRPr="008C3753">
        <w:tab/>
        <w:t>Minimum Requirement</w:t>
      </w:r>
      <w:bookmarkEnd w:id="5009"/>
      <w:bookmarkEnd w:id="5010"/>
      <w:bookmarkEnd w:id="5011"/>
      <w:bookmarkEnd w:id="5012"/>
      <w:bookmarkEnd w:id="5013"/>
      <w:bookmarkEnd w:id="5014"/>
      <w:bookmarkEnd w:id="5015"/>
      <w:bookmarkEnd w:id="5016"/>
      <w:bookmarkEnd w:id="5017"/>
      <w:bookmarkEnd w:id="5018"/>
      <w:bookmarkEnd w:id="5019"/>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5020" w:name="_Toc21099928"/>
      <w:bookmarkStart w:id="5021" w:name="_Toc29809726"/>
      <w:bookmarkStart w:id="5022" w:name="_Toc36645110"/>
      <w:bookmarkStart w:id="5023" w:name="_Toc37272164"/>
      <w:bookmarkStart w:id="5024" w:name="_Toc45884410"/>
      <w:bookmarkStart w:id="5025" w:name="_Toc53182433"/>
      <w:bookmarkStart w:id="5026" w:name="_Toc58860174"/>
      <w:bookmarkStart w:id="5027" w:name="_Toc58862678"/>
      <w:bookmarkStart w:id="5028" w:name="_Toc61182671"/>
      <w:bookmarkStart w:id="5029" w:name="_Toc66727984"/>
      <w:bookmarkStart w:id="5030" w:name="_Toc74961787"/>
      <w:r w:rsidRPr="008C3753">
        <w:t>6.5.3.3</w:t>
      </w:r>
      <w:r w:rsidRPr="008C3753">
        <w:tab/>
        <w:t>Test purpose</w:t>
      </w:r>
      <w:bookmarkEnd w:id="5020"/>
      <w:bookmarkEnd w:id="5021"/>
      <w:bookmarkEnd w:id="5022"/>
      <w:bookmarkEnd w:id="5023"/>
      <w:bookmarkEnd w:id="5024"/>
      <w:bookmarkEnd w:id="5025"/>
      <w:bookmarkEnd w:id="5026"/>
      <w:bookmarkEnd w:id="5027"/>
      <w:bookmarkEnd w:id="5028"/>
      <w:bookmarkEnd w:id="5029"/>
      <w:bookmarkEnd w:id="503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5031" w:name="_Toc21099929"/>
      <w:bookmarkStart w:id="5032" w:name="_Toc29809727"/>
      <w:bookmarkStart w:id="5033" w:name="_Toc36645111"/>
      <w:bookmarkStart w:id="5034" w:name="_Toc37272165"/>
      <w:bookmarkStart w:id="5035" w:name="_Toc45884411"/>
      <w:bookmarkStart w:id="5036" w:name="_Toc53182434"/>
      <w:bookmarkStart w:id="5037" w:name="_Toc58860175"/>
      <w:bookmarkStart w:id="5038" w:name="_Toc58862679"/>
      <w:bookmarkStart w:id="5039" w:name="_Toc61182672"/>
      <w:bookmarkStart w:id="5040" w:name="_Toc66727985"/>
      <w:bookmarkStart w:id="5041" w:name="_Toc74961788"/>
      <w:r w:rsidRPr="008C3753">
        <w:t>6.5.3.4</w:t>
      </w:r>
      <w:r w:rsidRPr="008C3753">
        <w:tab/>
        <w:t>Method of test</w:t>
      </w:r>
      <w:bookmarkEnd w:id="5031"/>
      <w:bookmarkEnd w:id="5032"/>
      <w:bookmarkEnd w:id="5033"/>
      <w:bookmarkEnd w:id="5034"/>
      <w:bookmarkEnd w:id="5035"/>
      <w:bookmarkEnd w:id="5036"/>
      <w:bookmarkEnd w:id="5037"/>
      <w:bookmarkEnd w:id="5038"/>
      <w:bookmarkEnd w:id="5039"/>
      <w:bookmarkEnd w:id="5040"/>
      <w:bookmarkEnd w:id="5041"/>
    </w:p>
    <w:p w14:paraId="1CBABB0B" w14:textId="77777777" w:rsidR="00787B48" w:rsidRPr="008C3753" w:rsidRDefault="00787B48" w:rsidP="00787B48">
      <w:pPr>
        <w:pStyle w:val="Heading5"/>
      </w:pPr>
      <w:bookmarkStart w:id="5042" w:name="_Toc21099930"/>
      <w:bookmarkStart w:id="5043" w:name="_Toc29809728"/>
      <w:bookmarkStart w:id="5044" w:name="_Toc36645112"/>
      <w:bookmarkStart w:id="5045" w:name="_Toc37272166"/>
      <w:bookmarkStart w:id="5046" w:name="_Toc45884412"/>
      <w:bookmarkStart w:id="5047" w:name="_Toc53182435"/>
      <w:bookmarkStart w:id="5048" w:name="_Toc58860176"/>
      <w:bookmarkStart w:id="5049" w:name="_Toc58862680"/>
      <w:bookmarkStart w:id="5050" w:name="_Toc61182673"/>
      <w:bookmarkStart w:id="5051" w:name="_Toc66727986"/>
      <w:bookmarkStart w:id="5052" w:name="_Toc74961789"/>
      <w:r w:rsidRPr="008C3753">
        <w:t>6.5.3.4.1</w:t>
      </w:r>
      <w:r w:rsidRPr="008C3753">
        <w:tab/>
        <w:t>Initial conditions</w:t>
      </w:r>
      <w:bookmarkEnd w:id="5042"/>
      <w:bookmarkEnd w:id="5043"/>
      <w:bookmarkEnd w:id="5044"/>
      <w:bookmarkEnd w:id="5045"/>
      <w:bookmarkEnd w:id="5046"/>
      <w:bookmarkEnd w:id="5047"/>
      <w:bookmarkEnd w:id="5048"/>
      <w:bookmarkEnd w:id="5049"/>
      <w:bookmarkEnd w:id="5050"/>
      <w:bookmarkEnd w:id="5051"/>
      <w:bookmarkEnd w:id="505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5053" w:name="_Toc21099931"/>
      <w:bookmarkStart w:id="5054" w:name="_Toc29809729"/>
      <w:bookmarkStart w:id="5055" w:name="_Toc36645113"/>
      <w:bookmarkStart w:id="5056" w:name="_Toc37272167"/>
      <w:bookmarkStart w:id="5057" w:name="_Toc45884413"/>
      <w:bookmarkStart w:id="5058" w:name="_Toc53182436"/>
      <w:bookmarkStart w:id="5059" w:name="_Toc58860177"/>
      <w:bookmarkStart w:id="5060" w:name="_Toc58862681"/>
      <w:bookmarkStart w:id="5061" w:name="_Toc61182674"/>
      <w:bookmarkStart w:id="5062" w:name="_Toc66727987"/>
      <w:bookmarkStart w:id="5063" w:name="_Toc74961790"/>
      <w:r w:rsidRPr="008C3753">
        <w:t>6.5.3.4.2</w:t>
      </w:r>
      <w:r w:rsidRPr="008C3753">
        <w:tab/>
        <w:t>Procedure</w:t>
      </w:r>
      <w:bookmarkEnd w:id="5053"/>
      <w:bookmarkEnd w:id="5054"/>
      <w:bookmarkEnd w:id="5055"/>
      <w:bookmarkEnd w:id="5056"/>
      <w:bookmarkEnd w:id="5057"/>
      <w:bookmarkEnd w:id="5058"/>
      <w:bookmarkEnd w:id="5059"/>
      <w:bookmarkEnd w:id="5060"/>
      <w:bookmarkEnd w:id="5061"/>
      <w:bookmarkEnd w:id="5062"/>
      <w:bookmarkEnd w:id="5063"/>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5064"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5064"/>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lastRenderedPageBreak/>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5065" w:name="_Toc21099932"/>
      <w:bookmarkStart w:id="5066" w:name="_Toc29809730"/>
      <w:bookmarkStart w:id="5067" w:name="_Toc36645114"/>
      <w:bookmarkStart w:id="5068" w:name="_Toc37272168"/>
      <w:bookmarkStart w:id="5069" w:name="_Toc45884414"/>
      <w:bookmarkStart w:id="5070" w:name="_Toc53182437"/>
      <w:bookmarkStart w:id="5071" w:name="_Toc58860178"/>
      <w:bookmarkStart w:id="5072" w:name="_Toc58862682"/>
      <w:bookmarkStart w:id="5073" w:name="_Toc61182675"/>
      <w:bookmarkStart w:id="5074" w:name="_Toc66727988"/>
      <w:bookmarkStart w:id="5075" w:name="_Toc74961791"/>
      <w:r w:rsidRPr="008C3753">
        <w:t>6.</w:t>
      </w:r>
      <w:r w:rsidR="00E36D36" w:rsidRPr="008C3753">
        <w:t>5</w:t>
      </w:r>
      <w:r w:rsidRPr="008C3753">
        <w:t>.3.5</w:t>
      </w:r>
      <w:r w:rsidRPr="008C3753">
        <w:tab/>
        <w:t>Test requirements</w:t>
      </w:r>
      <w:bookmarkEnd w:id="5065"/>
      <w:bookmarkEnd w:id="5066"/>
      <w:bookmarkEnd w:id="5067"/>
      <w:bookmarkEnd w:id="5068"/>
      <w:bookmarkEnd w:id="5069"/>
      <w:bookmarkEnd w:id="5070"/>
      <w:bookmarkEnd w:id="5071"/>
      <w:bookmarkEnd w:id="5072"/>
      <w:bookmarkEnd w:id="5073"/>
      <w:bookmarkEnd w:id="5074"/>
      <w:bookmarkEnd w:id="5075"/>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5076" w:name="_Toc21099933"/>
      <w:bookmarkStart w:id="5077"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5078" w:name="_Toc36645115"/>
      <w:bookmarkStart w:id="5079" w:name="_Toc37272169"/>
      <w:bookmarkStart w:id="5080" w:name="_Toc45884415"/>
      <w:bookmarkStart w:id="5081" w:name="_Toc53182438"/>
      <w:bookmarkStart w:id="5082" w:name="_Toc58860179"/>
      <w:bookmarkStart w:id="5083" w:name="_Toc58862683"/>
      <w:bookmarkStart w:id="5084" w:name="_Toc61182676"/>
      <w:bookmarkStart w:id="5085" w:name="_Toc66727989"/>
      <w:bookmarkStart w:id="5086" w:name="_Toc74961792"/>
      <w:r w:rsidRPr="008C3753">
        <w:t>6.5.4</w:t>
      </w:r>
      <w:r w:rsidR="0071353E" w:rsidRPr="008C3753">
        <w:tab/>
      </w:r>
      <w:r w:rsidRPr="008C3753">
        <w:t>Time alignment error</w:t>
      </w:r>
      <w:bookmarkEnd w:id="5076"/>
      <w:bookmarkEnd w:id="5077"/>
      <w:bookmarkEnd w:id="5078"/>
      <w:bookmarkEnd w:id="5079"/>
      <w:bookmarkEnd w:id="5080"/>
      <w:bookmarkEnd w:id="5081"/>
      <w:bookmarkEnd w:id="5082"/>
      <w:bookmarkEnd w:id="5083"/>
      <w:bookmarkEnd w:id="5084"/>
      <w:bookmarkEnd w:id="5085"/>
      <w:bookmarkEnd w:id="5086"/>
    </w:p>
    <w:p w14:paraId="3790D848" w14:textId="77777777" w:rsidR="000C7A40" w:rsidRPr="008C3753" w:rsidRDefault="000C7A40" w:rsidP="000C7A40">
      <w:pPr>
        <w:pStyle w:val="Heading4"/>
      </w:pPr>
      <w:bookmarkStart w:id="5087" w:name="_Toc21099934"/>
      <w:bookmarkStart w:id="5088" w:name="_Toc29809732"/>
      <w:bookmarkStart w:id="5089" w:name="_Toc36645116"/>
      <w:bookmarkStart w:id="5090" w:name="_Toc37272170"/>
      <w:bookmarkStart w:id="5091" w:name="_Toc45884416"/>
      <w:bookmarkStart w:id="5092" w:name="_Toc53182439"/>
      <w:bookmarkStart w:id="5093" w:name="_Toc58860180"/>
      <w:bookmarkStart w:id="5094" w:name="_Toc58862684"/>
      <w:bookmarkStart w:id="5095" w:name="_Toc61182677"/>
      <w:bookmarkStart w:id="5096" w:name="_Toc66727990"/>
      <w:bookmarkStart w:id="5097" w:name="_Toc74961793"/>
      <w:r w:rsidRPr="008C3753">
        <w:t>6.5.4.1</w:t>
      </w:r>
      <w:r w:rsidRPr="008C3753">
        <w:tab/>
        <w:t>Definition and applicability</w:t>
      </w:r>
      <w:bookmarkEnd w:id="5087"/>
      <w:bookmarkEnd w:id="5088"/>
      <w:bookmarkEnd w:id="5089"/>
      <w:bookmarkEnd w:id="5090"/>
      <w:bookmarkEnd w:id="5091"/>
      <w:bookmarkEnd w:id="5092"/>
      <w:bookmarkEnd w:id="5093"/>
      <w:bookmarkEnd w:id="5094"/>
      <w:bookmarkEnd w:id="5095"/>
      <w:bookmarkEnd w:id="5096"/>
      <w:bookmarkEnd w:id="5097"/>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5098" w:name="_Toc21099935"/>
      <w:bookmarkStart w:id="5099" w:name="_Toc29809733"/>
      <w:bookmarkStart w:id="5100" w:name="_Toc36645117"/>
      <w:bookmarkStart w:id="5101" w:name="_Toc37272171"/>
      <w:bookmarkStart w:id="5102" w:name="_Toc45884417"/>
      <w:bookmarkStart w:id="5103" w:name="_Toc53182440"/>
      <w:bookmarkStart w:id="5104" w:name="_Toc58860181"/>
      <w:bookmarkStart w:id="5105" w:name="_Toc58862685"/>
      <w:bookmarkStart w:id="5106" w:name="_Toc61182678"/>
      <w:bookmarkStart w:id="5107" w:name="_Toc66727991"/>
      <w:bookmarkStart w:id="5108" w:name="_Toc74961794"/>
      <w:r w:rsidRPr="008C3753">
        <w:lastRenderedPageBreak/>
        <w:t>6.5.4.2</w:t>
      </w:r>
      <w:r w:rsidRPr="008C3753">
        <w:tab/>
        <w:t>Minimum requirement</w:t>
      </w:r>
      <w:bookmarkEnd w:id="5098"/>
      <w:bookmarkEnd w:id="5099"/>
      <w:bookmarkEnd w:id="5100"/>
      <w:bookmarkEnd w:id="5101"/>
      <w:bookmarkEnd w:id="5102"/>
      <w:bookmarkEnd w:id="5103"/>
      <w:bookmarkEnd w:id="5104"/>
      <w:bookmarkEnd w:id="5105"/>
      <w:bookmarkEnd w:id="5106"/>
      <w:bookmarkEnd w:id="5107"/>
      <w:bookmarkEnd w:id="5108"/>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5109" w:name="_Toc21099936"/>
      <w:bookmarkStart w:id="5110" w:name="_Toc29809734"/>
      <w:bookmarkStart w:id="5111" w:name="_Toc36645118"/>
      <w:bookmarkStart w:id="5112" w:name="_Toc37272172"/>
      <w:bookmarkStart w:id="5113" w:name="_Toc45884418"/>
      <w:bookmarkStart w:id="5114" w:name="_Toc53182441"/>
      <w:bookmarkStart w:id="5115" w:name="_Toc58860182"/>
      <w:bookmarkStart w:id="5116" w:name="_Toc58862686"/>
      <w:bookmarkStart w:id="5117" w:name="_Toc61182679"/>
      <w:bookmarkStart w:id="5118" w:name="_Toc66727992"/>
      <w:bookmarkStart w:id="5119" w:name="_Toc74961795"/>
      <w:r w:rsidRPr="008C3753">
        <w:t>6.5.4.3</w:t>
      </w:r>
      <w:r w:rsidRPr="008C3753">
        <w:tab/>
        <w:t>Test purpose</w:t>
      </w:r>
      <w:bookmarkEnd w:id="5109"/>
      <w:bookmarkEnd w:id="5110"/>
      <w:bookmarkEnd w:id="5111"/>
      <w:bookmarkEnd w:id="5112"/>
      <w:bookmarkEnd w:id="5113"/>
      <w:bookmarkEnd w:id="5114"/>
      <w:bookmarkEnd w:id="5115"/>
      <w:bookmarkEnd w:id="5116"/>
      <w:bookmarkEnd w:id="5117"/>
      <w:bookmarkEnd w:id="5118"/>
      <w:bookmarkEnd w:id="5119"/>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5120" w:name="_Toc21099937"/>
      <w:bookmarkStart w:id="5121" w:name="_Toc29809735"/>
      <w:bookmarkStart w:id="5122" w:name="_Toc36645119"/>
      <w:bookmarkStart w:id="5123" w:name="_Toc37272173"/>
      <w:bookmarkStart w:id="5124" w:name="_Toc45884419"/>
      <w:bookmarkStart w:id="5125" w:name="_Toc53182442"/>
      <w:bookmarkStart w:id="5126" w:name="_Toc58860183"/>
      <w:bookmarkStart w:id="5127" w:name="_Toc58862687"/>
      <w:bookmarkStart w:id="5128" w:name="_Toc61182680"/>
      <w:bookmarkStart w:id="5129" w:name="_Toc66727993"/>
      <w:bookmarkStart w:id="5130" w:name="_Toc74961796"/>
      <w:r w:rsidRPr="008C3753">
        <w:t>6.5.4.4</w:t>
      </w:r>
      <w:r w:rsidRPr="008C3753">
        <w:tab/>
        <w:t>Method of test</w:t>
      </w:r>
      <w:bookmarkEnd w:id="5120"/>
      <w:bookmarkEnd w:id="5121"/>
      <w:bookmarkEnd w:id="5122"/>
      <w:bookmarkEnd w:id="5123"/>
      <w:bookmarkEnd w:id="5124"/>
      <w:bookmarkEnd w:id="5125"/>
      <w:bookmarkEnd w:id="5126"/>
      <w:bookmarkEnd w:id="5127"/>
      <w:bookmarkEnd w:id="5128"/>
      <w:bookmarkEnd w:id="5129"/>
      <w:bookmarkEnd w:id="5130"/>
    </w:p>
    <w:p w14:paraId="05B45031" w14:textId="77777777" w:rsidR="000C7A40" w:rsidRPr="008C3753" w:rsidRDefault="000C7A40" w:rsidP="000C7A40">
      <w:pPr>
        <w:pStyle w:val="Heading5"/>
      </w:pPr>
      <w:bookmarkStart w:id="5131" w:name="_Toc21099938"/>
      <w:bookmarkStart w:id="5132" w:name="_Toc29809736"/>
      <w:bookmarkStart w:id="5133" w:name="_Toc36645120"/>
      <w:bookmarkStart w:id="5134" w:name="_Toc37272174"/>
      <w:bookmarkStart w:id="5135" w:name="_Toc45884420"/>
      <w:bookmarkStart w:id="5136" w:name="_Toc53182443"/>
      <w:bookmarkStart w:id="5137" w:name="_Toc58860184"/>
      <w:bookmarkStart w:id="5138" w:name="_Toc58862688"/>
      <w:bookmarkStart w:id="5139" w:name="_Toc61182681"/>
      <w:bookmarkStart w:id="5140" w:name="_Toc66727994"/>
      <w:bookmarkStart w:id="5141" w:name="_Toc74961797"/>
      <w:r w:rsidRPr="008C3753">
        <w:t>6.5.4.4.1</w:t>
      </w:r>
      <w:r w:rsidRPr="008C3753">
        <w:tab/>
        <w:t>Initial conditions</w:t>
      </w:r>
      <w:bookmarkEnd w:id="5131"/>
      <w:bookmarkEnd w:id="5132"/>
      <w:bookmarkEnd w:id="5133"/>
      <w:bookmarkEnd w:id="5134"/>
      <w:bookmarkEnd w:id="5135"/>
      <w:bookmarkEnd w:id="5136"/>
      <w:bookmarkEnd w:id="5137"/>
      <w:bookmarkEnd w:id="5138"/>
      <w:bookmarkEnd w:id="5139"/>
      <w:bookmarkEnd w:id="5140"/>
      <w:bookmarkEnd w:id="514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5142" w:name="_Toc21099939"/>
      <w:bookmarkStart w:id="5143" w:name="_Toc29809737"/>
      <w:bookmarkStart w:id="5144" w:name="_Toc36645121"/>
      <w:bookmarkStart w:id="5145" w:name="_Toc37272175"/>
      <w:bookmarkStart w:id="5146" w:name="_Toc45884421"/>
      <w:bookmarkStart w:id="5147" w:name="_Toc53182444"/>
      <w:bookmarkStart w:id="5148" w:name="_Toc58860185"/>
      <w:bookmarkStart w:id="5149" w:name="_Toc58862689"/>
      <w:bookmarkStart w:id="5150" w:name="_Toc61182682"/>
      <w:bookmarkStart w:id="5151" w:name="_Toc66727995"/>
      <w:bookmarkStart w:id="5152" w:name="_Toc74961798"/>
      <w:r w:rsidRPr="008C3753">
        <w:t>6.5.4.4.2</w:t>
      </w:r>
      <w:r w:rsidRPr="008C3753">
        <w:tab/>
        <w:t>Procedure</w:t>
      </w:r>
      <w:bookmarkEnd w:id="5142"/>
      <w:bookmarkEnd w:id="5143"/>
      <w:bookmarkEnd w:id="5144"/>
      <w:bookmarkEnd w:id="5145"/>
      <w:bookmarkEnd w:id="5146"/>
      <w:bookmarkEnd w:id="5147"/>
      <w:bookmarkEnd w:id="5148"/>
      <w:bookmarkEnd w:id="5149"/>
      <w:bookmarkEnd w:id="5150"/>
      <w:bookmarkEnd w:id="5151"/>
      <w:bookmarkEnd w:id="5152"/>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5153" w:name="_Toc21099940"/>
      <w:bookmarkStart w:id="5154" w:name="_Toc29809738"/>
      <w:bookmarkStart w:id="5155" w:name="_Toc36645122"/>
      <w:bookmarkStart w:id="5156" w:name="_Toc37272176"/>
      <w:bookmarkStart w:id="5157" w:name="_Toc45884422"/>
      <w:bookmarkStart w:id="5158" w:name="_Toc53182445"/>
      <w:bookmarkStart w:id="5159" w:name="_Toc58860186"/>
      <w:bookmarkStart w:id="5160" w:name="_Toc58862690"/>
      <w:bookmarkStart w:id="5161" w:name="_Toc61182683"/>
      <w:bookmarkStart w:id="5162" w:name="_Toc66727996"/>
      <w:bookmarkStart w:id="5163" w:name="_Toc74961799"/>
      <w:r w:rsidRPr="008C3753">
        <w:t>6.5.4.5</w:t>
      </w:r>
      <w:r w:rsidRPr="008C3753">
        <w:tab/>
        <w:t>Test requirement</w:t>
      </w:r>
      <w:bookmarkEnd w:id="5153"/>
      <w:bookmarkEnd w:id="5154"/>
      <w:bookmarkEnd w:id="5155"/>
      <w:bookmarkEnd w:id="5156"/>
      <w:bookmarkEnd w:id="5157"/>
      <w:bookmarkEnd w:id="5158"/>
      <w:bookmarkEnd w:id="5159"/>
      <w:bookmarkEnd w:id="5160"/>
      <w:bookmarkEnd w:id="5161"/>
      <w:bookmarkEnd w:id="5162"/>
      <w:bookmarkEnd w:id="516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5164" w:name="_Toc21099941"/>
      <w:bookmarkStart w:id="516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5166" w:name="_Toc36645123"/>
      <w:bookmarkStart w:id="5167" w:name="_Toc37272177"/>
      <w:bookmarkStart w:id="5168" w:name="_Toc45884423"/>
      <w:bookmarkStart w:id="5169" w:name="_Toc53182446"/>
      <w:bookmarkStart w:id="5170" w:name="_Toc58860187"/>
      <w:bookmarkStart w:id="5171" w:name="_Toc58862691"/>
      <w:bookmarkStart w:id="5172" w:name="_Toc61182684"/>
      <w:bookmarkStart w:id="5173" w:name="_Toc66727997"/>
      <w:bookmarkStart w:id="5174" w:name="_Toc74961800"/>
      <w:r w:rsidRPr="008C3753">
        <w:t>6.6</w:t>
      </w:r>
      <w:r w:rsidRPr="008C3753">
        <w:tab/>
        <w:t>Unwanted emissions</w:t>
      </w:r>
      <w:bookmarkEnd w:id="5164"/>
      <w:bookmarkEnd w:id="5165"/>
      <w:bookmarkEnd w:id="5166"/>
      <w:bookmarkEnd w:id="5167"/>
      <w:bookmarkEnd w:id="5168"/>
      <w:bookmarkEnd w:id="5169"/>
      <w:bookmarkEnd w:id="5170"/>
      <w:bookmarkEnd w:id="5171"/>
      <w:bookmarkEnd w:id="5172"/>
      <w:bookmarkEnd w:id="5173"/>
      <w:bookmarkEnd w:id="5174"/>
    </w:p>
    <w:p w14:paraId="59929145" w14:textId="77777777" w:rsidR="00EB1CB2" w:rsidRPr="008C3753" w:rsidRDefault="00EB1CB2" w:rsidP="00EB1CB2">
      <w:pPr>
        <w:pStyle w:val="Heading3"/>
      </w:pPr>
      <w:bookmarkStart w:id="5175" w:name="_Toc21099942"/>
      <w:bookmarkStart w:id="5176" w:name="_Toc29809740"/>
      <w:bookmarkStart w:id="5177" w:name="_Toc36645124"/>
      <w:bookmarkStart w:id="5178" w:name="_Toc37272178"/>
      <w:bookmarkStart w:id="5179" w:name="_Toc45884424"/>
      <w:bookmarkStart w:id="5180" w:name="_Toc53182447"/>
      <w:bookmarkStart w:id="5181" w:name="_Toc58860188"/>
      <w:bookmarkStart w:id="5182" w:name="_Toc58862692"/>
      <w:bookmarkStart w:id="5183" w:name="_Toc61182685"/>
      <w:bookmarkStart w:id="5184" w:name="_Toc66727998"/>
      <w:bookmarkStart w:id="5185" w:name="_Toc74961801"/>
      <w:r w:rsidRPr="008C3753">
        <w:t>6.6.1</w:t>
      </w:r>
      <w:r w:rsidRPr="008C3753">
        <w:tab/>
        <w:t>General</w:t>
      </w:r>
      <w:bookmarkEnd w:id="5175"/>
      <w:bookmarkEnd w:id="5176"/>
      <w:bookmarkEnd w:id="5177"/>
      <w:bookmarkEnd w:id="5178"/>
      <w:bookmarkEnd w:id="5179"/>
      <w:bookmarkEnd w:id="5180"/>
      <w:bookmarkEnd w:id="5181"/>
      <w:bookmarkEnd w:id="5182"/>
      <w:bookmarkEnd w:id="5183"/>
      <w:bookmarkEnd w:id="5184"/>
      <w:bookmarkEnd w:id="5185"/>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5186" w:name="_Hlk497217795"/>
      <w:r w:rsidRPr="008C3753">
        <w:rPr>
          <w:rFonts w:cs="v5.0.0"/>
        </w:rPr>
        <w:t xml:space="preserve">Adjacent Channel Leakage power Ratio </w:t>
      </w:r>
      <w:bookmarkEnd w:id="5186"/>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096F50B6" w14:textId="77777777" w:rsidR="007E2309" w:rsidRDefault="007E2309" w:rsidP="007E2309">
      <w:pPr>
        <w:rPr>
          <w:ins w:id="5187" w:author="CR0231" w:date="2021-06-11T16:27:00Z"/>
        </w:rPr>
        <w:pPrChange w:id="5188" w:author="CR0231" w:date="2021-06-11T16:27:00Z">
          <w:pPr>
            <w:pStyle w:val="TH"/>
          </w:pPr>
        </w:pPrChange>
      </w:pPr>
      <w:ins w:id="5189" w:author="CR0231" w:date="2021-06-11T16:27:00Z">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ins>
    </w:p>
    <w:p w14:paraId="0E780147" w14:textId="77777777" w:rsidR="007E2309" w:rsidRDefault="007E2309" w:rsidP="007E2309">
      <w:pPr>
        <w:pStyle w:val="TH"/>
        <w:rPr>
          <w:ins w:id="5190" w:author="CR0231" w:date="2021-06-11T16:27:00Z"/>
          <w:i/>
        </w:rPr>
      </w:pPr>
      <w:ins w:id="5191" w:author="CR0231" w:date="2021-06-11T16:27:00Z">
        <w:r>
          <w:t>Table 6.6.1-1</w:t>
        </w:r>
        <w:r>
          <w:rPr>
            <w:rFonts w:eastAsia="SimSun" w:hint="eastAsia"/>
            <w:lang w:val="en-US" w:eastAsia="zh-CN"/>
          </w:rPr>
          <w:t>a</w:t>
        </w:r>
        <w:r>
          <w:t xml:space="preserve">: Maximum offset of OBUE outside the downlink </w:t>
        </w:r>
        <w:r>
          <w:rPr>
            <w:i/>
          </w:rPr>
          <w:t>operating 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7E2309" w14:paraId="00356511" w14:textId="77777777" w:rsidTr="007E2309">
        <w:trPr>
          <w:jc w:val="center"/>
          <w:ins w:id="5192" w:author="CR0231" w:date="2021-06-11T16:27:00Z"/>
        </w:trPr>
        <w:tc>
          <w:tcPr>
            <w:tcW w:w="0" w:type="auto"/>
            <w:shd w:val="clear" w:color="auto" w:fill="auto"/>
          </w:tcPr>
          <w:p w14:paraId="2CD5CC3F" w14:textId="77777777" w:rsidR="007E2309" w:rsidRDefault="007E2309" w:rsidP="007E2309">
            <w:pPr>
              <w:keepNext/>
              <w:keepLines/>
              <w:spacing w:after="0"/>
              <w:jc w:val="center"/>
              <w:rPr>
                <w:ins w:id="5193" w:author="CR0231" w:date="2021-06-11T16:27:00Z"/>
                <w:rFonts w:ascii="Arial" w:hAnsi="Arial"/>
                <w:b/>
                <w:sz w:val="18"/>
              </w:rPr>
            </w:pPr>
            <w:ins w:id="5194" w:author="CR0231" w:date="2021-06-11T16:27:00Z">
              <w:r>
                <w:rPr>
                  <w:rFonts w:ascii="Arial" w:hAnsi="Arial"/>
                  <w:b/>
                  <w:i/>
                  <w:sz w:val="18"/>
                </w:rPr>
                <w:t>Operating band</w:t>
              </w:r>
              <w:r>
                <w:rPr>
                  <w:rFonts w:ascii="Arial" w:hAnsi="Arial"/>
                  <w:b/>
                  <w:sz w:val="18"/>
                </w:rPr>
                <w:t xml:space="preserve"> </w:t>
              </w:r>
            </w:ins>
          </w:p>
        </w:tc>
        <w:tc>
          <w:tcPr>
            <w:tcW w:w="0" w:type="auto"/>
            <w:shd w:val="clear" w:color="auto" w:fill="auto"/>
          </w:tcPr>
          <w:p w14:paraId="2109635B" w14:textId="77777777" w:rsidR="007E2309" w:rsidRDefault="007E2309" w:rsidP="007E2309">
            <w:pPr>
              <w:keepNext/>
              <w:keepLines/>
              <w:spacing w:after="0"/>
              <w:jc w:val="center"/>
              <w:rPr>
                <w:ins w:id="5195" w:author="CR0231" w:date="2021-06-11T16:27:00Z"/>
                <w:rFonts w:ascii="Arial" w:hAnsi="Arial"/>
                <w:b/>
                <w:sz w:val="18"/>
              </w:rPr>
            </w:pPr>
            <w:ins w:id="5196" w:author="CR0231" w:date="2021-06-11T16:27:00Z">
              <w:r>
                <w:rPr>
                  <w:rFonts w:ascii="Arial" w:hAnsi="Arial"/>
                  <w:b/>
                  <w:sz w:val="18"/>
                </w:rPr>
                <w:t>Δf</w:t>
              </w:r>
              <w:r>
                <w:rPr>
                  <w:rFonts w:ascii="Arial" w:hAnsi="Arial"/>
                  <w:b/>
                  <w:sz w:val="18"/>
                  <w:vertAlign w:val="subscript"/>
                </w:rPr>
                <w:t>OBUE</w:t>
              </w:r>
              <w:r>
                <w:rPr>
                  <w:rFonts w:ascii="Arial" w:hAnsi="Arial"/>
                  <w:b/>
                  <w:sz w:val="18"/>
                </w:rPr>
                <w:t xml:space="preserve"> (MHz)</w:t>
              </w:r>
            </w:ins>
          </w:p>
        </w:tc>
      </w:tr>
      <w:tr w:rsidR="007E2309" w14:paraId="5B503554" w14:textId="77777777" w:rsidTr="007E2309">
        <w:trPr>
          <w:jc w:val="center"/>
          <w:ins w:id="5197" w:author="CR0231" w:date="2021-06-11T16:27:00Z"/>
        </w:trPr>
        <w:tc>
          <w:tcPr>
            <w:tcW w:w="0" w:type="auto"/>
            <w:shd w:val="clear" w:color="auto" w:fill="auto"/>
          </w:tcPr>
          <w:p w14:paraId="1B72E9D6" w14:textId="77777777" w:rsidR="007E2309" w:rsidRDefault="007E2309" w:rsidP="007E2309">
            <w:pPr>
              <w:keepNext/>
              <w:keepLines/>
              <w:spacing w:after="0"/>
              <w:jc w:val="center"/>
              <w:rPr>
                <w:ins w:id="5198" w:author="CR0231" w:date="2021-06-11T16:27:00Z"/>
                <w:rFonts w:ascii="Arial" w:hAnsi="Arial"/>
                <w:sz w:val="18"/>
                <w:lang w:val="en-US"/>
              </w:rPr>
            </w:pPr>
            <w:ins w:id="5199" w:author="CR0231" w:date="2021-06-11T16:27:00Z">
              <w:r>
                <w:rPr>
                  <w:rFonts w:ascii="Arial" w:hAnsi="Arial"/>
                  <w:sz w:val="18"/>
                  <w:lang w:eastAsia="zh-CN"/>
                </w:rPr>
                <w:t>n46</w:t>
              </w:r>
            </w:ins>
          </w:p>
        </w:tc>
        <w:tc>
          <w:tcPr>
            <w:tcW w:w="0" w:type="auto"/>
            <w:shd w:val="clear" w:color="auto" w:fill="auto"/>
          </w:tcPr>
          <w:p w14:paraId="2281741D" w14:textId="77777777" w:rsidR="007E2309" w:rsidRDefault="007E2309" w:rsidP="007E2309">
            <w:pPr>
              <w:keepNext/>
              <w:keepLines/>
              <w:spacing w:after="0"/>
              <w:jc w:val="center"/>
              <w:rPr>
                <w:ins w:id="5200" w:author="CR0231" w:date="2021-06-11T16:27:00Z"/>
                <w:rFonts w:ascii="Arial" w:hAnsi="Arial"/>
                <w:sz w:val="18"/>
              </w:rPr>
            </w:pPr>
            <w:ins w:id="5201" w:author="CR0231" w:date="2021-06-11T16:27:00Z">
              <w:r>
                <w:rPr>
                  <w:rFonts w:ascii="Arial" w:hAnsi="Arial"/>
                  <w:sz w:val="18"/>
                </w:rPr>
                <w:t xml:space="preserve">40 </w:t>
              </w:r>
            </w:ins>
          </w:p>
        </w:tc>
      </w:tr>
      <w:tr w:rsidR="007E2309" w14:paraId="64E3C20E" w14:textId="77777777" w:rsidTr="007E2309">
        <w:trPr>
          <w:jc w:val="center"/>
          <w:ins w:id="5202" w:author="CR0231" w:date="2021-06-11T16:27:00Z"/>
        </w:trPr>
        <w:tc>
          <w:tcPr>
            <w:tcW w:w="0" w:type="auto"/>
            <w:shd w:val="clear" w:color="auto" w:fill="auto"/>
          </w:tcPr>
          <w:p w14:paraId="2F1ACB95" w14:textId="77777777" w:rsidR="007E2309" w:rsidRDefault="007E2309" w:rsidP="007E2309">
            <w:pPr>
              <w:keepNext/>
              <w:keepLines/>
              <w:spacing w:after="0"/>
              <w:jc w:val="center"/>
              <w:rPr>
                <w:ins w:id="5203" w:author="CR0231" w:date="2021-06-11T16:27:00Z"/>
                <w:rFonts w:ascii="Arial" w:hAnsi="Arial"/>
                <w:b/>
                <w:sz w:val="18"/>
              </w:rPr>
            </w:pPr>
            <w:ins w:id="5204" w:author="CR0231" w:date="2021-06-11T16:27:00Z">
              <w:r>
                <w:rPr>
                  <w:rFonts w:ascii="Arial" w:hAnsi="Arial"/>
                  <w:sz w:val="18"/>
                  <w:lang w:eastAsia="zh-CN"/>
                </w:rPr>
                <w:t>n96</w:t>
              </w:r>
            </w:ins>
          </w:p>
        </w:tc>
        <w:tc>
          <w:tcPr>
            <w:tcW w:w="0" w:type="auto"/>
            <w:shd w:val="clear" w:color="auto" w:fill="auto"/>
          </w:tcPr>
          <w:p w14:paraId="3200D478" w14:textId="77777777" w:rsidR="007E2309" w:rsidRDefault="007E2309" w:rsidP="007E2309">
            <w:pPr>
              <w:keepNext/>
              <w:keepLines/>
              <w:spacing w:after="0"/>
              <w:jc w:val="center"/>
              <w:rPr>
                <w:ins w:id="5205" w:author="CR0231" w:date="2021-06-11T16:27:00Z"/>
                <w:rFonts w:ascii="Arial" w:hAnsi="Arial"/>
                <w:sz w:val="18"/>
              </w:rPr>
            </w:pPr>
            <w:ins w:id="5206" w:author="CR0231" w:date="2021-06-11T16:27:00Z">
              <w:r>
                <w:rPr>
                  <w:rFonts w:ascii="Arial" w:hAnsi="Arial"/>
                  <w:sz w:val="18"/>
                </w:rPr>
                <w:t>50</w:t>
              </w:r>
            </w:ins>
          </w:p>
        </w:tc>
      </w:tr>
    </w:tbl>
    <w:p w14:paraId="056E01D7" w14:textId="77777777" w:rsidR="007E2309" w:rsidRPr="008C3753" w:rsidRDefault="007E2309"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5207" w:name="_Toc21099943"/>
      <w:bookmarkStart w:id="5208" w:name="_Toc29809741"/>
      <w:bookmarkStart w:id="5209" w:name="_Toc36645125"/>
      <w:bookmarkStart w:id="5210" w:name="_Toc37272179"/>
      <w:bookmarkStart w:id="5211" w:name="_Toc45884425"/>
      <w:bookmarkStart w:id="5212" w:name="_Toc53182448"/>
      <w:bookmarkStart w:id="5213" w:name="_Toc58860189"/>
      <w:bookmarkStart w:id="5214" w:name="_Toc58862693"/>
      <w:bookmarkStart w:id="5215" w:name="_Toc61182686"/>
      <w:bookmarkStart w:id="5216" w:name="_Toc66727999"/>
      <w:bookmarkStart w:id="5217" w:name="_Toc74961802"/>
      <w:r w:rsidRPr="008C3753">
        <w:lastRenderedPageBreak/>
        <w:t>6.6.2</w:t>
      </w:r>
      <w:r w:rsidRPr="008C3753">
        <w:tab/>
        <w:t>Occupied bandwidth</w:t>
      </w:r>
      <w:bookmarkEnd w:id="5207"/>
      <w:bookmarkEnd w:id="5208"/>
      <w:bookmarkEnd w:id="5209"/>
      <w:bookmarkEnd w:id="5210"/>
      <w:bookmarkEnd w:id="5211"/>
      <w:bookmarkEnd w:id="5212"/>
      <w:bookmarkEnd w:id="5213"/>
      <w:bookmarkEnd w:id="5214"/>
      <w:bookmarkEnd w:id="5215"/>
      <w:bookmarkEnd w:id="5216"/>
      <w:bookmarkEnd w:id="5217"/>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5218" w:name="_Toc21099944"/>
      <w:bookmarkStart w:id="5219" w:name="_Toc29809742"/>
      <w:bookmarkStart w:id="5220" w:name="_Toc36645126"/>
      <w:bookmarkStart w:id="5221" w:name="_Toc37272180"/>
      <w:bookmarkStart w:id="5222" w:name="_Toc45884426"/>
      <w:bookmarkStart w:id="5223" w:name="_Toc53182449"/>
      <w:bookmarkStart w:id="5224" w:name="_Toc58860190"/>
      <w:bookmarkStart w:id="5225" w:name="_Toc58862694"/>
      <w:bookmarkStart w:id="5226" w:name="_Toc61182687"/>
      <w:bookmarkStart w:id="5227" w:name="_Toc66728000"/>
      <w:bookmarkStart w:id="5228" w:name="_Toc74961803"/>
      <w:r w:rsidRPr="008C3753">
        <w:rPr>
          <w:rFonts w:eastAsia="MS P??" w:cs="v4.2.0"/>
          <w:lang w:eastAsia="zh-CN"/>
        </w:rPr>
        <w:t>6.6.2.1</w:t>
      </w:r>
      <w:r w:rsidRPr="008C3753">
        <w:rPr>
          <w:rFonts w:eastAsia="MS P??" w:cs="v4.2.0"/>
          <w:lang w:eastAsia="zh-CN"/>
        </w:rPr>
        <w:tab/>
        <w:t>Definition and applicability</w:t>
      </w:r>
      <w:bookmarkEnd w:id="5218"/>
      <w:bookmarkEnd w:id="5219"/>
      <w:bookmarkEnd w:id="5220"/>
      <w:bookmarkEnd w:id="5221"/>
      <w:bookmarkEnd w:id="5222"/>
      <w:bookmarkEnd w:id="5223"/>
      <w:bookmarkEnd w:id="5224"/>
      <w:bookmarkEnd w:id="5225"/>
      <w:bookmarkEnd w:id="5226"/>
      <w:bookmarkEnd w:id="5227"/>
      <w:bookmarkEnd w:id="5228"/>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229" w:name="_Toc21099945"/>
      <w:bookmarkStart w:id="5230" w:name="_Toc29809743"/>
      <w:bookmarkStart w:id="5231" w:name="_Toc36645127"/>
      <w:bookmarkStart w:id="5232" w:name="_Toc37272181"/>
      <w:bookmarkStart w:id="5233" w:name="_Toc45884427"/>
      <w:bookmarkStart w:id="5234" w:name="_Toc53182450"/>
      <w:bookmarkStart w:id="5235" w:name="_Toc58860191"/>
      <w:bookmarkStart w:id="5236" w:name="_Toc58862695"/>
      <w:bookmarkStart w:id="5237" w:name="_Toc61182688"/>
      <w:bookmarkStart w:id="5238" w:name="_Toc66728001"/>
      <w:bookmarkStart w:id="5239" w:name="_Toc74961804"/>
      <w:r w:rsidRPr="008C3753">
        <w:rPr>
          <w:rFonts w:eastAsia="MS P??" w:cs="v4.2.0"/>
          <w:lang w:eastAsia="zh-CN"/>
        </w:rPr>
        <w:t>6.6.2.2</w:t>
      </w:r>
      <w:r w:rsidRPr="008C3753">
        <w:rPr>
          <w:rFonts w:eastAsia="MS P??" w:cs="v4.2.0"/>
          <w:lang w:eastAsia="zh-CN"/>
        </w:rPr>
        <w:tab/>
        <w:t>Minimum Requirements</w:t>
      </w:r>
      <w:bookmarkEnd w:id="5229"/>
      <w:bookmarkEnd w:id="5230"/>
      <w:bookmarkEnd w:id="5231"/>
      <w:bookmarkEnd w:id="5232"/>
      <w:bookmarkEnd w:id="5233"/>
      <w:bookmarkEnd w:id="5234"/>
      <w:bookmarkEnd w:id="5235"/>
      <w:bookmarkEnd w:id="5236"/>
      <w:bookmarkEnd w:id="5237"/>
      <w:bookmarkEnd w:id="5238"/>
      <w:bookmarkEnd w:id="5239"/>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5240" w:name="_Toc21099946"/>
      <w:bookmarkStart w:id="5241" w:name="_Toc29809744"/>
      <w:bookmarkStart w:id="5242" w:name="_Toc36645128"/>
      <w:bookmarkStart w:id="5243" w:name="_Toc37272182"/>
      <w:bookmarkStart w:id="5244" w:name="_Toc45884428"/>
      <w:bookmarkStart w:id="5245" w:name="_Toc53182451"/>
      <w:bookmarkStart w:id="5246" w:name="_Toc58860192"/>
      <w:bookmarkStart w:id="5247" w:name="_Toc58862696"/>
      <w:bookmarkStart w:id="5248" w:name="_Toc61182689"/>
      <w:bookmarkStart w:id="5249" w:name="_Toc66728002"/>
      <w:bookmarkStart w:id="5250" w:name="_Toc74961805"/>
      <w:r w:rsidRPr="008C3753">
        <w:rPr>
          <w:rFonts w:cs="v4.2.0"/>
          <w:lang w:eastAsia="zh-CN"/>
        </w:rPr>
        <w:t>6.6.2.3</w:t>
      </w:r>
      <w:r w:rsidRPr="008C3753">
        <w:rPr>
          <w:rFonts w:cs="v4.2.0"/>
          <w:lang w:eastAsia="zh-CN"/>
        </w:rPr>
        <w:tab/>
        <w:t>Test purpose</w:t>
      </w:r>
      <w:bookmarkEnd w:id="5240"/>
      <w:bookmarkEnd w:id="5241"/>
      <w:bookmarkEnd w:id="5242"/>
      <w:bookmarkEnd w:id="5243"/>
      <w:bookmarkEnd w:id="5244"/>
      <w:bookmarkEnd w:id="5245"/>
      <w:bookmarkEnd w:id="5246"/>
      <w:bookmarkEnd w:id="5247"/>
      <w:bookmarkEnd w:id="5248"/>
      <w:bookmarkEnd w:id="5249"/>
      <w:bookmarkEnd w:id="5250"/>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251" w:name="_Toc21099947"/>
      <w:bookmarkStart w:id="5252" w:name="_Toc29809745"/>
      <w:bookmarkStart w:id="5253" w:name="_Toc36645129"/>
      <w:bookmarkStart w:id="5254" w:name="_Toc37272183"/>
      <w:bookmarkStart w:id="5255" w:name="_Toc45884429"/>
      <w:bookmarkStart w:id="5256" w:name="_Toc53182452"/>
      <w:bookmarkStart w:id="5257" w:name="_Toc58860193"/>
      <w:bookmarkStart w:id="5258" w:name="_Toc58862697"/>
      <w:bookmarkStart w:id="5259" w:name="_Toc61182690"/>
      <w:bookmarkStart w:id="5260" w:name="_Toc66728003"/>
      <w:bookmarkStart w:id="5261" w:name="_Toc74961806"/>
      <w:r w:rsidRPr="008C3753">
        <w:rPr>
          <w:rFonts w:eastAsia="MS P??" w:cs="v4.2.0"/>
          <w:lang w:eastAsia="zh-CN"/>
        </w:rPr>
        <w:t>6.6.2.4</w:t>
      </w:r>
      <w:r w:rsidRPr="008C3753">
        <w:rPr>
          <w:rFonts w:eastAsia="MS P??" w:cs="v4.2.0"/>
          <w:lang w:eastAsia="zh-CN"/>
        </w:rPr>
        <w:tab/>
        <w:t>Method of test</w:t>
      </w:r>
      <w:bookmarkEnd w:id="5251"/>
      <w:bookmarkEnd w:id="5252"/>
      <w:bookmarkEnd w:id="5253"/>
      <w:bookmarkEnd w:id="5254"/>
      <w:bookmarkEnd w:id="5255"/>
      <w:bookmarkEnd w:id="5256"/>
      <w:bookmarkEnd w:id="5257"/>
      <w:bookmarkEnd w:id="5258"/>
      <w:bookmarkEnd w:id="5259"/>
      <w:bookmarkEnd w:id="5260"/>
      <w:bookmarkEnd w:id="5261"/>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5262" w:name="_Toc21099948"/>
      <w:bookmarkStart w:id="5263" w:name="_Toc29809746"/>
      <w:bookmarkStart w:id="5264" w:name="_Toc36645130"/>
      <w:bookmarkStart w:id="5265" w:name="_Toc37272184"/>
      <w:bookmarkStart w:id="5266" w:name="_Toc45884430"/>
      <w:bookmarkStart w:id="5267" w:name="_Toc53182453"/>
      <w:bookmarkStart w:id="5268" w:name="_Toc58860194"/>
      <w:bookmarkStart w:id="5269" w:name="_Toc58862698"/>
      <w:bookmarkStart w:id="5270" w:name="_Toc61182691"/>
      <w:bookmarkStart w:id="5271" w:name="_Toc66728004"/>
      <w:bookmarkStart w:id="5272" w:name="_Toc74961807"/>
      <w:r w:rsidRPr="008C3753">
        <w:rPr>
          <w:rFonts w:cs="v4.2.0"/>
          <w:lang w:eastAsia="zh-CN"/>
        </w:rPr>
        <w:t>6.6.2.4.1</w:t>
      </w:r>
      <w:r w:rsidRPr="008C3753">
        <w:rPr>
          <w:rFonts w:cs="v4.2.0"/>
          <w:lang w:eastAsia="zh-CN"/>
        </w:rPr>
        <w:tab/>
        <w:t>Initial conditions</w:t>
      </w:r>
      <w:bookmarkEnd w:id="5262"/>
      <w:bookmarkEnd w:id="5263"/>
      <w:bookmarkEnd w:id="5264"/>
      <w:bookmarkEnd w:id="5265"/>
      <w:bookmarkEnd w:id="5266"/>
      <w:bookmarkEnd w:id="5267"/>
      <w:bookmarkEnd w:id="5268"/>
      <w:bookmarkEnd w:id="5269"/>
      <w:bookmarkEnd w:id="5270"/>
      <w:bookmarkEnd w:id="5271"/>
      <w:bookmarkEnd w:id="527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5273" w:name="_Toc21099949"/>
      <w:bookmarkStart w:id="527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5275" w:name="_Toc36645131"/>
      <w:bookmarkStart w:id="5276" w:name="_Toc37272185"/>
      <w:bookmarkStart w:id="5277" w:name="_Toc45884431"/>
      <w:bookmarkStart w:id="5278" w:name="_Toc53182454"/>
      <w:bookmarkStart w:id="5279" w:name="_Toc58860195"/>
      <w:bookmarkStart w:id="5280" w:name="_Toc58862699"/>
      <w:bookmarkStart w:id="5281" w:name="_Toc61182692"/>
      <w:bookmarkStart w:id="5282" w:name="_Toc66728005"/>
      <w:bookmarkStart w:id="5283" w:name="_Toc74961808"/>
      <w:r w:rsidRPr="008C3753">
        <w:rPr>
          <w:lang w:eastAsia="zh-CN"/>
        </w:rPr>
        <w:t>6.6.2.4.2</w:t>
      </w:r>
      <w:r w:rsidRPr="008C3753">
        <w:rPr>
          <w:lang w:eastAsia="zh-CN"/>
        </w:rPr>
        <w:tab/>
        <w:t>Procedure</w:t>
      </w:r>
      <w:bookmarkEnd w:id="5273"/>
      <w:bookmarkEnd w:id="5274"/>
      <w:bookmarkEnd w:id="5275"/>
      <w:bookmarkEnd w:id="5276"/>
      <w:bookmarkEnd w:id="5277"/>
      <w:bookmarkEnd w:id="5278"/>
      <w:bookmarkEnd w:id="5279"/>
      <w:bookmarkEnd w:id="5280"/>
      <w:bookmarkEnd w:id="5281"/>
      <w:bookmarkEnd w:id="5282"/>
      <w:bookmarkEnd w:id="5283"/>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4A3A7A" w:rsidP="00461BD1">
            <w:pPr>
              <w:pStyle w:val="TAC"/>
            </w:pPr>
            <w:r>
              <w:rPr>
                <w:lang w:eastAsia="ja-JP"/>
              </w:rPr>
              <w:pict w14:anchorId="67203535">
                <v:shape id="_x0000_i1038"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273E9E" w:rsidP="00461BD1">
            <w:pPr>
              <w:pStyle w:val="TAC"/>
              <w:rPr>
                <w:noProof/>
                <w:lang w:val="en-US" w:eastAsia="zh-CN"/>
              </w:rPr>
            </w:pPr>
            <w:r>
              <w:rPr>
                <w:position w:val="-32"/>
                <w:sz w:val="16"/>
              </w:rPr>
              <w:pict w14:anchorId="57A2A768">
                <v:shape id="_x0000_i1039" type="#_x0000_t75" style="width:87.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284" w:name="_Toc21099950"/>
      <w:bookmarkStart w:id="5285" w:name="_Toc29809748"/>
      <w:bookmarkStart w:id="5286" w:name="_Toc36645132"/>
      <w:bookmarkStart w:id="5287" w:name="_Toc37272186"/>
      <w:bookmarkStart w:id="5288" w:name="_Toc45884432"/>
      <w:bookmarkStart w:id="5289" w:name="_Toc53182455"/>
      <w:bookmarkStart w:id="5290" w:name="_Toc58860196"/>
      <w:bookmarkStart w:id="5291" w:name="_Toc58862700"/>
      <w:bookmarkStart w:id="5292" w:name="_Toc61182693"/>
      <w:bookmarkStart w:id="5293" w:name="_Toc66728006"/>
      <w:bookmarkStart w:id="5294" w:name="_Toc74961809"/>
      <w:r w:rsidRPr="008C3753">
        <w:rPr>
          <w:rFonts w:eastAsia="MS P??" w:cs="v4.2.0"/>
          <w:lang w:eastAsia="zh-CN"/>
        </w:rPr>
        <w:t>6.6.2.5</w:t>
      </w:r>
      <w:r w:rsidRPr="008C3753">
        <w:rPr>
          <w:rFonts w:eastAsia="MS P??" w:cs="v4.2.0"/>
          <w:lang w:eastAsia="zh-CN"/>
        </w:rPr>
        <w:tab/>
        <w:t>Test requirements</w:t>
      </w:r>
      <w:bookmarkEnd w:id="5284"/>
      <w:bookmarkEnd w:id="5285"/>
      <w:bookmarkEnd w:id="5286"/>
      <w:bookmarkEnd w:id="5287"/>
      <w:bookmarkEnd w:id="5288"/>
      <w:bookmarkEnd w:id="5289"/>
      <w:bookmarkEnd w:id="5290"/>
      <w:bookmarkEnd w:id="5291"/>
      <w:bookmarkEnd w:id="5292"/>
      <w:bookmarkEnd w:id="5293"/>
      <w:bookmarkEnd w:id="529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5295" w:name="_Toc21099951"/>
      <w:bookmarkStart w:id="5296" w:name="_Toc29809749"/>
      <w:bookmarkStart w:id="5297" w:name="_Toc36645133"/>
      <w:bookmarkStart w:id="5298" w:name="_Toc37272187"/>
      <w:bookmarkStart w:id="5299" w:name="_Toc45884433"/>
      <w:bookmarkStart w:id="5300" w:name="_Toc53182456"/>
      <w:bookmarkStart w:id="5301" w:name="_Toc58860197"/>
      <w:bookmarkStart w:id="5302" w:name="_Toc58862701"/>
      <w:bookmarkStart w:id="5303" w:name="_Toc61182694"/>
      <w:bookmarkStart w:id="5304" w:name="_Toc66728007"/>
      <w:bookmarkStart w:id="5305" w:name="_Toc74961810"/>
      <w:r w:rsidRPr="008C3753">
        <w:t>6.6.3</w:t>
      </w:r>
      <w:r w:rsidRPr="008C3753">
        <w:tab/>
        <w:t>Adjacent Channel Leakage Power Ratio (ACLR)</w:t>
      </w:r>
      <w:bookmarkEnd w:id="5295"/>
      <w:bookmarkEnd w:id="5296"/>
      <w:bookmarkEnd w:id="5297"/>
      <w:bookmarkEnd w:id="5298"/>
      <w:bookmarkEnd w:id="5299"/>
      <w:bookmarkEnd w:id="5300"/>
      <w:bookmarkEnd w:id="5301"/>
      <w:bookmarkEnd w:id="5302"/>
      <w:bookmarkEnd w:id="5303"/>
      <w:bookmarkEnd w:id="5304"/>
      <w:bookmarkEnd w:id="5305"/>
    </w:p>
    <w:p w14:paraId="75563E05" w14:textId="111A4690" w:rsidR="003B22C3" w:rsidRPr="008C3753" w:rsidRDefault="003B22C3" w:rsidP="003B22C3">
      <w:pPr>
        <w:pStyle w:val="Heading4"/>
      </w:pPr>
      <w:bookmarkStart w:id="5306" w:name="_Toc21099952"/>
      <w:bookmarkStart w:id="5307" w:name="_Toc29809750"/>
      <w:bookmarkStart w:id="5308" w:name="_Toc36645134"/>
      <w:bookmarkStart w:id="5309" w:name="_Toc37272188"/>
      <w:bookmarkStart w:id="5310" w:name="_Toc45884434"/>
      <w:bookmarkStart w:id="5311" w:name="_Toc53182457"/>
      <w:bookmarkStart w:id="5312" w:name="_Toc58860198"/>
      <w:bookmarkStart w:id="5313" w:name="_Toc58862702"/>
      <w:bookmarkStart w:id="5314" w:name="_Toc61182695"/>
      <w:bookmarkStart w:id="5315" w:name="_Toc66728008"/>
      <w:bookmarkStart w:id="5316" w:name="_Toc74961811"/>
      <w:r w:rsidRPr="008C3753">
        <w:t>6.6.3.1</w:t>
      </w:r>
      <w:r w:rsidRPr="008C3753">
        <w:tab/>
        <w:t>Definition and applicability</w:t>
      </w:r>
      <w:bookmarkEnd w:id="5306"/>
      <w:bookmarkEnd w:id="5307"/>
      <w:bookmarkEnd w:id="5308"/>
      <w:bookmarkEnd w:id="5309"/>
      <w:bookmarkEnd w:id="5310"/>
      <w:bookmarkEnd w:id="5311"/>
      <w:bookmarkEnd w:id="5312"/>
      <w:bookmarkEnd w:id="5313"/>
      <w:bookmarkEnd w:id="5314"/>
      <w:bookmarkEnd w:id="5315"/>
      <w:bookmarkEnd w:id="5316"/>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5317"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5318" w:name="_Hlk508123095"/>
      <w:bookmarkEnd w:id="5317"/>
      <w:r w:rsidRPr="008C3753">
        <w:rPr>
          <w:lang w:eastAsia="zh-CN"/>
        </w:rPr>
        <w:lastRenderedPageBreak/>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5318"/>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5319" w:name="_Toc21099953"/>
      <w:bookmarkStart w:id="5320" w:name="_Toc29809751"/>
      <w:bookmarkStart w:id="5321" w:name="_Toc36645135"/>
      <w:bookmarkStart w:id="5322" w:name="_Toc37272189"/>
      <w:bookmarkStart w:id="5323" w:name="_Toc45884435"/>
      <w:bookmarkStart w:id="5324" w:name="_Toc53182458"/>
      <w:bookmarkStart w:id="5325" w:name="_Toc58860199"/>
      <w:bookmarkStart w:id="5326" w:name="_Toc58862703"/>
      <w:bookmarkStart w:id="5327" w:name="_Toc61182696"/>
      <w:bookmarkStart w:id="5328" w:name="_Toc66728009"/>
      <w:bookmarkStart w:id="5329" w:name="_Toc74961812"/>
      <w:r w:rsidRPr="008C3753">
        <w:t>6.6.3.2</w:t>
      </w:r>
      <w:r w:rsidRPr="008C3753">
        <w:tab/>
        <w:t>Minimum requirement</w:t>
      </w:r>
      <w:bookmarkEnd w:id="5319"/>
      <w:bookmarkEnd w:id="5320"/>
      <w:bookmarkEnd w:id="5321"/>
      <w:bookmarkEnd w:id="5322"/>
      <w:bookmarkEnd w:id="5323"/>
      <w:bookmarkEnd w:id="5324"/>
      <w:bookmarkEnd w:id="5325"/>
      <w:bookmarkEnd w:id="5326"/>
      <w:bookmarkEnd w:id="5327"/>
      <w:bookmarkEnd w:id="5328"/>
      <w:bookmarkEnd w:id="5329"/>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5330" w:name="_Toc21099954"/>
      <w:bookmarkStart w:id="5331" w:name="_Toc29809752"/>
      <w:bookmarkStart w:id="5332" w:name="_Toc36645136"/>
      <w:bookmarkStart w:id="5333" w:name="_Toc37272190"/>
      <w:bookmarkStart w:id="5334" w:name="_Toc45884436"/>
      <w:bookmarkStart w:id="5335" w:name="_Toc53182459"/>
      <w:bookmarkStart w:id="5336" w:name="_Toc58860200"/>
      <w:bookmarkStart w:id="5337" w:name="_Toc58862704"/>
      <w:bookmarkStart w:id="5338" w:name="_Toc61182697"/>
      <w:bookmarkStart w:id="5339" w:name="_Toc66728010"/>
      <w:bookmarkStart w:id="5340" w:name="_Toc74961813"/>
      <w:r w:rsidRPr="008C3753">
        <w:t>6.6.3.3</w:t>
      </w:r>
      <w:r w:rsidRPr="008C3753">
        <w:tab/>
        <w:t>Test purpose</w:t>
      </w:r>
      <w:bookmarkEnd w:id="5330"/>
      <w:bookmarkEnd w:id="5331"/>
      <w:bookmarkEnd w:id="5332"/>
      <w:bookmarkEnd w:id="5333"/>
      <w:bookmarkEnd w:id="5334"/>
      <w:bookmarkEnd w:id="5335"/>
      <w:bookmarkEnd w:id="5336"/>
      <w:bookmarkEnd w:id="5337"/>
      <w:bookmarkEnd w:id="5338"/>
      <w:bookmarkEnd w:id="5339"/>
      <w:bookmarkEnd w:id="5340"/>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5341" w:name="_Toc21099955"/>
      <w:bookmarkStart w:id="5342" w:name="_Toc29809753"/>
      <w:bookmarkStart w:id="5343" w:name="_Toc36645137"/>
      <w:bookmarkStart w:id="5344" w:name="_Toc37272191"/>
      <w:bookmarkStart w:id="5345" w:name="_Toc45884437"/>
      <w:bookmarkStart w:id="5346" w:name="_Toc53182460"/>
      <w:bookmarkStart w:id="5347" w:name="_Toc58860201"/>
      <w:bookmarkStart w:id="5348" w:name="_Toc58862705"/>
      <w:bookmarkStart w:id="5349" w:name="_Toc61182698"/>
      <w:bookmarkStart w:id="5350" w:name="_Toc66728011"/>
      <w:bookmarkStart w:id="5351" w:name="_Toc74961814"/>
      <w:r w:rsidRPr="008C3753">
        <w:t>6.6.3.4</w:t>
      </w:r>
      <w:r w:rsidRPr="008C3753">
        <w:tab/>
        <w:t>Method of test</w:t>
      </w:r>
      <w:bookmarkEnd w:id="5341"/>
      <w:bookmarkEnd w:id="5342"/>
      <w:bookmarkEnd w:id="5343"/>
      <w:bookmarkEnd w:id="5344"/>
      <w:bookmarkEnd w:id="5345"/>
      <w:bookmarkEnd w:id="5346"/>
      <w:bookmarkEnd w:id="5347"/>
      <w:bookmarkEnd w:id="5348"/>
      <w:bookmarkEnd w:id="5349"/>
      <w:bookmarkEnd w:id="5350"/>
      <w:bookmarkEnd w:id="5351"/>
    </w:p>
    <w:p w14:paraId="4C70C9AC" w14:textId="77777777" w:rsidR="003B22C3" w:rsidRPr="008C3753" w:rsidRDefault="003B22C3" w:rsidP="003B22C3">
      <w:pPr>
        <w:pStyle w:val="Heading5"/>
      </w:pPr>
      <w:bookmarkStart w:id="5352" w:name="_Toc21099956"/>
      <w:bookmarkStart w:id="5353" w:name="_Toc29809754"/>
      <w:bookmarkStart w:id="5354" w:name="_Toc36645138"/>
      <w:bookmarkStart w:id="5355" w:name="_Toc37272192"/>
      <w:bookmarkStart w:id="5356" w:name="_Toc45884438"/>
      <w:bookmarkStart w:id="5357" w:name="_Toc53182461"/>
      <w:bookmarkStart w:id="5358" w:name="_Toc58860202"/>
      <w:bookmarkStart w:id="5359" w:name="_Toc58862706"/>
      <w:bookmarkStart w:id="5360" w:name="_Toc61182699"/>
      <w:bookmarkStart w:id="5361" w:name="_Toc66728012"/>
      <w:bookmarkStart w:id="5362" w:name="_Toc74961815"/>
      <w:r w:rsidRPr="008C3753">
        <w:t>6.6.3.4.1</w:t>
      </w:r>
      <w:r w:rsidRPr="008C3753">
        <w:tab/>
        <w:t>Initial conditions</w:t>
      </w:r>
      <w:bookmarkEnd w:id="5352"/>
      <w:bookmarkEnd w:id="5353"/>
      <w:bookmarkEnd w:id="5354"/>
      <w:bookmarkEnd w:id="5355"/>
      <w:bookmarkEnd w:id="5356"/>
      <w:bookmarkEnd w:id="5357"/>
      <w:bookmarkEnd w:id="5358"/>
      <w:bookmarkEnd w:id="5359"/>
      <w:bookmarkEnd w:id="5360"/>
      <w:bookmarkEnd w:id="5361"/>
      <w:bookmarkEnd w:id="5362"/>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5363" w:name="_Toc21099957"/>
      <w:bookmarkStart w:id="5364" w:name="_Toc29809755"/>
      <w:bookmarkStart w:id="5365" w:name="_Toc36645139"/>
      <w:bookmarkStart w:id="5366" w:name="_Toc37272193"/>
      <w:bookmarkStart w:id="5367" w:name="_Toc45884439"/>
      <w:bookmarkStart w:id="5368" w:name="_Toc53182462"/>
      <w:bookmarkStart w:id="5369" w:name="_Toc58860203"/>
      <w:bookmarkStart w:id="5370" w:name="_Toc58862707"/>
      <w:bookmarkStart w:id="5371" w:name="_Toc61182700"/>
      <w:bookmarkStart w:id="5372" w:name="_Toc66728013"/>
      <w:bookmarkStart w:id="5373" w:name="_Toc74961816"/>
      <w:r w:rsidRPr="008C3753">
        <w:t>6.6.3.4.2</w:t>
      </w:r>
      <w:r w:rsidRPr="008C3753">
        <w:tab/>
        <w:t>Procedure</w:t>
      </w:r>
      <w:bookmarkEnd w:id="5363"/>
      <w:bookmarkEnd w:id="5364"/>
      <w:bookmarkEnd w:id="5365"/>
      <w:bookmarkEnd w:id="5366"/>
      <w:bookmarkEnd w:id="5367"/>
      <w:bookmarkEnd w:id="5368"/>
      <w:bookmarkEnd w:id="5369"/>
      <w:bookmarkEnd w:id="5370"/>
      <w:bookmarkEnd w:id="5371"/>
      <w:bookmarkEnd w:id="5372"/>
      <w:bookmarkEnd w:id="5373"/>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lastRenderedPageBreak/>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5374" w:name="_Toc21099958"/>
      <w:bookmarkStart w:id="5375" w:name="_Toc29809756"/>
      <w:bookmarkStart w:id="5376" w:name="_Toc36645140"/>
      <w:bookmarkStart w:id="5377" w:name="_Toc37272194"/>
      <w:bookmarkStart w:id="5378" w:name="_Toc45884440"/>
      <w:bookmarkStart w:id="5379" w:name="_Toc53182463"/>
      <w:bookmarkStart w:id="5380" w:name="_Toc58860204"/>
      <w:bookmarkStart w:id="5381" w:name="_Toc58862708"/>
      <w:bookmarkStart w:id="5382" w:name="_Toc61182701"/>
      <w:bookmarkStart w:id="5383" w:name="_Toc66728014"/>
      <w:bookmarkStart w:id="5384" w:name="_Toc74961817"/>
      <w:r w:rsidRPr="008C3753">
        <w:t>6.6.3.5</w:t>
      </w:r>
      <w:r w:rsidRPr="008C3753">
        <w:tab/>
        <w:t>Test requirements</w:t>
      </w:r>
      <w:bookmarkEnd w:id="5374"/>
      <w:bookmarkEnd w:id="5375"/>
      <w:bookmarkEnd w:id="5376"/>
      <w:bookmarkEnd w:id="5377"/>
      <w:bookmarkEnd w:id="5378"/>
      <w:bookmarkEnd w:id="5379"/>
      <w:bookmarkEnd w:id="5380"/>
      <w:bookmarkEnd w:id="5381"/>
      <w:bookmarkEnd w:id="5382"/>
      <w:bookmarkEnd w:id="5383"/>
      <w:bookmarkEnd w:id="5384"/>
    </w:p>
    <w:p w14:paraId="63905DF9" w14:textId="77777777" w:rsidR="003B22C3" w:rsidRPr="008C3753" w:rsidRDefault="003B22C3" w:rsidP="003B22C3">
      <w:pPr>
        <w:pStyle w:val="Heading5"/>
      </w:pPr>
      <w:bookmarkStart w:id="5385" w:name="_Toc21099959"/>
      <w:bookmarkStart w:id="5386" w:name="_Toc29809757"/>
      <w:bookmarkStart w:id="5387" w:name="_Toc36645141"/>
      <w:bookmarkStart w:id="5388" w:name="_Toc37272195"/>
      <w:bookmarkStart w:id="5389" w:name="_Toc45884441"/>
      <w:bookmarkStart w:id="5390" w:name="_Toc53182464"/>
      <w:bookmarkStart w:id="5391" w:name="_Toc58860205"/>
      <w:bookmarkStart w:id="5392" w:name="_Toc58862709"/>
      <w:bookmarkStart w:id="5393" w:name="_Toc61182702"/>
      <w:bookmarkStart w:id="5394" w:name="_Toc66728015"/>
      <w:bookmarkStart w:id="5395" w:name="_Toc74961818"/>
      <w:r w:rsidRPr="008C3753">
        <w:t>6.6.3.5.1</w:t>
      </w:r>
      <w:r w:rsidRPr="008C3753">
        <w:tab/>
        <w:t>General requirements</w:t>
      </w:r>
      <w:bookmarkEnd w:id="5385"/>
      <w:bookmarkEnd w:id="5386"/>
      <w:bookmarkEnd w:id="5387"/>
      <w:bookmarkEnd w:id="5388"/>
      <w:bookmarkEnd w:id="5389"/>
      <w:bookmarkEnd w:id="5390"/>
      <w:bookmarkEnd w:id="5391"/>
      <w:bookmarkEnd w:id="5392"/>
      <w:bookmarkEnd w:id="5393"/>
      <w:bookmarkEnd w:id="5394"/>
      <w:bookmarkEnd w:id="5395"/>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5396" w:name="_Toc21099960"/>
      <w:bookmarkStart w:id="5397" w:name="_Toc29809758"/>
      <w:bookmarkStart w:id="5398" w:name="_Toc36645142"/>
      <w:bookmarkStart w:id="5399" w:name="_Toc37272196"/>
      <w:bookmarkStart w:id="5400" w:name="_Toc45884442"/>
      <w:bookmarkStart w:id="5401" w:name="_Toc53182465"/>
      <w:bookmarkStart w:id="5402" w:name="_Toc58860206"/>
      <w:bookmarkStart w:id="5403" w:name="_Toc58862710"/>
      <w:bookmarkStart w:id="5404" w:name="_Toc61182703"/>
      <w:bookmarkStart w:id="5405" w:name="_Toc66728016"/>
      <w:bookmarkStart w:id="5406" w:name="_Toc74961819"/>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5396"/>
      <w:bookmarkEnd w:id="5397"/>
      <w:bookmarkEnd w:id="5398"/>
      <w:bookmarkEnd w:id="5399"/>
      <w:bookmarkEnd w:id="5400"/>
      <w:bookmarkEnd w:id="5401"/>
      <w:bookmarkEnd w:id="5402"/>
      <w:bookmarkEnd w:id="5403"/>
      <w:bookmarkEnd w:id="5404"/>
      <w:bookmarkEnd w:id="5405"/>
      <w:bookmarkEnd w:id="540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2F7A2855" w:rsidR="00461BD1" w:rsidRDefault="00461BD1" w:rsidP="00461BD1">
      <w:pPr>
        <w:rPr>
          <w:lang w:eastAsia="zh-CN"/>
        </w:rPr>
      </w:pPr>
    </w:p>
    <w:p w14:paraId="1D568A07" w14:textId="77777777" w:rsidR="007E2309" w:rsidRDefault="007E2309" w:rsidP="007E2309">
      <w:pPr>
        <w:rPr>
          <w:ins w:id="5407" w:author="CR0231" w:date="2021-06-11T16:27:00Z"/>
          <w:rFonts w:eastAsia="SimSun"/>
        </w:rPr>
      </w:pPr>
      <w:ins w:id="5408" w:author="CR0231" w:date="2021-06-11T16:27:00Z">
        <w:r>
          <w:rPr>
            <w:rFonts w:eastAsia="SimSun"/>
          </w:rPr>
          <w:t>For band n46 and n96, the ACLR shall be higher than the value specified in Table</w:t>
        </w:r>
        <w:r>
          <w:rPr>
            <w:rFonts w:eastAsia="SimSun" w:hint="eastAsia"/>
            <w:lang w:val="en-US" w:eastAsia="zh-CN"/>
          </w:rPr>
          <w:t xml:space="preserve"> </w:t>
        </w:r>
        <w:r>
          <w:rPr>
            <w:rFonts w:eastAsia="SimSun"/>
            <w:rPrChange w:id="5409" w:author="CR0231" w:date="2021-06-11T16:27:00Z">
              <w:rPr>
                <w:rFonts w:ascii="Arial" w:hAnsi="Arial"/>
                <w:b/>
              </w:rPr>
            </w:rPrChange>
          </w:rPr>
          <w:t>6.6.</w:t>
        </w:r>
        <w:r>
          <w:rPr>
            <w:rFonts w:eastAsia="SimSun"/>
            <w:lang w:eastAsia="zh-CN"/>
            <w:rPrChange w:id="5410" w:author="CR0231" w:date="2021-06-11T16:27:00Z">
              <w:rPr>
                <w:rFonts w:ascii="Arial" w:hAnsi="Arial"/>
                <w:b/>
                <w:lang w:eastAsia="zh-CN"/>
              </w:rPr>
            </w:rPrChange>
          </w:rPr>
          <w:t>3</w:t>
        </w:r>
        <w:r>
          <w:rPr>
            <w:rFonts w:eastAsia="SimSun"/>
            <w:rPrChange w:id="5411" w:author="CR0231" w:date="2021-06-11T16:27:00Z">
              <w:rPr>
                <w:rFonts w:ascii="Arial" w:hAnsi="Arial"/>
                <w:b/>
              </w:rPr>
            </w:rPrChange>
          </w:rPr>
          <w:t>.5.2-1a</w:t>
        </w:r>
        <w:r>
          <w:rPr>
            <w:rFonts w:eastAsia="SimSun"/>
          </w:rPr>
          <w:t>.</w:t>
        </w:r>
      </w:ins>
    </w:p>
    <w:p w14:paraId="1BF9FD4C" w14:textId="77777777" w:rsidR="007E2309" w:rsidRDefault="007E2309" w:rsidP="007E2309">
      <w:pPr>
        <w:keepNext/>
        <w:keepLines/>
        <w:spacing w:before="60"/>
        <w:jc w:val="center"/>
        <w:rPr>
          <w:ins w:id="5412" w:author="CR0231" w:date="2021-06-11T16:27:00Z"/>
          <w:rFonts w:ascii="Arial" w:eastAsia="SimSun" w:hAnsi="Arial"/>
          <w:b/>
          <w:lang w:eastAsia="zh-CN"/>
        </w:rPr>
      </w:pPr>
      <w:ins w:id="5413" w:author="CR0231" w:date="2021-06-11T16:27:00Z">
        <w:r>
          <w:rPr>
            <w:rFonts w:ascii="Arial" w:hAnsi="Arial"/>
            <w:b/>
          </w:rPr>
          <w:lastRenderedPageBreak/>
          <w:t xml:space="preserve">Table </w:t>
        </w:r>
        <w:r>
          <w:rPr>
            <w:rFonts w:ascii="Arial" w:hAnsi="Arial"/>
            <w:b/>
            <w:rPrChange w:id="5414" w:author="CR0231" w:date="2021-06-11T16:27:00Z">
              <w:rPr/>
            </w:rPrChange>
          </w:rPr>
          <w:t>6.6.</w:t>
        </w:r>
        <w:r>
          <w:rPr>
            <w:rFonts w:ascii="Arial" w:hAnsi="Arial"/>
            <w:b/>
            <w:lang w:eastAsia="zh-CN"/>
            <w:rPrChange w:id="5415" w:author="CR0231" w:date="2021-06-11T16:27:00Z">
              <w:rPr>
                <w:lang w:eastAsia="zh-CN"/>
              </w:rPr>
            </w:rPrChange>
          </w:rPr>
          <w:t>3</w:t>
        </w:r>
        <w:r>
          <w:rPr>
            <w:rFonts w:ascii="Arial" w:hAnsi="Arial"/>
            <w:b/>
            <w:rPrChange w:id="5416" w:author="CR0231" w:date="2021-06-11T16:27:00Z">
              <w:rPr/>
            </w:rPrChange>
          </w:rPr>
          <w:t>.5.2-1</w:t>
        </w:r>
        <w:r>
          <w:rPr>
            <w:rFonts w:ascii="Arial" w:hAnsi="Arial"/>
            <w:b/>
          </w:rPr>
          <w:t>a: Base station ACLR limit for band n46 and n96</w:t>
        </w:r>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E2309" w14:paraId="58F862F4" w14:textId="77777777" w:rsidTr="007E2309">
        <w:trPr>
          <w:cantSplit/>
          <w:jc w:val="center"/>
          <w:ins w:id="5417" w:author="CR0231" w:date="2021-06-11T16:27:00Z"/>
        </w:trPr>
        <w:tc>
          <w:tcPr>
            <w:tcW w:w="2202" w:type="dxa"/>
          </w:tcPr>
          <w:p w14:paraId="6076FC69" w14:textId="77777777" w:rsidR="007E2309" w:rsidRDefault="007E2309" w:rsidP="007E2309">
            <w:pPr>
              <w:keepNext/>
              <w:keepLines/>
              <w:spacing w:after="0"/>
              <w:jc w:val="center"/>
              <w:rPr>
                <w:ins w:id="5418" w:author="CR0231" w:date="2021-06-11T16:27:00Z"/>
                <w:rFonts w:ascii="Arial" w:hAnsi="Arial" w:cs="v5.0.0"/>
                <w:b/>
                <w:sz w:val="18"/>
              </w:rPr>
            </w:pPr>
            <w:ins w:id="5419" w:author="CR0231" w:date="2021-06-11T16:27:00Z">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ins>
          </w:p>
        </w:tc>
        <w:tc>
          <w:tcPr>
            <w:tcW w:w="2191" w:type="dxa"/>
          </w:tcPr>
          <w:p w14:paraId="4FBE4400" w14:textId="77777777" w:rsidR="007E2309" w:rsidRDefault="007E2309" w:rsidP="007E2309">
            <w:pPr>
              <w:keepNext/>
              <w:keepLines/>
              <w:spacing w:after="0"/>
              <w:jc w:val="center"/>
              <w:rPr>
                <w:ins w:id="5420" w:author="CR0231" w:date="2021-06-11T16:27:00Z"/>
                <w:rFonts w:ascii="Arial" w:hAnsi="Arial" w:cs="v5.0.0"/>
                <w:b/>
                <w:sz w:val="18"/>
              </w:rPr>
            </w:pPr>
            <w:ins w:id="5421" w:author="CR0231" w:date="2021-06-11T16:27:00Z">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ins>
          </w:p>
        </w:tc>
        <w:tc>
          <w:tcPr>
            <w:tcW w:w="1949" w:type="dxa"/>
          </w:tcPr>
          <w:p w14:paraId="51439781" w14:textId="77777777" w:rsidR="007E2309" w:rsidRDefault="007E2309" w:rsidP="007E2309">
            <w:pPr>
              <w:keepNext/>
              <w:keepLines/>
              <w:spacing w:after="0"/>
              <w:jc w:val="center"/>
              <w:rPr>
                <w:ins w:id="5422" w:author="CR0231" w:date="2021-06-11T16:27:00Z"/>
                <w:rFonts w:ascii="Arial" w:hAnsi="Arial" w:cs="v5.0.0"/>
                <w:b/>
                <w:sz w:val="18"/>
              </w:rPr>
            </w:pPr>
            <w:ins w:id="5423" w:author="CR0231" w:date="2021-06-11T16:27:00Z">
              <w:r>
                <w:rPr>
                  <w:rFonts w:ascii="Arial" w:hAnsi="Arial" w:cs="v5.0.0"/>
                  <w:b/>
                  <w:sz w:val="18"/>
                </w:rPr>
                <w:t>Assumed adjacent channel carrier (informative)</w:t>
              </w:r>
            </w:ins>
          </w:p>
        </w:tc>
        <w:tc>
          <w:tcPr>
            <w:tcW w:w="2059" w:type="dxa"/>
          </w:tcPr>
          <w:p w14:paraId="29181219" w14:textId="77777777" w:rsidR="007E2309" w:rsidRDefault="007E2309" w:rsidP="007E2309">
            <w:pPr>
              <w:keepNext/>
              <w:keepLines/>
              <w:spacing w:after="0"/>
              <w:jc w:val="center"/>
              <w:rPr>
                <w:ins w:id="5424" w:author="CR0231" w:date="2021-06-11T16:27:00Z"/>
                <w:rFonts w:ascii="Arial" w:hAnsi="Arial" w:cs="v5.0.0"/>
                <w:b/>
                <w:sz w:val="18"/>
              </w:rPr>
            </w:pPr>
            <w:ins w:id="5425" w:author="CR0231" w:date="2021-06-11T16:27:00Z">
              <w:r>
                <w:rPr>
                  <w:rFonts w:ascii="Arial" w:hAnsi="Arial" w:cs="v5.0.0"/>
                  <w:b/>
                  <w:sz w:val="18"/>
                </w:rPr>
                <w:t>Filter on the adjacent channel frequency and corresponding filter bandwidth</w:t>
              </w:r>
            </w:ins>
          </w:p>
        </w:tc>
        <w:tc>
          <w:tcPr>
            <w:tcW w:w="1032" w:type="dxa"/>
          </w:tcPr>
          <w:p w14:paraId="1B7B0195" w14:textId="77777777" w:rsidR="007E2309" w:rsidRDefault="007E2309" w:rsidP="007E2309">
            <w:pPr>
              <w:keepNext/>
              <w:keepLines/>
              <w:spacing w:after="0"/>
              <w:jc w:val="center"/>
              <w:rPr>
                <w:ins w:id="5426" w:author="CR0231" w:date="2021-06-11T16:27:00Z"/>
                <w:rFonts w:ascii="Arial" w:hAnsi="Arial" w:cs="v5.0.0"/>
                <w:b/>
                <w:sz w:val="18"/>
              </w:rPr>
            </w:pPr>
            <w:ins w:id="5427" w:author="CR0231" w:date="2021-06-11T16:27:00Z">
              <w:r>
                <w:rPr>
                  <w:rFonts w:ascii="Arial" w:hAnsi="Arial" w:cs="v5.0.0"/>
                  <w:b/>
                  <w:sz w:val="18"/>
                </w:rPr>
                <w:t>ACLR limit</w:t>
              </w:r>
            </w:ins>
          </w:p>
        </w:tc>
      </w:tr>
      <w:tr w:rsidR="007E2309" w14:paraId="629147FC" w14:textId="77777777" w:rsidTr="007E2309">
        <w:trPr>
          <w:cantSplit/>
          <w:jc w:val="center"/>
          <w:ins w:id="5428" w:author="CR0231" w:date="2021-06-11T16:27:00Z"/>
        </w:trPr>
        <w:tc>
          <w:tcPr>
            <w:tcW w:w="2202" w:type="dxa"/>
            <w:vMerge w:val="restart"/>
          </w:tcPr>
          <w:p w14:paraId="4BF922D3" w14:textId="77777777" w:rsidR="007E2309" w:rsidRDefault="007E2309" w:rsidP="007E2309">
            <w:pPr>
              <w:keepNext/>
              <w:keepLines/>
              <w:spacing w:after="0"/>
              <w:jc w:val="center"/>
              <w:rPr>
                <w:ins w:id="5429" w:author="CR0231" w:date="2021-06-11T16:27:00Z"/>
                <w:rFonts w:ascii="Arial" w:eastAsia="SimSun" w:hAnsi="Arial" w:cs="v5.0.0"/>
                <w:sz w:val="18"/>
                <w:lang w:eastAsia="zh-CN"/>
              </w:rPr>
            </w:pPr>
            <w:ins w:id="5430" w:author="CR0231" w:date="2021-06-11T16:27:00Z">
              <w:r>
                <w:rPr>
                  <w:rFonts w:ascii="Arial" w:hAnsi="Arial" w:cs="v5.0.0"/>
                  <w:sz w:val="18"/>
                </w:rPr>
                <w:t>10, 20, 40, 60, 80</w:t>
              </w:r>
              <w:r>
                <w:rPr>
                  <w:rFonts w:ascii="Arial" w:eastAsia="SimSun" w:hAnsi="Arial" w:cs="v5.0.0"/>
                  <w:sz w:val="18"/>
                  <w:lang w:eastAsia="zh-CN"/>
                </w:rPr>
                <w:t xml:space="preserve"> </w:t>
              </w:r>
            </w:ins>
          </w:p>
        </w:tc>
        <w:tc>
          <w:tcPr>
            <w:tcW w:w="2191" w:type="dxa"/>
          </w:tcPr>
          <w:p w14:paraId="2FB9DFFB" w14:textId="77777777" w:rsidR="007E2309" w:rsidRDefault="007E2309" w:rsidP="007E2309">
            <w:pPr>
              <w:keepNext/>
              <w:keepLines/>
              <w:spacing w:after="0"/>
              <w:jc w:val="center"/>
              <w:rPr>
                <w:ins w:id="5431" w:author="CR0231" w:date="2021-06-11T16:27:00Z"/>
                <w:rFonts w:ascii="Arial" w:hAnsi="Arial" w:cs="v5.0.0"/>
                <w:sz w:val="18"/>
              </w:rPr>
            </w:pPr>
            <w:ins w:id="5432" w:author="CR0231" w:date="2021-06-11T16:27:00Z">
              <w:r>
                <w:rPr>
                  <w:rFonts w:ascii="Arial" w:hAnsi="Arial" w:cs="Arial"/>
                  <w:sz w:val="18"/>
                </w:rPr>
                <w:t>BW</w:t>
              </w:r>
              <w:r>
                <w:rPr>
                  <w:rFonts w:ascii="Arial" w:hAnsi="Arial" w:cs="Arial"/>
                  <w:sz w:val="18"/>
                  <w:vertAlign w:val="subscript"/>
                </w:rPr>
                <w:t>Channel</w:t>
              </w:r>
            </w:ins>
          </w:p>
        </w:tc>
        <w:tc>
          <w:tcPr>
            <w:tcW w:w="1949" w:type="dxa"/>
          </w:tcPr>
          <w:p w14:paraId="08D2662C" w14:textId="77777777" w:rsidR="007E2309" w:rsidRDefault="007E2309" w:rsidP="007E2309">
            <w:pPr>
              <w:keepNext/>
              <w:keepLines/>
              <w:spacing w:after="0"/>
              <w:jc w:val="center"/>
              <w:rPr>
                <w:ins w:id="5433" w:author="CR0231" w:date="2021-06-11T16:27:00Z"/>
                <w:rFonts w:ascii="Arial" w:hAnsi="Arial" w:cs="v5.0.0"/>
                <w:sz w:val="18"/>
              </w:rPr>
            </w:pPr>
            <w:ins w:id="5434" w:author="CR0231" w:date="2021-06-11T16:27:00Z">
              <w:r>
                <w:rPr>
                  <w:rFonts w:ascii="Arial" w:hAnsi="Arial"/>
                  <w:sz w:val="18"/>
                </w:rPr>
                <w:t xml:space="preserve">NR of same BW </w:t>
              </w:r>
              <w:r>
                <w:rPr>
                  <w:rFonts w:ascii="Arial" w:hAnsi="Arial" w:cs="v5.0.0"/>
                  <w:sz w:val="18"/>
                </w:rPr>
                <w:t>(Note 2)</w:t>
              </w:r>
            </w:ins>
          </w:p>
        </w:tc>
        <w:tc>
          <w:tcPr>
            <w:tcW w:w="2059" w:type="dxa"/>
          </w:tcPr>
          <w:p w14:paraId="0AA64C20" w14:textId="77777777" w:rsidR="007E2309" w:rsidRDefault="007E2309" w:rsidP="007E2309">
            <w:pPr>
              <w:keepNext/>
              <w:keepLines/>
              <w:spacing w:after="0"/>
              <w:jc w:val="center"/>
              <w:rPr>
                <w:ins w:id="5435" w:author="CR0231" w:date="2021-06-11T16:27:00Z"/>
                <w:rFonts w:ascii="Arial" w:hAnsi="Arial" w:cs="v5.0.0"/>
                <w:sz w:val="18"/>
              </w:rPr>
            </w:pPr>
            <w:ins w:id="5436" w:author="CR0231" w:date="2021-06-11T16:27:00Z">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ins>
          </w:p>
        </w:tc>
        <w:tc>
          <w:tcPr>
            <w:tcW w:w="1032" w:type="dxa"/>
          </w:tcPr>
          <w:p w14:paraId="28C32C90" w14:textId="77777777" w:rsidR="007E2309" w:rsidRDefault="007E2309" w:rsidP="007E2309">
            <w:pPr>
              <w:keepNext/>
              <w:keepLines/>
              <w:spacing w:after="0"/>
              <w:jc w:val="center"/>
              <w:rPr>
                <w:ins w:id="5437" w:author="CR0231" w:date="2021-06-11T16:27:00Z"/>
                <w:rFonts w:ascii="Arial" w:hAnsi="Arial" w:cs="v5.0.0"/>
                <w:sz w:val="18"/>
              </w:rPr>
            </w:pPr>
            <w:ins w:id="5438" w:author="CR0231" w:date="2021-06-11T16:27:00Z">
              <w:r>
                <w:rPr>
                  <w:rFonts w:ascii="Arial" w:hAnsi="Arial" w:cs="v5.0.0"/>
                  <w:sz w:val="18"/>
                </w:rPr>
                <w:t>35 dB</w:t>
              </w:r>
            </w:ins>
          </w:p>
        </w:tc>
      </w:tr>
      <w:tr w:rsidR="007E2309" w14:paraId="72DF1FD2" w14:textId="77777777" w:rsidTr="007E2309">
        <w:trPr>
          <w:cantSplit/>
          <w:jc w:val="center"/>
          <w:ins w:id="5439" w:author="CR0231" w:date="2021-06-11T16:27:00Z"/>
        </w:trPr>
        <w:tc>
          <w:tcPr>
            <w:tcW w:w="2202" w:type="dxa"/>
            <w:vMerge/>
          </w:tcPr>
          <w:p w14:paraId="7A8366CF" w14:textId="77777777" w:rsidR="007E2309" w:rsidRDefault="007E2309" w:rsidP="007E2309">
            <w:pPr>
              <w:keepNext/>
              <w:keepLines/>
              <w:spacing w:after="0"/>
              <w:jc w:val="center"/>
              <w:rPr>
                <w:ins w:id="5440" w:author="CR0231" w:date="2021-06-11T16:27:00Z"/>
                <w:rFonts w:ascii="Arial" w:hAnsi="Arial" w:cs="v5.0.0"/>
                <w:sz w:val="18"/>
              </w:rPr>
            </w:pPr>
          </w:p>
        </w:tc>
        <w:tc>
          <w:tcPr>
            <w:tcW w:w="2191" w:type="dxa"/>
          </w:tcPr>
          <w:p w14:paraId="1E0C125B" w14:textId="77777777" w:rsidR="007E2309" w:rsidRDefault="007E2309" w:rsidP="007E2309">
            <w:pPr>
              <w:keepNext/>
              <w:keepLines/>
              <w:spacing w:after="0"/>
              <w:jc w:val="center"/>
              <w:rPr>
                <w:ins w:id="5441" w:author="CR0231" w:date="2021-06-11T16:27:00Z"/>
                <w:rFonts w:ascii="Arial" w:hAnsi="Arial" w:cs="v5.0.0"/>
                <w:sz w:val="18"/>
              </w:rPr>
            </w:pPr>
            <w:ins w:id="5442" w:author="CR0231" w:date="2021-06-11T16:27:00Z">
              <w:r>
                <w:rPr>
                  <w:rFonts w:ascii="Arial" w:hAnsi="Arial" w:cs="v5.0.0"/>
                  <w:sz w:val="18"/>
                </w:rPr>
                <w:t xml:space="preserve">2 x </w:t>
              </w:r>
              <w:r>
                <w:rPr>
                  <w:rFonts w:ascii="Arial" w:hAnsi="Arial" w:cs="Arial"/>
                  <w:sz w:val="18"/>
                </w:rPr>
                <w:t>BW</w:t>
              </w:r>
              <w:r>
                <w:rPr>
                  <w:rFonts w:ascii="Arial" w:hAnsi="Arial" w:cs="Arial"/>
                  <w:sz w:val="18"/>
                  <w:vertAlign w:val="subscript"/>
                </w:rPr>
                <w:t>Channel</w:t>
              </w:r>
            </w:ins>
          </w:p>
        </w:tc>
        <w:tc>
          <w:tcPr>
            <w:tcW w:w="1949" w:type="dxa"/>
          </w:tcPr>
          <w:p w14:paraId="5028E9FA" w14:textId="77777777" w:rsidR="007E2309" w:rsidRDefault="007E2309" w:rsidP="007E2309">
            <w:pPr>
              <w:keepNext/>
              <w:keepLines/>
              <w:spacing w:after="0"/>
              <w:jc w:val="center"/>
              <w:rPr>
                <w:ins w:id="5443" w:author="CR0231" w:date="2021-06-11T16:27:00Z"/>
                <w:rFonts w:ascii="Arial" w:hAnsi="Arial" w:cs="v5.0.0"/>
                <w:sz w:val="18"/>
              </w:rPr>
            </w:pPr>
            <w:ins w:id="5444" w:author="CR0231" w:date="2021-06-11T16:27:00Z">
              <w:r>
                <w:rPr>
                  <w:rFonts w:ascii="Arial" w:hAnsi="Arial"/>
                  <w:sz w:val="18"/>
                </w:rPr>
                <w:t xml:space="preserve">NR of same BW </w:t>
              </w:r>
              <w:r>
                <w:rPr>
                  <w:rFonts w:ascii="Arial" w:hAnsi="Arial" w:cs="v5.0.0"/>
                  <w:sz w:val="18"/>
                </w:rPr>
                <w:t>(Note 2)</w:t>
              </w:r>
            </w:ins>
          </w:p>
        </w:tc>
        <w:tc>
          <w:tcPr>
            <w:tcW w:w="2059" w:type="dxa"/>
          </w:tcPr>
          <w:p w14:paraId="4CA4E925" w14:textId="77777777" w:rsidR="007E2309" w:rsidRDefault="007E2309" w:rsidP="007E2309">
            <w:pPr>
              <w:keepNext/>
              <w:keepLines/>
              <w:spacing w:after="0"/>
              <w:jc w:val="center"/>
              <w:rPr>
                <w:ins w:id="5445" w:author="CR0231" w:date="2021-06-11T16:27:00Z"/>
                <w:rFonts w:ascii="Arial" w:hAnsi="Arial" w:cs="v5.0.0"/>
                <w:sz w:val="18"/>
              </w:rPr>
            </w:pPr>
            <w:ins w:id="5446" w:author="CR0231" w:date="2021-06-11T16:27:00Z">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ins>
          </w:p>
        </w:tc>
        <w:tc>
          <w:tcPr>
            <w:tcW w:w="1032" w:type="dxa"/>
          </w:tcPr>
          <w:p w14:paraId="6D911BA9" w14:textId="77777777" w:rsidR="007E2309" w:rsidRDefault="007E2309" w:rsidP="007E2309">
            <w:pPr>
              <w:keepNext/>
              <w:keepLines/>
              <w:spacing w:after="0"/>
              <w:jc w:val="center"/>
              <w:rPr>
                <w:ins w:id="5447" w:author="CR0231" w:date="2021-06-11T16:27:00Z"/>
                <w:rFonts w:ascii="Arial" w:hAnsi="Arial" w:cs="v5.0.0"/>
                <w:sz w:val="18"/>
              </w:rPr>
            </w:pPr>
            <w:ins w:id="5448" w:author="CR0231" w:date="2021-06-11T16:27:00Z">
              <w:r>
                <w:rPr>
                  <w:rFonts w:ascii="Arial" w:hAnsi="Arial" w:cs="v5.0.0"/>
                  <w:sz w:val="18"/>
                </w:rPr>
                <w:t>40 dB</w:t>
              </w:r>
            </w:ins>
          </w:p>
        </w:tc>
      </w:tr>
      <w:tr w:rsidR="007E2309" w14:paraId="7A338CCF" w14:textId="77777777" w:rsidTr="007E2309">
        <w:trPr>
          <w:cantSplit/>
          <w:jc w:val="center"/>
          <w:ins w:id="5449" w:author="CR0231" w:date="2021-06-11T16:27:00Z"/>
        </w:trPr>
        <w:tc>
          <w:tcPr>
            <w:tcW w:w="9433" w:type="dxa"/>
            <w:gridSpan w:val="5"/>
          </w:tcPr>
          <w:p w14:paraId="74D4BE30" w14:textId="77777777" w:rsidR="007E2309" w:rsidRDefault="007E2309" w:rsidP="007E2309">
            <w:pPr>
              <w:keepNext/>
              <w:keepLines/>
              <w:spacing w:after="0"/>
              <w:ind w:left="851" w:hanging="851"/>
              <w:rPr>
                <w:ins w:id="5450" w:author="CR0231" w:date="2021-06-11T16:27:00Z"/>
                <w:rFonts w:ascii="Arial" w:hAnsi="Arial" w:cs="Arial"/>
                <w:sz w:val="18"/>
              </w:rPr>
            </w:pPr>
            <w:ins w:id="5451" w:author="CR0231" w:date="2021-06-11T16:27:00Z">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ins>
          </w:p>
          <w:p w14:paraId="20911DDE" w14:textId="77777777" w:rsidR="007E2309" w:rsidRDefault="007E2309" w:rsidP="007E2309">
            <w:pPr>
              <w:keepNext/>
              <w:keepLines/>
              <w:spacing w:after="0"/>
              <w:ind w:left="851" w:hanging="851"/>
              <w:rPr>
                <w:ins w:id="5452" w:author="CR0231" w:date="2021-06-11T16:27:00Z"/>
                <w:rFonts w:ascii="Arial" w:hAnsi="Arial"/>
                <w:sz w:val="18"/>
              </w:rPr>
            </w:pPr>
            <w:ins w:id="5453" w:author="CR0231" w:date="2021-06-11T16:27:00Z">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ins>
          </w:p>
        </w:tc>
      </w:tr>
    </w:tbl>
    <w:p w14:paraId="26ADE620" w14:textId="77777777" w:rsidR="007E2309" w:rsidRDefault="007E2309" w:rsidP="007E2309">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5454"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2A349F6E" w:rsidR="00461BD1" w:rsidRDefault="00461BD1" w:rsidP="00461BD1">
      <w:pPr>
        <w:rPr>
          <w:lang w:eastAsia="zh-CN"/>
        </w:rPr>
      </w:pPr>
    </w:p>
    <w:p w14:paraId="51740A08" w14:textId="77777777" w:rsidR="007E2309" w:rsidRDefault="007E2309" w:rsidP="007E2309">
      <w:pPr>
        <w:overflowPunct w:val="0"/>
        <w:autoSpaceDE w:val="0"/>
        <w:autoSpaceDN w:val="0"/>
        <w:adjustRightInd w:val="0"/>
        <w:textAlignment w:val="baseline"/>
        <w:rPr>
          <w:ins w:id="5455" w:author="CR0231" w:date="2021-06-11T16:27:00Z"/>
          <w:lang w:eastAsia="ko-KR"/>
        </w:rPr>
      </w:pPr>
      <w:ins w:id="5456" w:author="CR0231" w:date="2021-06-11T16:27:00Z">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ins>
    </w:p>
    <w:p w14:paraId="6BB1A706" w14:textId="77777777" w:rsidR="007E2309" w:rsidRDefault="007E2309" w:rsidP="007E2309">
      <w:pPr>
        <w:keepNext/>
        <w:keepLines/>
        <w:spacing w:before="60"/>
        <w:jc w:val="center"/>
        <w:rPr>
          <w:ins w:id="5457" w:author="CR0231" w:date="2021-06-11T16:27:00Z"/>
          <w:rFonts w:ascii="Arial" w:hAnsi="Arial"/>
          <w:b/>
          <w:lang w:val="en-US"/>
        </w:rPr>
      </w:pPr>
      <w:ins w:id="5458" w:author="CR0231" w:date="2021-06-11T16:27:00Z">
        <w:r>
          <w:rPr>
            <w:rFonts w:ascii="Arial" w:hAnsi="Arial"/>
            <w:b/>
            <w:lang w:val="en-US"/>
          </w:rPr>
          <w:lastRenderedPageBreak/>
          <w:t xml:space="preserve">Table </w:t>
        </w:r>
        <w:r>
          <w:rPr>
            <w:rFonts w:ascii="Arial" w:hAnsi="Arial"/>
            <w:b/>
            <w:lang w:val="en-US"/>
            <w:rPrChange w:id="5459" w:author="CR0231" w:date="2021-06-11T16:27:00Z">
              <w:rPr>
                <w:lang w:val="en-US"/>
              </w:rPr>
            </w:rPrChange>
          </w:rPr>
          <w:t>6.6.3.5.2-3</w:t>
        </w:r>
        <w:r>
          <w:rPr>
            <w:rFonts w:ascii="Arial" w:hAnsi="Arial"/>
            <w:b/>
            <w:lang w:val="en-US" w:eastAsia="zh-CN"/>
            <w:rPrChange w:id="5460" w:author="CR0231" w:date="2021-06-11T16:27:00Z">
              <w:rPr>
                <w:rFonts w:ascii="Arial" w:eastAsia="SimSun" w:hAnsi="Arial"/>
                <w:b/>
                <w:lang w:val="en-US" w:eastAsia="zh-CN"/>
              </w:rPr>
            </w:rPrChange>
          </w:rPr>
          <w:t>a</w:t>
        </w:r>
        <w:r>
          <w:rPr>
            <w:rFonts w:ascii="Arial" w:hAnsi="Arial"/>
            <w:b/>
            <w:lang w:val="en-US"/>
          </w:rPr>
          <w:t xml:space="preserve">: Base Station </w:t>
        </w:r>
        <w:r>
          <w:rPr>
            <w:rFonts w:ascii="Arial" w:hAnsi="Arial"/>
            <w:b/>
          </w:rPr>
          <w:t>ACLR limit in non-contiguous spectrum for band n46 and n96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E2309" w14:paraId="100823E7" w14:textId="77777777" w:rsidTr="007E2309">
        <w:trPr>
          <w:cantSplit/>
          <w:jc w:val="center"/>
          <w:ins w:id="5461" w:author="CR0231" w:date="2021-06-11T16:27:00Z"/>
        </w:trPr>
        <w:tc>
          <w:tcPr>
            <w:tcW w:w="0" w:type="auto"/>
            <w:tcBorders>
              <w:top w:val="single" w:sz="6" w:space="0" w:color="auto"/>
              <w:left w:val="single" w:sz="6" w:space="0" w:color="auto"/>
              <w:bottom w:val="single" w:sz="6" w:space="0" w:color="auto"/>
              <w:right w:val="single" w:sz="6" w:space="0" w:color="auto"/>
            </w:tcBorders>
          </w:tcPr>
          <w:p w14:paraId="19619462" w14:textId="77777777" w:rsidR="007E2309" w:rsidRDefault="007E2309" w:rsidP="007E2309">
            <w:pPr>
              <w:keepNext/>
              <w:keepLines/>
              <w:spacing w:after="0"/>
              <w:jc w:val="center"/>
              <w:rPr>
                <w:ins w:id="5462" w:author="CR0231" w:date="2021-06-11T16:27:00Z"/>
                <w:rFonts w:ascii="Arial" w:hAnsi="Arial"/>
                <w:b/>
                <w:sz w:val="18"/>
                <w:lang w:eastAsia="zh-CN"/>
              </w:rPr>
            </w:pPr>
            <w:ins w:id="5463" w:author="CR0231" w:date="2021-06-11T16:27:00Z">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tcPr>
          <w:p w14:paraId="4F86292D" w14:textId="77777777" w:rsidR="007E2309" w:rsidRDefault="007E2309" w:rsidP="007E2309">
            <w:pPr>
              <w:keepNext/>
              <w:keepLines/>
              <w:spacing w:after="0"/>
              <w:jc w:val="center"/>
              <w:rPr>
                <w:ins w:id="5464" w:author="CR0231" w:date="2021-06-11T16:27:00Z"/>
                <w:rFonts w:ascii="Arial" w:hAnsi="Arial" w:cs="Arial"/>
                <w:b/>
                <w:sz w:val="18"/>
                <w:szCs w:val="18"/>
                <w:lang w:eastAsia="zh-CN"/>
              </w:rPr>
            </w:pPr>
            <w:ins w:id="5465" w:author="CR0231" w:date="2021-06-11T16:27:00Z">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tcPr>
          <w:p w14:paraId="68E67850" w14:textId="77777777" w:rsidR="007E2309" w:rsidRDefault="007E2309" w:rsidP="007E2309">
            <w:pPr>
              <w:keepNext/>
              <w:keepLines/>
              <w:spacing w:after="0"/>
              <w:jc w:val="center"/>
              <w:rPr>
                <w:ins w:id="5466" w:author="CR0231" w:date="2021-06-11T16:27:00Z"/>
                <w:rFonts w:ascii="Arial" w:hAnsi="Arial"/>
                <w:b/>
                <w:sz w:val="18"/>
                <w:lang w:eastAsia="zh-CN"/>
              </w:rPr>
            </w:pPr>
            <w:ins w:id="5467" w:author="CR0231" w:date="2021-06-11T16:27:00Z">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tcPr>
          <w:p w14:paraId="6CA29483" w14:textId="77777777" w:rsidR="007E2309" w:rsidRDefault="007E2309" w:rsidP="007E2309">
            <w:pPr>
              <w:keepNext/>
              <w:keepLines/>
              <w:spacing w:after="0"/>
              <w:jc w:val="center"/>
              <w:rPr>
                <w:ins w:id="5468" w:author="CR0231" w:date="2021-06-11T16:27:00Z"/>
                <w:rFonts w:ascii="Arial" w:hAnsi="Arial"/>
                <w:b/>
                <w:sz w:val="18"/>
                <w:lang w:eastAsia="zh-CN"/>
              </w:rPr>
            </w:pPr>
            <w:ins w:id="5469" w:author="CR0231" w:date="2021-06-11T16:27:00Z">
              <w:r>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tcPr>
          <w:p w14:paraId="342864AB" w14:textId="77777777" w:rsidR="007E2309" w:rsidRDefault="007E2309" w:rsidP="007E2309">
            <w:pPr>
              <w:keepNext/>
              <w:keepLines/>
              <w:spacing w:after="0"/>
              <w:jc w:val="center"/>
              <w:rPr>
                <w:ins w:id="5470" w:author="CR0231" w:date="2021-06-11T16:27:00Z"/>
                <w:rFonts w:ascii="Arial" w:hAnsi="Arial"/>
                <w:b/>
                <w:sz w:val="18"/>
                <w:lang w:eastAsia="zh-CN"/>
              </w:rPr>
            </w:pPr>
            <w:ins w:id="5471" w:author="CR0231" w:date="2021-06-11T16:27:00Z">
              <w:r>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tcPr>
          <w:p w14:paraId="0CAAD05C" w14:textId="77777777" w:rsidR="007E2309" w:rsidRDefault="007E2309" w:rsidP="007E2309">
            <w:pPr>
              <w:keepNext/>
              <w:keepLines/>
              <w:spacing w:after="0"/>
              <w:jc w:val="center"/>
              <w:rPr>
                <w:ins w:id="5472" w:author="CR0231" w:date="2021-06-11T16:27:00Z"/>
                <w:rFonts w:ascii="Arial" w:hAnsi="Arial"/>
                <w:b/>
                <w:sz w:val="18"/>
                <w:lang w:eastAsia="zh-CN"/>
              </w:rPr>
            </w:pPr>
            <w:ins w:id="5473" w:author="CR0231" w:date="2021-06-11T16:27:00Z">
              <w:r>
                <w:rPr>
                  <w:rFonts w:ascii="Arial" w:hAnsi="Arial"/>
                  <w:b/>
                  <w:sz w:val="18"/>
                  <w:lang w:eastAsia="zh-CN"/>
                </w:rPr>
                <w:t>ACLR limit</w:t>
              </w:r>
            </w:ins>
          </w:p>
        </w:tc>
      </w:tr>
      <w:tr w:rsidR="007E2309" w14:paraId="736095AA" w14:textId="77777777" w:rsidTr="007E2309">
        <w:trPr>
          <w:cantSplit/>
          <w:jc w:val="center"/>
          <w:ins w:id="5474" w:author="CR0231" w:date="2021-06-11T16:27:00Z"/>
        </w:trPr>
        <w:tc>
          <w:tcPr>
            <w:tcW w:w="0" w:type="auto"/>
            <w:vMerge w:val="restart"/>
            <w:tcBorders>
              <w:top w:val="single" w:sz="6" w:space="0" w:color="auto"/>
              <w:left w:val="single" w:sz="6" w:space="0" w:color="auto"/>
              <w:bottom w:val="single" w:sz="6" w:space="0" w:color="auto"/>
              <w:right w:val="single" w:sz="6" w:space="0" w:color="auto"/>
            </w:tcBorders>
          </w:tcPr>
          <w:p w14:paraId="23561D87" w14:textId="77777777" w:rsidR="007E2309" w:rsidRDefault="007E2309" w:rsidP="007E2309">
            <w:pPr>
              <w:keepNext/>
              <w:keepLines/>
              <w:spacing w:after="0"/>
              <w:jc w:val="center"/>
              <w:rPr>
                <w:ins w:id="5475" w:author="CR0231" w:date="2021-06-11T16:27:00Z"/>
                <w:rFonts w:ascii="Arial" w:eastAsia="SimSun" w:hAnsi="Arial"/>
                <w:sz w:val="18"/>
                <w:lang w:eastAsia="zh-CN"/>
              </w:rPr>
            </w:pPr>
            <w:ins w:id="5476" w:author="CR0231" w:date="2021-06-11T16:27:00Z">
              <w:r>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14:paraId="39B777E5" w14:textId="77777777" w:rsidR="007E2309" w:rsidRDefault="007E2309" w:rsidP="007E2309">
            <w:pPr>
              <w:keepNext/>
              <w:keepLines/>
              <w:spacing w:after="0"/>
              <w:jc w:val="center"/>
              <w:rPr>
                <w:ins w:id="5477" w:author="CR0231" w:date="2021-06-11T16:27:00Z"/>
                <w:rFonts w:ascii="Arial" w:hAnsi="Arial" w:cs="Arial"/>
                <w:sz w:val="18"/>
                <w:lang w:eastAsia="zh-CN"/>
              </w:rPr>
            </w:pPr>
            <w:ins w:id="5478" w:author="CR0231" w:date="2021-06-11T16:27:00Z">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ins>
          </w:p>
        </w:tc>
        <w:tc>
          <w:tcPr>
            <w:tcW w:w="0" w:type="auto"/>
            <w:tcBorders>
              <w:top w:val="single" w:sz="6" w:space="0" w:color="auto"/>
              <w:left w:val="single" w:sz="6" w:space="0" w:color="auto"/>
              <w:bottom w:val="single" w:sz="6" w:space="0" w:color="auto"/>
              <w:right w:val="single" w:sz="6" w:space="0" w:color="auto"/>
            </w:tcBorders>
          </w:tcPr>
          <w:p w14:paraId="4E7F5A57" w14:textId="77777777" w:rsidR="007E2309" w:rsidRDefault="007E2309" w:rsidP="007E2309">
            <w:pPr>
              <w:keepNext/>
              <w:keepLines/>
              <w:spacing w:after="0"/>
              <w:jc w:val="center"/>
              <w:rPr>
                <w:ins w:id="5479" w:author="CR0231" w:date="2021-06-11T16:27:00Z"/>
                <w:rFonts w:ascii="Arial" w:hAnsi="Arial"/>
                <w:sz w:val="18"/>
                <w:lang w:eastAsia="zh-CN"/>
              </w:rPr>
            </w:pPr>
            <w:ins w:id="5480" w:author="CR0231" w:date="2021-06-11T16:27:00Z">
              <w:r>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tcPr>
          <w:p w14:paraId="06B9A6C2" w14:textId="77777777" w:rsidR="007E2309" w:rsidRDefault="007E2309" w:rsidP="007E2309">
            <w:pPr>
              <w:keepNext/>
              <w:keepLines/>
              <w:spacing w:after="0"/>
              <w:jc w:val="center"/>
              <w:rPr>
                <w:ins w:id="5481" w:author="CR0231" w:date="2021-06-11T16:27:00Z"/>
                <w:rFonts w:ascii="Arial" w:hAnsi="Arial"/>
                <w:sz w:val="18"/>
                <w:lang w:eastAsia="zh-CN"/>
              </w:rPr>
            </w:pPr>
            <w:ins w:id="5482" w:author="CR0231" w:date="2021-06-11T16:27:00Z">
              <w:r>
                <w:rPr>
                  <w:rFonts w:ascii="Arial" w:hAnsi="Arial"/>
                  <w:sz w:val="18"/>
                  <w:lang w:eastAsia="zh-CN"/>
                </w:rPr>
                <w:t xml:space="preserve">20 MHz NR </w:t>
              </w:r>
              <w:r>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tcPr>
          <w:p w14:paraId="1B3F0A37" w14:textId="77777777" w:rsidR="007E2309" w:rsidRDefault="007E2309" w:rsidP="007E2309">
            <w:pPr>
              <w:keepNext/>
              <w:keepLines/>
              <w:spacing w:after="0"/>
              <w:jc w:val="center"/>
              <w:rPr>
                <w:ins w:id="5483" w:author="CR0231" w:date="2021-06-11T16:27:00Z"/>
                <w:rFonts w:ascii="Arial" w:hAnsi="Arial"/>
                <w:sz w:val="18"/>
                <w:lang w:eastAsia="zh-CN"/>
              </w:rPr>
            </w:pPr>
            <w:ins w:id="5484" w:author="CR0231" w:date="2021-06-11T16:27:00Z">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tcPr>
          <w:p w14:paraId="5C779A20" w14:textId="77777777" w:rsidR="007E2309" w:rsidRDefault="007E2309" w:rsidP="007E2309">
            <w:pPr>
              <w:keepNext/>
              <w:keepLines/>
              <w:spacing w:after="0"/>
              <w:jc w:val="center"/>
              <w:rPr>
                <w:ins w:id="5485" w:author="CR0231" w:date="2021-06-11T16:27:00Z"/>
                <w:rFonts w:ascii="Arial" w:hAnsi="Arial"/>
                <w:sz w:val="18"/>
                <w:lang w:eastAsia="zh-CN"/>
              </w:rPr>
            </w:pPr>
            <w:ins w:id="5486" w:author="CR0231" w:date="2021-06-11T16:27:00Z">
              <w:r>
                <w:rPr>
                  <w:rFonts w:ascii="Arial" w:hAnsi="Arial"/>
                  <w:sz w:val="18"/>
                  <w:lang w:eastAsia="zh-CN"/>
                </w:rPr>
                <w:t>35 dB</w:t>
              </w:r>
            </w:ins>
          </w:p>
        </w:tc>
      </w:tr>
      <w:tr w:rsidR="007E2309" w14:paraId="3C696393" w14:textId="77777777" w:rsidTr="007E2309">
        <w:trPr>
          <w:cantSplit/>
          <w:jc w:val="center"/>
          <w:ins w:id="5487" w:author="CR0231" w:date="2021-06-11T16:27:00Z"/>
        </w:trPr>
        <w:tc>
          <w:tcPr>
            <w:tcW w:w="0" w:type="auto"/>
            <w:vMerge/>
            <w:tcBorders>
              <w:top w:val="single" w:sz="6" w:space="0" w:color="auto"/>
              <w:left w:val="single" w:sz="6" w:space="0" w:color="auto"/>
              <w:bottom w:val="single" w:sz="6" w:space="0" w:color="auto"/>
              <w:right w:val="single" w:sz="6" w:space="0" w:color="auto"/>
            </w:tcBorders>
            <w:vAlign w:val="center"/>
          </w:tcPr>
          <w:p w14:paraId="5B5A8501" w14:textId="77777777" w:rsidR="007E2309" w:rsidRDefault="007E2309" w:rsidP="007E2309">
            <w:pPr>
              <w:keepNext/>
              <w:keepLines/>
              <w:spacing w:after="0"/>
              <w:jc w:val="center"/>
              <w:rPr>
                <w:ins w:id="5488" w:author="CR0231" w:date="2021-06-11T16:27: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AAD6715" w14:textId="77777777" w:rsidR="007E2309" w:rsidRDefault="007E2309" w:rsidP="007E2309">
            <w:pPr>
              <w:keepNext/>
              <w:keepLines/>
              <w:spacing w:after="0"/>
              <w:jc w:val="center"/>
              <w:rPr>
                <w:ins w:id="5489" w:author="CR0231" w:date="2021-06-11T16:27:00Z"/>
                <w:rFonts w:ascii="Arial" w:hAnsi="Arial" w:cs="Arial"/>
                <w:sz w:val="18"/>
                <w:lang w:eastAsia="zh-CN"/>
              </w:rPr>
            </w:pPr>
            <w:ins w:id="5490" w:author="CR0231" w:date="2021-06-11T16:27:00Z">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ins>
          </w:p>
          <w:p w14:paraId="295863CD" w14:textId="77777777" w:rsidR="007E2309" w:rsidRDefault="007E2309" w:rsidP="007E2309">
            <w:pPr>
              <w:keepNext/>
              <w:keepLines/>
              <w:spacing w:after="0"/>
              <w:jc w:val="center"/>
              <w:rPr>
                <w:ins w:id="5491" w:author="CR0231" w:date="2021-06-11T16:27: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EF97AC7" w14:textId="77777777" w:rsidR="007E2309" w:rsidRDefault="007E2309" w:rsidP="007E2309">
            <w:pPr>
              <w:keepNext/>
              <w:keepLines/>
              <w:spacing w:after="0"/>
              <w:jc w:val="center"/>
              <w:rPr>
                <w:ins w:id="5492" w:author="CR0231" w:date="2021-06-11T16:27:00Z"/>
                <w:rFonts w:ascii="Arial" w:hAnsi="Arial"/>
                <w:sz w:val="18"/>
                <w:lang w:eastAsia="zh-CN"/>
              </w:rPr>
            </w:pPr>
            <w:ins w:id="5493" w:author="CR0231" w:date="2021-06-11T16:27:00Z">
              <w:r>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tcPr>
          <w:p w14:paraId="03E7ECD4" w14:textId="77777777" w:rsidR="007E2309" w:rsidRDefault="007E2309" w:rsidP="007E2309">
            <w:pPr>
              <w:keepNext/>
              <w:keepLines/>
              <w:spacing w:after="0"/>
              <w:jc w:val="center"/>
              <w:rPr>
                <w:ins w:id="5494" w:author="CR0231" w:date="2021-06-11T16:27:00Z"/>
                <w:rFonts w:ascii="Arial" w:hAnsi="Arial"/>
                <w:sz w:val="18"/>
                <w:lang w:eastAsia="zh-CN"/>
              </w:rPr>
            </w:pPr>
            <w:ins w:id="5495" w:author="CR0231" w:date="2021-06-11T16:27:00Z">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tcPr>
          <w:p w14:paraId="73752DE5" w14:textId="77777777" w:rsidR="007E2309" w:rsidRDefault="007E2309" w:rsidP="007E2309">
            <w:pPr>
              <w:keepNext/>
              <w:keepLines/>
              <w:spacing w:after="0"/>
              <w:jc w:val="center"/>
              <w:rPr>
                <w:ins w:id="5496" w:author="CR0231" w:date="2021-06-11T16:27:00Z"/>
                <w:rFonts w:ascii="Arial" w:hAnsi="Arial"/>
                <w:sz w:val="18"/>
                <w:lang w:eastAsia="zh-CN"/>
              </w:rPr>
            </w:pPr>
            <w:ins w:id="5497" w:author="CR0231" w:date="2021-06-11T16:27:00Z">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tcPr>
          <w:p w14:paraId="716EA2D3" w14:textId="77777777" w:rsidR="007E2309" w:rsidRDefault="007E2309" w:rsidP="007E2309">
            <w:pPr>
              <w:keepNext/>
              <w:keepLines/>
              <w:spacing w:after="0"/>
              <w:jc w:val="center"/>
              <w:rPr>
                <w:ins w:id="5498" w:author="CR0231" w:date="2021-06-11T16:27:00Z"/>
                <w:rFonts w:ascii="Arial" w:hAnsi="Arial"/>
                <w:sz w:val="18"/>
                <w:lang w:eastAsia="zh-CN"/>
              </w:rPr>
            </w:pPr>
            <w:ins w:id="5499" w:author="CR0231" w:date="2021-06-11T16:27:00Z">
              <w:r>
                <w:rPr>
                  <w:rFonts w:ascii="Arial" w:hAnsi="Arial"/>
                  <w:sz w:val="18"/>
                  <w:lang w:eastAsia="zh-CN"/>
                </w:rPr>
                <w:t>40 dB</w:t>
              </w:r>
            </w:ins>
          </w:p>
        </w:tc>
      </w:tr>
      <w:tr w:rsidR="007E2309" w14:paraId="10C62030" w14:textId="77777777" w:rsidTr="007E2309">
        <w:trPr>
          <w:cantSplit/>
          <w:jc w:val="center"/>
          <w:ins w:id="5500" w:author="CR0231" w:date="2021-06-11T16:27:00Z"/>
        </w:trPr>
        <w:tc>
          <w:tcPr>
            <w:tcW w:w="0" w:type="auto"/>
            <w:gridSpan w:val="6"/>
            <w:tcBorders>
              <w:top w:val="single" w:sz="6" w:space="0" w:color="auto"/>
              <w:left w:val="single" w:sz="6" w:space="0" w:color="auto"/>
              <w:bottom w:val="single" w:sz="6" w:space="0" w:color="auto"/>
              <w:right w:val="single" w:sz="6" w:space="0" w:color="auto"/>
            </w:tcBorders>
          </w:tcPr>
          <w:p w14:paraId="321DE009" w14:textId="77777777" w:rsidR="007E2309" w:rsidRDefault="007E2309" w:rsidP="007E2309">
            <w:pPr>
              <w:keepNext/>
              <w:keepLines/>
              <w:spacing w:after="0"/>
              <w:ind w:left="851" w:hanging="851"/>
              <w:rPr>
                <w:ins w:id="5501" w:author="CR0231" w:date="2021-06-11T16:27:00Z"/>
                <w:rFonts w:ascii="Arial" w:hAnsi="Arial"/>
                <w:sz w:val="18"/>
                <w:lang w:eastAsia="zh-CN"/>
              </w:rPr>
            </w:pPr>
            <w:ins w:id="5502" w:author="CR0231" w:date="2021-06-11T16:27:00Z">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ins>
          </w:p>
          <w:p w14:paraId="3F2886BF" w14:textId="77777777" w:rsidR="007E2309" w:rsidRDefault="007E2309" w:rsidP="007E2309">
            <w:pPr>
              <w:keepNext/>
              <w:keepLines/>
              <w:spacing w:after="0"/>
              <w:ind w:left="851" w:hanging="851"/>
              <w:rPr>
                <w:ins w:id="5503" w:author="CR0231" w:date="2021-06-11T16:27:00Z"/>
                <w:rFonts w:ascii="Arial" w:hAnsi="Arial" w:cs="Arial"/>
                <w:sz w:val="18"/>
              </w:rPr>
            </w:pPr>
            <w:ins w:id="5504" w:author="CR0231" w:date="2021-06-11T16:27:00Z">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ins>
          </w:p>
        </w:tc>
      </w:tr>
    </w:tbl>
    <w:p w14:paraId="1BCD79E7" w14:textId="77777777" w:rsidR="007E2309" w:rsidRDefault="007E2309" w:rsidP="007E2309">
      <w:pPr>
        <w:rPr>
          <w:lang w:eastAsia="zh-CN"/>
        </w:rPr>
      </w:pPr>
    </w:p>
    <w:bookmarkEnd w:id="5454"/>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F218345" w:rsidR="00461BD1" w:rsidRDefault="00461BD1" w:rsidP="00461BD1">
      <w:pPr>
        <w:rPr>
          <w:lang w:eastAsia="zh-CN"/>
        </w:rPr>
      </w:pPr>
    </w:p>
    <w:p w14:paraId="35D12DF3" w14:textId="77777777" w:rsidR="007E2309" w:rsidRDefault="007E2309" w:rsidP="007E2309">
      <w:pPr>
        <w:rPr>
          <w:ins w:id="5505" w:author="CR0231" w:date="2021-06-11T16:27:00Z"/>
          <w:rFonts w:cs="v5.0.0"/>
        </w:rPr>
      </w:pPr>
      <w:ins w:id="5506" w:author="CR0231" w:date="2021-06-11T16:27:00Z">
        <w:r>
          <w:rPr>
            <w:rFonts w:cs="v5.0.0"/>
          </w:rPr>
          <w:t xml:space="preserve">For operation in non-contiguous spectrum for band n46 and n96, the CACLR for NR carriers located on either side of the sub-block gap shall be higher than the value specified in Table </w:t>
        </w:r>
        <w:r>
          <w:rPr>
            <w:rFonts w:cs="v5.0.0"/>
            <w:lang w:eastAsia="zh-CN"/>
            <w:rPrChange w:id="5507" w:author="CR0231" w:date="2021-06-11T16:27:00Z">
              <w:rPr>
                <w:rFonts w:ascii="Arial" w:hAnsi="Arial"/>
                <w:b/>
                <w:lang w:eastAsia="zh-CN"/>
              </w:rPr>
            </w:rPrChange>
          </w:rPr>
          <w:t>6.6.3.5.2-4a</w:t>
        </w:r>
        <w:r>
          <w:rPr>
            <w:rFonts w:cs="v5.0.0"/>
          </w:rPr>
          <w:t>.</w:t>
        </w:r>
      </w:ins>
    </w:p>
    <w:p w14:paraId="34DC8A9C" w14:textId="77777777" w:rsidR="007E2309" w:rsidRDefault="007E2309" w:rsidP="007E2309">
      <w:pPr>
        <w:keepNext/>
        <w:keepLines/>
        <w:spacing w:before="60"/>
        <w:jc w:val="center"/>
        <w:rPr>
          <w:ins w:id="5508" w:author="CR0231" w:date="2021-06-11T16:27:00Z"/>
          <w:rFonts w:ascii="Arial" w:eastAsia="SimSun" w:hAnsi="Arial"/>
          <w:b/>
          <w:lang w:eastAsia="zh-CN"/>
        </w:rPr>
      </w:pPr>
      <w:ins w:id="5509" w:author="CR0231" w:date="2021-06-11T16:27:00Z">
        <w:r>
          <w:rPr>
            <w:rFonts w:ascii="Arial" w:hAnsi="Arial"/>
            <w:b/>
          </w:rPr>
          <w:t xml:space="preserve">Table </w:t>
        </w:r>
        <w:r>
          <w:rPr>
            <w:rFonts w:ascii="Arial" w:hAnsi="Arial"/>
            <w:b/>
            <w:lang w:eastAsia="zh-CN"/>
            <w:rPrChange w:id="5510" w:author="CR0231" w:date="2021-06-11T16:27:00Z">
              <w:rPr>
                <w:lang w:eastAsia="zh-CN"/>
              </w:rPr>
            </w:rPrChange>
          </w:rPr>
          <w:t>6.6.3.5.2-4a</w:t>
        </w:r>
        <w:r>
          <w:rPr>
            <w:rFonts w:ascii="Arial" w:hAnsi="Arial"/>
            <w:b/>
          </w:rPr>
          <w:t xml:space="preserve">: Base Station CACLR </w:t>
        </w:r>
        <w:r>
          <w:rPr>
            <w:rFonts w:ascii="Arial" w:eastAsia="SimSun" w:hAnsi="Arial"/>
            <w:b/>
            <w:lang w:eastAsia="zh-CN"/>
          </w:rPr>
          <w:t>limit for band n46 and n96</w:t>
        </w:r>
        <w:del w:id="5511" w:author="CR0231" w:date="2021-06-11T16:27:00Z">
          <w:r>
            <w:rPr>
              <w:rFonts w:ascii="Arial" w:eastAsia="SimSun" w:hAnsi="Arial"/>
              <w:b/>
              <w:lang w:eastAsia="zh-CN"/>
            </w:rPr>
            <w:delText xml:space="preserve"> </w:delText>
          </w:r>
        </w:del>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E2309" w14:paraId="35657ADC" w14:textId="77777777" w:rsidTr="007E2309">
        <w:trPr>
          <w:cantSplit/>
          <w:jc w:val="center"/>
          <w:ins w:id="5512" w:author="CR0231" w:date="2021-06-11T16:27:00Z"/>
        </w:trPr>
        <w:tc>
          <w:tcPr>
            <w:tcW w:w="0" w:type="auto"/>
            <w:tcBorders>
              <w:top w:val="single" w:sz="6" w:space="0" w:color="auto"/>
              <w:left w:val="single" w:sz="6" w:space="0" w:color="auto"/>
              <w:bottom w:val="single" w:sz="6" w:space="0" w:color="auto"/>
              <w:right w:val="single" w:sz="6" w:space="0" w:color="auto"/>
            </w:tcBorders>
          </w:tcPr>
          <w:p w14:paraId="0BBE5984" w14:textId="77777777" w:rsidR="007E2309" w:rsidRDefault="007E2309" w:rsidP="007E2309">
            <w:pPr>
              <w:keepNext/>
              <w:keepLines/>
              <w:spacing w:after="0"/>
              <w:jc w:val="center"/>
              <w:rPr>
                <w:ins w:id="5513" w:author="CR0231" w:date="2021-06-11T16:27:00Z"/>
                <w:rFonts w:ascii="Arial" w:hAnsi="Arial"/>
                <w:b/>
                <w:sz w:val="18"/>
                <w:lang w:eastAsia="zh-CN"/>
              </w:rPr>
            </w:pPr>
            <w:ins w:id="5514" w:author="CR0231" w:date="2021-06-11T16:27:00Z">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tcPr>
          <w:p w14:paraId="207CE470" w14:textId="77777777" w:rsidR="007E2309" w:rsidRDefault="007E2309" w:rsidP="007E2309">
            <w:pPr>
              <w:keepNext/>
              <w:keepLines/>
              <w:spacing w:after="0"/>
              <w:jc w:val="center"/>
              <w:rPr>
                <w:ins w:id="5515" w:author="CR0231" w:date="2021-06-11T16:27:00Z"/>
                <w:rFonts w:ascii="Arial" w:hAnsi="Arial" w:cs="Arial"/>
                <w:b/>
                <w:sz w:val="18"/>
                <w:szCs w:val="18"/>
                <w:lang w:eastAsia="zh-CN"/>
              </w:rPr>
            </w:pPr>
            <w:ins w:id="5516" w:author="CR0231" w:date="2021-06-11T16:27:00Z">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tcPr>
          <w:p w14:paraId="72545B1A" w14:textId="77777777" w:rsidR="007E2309" w:rsidRDefault="007E2309" w:rsidP="007E2309">
            <w:pPr>
              <w:keepNext/>
              <w:keepLines/>
              <w:spacing w:after="0"/>
              <w:jc w:val="center"/>
              <w:rPr>
                <w:ins w:id="5517" w:author="CR0231" w:date="2021-06-11T16:27:00Z"/>
                <w:rFonts w:ascii="Arial" w:hAnsi="Arial"/>
                <w:b/>
                <w:sz w:val="18"/>
                <w:lang w:eastAsia="zh-CN"/>
              </w:rPr>
            </w:pPr>
            <w:ins w:id="5518" w:author="CR0231" w:date="2021-06-11T16:27:00Z">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tcPr>
          <w:p w14:paraId="2937DA0D" w14:textId="77777777" w:rsidR="007E2309" w:rsidRDefault="007E2309" w:rsidP="007E2309">
            <w:pPr>
              <w:keepNext/>
              <w:keepLines/>
              <w:spacing w:after="0"/>
              <w:jc w:val="center"/>
              <w:rPr>
                <w:ins w:id="5519" w:author="CR0231" w:date="2021-06-11T16:27:00Z"/>
                <w:rFonts w:ascii="Arial" w:hAnsi="Arial"/>
                <w:b/>
                <w:sz w:val="18"/>
                <w:lang w:eastAsia="zh-CN"/>
              </w:rPr>
            </w:pPr>
            <w:ins w:id="5520" w:author="CR0231" w:date="2021-06-11T16:27:00Z">
              <w:r>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tcPr>
          <w:p w14:paraId="5EB4E3E3" w14:textId="77777777" w:rsidR="007E2309" w:rsidRDefault="007E2309" w:rsidP="007E2309">
            <w:pPr>
              <w:keepNext/>
              <w:keepLines/>
              <w:spacing w:after="0"/>
              <w:jc w:val="center"/>
              <w:rPr>
                <w:ins w:id="5521" w:author="CR0231" w:date="2021-06-11T16:27:00Z"/>
                <w:rFonts w:ascii="Arial" w:hAnsi="Arial"/>
                <w:b/>
                <w:sz w:val="18"/>
                <w:lang w:eastAsia="zh-CN"/>
              </w:rPr>
            </w:pPr>
            <w:ins w:id="5522" w:author="CR0231" w:date="2021-06-11T16:27:00Z">
              <w:r>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tcPr>
          <w:p w14:paraId="5C975A06" w14:textId="77777777" w:rsidR="007E2309" w:rsidRDefault="007E2309" w:rsidP="007E2309">
            <w:pPr>
              <w:keepNext/>
              <w:keepLines/>
              <w:spacing w:after="0"/>
              <w:jc w:val="center"/>
              <w:rPr>
                <w:ins w:id="5523" w:author="CR0231" w:date="2021-06-11T16:27:00Z"/>
                <w:rFonts w:ascii="Arial" w:hAnsi="Arial"/>
                <w:b/>
                <w:sz w:val="18"/>
                <w:lang w:eastAsia="zh-CN"/>
              </w:rPr>
            </w:pPr>
            <w:ins w:id="5524" w:author="CR0231" w:date="2021-06-11T16:27:00Z">
              <w:r>
                <w:rPr>
                  <w:rFonts w:ascii="Arial" w:hAnsi="Arial"/>
                  <w:b/>
                  <w:sz w:val="18"/>
                  <w:lang w:eastAsia="zh-CN"/>
                </w:rPr>
                <w:t>CACLR limit</w:t>
              </w:r>
            </w:ins>
          </w:p>
        </w:tc>
      </w:tr>
      <w:tr w:rsidR="007E2309" w14:paraId="149D7D96" w14:textId="77777777" w:rsidTr="007E2309">
        <w:trPr>
          <w:cantSplit/>
          <w:jc w:val="center"/>
          <w:ins w:id="5525" w:author="CR0231" w:date="2021-06-11T16:27:00Z"/>
        </w:trPr>
        <w:tc>
          <w:tcPr>
            <w:tcW w:w="0" w:type="auto"/>
            <w:vMerge w:val="restart"/>
            <w:tcBorders>
              <w:top w:val="single" w:sz="6" w:space="0" w:color="auto"/>
              <w:left w:val="single" w:sz="6" w:space="0" w:color="auto"/>
              <w:bottom w:val="single" w:sz="6" w:space="0" w:color="auto"/>
              <w:right w:val="single" w:sz="6" w:space="0" w:color="auto"/>
            </w:tcBorders>
          </w:tcPr>
          <w:p w14:paraId="11272C3B" w14:textId="77777777" w:rsidR="007E2309" w:rsidRDefault="007E2309" w:rsidP="007E2309">
            <w:pPr>
              <w:keepNext/>
              <w:keepLines/>
              <w:spacing w:after="0"/>
              <w:jc w:val="center"/>
              <w:rPr>
                <w:ins w:id="5526" w:author="CR0231" w:date="2021-06-11T16:27:00Z"/>
                <w:rFonts w:ascii="Arial" w:eastAsia="SimSun" w:hAnsi="Arial"/>
                <w:sz w:val="18"/>
                <w:lang w:eastAsia="zh-CN"/>
              </w:rPr>
            </w:pPr>
            <w:ins w:id="5527" w:author="CR0231" w:date="2021-06-11T16:27:00Z">
              <w:r>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14:paraId="26D892E6" w14:textId="77777777" w:rsidR="007E2309" w:rsidRDefault="007E2309" w:rsidP="007E2309">
            <w:pPr>
              <w:keepNext/>
              <w:keepLines/>
              <w:spacing w:after="0"/>
              <w:jc w:val="center"/>
              <w:rPr>
                <w:ins w:id="5528" w:author="CR0231" w:date="2021-06-11T16:27:00Z"/>
                <w:rFonts w:ascii="Arial" w:hAnsi="Arial" w:cs="Arial"/>
                <w:sz w:val="18"/>
                <w:lang w:val="en-US"/>
              </w:rPr>
            </w:pPr>
            <w:ins w:id="5529" w:author="CR0231" w:date="2021-06-11T16:27:00Z">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ins>
          </w:p>
          <w:p w14:paraId="5D88559F" w14:textId="77777777" w:rsidR="007E2309" w:rsidRDefault="007E2309" w:rsidP="007E2309">
            <w:pPr>
              <w:keepNext/>
              <w:keepLines/>
              <w:spacing w:after="0"/>
              <w:jc w:val="center"/>
              <w:rPr>
                <w:ins w:id="5530" w:author="CR0231" w:date="2021-06-11T16:27: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5249AD52" w14:textId="77777777" w:rsidR="007E2309" w:rsidRDefault="007E2309" w:rsidP="007E2309">
            <w:pPr>
              <w:keepNext/>
              <w:keepLines/>
              <w:spacing w:after="0"/>
              <w:jc w:val="center"/>
              <w:rPr>
                <w:ins w:id="5531" w:author="CR0231" w:date="2021-06-11T16:27:00Z"/>
                <w:rFonts w:ascii="Arial" w:hAnsi="Arial"/>
                <w:sz w:val="18"/>
                <w:lang w:eastAsia="zh-CN"/>
              </w:rPr>
            </w:pPr>
            <w:ins w:id="5532" w:author="CR0231" w:date="2021-06-11T16:27:00Z">
              <w:r>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tcPr>
          <w:p w14:paraId="6F8B0697" w14:textId="77777777" w:rsidR="007E2309" w:rsidRDefault="007E2309" w:rsidP="007E2309">
            <w:pPr>
              <w:keepNext/>
              <w:keepLines/>
              <w:spacing w:after="0"/>
              <w:jc w:val="center"/>
              <w:rPr>
                <w:ins w:id="5533" w:author="CR0231" w:date="2021-06-11T16:27:00Z"/>
                <w:rFonts w:ascii="Arial" w:hAnsi="Arial"/>
                <w:sz w:val="18"/>
                <w:lang w:eastAsia="zh-CN"/>
              </w:rPr>
            </w:pPr>
            <w:ins w:id="5534" w:author="CR0231" w:date="2021-06-11T16:27:00Z">
              <w:r>
                <w:rPr>
                  <w:rFonts w:ascii="Arial" w:hAnsi="Arial"/>
                  <w:sz w:val="18"/>
                  <w:lang w:eastAsia="zh-CN"/>
                </w:rPr>
                <w:t xml:space="preserve">20 MHz NR </w:t>
              </w:r>
              <w:r>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tcPr>
          <w:p w14:paraId="4388CCF6" w14:textId="77777777" w:rsidR="007E2309" w:rsidRDefault="007E2309" w:rsidP="007E2309">
            <w:pPr>
              <w:keepNext/>
              <w:keepLines/>
              <w:spacing w:after="0"/>
              <w:jc w:val="center"/>
              <w:rPr>
                <w:ins w:id="5535" w:author="CR0231" w:date="2021-06-11T16:27:00Z"/>
                <w:rFonts w:ascii="Arial" w:hAnsi="Arial"/>
                <w:sz w:val="18"/>
                <w:lang w:eastAsia="zh-CN"/>
              </w:rPr>
            </w:pPr>
            <w:ins w:id="5536" w:author="CR0231" w:date="2021-06-11T16:27:00Z">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tcPr>
          <w:p w14:paraId="722BC7D0" w14:textId="77777777" w:rsidR="007E2309" w:rsidRDefault="007E2309" w:rsidP="007E2309">
            <w:pPr>
              <w:keepNext/>
              <w:keepLines/>
              <w:spacing w:after="0"/>
              <w:jc w:val="center"/>
              <w:rPr>
                <w:ins w:id="5537" w:author="CR0231" w:date="2021-06-11T16:27:00Z"/>
                <w:rFonts w:ascii="Arial" w:hAnsi="Arial"/>
                <w:sz w:val="18"/>
                <w:lang w:eastAsia="zh-CN"/>
              </w:rPr>
            </w:pPr>
            <w:ins w:id="5538" w:author="CR0231" w:date="2021-06-11T16:27:00Z">
              <w:r>
                <w:rPr>
                  <w:rFonts w:ascii="Arial" w:hAnsi="Arial"/>
                  <w:sz w:val="18"/>
                  <w:lang w:eastAsia="zh-CN"/>
                </w:rPr>
                <w:t>35 dB</w:t>
              </w:r>
            </w:ins>
          </w:p>
        </w:tc>
      </w:tr>
      <w:tr w:rsidR="007E2309" w14:paraId="1A7F0E89" w14:textId="77777777" w:rsidTr="007E2309">
        <w:trPr>
          <w:cantSplit/>
          <w:jc w:val="center"/>
          <w:ins w:id="5539" w:author="CR0231" w:date="2021-06-11T16:27:00Z"/>
        </w:trPr>
        <w:tc>
          <w:tcPr>
            <w:tcW w:w="0" w:type="auto"/>
            <w:vMerge/>
            <w:tcBorders>
              <w:top w:val="single" w:sz="6" w:space="0" w:color="auto"/>
              <w:left w:val="single" w:sz="6" w:space="0" w:color="auto"/>
              <w:bottom w:val="single" w:sz="6" w:space="0" w:color="auto"/>
              <w:right w:val="single" w:sz="6" w:space="0" w:color="auto"/>
            </w:tcBorders>
            <w:vAlign w:val="center"/>
          </w:tcPr>
          <w:p w14:paraId="78E7A341" w14:textId="77777777" w:rsidR="007E2309" w:rsidRDefault="007E2309" w:rsidP="007E2309">
            <w:pPr>
              <w:keepNext/>
              <w:keepLines/>
              <w:spacing w:after="0"/>
              <w:jc w:val="center"/>
              <w:rPr>
                <w:ins w:id="5540" w:author="CR0231" w:date="2021-06-11T16:27: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696EE48E" w14:textId="77777777" w:rsidR="007E2309" w:rsidRDefault="007E2309" w:rsidP="007E2309">
            <w:pPr>
              <w:keepNext/>
              <w:keepLines/>
              <w:spacing w:after="0"/>
              <w:jc w:val="center"/>
              <w:rPr>
                <w:ins w:id="5541" w:author="CR0231" w:date="2021-06-11T16:27:00Z"/>
                <w:rFonts w:ascii="Arial" w:hAnsi="Arial" w:cs="Arial"/>
                <w:sz w:val="18"/>
                <w:lang w:val="en-US"/>
              </w:rPr>
            </w:pPr>
            <w:ins w:id="5542" w:author="CR0231" w:date="2021-06-11T16:27:00Z">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ins>
          </w:p>
        </w:tc>
        <w:tc>
          <w:tcPr>
            <w:tcW w:w="0" w:type="auto"/>
            <w:tcBorders>
              <w:top w:val="single" w:sz="6" w:space="0" w:color="auto"/>
              <w:left w:val="single" w:sz="6" w:space="0" w:color="auto"/>
              <w:bottom w:val="single" w:sz="6" w:space="0" w:color="auto"/>
              <w:right w:val="single" w:sz="6" w:space="0" w:color="auto"/>
            </w:tcBorders>
          </w:tcPr>
          <w:p w14:paraId="5E4303CF" w14:textId="77777777" w:rsidR="007E2309" w:rsidRDefault="007E2309" w:rsidP="007E2309">
            <w:pPr>
              <w:keepNext/>
              <w:keepLines/>
              <w:spacing w:after="0"/>
              <w:jc w:val="center"/>
              <w:rPr>
                <w:ins w:id="5543" w:author="CR0231" w:date="2021-06-11T16:27:00Z"/>
                <w:rFonts w:ascii="Arial" w:hAnsi="Arial"/>
                <w:sz w:val="18"/>
                <w:lang w:eastAsia="zh-CN"/>
              </w:rPr>
            </w:pPr>
            <w:ins w:id="5544" w:author="CR0231" w:date="2021-06-11T16:27:00Z">
              <w:r>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tcPr>
          <w:p w14:paraId="4BF60F70" w14:textId="77777777" w:rsidR="007E2309" w:rsidRDefault="007E2309" w:rsidP="007E2309">
            <w:pPr>
              <w:keepNext/>
              <w:keepLines/>
              <w:spacing w:after="0"/>
              <w:jc w:val="center"/>
              <w:rPr>
                <w:ins w:id="5545" w:author="CR0231" w:date="2021-06-11T16:27:00Z"/>
                <w:rFonts w:ascii="Arial" w:hAnsi="Arial"/>
                <w:sz w:val="18"/>
                <w:lang w:eastAsia="zh-CN"/>
              </w:rPr>
            </w:pPr>
            <w:ins w:id="5546" w:author="CR0231" w:date="2021-06-11T16:27:00Z">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tcPr>
          <w:p w14:paraId="39BB2377" w14:textId="77777777" w:rsidR="007E2309" w:rsidRDefault="007E2309" w:rsidP="007E2309">
            <w:pPr>
              <w:keepNext/>
              <w:keepLines/>
              <w:spacing w:after="0"/>
              <w:jc w:val="center"/>
              <w:rPr>
                <w:ins w:id="5547" w:author="CR0231" w:date="2021-06-11T16:27:00Z"/>
                <w:rFonts w:ascii="Arial" w:hAnsi="Arial"/>
                <w:sz w:val="18"/>
                <w:lang w:eastAsia="zh-CN"/>
              </w:rPr>
            </w:pPr>
            <w:ins w:id="5548" w:author="CR0231" w:date="2021-06-11T16:27:00Z">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tcPr>
          <w:p w14:paraId="5B4C55A9" w14:textId="77777777" w:rsidR="007E2309" w:rsidRDefault="007E2309" w:rsidP="007E2309">
            <w:pPr>
              <w:keepNext/>
              <w:keepLines/>
              <w:spacing w:after="0"/>
              <w:jc w:val="center"/>
              <w:rPr>
                <w:ins w:id="5549" w:author="CR0231" w:date="2021-06-11T16:27:00Z"/>
                <w:rFonts w:ascii="Arial" w:hAnsi="Arial"/>
                <w:sz w:val="18"/>
                <w:lang w:eastAsia="zh-CN"/>
              </w:rPr>
            </w:pPr>
            <w:ins w:id="5550" w:author="CR0231" w:date="2021-06-11T16:27:00Z">
              <w:r>
                <w:rPr>
                  <w:rFonts w:ascii="Arial" w:hAnsi="Arial"/>
                  <w:sz w:val="18"/>
                  <w:lang w:eastAsia="zh-CN"/>
                </w:rPr>
                <w:t>40 dB</w:t>
              </w:r>
            </w:ins>
          </w:p>
        </w:tc>
      </w:tr>
      <w:tr w:rsidR="007E2309" w14:paraId="366CA396" w14:textId="77777777" w:rsidTr="007E2309">
        <w:trPr>
          <w:cantSplit/>
          <w:jc w:val="center"/>
          <w:ins w:id="5551" w:author="CR0231" w:date="2021-06-11T16:27:00Z"/>
        </w:trPr>
        <w:tc>
          <w:tcPr>
            <w:tcW w:w="0" w:type="auto"/>
            <w:gridSpan w:val="6"/>
            <w:tcBorders>
              <w:top w:val="single" w:sz="6" w:space="0" w:color="auto"/>
              <w:left w:val="single" w:sz="6" w:space="0" w:color="auto"/>
              <w:bottom w:val="single" w:sz="6" w:space="0" w:color="auto"/>
              <w:right w:val="single" w:sz="6" w:space="0" w:color="auto"/>
            </w:tcBorders>
          </w:tcPr>
          <w:p w14:paraId="175D64F4" w14:textId="77777777" w:rsidR="007E2309" w:rsidRDefault="007E2309" w:rsidP="007E2309">
            <w:pPr>
              <w:keepNext/>
              <w:keepLines/>
              <w:spacing w:after="0"/>
              <w:ind w:left="851" w:hanging="851"/>
              <w:rPr>
                <w:ins w:id="5552" w:author="CR0231" w:date="2021-06-11T16:27:00Z"/>
                <w:rFonts w:ascii="Arial" w:hAnsi="Arial"/>
                <w:sz w:val="18"/>
                <w:lang w:eastAsia="zh-CN"/>
              </w:rPr>
            </w:pPr>
            <w:ins w:id="5553" w:author="CR0231" w:date="2021-06-11T16:27:00Z">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ins>
          </w:p>
          <w:p w14:paraId="74F6AD8B" w14:textId="77777777" w:rsidR="007E2309" w:rsidRDefault="007E2309" w:rsidP="007E2309">
            <w:pPr>
              <w:keepNext/>
              <w:keepLines/>
              <w:spacing w:after="0"/>
              <w:ind w:left="851" w:hanging="851"/>
              <w:rPr>
                <w:ins w:id="5554" w:author="CR0231" w:date="2021-06-11T16:27:00Z"/>
                <w:rFonts w:ascii="Arial" w:hAnsi="Arial" w:cs="Arial"/>
                <w:sz w:val="18"/>
              </w:rPr>
            </w:pPr>
            <w:ins w:id="5555" w:author="CR0231" w:date="2021-06-11T16:27:00Z">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ins>
          </w:p>
        </w:tc>
      </w:tr>
    </w:tbl>
    <w:p w14:paraId="00CC6F2A" w14:textId="77777777" w:rsidR="007E2309" w:rsidRDefault="007E2309" w:rsidP="007E2309">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5556" w:name="_Toc21099961"/>
      <w:bookmarkStart w:id="5557" w:name="_Toc29809759"/>
      <w:bookmarkStart w:id="5558" w:name="_Toc36645143"/>
      <w:bookmarkStart w:id="5559" w:name="_Toc37272197"/>
      <w:bookmarkStart w:id="5560" w:name="_Toc45884443"/>
      <w:bookmarkStart w:id="5561" w:name="_Toc53182466"/>
      <w:bookmarkStart w:id="5562" w:name="_Toc58860207"/>
      <w:bookmarkStart w:id="5563" w:name="_Toc58862711"/>
      <w:bookmarkStart w:id="5564" w:name="_Toc61182704"/>
      <w:bookmarkStart w:id="5565" w:name="_Toc66728017"/>
      <w:bookmarkStart w:id="5566" w:name="_Toc74961820"/>
      <w:r w:rsidRPr="008C3753">
        <w:t>6.6.3.5.3</w:t>
      </w:r>
      <w:r w:rsidRPr="008C3753">
        <w:tab/>
      </w:r>
      <w:r w:rsidRPr="008C3753">
        <w:rPr>
          <w:i/>
        </w:rPr>
        <w:t>BS type 1-C</w:t>
      </w:r>
      <w:bookmarkEnd w:id="5556"/>
      <w:bookmarkEnd w:id="5557"/>
      <w:bookmarkEnd w:id="5558"/>
      <w:bookmarkEnd w:id="5559"/>
      <w:bookmarkEnd w:id="5560"/>
      <w:bookmarkEnd w:id="5561"/>
      <w:bookmarkEnd w:id="5562"/>
      <w:bookmarkEnd w:id="5563"/>
      <w:bookmarkEnd w:id="5564"/>
      <w:bookmarkEnd w:id="5565"/>
      <w:bookmarkEnd w:id="5566"/>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E88E545" w:rsidR="003B22C3" w:rsidRPr="008C3753" w:rsidRDefault="00B97474" w:rsidP="003B22C3">
      <w:pPr>
        <w:pStyle w:val="Heading5"/>
        <w:rPr>
          <w:i/>
        </w:rPr>
      </w:pPr>
      <w:bookmarkStart w:id="5567"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5568" w:name="_Toc21099962"/>
      <w:bookmarkStart w:id="5569" w:name="_Toc29809760"/>
      <w:bookmarkStart w:id="5570" w:name="_Toc36645144"/>
      <w:bookmarkStart w:id="5571" w:name="_Toc37272198"/>
      <w:bookmarkStart w:id="5572" w:name="_Toc45884444"/>
      <w:bookmarkStart w:id="5573" w:name="_Toc53182467"/>
      <w:bookmarkStart w:id="5574" w:name="_Toc58860208"/>
      <w:bookmarkStart w:id="5575" w:name="_Toc58862712"/>
      <w:bookmarkStart w:id="5576" w:name="_Toc61182705"/>
      <w:bookmarkStart w:id="5577" w:name="_Toc66728018"/>
      <w:r w:rsidR="003B22C3" w:rsidRPr="008C3753">
        <w:t>6.6.3.5.4</w:t>
      </w:r>
      <w:r w:rsidR="003B22C3" w:rsidRPr="008C3753">
        <w:tab/>
      </w:r>
      <w:r w:rsidR="003B22C3" w:rsidRPr="008C3753">
        <w:rPr>
          <w:i/>
        </w:rPr>
        <w:t>BS type 1-H</w:t>
      </w:r>
      <w:bookmarkEnd w:id="5568"/>
      <w:bookmarkEnd w:id="5569"/>
      <w:bookmarkEnd w:id="5570"/>
      <w:bookmarkEnd w:id="5571"/>
      <w:bookmarkEnd w:id="5572"/>
      <w:bookmarkEnd w:id="5573"/>
      <w:bookmarkEnd w:id="5574"/>
      <w:bookmarkEnd w:id="5575"/>
      <w:bookmarkEnd w:id="5576"/>
      <w:bookmarkEnd w:id="5577"/>
      <w:bookmarkEnd w:id="5567"/>
    </w:p>
    <w:p w14:paraId="663DAE09" w14:textId="05828948" w:rsidR="003B22C3" w:rsidRPr="008C3753" w:rsidRDefault="003B22C3" w:rsidP="003B22C3">
      <w:bookmarkStart w:id="5578"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5578"/>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5579" w:name="_Toc21099963"/>
      <w:bookmarkStart w:id="5580" w:name="_Toc29809761"/>
      <w:bookmarkStart w:id="5581" w:name="_Toc36645145"/>
      <w:bookmarkStart w:id="5582" w:name="_Toc37272199"/>
      <w:bookmarkStart w:id="5583" w:name="_Toc45884445"/>
      <w:bookmarkStart w:id="5584" w:name="_Toc53182468"/>
      <w:bookmarkStart w:id="5585" w:name="_Toc58860209"/>
      <w:bookmarkStart w:id="5586" w:name="_Toc58862713"/>
      <w:bookmarkStart w:id="5587" w:name="_Toc61182706"/>
      <w:bookmarkStart w:id="5588" w:name="_Toc66728019"/>
      <w:bookmarkStart w:id="5589" w:name="_Toc74961822"/>
      <w:r w:rsidRPr="008C3753">
        <w:t>6.6.4</w:t>
      </w:r>
      <w:r w:rsidRPr="008C3753">
        <w:tab/>
        <w:t>Operating band unwanted emissions</w:t>
      </w:r>
      <w:bookmarkEnd w:id="5579"/>
      <w:bookmarkEnd w:id="5580"/>
      <w:bookmarkEnd w:id="5581"/>
      <w:bookmarkEnd w:id="5582"/>
      <w:bookmarkEnd w:id="5583"/>
      <w:bookmarkEnd w:id="5584"/>
      <w:bookmarkEnd w:id="5585"/>
      <w:bookmarkEnd w:id="5586"/>
      <w:bookmarkEnd w:id="5587"/>
      <w:bookmarkEnd w:id="5588"/>
      <w:bookmarkEnd w:id="5589"/>
    </w:p>
    <w:p w14:paraId="5DF85579" w14:textId="08ABBEDB" w:rsidR="009059F7" w:rsidRPr="008C3753" w:rsidRDefault="009059F7" w:rsidP="009059F7">
      <w:pPr>
        <w:pStyle w:val="Heading4"/>
      </w:pPr>
      <w:bookmarkStart w:id="5590" w:name="_Toc21099964"/>
      <w:bookmarkStart w:id="5591" w:name="_Toc29809762"/>
      <w:bookmarkStart w:id="5592" w:name="_Toc36645146"/>
      <w:bookmarkStart w:id="5593" w:name="_Toc37272200"/>
      <w:bookmarkStart w:id="5594" w:name="_Toc45884446"/>
      <w:bookmarkStart w:id="5595" w:name="_Toc53182469"/>
      <w:bookmarkStart w:id="5596" w:name="_Toc58860210"/>
      <w:bookmarkStart w:id="5597" w:name="_Toc58862714"/>
      <w:bookmarkStart w:id="5598" w:name="_Toc61182707"/>
      <w:bookmarkStart w:id="5599" w:name="_Toc66728020"/>
      <w:bookmarkStart w:id="5600" w:name="_Toc74961823"/>
      <w:r w:rsidRPr="008C3753">
        <w:t>6.6.4.1</w:t>
      </w:r>
      <w:r w:rsidRPr="008C3753">
        <w:tab/>
        <w:t>Definition and applicability</w:t>
      </w:r>
      <w:bookmarkEnd w:id="5590"/>
      <w:bookmarkEnd w:id="5591"/>
      <w:bookmarkEnd w:id="5592"/>
      <w:bookmarkEnd w:id="5593"/>
      <w:bookmarkEnd w:id="5594"/>
      <w:bookmarkEnd w:id="5595"/>
      <w:bookmarkEnd w:id="5596"/>
      <w:bookmarkEnd w:id="5597"/>
      <w:bookmarkEnd w:id="5598"/>
      <w:bookmarkEnd w:id="5599"/>
      <w:bookmarkEnd w:id="5600"/>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5601" w:name="_Toc21099965"/>
      <w:bookmarkStart w:id="5602" w:name="_Toc29809763"/>
      <w:bookmarkStart w:id="5603" w:name="_Toc36645147"/>
      <w:bookmarkStart w:id="5604" w:name="_Toc37272201"/>
      <w:bookmarkStart w:id="5605" w:name="_Toc45884447"/>
      <w:bookmarkStart w:id="5606" w:name="_Toc53182470"/>
      <w:bookmarkStart w:id="5607" w:name="_Toc58860211"/>
      <w:bookmarkStart w:id="5608" w:name="_Toc58862715"/>
      <w:bookmarkStart w:id="5609" w:name="_Toc61182708"/>
      <w:bookmarkStart w:id="5610" w:name="_Toc66728021"/>
      <w:bookmarkStart w:id="5611" w:name="_Toc74961824"/>
      <w:r w:rsidRPr="008C3753">
        <w:t>6.6.4.2</w:t>
      </w:r>
      <w:r w:rsidRPr="008C3753">
        <w:tab/>
        <w:t>Minimum requirement</w:t>
      </w:r>
      <w:bookmarkEnd w:id="5601"/>
      <w:bookmarkEnd w:id="5602"/>
      <w:bookmarkEnd w:id="5603"/>
      <w:bookmarkEnd w:id="5604"/>
      <w:bookmarkEnd w:id="5605"/>
      <w:bookmarkEnd w:id="5606"/>
      <w:bookmarkEnd w:id="5607"/>
      <w:bookmarkEnd w:id="5608"/>
      <w:bookmarkEnd w:id="5609"/>
      <w:bookmarkEnd w:id="5610"/>
      <w:bookmarkEnd w:id="5611"/>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5612" w:name="_Toc21099966"/>
      <w:bookmarkStart w:id="5613" w:name="_Toc29809764"/>
      <w:bookmarkStart w:id="5614" w:name="_Toc36645148"/>
      <w:bookmarkStart w:id="5615" w:name="_Toc37272202"/>
      <w:bookmarkStart w:id="5616" w:name="_Toc45884448"/>
      <w:bookmarkStart w:id="5617" w:name="_Toc53182471"/>
      <w:bookmarkStart w:id="5618" w:name="_Toc58860212"/>
      <w:bookmarkStart w:id="5619" w:name="_Toc58862716"/>
      <w:bookmarkStart w:id="5620" w:name="_Toc61182709"/>
      <w:bookmarkStart w:id="5621" w:name="_Toc66728022"/>
      <w:bookmarkStart w:id="5622" w:name="_Toc74961825"/>
      <w:r w:rsidRPr="008C3753">
        <w:t>6.6.4.3</w:t>
      </w:r>
      <w:r w:rsidRPr="008C3753">
        <w:tab/>
        <w:t>Test purpose</w:t>
      </w:r>
      <w:bookmarkEnd w:id="5612"/>
      <w:bookmarkEnd w:id="5613"/>
      <w:bookmarkEnd w:id="5614"/>
      <w:bookmarkEnd w:id="5615"/>
      <w:bookmarkEnd w:id="5616"/>
      <w:bookmarkEnd w:id="5617"/>
      <w:bookmarkEnd w:id="5618"/>
      <w:bookmarkEnd w:id="5619"/>
      <w:bookmarkEnd w:id="5620"/>
      <w:bookmarkEnd w:id="5621"/>
      <w:bookmarkEnd w:id="562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5623" w:name="_Toc21099967"/>
      <w:bookmarkStart w:id="5624" w:name="_Toc29809765"/>
      <w:bookmarkStart w:id="5625" w:name="_Toc36645149"/>
      <w:bookmarkStart w:id="5626" w:name="_Toc37272203"/>
      <w:bookmarkStart w:id="5627" w:name="_Toc45884449"/>
      <w:bookmarkStart w:id="5628" w:name="_Toc53182472"/>
      <w:bookmarkStart w:id="5629" w:name="_Toc58860213"/>
      <w:bookmarkStart w:id="5630" w:name="_Toc58862717"/>
      <w:bookmarkStart w:id="5631" w:name="_Toc61182710"/>
      <w:bookmarkStart w:id="5632" w:name="_Toc66728023"/>
      <w:bookmarkStart w:id="5633" w:name="_Toc74961826"/>
      <w:r w:rsidRPr="008C3753">
        <w:t>6.6.4.4</w:t>
      </w:r>
      <w:r w:rsidRPr="008C3753">
        <w:tab/>
        <w:t>Method of test</w:t>
      </w:r>
      <w:bookmarkEnd w:id="5623"/>
      <w:bookmarkEnd w:id="5624"/>
      <w:bookmarkEnd w:id="5625"/>
      <w:bookmarkEnd w:id="5626"/>
      <w:bookmarkEnd w:id="5627"/>
      <w:bookmarkEnd w:id="5628"/>
      <w:bookmarkEnd w:id="5629"/>
      <w:bookmarkEnd w:id="5630"/>
      <w:bookmarkEnd w:id="5631"/>
      <w:bookmarkEnd w:id="5632"/>
      <w:bookmarkEnd w:id="5633"/>
    </w:p>
    <w:p w14:paraId="565BE176" w14:textId="77777777" w:rsidR="009059F7" w:rsidRPr="008C3753" w:rsidRDefault="009059F7" w:rsidP="009059F7">
      <w:pPr>
        <w:pStyle w:val="Heading5"/>
      </w:pPr>
      <w:bookmarkStart w:id="5634" w:name="_Toc21099968"/>
      <w:bookmarkStart w:id="5635" w:name="_Toc29809766"/>
      <w:bookmarkStart w:id="5636" w:name="_Toc36645150"/>
      <w:bookmarkStart w:id="5637" w:name="_Toc37272204"/>
      <w:bookmarkStart w:id="5638" w:name="_Toc45884450"/>
      <w:bookmarkStart w:id="5639" w:name="_Toc53182473"/>
      <w:bookmarkStart w:id="5640" w:name="_Toc58860214"/>
      <w:bookmarkStart w:id="5641" w:name="_Toc58862718"/>
      <w:bookmarkStart w:id="5642" w:name="_Toc61182711"/>
      <w:bookmarkStart w:id="5643" w:name="_Toc66728024"/>
      <w:bookmarkStart w:id="5644" w:name="_Toc74961827"/>
      <w:r w:rsidRPr="008C3753">
        <w:t>6.6.4.4.1</w:t>
      </w:r>
      <w:r w:rsidRPr="008C3753">
        <w:tab/>
        <w:t>Initial conditions</w:t>
      </w:r>
      <w:bookmarkEnd w:id="5634"/>
      <w:bookmarkEnd w:id="5635"/>
      <w:bookmarkEnd w:id="5636"/>
      <w:bookmarkEnd w:id="5637"/>
      <w:bookmarkEnd w:id="5638"/>
      <w:bookmarkEnd w:id="5639"/>
      <w:bookmarkEnd w:id="5640"/>
      <w:bookmarkEnd w:id="5641"/>
      <w:bookmarkEnd w:id="5642"/>
      <w:bookmarkEnd w:id="5643"/>
      <w:bookmarkEnd w:id="5644"/>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5645" w:name="_Toc21099969"/>
      <w:bookmarkStart w:id="5646" w:name="_Toc29809767"/>
      <w:bookmarkStart w:id="5647" w:name="_Toc36645151"/>
      <w:bookmarkStart w:id="5648" w:name="_Toc37272205"/>
      <w:bookmarkStart w:id="5649" w:name="_Toc45884451"/>
      <w:bookmarkStart w:id="5650" w:name="_Toc53182474"/>
      <w:bookmarkStart w:id="5651" w:name="_Toc58860215"/>
      <w:bookmarkStart w:id="5652" w:name="_Toc58862719"/>
      <w:bookmarkStart w:id="5653" w:name="_Toc61182712"/>
      <w:bookmarkStart w:id="5654" w:name="_Toc66728025"/>
      <w:bookmarkStart w:id="5655" w:name="_Toc74961828"/>
      <w:r w:rsidRPr="008C3753">
        <w:t>6.6.4.4.2</w:t>
      </w:r>
      <w:r w:rsidRPr="008C3753">
        <w:tab/>
        <w:t>Procedure</w:t>
      </w:r>
      <w:bookmarkEnd w:id="5645"/>
      <w:bookmarkEnd w:id="5646"/>
      <w:bookmarkEnd w:id="5647"/>
      <w:bookmarkEnd w:id="5648"/>
      <w:bookmarkEnd w:id="5649"/>
      <w:bookmarkEnd w:id="5650"/>
      <w:bookmarkEnd w:id="5651"/>
      <w:bookmarkEnd w:id="5652"/>
      <w:bookmarkEnd w:id="5653"/>
      <w:bookmarkEnd w:id="5654"/>
      <w:bookmarkEnd w:id="565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lastRenderedPageBreak/>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5656" w:name="_Toc21099970"/>
      <w:bookmarkStart w:id="5657" w:name="_Toc29809768"/>
      <w:bookmarkStart w:id="5658" w:name="_Toc36645152"/>
      <w:bookmarkStart w:id="5659" w:name="_Toc37272206"/>
      <w:bookmarkStart w:id="5660" w:name="_Toc45884452"/>
      <w:bookmarkStart w:id="5661" w:name="_Toc53182475"/>
      <w:bookmarkStart w:id="5662" w:name="_Toc58860216"/>
      <w:bookmarkStart w:id="5663" w:name="_Toc58862720"/>
      <w:bookmarkStart w:id="5664" w:name="_Toc61182713"/>
      <w:bookmarkStart w:id="5665" w:name="_Toc66728026"/>
      <w:bookmarkStart w:id="5666" w:name="_Toc74961829"/>
      <w:r w:rsidRPr="008C3753">
        <w:lastRenderedPageBreak/>
        <w:t>6.6.4.5</w:t>
      </w:r>
      <w:r w:rsidRPr="008C3753">
        <w:tab/>
        <w:t>Test requirements</w:t>
      </w:r>
      <w:bookmarkEnd w:id="5656"/>
      <w:bookmarkEnd w:id="5657"/>
      <w:bookmarkEnd w:id="5658"/>
      <w:bookmarkEnd w:id="5659"/>
      <w:bookmarkEnd w:id="5660"/>
      <w:bookmarkEnd w:id="5661"/>
      <w:bookmarkEnd w:id="5662"/>
      <w:bookmarkEnd w:id="5663"/>
      <w:bookmarkEnd w:id="5664"/>
      <w:bookmarkEnd w:id="5665"/>
      <w:bookmarkEnd w:id="5666"/>
    </w:p>
    <w:p w14:paraId="0C674809" w14:textId="77777777" w:rsidR="009059F7" w:rsidRPr="008C3753" w:rsidRDefault="009059F7" w:rsidP="009059F7">
      <w:pPr>
        <w:pStyle w:val="Heading5"/>
      </w:pPr>
      <w:bookmarkStart w:id="5667" w:name="_Toc21099971"/>
      <w:bookmarkStart w:id="5668" w:name="_Toc29809769"/>
      <w:bookmarkStart w:id="5669" w:name="_Toc36645153"/>
      <w:bookmarkStart w:id="5670" w:name="_Toc37272207"/>
      <w:bookmarkStart w:id="5671" w:name="_Toc45884453"/>
      <w:bookmarkStart w:id="5672" w:name="_Toc53182476"/>
      <w:bookmarkStart w:id="5673" w:name="_Toc58860217"/>
      <w:bookmarkStart w:id="5674" w:name="_Toc58862721"/>
      <w:bookmarkStart w:id="5675" w:name="_Toc61182714"/>
      <w:bookmarkStart w:id="5676" w:name="_Toc66728027"/>
      <w:bookmarkStart w:id="5677" w:name="_Toc74961830"/>
      <w:r w:rsidRPr="008C3753">
        <w:t>6.6.4.5.1</w:t>
      </w:r>
      <w:r w:rsidRPr="008C3753">
        <w:tab/>
        <w:t>General requirements</w:t>
      </w:r>
      <w:bookmarkEnd w:id="5667"/>
      <w:bookmarkEnd w:id="5668"/>
      <w:bookmarkEnd w:id="5669"/>
      <w:bookmarkEnd w:id="5670"/>
      <w:bookmarkEnd w:id="5671"/>
      <w:bookmarkEnd w:id="5672"/>
      <w:bookmarkEnd w:id="5673"/>
      <w:bookmarkEnd w:id="5674"/>
      <w:bookmarkEnd w:id="5675"/>
      <w:bookmarkEnd w:id="5676"/>
      <w:bookmarkEnd w:id="5677"/>
    </w:p>
    <w:p w14:paraId="7143488F" w14:textId="77777777" w:rsidR="009059F7" w:rsidRPr="008C3753" w:rsidRDefault="009059F7" w:rsidP="009059F7">
      <w:pPr>
        <w:pStyle w:val="Heading5"/>
      </w:pPr>
      <w:bookmarkStart w:id="5678" w:name="_Toc21099972"/>
      <w:bookmarkStart w:id="5679" w:name="_Toc29809770"/>
      <w:bookmarkStart w:id="5680" w:name="_Toc36645154"/>
      <w:bookmarkStart w:id="5681" w:name="_Toc37272208"/>
      <w:bookmarkStart w:id="5682" w:name="_Toc45884454"/>
      <w:bookmarkStart w:id="5683" w:name="_Toc53182477"/>
      <w:bookmarkStart w:id="5684" w:name="_Toc58860218"/>
      <w:bookmarkStart w:id="5685" w:name="_Toc58862722"/>
      <w:bookmarkStart w:id="5686" w:name="_Toc61182715"/>
      <w:bookmarkStart w:id="5687" w:name="_Toc66728028"/>
      <w:bookmarkStart w:id="5688" w:name="_Toc74961831"/>
      <w:r w:rsidRPr="008C3753">
        <w:t>6.6.4.5.2</w:t>
      </w:r>
      <w:r w:rsidRPr="008C3753">
        <w:tab/>
        <w:t>Basic limits for Wide Area BS (Category A)</w:t>
      </w:r>
      <w:bookmarkEnd w:id="5678"/>
      <w:bookmarkEnd w:id="5679"/>
      <w:bookmarkEnd w:id="5680"/>
      <w:bookmarkEnd w:id="5681"/>
      <w:bookmarkEnd w:id="5682"/>
      <w:bookmarkEnd w:id="5683"/>
      <w:bookmarkEnd w:id="5684"/>
      <w:bookmarkEnd w:id="5685"/>
      <w:bookmarkEnd w:id="5686"/>
      <w:bookmarkEnd w:id="5687"/>
      <w:bookmarkEnd w:id="5688"/>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ins w:id="5689" w:author="CR0220" w:date="2021-06-11T16:27:00Z">
        <w:r w:rsidR="00273E9E">
          <w:rPr>
            <w:rFonts w:cs="v5.0.0"/>
          </w:rPr>
          <w:t xml:space="preserve">n85, </w:t>
        </w:r>
      </w:ins>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5pt;height:30.5pt" o:ole="" fillcolor="window">
                  <v:imagedata r:id="rId41" o:title=""/>
                </v:shape>
                <o:OLEObject Type="Embed" ProgID="Equation.3" ShapeID="_x0000_i1040" DrawAspect="Content" ObjectID="_1685576393"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5pt;height:30.5pt" o:ole="" fillcolor="window">
                  <v:imagedata r:id="rId41" o:title=""/>
                </v:shape>
                <o:OLEObject Type="Embed" ProgID="Equation.3" ShapeID="_x0000_i1041" DrawAspect="Content" ObjectID="_1685576394"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685576395"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5690" w:name="_Toc21099973"/>
      <w:bookmarkStart w:id="5691" w:name="_Toc29809771"/>
      <w:bookmarkStart w:id="5692" w:name="_Toc36645155"/>
      <w:bookmarkStart w:id="5693" w:name="_Toc37272209"/>
      <w:bookmarkStart w:id="5694" w:name="_Toc45884455"/>
      <w:bookmarkStart w:id="5695" w:name="_Toc53182478"/>
      <w:bookmarkStart w:id="5696" w:name="_Toc58860219"/>
      <w:bookmarkStart w:id="5697" w:name="_Toc58862723"/>
      <w:bookmarkStart w:id="5698" w:name="_Toc61182716"/>
      <w:bookmarkStart w:id="5699" w:name="_Toc66728029"/>
      <w:bookmarkStart w:id="5700" w:name="_Toc74961832"/>
      <w:r w:rsidRPr="008C3753">
        <w:t>6.6.4.5.3</w:t>
      </w:r>
      <w:r w:rsidRPr="008C3753">
        <w:tab/>
        <w:t>Basic limits for Wide Area BS (Category B)</w:t>
      </w:r>
      <w:bookmarkEnd w:id="5690"/>
      <w:bookmarkEnd w:id="5691"/>
      <w:bookmarkEnd w:id="5692"/>
      <w:bookmarkEnd w:id="5693"/>
      <w:bookmarkEnd w:id="5694"/>
      <w:bookmarkEnd w:id="5695"/>
      <w:bookmarkEnd w:id="5696"/>
      <w:bookmarkEnd w:id="5697"/>
      <w:bookmarkEnd w:id="5698"/>
      <w:bookmarkEnd w:id="5699"/>
      <w:bookmarkEnd w:id="5700"/>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5701" w:name="_Toc21099974"/>
      <w:bookmarkStart w:id="5702" w:name="_Toc29809772"/>
      <w:bookmarkStart w:id="5703" w:name="_Toc36645156"/>
      <w:bookmarkStart w:id="5704" w:name="_Toc37272210"/>
      <w:bookmarkStart w:id="5705" w:name="_Toc45884456"/>
      <w:bookmarkStart w:id="5706" w:name="_Toc53182479"/>
      <w:bookmarkStart w:id="5707" w:name="_Toc58860220"/>
      <w:bookmarkStart w:id="5708" w:name="_Toc58862724"/>
      <w:bookmarkStart w:id="5709" w:name="_Toc61182717"/>
      <w:bookmarkStart w:id="5710" w:name="_Toc66728030"/>
      <w:bookmarkStart w:id="5711" w:name="_Toc74961833"/>
      <w:r w:rsidRPr="008C3753">
        <w:t>6.6.4.5.3.1</w:t>
      </w:r>
      <w:r w:rsidRPr="008C3753">
        <w:tab/>
        <w:t>Category B requirements (Option 1)</w:t>
      </w:r>
      <w:bookmarkEnd w:id="5701"/>
      <w:bookmarkEnd w:id="5702"/>
      <w:bookmarkEnd w:id="5703"/>
      <w:bookmarkEnd w:id="5704"/>
      <w:bookmarkEnd w:id="5705"/>
      <w:bookmarkEnd w:id="5706"/>
      <w:bookmarkEnd w:id="5707"/>
      <w:bookmarkEnd w:id="5708"/>
      <w:bookmarkEnd w:id="5709"/>
      <w:bookmarkEnd w:id="5710"/>
      <w:bookmarkEnd w:id="5711"/>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ins w:id="5712" w:author="CR0219" w:date="2021-06-11T16:27:00Z">
        <w:r>
          <w:t xml:space="preserve">n67, </w:t>
        </w:r>
      </w:ins>
      <w:r w:rsidR="00300D58" w:rsidRPr="008C3753">
        <w:t xml:space="preserve">n71, </w:t>
      </w:r>
      <w:ins w:id="5713" w:author="CR0220" w:date="2021-06-11T16:27:00Z">
        <w:r w:rsidR="004D2877">
          <w:t xml:space="preserve">n85, </w:t>
        </w:r>
      </w:ins>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5pt;height:30.5pt" o:ole="" fillcolor="window">
                  <v:imagedata r:id="rId41" o:title=""/>
                </v:shape>
                <o:OLEObject Type="Embed" ProgID="Equation.3" ShapeID="_x0000_i1043" DrawAspect="Content" ObjectID="_1685576396"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5pt;height:30.5pt" o:ole="" fillcolor="window">
                  <v:imagedata r:id="rId41" o:title=""/>
                </v:shape>
                <o:OLEObject Type="Embed" ProgID="Equation.3" ShapeID="_x0000_i1044" DrawAspect="Content" ObjectID="_1685576397"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685576398"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5714" w:name="_Toc21099975"/>
      <w:bookmarkStart w:id="5715" w:name="_Toc29809773"/>
      <w:bookmarkStart w:id="5716" w:name="_Toc36645157"/>
      <w:bookmarkStart w:id="5717" w:name="_Toc37272211"/>
      <w:bookmarkStart w:id="5718" w:name="_Toc45884457"/>
      <w:bookmarkStart w:id="5719" w:name="_Toc53182480"/>
      <w:bookmarkStart w:id="5720" w:name="_Toc58860221"/>
      <w:bookmarkStart w:id="5721" w:name="_Toc58862725"/>
      <w:bookmarkStart w:id="5722" w:name="_Toc61182718"/>
      <w:bookmarkStart w:id="5723" w:name="_Toc66728031"/>
      <w:bookmarkStart w:id="5724" w:name="_Toc74961834"/>
      <w:r w:rsidRPr="008C3753">
        <w:t>6.6.4.5.3.2</w:t>
      </w:r>
      <w:r w:rsidRPr="008C3753">
        <w:tab/>
        <w:t>Category B requirements (Option 2)</w:t>
      </w:r>
      <w:bookmarkEnd w:id="5714"/>
      <w:bookmarkEnd w:id="5715"/>
      <w:bookmarkEnd w:id="5716"/>
      <w:bookmarkEnd w:id="5717"/>
      <w:bookmarkEnd w:id="5718"/>
      <w:bookmarkEnd w:id="5719"/>
      <w:bookmarkEnd w:id="5720"/>
      <w:bookmarkEnd w:id="5721"/>
      <w:bookmarkEnd w:id="5722"/>
      <w:bookmarkEnd w:id="5723"/>
      <w:bookmarkEnd w:id="5724"/>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685576399"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5725" w:name="_Toc21099976"/>
      <w:bookmarkStart w:id="5726" w:name="_Toc29809774"/>
      <w:bookmarkStart w:id="5727" w:name="_Toc36645158"/>
      <w:bookmarkStart w:id="5728" w:name="_Toc37272212"/>
      <w:bookmarkStart w:id="5729" w:name="_Toc45884458"/>
      <w:bookmarkStart w:id="5730" w:name="_Toc53182481"/>
      <w:bookmarkStart w:id="5731" w:name="_Toc58860222"/>
      <w:bookmarkStart w:id="5732" w:name="_Toc58862726"/>
      <w:bookmarkStart w:id="5733" w:name="_Toc61182719"/>
      <w:bookmarkStart w:id="5734" w:name="_Toc66728032"/>
      <w:bookmarkStart w:id="5735" w:name="_Toc74961835"/>
      <w:r w:rsidRPr="008C3753">
        <w:t>6.6.4.5.4</w:t>
      </w:r>
      <w:r w:rsidRPr="008C3753">
        <w:tab/>
        <w:t>Basic limits for Medium Range BS (Category A and B)</w:t>
      </w:r>
      <w:bookmarkEnd w:id="5725"/>
      <w:bookmarkEnd w:id="5726"/>
      <w:bookmarkEnd w:id="5727"/>
      <w:bookmarkEnd w:id="5728"/>
      <w:bookmarkEnd w:id="5729"/>
      <w:bookmarkEnd w:id="5730"/>
      <w:bookmarkEnd w:id="5731"/>
      <w:bookmarkEnd w:id="5732"/>
      <w:bookmarkEnd w:id="5733"/>
      <w:bookmarkEnd w:id="5734"/>
      <w:bookmarkEnd w:id="5735"/>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5736" w:name="_Hlk515785994"/>
      <w:r w:rsidRPr="008C3753">
        <w:t>P</w:t>
      </w:r>
      <w:r w:rsidRPr="008C3753">
        <w:rPr>
          <w:vertAlign w:val="subscript"/>
        </w:rPr>
        <w:t>rated,x</w:t>
      </w:r>
      <w:r w:rsidRPr="008C3753">
        <w:t xml:space="preserve"> = P</w:t>
      </w:r>
      <w:r w:rsidRPr="008C3753">
        <w:rPr>
          <w:vertAlign w:val="subscript"/>
        </w:rPr>
        <w:t>rated,c,AC</w:t>
      </w:r>
      <w:bookmarkEnd w:id="5736"/>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685576400"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685576401"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5737" w:name="_Toc21099977"/>
      <w:bookmarkStart w:id="5738" w:name="_Toc29809775"/>
      <w:bookmarkStart w:id="5739" w:name="_Toc36645159"/>
      <w:bookmarkStart w:id="5740" w:name="_Toc37272213"/>
      <w:bookmarkStart w:id="5741" w:name="_Toc45884459"/>
      <w:bookmarkStart w:id="5742" w:name="_Toc53182482"/>
      <w:bookmarkStart w:id="5743" w:name="_Toc58860223"/>
      <w:bookmarkStart w:id="5744" w:name="_Toc58862727"/>
      <w:bookmarkStart w:id="5745" w:name="_Toc61182720"/>
      <w:bookmarkStart w:id="5746" w:name="_Toc66728033"/>
      <w:bookmarkStart w:id="5747" w:name="_Toc74961836"/>
      <w:r w:rsidRPr="008C3753">
        <w:t>6.6.4.5.5</w:t>
      </w:r>
      <w:r w:rsidRPr="008C3753">
        <w:tab/>
        <w:t>Basic limits for Local Area BS (Category A and B)</w:t>
      </w:r>
      <w:bookmarkEnd w:id="5737"/>
      <w:bookmarkEnd w:id="5738"/>
      <w:bookmarkEnd w:id="5739"/>
      <w:bookmarkEnd w:id="5740"/>
      <w:bookmarkEnd w:id="5741"/>
      <w:bookmarkEnd w:id="5742"/>
      <w:bookmarkEnd w:id="5743"/>
      <w:bookmarkEnd w:id="5744"/>
      <w:bookmarkEnd w:id="5745"/>
      <w:bookmarkEnd w:id="5746"/>
      <w:bookmarkEnd w:id="5747"/>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5pt" o:ole="">
                  <v:imagedata r:id="rId55" o:title=""/>
                </v:shape>
                <o:OLEObject Type="Embed" ProgID="Equation.DSMT4" ShapeID="_x0000_i1049" DrawAspect="Content" ObjectID="_1685576402"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685576403"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55FC4815" w:rsidR="009059F7" w:rsidRDefault="009059F7" w:rsidP="009059F7"/>
    <w:p w14:paraId="483F3E9C" w14:textId="77777777" w:rsidR="007E2309" w:rsidRDefault="007E2309" w:rsidP="007E2309">
      <w:pPr>
        <w:pStyle w:val="Heading5"/>
        <w:rPr>
          <w:ins w:id="5748" w:author="CR0231" w:date="2021-06-11T16:27:00Z"/>
        </w:rPr>
      </w:pPr>
      <w:bookmarkStart w:id="5749" w:name="_Toc53178206"/>
      <w:bookmarkStart w:id="5750" w:name="_Toc53178657"/>
      <w:bookmarkStart w:id="5751" w:name="_Toc74961837"/>
      <w:ins w:id="5752" w:author="CR0231" w:date="2021-06-11T16:27:00Z">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5749"/>
        <w:bookmarkEnd w:id="5750"/>
        <w:bookmarkEnd w:id="5751"/>
      </w:ins>
    </w:p>
    <w:p w14:paraId="3D51AF5A" w14:textId="77777777" w:rsidR="007E2309" w:rsidRDefault="007E2309" w:rsidP="007E2309">
      <w:pPr>
        <w:rPr>
          <w:ins w:id="5753" w:author="CR0231" w:date="2021-06-11T16:27:00Z"/>
          <w:lang w:eastAsia="ko-KR"/>
        </w:rPr>
      </w:pPr>
      <w:ins w:id="5754" w:author="CR0231" w:date="2021-06-11T16:27:00Z">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ins>
    </w:p>
    <w:p w14:paraId="01C0F0E2" w14:textId="77777777" w:rsidR="007E2309" w:rsidRDefault="007E2309" w:rsidP="007E2309">
      <w:pPr>
        <w:pStyle w:val="TH"/>
        <w:rPr>
          <w:ins w:id="5755" w:author="CR0231" w:date="2021-06-11T16:27:00Z"/>
          <w:rFonts w:cs="v5.0.0"/>
        </w:rPr>
      </w:pPr>
      <w:ins w:id="5756" w:author="CR0231" w:date="2021-06-11T16:27:00Z">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7E2309">
        <w:trPr>
          <w:cantSplit/>
          <w:jc w:val="center"/>
          <w:ins w:id="5757" w:author="CR0231" w:date="2021-06-11T16:27:00Z"/>
        </w:trPr>
        <w:tc>
          <w:tcPr>
            <w:tcW w:w="1953" w:type="dxa"/>
          </w:tcPr>
          <w:p w14:paraId="61E5B1C4" w14:textId="77777777" w:rsidR="007E2309" w:rsidRDefault="007E2309" w:rsidP="007E2309">
            <w:pPr>
              <w:pStyle w:val="TAH"/>
              <w:rPr>
                <w:ins w:id="5758" w:author="CR0231" w:date="2021-06-11T16:27:00Z"/>
                <w:rFonts w:cs="v5.0.0"/>
              </w:rPr>
            </w:pPr>
            <w:ins w:id="5759" w:author="CR0231" w:date="2021-06-11T16:27:00Z">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ins>
          </w:p>
        </w:tc>
        <w:tc>
          <w:tcPr>
            <w:tcW w:w="2813" w:type="dxa"/>
          </w:tcPr>
          <w:p w14:paraId="43E197BA" w14:textId="77777777" w:rsidR="007E2309" w:rsidRDefault="007E2309" w:rsidP="007E2309">
            <w:pPr>
              <w:pStyle w:val="TAH"/>
              <w:rPr>
                <w:ins w:id="5760" w:author="CR0231" w:date="2021-06-11T16:27:00Z"/>
                <w:rFonts w:cs="v5.0.0"/>
              </w:rPr>
            </w:pPr>
            <w:ins w:id="5761" w:author="CR0231" w:date="2021-06-11T16:27:00Z">
              <w:r>
                <w:rPr>
                  <w:rFonts w:eastAsia="DengXian" w:cs="Arial"/>
                </w:rPr>
                <w:t>Frequency offset of measurement filter centre frequency, f_offset</w:t>
              </w:r>
            </w:ins>
          </w:p>
        </w:tc>
        <w:tc>
          <w:tcPr>
            <w:tcW w:w="3618" w:type="dxa"/>
          </w:tcPr>
          <w:p w14:paraId="40869E26" w14:textId="77777777" w:rsidR="007E2309" w:rsidRDefault="007E2309" w:rsidP="007E2309">
            <w:pPr>
              <w:pStyle w:val="TAH"/>
              <w:rPr>
                <w:ins w:id="5762" w:author="CR0231" w:date="2021-06-11T16:27:00Z"/>
                <w:rFonts w:cs="v5.0.0"/>
              </w:rPr>
            </w:pPr>
            <w:ins w:id="5763" w:author="CR0231" w:date="2021-06-11T16:27:00Z">
              <w:r>
                <w:rPr>
                  <w:rFonts w:eastAsia="DengXian" w:cs="Arial"/>
                </w:rPr>
                <w:t>Basic limits (Note 1)</w:t>
              </w:r>
            </w:ins>
          </w:p>
        </w:tc>
        <w:tc>
          <w:tcPr>
            <w:tcW w:w="1430" w:type="dxa"/>
          </w:tcPr>
          <w:p w14:paraId="076E0102" w14:textId="77777777" w:rsidR="007E2309" w:rsidRDefault="007E2309" w:rsidP="007E2309">
            <w:pPr>
              <w:pStyle w:val="TAH"/>
              <w:rPr>
                <w:ins w:id="5764" w:author="CR0231" w:date="2021-06-11T16:27:00Z"/>
                <w:rFonts w:eastAsia="SimSun" w:cs="v5.0.0"/>
                <w:lang w:eastAsia="zh-CN"/>
              </w:rPr>
            </w:pPr>
            <w:ins w:id="5765" w:author="CR0231" w:date="2021-06-11T16:27:00Z">
              <w:r>
                <w:rPr>
                  <w:rFonts w:eastAsia="DengXian" w:cs="Arial"/>
                </w:rPr>
                <w:t xml:space="preserve">Measurement bandwidth </w:t>
              </w:r>
              <w:del w:id="5766" w:author="CR0231" w:date="2021-06-11T16:27:00Z">
                <w:r>
                  <w:rPr>
                    <w:rFonts w:eastAsia="DengXian" w:cs="Arial"/>
                  </w:rPr>
                  <w:delText>(Note 8)</w:delText>
                </w:r>
              </w:del>
            </w:ins>
          </w:p>
        </w:tc>
      </w:tr>
      <w:tr w:rsidR="007E2309" w14:paraId="503C9106" w14:textId="77777777" w:rsidTr="007E2309">
        <w:trPr>
          <w:cantSplit/>
          <w:jc w:val="center"/>
          <w:ins w:id="5767" w:author="CR0231" w:date="2021-06-11T16:27:00Z"/>
        </w:trPr>
        <w:tc>
          <w:tcPr>
            <w:tcW w:w="1953" w:type="dxa"/>
          </w:tcPr>
          <w:p w14:paraId="280BE403" w14:textId="77777777" w:rsidR="007E2309" w:rsidRDefault="007E2309" w:rsidP="007E2309">
            <w:pPr>
              <w:pStyle w:val="TAC"/>
              <w:rPr>
                <w:ins w:id="5768" w:author="CR0231" w:date="2021-06-11T16:27:00Z"/>
                <w:rFonts w:cs="v5.0.0"/>
              </w:rPr>
            </w:pPr>
            <w:ins w:id="5769" w:author="CR0231" w:date="2021-06-11T16:27:00Z">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ins>
          </w:p>
        </w:tc>
        <w:tc>
          <w:tcPr>
            <w:tcW w:w="2813" w:type="dxa"/>
          </w:tcPr>
          <w:p w14:paraId="6B371563" w14:textId="77777777" w:rsidR="007E2309" w:rsidRDefault="007E2309" w:rsidP="007E2309">
            <w:pPr>
              <w:pStyle w:val="TAC"/>
              <w:rPr>
                <w:ins w:id="5770" w:author="CR0231" w:date="2021-06-11T16:27:00Z"/>
                <w:rFonts w:cs="v5.0.0"/>
              </w:rPr>
            </w:pPr>
            <w:ins w:id="5771" w:author="CR0231" w:date="2021-06-11T16:27:00Z">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ins>
          </w:p>
        </w:tc>
        <w:tc>
          <w:tcPr>
            <w:tcW w:w="3618" w:type="dxa"/>
            <w:vAlign w:val="center"/>
          </w:tcPr>
          <w:p w14:paraId="3B3C700D" w14:textId="77777777" w:rsidR="007E2309" w:rsidRDefault="007E2309" w:rsidP="007E2309">
            <w:pPr>
              <w:pStyle w:val="TAC"/>
              <w:rPr>
                <w:ins w:id="5772" w:author="CR0231" w:date="2021-06-11T16:27:00Z"/>
                <w:rFonts w:cs="Arial"/>
              </w:rPr>
            </w:pPr>
            <m:oMathPara>
              <m:oMath>
                <m:sSub>
                  <m:sSubPr>
                    <m:ctrlPr>
                      <w:ins w:id="5773" w:author="CR0231" w:date="2021-06-11T16:27:00Z">
                        <w:rPr>
                          <w:rFonts w:ascii="Cambria Math" w:eastAsia="DengXian" w:hAnsi="Cambria Math" w:cs="Arial"/>
                          <w:i/>
                          <w:lang w:eastAsia="ja-JP"/>
                        </w:rPr>
                      </w:ins>
                    </m:ctrlPr>
                  </m:sSubPr>
                  <m:e>
                    <m:r>
                      <w:ins w:id="5774" w:author="CR0231" w:date="2021-06-11T16:27:00Z">
                        <w:rPr>
                          <w:rFonts w:ascii="Cambria Math" w:eastAsia="DengXian" w:cs="Arial"/>
                          <w:lang w:eastAsia="ja-JP"/>
                        </w:rPr>
                        <m:t>P</m:t>
                      </w:ins>
                    </m:r>
                  </m:e>
                  <m:sub>
                    <m:r>
                      <w:ins w:id="5775" w:author="CR0231" w:date="2021-06-11T16:27:00Z">
                        <m:rPr>
                          <m:nor/>
                        </m:rPr>
                        <w:rPr>
                          <w:rFonts w:ascii="Cambria Math" w:eastAsia="DengXian" w:cs="Arial"/>
                          <w:lang w:eastAsia="ja-JP"/>
                        </w:rPr>
                        <m:t>rated,x</m:t>
                      </w:ins>
                    </m:r>
                    <m:ctrlPr>
                      <w:ins w:id="5776" w:author="CR0231" w:date="2021-06-11T16:27:00Z">
                        <w:rPr>
                          <w:rFonts w:ascii="Cambria Math" w:eastAsia="DengXian" w:hAnsi="Cambria Math" w:cs="Arial"/>
                          <w:lang w:eastAsia="ja-JP"/>
                        </w:rPr>
                      </w:ins>
                    </m:ctrlPr>
                  </m:sub>
                </m:sSub>
                <m:r>
                  <w:ins w:id="5777" w:author="CR0231" w:date="2021-06-11T16:27:00Z">
                    <m:rPr>
                      <m:nor/>
                    </m:rPr>
                    <w:rPr>
                      <w:rFonts w:ascii="Cambria Math" w:eastAsia="DengXian" w:cs="Arial"/>
                      <w:lang w:eastAsia="ja-JP"/>
                    </w:rPr>
                    <m:t>-1</m:t>
                  </w:ins>
                </m:r>
                <m:r>
                  <w:ins w:id="5778" w:author="CR0231" w:date="2021-06-11T16:27:00Z">
                    <m:rPr>
                      <m:nor/>
                    </m:rPr>
                    <w:rPr>
                      <w:rFonts w:ascii="Cambria Math" w:eastAsia="DengXian" w:cs="Arial" w:hint="eastAsia"/>
                      <w:lang w:eastAsia="zh-CN"/>
                    </w:rPr>
                    <m:t>7.3</m:t>
                  </w:ins>
                </m:r>
                <m:r>
                  <w:ins w:id="5779" w:author="CR0231" w:date="2021-06-11T16:27:00Z">
                    <m:rPr>
                      <m:nor/>
                    </m:rPr>
                    <w:rPr>
                      <w:rFonts w:ascii="Cambria Math" w:eastAsia="DengXian" w:cs="Arial"/>
                      <w:lang w:eastAsia="ja-JP"/>
                    </w:rPr>
                    <m:t>dB-20</m:t>
                  </w:ins>
                </m:r>
                <m:d>
                  <m:dPr>
                    <m:ctrlPr>
                      <w:ins w:id="5780" w:author="CR0231" w:date="2021-06-11T16:27:00Z">
                        <w:rPr>
                          <w:rFonts w:ascii="Cambria Math" w:eastAsia="DengXian" w:hAnsi="Cambria Math" w:cs="Arial"/>
                          <w:i/>
                          <w:lang w:eastAsia="ja-JP"/>
                        </w:rPr>
                      </w:ins>
                    </m:ctrlPr>
                  </m:dPr>
                  <m:e>
                    <m:f>
                      <m:fPr>
                        <m:ctrlPr>
                          <w:ins w:id="5781" w:author="CR0231" w:date="2021-06-11T16:27:00Z">
                            <w:rPr>
                              <w:rFonts w:ascii="Cambria Math" w:eastAsia="DengXian" w:hAnsi="Cambria Math" w:cs="Arial"/>
                              <w:i/>
                              <w:lang w:eastAsia="ja-JP"/>
                            </w:rPr>
                          </w:ins>
                        </m:ctrlPr>
                      </m:fPr>
                      <m:num>
                        <m:r>
                          <w:ins w:id="5782" w:author="CR0231" w:date="2021-06-11T16:27:00Z">
                            <w:rPr>
                              <w:rFonts w:ascii="Cambria Math" w:eastAsia="DengXian" w:cs="Arial"/>
                              <w:lang w:eastAsia="ja-JP"/>
                            </w:rPr>
                            <m:t>f_offset</m:t>
                          </w:ins>
                        </m:r>
                      </m:num>
                      <m:den>
                        <m:r>
                          <w:ins w:id="5783" w:author="CR0231" w:date="2021-06-11T16:27:00Z">
                            <w:rPr>
                              <w:rFonts w:ascii="Cambria Math" w:eastAsia="DengXian" w:cs="Arial"/>
                              <w:lang w:eastAsia="ja-JP"/>
                            </w:rPr>
                            <m:t>MHz</m:t>
                          </w:ins>
                        </m:r>
                      </m:den>
                    </m:f>
                    <m:r>
                      <w:ins w:id="5784" w:author="CR0231" w:date="2021-06-11T16:27:00Z">
                        <w:rPr>
                          <w:rFonts w:ascii="Cambria Math" w:eastAsia="DengXian" w:cs="Arial"/>
                          <w:lang w:eastAsia="ja-JP"/>
                        </w:rPr>
                        <m:t>-</m:t>
                      </w:ins>
                    </m:r>
                    <m:r>
                      <w:ins w:id="5785" w:author="CR0231" w:date="2021-06-11T16:27:00Z">
                        <w:rPr>
                          <w:rFonts w:ascii="Cambria Math" w:eastAsia="DengXian" w:cs="Arial"/>
                          <w:lang w:eastAsia="ja-JP"/>
                        </w:rPr>
                        <m:t>0.05</m:t>
                      </w:ins>
                    </m:r>
                  </m:e>
                </m:d>
                <m:r>
                  <w:ins w:id="5786" w:author="CR0231" w:date="2021-06-11T16:27:00Z">
                    <w:rPr>
                      <w:rFonts w:ascii="Cambria Math" w:eastAsia="DengXian" w:cs="Arial"/>
                      <w:lang w:eastAsia="ja-JP"/>
                    </w:rPr>
                    <m:t>dB</m:t>
                  </w:ins>
                </m:r>
              </m:oMath>
            </m:oMathPara>
          </w:p>
        </w:tc>
        <w:tc>
          <w:tcPr>
            <w:tcW w:w="1430" w:type="dxa"/>
          </w:tcPr>
          <w:p w14:paraId="18A36A95" w14:textId="77777777" w:rsidR="007E2309" w:rsidRDefault="007E2309" w:rsidP="007E2309">
            <w:pPr>
              <w:pStyle w:val="TAC"/>
              <w:rPr>
                <w:ins w:id="5787" w:author="CR0231" w:date="2021-06-11T16:27:00Z"/>
                <w:rFonts w:cs="Arial"/>
              </w:rPr>
            </w:pPr>
            <w:ins w:id="5788" w:author="CR0231" w:date="2021-06-11T16:27:00Z">
              <w:r>
                <w:rPr>
                  <w:rFonts w:eastAsia="DengXian" w:cs="v5.0.0"/>
                </w:rPr>
                <w:t xml:space="preserve">100 kHz </w:t>
              </w:r>
            </w:ins>
          </w:p>
        </w:tc>
      </w:tr>
      <w:tr w:rsidR="007E2309" w14:paraId="7C5B0D3C" w14:textId="77777777" w:rsidTr="007E2309">
        <w:trPr>
          <w:cantSplit/>
          <w:jc w:val="center"/>
          <w:ins w:id="5789" w:author="CR0231" w:date="2021-06-11T16:27:00Z"/>
        </w:trPr>
        <w:tc>
          <w:tcPr>
            <w:tcW w:w="1953" w:type="dxa"/>
          </w:tcPr>
          <w:p w14:paraId="3E94642D" w14:textId="77777777" w:rsidR="007E2309" w:rsidRDefault="007E2309" w:rsidP="007E2309">
            <w:pPr>
              <w:pStyle w:val="TAC"/>
              <w:rPr>
                <w:ins w:id="5790" w:author="CR0231" w:date="2021-06-11T16:27:00Z"/>
                <w:rFonts w:cs="v5.0.0"/>
                <w:lang w:val="sv-SE"/>
              </w:rPr>
            </w:pPr>
            <w:ins w:id="5791" w:author="CR0231" w:date="2021-06-11T16:27:00Z">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ins>
          </w:p>
        </w:tc>
        <w:tc>
          <w:tcPr>
            <w:tcW w:w="2813" w:type="dxa"/>
          </w:tcPr>
          <w:p w14:paraId="5DD3F9BF" w14:textId="77777777" w:rsidR="007E2309" w:rsidRDefault="007E2309" w:rsidP="007E2309">
            <w:pPr>
              <w:pStyle w:val="TAC"/>
              <w:rPr>
                <w:ins w:id="5792" w:author="CR0231" w:date="2021-06-11T16:27:00Z"/>
                <w:rFonts w:cs="v5.0.0"/>
                <w:lang w:val="sv-SE"/>
              </w:rPr>
            </w:pPr>
            <w:ins w:id="5793" w:author="CR0231" w:date="2021-06-11T16:27:00Z">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ins>
          </w:p>
        </w:tc>
        <w:tc>
          <w:tcPr>
            <w:tcW w:w="3618" w:type="dxa"/>
          </w:tcPr>
          <w:p w14:paraId="282107B4" w14:textId="77777777" w:rsidR="007E2309" w:rsidRDefault="007E2309" w:rsidP="007E2309">
            <w:pPr>
              <w:pStyle w:val="TAC"/>
              <w:rPr>
                <w:ins w:id="5794" w:author="CR0231" w:date="2021-06-11T16:27:00Z"/>
                <w:rFonts w:cs="Arial"/>
              </w:rPr>
            </w:pPr>
            <m:oMathPara>
              <m:oMath>
                <m:sSub>
                  <m:sSubPr>
                    <m:ctrlPr>
                      <w:ins w:id="5795" w:author="CR0231" w:date="2021-06-11T16:27:00Z">
                        <w:rPr>
                          <w:rFonts w:ascii="Cambria Math" w:eastAsia="DengXian" w:hAnsi="Cambria Math" w:cs="Arial"/>
                          <w:i/>
                          <w:lang w:eastAsia="ja-JP"/>
                        </w:rPr>
                      </w:ins>
                    </m:ctrlPr>
                  </m:sSubPr>
                  <m:e>
                    <m:r>
                      <w:ins w:id="5796" w:author="CR0231" w:date="2021-06-11T16:27:00Z">
                        <w:rPr>
                          <w:rFonts w:ascii="Cambria Math" w:eastAsia="DengXian" w:cs="Arial"/>
                          <w:lang w:eastAsia="ja-JP"/>
                        </w:rPr>
                        <m:t>P</m:t>
                      </w:ins>
                    </m:r>
                  </m:e>
                  <m:sub>
                    <m:r>
                      <w:ins w:id="5797" w:author="CR0231" w:date="2021-06-11T16:27:00Z">
                        <m:rPr>
                          <m:nor/>
                        </m:rPr>
                        <w:rPr>
                          <w:rFonts w:ascii="Cambria Math" w:eastAsia="DengXian" w:cs="Arial"/>
                          <w:lang w:eastAsia="ja-JP"/>
                        </w:rPr>
                        <m:t>rated,x</m:t>
                      </w:ins>
                    </m:r>
                    <m:ctrlPr>
                      <w:ins w:id="5798" w:author="CR0231" w:date="2021-06-11T16:27:00Z">
                        <w:rPr>
                          <w:rFonts w:ascii="Cambria Math" w:eastAsia="DengXian" w:hAnsi="Cambria Math" w:cs="Arial"/>
                          <w:lang w:eastAsia="ja-JP"/>
                        </w:rPr>
                      </w:ins>
                    </m:ctrlPr>
                  </m:sub>
                </m:sSub>
                <m:r>
                  <w:ins w:id="5799" w:author="CR0231" w:date="2021-06-11T16:27:00Z">
                    <m:rPr>
                      <m:nor/>
                    </m:rPr>
                    <w:rPr>
                      <w:rFonts w:ascii="Cambria Math" w:eastAsia="DengXian" w:cs="Arial"/>
                      <w:lang w:eastAsia="ja-JP"/>
                    </w:rPr>
                    <m:t>-2</m:t>
                  </w:ins>
                </m:r>
                <m:r>
                  <w:ins w:id="5800" w:author="CR0231" w:date="2021-06-11T16:27:00Z">
                    <m:rPr>
                      <m:nor/>
                    </m:rPr>
                    <w:rPr>
                      <w:rFonts w:ascii="Cambria Math" w:eastAsia="DengXian" w:cs="Arial" w:hint="eastAsia"/>
                      <w:lang w:eastAsia="zh-CN"/>
                    </w:rPr>
                    <m:t>7</m:t>
                  </w:ins>
                </m:r>
                <m:r>
                  <w:ins w:id="5801" w:author="CR0231" w:date="2021-06-11T16:27:00Z">
                    <m:rPr>
                      <m:nor/>
                    </m:rPr>
                    <w:rPr>
                      <w:rFonts w:ascii="Cambria Math" w:eastAsia="DengXian" w:cs="Arial"/>
                      <w:lang w:eastAsia="ja-JP"/>
                    </w:rPr>
                    <m:t>.</m:t>
                  </w:ins>
                </m:r>
                <m:r>
                  <w:ins w:id="5802" w:author="CR0231" w:date="2021-06-11T16:27:00Z">
                    <m:rPr>
                      <m:nor/>
                    </m:rPr>
                    <w:rPr>
                      <w:rFonts w:ascii="Cambria Math" w:eastAsia="DengXian" w:cs="Arial" w:hint="eastAsia"/>
                      <w:lang w:eastAsia="zh-CN"/>
                    </w:rPr>
                    <m:t>3</m:t>
                  </w:ins>
                </m:r>
                <m:r>
                  <w:ins w:id="5803" w:author="CR0231" w:date="2021-06-11T16:27:00Z">
                    <m:rPr>
                      <m:nor/>
                    </m:rPr>
                    <w:rPr>
                      <w:rFonts w:ascii="Cambria Math" w:eastAsia="DengXian" w:cs="Arial"/>
                      <w:lang w:eastAsia="ja-JP"/>
                    </w:rPr>
                    <m:t>dB-</m:t>
                  </w:ins>
                </m:r>
                <m:f>
                  <m:fPr>
                    <m:ctrlPr>
                      <w:ins w:id="5804" w:author="CR0231" w:date="2021-06-11T16:27:00Z">
                        <w:rPr>
                          <w:rFonts w:ascii="Cambria Math" w:eastAsia="DengXian" w:hAnsi="Cambria Math" w:cs="Arial"/>
                          <w:i/>
                          <w:lang w:eastAsia="ja-JP"/>
                        </w:rPr>
                      </w:ins>
                    </m:ctrlPr>
                  </m:fPr>
                  <m:num>
                    <m:r>
                      <w:ins w:id="5805" w:author="CR0231" w:date="2021-06-11T16:27:00Z">
                        <w:rPr>
                          <w:rFonts w:ascii="Cambria Math" w:eastAsia="DengXian" w:cs="Arial"/>
                          <w:lang w:eastAsia="ja-JP"/>
                        </w:rPr>
                        <m:t>16</m:t>
                      </w:ins>
                    </m:r>
                  </m:num>
                  <m:den>
                    <m:r>
                      <w:ins w:id="5806" w:author="CR0231" w:date="2021-06-11T16:27:00Z">
                        <w:rPr>
                          <w:rFonts w:ascii="Cambria Math" w:eastAsia="DengXian" w:cs="Arial"/>
                          <w:lang w:eastAsia="ja-JP"/>
                        </w:rPr>
                        <m:t>9</m:t>
                      </w:ins>
                    </m:r>
                  </m:den>
                </m:f>
                <m:d>
                  <m:dPr>
                    <m:ctrlPr>
                      <w:ins w:id="5807" w:author="CR0231" w:date="2021-06-11T16:27:00Z">
                        <w:rPr>
                          <w:rFonts w:ascii="Cambria Math" w:eastAsia="DengXian" w:hAnsi="Cambria Math" w:cs="Arial"/>
                          <w:i/>
                          <w:lang w:eastAsia="ja-JP"/>
                        </w:rPr>
                      </w:ins>
                    </m:ctrlPr>
                  </m:dPr>
                  <m:e>
                    <m:f>
                      <m:fPr>
                        <m:ctrlPr>
                          <w:ins w:id="5808" w:author="CR0231" w:date="2021-06-11T16:27:00Z">
                            <w:rPr>
                              <w:rFonts w:ascii="Cambria Math" w:eastAsia="DengXian" w:hAnsi="Cambria Math" w:cs="Arial"/>
                              <w:i/>
                              <w:lang w:eastAsia="ja-JP"/>
                            </w:rPr>
                          </w:ins>
                        </m:ctrlPr>
                      </m:fPr>
                      <m:num>
                        <m:r>
                          <w:ins w:id="5809" w:author="CR0231" w:date="2021-06-11T16:27:00Z">
                            <w:rPr>
                              <w:rFonts w:ascii="Cambria Math" w:eastAsia="DengXian" w:cs="Arial"/>
                              <w:lang w:eastAsia="ja-JP"/>
                            </w:rPr>
                            <m:t>f_offset</m:t>
                          </w:ins>
                        </m:r>
                      </m:num>
                      <m:den>
                        <m:r>
                          <w:ins w:id="5810" w:author="CR0231" w:date="2021-06-11T16:27:00Z">
                            <w:rPr>
                              <w:rFonts w:ascii="Cambria Math" w:eastAsia="DengXian" w:cs="Arial"/>
                              <w:lang w:eastAsia="ja-JP"/>
                            </w:rPr>
                            <m:t>MHz</m:t>
                          </w:ins>
                        </m:r>
                      </m:den>
                    </m:f>
                    <m:r>
                      <w:ins w:id="5811" w:author="CR0231" w:date="2021-06-11T16:27:00Z">
                        <w:rPr>
                          <w:rFonts w:ascii="Cambria Math" w:eastAsia="DengXian" w:cs="Arial"/>
                          <w:lang w:eastAsia="ja-JP"/>
                        </w:rPr>
                        <m:t>-</m:t>
                      </w:ins>
                    </m:r>
                    <m:r>
                      <w:ins w:id="5812" w:author="CR0231" w:date="2021-06-11T16:27:00Z">
                        <w:rPr>
                          <w:rFonts w:ascii="Cambria Math" w:eastAsia="DengXian" w:cs="Arial"/>
                          <w:lang w:eastAsia="ja-JP"/>
                        </w:rPr>
                        <m:t>0.55</m:t>
                      </w:ins>
                    </m:r>
                  </m:e>
                </m:d>
                <m:r>
                  <w:ins w:id="5813" w:author="CR0231" w:date="2021-06-11T16:27:00Z">
                    <w:rPr>
                      <w:rFonts w:ascii="Cambria Math" w:eastAsia="DengXian" w:cs="Arial"/>
                      <w:lang w:eastAsia="ja-JP"/>
                    </w:rPr>
                    <m:t>dB</m:t>
                  </w:ins>
                </m:r>
              </m:oMath>
            </m:oMathPara>
          </w:p>
        </w:tc>
        <w:tc>
          <w:tcPr>
            <w:tcW w:w="1430" w:type="dxa"/>
          </w:tcPr>
          <w:p w14:paraId="16314CC6" w14:textId="77777777" w:rsidR="007E2309" w:rsidRDefault="007E2309" w:rsidP="007E2309">
            <w:pPr>
              <w:pStyle w:val="TAC"/>
              <w:rPr>
                <w:ins w:id="5814" w:author="CR0231" w:date="2021-06-11T16:27:00Z"/>
                <w:rFonts w:cs="Arial"/>
              </w:rPr>
            </w:pPr>
            <w:ins w:id="5815" w:author="CR0231" w:date="2021-06-11T16:27:00Z">
              <w:r>
                <w:rPr>
                  <w:rFonts w:eastAsia="DengXian" w:cs="v5.0.0"/>
                </w:rPr>
                <w:t xml:space="preserve">100 kHz </w:t>
              </w:r>
            </w:ins>
          </w:p>
        </w:tc>
      </w:tr>
      <w:tr w:rsidR="007E2309" w14:paraId="65F94805" w14:textId="77777777" w:rsidTr="007E2309">
        <w:trPr>
          <w:cantSplit/>
          <w:jc w:val="center"/>
          <w:ins w:id="5816" w:author="CR0231" w:date="2021-06-11T16:27:00Z"/>
        </w:trPr>
        <w:tc>
          <w:tcPr>
            <w:tcW w:w="1953" w:type="dxa"/>
          </w:tcPr>
          <w:p w14:paraId="4C17B7AC" w14:textId="77777777" w:rsidR="007E2309" w:rsidRDefault="007E2309" w:rsidP="007E2309">
            <w:pPr>
              <w:pStyle w:val="TAC"/>
              <w:rPr>
                <w:ins w:id="5817" w:author="CR0231" w:date="2021-06-11T16:27:00Z"/>
                <w:rFonts w:cs="v5.0.0"/>
                <w:lang w:val="sv-FI"/>
              </w:rPr>
            </w:pPr>
            <w:ins w:id="5818" w:author="CR0231" w:date="2021-06-11T16:27:00Z">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ins>
          </w:p>
        </w:tc>
        <w:tc>
          <w:tcPr>
            <w:tcW w:w="2813" w:type="dxa"/>
          </w:tcPr>
          <w:p w14:paraId="44EE2B82" w14:textId="77777777" w:rsidR="007E2309" w:rsidRDefault="007E2309" w:rsidP="007E2309">
            <w:pPr>
              <w:pStyle w:val="TAC"/>
              <w:rPr>
                <w:ins w:id="5819" w:author="CR0231" w:date="2021-06-11T16:27:00Z"/>
                <w:rFonts w:cs="v5.0.0"/>
                <w:lang w:val="sv-FI"/>
              </w:rPr>
            </w:pPr>
            <w:ins w:id="5820" w:author="CR0231" w:date="2021-06-11T16:27:00Z">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ins>
          </w:p>
        </w:tc>
        <w:tc>
          <w:tcPr>
            <w:tcW w:w="3618" w:type="dxa"/>
          </w:tcPr>
          <w:p w14:paraId="0007F4E5" w14:textId="77777777" w:rsidR="007E2309" w:rsidRDefault="007E2309" w:rsidP="007E2309">
            <w:pPr>
              <w:pStyle w:val="TAC"/>
              <w:rPr>
                <w:ins w:id="5821" w:author="CR0231" w:date="2021-06-11T16:27:00Z"/>
                <w:rFonts w:cs="Arial"/>
              </w:rPr>
            </w:pPr>
            <m:oMathPara>
              <m:oMath>
                <m:sSub>
                  <m:sSubPr>
                    <m:ctrlPr>
                      <w:ins w:id="5822" w:author="CR0231" w:date="2021-06-11T16:27:00Z">
                        <w:rPr>
                          <w:rFonts w:ascii="Cambria Math" w:eastAsia="DengXian" w:hAnsi="Cambria Math" w:cs="Arial"/>
                          <w:i/>
                          <w:lang w:eastAsia="ja-JP"/>
                        </w:rPr>
                      </w:ins>
                    </m:ctrlPr>
                  </m:sSubPr>
                  <m:e>
                    <m:r>
                      <w:ins w:id="5823" w:author="CR0231" w:date="2021-06-11T16:27:00Z">
                        <w:rPr>
                          <w:rFonts w:ascii="Cambria Math" w:eastAsia="DengXian" w:cs="Arial"/>
                          <w:lang w:eastAsia="ja-JP"/>
                        </w:rPr>
                        <m:t>P</m:t>
                      </w:ins>
                    </m:r>
                  </m:e>
                  <m:sub>
                    <m:r>
                      <w:ins w:id="5824" w:author="CR0231" w:date="2021-06-11T16:27:00Z">
                        <m:rPr>
                          <m:nor/>
                        </m:rPr>
                        <w:rPr>
                          <w:rFonts w:ascii="Cambria Math" w:eastAsia="DengXian" w:cs="Arial"/>
                          <w:lang w:eastAsia="ja-JP"/>
                        </w:rPr>
                        <m:t>rated,x</m:t>
                      </w:ins>
                    </m:r>
                    <m:ctrlPr>
                      <w:ins w:id="5825" w:author="CR0231" w:date="2021-06-11T16:27:00Z">
                        <w:rPr>
                          <w:rFonts w:ascii="Cambria Math" w:eastAsia="DengXian" w:hAnsi="Cambria Math" w:cs="Arial"/>
                          <w:lang w:eastAsia="ja-JP"/>
                        </w:rPr>
                      </w:ins>
                    </m:ctrlPr>
                  </m:sub>
                </m:sSub>
                <m:r>
                  <w:ins w:id="5826" w:author="CR0231" w:date="2021-06-11T16:27:00Z">
                    <m:rPr>
                      <m:nor/>
                    </m:rPr>
                    <w:rPr>
                      <w:rFonts w:ascii="Cambria Math" w:eastAsia="DengXian" w:cs="Arial"/>
                      <w:lang w:eastAsia="ja-JP"/>
                    </w:rPr>
                    <m:t>-3</m:t>
                  </w:ins>
                </m:r>
                <m:r>
                  <w:ins w:id="5827" w:author="CR0231" w:date="2021-06-11T16:27:00Z">
                    <m:rPr>
                      <m:nor/>
                    </m:rPr>
                    <w:rPr>
                      <w:rFonts w:ascii="Cambria Math" w:eastAsia="DengXian" w:cs="Arial" w:hint="eastAsia"/>
                      <w:lang w:eastAsia="zh-CN"/>
                    </w:rPr>
                    <m:t>5</m:t>
                  </w:ins>
                </m:r>
                <m:r>
                  <w:ins w:id="5828" w:author="CR0231" w:date="2021-06-11T16:27:00Z">
                    <m:rPr>
                      <m:nor/>
                    </m:rPr>
                    <w:rPr>
                      <w:rFonts w:ascii="Cambria Math" w:eastAsia="DengXian" w:cs="Arial"/>
                      <w:lang w:eastAsia="ja-JP"/>
                    </w:rPr>
                    <m:t>.</m:t>
                  </w:ins>
                </m:r>
                <m:r>
                  <w:ins w:id="5829" w:author="CR0231" w:date="2021-06-11T16:27:00Z">
                    <m:rPr>
                      <m:nor/>
                    </m:rPr>
                    <w:rPr>
                      <w:rFonts w:ascii="Cambria Math" w:eastAsia="DengXian" w:cs="Arial" w:hint="eastAsia"/>
                      <w:lang w:eastAsia="zh-CN"/>
                    </w:rPr>
                    <m:t>3</m:t>
                  </w:ins>
                </m:r>
                <m:r>
                  <w:ins w:id="5830" w:author="CR0231" w:date="2021-06-11T16:27:00Z">
                    <m:rPr>
                      <m:nor/>
                    </m:rPr>
                    <w:rPr>
                      <w:rFonts w:ascii="Cambria Math" w:eastAsia="DengXian" w:cs="Arial"/>
                      <w:lang w:eastAsia="ja-JP"/>
                    </w:rPr>
                    <m:t>dB-</m:t>
                  </w:ins>
                </m:r>
                <m:f>
                  <m:fPr>
                    <m:ctrlPr>
                      <w:ins w:id="5831" w:author="CR0231" w:date="2021-06-11T16:27:00Z">
                        <w:rPr>
                          <w:rFonts w:ascii="Cambria Math" w:eastAsia="DengXian" w:hAnsi="Cambria Math" w:cs="Arial"/>
                          <w:i/>
                          <w:lang w:eastAsia="ja-JP"/>
                        </w:rPr>
                      </w:ins>
                    </m:ctrlPr>
                  </m:fPr>
                  <m:num>
                    <m:r>
                      <w:ins w:id="5832" w:author="CR0231" w:date="2021-06-11T16:27:00Z">
                        <w:rPr>
                          <w:rFonts w:ascii="Cambria Math" w:eastAsia="DengXian" w:cs="Arial"/>
                          <w:lang w:eastAsia="ja-JP"/>
                        </w:rPr>
                        <m:t>12</m:t>
                      </w:ins>
                    </m:r>
                  </m:num>
                  <m:den>
                    <m:r>
                      <w:ins w:id="5833" w:author="CR0231" w:date="2021-06-11T16:27:00Z">
                        <w:rPr>
                          <w:rFonts w:ascii="Cambria Math" w:eastAsia="DengXian" w:cs="Arial"/>
                          <w:lang w:eastAsia="ja-JP"/>
                        </w:rPr>
                        <m:t>5</m:t>
                      </w:ins>
                    </m:r>
                  </m:den>
                </m:f>
                <m:d>
                  <m:dPr>
                    <m:ctrlPr>
                      <w:ins w:id="5834" w:author="CR0231" w:date="2021-06-11T16:27:00Z">
                        <w:rPr>
                          <w:rFonts w:ascii="Cambria Math" w:eastAsia="DengXian" w:hAnsi="Cambria Math" w:cs="Arial"/>
                          <w:i/>
                          <w:lang w:eastAsia="ja-JP"/>
                        </w:rPr>
                      </w:ins>
                    </m:ctrlPr>
                  </m:dPr>
                  <m:e>
                    <m:f>
                      <m:fPr>
                        <m:ctrlPr>
                          <w:ins w:id="5835" w:author="CR0231" w:date="2021-06-11T16:27:00Z">
                            <w:rPr>
                              <w:rFonts w:ascii="Cambria Math" w:eastAsia="DengXian" w:hAnsi="Cambria Math" w:cs="Arial"/>
                              <w:i/>
                              <w:lang w:eastAsia="ja-JP"/>
                            </w:rPr>
                          </w:ins>
                        </m:ctrlPr>
                      </m:fPr>
                      <m:num>
                        <m:r>
                          <w:ins w:id="5836" w:author="CR0231" w:date="2021-06-11T16:27:00Z">
                            <w:rPr>
                              <w:rFonts w:ascii="Cambria Math" w:eastAsia="DengXian" w:cs="Arial"/>
                              <w:lang w:eastAsia="ja-JP"/>
                            </w:rPr>
                            <m:t>f_offset</m:t>
                          </w:ins>
                        </m:r>
                      </m:num>
                      <m:den>
                        <m:r>
                          <w:ins w:id="5837" w:author="CR0231" w:date="2021-06-11T16:27:00Z">
                            <w:rPr>
                              <w:rFonts w:ascii="Cambria Math" w:eastAsia="DengXian" w:cs="Arial"/>
                              <w:lang w:eastAsia="ja-JP"/>
                            </w:rPr>
                            <m:t>MHz</m:t>
                          </w:ins>
                        </m:r>
                      </m:den>
                    </m:f>
                    <m:r>
                      <w:ins w:id="5838" w:author="CR0231" w:date="2021-06-11T16:27:00Z">
                        <w:rPr>
                          <w:rFonts w:ascii="Cambria Math" w:eastAsia="DengXian" w:cs="Arial"/>
                          <w:lang w:eastAsia="ja-JP"/>
                        </w:rPr>
                        <m:t>-</m:t>
                      </w:ins>
                    </m:r>
                    <m:r>
                      <w:ins w:id="5839" w:author="CR0231" w:date="2021-06-11T16:27:00Z">
                        <w:rPr>
                          <w:rFonts w:ascii="Cambria Math" w:eastAsia="DengXian" w:cs="Arial"/>
                          <w:lang w:eastAsia="ja-JP"/>
                        </w:rPr>
                        <m:t>5.05</m:t>
                      </w:ins>
                    </m:r>
                  </m:e>
                </m:d>
                <m:r>
                  <w:ins w:id="5840" w:author="CR0231" w:date="2021-06-11T16:27:00Z">
                    <w:rPr>
                      <w:rFonts w:ascii="Cambria Math" w:eastAsia="DengXian" w:cs="Arial"/>
                      <w:lang w:eastAsia="ja-JP"/>
                    </w:rPr>
                    <m:t>dB</m:t>
                  </w:ins>
                </m:r>
              </m:oMath>
            </m:oMathPara>
          </w:p>
        </w:tc>
        <w:tc>
          <w:tcPr>
            <w:tcW w:w="1430" w:type="dxa"/>
          </w:tcPr>
          <w:p w14:paraId="4C4AA06D" w14:textId="77777777" w:rsidR="007E2309" w:rsidRDefault="007E2309" w:rsidP="007E2309">
            <w:pPr>
              <w:pStyle w:val="TAC"/>
              <w:rPr>
                <w:ins w:id="5841" w:author="CR0231" w:date="2021-06-11T16:27:00Z"/>
                <w:rFonts w:cs="Arial"/>
              </w:rPr>
            </w:pPr>
            <w:ins w:id="5842" w:author="CR0231" w:date="2021-06-11T16:27:00Z">
              <w:r>
                <w:rPr>
                  <w:rFonts w:eastAsia="DengXian" w:cs="v5.0.0"/>
                </w:rPr>
                <w:t xml:space="preserve">100 kHz </w:t>
              </w:r>
            </w:ins>
          </w:p>
        </w:tc>
      </w:tr>
      <w:tr w:rsidR="007E2309" w14:paraId="006DFD44" w14:textId="77777777" w:rsidTr="007E2309">
        <w:trPr>
          <w:cantSplit/>
          <w:jc w:val="center"/>
          <w:ins w:id="5843" w:author="CR0231" w:date="2021-06-11T16:27:00Z"/>
        </w:trPr>
        <w:tc>
          <w:tcPr>
            <w:tcW w:w="1953" w:type="dxa"/>
          </w:tcPr>
          <w:p w14:paraId="274CC7CD" w14:textId="77777777" w:rsidR="007E2309" w:rsidRDefault="007E2309" w:rsidP="007E2309">
            <w:pPr>
              <w:pStyle w:val="TAC"/>
              <w:rPr>
                <w:ins w:id="5844" w:author="CR0231" w:date="2021-06-11T16:27:00Z"/>
                <w:rFonts w:cs="v5.0.0"/>
                <w:lang w:val="sv-FI"/>
              </w:rPr>
            </w:pPr>
            <w:ins w:id="5845" w:author="CR0231" w:date="2021-06-11T16:27:00Z">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ins>
          </w:p>
        </w:tc>
        <w:tc>
          <w:tcPr>
            <w:tcW w:w="2813" w:type="dxa"/>
          </w:tcPr>
          <w:p w14:paraId="4799D119" w14:textId="77777777" w:rsidR="007E2309" w:rsidRDefault="007E2309" w:rsidP="007E2309">
            <w:pPr>
              <w:pStyle w:val="TAC"/>
              <w:rPr>
                <w:ins w:id="5846" w:author="CR0231" w:date="2021-06-11T16:27:00Z"/>
                <w:rFonts w:cs="v5.0.0"/>
                <w:lang w:val="sv-FI"/>
              </w:rPr>
            </w:pPr>
            <w:ins w:id="5847" w:author="CR0231" w:date="2021-06-11T16:27:00Z">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ins>
          </w:p>
        </w:tc>
        <w:tc>
          <w:tcPr>
            <w:tcW w:w="3618" w:type="dxa"/>
          </w:tcPr>
          <w:p w14:paraId="72F78CD0" w14:textId="77777777" w:rsidR="007E2309" w:rsidRDefault="007E2309" w:rsidP="007E2309">
            <w:pPr>
              <w:pStyle w:val="TAC"/>
              <w:rPr>
                <w:ins w:id="5848" w:author="CR0231" w:date="2021-06-11T16:27:00Z"/>
                <w:rFonts w:cs="Arial"/>
              </w:rPr>
            </w:pPr>
            <w:ins w:id="5849" w:author="CR0231" w:date="2021-06-11T16:27:00Z">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ins>
          </w:p>
        </w:tc>
        <w:tc>
          <w:tcPr>
            <w:tcW w:w="1430" w:type="dxa"/>
          </w:tcPr>
          <w:p w14:paraId="1DE1F483" w14:textId="77777777" w:rsidR="007E2309" w:rsidRDefault="007E2309" w:rsidP="007E2309">
            <w:pPr>
              <w:pStyle w:val="TAC"/>
              <w:rPr>
                <w:ins w:id="5850" w:author="CR0231" w:date="2021-06-11T16:27:00Z"/>
                <w:rFonts w:cs="Arial"/>
              </w:rPr>
            </w:pPr>
            <w:ins w:id="5851" w:author="CR0231" w:date="2021-06-11T16:27:00Z">
              <w:r>
                <w:rPr>
                  <w:rFonts w:eastAsia="DengXian" w:cs="v5.0.0"/>
                  <w:lang w:eastAsia="zh-CN"/>
                </w:rPr>
                <w:t>100 kHz</w:t>
              </w:r>
            </w:ins>
          </w:p>
        </w:tc>
      </w:tr>
      <w:tr w:rsidR="007E2309" w14:paraId="163926B9" w14:textId="77777777" w:rsidTr="007E2309">
        <w:trPr>
          <w:cantSplit/>
          <w:jc w:val="center"/>
          <w:ins w:id="5852" w:author="CR0231" w:date="2021-06-11T16:27:00Z"/>
        </w:trPr>
        <w:tc>
          <w:tcPr>
            <w:tcW w:w="1953" w:type="dxa"/>
          </w:tcPr>
          <w:p w14:paraId="1699CB9C" w14:textId="77777777" w:rsidR="007E2309" w:rsidRDefault="007E2309" w:rsidP="007E2309">
            <w:pPr>
              <w:pStyle w:val="TAC"/>
              <w:rPr>
                <w:ins w:id="5853" w:author="CR0231" w:date="2021-06-11T16:27:00Z"/>
                <w:rFonts w:cs="v5.0.0"/>
                <w:lang w:val="sv-SE"/>
              </w:rPr>
            </w:pPr>
            <w:ins w:id="5854" w:author="CR0231" w:date="2021-06-11T16:27:00Z">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ins>
          </w:p>
        </w:tc>
        <w:tc>
          <w:tcPr>
            <w:tcW w:w="2813" w:type="dxa"/>
          </w:tcPr>
          <w:p w14:paraId="2524D21A" w14:textId="77777777" w:rsidR="007E2309" w:rsidRDefault="007E2309" w:rsidP="007E2309">
            <w:pPr>
              <w:pStyle w:val="TAC"/>
              <w:rPr>
                <w:ins w:id="5855" w:author="CR0231" w:date="2021-06-11T16:27:00Z"/>
                <w:rFonts w:cs="v5.0.0"/>
                <w:lang w:val="sv-SE"/>
              </w:rPr>
            </w:pPr>
            <w:ins w:id="5856" w:author="CR0231" w:date="2021-06-11T16:27:00Z">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ins>
          </w:p>
        </w:tc>
        <w:tc>
          <w:tcPr>
            <w:tcW w:w="3618" w:type="dxa"/>
          </w:tcPr>
          <w:p w14:paraId="109CF7CB" w14:textId="77777777" w:rsidR="007E2309" w:rsidRDefault="007E2309" w:rsidP="007E2309">
            <w:pPr>
              <w:pStyle w:val="TAC"/>
              <w:rPr>
                <w:ins w:id="5857" w:author="CR0231" w:date="2021-06-11T16:27:00Z"/>
                <w:rFonts w:cs="Arial"/>
              </w:rPr>
            </w:pPr>
            <w:ins w:id="5858" w:author="CR0231" w:date="2021-06-11T16:27:00Z">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ins>
          </w:p>
        </w:tc>
        <w:tc>
          <w:tcPr>
            <w:tcW w:w="1430" w:type="dxa"/>
          </w:tcPr>
          <w:p w14:paraId="70DAD563" w14:textId="77777777" w:rsidR="007E2309" w:rsidRDefault="007E2309" w:rsidP="007E2309">
            <w:pPr>
              <w:pStyle w:val="TAC"/>
              <w:rPr>
                <w:ins w:id="5859" w:author="CR0231" w:date="2021-06-11T16:27:00Z"/>
                <w:rFonts w:cs="Arial"/>
              </w:rPr>
            </w:pPr>
            <w:ins w:id="5860" w:author="CR0231" w:date="2021-06-11T16:27:00Z">
              <w:r>
                <w:rPr>
                  <w:rFonts w:eastAsia="DengXian" w:cs="v5.0.0"/>
                </w:rPr>
                <w:t xml:space="preserve">100 kHz </w:t>
              </w:r>
            </w:ins>
          </w:p>
        </w:tc>
      </w:tr>
      <w:tr w:rsidR="007E2309" w14:paraId="4EB68967" w14:textId="77777777" w:rsidTr="007E2309">
        <w:trPr>
          <w:cantSplit/>
          <w:jc w:val="center"/>
          <w:ins w:id="5861" w:author="CR0231" w:date="2021-06-11T16:27:00Z"/>
        </w:trPr>
        <w:tc>
          <w:tcPr>
            <w:tcW w:w="1953" w:type="dxa"/>
          </w:tcPr>
          <w:p w14:paraId="298F4AB8" w14:textId="77777777" w:rsidR="007E2309" w:rsidRDefault="007E2309" w:rsidP="007E2309">
            <w:pPr>
              <w:pStyle w:val="TAC"/>
              <w:rPr>
                <w:ins w:id="5862" w:author="CR0231" w:date="2021-06-11T16:27:00Z"/>
                <w:rFonts w:cs="v5.0.0"/>
              </w:rPr>
            </w:pPr>
            <w:ins w:id="5863" w:author="CR0231" w:date="2021-06-11T16:27:00Z">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ins>
          </w:p>
        </w:tc>
        <w:tc>
          <w:tcPr>
            <w:tcW w:w="2813" w:type="dxa"/>
          </w:tcPr>
          <w:p w14:paraId="79324191" w14:textId="77777777" w:rsidR="007E2309" w:rsidRDefault="007E2309" w:rsidP="007E2309">
            <w:pPr>
              <w:pStyle w:val="TAC"/>
              <w:rPr>
                <w:ins w:id="5864" w:author="CR0231" w:date="2021-06-11T16:27:00Z"/>
                <w:rFonts w:cs="v5.0.0"/>
              </w:rPr>
            </w:pPr>
            <w:ins w:id="5865" w:author="CR0231" w:date="2021-06-11T16:27:00Z">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ins>
          </w:p>
        </w:tc>
        <w:tc>
          <w:tcPr>
            <w:tcW w:w="3618" w:type="dxa"/>
          </w:tcPr>
          <w:p w14:paraId="180A57E1" w14:textId="77777777" w:rsidR="007E2309" w:rsidRDefault="007E2309" w:rsidP="007E2309">
            <w:pPr>
              <w:pStyle w:val="TAC"/>
              <w:rPr>
                <w:ins w:id="5866" w:author="CR0231" w:date="2021-06-11T16:27:00Z"/>
                <w:rFonts w:cs="Arial"/>
              </w:rPr>
            </w:pPr>
            <w:ins w:id="5867" w:author="CR0231" w:date="2021-06-11T16:27:00Z">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ins>
          </w:p>
        </w:tc>
        <w:tc>
          <w:tcPr>
            <w:tcW w:w="1430" w:type="dxa"/>
          </w:tcPr>
          <w:p w14:paraId="5FDA247C" w14:textId="77777777" w:rsidR="007E2309" w:rsidRDefault="007E2309" w:rsidP="007E2309">
            <w:pPr>
              <w:pStyle w:val="TAC"/>
              <w:rPr>
                <w:ins w:id="5868" w:author="CR0231" w:date="2021-06-11T16:27:00Z"/>
                <w:rFonts w:cs="Arial"/>
              </w:rPr>
            </w:pPr>
            <w:ins w:id="5869" w:author="CR0231" w:date="2021-06-11T16:27:00Z">
              <w:r>
                <w:rPr>
                  <w:rFonts w:eastAsia="DengXian" w:cs="v5.0.0"/>
                  <w:lang w:eastAsia="zh-CN"/>
                </w:rPr>
                <w:t>100 kHz</w:t>
              </w:r>
            </w:ins>
          </w:p>
        </w:tc>
      </w:tr>
      <w:tr w:rsidR="007E2309" w14:paraId="720DE497" w14:textId="77777777" w:rsidTr="007E2309">
        <w:trPr>
          <w:cantSplit/>
          <w:jc w:val="center"/>
          <w:ins w:id="5870" w:author="CR0231" w:date="2021-06-11T16:27:00Z"/>
        </w:trPr>
        <w:tc>
          <w:tcPr>
            <w:tcW w:w="9814" w:type="dxa"/>
            <w:gridSpan w:val="4"/>
          </w:tcPr>
          <w:p w14:paraId="4BC224E3" w14:textId="77777777" w:rsidR="007E2309" w:rsidRDefault="007E2309" w:rsidP="007E2309">
            <w:pPr>
              <w:pStyle w:val="TAN"/>
              <w:rPr>
                <w:ins w:id="5871" w:author="CR0231" w:date="2021-06-11T16:27:00Z"/>
                <w:rFonts w:cs="Arial"/>
              </w:rPr>
            </w:pPr>
            <w:ins w:id="5872" w:author="CR0231" w:date="2021-06-11T16:27:00Z">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ins>
          </w:p>
        </w:tc>
      </w:tr>
    </w:tbl>
    <w:p w14:paraId="1A0763AD" w14:textId="77777777" w:rsidR="007E2309" w:rsidRDefault="007E2309" w:rsidP="007E2309">
      <w:pPr>
        <w:rPr>
          <w:ins w:id="5873" w:author="CR0231" w:date="2021-06-11T16:27:00Z"/>
        </w:rPr>
      </w:pPr>
    </w:p>
    <w:p w14:paraId="2887B034" w14:textId="77777777" w:rsidR="007E2309" w:rsidRDefault="007E2309" w:rsidP="007E2309">
      <w:pPr>
        <w:pStyle w:val="TH"/>
        <w:rPr>
          <w:ins w:id="5874" w:author="CR0231" w:date="2021-06-11T16:27:00Z"/>
          <w:rFonts w:eastAsia="SimSun" w:cs="v5.0.0"/>
          <w:lang w:val="en-US" w:eastAsia="zh-CN"/>
        </w:rPr>
      </w:pPr>
      <w:ins w:id="5875" w:author="CR0231" w:date="2021-06-11T16:27:00Z">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7E2309">
        <w:trPr>
          <w:cantSplit/>
          <w:jc w:val="center"/>
          <w:ins w:id="5876" w:author="CR0231" w:date="2021-06-11T16:27:00Z"/>
        </w:trPr>
        <w:tc>
          <w:tcPr>
            <w:tcW w:w="1648" w:type="dxa"/>
          </w:tcPr>
          <w:p w14:paraId="787F71E3" w14:textId="77777777" w:rsidR="007E2309" w:rsidRDefault="007E2309" w:rsidP="007E2309">
            <w:pPr>
              <w:pStyle w:val="TAH"/>
              <w:rPr>
                <w:ins w:id="5877" w:author="CR0231" w:date="2021-06-11T16:27:00Z"/>
                <w:rFonts w:cs="v5.0.0"/>
              </w:rPr>
            </w:pPr>
            <w:ins w:id="5878" w:author="CR0231" w:date="2021-06-11T16:27:00Z">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ins>
          </w:p>
        </w:tc>
        <w:tc>
          <w:tcPr>
            <w:tcW w:w="1842" w:type="dxa"/>
          </w:tcPr>
          <w:p w14:paraId="4C40F7BE" w14:textId="77777777" w:rsidR="007E2309" w:rsidRDefault="007E2309" w:rsidP="007E2309">
            <w:pPr>
              <w:pStyle w:val="TAH"/>
              <w:rPr>
                <w:ins w:id="5879" w:author="CR0231" w:date="2021-06-11T16:27:00Z"/>
                <w:rFonts w:cs="v5.0.0"/>
              </w:rPr>
            </w:pPr>
            <w:ins w:id="5880" w:author="CR0231" w:date="2021-06-11T16:27:00Z">
              <w:r>
                <w:rPr>
                  <w:rFonts w:eastAsia="DengXian" w:cs="Arial"/>
                </w:rPr>
                <w:t>Frequency offset of measurement filter centre frequency, f_offset</w:t>
              </w:r>
            </w:ins>
          </w:p>
        </w:tc>
        <w:tc>
          <w:tcPr>
            <w:tcW w:w="4894" w:type="dxa"/>
          </w:tcPr>
          <w:p w14:paraId="736D0B9D" w14:textId="77777777" w:rsidR="007E2309" w:rsidRDefault="007E2309" w:rsidP="007E2309">
            <w:pPr>
              <w:pStyle w:val="TAH"/>
              <w:rPr>
                <w:ins w:id="5881" w:author="CR0231" w:date="2021-06-11T16:27:00Z"/>
                <w:rFonts w:cs="v5.0.0"/>
              </w:rPr>
            </w:pPr>
            <w:ins w:id="5882" w:author="CR0231" w:date="2021-06-11T16:27:00Z">
              <w:r>
                <w:rPr>
                  <w:rFonts w:eastAsia="DengXian" w:cs="Arial"/>
                </w:rPr>
                <w:t>Basic limits (Note 1)</w:t>
              </w:r>
            </w:ins>
          </w:p>
        </w:tc>
        <w:tc>
          <w:tcPr>
            <w:tcW w:w="1430" w:type="dxa"/>
          </w:tcPr>
          <w:p w14:paraId="39636CD6" w14:textId="77777777" w:rsidR="007E2309" w:rsidRDefault="007E2309" w:rsidP="007E2309">
            <w:pPr>
              <w:pStyle w:val="TAH"/>
              <w:rPr>
                <w:ins w:id="5883" w:author="CR0231" w:date="2021-06-11T16:27:00Z"/>
                <w:rFonts w:eastAsia="SimSun" w:cs="v5.0.0"/>
                <w:lang w:eastAsia="zh-CN"/>
              </w:rPr>
            </w:pPr>
            <w:ins w:id="5884" w:author="CR0231" w:date="2021-06-11T16:27:00Z">
              <w:r>
                <w:rPr>
                  <w:rFonts w:eastAsia="DengXian" w:cs="Arial"/>
                </w:rPr>
                <w:t xml:space="preserve">Measurement bandwidth </w:t>
              </w:r>
            </w:ins>
          </w:p>
        </w:tc>
      </w:tr>
      <w:tr w:rsidR="007E2309" w14:paraId="00D33FD9" w14:textId="77777777" w:rsidTr="007E2309">
        <w:trPr>
          <w:cantSplit/>
          <w:jc w:val="center"/>
          <w:ins w:id="5885" w:author="CR0231" w:date="2021-06-11T16:27:00Z"/>
        </w:trPr>
        <w:tc>
          <w:tcPr>
            <w:tcW w:w="1648" w:type="dxa"/>
          </w:tcPr>
          <w:p w14:paraId="3058C2D6" w14:textId="77777777" w:rsidR="007E2309" w:rsidRDefault="007E2309" w:rsidP="007E2309">
            <w:pPr>
              <w:pStyle w:val="TAC"/>
              <w:rPr>
                <w:ins w:id="5886" w:author="CR0231" w:date="2021-06-11T16:27:00Z"/>
                <w:rFonts w:cs="v5.0.0"/>
              </w:rPr>
            </w:pPr>
            <w:ins w:id="5887" w:author="CR0231" w:date="2021-06-11T16:27:00Z">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ins>
          </w:p>
        </w:tc>
        <w:tc>
          <w:tcPr>
            <w:tcW w:w="1842" w:type="dxa"/>
          </w:tcPr>
          <w:p w14:paraId="58374E0D" w14:textId="77777777" w:rsidR="007E2309" w:rsidRDefault="007E2309" w:rsidP="007E2309">
            <w:pPr>
              <w:pStyle w:val="TAC"/>
              <w:rPr>
                <w:ins w:id="5888" w:author="CR0231" w:date="2021-06-11T16:27:00Z"/>
                <w:rFonts w:cs="v5.0.0"/>
              </w:rPr>
            </w:pPr>
            <w:ins w:id="5889" w:author="CR0231" w:date="2021-06-11T16:27:00Z">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ins>
          </w:p>
        </w:tc>
        <w:tc>
          <w:tcPr>
            <w:tcW w:w="4894" w:type="dxa"/>
            <w:vAlign w:val="center"/>
          </w:tcPr>
          <w:p w14:paraId="5CBA3F68" w14:textId="77777777" w:rsidR="007E2309" w:rsidRDefault="007E2309" w:rsidP="007E2309">
            <w:pPr>
              <w:pStyle w:val="TAC"/>
              <w:rPr>
                <w:ins w:id="5890" w:author="CR0231" w:date="2021-06-11T16:27:00Z"/>
                <w:rFonts w:cs="Arial"/>
              </w:rPr>
            </w:pPr>
            <m:oMathPara>
              <m:oMath>
                <m:sSub>
                  <m:sSubPr>
                    <m:ctrlPr>
                      <w:ins w:id="5891" w:author="CR0231" w:date="2021-06-11T16:27:00Z">
                        <w:rPr>
                          <w:rFonts w:ascii="Cambria Math" w:eastAsia="DengXian" w:hAnsi="Cambria Math" w:cs="Arial"/>
                          <w:i/>
                          <w:lang w:eastAsia="ja-JP"/>
                        </w:rPr>
                      </w:ins>
                    </m:ctrlPr>
                  </m:sSubPr>
                  <m:e>
                    <m:r>
                      <w:ins w:id="5892" w:author="CR0231" w:date="2021-06-11T16:27:00Z">
                        <w:rPr>
                          <w:rFonts w:ascii="Cambria Math" w:eastAsia="DengXian" w:cs="Arial"/>
                          <w:lang w:eastAsia="ja-JP"/>
                        </w:rPr>
                        <m:t>P</m:t>
                      </w:ins>
                    </m:r>
                  </m:e>
                  <m:sub>
                    <m:r>
                      <w:ins w:id="5893" w:author="CR0231" w:date="2021-06-11T16:27:00Z">
                        <m:rPr>
                          <m:nor/>
                        </m:rPr>
                        <w:rPr>
                          <w:rFonts w:ascii="Cambria Math" w:eastAsia="DengXian" w:cs="Arial"/>
                          <w:lang w:eastAsia="ja-JP"/>
                        </w:rPr>
                        <m:t>rated,x</m:t>
                      </w:ins>
                    </m:r>
                    <m:ctrlPr>
                      <w:ins w:id="5894" w:author="CR0231" w:date="2021-06-11T16:27:00Z">
                        <w:rPr>
                          <w:rFonts w:ascii="Cambria Math" w:eastAsia="DengXian" w:hAnsi="Cambria Math" w:cs="Arial"/>
                          <w:lang w:eastAsia="ja-JP"/>
                        </w:rPr>
                      </w:ins>
                    </m:ctrlPr>
                  </m:sub>
                </m:sSub>
                <m:r>
                  <w:ins w:id="5895" w:author="CR0231" w:date="2021-06-11T16:27:00Z">
                    <m:rPr>
                      <m:nor/>
                    </m:rPr>
                    <w:rPr>
                      <w:rFonts w:ascii="Cambria Math" w:eastAsia="DengXian" w:cs="Arial"/>
                      <w:lang w:eastAsia="ja-JP"/>
                    </w:rPr>
                    <m:t>-10log10</m:t>
                  </w:ins>
                </m:r>
                <m:d>
                  <m:dPr>
                    <m:ctrlPr>
                      <w:ins w:id="5896" w:author="CR0231" w:date="2021-06-11T16:27:00Z">
                        <w:rPr>
                          <w:rFonts w:ascii="Cambria Math" w:eastAsia="DengXian" w:hAnsi="Cambria Math" w:cs="Arial"/>
                          <w:i/>
                          <w:lang w:eastAsia="ja-JP"/>
                        </w:rPr>
                      </w:ins>
                    </m:ctrlPr>
                  </m:dPr>
                  <m:e>
                    <m:f>
                      <m:fPr>
                        <m:ctrlPr>
                          <w:ins w:id="5897" w:author="CR0231" w:date="2021-06-11T16:27:00Z">
                            <w:rPr>
                              <w:rFonts w:ascii="Cambria Math" w:eastAsia="DengXian" w:hAnsi="Cambria Math" w:cs="Arial"/>
                              <w:lang w:eastAsia="ja-JP"/>
                            </w:rPr>
                          </w:ins>
                        </m:ctrlPr>
                      </m:fPr>
                      <m:num>
                        <m:r>
                          <w:ins w:id="5898" w:author="CR0231" w:date="2021-06-11T16:27:00Z">
                            <m:rPr>
                              <m:nor/>
                            </m:rPr>
                            <w:rPr>
                              <w:rFonts w:ascii="Cambria Math" w:eastAsia="DengXian" w:cs="Arial"/>
                              <w:lang w:eastAsia="ja-JP"/>
                            </w:rPr>
                            <m:t>B</m:t>
                          </w:ins>
                        </m:r>
                        <m:sSub>
                          <m:sSubPr>
                            <m:ctrlPr>
                              <w:ins w:id="5899" w:author="CR0231" w:date="2021-06-11T16:27:00Z">
                                <w:rPr>
                                  <w:rFonts w:ascii="Cambria Math" w:eastAsia="DengXian" w:hAnsi="Cambria Math" w:cs="Arial"/>
                                  <w:lang w:eastAsia="ja-JP"/>
                                </w:rPr>
                              </w:ins>
                            </m:ctrlPr>
                          </m:sSubPr>
                          <m:e>
                            <m:r>
                              <w:ins w:id="5900" w:author="CR0231" w:date="2021-06-11T16:27:00Z">
                                <m:rPr>
                                  <m:nor/>
                                </m:rPr>
                                <w:rPr>
                                  <w:rFonts w:ascii="Cambria Math" w:eastAsia="DengXian" w:cs="Arial"/>
                                  <w:lang w:eastAsia="ja-JP"/>
                                </w:rPr>
                                <m:t>W</m:t>
                              </w:ins>
                            </m:r>
                          </m:e>
                          <m:sub>
                            <m:r>
                              <w:ins w:id="5901" w:author="CR0231" w:date="2021-06-11T16:27:00Z">
                                <m:rPr>
                                  <m:nor/>
                                </m:rPr>
                                <w:rPr>
                                  <w:rFonts w:ascii="Cambria Math" w:eastAsia="DengXian" w:cs="Arial"/>
                                  <w:lang w:eastAsia="ja-JP"/>
                                </w:rPr>
                                <m:t>channel</m:t>
                              </w:ins>
                            </m:r>
                          </m:sub>
                        </m:sSub>
                        <m:ctrlPr>
                          <w:ins w:id="5902" w:author="CR0231" w:date="2021-06-11T16:27:00Z">
                            <w:rPr>
                              <w:rFonts w:ascii="Cambria Math" w:eastAsia="DengXian" w:hAnsi="Cambria Math" w:cs="Arial"/>
                              <w:i/>
                              <w:lang w:eastAsia="ja-JP"/>
                            </w:rPr>
                          </w:ins>
                        </m:ctrlPr>
                      </m:num>
                      <m:den>
                        <m:r>
                          <w:ins w:id="5903" w:author="CR0231" w:date="2021-06-11T16:27:00Z">
                            <w:rPr>
                              <w:rFonts w:ascii="Cambria Math" w:eastAsia="DengXian" w:cs="Arial"/>
                              <w:lang w:eastAsia="ja-JP"/>
                            </w:rPr>
                            <m:t>100kHz</m:t>
                          </w:ins>
                        </m:r>
                        <m:ctrlPr>
                          <w:ins w:id="5904" w:author="CR0231" w:date="2021-06-11T16:27:00Z">
                            <w:rPr>
                              <w:rFonts w:ascii="Cambria Math" w:eastAsia="DengXian" w:hAnsi="Cambria Math" w:cs="Arial"/>
                              <w:i/>
                              <w:lang w:eastAsia="ja-JP"/>
                            </w:rPr>
                          </w:ins>
                        </m:ctrlPr>
                      </m:den>
                    </m:f>
                  </m:e>
                </m:d>
                <m:r>
                  <w:ins w:id="5905" w:author="CR0231" w:date="2021-06-11T16:27:00Z">
                    <w:rPr>
                      <w:rFonts w:ascii="Cambria Math" w:eastAsia="DengXian" w:cs="Arial"/>
                      <w:lang w:eastAsia="ja-JP"/>
                    </w:rPr>
                    <m:t>-</m:t>
                  </w:ins>
                </m:r>
                <m:r>
                  <w:ins w:id="5906" w:author="CR0231" w:date="2021-06-11T16:27:00Z">
                    <w:rPr>
                      <w:rFonts w:ascii="Cambria Math" w:eastAsia="DengXian" w:cs="Arial"/>
                      <w:lang w:eastAsia="ja-JP"/>
                    </w:rPr>
                    <m:t>20</m:t>
                  </w:ins>
                </m:r>
                <m:d>
                  <m:dPr>
                    <m:ctrlPr>
                      <w:ins w:id="5907" w:author="CR0231" w:date="2021-06-11T16:27:00Z">
                        <w:rPr>
                          <w:rFonts w:ascii="Cambria Math" w:eastAsia="DengXian" w:hAnsi="Cambria Math" w:cs="Arial"/>
                          <w:i/>
                          <w:lang w:eastAsia="ja-JP"/>
                        </w:rPr>
                      </w:ins>
                    </m:ctrlPr>
                  </m:dPr>
                  <m:e>
                    <m:f>
                      <m:fPr>
                        <m:ctrlPr>
                          <w:ins w:id="5908" w:author="CR0231" w:date="2021-06-11T16:27:00Z">
                            <w:rPr>
                              <w:rFonts w:ascii="Cambria Math" w:eastAsia="DengXian" w:hAnsi="Cambria Math" w:cs="Arial"/>
                              <w:i/>
                              <w:lang w:eastAsia="ja-JP"/>
                            </w:rPr>
                          </w:ins>
                        </m:ctrlPr>
                      </m:fPr>
                      <m:num>
                        <m:sSub>
                          <m:sSubPr>
                            <m:ctrlPr>
                              <w:ins w:id="5909" w:author="CR0231" w:date="2021-06-11T16:27:00Z">
                                <w:rPr>
                                  <w:rFonts w:ascii="Cambria Math" w:eastAsia="DengXian" w:hAnsi="Cambria Math" w:cs="Arial"/>
                                  <w:i/>
                                  <w:lang w:eastAsia="ja-JP"/>
                                </w:rPr>
                              </w:ins>
                            </m:ctrlPr>
                          </m:sSubPr>
                          <m:e>
                            <m:r>
                              <w:ins w:id="5910" w:author="CR0231" w:date="2021-06-11T16:27:00Z">
                                <w:rPr>
                                  <w:rFonts w:ascii="Cambria Math" w:eastAsia="DengXian" w:cs="Arial"/>
                                  <w:lang w:eastAsia="ja-JP"/>
                                </w:rPr>
                                <m:t>f</m:t>
                              </w:ins>
                            </m:r>
                          </m:e>
                          <m:sub>
                            <m:r>
                              <w:ins w:id="5911" w:author="CR0231" w:date="2021-06-11T16:27:00Z">
                                <w:rPr>
                                  <w:rFonts w:ascii="Cambria Math" w:eastAsia="DengXian" w:cs="Arial"/>
                                  <w:lang w:eastAsia="ja-JP"/>
                                </w:rPr>
                                <m:t>offset</m:t>
                              </w:ins>
                            </m:r>
                          </m:sub>
                        </m:sSub>
                      </m:num>
                      <m:den>
                        <m:r>
                          <w:ins w:id="5912" w:author="CR0231" w:date="2021-06-11T16:27:00Z">
                            <w:rPr>
                              <w:rFonts w:ascii="Cambria Math" w:eastAsia="DengXian" w:cs="Arial"/>
                              <w:lang w:eastAsia="ja-JP"/>
                            </w:rPr>
                            <m:t>MHz</m:t>
                          </w:ins>
                        </m:r>
                      </m:den>
                    </m:f>
                    <m:r>
                      <w:ins w:id="5913" w:author="CR0231" w:date="2021-06-11T16:27:00Z">
                        <w:rPr>
                          <w:rFonts w:ascii="Cambria Math" w:eastAsia="DengXian" w:cs="Arial"/>
                          <w:lang w:eastAsia="ja-JP"/>
                        </w:rPr>
                        <m:t>-</m:t>
                      </w:ins>
                    </m:r>
                    <m:r>
                      <w:ins w:id="5914" w:author="CR0231" w:date="2021-06-11T16:27:00Z">
                        <w:rPr>
                          <w:rFonts w:ascii="Cambria Math" w:eastAsia="DengXian" w:cs="Arial"/>
                          <w:lang w:eastAsia="ja-JP"/>
                        </w:rPr>
                        <m:t>0.05</m:t>
                      </w:ins>
                    </m:r>
                  </m:e>
                </m:d>
                <m:r>
                  <w:ins w:id="5915" w:author="CR0231" w:date="2021-06-11T16:27:00Z">
                    <w:rPr>
                      <w:rFonts w:ascii="Cambria Math" w:eastAsia="DengXian" w:cs="Arial"/>
                      <w:lang w:eastAsia="ja-JP"/>
                    </w:rPr>
                    <m:t>+</m:t>
                  </w:ins>
                </m:r>
                <m:r>
                  <w:ins w:id="5916" w:author="CR0231" w:date="2021-06-11T16:27:00Z">
                    <w:rPr>
                      <w:rFonts w:ascii="Cambria Math" w:eastAsia="DengXian" w:cs="Arial" w:hint="eastAsia"/>
                      <w:lang w:eastAsia="zh-CN"/>
                    </w:rPr>
                    <m:t>2.2</m:t>
                  </w:ins>
                </m:r>
                <m:r>
                  <w:ins w:id="5917" w:author="CR0231" w:date="2021-06-11T16:27:00Z">
                    <w:rPr>
                      <w:rFonts w:ascii="Cambria Math" w:eastAsia="DengXian" w:cs="Arial"/>
                      <w:lang w:eastAsia="ja-JP"/>
                    </w:rPr>
                    <m:t>dB</m:t>
                  </w:ins>
                </m:r>
              </m:oMath>
            </m:oMathPara>
          </w:p>
        </w:tc>
        <w:tc>
          <w:tcPr>
            <w:tcW w:w="1430" w:type="dxa"/>
          </w:tcPr>
          <w:p w14:paraId="701F6E31" w14:textId="77777777" w:rsidR="007E2309" w:rsidRDefault="007E2309" w:rsidP="007E2309">
            <w:pPr>
              <w:pStyle w:val="TAC"/>
              <w:rPr>
                <w:ins w:id="5918" w:author="CR0231" w:date="2021-06-11T16:27:00Z"/>
                <w:rFonts w:cs="Arial"/>
              </w:rPr>
            </w:pPr>
            <w:ins w:id="5919" w:author="CR0231" w:date="2021-06-11T16:27:00Z">
              <w:r>
                <w:rPr>
                  <w:rFonts w:eastAsia="DengXian" w:cs="v5.0.0"/>
                </w:rPr>
                <w:t xml:space="preserve">100 kHz </w:t>
              </w:r>
            </w:ins>
          </w:p>
        </w:tc>
      </w:tr>
      <w:tr w:rsidR="007E2309" w14:paraId="15C97AA0" w14:textId="77777777" w:rsidTr="007E2309">
        <w:trPr>
          <w:cantSplit/>
          <w:jc w:val="center"/>
          <w:ins w:id="5920" w:author="CR0231" w:date="2021-06-11T16:27:00Z"/>
        </w:trPr>
        <w:tc>
          <w:tcPr>
            <w:tcW w:w="1648" w:type="dxa"/>
          </w:tcPr>
          <w:p w14:paraId="434506A1" w14:textId="77777777" w:rsidR="007E2309" w:rsidRDefault="007E2309" w:rsidP="007E2309">
            <w:pPr>
              <w:pStyle w:val="TAC"/>
              <w:rPr>
                <w:ins w:id="5921" w:author="CR0231" w:date="2021-06-11T16:27:00Z"/>
                <w:rFonts w:cs="v5.0.0"/>
                <w:lang w:val="sv-SE"/>
              </w:rPr>
            </w:pPr>
            <w:ins w:id="5922" w:author="CR0231" w:date="2021-06-11T16:27:00Z">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ins>
          </w:p>
        </w:tc>
        <w:tc>
          <w:tcPr>
            <w:tcW w:w="1842" w:type="dxa"/>
          </w:tcPr>
          <w:p w14:paraId="4A1C1B11" w14:textId="77777777" w:rsidR="007E2309" w:rsidRDefault="007E2309" w:rsidP="007E2309">
            <w:pPr>
              <w:pStyle w:val="TAC"/>
              <w:rPr>
                <w:ins w:id="5923" w:author="CR0231" w:date="2021-06-11T16:27:00Z"/>
                <w:rFonts w:cs="v5.0.0"/>
                <w:lang w:val="sv-SE"/>
              </w:rPr>
            </w:pPr>
            <w:ins w:id="5924" w:author="CR0231" w:date="2021-06-11T16:27:00Z">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ins>
          </w:p>
        </w:tc>
        <w:tc>
          <w:tcPr>
            <w:tcW w:w="4894" w:type="dxa"/>
          </w:tcPr>
          <w:p w14:paraId="3347328B" w14:textId="77777777" w:rsidR="007E2309" w:rsidRDefault="007E2309" w:rsidP="007E2309">
            <w:pPr>
              <w:pStyle w:val="TAC"/>
              <w:rPr>
                <w:ins w:id="5925" w:author="CR0231" w:date="2021-06-11T16:27:00Z"/>
                <w:rFonts w:cs="Arial"/>
              </w:rPr>
            </w:pPr>
            <m:oMathPara>
              <m:oMath>
                <m:sSub>
                  <m:sSubPr>
                    <m:ctrlPr>
                      <w:ins w:id="5926" w:author="CR0231" w:date="2021-06-11T16:27:00Z">
                        <w:rPr>
                          <w:rFonts w:ascii="Cambria Math" w:eastAsia="DengXian" w:hAnsi="Cambria Math" w:cs="Arial"/>
                          <w:i/>
                          <w:lang w:eastAsia="ja-JP"/>
                        </w:rPr>
                      </w:ins>
                    </m:ctrlPr>
                  </m:sSubPr>
                  <m:e>
                    <m:r>
                      <w:ins w:id="5927" w:author="CR0231" w:date="2021-06-11T16:27:00Z">
                        <w:rPr>
                          <w:rFonts w:ascii="Cambria Math" w:eastAsia="DengXian" w:cs="Arial"/>
                          <w:lang w:eastAsia="ja-JP"/>
                        </w:rPr>
                        <m:t>P</m:t>
                      </w:ins>
                    </m:r>
                  </m:e>
                  <m:sub>
                    <m:r>
                      <w:ins w:id="5928" w:author="CR0231" w:date="2021-06-11T16:27:00Z">
                        <m:rPr>
                          <m:nor/>
                        </m:rPr>
                        <w:rPr>
                          <w:rFonts w:ascii="Cambria Math" w:eastAsia="DengXian" w:cs="Arial"/>
                          <w:lang w:eastAsia="ja-JP"/>
                        </w:rPr>
                        <m:t>rated,x</m:t>
                      </w:ins>
                    </m:r>
                    <m:ctrlPr>
                      <w:ins w:id="5929" w:author="CR0231" w:date="2021-06-11T16:27:00Z">
                        <w:rPr>
                          <w:rFonts w:ascii="Cambria Math" w:eastAsia="DengXian" w:hAnsi="Cambria Math" w:cs="Arial"/>
                          <w:lang w:eastAsia="ja-JP"/>
                        </w:rPr>
                      </w:ins>
                    </m:ctrlPr>
                  </m:sub>
                </m:sSub>
                <m:r>
                  <w:ins w:id="5930" w:author="CR0231" w:date="2021-06-11T16:27:00Z">
                    <m:rPr>
                      <m:nor/>
                    </m:rPr>
                    <w:rPr>
                      <w:rFonts w:ascii="Cambria Math" w:eastAsia="DengXian" w:cs="Arial"/>
                      <w:lang w:eastAsia="ja-JP"/>
                    </w:rPr>
                    <m:t>-10log10</m:t>
                  </w:ins>
                </m:r>
                <m:d>
                  <m:dPr>
                    <m:ctrlPr>
                      <w:ins w:id="5931" w:author="CR0231" w:date="2021-06-11T16:27:00Z">
                        <w:rPr>
                          <w:rFonts w:ascii="Cambria Math" w:eastAsia="DengXian" w:hAnsi="Cambria Math" w:cs="Arial"/>
                          <w:i/>
                          <w:lang w:eastAsia="ja-JP"/>
                        </w:rPr>
                      </w:ins>
                    </m:ctrlPr>
                  </m:dPr>
                  <m:e>
                    <m:f>
                      <m:fPr>
                        <m:ctrlPr>
                          <w:ins w:id="5932" w:author="CR0231" w:date="2021-06-11T16:27:00Z">
                            <w:rPr>
                              <w:rFonts w:ascii="Cambria Math" w:eastAsia="DengXian" w:hAnsi="Cambria Math" w:cs="Arial"/>
                              <w:lang w:eastAsia="ja-JP"/>
                            </w:rPr>
                          </w:ins>
                        </m:ctrlPr>
                      </m:fPr>
                      <m:num>
                        <m:r>
                          <w:ins w:id="5933" w:author="CR0231" w:date="2021-06-11T16:27:00Z">
                            <m:rPr>
                              <m:nor/>
                            </m:rPr>
                            <w:rPr>
                              <w:rFonts w:ascii="Cambria Math" w:eastAsia="DengXian" w:cs="Arial"/>
                              <w:lang w:eastAsia="ja-JP"/>
                            </w:rPr>
                            <m:t>B</m:t>
                          </w:ins>
                        </m:r>
                        <m:sSub>
                          <m:sSubPr>
                            <m:ctrlPr>
                              <w:ins w:id="5934" w:author="CR0231" w:date="2021-06-11T16:27:00Z">
                                <w:rPr>
                                  <w:rFonts w:ascii="Cambria Math" w:eastAsia="DengXian" w:hAnsi="Cambria Math" w:cs="Arial"/>
                                  <w:lang w:eastAsia="ja-JP"/>
                                </w:rPr>
                              </w:ins>
                            </m:ctrlPr>
                          </m:sSubPr>
                          <m:e>
                            <m:r>
                              <w:ins w:id="5935" w:author="CR0231" w:date="2021-06-11T16:27:00Z">
                                <m:rPr>
                                  <m:nor/>
                                </m:rPr>
                                <w:rPr>
                                  <w:rFonts w:ascii="Cambria Math" w:eastAsia="DengXian" w:cs="Arial"/>
                                  <w:lang w:eastAsia="ja-JP"/>
                                </w:rPr>
                                <m:t>W</m:t>
                              </w:ins>
                            </m:r>
                          </m:e>
                          <m:sub>
                            <m:r>
                              <w:ins w:id="5936" w:author="CR0231" w:date="2021-06-11T16:27:00Z">
                                <m:rPr>
                                  <m:nor/>
                                </m:rPr>
                                <w:rPr>
                                  <w:rFonts w:ascii="Cambria Math" w:eastAsia="DengXian" w:cs="Arial"/>
                                  <w:lang w:eastAsia="ja-JP"/>
                                </w:rPr>
                                <m:t>Channel</m:t>
                              </w:ins>
                            </m:r>
                          </m:sub>
                        </m:sSub>
                        <m:ctrlPr>
                          <w:ins w:id="5937" w:author="CR0231" w:date="2021-06-11T16:27:00Z">
                            <w:rPr>
                              <w:rFonts w:ascii="Cambria Math" w:eastAsia="DengXian" w:hAnsi="Cambria Math" w:cs="Arial"/>
                              <w:i/>
                              <w:lang w:eastAsia="ja-JP"/>
                            </w:rPr>
                          </w:ins>
                        </m:ctrlPr>
                      </m:num>
                      <m:den>
                        <m:r>
                          <w:ins w:id="5938" w:author="CR0231" w:date="2021-06-11T16:27:00Z">
                            <w:rPr>
                              <w:rFonts w:ascii="Cambria Math" w:eastAsia="DengXian" w:cs="Arial"/>
                              <w:lang w:eastAsia="ja-JP"/>
                            </w:rPr>
                            <m:t>100kHz</m:t>
                          </w:ins>
                        </m:r>
                        <m:ctrlPr>
                          <w:ins w:id="5939" w:author="CR0231" w:date="2021-06-11T16:27:00Z">
                            <w:rPr>
                              <w:rFonts w:ascii="Cambria Math" w:eastAsia="DengXian" w:hAnsi="Cambria Math" w:cs="Arial"/>
                              <w:i/>
                              <w:lang w:eastAsia="ja-JP"/>
                            </w:rPr>
                          </w:ins>
                        </m:ctrlPr>
                      </m:den>
                    </m:f>
                  </m:e>
                </m:d>
                <m:r>
                  <w:ins w:id="5940" w:author="CR0231" w:date="2021-06-11T16:27:00Z">
                    <w:rPr>
                      <w:rFonts w:ascii="Cambria Math" w:eastAsia="DengXian" w:cs="Arial"/>
                      <w:lang w:eastAsia="ja-JP"/>
                    </w:rPr>
                    <m:t>-</m:t>
                  </w:ins>
                </m:r>
                <m:r>
                  <w:ins w:id="5941" w:author="CR0231" w:date="2021-06-11T16:27:00Z">
                    <w:rPr>
                      <w:rFonts w:ascii="Cambria Math" w:eastAsia="DengXian" w:cs="Arial"/>
                      <w:lang w:eastAsia="ja-JP"/>
                    </w:rPr>
                    <m:t>1</m:t>
                  </w:ins>
                </m:r>
                <m:r>
                  <w:ins w:id="5942" w:author="CR0231" w:date="2021-06-11T16:27:00Z">
                    <w:rPr>
                      <w:rFonts w:ascii="Cambria Math" w:eastAsia="DengXian" w:cs="Arial" w:hint="eastAsia"/>
                      <w:lang w:eastAsia="zh-CN"/>
                    </w:rPr>
                    <m:t>7.8</m:t>
                  </w:ins>
                </m:r>
                <m:r>
                  <w:ins w:id="5943" w:author="CR0231" w:date="2021-06-11T16:27:00Z">
                    <w:rPr>
                      <w:rFonts w:ascii="Cambria Math" w:eastAsia="DengXian" w:cs="Arial"/>
                      <w:lang w:eastAsia="ja-JP"/>
                    </w:rPr>
                    <m:t>-</m:t>
                  </w:ins>
                </m:r>
                <m:f>
                  <m:fPr>
                    <m:ctrlPr>
                      <w:ins w:id="5944" w:author="CR0231" w:date="2021-06-11T16:27:00Z">
                        <w:rPr>
                          <w:rFonts w:ascii="Cambria Math" w:eastAsia="DengXian" w:hAnsi="Cambria Math" w:cs="Arial"/>
                          <w:i/>
                          <w:lang w:eastAsia="ja-JP"/>
                        </w:rPr>
                      </w:ins>
                    </m:ctrlPr>
                  </m:fPr>
                  <m:num>
                    <m:r>
                      <w:ins w:id="5945" w:author="CR0231" w:date="2021-06-11T16:27:00Z">
                        <w:rPr>
                          <w:rFonts w:ascii="Cambria Math" w:eastAsia="DengXian" w:cs="Arial"/>
                          <w:lang w:eastAsia="ja-JP"/>
                        </w:rPr>
                        <m:t>8</m:t>
                      </w:ins>
                    </m:r>
                  </m:num>
                  <m:den>
                    <m:r>
                      <w:ins w:id="5946" w:author="CR0231" w:date="2021-06-11T16:27:00Z">
                        <w:rPr>
                          <w:rFonts w:ascii="Cambria Math" w:eastAsia="DengXian" w:cs="Arial"/>
                          <w:lang w:eastAsia="ja-JP"/>
                        </w:rPr>
                        <m:t>0.5N</m:t>
                      </w:ins>
                    </m:r>
                    <m:r>
                      <w:ins w:id="5947" w:author="CR0231" w:date="2021-06-11T16:27:00Z">
                        <w:rPr>
                          <w:rFonts w:ascii="Cambria Math" w:eastAsia="DengXian" w:cs="Arial"/>
                          <w:lang w:eastAsia="ja-JP"/>
                        </w:rPr>
                        <m:t>-</m:t>
                      </w:ins>
                    </m:r>
                    <m:r>
                      <w:ins w:id="5948" w:author="CR0231" w:date="2021-06-11T16:27:00Z">
                        <w:rPr>
                          <w:rFonts w:ascii="Cambria Math" w:eastAsia="DengXian" w:cs="Arial"/>
                          <w:lang w:eastAsia="ja-JP"/>
                        </w:rPr>
                        <m:t>1</m:t>
                      </w:ins>
                    </m:r>
                  </m:den>
                </m:f>
                <m:d>
                  <m:dPr>
                    <m:ctrlPr>
                      <w:ins w:id="5949" w:author="CR0231" w:date="2021-06-11T16:27:00Z">
                        <w:rPr>
                          <w:rFonts w:ascii="Cambria Math" w:eastAsia="DengXian" w:hAnsi="Cambria Math" w:cs="Arial"/>
                          <w:i/>
                          <w:lang w:eastAsia="ja-JP"/>
                        </w:rPr>
                      </w:ins>
                    </m:ctrlPr>
                  </m:dPr>
                  <m:e>
                    <m:f>
                      <m:fPr>
                        <m:ctrlPr>
                          <w:ins w:id="5950" w:author="CR0231" w:date="2021-06-11T16:27:00Z">
                            <w:rPr>
                              <w:rFonts w:ascii="Cambria Math" w:eastAsia="DengXian" w:hAnsi="Cambria Math" w:cs="Arial"/>
                              <w:i/>
                              <w:lang w:eastAsia="ja-JP"/>
                            </w:rPr>
                          </w:ins>
                        </m:ctrlPr>
                      </m:fPr>
                      <m:num>
                        <m:r>
                          <w:ins w:id="5951" w:author="CR0231" w:date="2021-06-11T16:27:00Z">
                            <w:rPr>
                              <w:rFonts w:ascii="Cambria Math" w:eastAsia="DengXian" w:cs="Arial"/>
                              <w:lang w:eastAsia="ja-JP"/>
                            </w:rPr>
                            <m:t>f_offset</m:t>
                          </w:ins>
                        </m:r>
                      </m:num>
                      <m:den>
                        <m:r>
                          <w:ins w:id="5952" w:author="CR0231" w:date="2021-06-11T16:27:00Z">
                            <w:rPr>
                              <w:rFonts w:ascii="Cambria Math" w:eastAsia="DengXian" w:cs="Arial"/>
                              <w:lang w:eastAsia="ja-JP"/>
                            </w:rPr>
                            <m:t>MHz</m:t>
                          </w:ins>
                        </m:r>
                      </m:den>
                    </m:f>
                    <m:r>
                      <w:ins w:id="5953" w:author="CR0231" w:date="2021-06-11T16:27:00Z">
                        <w:rPr>
                          <w:rFonts w:ascii="Cambria Math" w:eastAsia="DengXian" w:cs="Arial"/>
                          <w:lang w:eastAsia="ja-JP"/>
                        </w:rPr>
                        <m:t>-</m:t>
                      </w:ins>
                    </m:r>
                    <m:r>
                      <w:ins w:id="5954" w:author="CR0231" w:date="2021-06-11T16:27:00Z">
                        <w:rPr>
                          <w:rFonts w:ascii="Cambria Math" w:eastAsia="DengXian" w:cs="Arial"/>
                          <w:lang w:eastAsia="ja-JP"/>
                        </w:rPr>
                        <m:t>1.05</m:t>
                      </w:ins>
                    </m:r>
                  </m:e>
                </m:d>
                <m:r>
                  <w:ins w:id="5955" w:author="CR0231" w:date="2021-06-11T16:27:00Z">
                    <w:rPr>
                      <w:rFonts w:ascii="Cambria Math" w:eastAsia="DengXian" w:cs="Arial"/>
                      <w:lang w:eastAsia="ja-JP"/>
                    </w:rPr>
                    <m:t>dB</m:t>
                  </w:ins>
                </m:r>
              </m:oMath>
            </m:oMathPara>
          </w:p>
        </w:tc>
        <w:tc>
          <w:tcPr>
            <w:tcW w:w="1430" w:type="dxa"/>
          </w:tcPr>
          <w:p w14:paraId="4D6AD064" w14:textId="77777777" w:rsidR="007E2309" w:rsidRDefault="007E2309" w:rsidP="007E2309">
            <w:pPr>
              <w:pStyle w:val="TAC"/>
              <w:rPr>
                <w:ins w:id="5956" w:author="CR0231" w:date="2021-06-11T16:27:00Z"/>
                <w:rFonts w:cs="Arial"/>
              </w:rPr>
            </w:pPr>
            <w:ins w:id="5957" w:author="CR0231" w:date="2021-06-11T16:27:00Z">
              <w:r>
                <w:rPr>
                  <w:rFonts w:eastAsia="DengXian" w:cs="v5.0.0"/>
                </w:rPr>
                <w:t xml:space="preserve">100 kHz </w:t>
              </w:r>
            </w:ins>
          </w:p>
        </w:tc>
      </w:tr>
      <w:tr w:rsidR="007E2309" w14:paraId="5DAB4C0D" w14:textId="77777777" w:rsidTr="007E2309">
        <w:trPr>
          <w:cantSplit/>
          <w:jc w:val="center"/>
          <w:ins w:id="5958" w:author="CR0231" w:date="2021-06-11T16:27:00Z"/>
        </w:trPr>
        <w:tc>
          <w:tcPr>
            <w:tcW w:w="1648" w:type="dxa"/>
          </w:tcPr>
          <w:p w14:paraId="6D720DFC" w14:textId="77777777" w:rsidR="007E2309" w:rsidRDefault="007E2309" w:rsidP="007E2309">
            <w:pPr>
              <w:pStyle w:val="TAC"/>
              <w:rPr>
                <w:ins w:id="5959" w:author="CR0231" w:date="2021-06-11T16:27:00Z"/>
                <w:rFonts w:cs="v5.0.0"/>
              </w:rPr>
            </w:pPr>
            <w:ins w:id="5960" w:author="CR0231" w:date="2021-06-11T16:27:00Z">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ins>
          </w:p>
        </w:tc>
        <w:tc>
          <w:tcPr>
            <w:tcW w:w="1842" w:type="dxa"/>
          </w:tcPr>
          <w:p w14:paraId="4B8F6FC9" w14:textId="77777777" w:rsidR="007E2309" w:rsidRDefault="007E2309" w:rsidP="007E2309">
            <w:pPr>
              <w:pStyle w:val="TAC"/>
              <w:rPr>
                <w:ins w:id="5961" w:author="CR0231" w:date="2021-06-11T16:27:00Z"/>
                <w:rFonts w:cs="v5.0.0"/>
              </w:rPr>
            </w:pPr>
            <w:ins w:id="5962" w:author="CR0231" w:date="2021-06-11T16:27:00Z">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ins>
          </w:p>
        </w:tc>
        <w:tc>
          <w:tcPr>
            <w:tcW w:w="4894" w:type="dxa"/>
          </w:tcPr>
          <w:p w14:paraId="58C059F2" w14:textId="77777777" w:rsidR="007E2309" w:rsidRDefault="007E2309" w:rsidP="007E2309">
            <w:pPr>
              <w:pStyle w:val="TAC"/>
              <w:rPr>
                <w:ins w:id="5963" w:author="CR0231" w:date="2021-06-11T16:27:00Z"/>
                <w:rFonts w:cs="Arial"/>
              </w:rPr>
            </w:pPr>
            <m:oMathPara>
              <m:oMath>
                <m:sSub>
                  <m:sSubPr>
                    <m:ctrlPr>
                      <w:ins w:id="5964" w:author="CR0231" w:date="2021-06-11T16:27:00Z">
                        <w:rPr>
                          <w:rFonts w:ascii="Cambria Math" w:eastAsia="DengXian" w:hAnsi="Cambria Math" w:cs="Arial"/>
                          <w:i/>
                          <w:sz w:val="16"/>
                          <w:szCs w:val="16"/>
                          <w:lang w:eastAsia="ja-JP"/>
                        </w:rPr>
                      </w:ins>
                    </m:ctrlPr>
                  </m:sSubPr>
                  <m:e>
                    <m:r>
                      <w:ins w:id="5965" w:author="CR0231" w:date="2021-06-11T16:27:00Z">
                        <w:rPr>
                          <w:rFonts w:ascii="Cambria Math" w:eastAsia="DengXian" w:cs="Arial"/>
                          <w:sz w:val="16"/>
                          <w:szCs w:val="16"/>
                          <w:lang w:eastAsia="ja-JP"/>
                        </w:rPr>
                        <m:t>P</m:t>
                      </w:ins>
                    </m:r>
                  </m:e>
                  <m:sub>
                    <m:r>
                      <w:ins w:id="5966" w:author="CR0231" w:date="2021-06-11T16:27:00Z">
                        <m:rPr>
                          <m:nor/>
                        </m:rPr>
                        <w:rPr>
                          <w:rFonts w:ascii="Cambria Math" w:eastAsia="DengXian" w:cs="Arial"/>
                          <w:sz w:val="16"/>
                          <w:szCs w:val="16"/>
                          <w:lang w:eastAsia="ja-JP"/>
                        </w:rPr>
                        <m:t>rated,x</m:t>
                      </w:ins>
                    </m:r>
                    <m:ctrlPr>
                      <w:ins w:id="5967" w:author="CR0231" w:date="2021-06-11T16:27:00Z">
                        <w:rPr>
                          <w:rFonts w:ascii="Cambria Math" w:eastAsia="DengXian" w:hAnsi="Cambria Math" w:cs="Arial"/>
                          <w:sz w:val="16"/>
                          <w:szCs w:val="16"/>
                          <w:lang w:eastAsia="ja-JP"/>
                        </w:rPr>
                      </w:ins>
                    </m:ctrlPr>
                  </m:sub>
                </m:sSub>
                <m:r>
                  <w:ins w:id="5968" w:author="CR0231" w:date="2021-06-11T16:27:00Z">
                    <m:rPr>
                      <m:nor/>
                    </m:rPr>
                    <w:rPr>
                      <w:rFonts w:ascii="Cambria Math" w:eastAsia="DengXian" w:cs="Arial"/>
                      <w:sz w:val="16"/>
                      <w:szCs w:val="16"/>
                      <w:lang w:eastAsia="ja-JP"/>
                    </w:rPr>
                    <m:t>-10log10</m:t>
                  </w:ins>
                </m:r>
                <m:d>
                  <m:dPr>
                    <m:ctrlPr>
                      <w:ins w:id="5969" w:author="CR0231" w:date="2021-06-11T16:27:00Z">
                        <w:rPr>
                          <w:rFonts w:ascii="Cambria Math" w:eastAsia="DengXian" w:hAnsi="Cambria Math" w:cs="Arial"/>
                          <w:i/>
                          <w:sz w:val="16"/>
                          <w:szCs w:val="16"/>
                          <w:lang w:eastAsia="ja-JP"/>
                        </w:rPr>
                      </w:ins>
                    </m:ctrlPr>
                  </m:dPr>
                  <m:e>
                    <m:f>
                      <m:fPr>
                        <m:ctrlPr>
                          <w:ins w:id="5970" w:author="CR0231" w:date="2021-06-11T16:27:00Z">
                            <w:rPr>
                              <w:rFonts w:ascii="Cambria Math" w:eastAsia="DengXian" w:hAnsi="Cambria Math" w:cs="Arial"/>
                              <w:sz w:val="16"/>
                              <w:szCs w:val="16"/>
                              <w:lang w:eastAsia="ja-JP"/>
                            </w:rPr>
                          </w:ins>
                        </m:ctrlPr>
                      </m:fPr>
                      <m:num>
                        <m:r>
                          <w:ins w:id="5971" w:author="CR0231" w:date="2021-06-11T16:27:00Z">
                            <m:rPr>
                              <m:nor/>
                            </m:rPr>
                            <w:rPr>
                              <w:rFonts w:ascii="Cambria Math" w:eastAsia="DengXian" w:cs="Arial"/>
                              <w:sz w:val="16"/>
                              <w:szCs w:val="16"/>
                              <w:lang w:eastAsia="ja-JP"/>
                            </w:rPr>
                            <m:t>B</m:t>
                          </w:ins>
                        </m:r>
                        <m:sSub>
                          <m:sSubPr>
                            <m:ctrlPr>
                              <w:ins w:id="5972" w:author="CR0231" w:date="2021-06-11T16:27:00Z">
                                <w:rPr>
                                  <w:rFonts w:ascii="Cambria Math" w:eastAsia="DengXian" w:hAnsi="Cambria Math" w:cs="Arial"/>
                                  <w:sz w:val="16"/>
                                  <w:szCs w:val="16"/>
                                  <w:lang w:eastAsia="ja-JP"/>
                                </w:rPr>
                              </w:ins>
                            </m:ctrlPr>
                          </m:sSubPr>
                          <m:e>
                            <m:r>
                              <w:ins w:id="5973" w:author="CR0231" w:date="2021-06-11T16:27:00Z">
                                <m:rPr>
                                  <m:nor/>
                                </m:rPr>
                                <w:rPr>
                                  <w:rFonts w:ascii="Cambria Math" w:eastAsia="DengXian" w:cs="Arial"/>
                                  <w:sz w:val="16"/>
                                  <w:szCs w:val="16"/>
                                  <w:lang w:eastAsia="ja-JP"/>
                                </w:rPr>
                                <m:t>W</m:t>
                              </w:ins>
                            </m:r>
                          </m:e>
                          <m:sub>
                            <m:r>
                              <w:ins w:id="5974" w:author="CR0231" w:date="2021-06-11T16:27:00Z">
                                <m:rPr>
                                  <m:nor/>
                                </m:rPr>
                                <w:rPr>
                                  <w:rFonts w:ascii="Cambria Math" w:eastAsia="DengXian" w:cs="Arial"/>
                                  <w:sz w:val="16"/>
                                  <w:szCs w:val="16"/>
                                  <w:lang w:eastAsia="ja-JP"/>
                                </w:rPr>
                                <m:t>Channel</m:t>
                              </w:ins>
                            </m:r>
                          </m:sub>
                        </m:sSub>
                        <m:ctrlPr>
                          <w:ins w:id="5975" w:author="CR0231" w:date="2021-06-11T16:27:00Z">
                            <w:rPr>
                              <w:rFonts w:ascii="Cambria Math" w:eastAsia="DengXian" w:hAnsi="Cambria Math" w:cs="Arial"/>
                              <w:i/>
                              <w:sz w:val="16"/>
                              <w:szCs w:val="16"/>
                              <w:lang w:eastAsia="ja-JP"/>
                            </w:rPr>
                          </w:ins>
                        </m:ctrlPr>
                      </m:num>
                      <m:den>
                        <m:r>
                          <w:ins w:id="5976" w:author="CR0231" w:date="2021-06-11T16:27:00Z">
                            <w:rPr>
                              <w:rFonts w:ascii="Cambria Math" w:eastAsia="DengXian" w:cs="Arial"/>
                              <w:sz w:val="16"/>
                              <w:szCs w:val="16"/>
                              <w:lang w:eastAsia="ja-JP"/>
                            </w:rPr>
                            <m:t>100kHz</m:t>
                          </w:ins>
                        </m:r>
                        <m:ctrlPr>
                          <w:ins w:id="5977" w:author="CR0231" w:date="2021-06-11T16:27:00Z">
                            <w:rPr>
                              <w:rFonts w:ascii="Cambria Math" w:eastAsia="DengXian" w:hAnsi="Cambria Math" w:cs="Arial"/>
                              <w:i/>
                              <w:sz w:val="16"/>
                              <w:szCs w:val="16"/>
                              <w:lang w:eastAsia="ja-JP"/>
                            </w:rPr>
                          </w:ins>
                        </m:ctrlPr>
                      </m:den>
                    </m:f>
                  </m:e>
                </m:d>
                <m:r>
                  <w:ins w:id="5978" w:author="CR0231" w:date="2021-06-11T16:27:00Z">
                    <w:rPr>
                      <w:rFonts w:ascii="Cambria Math" w:eastAsia="DengXian" w:cs="Arial"/>
                      <w:sz w:val="16"/>
                      <w:szCs w:val="16"/>
                      <w:lang w:eastAsia="ja-JP"/>
                    </w:rPr>
                    <m:t>-</m:t>
                  </w:ins>
                </m:r>
                <m:r>
                  <w:ins w:id="5979" w:author="CR0231" w:date="2021-06-11T16:27:00Z">
                    <w:rPr>
                      <w:rFonts w:ascii="Cambria Math" w:eastAsia="DengXian" w:cs="Arial"/>
                      <w:sz w:val="16"/>
                      <w:szCs w:val="16"/>
                      <w:lang w:eastAsia="ja-JP"/>
                    </w:rPr>
                    <m:t>2</m:t>
                  </w:ins>
                </m:r>
                <m:r>
                  <w:ins w:id="5980" w:author="CR0231" w:date="2021-06-11T16:27:00Z">
                    <w:rPr>
                      <w:rFonts w:ascii="Cambria Math" w:eastAsia="DengXian" w:cs="Arial" w:hint="eastAsia"/>
                      <w:sz w:val="16"/>
                      <w:szCs w:val="16"/>
                      <w:lang w:eastAsia="zh-CN"/>
                    </w:rPr>
                    <m:t>5.8</m:t>
                  </w:ins>
                </m:r>
                <m:r>
                  <w:ins w:id="5981" w:author="CR0231" w:date="2021-06-11T16:27:00Z">
                    <w:rPr>
                      <w:rFonts w:ascii="Cambria Math" w:eastAsia="DengXian" w:cs="Arial"/>
                      <w:sz w:val="16"/>
                      <w:szCs w:val="16"/>
                      <w:lang w:eastAsia="ja-JP"/>
                    </w:rPr>
                    <m:t>-</m:t>
                  </w:ins>
                </m:r>
                <m:f>
                  <m:fPr>
                    <m:ctrlPr>
                      <w:ins w:id="5982" w:author="CR0231" w:date="2021-06-11T16:27:00Z">
                        <w:rPr>
                          <w:rFonts w:ascii="Cambria Math" w:eastAsia="DengXian" w:hAnsi="Cambria Math" w:cs="Arial"/>
                          <w:i/>
                          <w:sz w:val="16"/>
                          <w:szCs w:val="16"/>
                          <w:lang w:eastAsia="ja-JP"/>
                        </w:rPr>
                      </w:ins>
                    </m:ctrlPr>
                  </m:fPr>
                  <m:num>
                    <m:r>
                      <w:ins w:id="5983" w:author="CR0231" w:date="2021-06-11T16:27:00Z">
                        <w:rPr>
                          <w:rFonts w:ascii="Cambria Math" w:eastAsia="DengXian" w:cs="Arial"/>
                          <w:sz w:val="16"/>
                          <w:szCs w:val="16"/>
                          <w:lang w:eastAsia="ja-JP"/>
                        </w:rPr>
                        <m:t>12</m:t>
                      </w:ins>
                    </m:r>
                  </m:num>
                  <m:den>
                    <m:r>
                      <w:ins w:id="5984" w:author="CR0231" w:date="2021-06-11T16:27:00Z">
                        <w:rPr>
                          <w:rFonts w:ascii="Cambria Math" w:eastAsia="DengXian" w:cs="Arial"/>
                          <w:sz w:val="16"/>
                          <w:szCs w:val="16"/>
                          <w:lang w:eastAsia="ja-JP"/>
                        </w:rPr>
                        <m:t>0.5N</m:t>
                      </w:ins>
                    </m:r>
                  </m:den>
                </m:f>
                <m:d>
                  <m:dPr>
                    <m:ctrlPr>
                      <w:ins w:id="5985" w:author="CR0231" w:date="2021-06-11T16:27:00Z">
                        <w:rPr>
                          <w:rFonts w:ascii="Cambria Math" w:eastAsia="DengXian" w:hAnsi="Cambria Math" w:cs="Arial"/>
                          <w:i/>
                          <w:sz w:val="16"/>
                          <w:szCs w:val="16"/>
                          <w:lang w:eastAsia="ja-JP"/>
                        </w:rPr>
                      </w:ins>
                    </m:ctrlPr>
                  </m:dPr>
                  <m:e>
                    <m:f>
                      <m:fPr>
                        <m:ctrlPr>
                          <w:ins w:id="5986" w:author="CR0231" w:date="2021-06-11T16:27:00Z">
                            <w:rPr>
                              <w:rFonts w:ascii="Cambria Math" w:eastAsia="DengXian" w:hAnsi="Cambria Math" w:cs="Arial"/>
                              <w:i/>
                              <w:sz w:val="16"/>
                              <w:szCs w:val="16"/>
                              <w:lang w:eastAsia="ja-JP"/>
                            </w:rPr>
                          </w:ins>
                        </m:ctrlPr>
                      </m:fPr>
                      <m:num>
                        <m:r>
                          <w:ins w:id="5987" w:author="CR0231" w:date="2021-06-11T16:27:00Z">
                            <w:rPr>
                              <w:rFonts w:ascii="Cambria Math" w:eastAsia="DengXian" w:cs="Arial"/>
                              <w:sz w:val="16"/>
                              <w:szCs w:val="16"/>
                              <w:lang w:eastAsia="ja-JP"/>
                            </w:rPr>
                            <m:t>f_offset</m:t>
                          </w:ins>
                        </m:r>
                      </m:num>
                      <m:den>
                        <m:r>
                          <w:ins w:id="5988" w:author="CR0231" w:date="2021-06-11T16:27:00Z">
                            <w:rPr>
                              <w:rFonts w:ascii="Cambria Math" w:eastAsia="DengXian" w:cs="Arial"/>
                              <w:sz w:val="16"/>
                              <w:szCs w:val="16"/>
                              <w:lang w:eastAsia="ja-JP"/>
                            </w:rPr>
                            <m:t>MHz</m:t>
                          </w:ins>
                        </m:r>
                      </m:den>
                    </m:f>
                    <m:r>
                      <w:ins w:id="5989" w:author="CR0231" w:date="2021-06-11T16:27:00Z">
                        <w:rPr>
                          <w:rFonts w:ascii="Cambria Math" w:eastAsia="DengXian" w:cs="Arial"/>
                          <w:sz w:val="16"/>
                          <w:szCs w:val="16"/>
                          <w:lang w:eastAsia="ja-JP"/>
                        </w:rPr>
                        <m:t>-</m:t>
                      </w:ins>
                    </m:r>
                    <m:r>
                      <w:ins w:id="5990" w:author="CR0231" w:date="2021-06-11T16:27:00Z">
                        <w:rPr>
                          <w:rFonts w:ascii="Cambria Math" w:eastAsia="DengXian" w:cs="Arial"/>
                          <w:sz w:val="16"/>
                          <w:szCs w:val="16"/>
                          <w:lang w:eastAsia="ja-JP"/>
                        </w:rPr>
                        <m:t>0.5N</m:t>
                      </w:ins>
                    </m:r>
                    <m:r>
                      <w:ins w:id="5991" w:author="CR0231" w:date="2021-06-11T16:27:00Z">
                        <w:rPr>
                          <w:rFonts w:ascii="Cambria Math" w:eastAsia="DengXian" w:cs="Arial"/>
                          <w:sz w:val="16"/>
                          <w:szCs w:val="16"/>
                          <w:lang w:eastAsia="ja-JP"/>
                        </w:rPr>
                        <m:t>-</m:t>
                      </w:ins>
                    </m:r>
                    <m:r>
                      <w:ins w:id="5992" w:author="CR0231" w:date="2021-06-11T16:27:00Z">
                        <w:rPr>
                          <w:rFonts w:ascii="Cambria Math" w:eastAsia="DengXian" w:cs="Arial"/>
                          <w:sz w:val="16"/>
                          <w:szCs w:val="16"/>
                          <w:lang w:eastAsia="ja-JP"/>
                        </w:rPr>
                        <m:t>0.05</m:t>
                      </w:ins>
                    </m:r>
                  </m:e>
                </m:d>
                <m:r>
                  <w:ins w:id="5993" w:author="CR0231" w:date="2021-06-11T16:27:00Z">
                    <w:rPr>
                      <w:rFonts w:ascii="Cambria Math" w:eastAsia="DengXian" w:cs="Arial"/>
                      <w:sz w:val="16"/>
                      <w:szCs w:val="16"/>
                      <w:lang w:eastAsia="ja-JP"/>
                    </w:rPr>
                    <m:t>dB</m:t>
                  </w:ins>
                </m:r>
              </m:oMath>
            </m:oMathPara>
          </w:p>
        </w:tc>
        <w:tc>
          <w:tcPr>
            <w:tcW w:w="1430" w:type="dxa"/>
          </w:tcPr>
          <w:p w14:paraId="66477047" w14:textId="77777777" w:rsidR="007E2309" w:rsidRDefault="007E2309" w:rsidP="007E2309">
            <w:pPr>
              <w:pStyle w:val="TAC"/>
              <w:rPr>
                <w:ins w:id="5994" w:author="CR0231" w:date="2021-06-11T16:27:00Z"/>
                <w:rFonts w:cs="Arial"/>
              </w:rPr>
            </w:pPr>
            <w:ins w:id="5995" w:author="CR0231" w:date="2021-06-11T16:27:00Z">
              <w:r>
                <w:rPr>
                  <w:rFonts w:eastAsia="DengXian" w:cs="v5.0.0"/>
                </w:rPr>
                <w:t xml:space="preserve">100 kHz </w:t>
              </w:r>
            </w:ins>
          </w:p>
        </w:tc>
      </w:tr>
      <w:tr w:rsidR="007E2309" w14:paraId="42A247FF" w14:textId="77777777" w:rsidTr="007E2309">
        <w:trPr>
          <w:cantSplit/>
          <w:jc w:val="center"/>
          <w:ins w:id="5996" w:author="CR0231" w:date="2021-06-11T16:27:00Z"/>
        </w:trPr>
        <w:tc>
          <w:tcPr>
            <w:tcW w:w="1648" w:type="dxa"/>
          </w:tcPr>
          <w:p w14:paraId="0F917D05" w14:textId="77777777" w:rsidR="007E2309" w:rsidRDefault="007E2309" w:rsidP="007E2309">
            <w:pPr>
              <w:pStyle w:val="TAC"/>
              <w:rPr>
                <w:ins w:id="5997" w:author="CR0231" w:date="2021-06-11T16:27:00Z"/>
                <w:rFonts w:cs="v5.0.0"/>
              </w:rPr>
            </w:pPr>
            <w:ins w:id="5998" w:author="CR0231" w:date="2021-06-11T16:27:00Z">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ins>
          </w:p>
        </w:tc>
        <w:tc>
          <w:tcPr>
            <w:tcW w:w="1842" w:type="dxa"/>
          </w:tcPr>
          <w:p w14:paraId="5B75EAAD" w14:textId="77777777" w:rsidR="007E2309" w:rsidRDefault="007E2309" w:rsidP="007E2309">
            <w:pPr>
              <w:pStyle w:val="TAC"/>
              <w:rPr>
                <w:ins w:id="5999" w:author="CR0231" w:date="2021-06-11T16:27:00Z"/>
                <w:rFonts w:cs="v5.0.0"/>
              </w:rPr>
            </w:pPr>
            <w:ins w:id="6000" w:author="CR0231" w:date="2021-06-11T16:27:00Z">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ins>
          </w:p>
        </w:tc>
        <w:tc>
          <w:tcPr>
            <w:tcW w:w="4894" w:type="dxa"/>
          </w:tcPr>
          <w:p w14:paraId="55B8E216" w14:textId="77777777" w:rsidR="007E2309" w:rsidRDefault="007E2309" w:rsidP="007E2309">
            <w:pPr>
              <w:pStyle w:val="TAC"/>
              <w:rPr>
                <w:ins w:id="6001" w:author="CR0231" w:date="2021-06-11T16:27:00Z"/>
                <w:rFonts w:cs="Arial"/>
              </w:rPr>
            </w:pPr>
            <m:oMathPara>
              <m:oMath>
                <m:r>
                  <w:ins w:id="6002" w:author="CR0231" w:date="2021-06-11T16:27:00Z">
                    <m:rPr>
                      <m:nor/>
                    </m:rPr>
                    <w:rPr>
                      <w:rFonts w:ascii="Cambria Math" w:eastAsia="DengXian" w:cs="Arial"/>
                      <w:lang w:eastAsia="ja-JP"/>
                    </w:rPr>
                    <m:t>Max</m:t>
                  </w:ins>
                </m:r>
                <m:d>
                  <m:dPr>
                    <m:ctrlPr>
                      <w:ins w:id="6003" w:author="CR0231" w:date="2021-06-11T16:27:00Z">
                        <w:rPr>
                          <w:rFonts w:ascii="Cambria Math" w:eastAsia="DengXian" w:hAnsi="Cambria Math" w:cs="Arial"/>
                          <w:i/>
                          <w:lang w:eastAsia="ja-JP"/>
                        </w:rPr>
                      </w:ins>
                    </m:ctrlPr>
                  </m:dPr>
                  <m:e>
                    <m:sSub>
                      <m:sSubPr>
                        <m:ctrlPr>
                          <w:ins w:id="6004" w:author="CR0231" w:date="2021-06-11T16:27:00Z">
                            <w:rPr>
                              <w:rFonts w:ascii="Cambria Math" w:eastAsia="DengXian" w:hAnsi="Cambria Math" w:cs="Arial"/>
                              <w:i/>
                              <w:lang w:eastAsia="ja-JP"/>
                            </w:rPr>
                          </w:ins>
                        </m:ctrlPr>
                      </m:sSubPr>
                      <m:e>
                        <m:r>
                          <w:ins w:id="6005" w:author="CR0231" w:date="2021-06-11T16:27:00Z">
                            <w:rPr>
                              <w:rFonts w:ascii="Cambria Math" w:eastAsia="DengXian" w:cs="Arial"/>
                              <w:lang w:eastAsia="ja-JP"/>
                            </w:rPr>
                            <m:t>P</m:t>
                          </w:ins>
                        </m:r>
                      </m:e>
                      <m:sub>
                        <m:r>
                          <w:ins w:id="6006" w:author="CR0231" w:date="2021-06-11T16:27:00Z">
                            <m:rPr>
                              <m:nor/>
                            </m:rPr>
                            <w:rPr>
                              <w:rFonts w:ascii="Cambria Math" w:eastAsia="DengXian" w:cs="Arial"/>
                              <w:lang w:eastAsia="ja-JP"/>
                            </w:rPr>
                            <m:t>rated,x</m:t>
                          </w:ins>
                        </m:r>
                        <m:ctrlPr>
                          <w:ins w:id="6007" w:author="CR0231" w:date="2021-06-11T16:27:00Z">
                            <w:rPr>
                              <w:rFonts w:ascii="Cambria Math" w:eastAsia="DengXian" w:hAnsi="Cambria Math" w:cs="Arial"/>
                              <w:lang w:eastAsia="ja-JP"/>
                            </w:rPr>
                          </w:ins>
                        </m:ctrlPr>
                      </m:sub>
                    </m:sSub>
                    <m:r>
                      <w:ins w:id="6008" w:author="CR0231" w:date="2021-06-11T16:27:00Z">
                        <m:rPr>
                          <m:nor/>
                        </m:rPr>
                        <w:rPr>
                          <w:rFonts w:ascii="Cambria Math" w:eastAsia="DengXian" w:cs="Arial"/>
                          <w:lang w:eastAsia="ja-JP"/>
                        </w:rPr>
                        <m:t>-10log10</m:t>
                      </w:ins>
                    </m:r>
                    <m:d>
                      <m:dPr>
                        <m:ctrlPr>
                          <w:ins w:id="6009" w:author="CR0231" w:date="2021-06-11T16:27:00Z">
                            <w:rPr>
                              <w:rFonts w:ascii="Cambria Math" w:eastAsia="DengXian" w:hAnsi="Cambria Math" w:cs="Arial"/>
                              <w:i/>
                              <w:lang w:eastAsia="ja-JP"/>
                            </w:rPr>
                          </w:ins>
                        </m:ctrlPr>
                      </m:dPr>
                      <m:e>
                        <m:f>
                          <m:fPr>
                            <m:ctrlPr>
                              <w:ins w:id="6010" w:author="CR0231" w:date="2021-06-11T16:27:00Z">
                                <w:rPr>
                                  <w:rFonts w:ascii="Cambria Math" w:eastAsia="DengXian" w:hAnsi="Cambria Math" w:cs="Arial"/>
                                  <w:lang w:eastAsia="ja-JP"/>
                                </w:rPr>
                              </w:ins>
                            </m:ctrlPr>
                          </m:fPr>
                          <m:num>
                            <m:r>
                              <w:ins w:id="6011" w:author="CR0231" w:date="2021-06-11T16:27:00Z">
                                <m:rPr>
                                  <m:nor/>
                                </m:rPr>
                                <w:rPr>
                                  <w:rFonts w:ascii="Cambria Math" w:eastAsia="DengXian" w:cs="Arial"/>
                                  <w:lang w:eastAsia="ja-JP"/>
                                </w:rPr>
                                <m:t>B</m:t>
                              </w:ins>
                            </m:r>
                            <m:sSub>
                              <m:sSubPr>
                                <m:ctrlPr>
                                  <w:ins w:id="6012" w:author="CR0231" w:date="2021-06-11T16:27:00Z">
                                    <w:rPr>
                                      <w:rFonts w:ascii="Cambria Math" w:eastAsia="DengXian" w:hAnsi="Cambria Math" w:cs="Arial"/>
                                      <w:lang w:eastAsia="ja-JP"/>
                                    </w:rPr>
                                  </w:ins>
                                </m:ctrlPr>
                              </m:sSubPr>
                              <m:e>
                                <m:r>
                                  <w:ins w:id="6013" w:author="CR0231" w:date="2021-06-11T16:27:00Z">
                                    <m:rPr>
                                      <m:nor/>
                                    </m:rPr>
                                    <w:rPr>
                                      <w:rFonts w:ascii="Cambria Math" w:eastAsia="DengXian" w:cs="Arial"/>
                                      <w:lang w:eastAsia="ja-JP"/>
                                    </w:rPr>
                                    <m:t>W</m:t>
                                  </w:ins>
                                </m:r>
                              </m:e>
                              <m:sub>
                                <m:r>
                                  <w:ins w:id="6014" w:author="CR0231" w:date="2021-06-11T16:27:00Z">
                                    <m:rPr>
                                      <m:nor/>
                                    </m:rPr>
                                    <w:rPr>
                                      <w:rFonts w:ascii="Cambria Math" w:eastAsia="DengXian" w:cs="Arial"/>
                                      <w:lang w:eastAsia="ja-JP"/>
                                    </w:rPr>
                                    <m:t>Channel</m:t>
                                  </w:ins>
                                </m:r>
                              </m:sub>
                            </m:sSub>
                            <m:ctrlPr>
                              <w:ins w:id="6015" w:author="CR0231" w:date="2021-06-11T16:27:00Z">
                                <w:rPr>
                                  <w:rFonts w:ascii="Cambria Math" w:eastAsia="DengXian" w:hAnsi="Cambria Math" w:cs="Arial"/>
                                  <w:i/>
                                  <w:lang w:eastAsia="ja-JP"/>
                                </w:rPr>
                              </w:ins>
                            </m:ctrlPr>
                          </m:num>
                          <m:den>
                            <m:r>
                              <w:ins w:id="6016" w:author="CR0231" w:date="2021-06-11T16:27:00Z">
                                <w:rPr>
                                  <w:rFonts w:ascii="Cambria Math" w:eastAsia="DengXian" w:cs="Arial"/>
                                  <w:lang w:eastAsia="ja-JP"/>
                                </w:rPr>
                                <m:t>100kHz</m:t>
                              </w:ins>
                            </m:r>
                            <m:ctrlPr>
                              <w:ins w:id="6017" w:author="CR0231" w:date="2021-06-11T16:27:00Z">
                                <w:rPr>
                                  <w:rFonts w:ascii="Cambria Math" w:eastAsia="DengXian" w:hAnsi="Cambria Math" w:cs="Arial"/>
                                  <w:i/>
                                  <w:lang w:eastAsia="ja-JP"/>
                                </w:rPr>
                              </w:ins>
                            </m:ctrlPr>
                          </m:den>
                        </m:f>
                      </m:e>
                    </m:d>
                    <m:r>
                      <w:ins w:id="6018" w:author="CR0231" w:date="2021-06-11T16:27:00Z">
                        <w:rPr>
                          <w:rFonts w:ascii="Cambria Math" w:eastAsia="DengXian" w:cs="Arial"/>
                          <w:lang w:eastAsia="ja-JP"/>
                        </w:rPr>
                        <m:t>-</m:t>
                      </w:ins>
                    </m:r>
                    <m:r>
                      <w:ins w:id="6019" w:author="CR0231" w:date="2021-06-11T16:27:00Z">
                        <w:rPr>
                          <w:rFonts w:ascii="Cambria Math" w:eastAsia="DengXian" w:cs="Arial"/>
                          <w:lang w:eastAsia="ja-JP"/>
                        </w:rPr>
                        <m:t>3</m:t>
                      </w:ins>
                    </m:r>
                    <m:r>
                      <w:ins w:id="6020" w:author="CR0231" w:date="2021-06-11T16:27:00Z">
                        <w:rPr>
                          <w:rFonts w:ascii="Cambria Math" w:eastAsiaTheme="minorEastAsia" w:hAnsi="Cambria Math" w:cs="Arial" w:hint="eastAsia"/>
                        </w:rPr>
                        <m:t>7.8</m:t>
                      </w:ins>
                    </m:r>
                    <m:r>
                      <w:ins w:id="6021" w:author="CR0231" w:date="2021-06-11T16:27:00Z">
                        <w:rPr>
                          <w:rFonts w:ascii="Cambria Math" w:eastAsia="DengXian" w:cs="Arial"/>
                          <w:lang w:eastAsia="ja-JP"/>
                        </w:rPr>
                        <m:t>dB,</m:t>
                      </w:ins>
                    </m:r>
                    <m:r>
                      <w:ins w:id="6022" w:author="CR0231" w:date="2021-06-11T16:27:00Z">
                        <w:rPr>
                          <w:rFonts w:ascii="Cambria Math" w:eastAsia="DengXian" w:cs="Arial"/>
                          <w:lang w:eastAsia="ja-JP"/>
                        </w:rPr>
                        <m:t>-</m:t>
                      </w:ins>
                    </m:r>
                    <m:r>
                      <w:ins w:id="6023" w:author="CR0231" w:date="2021-06-11T16:27:00Z">
                        <w:rPr>
                          <w:rFonts w:ascii="Cambria Math" w:eastAsia="DengXian" w:cs="Arial"/>
                          <w:lang w:eastAsia="ja-JP"/>
                        </w:rPr>
                        <m:t>40dBm</m:t>
                      </w:ins>
                    </m:r>
                  </m:e>
                </m:d>
              </m:oMath>
            </m:oMathPara>
          </w:p>
        </w:tc>
        <w:tc>
          <w:tcPr>
            <w:tcW w:w="1430" w:type="dxa"/>
          </w:tcPr>
          <w:p w14:paraId="30C64DC5" w14:textId="77777777" w:rsidR="007E2309" w:rsidRDefault="007E2309" w:rsidP="007E2309">
            <w:pPr>
              <w:pStyle w:val="TAC"/>
              <w:rPr>
                <w:ins w:id="6024" w:author="CR0231" w:date="2021-06-11T16:27:00Z"/>
                <w:rFonts w:cs="Arial"/>
              </w:rPr>
            </w:pPr>
            <w:ins w:id="6025" w:author="CR0231" w:date="2021-06-11T16:27:00Z">
              <w:r>
                <w:rPr>
                  <w:rFonts w:eastAsia="DengXian" w:cs="v5.0.0"/>
                  <w:lang w:eastAsia="zh-CN"/>
                </w:rPr>
                <w:t>100 kHz</w:t>
              </w:r>
            </w:ins>
          </w:p>
        </w:tc>
      </w:tr>
      <w:tr w:rsidR="007E2309" w14:paraId="55C8F0C6" w14:textId="77777777" w:rsidTr="007E2309">
        <w:trPr>
          <w:cantSplit/>
          <w:jc w:val="center"/>
          <w:ins w:id="6026" w:author="CR0231" w:date="2021-06-11T16:27:00Z"/>
        </w:trPr>
        <w:tc>
          <w:tcPr>
            <w:tcW w:w="1648" w:type="dxa"/>
          </w:tcPr>
          <w:p w14:paraId="66B0DBC6" w14:textId="77777777" w:rsidR="007E2309" w:rsidRDefault="007E2309" w:rsidP="007E2309">
            <w:pPr>
              <w:pStyle w:val="TAC"/>
              <w:rPr>
                <w:ins w:id="6027" w:author="CR0231" w:date="2021-06-11T16:27:00Z"/>
                <w:rFonts w:cs="v5.0.0"/>
                <w:lang w:val="sv-SE"/>
              </w:rPr>
            </w:pPr>
            <w:ins w:id="6028" w:author="CR0231" w:date="2021-06-11T16:27:00Z">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ins>
          </w:p>
        </w:tc>
        <w:tc>
          <w:tcPr>
            <w:tcW w:w="1842" w:type="dxa"/>
          </w:tcPr>
          <w:p w14:paraId="29EC287A" w14:textId="77777777" w:rsidR="007E2309" w:rsidRDefault="007E2309" w:rsidP="007E2309">
            <w:pPr>
              <w:pStyle w:val="TAC"/>
              <w:rPr>
                <w:ins w:id="6029" w:author="CR0231" w:date="2021-06-11T16:27:00Z"/>
                <w:rFonts w:cs="v5.0.0"/>
                <w:lang w:val="sv-SE"/>
              </w:rPr>
            </w:pPr>
            <w:ins w:id="6030" w:author="CR0231" w:date="2021-06-11T16:27:00Z">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ins>
          </w:p>
        </w:tc>
        <w:tc>
          <w:tcPr>
            <w:tcW w:w="4894" w:type="dxa"/>
          </w:tcPr>
          <w:p w14:paraId="63D99939" w14:textId="77777777" w:rsidR="007E2309" w:rsidRDefault="007E2309" w:rsidP="007E2309">
            <w:pPr>
              <w:pStyle w:val="TAC"/>
              <w:rPr>
                <w:ins w:id="6031" w:author="CR0231" w:date="2021-06-11T16:27:00Z"/>
                <w:rFonts w:cs="Arial"/>
              </w:rPr>
            </w:pPr>
            <m:oMathPara>
              <m:oMath>
                <m:r>
                  <w:ins w:id="6032" w:author="CR0231" w:date="2021-06-11T16:27:00Z">
                    <m:rPr>
                      <m:nor/>
                    </m:rPr>
                    <w:rPr>
                      <w:rFonts w:ascii="Cambria Math" w:eastAsia="DengXian" w:cs="Arial"/>
                      <w:lang w:eastAsia="ja-JP"/>
                    </w:rPr>
                    <m:t>Max</m:t>
                  </w:ins>
                </m:r>
                <m:d>
                  <m:dPr>
                    <m:ctrlPr>
                      <w:ins w:id="6033" w:author="CR0231" w:date="2021-06-11T16:27:00Z">
                        <w:rPr>
                          <w:rFonts w:ascii="Cambria Math" w:eastAsia="DengXian" w:hAnsi="Cambria Math" w:cs="Arial"/>
                          <w:i/>
                          <w:lang w:eastAsia="ja-JP"/>
                        </w:rPr>
                      </w:ins>
                    </m:ctrlPr>
                  </m:dPr>
                  <m:e>
                    <m:sSub>
                      <m:sSubPr>
                        <m:ctrlPr>
                          <w:ins w:id="6034" w:author="CR0231" w:date="2021-06-11T16:27:00Z">
                            <w:rPr>
                              <w:rFonts w:ascii="Cambria Math" w:eastAsia="DengXian" w:hAnsi="Cambria Math" w:cs="Arial"/>
                              <w:i/>
                              <w:lang w:eastAsia="ja-JP"/>
                            </w:rPr>
                          </w:ins>
                        </m:ctrlPr>
                      </m:sSubPr>
                      <m:e>
                        <m:r>
                          <w:ins w:id="6035" w:author="CR0231" w:date="2021-06-11T16:27:00Z">
                            <w:rPr>
                              <w:rFonts w:ascii="Cambria Math" w:eastAsia="DengXian" w:cs="Arial"/>
                              <w:lang w:eastAsia="ja-JP"/>
                            </w:rPr>
                            <m:t>P</m:t>
                          </w:ins>
                        </m:r>
                      </m:e>
                      <m:sub>
                        <m:r>
                          <w:ins w:id="6036" w:author="CR0231" w:date="2021-06-11T16:27:00Z">
                            <m:rPr>
                              <m:nor/>
                            </m:rPr>
                            <w:rPr>
                              <w:rFonts w:ascii="Cambria Math" w:eastAsia="DengXian" w:cs="Arial"/>
                              <w:lang w:eastAsia="ja-JP"/>
                            </w:rPr>
                            <m:t>rated,x</m:t>
                          </w:ins>
                        </m:r>
                        <m:ctrlPr>
                          <w:ins w:id="6037" w:author="CR0231" w:date="2021-06-11T16:27:00Z">
                            <w:rPr>
                              <w:rFonts w:ascii="Cambria Math" w:eastAsia="DengXian" w:hAnsi="Cambria Math" w:cs="Arial"/>
                              <w:lang w:eastAsia="ja-JP"/>
                            </w:rPr>
                          </w:ins>
                        </m:ctrlPr>
                      </m:sub>
                    </m:sSub>
                    <m:r>
                      <w:ins w:id="6038" w:author="CR0231" w:date="2021-06-11T16:27:00Z">
                        <m:rPr>
                          <m:nor/>
                        </m:rPr>
                        <w:rPr>
                          <w:rFonts w:ascii="Cambria Math" w:eastAsia="DengXian" w:cs="Arial"/>
                          <w:lang w:eastAsia="ja-JP"/>
                        </w:rPr>
                        <m:t>-10log10</m:t>
                      </w:ins>
                    </m:r>
                    <m:d>
                      <m:dPr>
                        <m:ctrlPr>
                          <w:ins w:id="6039" w:author="CR0231" w:date="2021-06-11T16:27:00Z">
                            <w:rPr>
                              <w:rFonts w:ascii="Cambria Math" w:eastAsia="DengXian" w:hAnsi="Cambria Math" w:cs="Arial"/>
                              <w:i/>
                              <w:lang w:eastAsia="ja-JP"/>
                            </w:rPr>
                          </w:ins>
                        </m:ctrlPr>
                      </m:dPr>
                      <m:e>
                        <m:f>
                          <m:fPr>
                            <m:ctrlPr>
                              <w:ins w:id="6040" w:author="CR0231" w:date="2021-06-11T16:27:00Z">
                                <w:rPr>
                                  <w:rFonts w:ascii="Cambria Math" w:eastAsia="DengXian" w:hAnsi="Cambria Math" w:cs="Arial"/>
                                  <w:lang w:eastAsia="ja-JP"/>
                                </w:rPr>
                              </w:ins>
                            </m:ctrlPr>
                          </m:fPr>
                          <m:num>
                            <m:r>
                              <w:ins w:id="6041" w:author="CR0231" w:date="2021-06-11T16:27:00Z">
                                <m:rPr>
                                  <m:nor/>
                                </m:rPr>
                                <w:rPr>
                                  <w:rFonts w:ascii="Cambria Math" w:eastAsia="DengXian" w:cs="Arial"/>
                                  <w:lang w:eastAsia="ja-JP"/>
                                </w:rPr>
                                <m:t>B</m:t>
                              </w:ins>
                            </m:r>
                            <m:sSub>
                              <m:sSubPr>
                                <m:ctrlPr>
                                  <w:ins w:id="6042" w:author="CR0231" w:date="2021-06-11T16:27:00Z">
                                    <w:rPr>
                                      <w:rFonts w:ascii="Cambria Math" w:eastAsia="DengXian" w:hAnsi="Cambria Math" w:cs="Arial"/>
                                      <w:lang w:eastAsia="ja-JP"/>
                                    </w:rPr>
                                  </w:ins>
                                </m:ctrlPr>
                              </m:sSubPr>
                              <m:e>
                                <m:r>
                                  <w:ins w:id="6043" w:author="CR0231" w:date="2021-06-11T16:27:00Z">
                                    <m:rPr>
                                      <m:nor/>
                                    </m:rPr>
                                    <w:rPr>
                                      <w:rFonts w:ascii="Cambria Math" w:eastAsia="DengXian" w:cs="Arial"/>
                                      <w:lang w:eastAsia="ja-JP"/>
                                    </w:rPr>
                                    <m:t>W</m:t>
                                  </w:ins>
                                </m:r>
                              </m:e>
                              <m:sub>
                                <m:r>
                                  <w:ins w:id="6044" w:author="CR0231" w:date="2021-06-11T16:27:00Z">
                                    <m:rPr>
                                      <m:nor/>
                                    </m:rPr>
                                    <w:rPr>
                                      <w:rFonts w:ascii="Cambria Math" w:eastAsia="DengXian" w:cs="Arial"/>
                                      <w:lang w:eastAsia="ja-JP"/>
                                    </w:rPr>
                                    <m:t>Channel</m:t>
                                  </w:ins>
                                </m:r>
                              </m:sub>
                            </m:sSub>
                            <m:ctrlPr>
                              <w:ins w:id="6045" w:author="CR0231" w:date="2021-06-11T16:27:00Z">
                                <w:rPr>
                                  <w:rFonts w:ascii="Cambria Math" w:eastAsia="DengXian" w:hAnsi="Cambria Math" w:cs="Arial"/>
                                  <w:i/>
                                  <w:lang w:eastAsia="ja-JP"/>
                                </w:rPr>
                              </w:ins>
                            </m:ctrlPr>
                          </m:num>
                          <m:den>
                            <m:r>
                              <w:ins w:id="6046" w:author="CR0231" w:date="2021-06-11T16:27:00Z">
                                <w:rPr>
                                  <w:rFonts w:ascii="Cambria Math" w:eastAsia="DengXian" w:cs="Arial"/>
                                  <w:lang w:eastAsia="ja-JP"/>
                                </w:rPr>
                                <m:t>100kHz</m:t>
                              </w:ins>
                            </m:r>
                            <m:ctrlPr>
                              <w:ins w:id="6047" w:author="CR0231" w:date="2021-06-11T16:27:00Z">
                                <w:rPr>
                                  <w:rFonts w:ascii="Cambria Math" w:eastAsia="DengXian" w:hAnsi="Cambria Math" w:cs="Arial"/>
                                  <w:i/>
                                  <w:lang w:eastAsia="ja-JP"/>
                                </w:rPr>
                              </w:ins>
                            </m:ctrlPr>
                          </m:den>
                        </m:f>
                      </m:e>
                    </m:d>
                    <m:r>
                      <w:ins w:id="6048" w:author="CR0231" w:date="2021-06-11T16:27:00Z">
                        <w:rPr>
                          <w:rFonts w:ascii="Cambria Math" w:eastAsia="DengXian" w:cs="Arial"/>
                          <w:lang w:eastAsia="ja-JP"/>
                        </w:rPr>
                        <m:t>-</m:t>
                      </w:ins>
                    </m:r>
                    <m:r>
                      <w:ins w:id="6049" w:author="CR0231" w:date="2021-06-11T16:27:00Z">
                        <w:rPr>
                          <w:rFonts w:ascii="Cambria Math" w:eastAsiaTheme="minorEastAsia" w:hAnsi="Cambria Math" w:cs="Arial" w:hint="eastAsia"/>
                        </w:rPr>
                        <m:t>39.8</m:t>
                      </w:ins>
                    </m:r>
                    <m:r>
                      <w:ins w:id="6050" w:author="CR0231" w:date="2021-06-11T16:27:00Z">
                        <w:rPr>
                          <w:rFonts w:ascii="Cambria Math" w:eastAsia="DengXian" w:cs="Arial"/>
                          <w:lang w:eastAsia="ja-JP"/>
                        </w:rPr>
                        <m:t>dB,</m:t>
                      </w:ins>
                    </m:r>
                    <m:r>
                      <w:ins w:id="6051" w:author="CR0231" w:date="2021-06-11T16:27:00Z">
                        <w:rPr>
                          <w:rFonts w:ascii="Cambria Math" w:eastAsia="DengXian" w:cs="Arial"/>
                          <w:lang w:eastAsia="ja-JP"/>
                        </w:rPr>
                        <m:t>-</m:t>
                      </w:ins>
                    </m:r>
                    <m:r>
                      <w:ins w:id="6052" w:author="CR0231" w:date="2021-06-11T16:27:00Z">
                        <w:rPr>
                          <w:rFonts w:ascii="Cambria Math" w:eastAsia="DengXian" w:cs="Arial"/>
                          <w:lang w:eastAsia="ja-JP"/>
                        </w:rPr>
                        <m:t>40dBm</m:t>
                      </w:ins>
                    </m:r>
                  </m:e>
                </m:d>
              </m:oMath>
            </m:oMathPara>
          </w:p>
        </w:tc>
        <w:tc>
          <w:tcPr>
            <w:tcW w:w="1430" w:type="dxa"/>
          </w:tcPr>
          <w:p w14:paraId="2DD815CC" w14:textId="77777777" w:rsidR="007E2309" w:rsidRDefault="007E2309" w:rsidP="007E2309">
            <w:pPr>
              <w:pStyle w:val="TAC"/>
              <w:rPr>
                <w:ins w:id="6053" w:author="CR0231" w:date="2021-06-11T16:27:00Z"/>
                <w:rFonts w:cs="Arial"/>
              </w:rPr>
            </w:pPr>
            <w:ins w:id="6054" w:author="CR0231" w:date="2021-06-11T16:27:00Z">
              <w:r>
                <w:rPr>
                  <w:rFonts w:eastAsia="DengXian" w:cs="v5.0.0"/>
                </w:rPr>
                <w:t xml:space="preserve">100 kHz </w:t>
              </w:r>
            </w:ins>
          </w:p>
        </w:tc>
      </w:tr>
      <w:tr w:rsidR="007E2309" w14:paraId="17F72127" w14:textId="77777777" w:rsidTr="007E2309">
        <w:trPr>
          <w:cantSplit/>
          <w:jc w:val="center"/>
          <w:ins w:id="6055" w:author="CR0231" w:date="2021-06-11T16:27:00Z"/>
        </w:trPr>
        <w:tc>
          <w:tcPr>
            <w:tcW w:w="1648" w:type="dxa"/>
          </w:tcPr>
          <w:p w14:paraId="18C9C894" w14:textId="77777777" w:rsidR="007E2309" w:rsidRDefault="007E2309" w:rsidP="007E2309">
            <w:pPr>
              <w:pStyle w:val="TAC"/>
              <w:rPr>
                <w:ins w:id="6056" w:author="CR0231" w:date="2021-06-11T16:27:00Z"/>
                <w:rFonts w:cs="v5.0.0"/>
              </w:rPr>
            </w:pPr>
            <w:ins w:id="6057" w:author="CR0231" w:date="2021-06-11T16:27:00Z">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ins>
          </w:p>
        </w:tc>
        <w:tc>
          <w:tcPr>
            <w:tcW w:w="1842" w:type="dxa"/>
          </w:tcPr>
          <w:p w14:paraId="102097C8" w14:textId="77777777" w:rsidR="007E2309" w:rsidRDefault="007E2309" w:rsidP="007E2309">
            <w:pPr>
              <w:pStyle w:val="TAC"/>
              <w:rPr>
                <w:ins w:id="6058" w:author="CR0231" w:date="2021-06-11T16:27:00Z"/>
                <w:rFonts w:cs="v5.0.0"/>
              </w:rPr>
            </w:pPr>
            <w:ins w:id="6059" w:author="CR0231" w:date="2021-06-11T16:27:00Z">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ins>
          </w:p>
        </w:tc>
        <w:tc>
          <w:tcPr>
            <w:tcW w:w="4894" w:type="dxa"/>
          </w:tcPr>
          <w:p w14:paraId="4D6B881B" w14:textId="77777777" w:rsidR="007E2309" w:rsidRDefault="007E2309" w:rsidP="007E2309">
            <w:pPr>
              <w:pStyle w:val="TAC"/>
              <w:rPr>
                <w:ins w:id="6060" w:author="CR0231" w:date="2021-06-11T16:27:00Z"/>
                <w:rFonts w:cs="Arial"/>
              </w:rPr>
            </w:pPr>
            <m:oMathPara>
              <m:oMath>
                <m:r>
                  <w:ins w:id="6061" w:author="CR0231" w:date="2021-06-11T16:27:00Z">
                    <m:rPr>
                      <m:nor/>
                    </m:rPr>
                    <w:rPr>
                      <w:rFonts w:ascii="Cambria Math" w:eastAsia="DengXian" w:cs="Arial"/>
                      <w:lang w:eastAsia="ja-JP"/>
                    </w:rPr>
                    <m:t>Max</m:t>
                  </w:ins>
                </m:r>
                <m:d>
                  <m:dPr>
                    <m:ctrlPr>
                      <w:ins w:id="6062" w:author="CR0231" w:date="2021-06-11T16:27:00Z">
                        <w:rPr>
                          <w:rFonts w:ascii="Cambria Math" w:eastAsia="DengXian" w:hAnsi="Cambria Math" w:cs="Arial"/>
                          <w:i/>
                          <w:lang w:eastAsia="ja-JP"/>
                        </w:rPr>
                      </w:ins>
                    </m:ctrlPr>
                  </m:dPr>
                  <m:e>
                    <m:sSub>
                      <m:sSubPr>
                        <m:ctrlPr>
                          <w:ins w:id="6063" w:author="CR0231" w:date="2021-06-11T16:27:00Z">
                            <w:rPr>
                              <w:rFonts w:ascii="Cambria Math" w:eastAsia="DengXian" w:hAnsi="Cambria Math" w:cs="Arial"/>
                              <w:i/>
                              <w:lang w:eastAsia="ja-JP"/>
                            </w:rPr>
                          </w:ins>
                        </m:ctrlPr>
                      </m:sSubPr>
                      <m:e>
                        <m:r>
                          <w:ins w:id="6064" w:author="CR0231" w:date="2021-06-11T16:27:00Z">
                            <w:rPr>
                              <w:rFonts w:ascii="Cambria Math" w:eastAsia="DengXian" w:cs="Arial"/>
                              <w:lang w:eastAsia="ja-JP"/>
                            </w:rPr>
                            <m:t>P</m:t>
                          </w:ins>
                        </m:r>
                      </m:e>
                      <m:sub>
                        <m:r>
                          <w:ins w:id="6065" w:author="CR0231" w:date="2021-06-11T16:27:00Z">
                            <m:rPr>
                              <m:nor/>
                            </m:rPr>
                            <w:rPr>
                              <w:rFonts w:ascii="Cambria Math" w:eastAsia="DengXian" w:cs="Arial"/>
                              <w:lang w:eastAsia="ja-JP"/>
                            </w:rPr>
                            <m:t>rated,x</m:t>
                          </w:ins>
                        </m:r>
                        <m:ctrlPr>
                          <w:ins w:id="6066" w:author="CR0231" w:date="2021-06-11T16:27:00Z">
                            <w:rPr>
                              <w:rFonts w:ascii="Cambria Math" w:eastAsia="DengXian" w:hAnsi="Cambria Math" w:cs="Arial"/>
                              <w:lang w:eastAsia="ja-JP"/>
                            </w:rPr>
                          </w:ins>
                        </m:ctrlPr>
                      </m:sub>
                    </m:sSub>
                    <m:r>
                      <w:ins w:id="6067" w:author="CR0231" w:date="2021-06-11T16:27:00Z">
                        <m:rPr>
                          <m:nor/>
                        </m:rPr>
                        <w:rPr>
                          <w:rFonts w:ascii="Cambria Math" w:eastAsia="DengXian" w:cs="Arial"/>
                          <w:lang w:eastAsia="ja-JP"/>
                        </w:rPr>
                        <m:t>-10log10</m:t>
                      </w:ins>
                    </m:r>
                    <m:d>
                      <m:dPr>
                        <m:ctrlPr>
                          <w:ins w:id="6068" w:author="CR0231" w:date="2021-06-11T16:27:00Z">
                            <w:rPr>
                              <w:rFonts w:ascii="Cambria Math" w:eastAsia="DengXian" w:hAnsi="Cambria Math" w:cs="Arial"/>
                              <w:i/>
                              <w:lang w:eastAsia="ja-JP"/>
                            </w:rPr>
                          </w:ins>
                        </m:ctrlPr>
                      </m:dPr>
                      <m:e>
                        <m:f>
                          <m:fPr>
                            <m:ctrlPr>
                              <w:ins w:id="6069" w:author="CR0231" w:date="2021-06-11T16:27:00Z">
                                <w:rPr>
                                  <w:rFonts w:ascii="Cambria Math" w:eastAsia="DengXian" w:hAnsi="Cambria Math" w:cs="Arial"/>
                                  <w:lang w:eastAsia="ja-JP"/>
                                </w:rPr>
                              </w:ins>
                            </m:ctrlPr>
                          </m:fPr>
                          <m:num>
                            <m:r>
                              <w:ins w:id="6070" w:author="CR0231" w:date="2021-06-11T16:27:00Z">
                                <m:rPr>
                                  <m:nor/>
                                </m:rPr>
                                <w:rPr>
                                  <w:rFonts w:ascii="Cambria Math" w:eastAsia="DengXian" w:cs="Arial"/>
                                  <w:lang w:eastAsia="ja-JP"/>
                                </w:rPr>
                                <m:t>B</m:t>
                              </w:ins>
                            </m:r>
                            <m:sSub>
                              <m:sSubPr>
                                <m:ctrlPr>
                                  <w:ins w:id="6071" w:author="CR0231" w:date="2021-06-11T16:27:00Z">
                                    <w:rPr>
                                      <w:rFonts w:ascii="Cambria Math" w:eastAsia="DengXian" w:hAnsi="Cambria Math" w:cs="Arial"/>
                                      <w:lang w:eastAsia="ja-JP"/>
                                    </w:rPr>
                                  </w:ins>
                                </m:ctrlPr>
                              </m:sSubPr>
                              <m:e>
                                <m:r>
                                  <w:ins w:id="6072" w:author="CR0231" w:date="2021-06-11T16:27:00Z">
                                    <m:rPr>
                                      <m:nor/>
                                    </m:rPr>
                                    <w:rPr>
                                      <w:rFonts w:ascii="Cambria Math" w:eastAsia="DengXian" w:cs="Arial"/>
                                      <w:lang w:eastAsia="ja-JP"/>
                                    </w:rPr>
                                    <m:t>W</m:t>
                                  </w:ins>
                                </m:r>
                              </m:e>
                              <m:sub>
                                <m:r>
                                  <w:ins w:id="6073" w:author="CR0231" w:date="2021-06-11T16:27:00Z">
                                    <m:rPr>
                                      <m:nor/>
                                    </m:rPr>
                                    <w:rPr>
                                      <w:rFonts w:ascii="Cambria Math" w:eastAsia="DengXian" w:cs="Arial"/>
                                      <w:lang w:eastAsia="ja-JP"/>
                                    </w:rPr>
                                    <m:t>Channel</m:t>
                                  </w:ins>
                                </m:r>
                              </m:sub>
                            </m:sSub>
                            <m:ctrlPr>
                              <w:ins w:id="6074" w:author="CR0231" w:date="2021-06-11T16:27:00Z">
                                <w:rPr>
                                  <w:rFonts w:ascii="Cambria Math" w:eastAsia="DengXian" w:hAnsi="Cambria Math" w:cs="Arial"/>
                                  <w:i/>
                                  <w:lang w:eastAsia="ja-JP"/>
                                </w:rPr>
                              </w:ins>
                            </m:ctrlPr>
                          </m:num>
                          <m:den>
                            <m:r>
                              <w:ins w:id="6075" w:author="CR0231" w:date="2021-06-11T16:27:00Z">
                                <w:rPr>
                                  <w:rFonts w:ascii="Cambria Math" w:eastAsia="DengXian" w:cs="Arial"/>
                                  <w:lang w:eastAsia="ja-JP"/>
                                </w:rPr>
                                <m:t>100kHz</m:t>
                              </w:ins>
                            </m:r>
                            <m:ctrlPr>
                              <w:ins w:id="6076" w:author="CR0231" w:date="2021-06-11T16:27:00Z">
                                <w:rPr>
                                  <w:rFonts w:ascii="Cambria Math" w:eastAsia="DengXian" w:hAnsi="Cambria Math" w:cs="Arial"/>
                                  <w:i/>
                                  <w:lang w:eastAsia="ja-JP"/>
                                </w:rPr>
                              </w:ins>
                            </m:ctrlPr>
                          </m:den>
                        </m:f>
                      </m:e>
                    </m:d>
                    <m:r>
                      <w:ins w:id="6077" w:author="CR0231" w:date="2021-06-11T16:27:00Z">
                        <w:rPr>
                          <w:rFonts w:ascii="Cambria Math" w:eastAsia="DengXian" w:cs="Arial"/>
                          <w:lang w:eastAsia="ja-JP"/>
                        </w:rPr>
                        <m:t>-</m:t>
                      </w:ins>
                    </m:r>
                    <m:r>
                      <w:ins w:id="6078" w:author="CR0231" w:date="2021-06-11T16:27:00Z">
                        <w:rPr>
                          <w:rFonts w:ascii="Cambria Math" w:eastAsia="DengXian" w:cs="Arial"/>
                          <w:lang w:eastAsia="ja-JP"/>
                        </w:rPr>
                        <m:t>4</m:t>
                      </w:ins>
                    </m:r>
                    <m:r>
                      <w:ins w:id="6079" w:author="CR0231" w:date="2021-06-11T16:27:00Z">
                        <w:rPr>
                          <w:rFonts w:ascii="Cambria Math" w:eastAsiaTheme="minorEastAsia" w:hAnsi="Cambria Math" w:cs="Arial" w:hint="eastAsia"/>
                        </w:rPr>
                        <m:t>4.8</m:t>
                      </w:ins>
                    </m:r>
                    <m:r>
                      <w:ins w:id="6080" w:author="CR0231" w:date="2021-06-11T16:27:00Z">
                        <w:rPr>
                          <w:rFonts w:ascii="Cambria Math" w:eastAsia="DengXian" w:cs="Arial"/>
                          <w:lang w:eastAsia="ja-JP"/>
                        </w:rPr>
                        <m:t>dB,</m:t>
                      </w:ins>
                    </m:r>
                    <m:r>
                      <w:ins w:id="6081" w:author="CR0231" w:date="2021-06-11T16:27:00Z">
                        <w:rPr>
                          <w:rFonts w:ascii="Cambria Math" w:eastAsia="DengXian" w:cs="Arial"/>
                          <w:lang w:eastAsia="ja-JP"/>
                        </w:rPr>
                        <m:t>-</m:t>
                      </w:ins>
                    </m:r>
                    <m:r>
                      <w:ins w:id="6082" w:author="CR0231" w:date="2021-06-11T16:27:00Z">
                        <w:rPr>
                          <w:rFonts w:ascii="Cambria Math" w:eastAsia="DengXian" w:cs="Arial"/>
                          <w:lang w:eastAsia="ja-JP"/>
                        </w:rPr>
                        <m:t>40dBm</m:t>
                      </w:ins>
                    </m:r>
                  </m:e>
                </m:d>
              </m:oMath>
            </m:oMathPara>
          </w:p>
        </w:tc>
        <w:tc>
          <w:tcPr>
            <w:tcW w:w="1430" w:type="dxa"/>
          </w:tcPr>
          <w:p w14:paraId="31515358" w14:textId="77777777" w:rsidR="007E2309" w:rsidRDefault="007E2309" w:rsidP="007E2309">
            <w:pPr>
              <w:pStyle w:val="TAC"/>
              <w:rPr>
                <w:ins w:id="6083" w:author="CR0231" w:date="2021-06-11T16:27:00Z"/>
                <w:rFonts w:cs="Arial"/>
              </w:rPr>
            </w:pPr>
            <w:ins w:id="6084" w:author="CR0231" w:date="2021-06-11T16:27:00Z">
              <w:r>
                <w:rPr>
                  <w:rFonts w:eastAsia="DengXian" w:cs="v5.0.0"/>
                  <w:lang w:eastAsia="zh-CN"/>
                </w:rPr>
                <w:t>100 kHz</w:t>
              </w:r>
            </w:ins>
          </w:p>
        </w:tc>
      </w:tr>
      <w:tr w:rsidR="007E2309" w14:paraId="13E73F41" w14:textId="77777777" w:rsidTr="007E2309">
        <w:trPr>
          <w:cantSplit/>
          <w:jc w:val="center"/>
          <w:ins w:id="6085" w:author="CR0231" w:date="2021-06-11T16:27:00Z"/>
        </w:trPr>
        <w:tc>
          <w:tcPr>
            <w:tcW w:w="9814" w:type="dxa"/>
            <w:gridSpan w:val="4"/>
          </w:tcPr>
          <w:p w14:paraId="7EBF81E6" w14:textId="77777777" w:rsidR="007E2309" w:rsidRDefault="007E2309" w:rsidP="007E2309">
            <w:pPr>
              <w:pStyle w:val="TAN"/>
              <w:rPr>
                <w:ins w:id="6086" w:author="CR0231" w:date="2021-06-11T16:27:00Z"/>
                <w:rFonts w:eastAsia="DengXian" w:cs="Arial"/>
                <w:lang w:val="en-US" w:eastAsia="zh-CN"/>
              </w:rPr>
            </w:pPr>
            <w:ins w:id="6087" w:author="CR0231" w:date="2021-06-11T16:27:00Z">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w:ins>
            <m:oMath>
              <m:r>
                <w:ins w:id="6088" w:author="CR0231" w:date="2021-06-11T16:27:00Z">
                  <m:rPr>
                    <m:nor/>
                  </m:rPr>
                  <w:rPr>
                    <w:rFonts w:ascii="Cambria Math" w:eastAsia="DengXian" w:cs="Arial"/>
                    <w:lang w:eastAsia="ja-JP"/>
                  </w:rPr>
                  <m:t>Max</m:t>
                </w:ins>
              </m:r>
              <m:d>
                <m:dPr>
                  <m:ctrlPr>
                    <w:ins w:id="6089" w:author="CR0231" w:date="2021-06-11T16:27:00Z">
                      <w:rPr>
                        <w:rFonts w:ascii="Cambria Math" w:eastAsia="DengXian" w:hAnsi="Cambria Math" w:cs="Arial"/>
                        <w:i/>
                        <w:lang w:eastAsia="ja-JP"/>
                      </w:rPr>
                    </w:ins>
                  </m:ctrlPr>
                </m:dPr>
                <m:e>
                  <m:sSub>
                    <m:sSubPr>
                      <m:ctrlPr>
                        <w:ins w:id="6090" w:author="CR0231" w:date="2021-06-11T16:27:00Z">
                          <w:rPr>
                            <w:rFonts w:ascii="Cambria Math" w:eastAsia="DengXian" w:hAnsi="Cambria Math" w:cs="Arial"/>
                            <w:i/>
                            <w:lang w:eastAsia="ja-JP"/>
                          </w:rPr>
                        </w:ins>
                      </m:ctrlPr>
                    </m:sSubPr>
                    <m:e>
                      <m:r>
                        <w:ins w:id="6091" w:author="CR0231" w:date="2021-06-11T16:27:00Z">
                          <w:rPr>
                            <w:rFonts w:ascii="Cambria Math" w:eastAsia="DengXian" w:cs="Arial"/>
                            <w:lang w:eastAsia="ja-JP"/>
                          </w:rPr>
                          <m:t>P</m:t>
                        </w:ins>
                      </m:r>
                    </m:e>
                    <m:sub>
                      <m:r>
                        <w:ins w:id="6092" w:author="CR0231" w:date="2021-06-11T16:27:00Z">
                          <m:rPr>
                            <m:nor/>
                          </m:rPr>
                          <w:rPr>
                            <w:rFonts w:ascii="Cambria Math" w:eastAsia="DengXian" w:cs="Arial"/>
                            <w:lang w:eastAsia="ja-JP"/>
                          </w:rPr>
                          <m:t>rated,x</m:t>
                        </w:ins>
                      </m:r>
                      <m:ctrlPr>
                        <w:ins w:id="6093" w:author="CR0231" w:date="2021-06-11T16:27:00Z">
                          <w:rPr>
                            <w:rFonts w:ascii="Cambria Math" w:eastAsia="DengXian" w:hAnsi="Cambria Math" w:cs="Arial"/>
                            <w:lang w:eastAsia="ja-JP"/>
                          </w:rPr>
                        </w:ins>
                      </m:ctrlPr>
                    </m:sub>
                  </m:sSub>
                  <m:r>
                    <w:ins w:id="6094" w:author="CR0231" w:date="2021-06-11T16:27:00Z">
                      <m:rPr>
                        <m:nor/>
                      </m:rPr>
                      <w:rPr>
                        <w:rFonts w:ascii="Cambria Math" w:eastAsia="DengXian" w:cs="Arial"/>
                        <w:lang w:eastAsia="ja-JP"/>
                      </w:rPr>
                      <m:t>-10log10</m:t>
                    </w:ins>
                  </m:r>
                  <m:d>
                    <m:dPr>
                      <m:ctrlPr>
                        <w:ins w:id="6095" w:author="CR0231" w:date="2021-06-11T16:27:00Z">
                          <w:rPr>
                            <w:rFonts w:ascii="Cambria Math" w:eastAsia="DengXian" w:hAnsi="Cambria Math" w:cs="Arial"/>
                            <w:i/>
                            <w:lang w:eastAsia="ja-JP"/>
                          </w:rPr>
                        </w:ins>
                      </m:ctrlPr>
                    </m:dPr>
                    <m:e>
                      <m:f>
                        <m:fPr>
                          <m:ctrlPr>
                            <w:ins w:id="6096" w:author="CR0231" w:date="2021-06-11T16:27:00Z">
                              <w:rPr>
                                <w:rFonts w:ascii="Cambria Math" w:eastAsia="DengXian" w:hAnsi="Cambria Math" w:cs="Arial"/>
                                <w:lang w:eastAsia="ja-JP"/>
                              </w:rPr>
                            </w:ins>
                          </m:ctrlPr>
                        </m:fPr>
                        <m:num>
                          <m:r>
                            <w:ins w:id="6097" w:author="CR0231" w:date="2021-06-11T16:27:00Z">
                              <m:rPr>
                                <m:nor/>
                              </m:rPr>
                              <w:rPr>
                                <w:rFonts w:ascii="Cambria Math" w:eastAsia="DengXian" w:cs="Arial"/>
                                <w:lang w:eastAsia="ja-JP"/>
                              </w:rPr>
                              <m:t>B</m:t>
                            </w:ins>
                          </m:r>
                          <m:sSub>
                            <m:sSubPr>
                              <m:ctrlPr>
                                <w:ins w:id="6098" w:author="CR0231" w:date="2021-06-11T16:27:00Z">
                                  <w:rPr>
                                    <w:rFonts w:ascii="Cambria Math" w:eastAsia="DengXian" w:hAnsi="Cambria Math" w:cs="Arial"/>
                                    <w:lang w:eastAsia="ja-JP"/>
                                  </w:rPr>
                                </w:ins>
                              </m:ctrlPr>
                            </m:sSubPr>
                            <m:e>
                              <m:r>
                                <w:ins w:id="6099" w:author="CR0231" w:date="2021-06-11T16:27:00Z">
                                  <m:rPr>
                                    <m:nor/>
                                  </m:rPr>
                                  <w:rPr>
                                    <w:rFonts w:ascii="Cambria Math" w:eastAsia="DengXian" w:cs="Arial"/>
                                    <w:lang w:eastAsia="ja-JP"/>
                                  </w:rPr>
                                  <m:t>W</m:t>
                                </w:ins>
                              </m:r>
                            </m:e>
                            <m:sub>
                              <m:r>
                                <w:ins w:id="6100" w:author="CR0231" w:date="2021-06-11T16:27:00Z">
                                  <m:rPr>
                                    <m:nor/>
                                  </m:rPr>
                                  <w:rPr>
                                    <w:rFonts w:ascii="Cambria Math" w:eastAsia="DengXian" w:cs="Arial"/>
                                    <w:lang w:eastAsia="ja-JP"/>
                                  </w:rPr>
                                  <m:t>Channel</m:t>
                                </w:ins>
                              </m:r>
                            </m:sub>
                          </m:sSub>
                          <m:ctrlPr>
                            <w:ins w:id="6101" w:author="CR0231" w:date="2021-06-11T16:27:00Z">
                              <w:rPr>
                                <w:rFonts w:ascii="Cambria Math" w:eastAsia="DengXian" w:hAnsi="Cambria Math" w:cs="Arial"/>
                                <w:i/>
                                <w:lang w:eastAsia="ja-JP"/>
                              </w:rPr>
                            </w:ins>
                          </m:ctrlPr>
                        </m:num>
                        <m:den>
                          <m:r>
                            <w:ins w:id="6102" w:author="CR0231" w:date="2021-06-11T16:27:00Z">
                              <w:rPr>
                                <w:rFonts w:ascii="Cambria Math" w:eastAsia="DengXian" w:cs="Arial"/>
                                <w:lang w:eastAsia="ja-JP"/>
                              </w:rPr>
                              <m:t>100kHz</m:t>
                            </w:ins>
                          </m:r>
                          <m:ctrlPr>
                            <w:ins w:id="6103" w:author="CR0231" w:date="2021-06-11T16:27:00Z">
                              <w:rPr>
                                <w:rFonts w:ascii="Cambria Math" w:eastAsia="DengXian" w:hAnsi="Cambria Math" w:cs="Arial"/>
                                <w:i/>
                                <w:lang w:eastAsia="ja-JP"/>
                              </w:rPr>
                            </w:ins>
                          </m:ctrlPr>
                        </m:den>
                      </m:f>
                    </m:e>
                  </m:d>
                  <m:r>
                    <w:ins w:id="6104" w:author="CR0231" w:date="2021-06-11T16:27:00Z">
                      <w:rPr>
                        <w:rFonts w:ascii="Cambria Math" w:eastAsia="DengXian" w:cs="Arial"/>
                        <w:lang w:eastAsia="ja-JP"/>
                      </w:rPr>
                      <m:t>-</m:t>
                    </w:ins>
                  </m:r>
                  <m:r>
                    <w:ins w:id="6105" w:author="CR0231" w:date="2021-06-11T16:27:00Z">
                      <w:rPr>
                        <w:rFonts w:ascii="Cambria Math" w:eastAsia="DengXian" w:cs="Arial"/>
                        <w:lang w:eastAsia="ja-JP"/>
                      </w:rPr>
                      <m:t>3</m:t>
                    </w:ins>
                  </m:r>
                  <m:r>
                    <w:ins w:id="6106" w:author="CR0231" w:date="2021-06-11T16:27:00Z">
                      <w:rPr>
                        <w:rFonts w:ascii="Cambria Math" w:eastAsiaTheme="minorEastAsia" w:hAnsi="Cambria Math" w:cs="Arial" w:hint="eastAsia"/>
                      </w:rPr>
                      <m:t>7.8</m:t>
                    </w:ins>
                  </m:r>
                  <m:r>
                    <w:ins w:id="6107" w:author="CR0231" w:date="2021-06-11T16:27:00Z">
                      <w:rPr>
                        <w:rFonts w:ascii="Cambria Math" w:eastAsia="DengXian" w:cs="Arial"/>
                        <w:lang w:eastAsia="ja-JP"/>
                      </w:rPr>
                      <m:t>dB,</m:t>
                    </w:ins>
                  </m:r>
                  <m:r>
                    <w:ins w:id="6108" w:author="CR0231" w:date="2021-06-11T16:27:00Z">
                      <w:rPr>
                        <w:rFonts w:ascii="Cambria Math" w:eastAsia="DengXian" w:cs="Arial"/>
                        <w:lang w:eastAsia="ja-JP"/>
                      </w:rPr>
                      <m:t>-</m:t>
                    </w:ins>
                  </m:r>
                  <m:r>
                    <w:ins w:id="6109" w:author="CR0231" w:date="2021-06-11T16:27:00Z">
                      <w:rPr>
                        <w:rFonts w:ascii="Cambria Math" w:eastAsia="DengXian" w:cs="Arial"/>
                        <w:lang w:eastAsia="ja-JP"/>
                      </w:rPr>
                      <m:t>40dBm</m:t>
                    </w:ins>
                  </m:r>
                </m:e>
              </m:d>
            </m:oMath>
            <w:ins w:id="6110" w:author="CR0231" w:date="2021-06-11T16:27:00Z">
              <w:r>
                <w:rPr>
                  <w:rFonts w:ascii="Cambria Math" w:eastAsia="DengXian" w:hAnsi="Cambria Math" w:cs="Arial" w:hint="eastAsia"/>
                  <w:lang w:val="en-US" w:eastAsia="zh-CN"/>
                </w:rPr>
                <w:t>.</w:t>
              </w:r>
            </w:ins>
          </w:p>
        </w:tc>
      </w:tr>
    </w:tbl>
    <w:p w14:paraId="68361808" w14:textId="77777777" w:rsidR="007E2309" w:rsidRDefault="007E2309" w:rsidP="007E2309">
      <w:pPr>
        <w:rPr>
          <w:lang w:eastAsia="ko-KR"/>
        </w:rPr>
      </w:pPr>
    </w:p>
    <w:p w14:paraId="29726D44" w14:textId="767456E2" w:rsidR="007E2309" w:rsidRDefault="007E2309" w:rsidP="007E2309">
      <w:pPr>
        <w:rPr>
          <w:ins w:id="6111" w:author="CR0231" w:date="2021-06-11T16:27:00Z"/>
        </w:rPr>
      </w:pPr>
      <w:ins w:id="6112" w:author="CR0231" w:date="2021-06-11T16:27:00Z">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ins>
    </w:p>
    <w:p w14:paraId="25D69C93" w14:textId="77777777" w:rsidR="007E2309" w:rsidRDefault="007E2309" w:rsidP="007E2309">
      <w:pPr>
        <w:pStyle w:val="TH"/>
        <w:rPr>
          <w:ins w:id="6113" w:author="CR0231" w:date="2021-06-11T16:27:00Z"/>
          <w:rFonts w:eastAsia="SimSun" w:cs="v5.0.0"/>
          <w:lang w:val="en-US" w:eastAsia="zh-CN"/>
        </w:rPr>
      </w:pPr>
      <w:ins w:id="6114" w:author="CR0231" w:date="2021-06-11T16:27:00Z">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ins w:id="6115" w:author="CR0231" w:date="2021-06-11T16:27:00Z"/>
        </w:trPr>
        <w:tc>
          <w:tcPr>
            <w:tcW w:w="1648" w:type="dxa"/>
          </w:tcPr>
          <w:p w14:paraId="35418932" w14:textId="77777777" w:rsidR="007E2309" w:rsidRDefault="007E2309" w:rsidP="007E2309">
            <w:pPr>
              <w:pStyle w:val="TAH"/>
              <w:rPr>
                <w:ins w:id="6116" w:author="CR0231" w:date="2021-06-11T16:27:00Z"/>
                <w:rFonts w:cs="v5.0.0"/>
              </w:rPr>
            </w:pPr>
            <w:ins w:id="6117" w:author="CR0231" w:date="2021-06-11T16:27:00Z">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del w:id="6118" w:author="CR0231" w:date="2021-06-11T16:27:00Z">
                <w:r>
                  <w:rPr>
                    <w:rFonts w:eastAsia="DengXian" w:cs="Arial"/>
                  </w:rPr>
                  <w:sym w:font="Symbol" w:char="F044"/>
                </w:r>
              </w:del>
            </w:ins>
          </w:p>
        </w:tc>
        <w:tc>
          <w:tcPr>
            <w:tcW w:w="1842" w:type="dxa"/>
          </w:tcPr>
          <w:p w14:paraId="2E391C2E" w14:textId="77777777" w:rsidR="007E2309" w:rsidRDefault="007E2309" w:rsidP="007E2309">
            <w:pPr>
              <w:pStyle w:val="TAH"/>
              <w:rPr>
                <w:ins w:id="6119" w:author="CR0231" w:date="2021-06-11T16:27:00Z"/>
                <w:rFonts w:cs="v5.0.0"/>
              </w:rPr>
            </w:pPr>
            <w:ins w:id="6120" w:author="CR0231" w:date="2021-06-11T16:27:00Z">
              <w:r>
                <w:rPr>
                  <w:rFonts w:eastAsia="DengXian" w:cs="Arial"/>
                </w:rPr>
                <w:t>Frequency offset of measurement filter centre frequency, f_BE_offset</w:t>
              </w:r>
            </w:ins>
          </w:p>
        </w:tc>
        <w:tc>
          <w:tcPr>
            <w:tcW w:w="4894" w:type="dxa"/>
          </w:tcPr>
          <w:p w14:paraId="5FFAE275" w14:textId="77777777" w:rsidR="007E2309" w:rsidRDefault="007E2309" w:rsidP="007E2309">
            <w:pPr>
              <w:pStyle w:val="TAH"/>
              <w:rPr>
                <w:ins w:id="6121" w:author="CR0231" w:date="2021-06-11T16:27:00Z"/>
                <w:rFonts w:cs="v5.0.0"/>
              </w:rPr>
            </w:pPr>
            <w:ins w:id="6122" w:author="CR0231" w:date="2021-06-11T16:27:00Z">
              <w:r>
                <w:rPr>
                  <w:rFonts w:eastAsia="DengXian" w:cs="Arial"/>
                  <w:i/>
                  <w:iCs/>
                </w:rPr>
                <w:t>Basic limits</w:t>
              </w:r>
            </w:ins>
          </w:p>
        </w:tc>
        <w:tc>
          <w:tcPr>
            <w:tcW w:w="1430" w:type="dxa"/>
          </w:tcPr>
          <w:p w14:paraId="36CE82DD" w14:textId="77777777" w:rsidR="007E2309" w:rsidRDefault="007E2309" w:rsidP="007E2309">
            <w:pPr>
              <w:pStyle w:val="TAH"/>
              <w:rPr>
                <w:ins w:id="6123" w:author="CR0231" w:date="2021-06-11T16:27:00Z"/>
                <w:rFonts w:eastAsia="SimSun" w:cs="v5.0.0"/>
                <w:lang w:eastAsia="zh-CN"/>
              </w:rPr>
            </w:pPr>
            <w:ins w:id="6124" w:author="CR0231" w:date="2021-06-11T16:27:00Z">
              <w:r>
                <w:rPr>
                  <w:rFonts w:eastAsia="DengXian" w:cs="Arial"/>
                </w:rPr>
                <w:t xml:space="preserve">Measurement bandwidth </w:t>
              </w:r>
            </w:ins>
          </w:p>
        </w:tc>
      </w:tr>
      <w:tr w:rsidR="007E2309" w14:paraId="58CFBA04" w14:textId="77777777" w:rsidTr="007E2309">
        <w:trPr>
          <w:cantSplit/>
          <w:jc w:val="center"/>
          <w:ins w:id="6125" w:author="CR0231" w:date="2021-06-11T16:27:00Z"/>
        </w:trPr>
        <w:tc>
          <w:tcPr>
            <w:tcW w:w="1648" w:type="dxa"/>
          </w:tcPr>
          <w:p w14:paraId="47572275" w14:textId="77777777" w:rsidR="007E2309" w:rsidRDefault="007E2309" w:rsidP="007E2309">
            <w:pPr>
              <w:pStyle w:val="TAC"/>
              <w:rPr>
                <w:ins w:id="6126" w:author="CR0231" w:date="2021-06-11T16:27:00Z"/>
                <w:rFonts w:cs="v5.0.0"/>
              </w:rPr>
            </w:pPr>
            <w:ins w:id="6127" w:author="CR0231" w:date="2021-06-11T16:27:00Z">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ins>
          </w:p>
        </w:tc>
        <w:tc>
          <w:tcPr>
            <w:tcW w:w="1842" w:type="dxa"/>
          </w:tcPr>
          <w:p w14:paraId="74D1AAF5" w14:textId="77777777" w:rsidR="007E2309" w:rsidRDefault="007E2309" w:rsidP="007E2309">
            <w:pPr>
              <w:pStyle w:val="TAC"/>
              <w:rPr>
                <w:ins w:id="6128" w:author="CR0231" w:date="2021-06-11T16:27:00Z"/>
                <w:rFonts w:cs="v5.0.0"/>
              </w:rPr>
            </w:pPr>
            <w:ins w:id="6129" w:author="CR0231" w:date="2021-06-11T16:27:00Z">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ins>
          </w:p>
        </w:tc>
        <w:tc>
          <w:tcPr>
            <w:tcW w:w="4894" w:type="dxa"/>
            <w:vAlign w:val="center"/>
          </w:tcPr>
          <w:p w14:paraId="2A986BA5" w14:textId="77777777" w:rsidR="007E2309" w:rsidRDefault="007E2309" w:rsidP="007E2309">
            <w:pPr>
              <w:pStyle w:val="TAC"/>
              <w:rPr>
                <w:ins w:id="6130" w:author="CR0231" w:date="2021-06-11T16:27:00Z"/>
                <w:rFonts w:cs="Arial"/>
              </w:rPr>
            </w:pPr>
            <m:oMathPara>
              <m:oMath>
                <m:sSub>
                  <m:sSubPr>
                    <m:ctrlPr>
                      <w:ins w:id="6131" w:author="CR0231" w:date="2021-06-11T16:27:00Z">
                        <w:rPr>
                          <w:rFonts w:ascii="Cambria Math" w:eastAsia="DengXian" w:hAnsi="Cambria Math" w:cs="Arial"/>
                          <w:i/>
                          <w:lang w:eastAsia="ja-JP"/>
                        </w:rPr>
                      </w:ins>
                    </m:ctrlPr>
                  </m:sSubPr>
                  <m:e>
                    <m:r>
                      <w:ins w:id="6132" w:author="CR0231" w:date="2021-06-11T16:27:00Z">
                        <w:rPr>
                          <w:rFonts w:ascii="Cambria Math" w:eastAsia="DengXian" w:cs="Arial"/>
                          <w:lang w:eastAsia="ja-JP"/>
                        </w:rPr>
                        <m:t>P</m:t>
                      </w:ins>
                    </m:r>
                  </m:e>
                  <m:sub>
                    <m:r>
                      <w:ins w:id="6133" w:author="CR0231" w:date="2021-06-11T16:27:00Z">
                        <m:rPr>
                          <m:nor/>
                        </m:rPr>
                        <w:rPr>
                          <w:rFonts w:ascii="Cambria Math" w:eastAsia="DengXian" w:cs="Arial"/>
                          <w:lang w:eastAsia="ja-JP"/>
                        </w:rPr>
                        <m:t>rated,x</m:t>
                      </w:ins>
                    </m:r>
                    <m:ctrlPr>
                      <w:ins w:id="6134" w:author="CR0231" w:date="2021-06-11T16:27:00Z">
                        <w:rPr>
                          <w:rFonts w:ascii="Cambria Math" w:eastAsia="DengXian" w:hAnsi="Cambria Math" w:cs="Arial"/>
                          <w:lang w:eastAsia="ja-JP"/>
                        </w:rPr>
                      </w:ins>
                    </m:ctrlPr>
                  </m:sub>
                </m:sSub>
                <m:r>
                  <w:ins w:id="6135" w:author="CR0231" w:date="2021-06-11T16:27:00Z">
                    <m:rPr>
                      <m:nor/>
                    </m:rPr>
                    <w:rPr>
                      <w:rFonts w:ascii="Cambria Math" w:eastAsia="DengXian" w:cs="Arial"/>
                      <w:lang w:eastAsia="ja-JP"/>
                    </w:rPr>
                    <m:t>-10log10</m:t>
                  </w:ins>
                </m:r>
                <m:d>
                  <m:dPr>
                    <m:ctrlPr>
                      <w:ins w:id="6136" w:author="CR0231" w:date="2021-06-11T16:27:00Z">
                        <w:rPr>
                          <w:rFonts w:ascii="Cambria Math" w:eastAsia="DengXian" w:hAnsi="Cambria Math" w:cs="Arial"/>
                          <w:i/>
                          <w:lang w:eastAsia="ja-JP"/>
                        </w:rPr>
                      </w:ins>
                    </m:ctrlPr>
                  </m:dPr>
                  <m:e>
                    <m:f>
                      <m:fPr>
                        <m:ctrlPr>
                          <w:ins w:id="6137" w:author="CR0231" w:date="2021-06-11T16:27:00Z">
                            <w:rPr>
                              <w:rFonts w:ascii="Cambria Math" w:eastAsia="DengXian" w:hAnsi="Cambria Math" w:cs="Arial"/>
                              <w:lang w:eastAsia="ja-JP"/>
                            </w:rPr>
                          </w:ins>
                        </m:ctrlPr>
                      </m:fPr>
                      <m:num>
                        <m:r>
                          <w:ins w:id="6138" w:author="CR0231" w:date="2021-06-11T16:27:00Z">
                            <m:rPr>
                              <m:nor/>
                            </m:rPr>
                            <w:rPr>
                              <w:rFonts w:ascii="Cambria Math" w:eastAsia="DengXian" w:cs="Arial"/>
                              <w:lang w:eastAsia="ja-JP"/>
                            </w:rPr>
                            <m:t>B</m:t>
                          </w:ins>
                        </m:r>
                        <m:sSub>
                          <m:sSubPr>
                            <m:ctrlPr>
                              <w:ins w:id="6139" w:author="CR0231" w:date="2021-06-11T16:27:00Z">
                                <w:rPr>
                                  <w:rFonts w:ascii="Cambria Math" w:eastAsia="DengXian" w:hAnsi="Cambria Math" w:cs="Arial"/>
                                  <w:lang w:eastAsia="ja-JP"/>
                                </w:rPr>
                              </w:ins>
                            </m:ctrlPr>
                          </m:sSubPr>
                          <m:e>
                            <m:r>
                              <w:ins w:id="6140" w:author="CR0231" w:date="2021-06-11T16:27:00Z">
                                <m:rPr>
                                  <m:nor/>
                                </m:rPr>
                                <w:rPr>
                                  <w:rFonts w:ascii="Cambria Math" w:eastAsia="DengXian" w:cs="Arial"/>
                                  <w:lang w:eastAsia="ja-JP"/>
                                </w:rPr>
                                <m:t>W</m:t>
                              </w:ins>
                            </m:r>
                          </m:e>
                          <m:sub>
                            <m:r>
                              <w:ins w:id="6141" w:author="CR0231" w:date="2021-06-11T16:27:00Z">
                                <m:rPr>
                                  <m:nor/>
                                </m:rPr>
                                <w:rPr>
                                  <w:rFonts w:ascii="Cambria Math" w:eastAsia="DengXian" w:cs="Arial"/>
                                  <w:lang w:eastAsia="ja-JP"/>
                                </w:rPr>
                                <m:t>Channel</m:t>
                              </w:ins>
                            </m:r>
                          </m:sub>
                        </m:sSub>
                        <m:ctrlPr>
                          <w:ins w:id="6142" w:author="CR0231" w:date="2021-06-11T16:27:00Z">
                            <w:rPr>
                              <w:rFonts w:ascii="Cambria Math" w:eastAsia="DengXian" w:hAnsi="Cambria Math" w:cs="Arial"/>
                              <w:i/>
                              <w:lang w:eastAsia="ja-JP"/>
                            </w:rPr>
                          </w:ins>
                        </m:ctrlPr>
                      </m:num>
                      <m:den>
                        <m:r>
                          <w:ins w:id="6143" w:author="CR0231" w:date="2021-06-11T16:27:00Z">
                            <w:rPr>
                              <w:rFonts w:ascii="Cambria Math" w:eastAsia="DengXian" w:cs="Arial"/>
                              <w:lang w:eastAsia="ja-JP"/>
                            </w:rPr>
                            <m:t>100kHz</m:t>
                          </w:ins>
                        </m:r>
                        <m:ctrlPr>
                          <w:ins w:id="6144" w:author="CR0231" w:date="2021-06-11T16:27:00Z">
                            <w:rPr>
                              <w:rFonts w:ascii="Cambria Math" w:eastAsia="DengXian" w:hAnsi="Cambria Math" w:cs="Arial"/>
                              <w:i/>
                              <w:lang w:eastAsia="ja-JP"/>
                            </w:rPr>
                          </w:ins>
                        </m:ctrlPr>
                      </m:den>
                    </m:f>
                  </m:e>
                </m:d>
                <m:r>
                  <w:ins w:id="6145" w:author="CR0231" w:date="2021-06-11T16:27:00Z">
                    <w:rPr>
                      <w:rFonts w:ascii="Cambria Math" w:eastAsia="DengXian" w:cs="Arial"/>
                      <w:lang w:eastAsia="ja-JP"/>
                    </w:rPr>
                    <m:t>-</m:t>
                  </w:ins>
                </m:r>
                <m:r>
                  <w:ins w:id="6146" w:author="CR0231" w:date="2021-06-11T16:27:00Z">
                    <w:rPr>
                      <w:rFonts w:ascii="Cambria Math" w:eastAsia="DengXian" w:cs="Arial"/>
                      <w:lang w:eastAsia="ja-JP"/>
                    </w:rPr>
                    <m:t>20</m:t>
                  </w:ins>
                </m:r>
                <m:d>
                  <m:dPr>
                    <m:ctrlPr>
                      <w:ins w:id="6147" w:author="CR0231" w:date="2021-06-11T16:27:00Z">
                        <w:rPr>
                          <w:rFonts w:ascii="Cambria Math" w:eastAsia="DengXian" w:hAnsi="Cambria Math" w:cs="Arial"/>
                          <w:i/>
                          <w:lang w:eastAsia="ja-JP"/>
                        </w:rPr>
                      </w:ins>
                    </m:ctrlPr>
                  </m:dPr>
                  <m:e>
                    <m:f>
                      <m:fPr>
                        <m:ctrlPr>
                          <w:ins w:id="6148" w:author="CR0231" w:date="2021-06-11T16:27:00Z">
                            <w:rPr>
                              <w:rFonts w:ascii="Cambria Math" w:eastAsia="DengXian" w:hAnsi="Cambria Math" w:cs="Arial"/>
                              <w:i/>
                              <w:lang w:eastAsia="ja-JP"/>
                            </w:rPr>
                          </w:ins>
                        </m:ctrlPr>
                      </m:fPr>
                      <m:num>
                        <m:sSub>
                          <m:sSubPr>
                            <m:ctrlPr>
                              <w:ins w:id="6149" w:author="CR0231" w:date="2021-06-11T16:27:00Z">
                                <w:rPr>
                                  <w:rFonts w:ascii="Cambria Math" w:eastAsia="DengXian" w:hAnsi="Cambria Math" w:cs="Arial"/>
                                  <w:i/>
                                  <w:lang w:eastAsia="ja-JP"/>
                                </w:rPr>
                              </w:ins>
                            </m:ctrlPr>
                          </m:sSubPr>
                          <m:e>
                            <m:r>
                              <w:ins w:id="6150" w:author="CR0231" w:date="2021-06-11T16:27:00Z">
                                <w:rPr>
                                  <w:rFonts w:ascii="Cambria Math" w:eastAsia="DengXian" w:cs="Arial"/>
                                  <w:lang w:eastAsia="ja-JP"/>
                                </w:rPr>
                                <m:t>f</m:t>
                              </w:ins>
                            </m:r>
                          </m:e>
                          <m:sub>
                            <m:r>
                              <w:ins w:id="6151" w:author="CR0231" w:date="2021-06-11T16:27:00Z">
                                <w:rPr>
                                  <w:rFonts w:ascii="Cambria Math" w:eastAsia="DengXian" w:cs="Arial"/>
                                  <w:lang w:eastAsia="ja-JP"/>
                                </w:rPr>
                                <m:t>B</m:t>
                              </w:ins>
                            </m:r>
                            <m:sSub>
                              <m:sSubPr>
                                <m:ctrlPr>
                                  <w:ins w:id="6152" w:author="CR0231" w:date="2021-06-11T16:27:00Z">
                                    <w:rPr>
                                      <w:rFonts w:ascii="Cambria Math" w:eastAsia="DengXian" w:hAnsi="Cambria Math" w:cs="Arial"/>
                                      <w:i/>
                                      <w:lang w:eastAsia="ja-JP"/>
                                    </w:rPr>
                                  </w:ins>
                                </m:ctrlPr>
                              </m:sSubPr>
                              <m:e>
                                <m:r>
                                  <w:ins w:id="6153" w:author="CR0231" w:date="2021-06-11T16:27:00Z">
                                    <w:rPr>
                                      <w:rFonts w:ascii="Cambria Math" w:eastAsia="DengXian" w:cs="Arial"/>
                                      <w:lang w:eastAsia="ja-JP"/>
                                    </w:rPr>
                                    <m:t>E</m:t>
                                  </w:ins>
                                </m:r>
                              </m:e>
                              <m:sub>
                                <m:r>
                                  <w:ins w:id="6154" w:author="CR0231" w:date="2021-06-11T16:27:00Z">
                                    <w:rPr>
                                      <w:rFonts w:ascii="Cambria Math" w:eastAsia="DengXian" w:cs="Arial"/>
                                      <w:lang w:eastAsia="ja-JP"/>
                                    </w:rPr>
                                    <m:t>offset</m:t>
                                  </w:ins>
                                </m:r>
                              </m:sub>
                            </m:sSub>
                          </m:sub>
                        </m:sSub>
                      </m:num>
                      <m:den>
                        <m:r>
                          <w:ins w:id="6155" w:author="CR0231" w:date="2021-06-11T16:27:00Z">
                            <w:rPr>
                              <w:rFonts w:ascii="Cambria Math" w:eastAsia="DengXian" w:cs="Arial"/>
                              <w:lang w:eastAsia="ja-JP"/>
                            </w:rPr>
                            <m:t>MHz</m:t>
                          </w:ins>
                        </m:r>
                      </m:den>
                    </m:f>
                    <m:r>
                      <w:ins w:id="6156" w:author="CR0231" w:date="2021-06-11T16:27:00Z">
                        <w:rPr>
                          <w:rFonts w:ascii="Cambria Math" w:eastAsia="DengXian" w:cs="Arial"/>
                          <w:lang w:eastAsia="ja-JP"/>
                        </w:rPr>
                        <m:t>-</m:t>
                      </w:ins>
                    </m:r>
                    <m:r>
                      <w:ins w:id="6157" w:author="CR0231" w:date="2021-06-11T16:27:00Z">
                        <w:rPr>
                          <w:rFonts w:ascii="Cambria Math" w:eastAsia="DengXian" w:cs="Arial"/>
                          <w:lang w:eastAsia="ja-JP"/>
                        </w:rPr>
                        <m:t>0.05</m:t>
                      </w:ins>
                    </m:r>
                  </m:e>
                </m:d>
                <m:r>
                  <w:ins w:id="6158" w:author="CR0231" w:date="2021-06-11T16:27:00Z">
                    <w:rPr>
                      <w:rFonts w:ascii="Cambria Math" w:eastAsia="DengXian" w:cs="Arial"/>
                      <w:lang w:eastAsia="ja-JP"/>
                    </w:rPr>
                    <m:t>+</m:t>
                  </w:ins>
                </m:r>
                <m:r>
                  <w:ins w:id="6159" w:author="CR0231" w:date="2021-06-11T16:27:00Z">
                    <w:rPr>
                      <w:rFonts w:ascii="Cambria Math" w:eastAsia="DengXian" w:cs="Arial" w:hint="eastAsia"/>
                      <w:lang w:eastAsia="zh-CN"/>
                    </w:rPr>
                    <m:t>2.2</m:t>
                  </w:ins>
                </m:r>
                <m:r>
                  <w:ins w:id="6160" w:author="CR0231" w:date="2021-06-11T16:27:00Z">
                    <w:rPr>
                      <w:rFonts w:ascii="Cambria Math" w:eastAsia="DengXian" w:cs="Arial"/>
                      <w:lang w:eastAsia="ja-JP"/>
                    </w:rPr>
                    <m:t>dB</m:t>
                  </w:ins>
                </m:r>
              </m:oMath>
            </m:oMathPara>
          </w:p>
        </w:tc>
        <w:tc>
          <w:tcPr>
            <w:tcW w:w="1430" w:type="dxa"/>
            <w:vAlign w:val="center"/>
          </w:tcPr>
          <w:p w14:paraId="34666F7C" w14:textId="77777777" w:rsidR="007E2309" w:rsidRDefault="007E2309" w:rsidP="007E2309">
            <w:pPr>
              <w:pStyle w:val="TAC"/>
              <w:rPr>
                <w:ins w:id="6161" w:author="CR0231" w:date="2021-06-11T16:27:00Z"/>
                <w:rFonts w:cs="Arial"/>
              </w:rPr>
            </w:pPr>
            <w:ins w:id="6162" w:author="CR0231" w:date="2021-06-11T16:27:00Z">
              <w:r>
                <w:rPr>
                  <w:rFonts w:eastAsia="DengXian" w:cs="Arial"/>
                  <w:szCs w:val="18"/>
                  <w:lang w:eastAsia="fr-FR"/>
                </w:rPr>
                <w:t>100 kHz</w:t>
              </w:r>
            </w:ins>
          </w:p>
        </w:tc>
      </w:tr>
      <w:tr w:rsidR="007E2309" w14:paraId="616DB721" w14:textId="77777777" w:rsidTr="007E2309">
        <w:trPr>
          <w:cantSplit/>
          <w:jc w:val="center"/>
          <w:ins w:id="6163" w:author="CR0231" w:date="2021-06-11T16:27:00Z"/>
        </w:trPr>
        <w:tc>
          <w:tcPr>
            <w:tcW w:w="1648" w:type="dxa"/>
          </w:tcPr>
          <w:p w14:paraId="342020B8" w14:textId="77777777" w:rsidR="007E2309" w:rsidRDefault="007E2309" w:rsidP="007E2309">
            <w:pPr>
              <w:pStyle w:val="TAC"/>
              <w:rPr>
                <w:ins w:id="6164" w:author="CR0231" w:date="2021-06-11T16:27:00Z"/>
                <w:rFonts w:cs="v5.0.0"/>
                <w:lang w:val="sv-SE"/>
              </w:rPr>
            </w:pPr>
            <w:ins w:id="6165" w:author="CR0231" w:date="2021-06-11T16:27:00Z">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ins>
          </w:p>
        </w:tc>
        <w:tc>
          <w:tcPr>
            <w:tcW w:w="1842" w:type="dxa"/>
          </w:tcPr>
          <w:p w14:paraId="4F93F096" w14:textId="77777777" w:rsidR="007E2309" w:rsidRDefault="007E2309" w:rsidP="007E2309">
            <w:pPr>
              <w:pStyle w:val="TAC"/>
              <w:rPr>
                <w:ins w:id="6166" w:author="CR0231" w:date="2021-06-11T16:27:00Z"/>
                <w:rFonts w:cs="v5.0.0"/>
                <w:lang w:val="sv-SE"/>
              </w:rPr>
            </w:pPr>
            <w:ins w:id="6167" w:author="CR0231"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ins>
          </w:p>
        </w:tc>
        <w:tc>
          <w:tcPr>
            <w:tcW w:w="4894" w:type="dxa"/>
            <w:vAlign w:val="center"/>
          </w:tcPr>
          <w:p w14:paraId="798177BD" w14:textId="77777777" w:rsidR="007E2309" w:rsidRDefault="007E2309" w:rsidP="007E2309">
            <w:pPr>
              <w:pStyle w:val="TAC"/>
              <w:rPr>
                <w:ins w:id="6168" w:author="CR0231" w:date="2021-06-11T16:27:00Z"/>
                <w:rFonts w:cs="Arial"/>
              </w:rPr>
            </w:pPr>
            <m:oMathPara>
              <m:oMath>
                <m:sSub>
                  <m:sSubPr>
                    <m:ctrlPr>
                      <w:ins w:id="6169" w:author="CR0231" w:date="2021-06-11T16:27:00Z">
                        <w:rPr>
                          <w:rFonts w:ascii="Cambria Math" w:eastAsia="DengXian" w:hAnsi="Cambria Math" w:cs="Arial"/>
                          <w:i/>
                          <w:lang w:eastAsia="ja-JP"/>
                        </w:rPr>
                      </w:ins>
                    </m:ctrlPr>
                  </m:sSubPr>
                  <m:e>
                    <m:r>
                      <w:ins w:id="6170" w:author="CR0231" w:date="2021-06-11T16:27:00Z">
                        <w:rPr>
                          <w:rFonts w:ascii="Cambria Math" w:eastAsia="DengXian" w:cs="Arial"/>
                          <w:lang w:eastAsia="ja-JP"/>
                        </w:rPr>
                        <m:t>P</m:t>
                      </w:ins>
                    </m:r>
                  </m:e>
                  <m:sub>
                    <m:r>
                      <w:ins w:id="6171" w:author="CR0231" w:date="2021-06-11T16:27:00Z">
                        <m:rPr>
                          <m:nor/>
                        </m:rPr>
                        <w:rPr>
                          <w:rFonts w:ascii="Cambria Math" w:eastAsia="DengXian" w:cs="Arial"/>
                          <w:lang w:eastAsia="ja-JP"/>
                        </w:rPr>
                        <m:t>rated,x</m:t>
                      </w:ins>
                    </m:r>
                    <m:ctrlPr>
                      <w:ins w:id="6172" w:author="CR0231" w:date="2021-06-11T16:27:00Z">
                        <w:rPr>
                          <w:rFonts w:ascii="Cambria Math" w:eastAsia="DengXian" w:hAnsi="Cambria Math" w:cs="Arial"/>
                          <w:lang w:eastAsia="ja-JP"/>
                        </w:rPr>
                      </w:ins>
                    </m:ctrlPr>
                  </m:sub>
                </m:sSub>
                <m:r>
                  <w:ins w:id="6173" w:author="CR0231" w:date="2021-06-11T16:27:00Z">
                    <m:rPr>
                      <m:nor/>
                    </m:rPr>
                    <w:rPr>
                      <w:rFonts w:ascii="Cambria Math" w:eastAsia="DengXian" w:cs="Arial"/>
                      <w:lang w:eastAsia="ja-JP"/>
                    </w:rPr>
                    <m:t>-10log10</m:t>
                  </w:ins>
                </m:r>
                <m:d>
                  <m:dPr>
                    <m:ctrlPr>
                      <w:ins w:id="6174" w:author="CR0231" w:date="2021-06-11T16:27:00Z">
                        <w:rPr>
                          <w:rFonts w:ascii="Cambria Math" w:eastAsia="DengXian" w:hAnsi="Cambria Math" w:cs="Arial"/>
                          <w:i/>
                          <w:lang w:eastAsia="ja-JP"/>
                        </w:rPr>
                      </w:ins>
                    </m:ctrlPr>
                  </m:dPr>
                  <m:e>
                    <m:f>
                      <m:fPr>
                        <m:ctrlPr>
                          <w:ins w:id="6175" w:author="CR0231" w:date="2021-06-11T16:27:00Z">
                            <w:rPr>
                              <w:rFonts w:ascii="Cambria Math" w:eastAsia="DengXian" w:hAnsi="Cambria Math" w:cs="Arial"/>
                              <w:lang w:eastAsia="ja-JP"/>
                            </w:rPr>
                          </w:ins>
                        </m:ctrlPr>
                      </m:fPr>
                      <m:num>
                        <m:r>
                          <w:ins w:id="6176" w:author="CR0231" w:date="2021-06-11T16:27:00Z">
                            <m:rPr>
                              <m:nor/>
                            </m:rPr>
                            <w:rPr>
                              <w:rFonts w:ascii="Cambria Math" w:eastAsia="DengXian" w:cs="Arial"/>
                              <w:lang w:eastAsia="ja-JP"/>
                            </w:rPr>
                            <m:t>B</m:t>
                          </w:ins>
                        </m:r>
                        <m:sSub>
                          <m:sSubPr>
                            <m:ctrlPr>
                              <w:ins w:id="6177" w:author="CR0231" w:date="2021-06-11T16:27:00Z">
                                <w:rPr>
                                  <w:rFonts w:ascii="Cambria Math" w:eastAsia="DengXian" w:hAnsi="Cambria Math" w:cs="Arial"/>
                                  <w:lang w:eastAsia="ja-JP"/>
                                </w:rPr>
                              </w:ins>
                            </m:ctrlPr>
                          </m:sSubPr>
                          <m:e>
                            <m:r>
                              <w:ins w:id="6178" w:author="CR0231" w:date="2021-06-11T16:27:00Z">
                                <m:rPr>
                                  <m:nor/>
                                </m:rPr>
                                <w:rPr>
                                  <w:rFonts w:ascii="Cambria Math" w:eastAsia="DengXian" w:cs="Arial"/>
                                  <w:lang w:eastAsia="ja-JP"/>
                                </w:rPr>
                                <m:t>W</m:t>
                              </w:ins>
                            </m:r>
                          </m:e>
                          <m:sub>
                            <m:r>
                              <w:ins w:id="6179" w:author="CR0231" w:date="2021-06-11T16:27:00Z">
                                <m:rPr>
                                  <m:nor/>
                                </m:rPr>
                                <w:rPr>
                                  <w:rFonts w:ascii="Cambria Math" w:eastAsia="DengXian" w:cs="Arial"/>
                                  <w:lang w:eastAsia="ja-JP"/>
                                </w:rPr>
                                <m:t>Channel</m:t>
                              </w:ins>
                            </m:r>
                          </m:sub>
                        </m:sSub>
                        <m:ctrlPr>
                          <w:ins w:id="6180" w:author="CR0231" w:date="2021-06-11T16:27:00Z">
                            <w:rPr>
                              <w:rFonts w:ascii="Cambria Math" w:eastAsia="DengXian" w:hAnsi="Cambria Math" w:cs="Arial"/>
                              <w:i/>
                              <w:lang w:eastAsia="ja-JP"/>
                            </w:rPr>
                          </w:ins>
                        </m:ctrlPr>
                      </m:num>
                      <m:den>
                        <m:r>
                          <w:ins w:id="6181" w:author="CR0231" w:date="2021-06-11T16:27:00Z">
                            <w:rPr>
                              <w:rFonts w:ascii="Cambria Math" w:eastAsia="DengXian" w:cs="Arial"/>
                              <w:lang w:eastAsia="ja-JP"/>
                            </w:rPr>
                            <m:t>100kHz</m:t>
                          </w:ins>
                        </m:r>
                        <m:ctrlPr>
                          <w:ins w:id="6182" w:author="CR0231" w:date="2021-06-11T16:27:00Z">
                            <w:rPr>
                              <w:rFonts w:ascii="Cambria Math" w:eastAsia="DengXian" w:hAnsi="Cambria Math" w:cs="Arial"/>
                              <w:i/>
                              <w:lang w:eastAsia="ja-JP"/>
                            </w:rPr>
                          </w:ins>
                        </m:ctrlPr>
                      </m:den>
                    </m:f>
                  </m:e>
                </m:d>
                <m:r>
                  <w:ins w:id="6183" w:author="CR0231" w:date="2021-06-11T16:27:00Z">
                    <w:rPr>
                      <w:rFonts w:ascii="Cambria Math" w:eastAsia="DengXian" w:cs="Arial"/>
                      <w:lang w:eastAsia="ja-JP"/>
                    </w:rPr>
                    <m:t>-</m:t>
                  </w:ins>
                </m:r>
                <m:r>
                  <w:ins w:id="6184" w:author="CR0231" w:date="2021-06-11T16:27:00Z">
                    <w:rPr>
                      <w:rFonts w:ascii="Cambria Math" w:eastAsia="DengXian" w:cs="Arial"/>
                      <w:lang w:eastAsia="ja-JP"/>
                    </w:rPr>
                    <m:t>1</m:t>
                  </w:ins>
                </m:r>
                <m:r>
                  <w:ins w:id="6185" w:author="CR0231" w:date="2021-06-11T16:27:00Z">
                    <w:rPr>
                      <w:rFonts w:ascii="Cambria Math" w:eastAsia="DengXian" w:cs="Arial" w:hint="eastAsia"/>
                      <w:lang w:eastAsia="zh-CN"/>
                    </w:rPr>
                    <m:t>7.8</m:t>
                  </w:ins>
                </m:r>
                <m:r>
                  <w:ins w:id="6186" w:author="CR0231" w:date="2021-06-11T16:27:00Z">
                    <w:rPr>
                      <w:rFonts w:ascii="Cambria Math" w:eastAsia="DengXian" w:cs="Arial"/>
                      <w:lang w:eastAsia="ja-JP"/>
                    </w:rPr>
                    <m:t>-</m:t>
                  </w:ins>
                </m:r>
                <m:f>
                  <m:fPr>
                    <m:ctrlPr>
                      <w:ins w:id="6187" w:author="CR0231" w:date="2021-06-11T16:27:00Z">
                        <w:rPr>
                          <w:rFonts w:ascii="Cambria Math" w:eastAsia="DengXian" w:hAnsi="Cambria Math" w:cs="Arial"/>
                          <w:i/>
                          <w:lang w:eastAsia="ja-JP"/>
                        </w:rPr>
                      </w:ins>
                    </m:ctrlPr>
                  </m:fPr>
                  <m:num>
                    <m:r>
                      <w:ins w:id="6188" w:author="CR0231" w:date="2021-06-11T16:27:00Z">
                        <w:rPr>
                          <w:rFonts w:ascii="Cambria Math" w:eastAsia="DengXian" w:cs="Arial"/>
                          <w:lang w:eastAsia="ja-JP"/>
                        </w:rPr>
                        <m:t>1</m:t>
                      </w:ins>
                    </m:r>
                  </m:num>
                  <m:den>
                    <m:r>
                      <w:ins w:id="6189" w:author="CR0231" w:date="2021-06-11T16:27:00Z">
                        <w:rPr>
                          <w:rFonts w:ascii="Cambria Math" w:eastAsia="DengXian" w:cs="Arial"/>
                          <w:lang w:eastAsia="ja-JP"/>
                        </w:rPr>
                        <m:t>3</m:t>
                      </w:ins>
                    </m:r>
                  </m:den>
                </m:f>
                <m:d>
                  <m:dPr>
                    <m:ctrlPr>
                      <w:ins w:id="6190" w:author="CR0231" w:date="2021-06-11T16:27:00Z">
                        <w:rPr>
                          <w:rFonts w:ascii="Cambria Math" w:eastAsia="DengXian" w:hAnsi="Cambria Math" w:cs="Arial"/>
                          <w:i/>
                          <w:lang w:eastAsia="ja-JP"/>
                        </w:rPr>
                      </w:ins>
                    </m:ctrlPr>
                  </m:dPr>
                  <m:e>
                    <m:f>
                      <m:fPr>
                        <m:ctrlPr>
                          <w:ins w:id="6191" w:author="CR0231" w:date="2021-06-11T16:27:00Z">
                            <w:rPr>
                              <w:rFonts w:ascii="Cambria Math" w:eastAsia="DengXian" w:hAnsi="Cambria Math" w:cs="Arial"/>
                              <w:i/>
                              <w:lang w:eastAsia="ja-JP"/>
                            </w:rPr>
                          </w:ins>
                        </m:ctrlPr>
                      </m:fPr>
                      <m:num>
                        <m:r>
                          <w:ins w:id="6192" w:author="CR0231" w:date="2021-06-11T16:27:00Z">
                            <w:rPr>
                              <w:rFonts w:ascii="Cambria Math" w:eastAsia="DengXian" w:cs="Arial"/>
                              <w:lang w:eastAsia="ja-JP"/>
                            </w:rPr>
                            <m:t>f_BE_offset</m:t>
                          </w:ins>
                        </m:r>
                      </m:num>
                      <m:den>
                        <m:r>
                          <w:ins w:id="6193" w:author="CR0231" w:date="2021-06-11T16:27:00Z">
                            <w:rPr>
                              <w:rFonts w:ascii="Cambria Math" w:eastAsia="DengXian" w:cs="Arial"/>
                              <w:lang w:eastAsia="ja-JP"/>
                            </w:rPr>
                            <m:t>MHz</m:t>
                          </w:ins>
                        </m:r>
                      </m:den>
                    </m:f>
                    <m:r>
                      <w:ins w:id="6194" w:author="CR0231" w:date="2021-06-11T16:27:00Z">
                        <w:rPr>
                          <w:rFonts w:ascii="Cambria Math" w:eastAsia="DengXian" w:cs="Arial"/>
                          <w:lang w:eastAsia="ja-JP"/>
                        </w:rPr>
                        <m:t>-</m:t>
                      </w:ins>
                    </m:r>
                    <m:r>
                      <w:ins w:id="6195" w:author="CR0231" w:date="2021-06-11T16:27:00Z">
                        <w:rPr>
                          <w:rFonts w:ascii="Cambria Math" w:eastAsia="DengXian" w:cs="Arial"/>
                          <w:lang w:eastAsia="ja-JP"/>
                        </w:rPr>
                        <m:t>1.05</m:t>
                      </w:ins>
                    </m:r>
                  </m:e>
                </m:d>
                <m:r>
                  <w:ins w:id="6196" w:author="CR0231" w:date="2021-06-11T16:27:00Z">
                    <w:rPr>
                      <w:rFonts w:ascii="Cambria Math" w:eastAsia="DengXian" w:cs="Arial"/>
                      <w:lang w:eastAsia="ja-JP"/>
                    </w:rPr>
                    <m:t>dB</m:t>
                  </w:ins>
                </m:r>
              </m:oMath>
            </m:oMathPara>
          </w:p>
        </w:tc>
        <w:tc>
          <w:tcPr>
            <w:tcW w:w="1430" w:type="dxa"/>
            <w:vAlign w:val="center"/>
          </w:tcPr>
          <w:p w14:paraId="76DB9846" w14:textId="77777777" w:rsidR="007E2309" w:rsidRDefault="007E2309" w:rsidP="007E2309">
            <w:pPr>
              <w:pStyle w:val="TAC"/>
              <w:rPr>
                <w:ins w:id="6197" w:author="CR0231" w:date="2021-06-11T16:27:00Z"/>
                <w:rFonts w:cs="Arial"/>
              </w:rPr>
            </w:pPr>
            <w:ins w:id="6198" w:author="CR0231" w:date="2021-06-11T16:27:00Z">
              <w:r>
                <w:rPr>
                  <w:rFonts w:eastAsia="DengXian" w:cs="Arial"/>
                  <w:szCs w:val="18"/>
                  <w:lang w:eastAsia="fr-FR"/>
                </w:rPr>
                <w:t>100 kHz</w:t>
              </w:r>
            </w:ins>
          </w:p>
        </w:tc>
      </w:tr>
      <w:tr w:rsidR="007E2309" w14:paraId="660A257A" w14:textId="77777777" w:rsidTr="007E2309">
        <w:trPr>
          <w:cantSplit/>
          <w:jc w:val="center"/>
          <w:ins w:id="6199" w:author="CR0231" w:date="2021-06-11T16:27:00Z"/>
        </w:trPr>
        <w:tc>
          <w:tcPr>
            <w:tcW w:w="1648" w:type="dxa"/>
          </w:tcPr>
          <w:p w14:paraId="49175703" w14:textId="77777777" w:rsidR="007E2309" w:rsidRDefault="007E2309" w:rsidP="007E2309">
            <w:pPr>
              <w:pStyle w:val="TAC"/>
              <w:rPr>
                <w:ins w:id="6200" w:author="CR0231" w:date="2021-06-11T16:27:00Z"/>
                <w:rFonts w:cs="v5.0.0"/>
              </w:rPr>
            </w:pPr>
            <w:ins w:id="6201" w:author="CR0231"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ins>
          </w:p>
        </w:tc>
        <w:tc>
          <w:tcPr>
            <w:tcW w:w="1842" w:type="dxa"/>
          </w:tcPr>
          <w:p w14:paraId="1F71E8C1" w14:textId="77777777" w:rsidR="007E2309" w:rsidRDefault="007E2309" w:rsidP="007E2309">
            <w:pPr>
              <w:pStyle w:val="TAC"/>
              <w:rPr>
                <w:ins w:id="6202" w:author="CR0231" w:date="2021-06-11T16:27:00Z"/>
                <w:rFonts w:cs="v5.0.0"/>
              </w:rPr>
            </w:pPr>
            <w:ins w:id="6203" w:author="CR0231"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ins>
          </w:p>
        </w:tc>
        <w:tc>
          <w:tcPr>
            <w:tcW w:w="4894" w:type="dxa"/>
            <w:vAlign w:val="center"/>
          </w:tcPr>
          <w:p w14:paraId="6FFB05B5" w14:textId="77777777" w:rsidR="007E2309" w:rsidRDefault="007E2309" w:rsidP="007E2309">
            <w:pPr>
              <w:pStyle w:val="TAC"/>
              <w:rPr>
                <w:ins w:id="6204" w:author="CR0231" w:date="2021-06-11T16:27:00Z"/>
                <w:rFonts w:cs="Arial"/>
              </w:rPr>
            </w:pPr>
            <m:oMathPara>
              <m:oMath>
                <m:sSub>
                  <m:sSubPr>
                    <m:ctrlPr>
                      <w:ins w:id="6205" w:author="CR0231" w:date="2021-06-11T16:27:00Z">
                        <w:rPr>
                          <w:rFonts w:ascii="Cambria Math" w:eastAsia="DengXian" w:hAnsi="Cambria Math" w:cs="Arial"/>
                          <w:i/>
                          <w:lang w:eastAsia="ja-JP"/>
                        </w:rPr>
                      </w:ins>
                    </m:ctrlPr>
                  </m:sSubPr>
                  <m:e>
                    <m:r>
                      <w:ins w:id="6206" w:author="CR0231" w:date="2021-06-11T16:27:00Z">
                        <w:rPr>
                          <w:rFonts w:ascii="Cambria Math" w:eastAsia="DengXian" w:cs="Arial"/>
                          <w:lang w:eastAsia="ja-JP"/>
                        </w:rPr>
                        <m:t>P</m:t>
                      </w:ins>
                    </m:r>
                  </m:e>
                  <m:sub>
                    <m:r>
                      <w:ins w:id="6207" w:author="CR0231" w:date="2021-06-11T16:27:00Z">
                        <m:rPr>
                          <m:nor/>
                        </m:rPr>
                        <w:rPr>
                          <w:rFonts w:ascii="Cambria Math" w:eastAsia="DengXian" w:cs="Arial"/>
                          <w:lang w:eastAsia="ja-JP"/>
                        </w:rPr>
                        <m:t>rated,x</m:t>
                      </w:ins>
                    </m:r>
                    <m:ctrlPr>
                      <w:ins w:id="6208" w:author="CR0231" w:date="2021-06-11T16:27:00Z">
                        <w:rPr>
                          <w:rFonts w:ascii="Cambria Math" w:eastAsia="DengXian" w:hAnsi="Cambria Math" w:cs="Arial"/>
                          <w:lang w:eastAsia="ja-JP"/>
                        </w:rPr>
                      </w:ins>
                    </m:ctrlPr>
                  </m:sub>
                </m:sSub>
                <m:r>
                  <w:ins w:id="6209" w:author="CR0231" w:date="2021-06-11T16:27:00Z">
                    <m:rPr>
                      <m:nor/>
                    </m:rPr>
                    <w:rPr>
                      <w:rFonts w:ascii="Cambria Math" w:eastAsia="DengXian" w:cs="Arial"/>
                      <w:lang w:eastAsia="ja-JP"/>
                    </w:rPr>
                    <m:t>-10log10</m:t>
                  </w:ins>
                </m:r>
                <m:d>
                  <m:dPr>
                    <m:ctrlPr>
                      <w:ins w:id="6210" w:author="CR0231" w:date="2021-06-11T16:27:00Z">
                        <w:rPr>
                          <w:rFonts w:ascii="Cambria Math" w:eastAsia="DengXian" w:hAnsi="Cambria Math" w:cs="Arial"/>
                          <w:i/>
                          <w:lang w:eastAsia="ja-JP"/>
                        </w:rPr>
                      </w:ins>
                    </m:ctrlPr>
                  </m:dPr>
                  <m:e>
                    <m:f>
                      <m:fPr>
                        <m:ctrlPr>
                          <w:ins w:id="6211" w:author="CR0231" w:date="2021-06-11T16:27:00Z">
                            <w:rPr>
                              <w:rFonts w:ascii="Cambria Math" w:eastAsia="DengXian" w:hAnsi="Cambria Math" w:cs="Arial"/>
                              <w:lang w:eastAsia="ja-JP"/>
                            </w:rPr>
                          </w:ins>
                        </m:ctrlPr>
                      </m:fPr>
                      <m:num>
                        <m:r>
                          <w:ins w:id="6212" w:author="CR0231" w:date="2021-06-11T16:27:00Z">
                            <m:rPr>
                              <m:nor/>
                            </m:rPr>
                            <w:rPr>
                              <w:rFonts w:ascii="Cambria Math" w:eastAsia="DengXian" w:cs="Arial"/>
                              <w:lang w:eastAsia="ja-JP"/>
                            </w:rPr>
                            <m:t>B</m:t>
                          </w:ins>
                        </m:r>
                        <m:sSub>
                          <m:sSubPr>
                            <m:ctrlPr>
                              <w:ins w:id="6213" w:author="CR0231" w:date="2021-06-11T16:27:00Z">
                                <w:rPr>
                                  <w:rFonts w:ascii="Cambria Math" w:eastAsia="DengXian" w:hAnsi="Cambria Math" w:cs="Arial"/>
                                  <w:lang w:eastAsia="ja-JP"/>
                                </w:rPr>
                              </w:ins>
                            </m:ctrlPr>
                          </m:sSubPr>
                          <m:e>
                            <m:r>
                              <w:ins w:id="6214" w:author="CR0231" w:date="2021-06-11T16:27:00Z">
                                <m:rPr>
                                  <m:nor/>
                                </m:rPr>
                                <w:rPr>
                                  <w:rFonts w:ascii="Cambria Math" w:eastAsia="DengXian" w:cs="Arial"/>
                                  <w:lang w:eastAsia="ja-JP"/>
                                </w:rPr>
                                <m:t>W</m:t>
                              </w:ins>
                            </m:r>
                          </m:e>
                          <m:sub>
                            <m:r>
                              <w:ins w:id="6215" w:author="CR0231" w:date="2021-06-11T16:27:00Z">
                                <m:rPr>
                                  <m:nor/>
                                </m:rPr>
                                <w:rPr>
                                  <w:rFonts w:ascii="Cambria Math" w:eastAsia="DengXian" w:cs="Arial"/>
                                  <w:lang w:eastAsia="ja-JP"/>
                                </w:rPr>
                                <m:t>Channel</m:t>
                              </w:ins>
                            </m:r>
                          </m:sub>
                        </m:sSub>
                        <m:ctrlPr>
                          <w:ins w:id="6216" w:author="CR0231" w:date="2021-06-11T16:27:00Z">
                            <w:rPr>
                              <w:rFonts w:ascii="Cambria Math" w:eastAsia="DengXian" w:hAnsi="Cambria Math" w:cs="Arial"/>
                              <w:i/>
                              <w:lang w:eastAsia="ja-JP"/>
                            </w:rPr>
                          </w:ins>
                        </m:ctrlPr>
                      </m:num>
                      <m:den>
                        <m:r>
                          <w:ins w:id="6217" w:author="CR0231" w:date="2021-06-11T16:27:00Z">
                            <w:rPr>
                              <w:rFonts w:ascii="Cambria Math" w:eastAsia="DengXian" w:cs="Arial"/>
                              <w:lang w:eastAsia="ja-JP"/>
                            </w:rPr>
                            <m:t>100kHz</m:t>
                          </w:ins>
                        </m:r>
                        <m:ctrlPr>
                          <w:ins w:id="6218" w:author="CR0231" w:date="2021-06-11T16:27:00Z">
                            <w:rPr>
                              <w:rFonts w:ascii="Cambria Math" w:eastAsia="DengXian" w:hAnsi="Cambria Math" w:cs="Arial"/>
                              <w:i/>
                              <w:lang w:eastAsia="ja-JP"/>
                            </w:rPr>
                          </w:ins>
                        </m:ctrlPr>
                      </m:den>
                    </m:f>
                  </m:e>
                </m:d>
                <m:r>
                  <w:ins w:id="6219" w:author="CR0231" w:date="2021-06-11T16:27:00Z">
                    <w:rPr>
                      <w:rFonts w:ascii="Cambria Math" w:eastAsia="DengXian" w:cs="Arial"/>
                      <w:lang w:eastAsia="ja-JP"/>
                    </w:rPr>
                    <m:t>-</m:t>
                  </w:ins>
                </m:r>
                <m:r>
                  <w:ins w:id="6220" w:author="CR0231" w:date="2021-06-11T16:27:00Z">
                    <w:rPr>
                      <w:rFonts w:ascii="Cambria Math" w:eastAsia="DengXian" w:cs="Arial"/>
                      <w:lang w:eastAsia="ja-JP"/>
                    </w:rPr>
                    <m:t>2</m:t>
                  </w:ins>
                </m:r>
                <m:r>
                  <w:ins w:id="6221" w:author="CR0231" w:date="2021-06-11T16:27:00Z">
                    <w:rPr>
                      <w:rFonts w:ascii="Cambria Math" w:eastAsia="DengXian" w:cs="Arial" w:hint="eastAsia"/>
                      <w:lang w:eastAsia="zh-CN"/>
                    </w:rPr>
                    <m:t>0.8</m:t>
                  </w:ins>
                </m:r>
                <m:r>
                  <w:ins w:id="6222" w:author="CR0231" w:date="2021-06-11T16:27:00Z">
                    <w:rPr>
                      <w:rFonts w:ascii="Cambria Math" w:eastAsia="DengXian" w:cs="Arial"/>
                      <w:lang w:eastAsia="ja-JP"/>
                    </w:rPr>
                    <m:t>+</m:t>
                  </w:ins>
                </m:r>
                <m:f>
                  <m:fPr>
                    <m:ctrlPr>
                      <w:ins w:id="6223" w:author="CR0231" w:date="2021-06-11T16:27:00Z">
                        <w:rPr>
                          <w:rFonts w:ascii="Cambria Math" w:eastAsia="DengXian" w:hAnsi="Cambria Math" w:cs="Arial"/>
                          <w:i/>
                          <w:lang w:eastAsia="ja-JP"/>
                        </w:rPr>
                      </w:ins>
                    </m:ctrlPr>
                  </m:fPr>
                  <m:num>
                    <m:r>
                      <w:ins w:id="6224" w:author="CR0231" w:date="2021-06-11T16:27:00Z">
                        <w:rPr>
                          <w:rFonts w:ascii="Cambria Math" w:eastAsia="DengXian" w:cs="Arial"/>
                          <w:lang w:eastAsia="ja-JP"/>
                        </w:rPr>
                        <m:t>1</m:t>
                      </w:ins>
                    </m:r>
                  </m:num>
                  <m:den>
                    <m:r>
                      <w:ins w:id="6225" w:author="CR0231" w:date="2021-06-11T16:27:00Z">
                        <w:rPr>
                          <w:rFonts w:ascii="Cambria Math" w:eastAsia="DengXian" w:cs="Arial"/>
                          <w:lang w:eastAsia="ja-JP"/>
                        </w:rPr>
                        <m:t>3</m:t>
                      </w:ins>
                    </m:r>
                  </m:den>
                </m:f>
                <m:d>
                  <m:dPr>
                    <m:ctrlPr>
                      <w:ins w:id="6226" w:author="CR0231" w:date="2021-06-11T16:27:00Z">
                        <w:rPr>
                          <w:rFonts w:ascii="Cambria Math" w:eastAsia="DengXian" w:hAnsi="Cambria Math" w:cs="Arial"/>
                          <w:i/>
                          <w:lang w:eastAsia="ja-JP"/>
                        </w:rPr>
                      </w:ins>
                    </m:ctrlPr>
                  </m:dPr>
                  <m:e>
                    <m:f>
                      <m:fPr>
                        <m:ctrlPr>
                          <w:ins w:id="6227" w:author="CR0231" w:date="2021-06-11T16:27:00Z">
                            <w:rPr>
                              <w:rFonts w:ascii="Cambria Math" w:eastAsia="DengXian" w:hAnsi="Cambria Math" w:cs="Arial"/>
                              <w:i/>
                              <w:lang w:eastAsia="ja-JP"/>
                            </w:rPr>
                          </w:ins>
                        </m:ctrlPr>
                      </m:fPr>
                      <m:num>
                        <m:r>
                          <w:ins w:id="6228" w:author="CR0231" w:date="2021-06-11T16:27:00Z">
                            <w:rPr>
                              <w:rFonts w:ascii="Cambria Math" w:eastAsia="DengXian" w:cs="Arial"/>
                              <w:lang w:eastAsia="ja-JP"/>
                            </w:rPr>
                            <m:t>f_BE_offset</m:t>
                          </w:ins>
                        </m:r>
                      </m:num>
                      <m:den>
                        <m:r>
                          <w:ins w:id="6229" w:author="CR0231" w:date="2021-06-11T16:27:00Z">
                            <w:rPr>
                              <w:rFonts w:ascii="Cambria Math" w:eastAsia="DengXian" w:cs="Arial"/>
                              <w:lang w:eastAsia="ja-JP"/>
                            </w:rPr>
                            <m:t>MHz</m:t>
                          </w:ins>
                        </m:r>
                      </m:den>
                    </m:f>
                    <m:r>
                      <w:ins w:id="6230" w:author="CR0231" w:date="2021-06-11T16:27:00Z">
                        <w:rPr>
                          <w:rFonts w:ascii="Cambria Math" w:eastAsia="DengXian" w:cs="Arial"/>
                          <w:lang w:eastAsia="ja-JP"/>
                        </w:rPr>
                        <m:t>-</m:t>
                      </w:ins>
                    </m:r>
                    <m:r>
                      <w:ins w:id="6231" w:author="CR0231" w:date="2021-06-11T16:27:00Z">
                        <w:rPr>
                          <w:rFonts w:ascii="Cambria Math" w:eastAsia="DengXian" w:cs="Arial"/>
                          <w:lang w:eastAsia="ja-JP"/>
                        </w:rPr>
                        <m:t>10.05</m:t>
                      </w:ins>
                    </m:r>
                  </m:e>
                </m:d>
                <m:r>
                  <w:ins w:id="6232" w:author="CR0231" w:date="2021-06-11T16:27:00Z">
                    <w:rPr>
                      <w:rFonts w:ascii="Cambria Math" w:eastAsia="DengXian" w:cs="Arial"/>
                      <w:lang w:eastAsia="ja-JP"/>
                    </w:rPr>
                    <m:t>dB</m:t>
                  </w:ins>
                </m:r>
              </m:oMath>
            </m:oMathPara>
          </w:p>
        </w:tc>
        <w:tc>
          <w:tcPr>
            <w:tcW w:w="1430" w:type="dxa"/>
            <w:vAlign w:val="center"/>
          </w:tcPr>
          <w:p w14:paraId="0C16E98B" w14:textId="77777777" w:rsidR="007E2309" w:rsidRDefault="007E2309" w:rsidP="007E2309">
            <w:pPr>
              <w:pStyle w:val="TAC"/>
              <w:rPr>
                <w:ins w:id="6233" w:author="CR0231" w:date="2021-06-11T16:27:00Z"/>
                <w:rFonts w:cs="Arial"/>
              </w:rPr>
            </w:pPr>
            <w:ins w:id="6234" w:author="CR0231" w:date="2021-06-11T16:27:00Z">
              <w:r>
                <w:rPr>
                  <w:rFonts w:eastAsia="DengXian" w:cs="Arial"/>
                  <w:szCs w:val="18"/>
                  <w:lang w:eastAsia="fr-FR"/>
                </w:rPr>
                <w:t>100 kHz</w:t>
              </w:r>
            </w:ins>
          </w:p>
        </w:tc>
      </w:tr>
      <w:tr w:rsidR="007E2309" w14:paraId="501A50E1" w14:textId="77777777" w:rsidTr="007E2309">
        <w:trPr>
          <w:cantSplit/>
          <w:jc w:val="center"/>
          <w:ins w:id="6235" w:author="CR0231" w:date="2021-06-11T16:27:00Z"/>
        </w:trPr>
        <w:tc>
          <w:tcPr>
            <w:tcW w:w="1648" w:type="dxa"/>
          </w:tcPr>
          <w:p w14:paraId="2E4CAB10" w14:textId="77777777" w:rsidR="007E2309" w:rsidRDefault="007E2309" w:rsidP="007E2309">
            <w:pPr>
              <w:pStyle w:val="TAC"/>
              <w:rPr>
                <w:ins w:id="6236" w:author="CR0231" w:date="2021-06-11T16:27:00Z"/>
                <w:rFonts w:cs="v5.0.0"/>
              </w:rPr>
            </w:pPr>
            <w:ins w:id="6237" w:author="CR0231" w:date="2021-06-11T16:27:00Z">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ins>
          </w:p>
        </w:tc>
        <w:tc>
          <w:tcPr>
            <w:tcW w:w="1842" w:type="dxa"/>
          </w:tcPr>
          <w:p w14:paraId="4E4B5450" w14:textId="77777777" w:rsidR="007E2309" w:rsidRDefault="007E2309" w:rsidP="007E2309">
            <w:pPr>
              <w:pStyle w:val="TAC"/>
              <w:rPr>
                <w:ins w:id="6238" w:author="CR0231" w:date="2021-06-11T16:27:00Z"/>
                <w:rFonts w:cs="v5.0.0"/>
              </w:rPr>
            </w:pPr>
            <w:ins w:id="6239" w:author="CR0231" w:date="2021-06-11T16:27:00Z">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ins>
          </w:p>
        </w:tc>
        <w:bookmarkStart w:id="6240" w:name="OLE_LINK20"/>
        <w:tc>
          <w:tcPr>
            <w:tcW w:w="4894" w:type="dxa"/>
            <w:vAlign w:val="center"/>
          </w:tcPr>
          <w:p w14:paraId="3AEE5030" w14:textId="77777777" w:rsidR="007E2309" w:rsidRDefault="007E2309" w:rsidP="007E2309">
            <w:pPr>
              <w:pStyle w:val="TAC"/>
              <w:rPr>
                <w:ins w:id="6241" w:author="CR0231" w:date="2021-06-11T16:27:00Z"/>
                <w:rFonts w:cs="Arial"/>
              </w:rPr>
            </w:pPr>
            <m:oMathPara>
              <m:oMath>
                <m:sSub>
                  <m:sSubPr>
                    <m:ctrlPr>
                      <w:ins w:id="6242" w:author="CR0231" w:date="2021-06-11T16:27:00Z">
                        <w:rPr>
                          <w:rFonts w:ascii="Cambria Math" w:eastAsia="DengXian" w:hAnsi="Cambria Math" w:cs="Arial"/>
                          <w:i/>
                          <w:lang w:eastAsia="ja-JP"/>
                        </w:rPr>
                      </w:ins>
                    </m:ctrlPr>
                  </m:sSubPr>
                  <m:e>
                    <m:r>
                      <w:ins w:id="6243" w:author="CR0231" w:date="2021-06-11T16:27:00Z">
                        <w:rPr>
                          <w:rFonts w:ascii="Cambria Math" w:eastAsia="DengXian" w:cs="Arial"/>
                          <w:lang w:eastAsia="ja-JP"/>
                        </w:rPr>
                        <m:t>P</m:t>
                      </w:ins>
                    </m:r>
                  </m:e>
                  <m:sub>
                    <m:r>
                      <w:ins w:id="6244" w:author="CR0231" w:date="2021-06-11T16:27:00Z">
                        <m:rPr>
                          <m:nor/>
                        </m:rPr>
                        <w:rPr>
                          <w:rFonts w:ascii="Cambria Math" w:eastAsia="DengXian" w:cs="Arial"/>
                          <w:lang w:eastAsia="ja-JP"/>
                        </w:rPr>
                        <m:t>rated,x</m:t>
                      </w:ins>
                    </m:r>
                    <m:ctrlPr>
                      <w:ins w:id="6245" w:author="CR0231" w:date="2021-06-11T16:27:00Z">
                        <w:rPr>
                          <w:rFonts w:ascii="Cambria Math" w:eastAsia="DengXian" w:hAnsi="Cambria Math" w:cs="Arial"/>
                          <w:lang w:eastAsia="ja-JP"/>
                        </w:rPr>
                      </w:ins>
                    </m:ctrlPr>
                  </m:sub>
                </m:sSub>
                <m:r>
                  <w:ins w:id="6246" w:author="CR0231" w:date="2021-06-11T16:27:00Z">
                    <m:rPr>
                      <m:nor/>
                    </m:rPr>
                    <w:rPr>
                      <w:rFonts w:ascii="Cambria Math" w:eastAsia="DengXian" w:cs="Arial"/>
                      <w:lang w:eastAsia="ja-JP"/>
                    </w:rPr>
                    <m:t>-10log10</m:t>
                  </w:ins>
                </m:r>
                <m:d>
                  <m:dPr>
                    <m:ctrlPr>
                      <w:ins w:id="6247" w:author="CR0231" w:date="2021-06-11T16:27:00Z">
                        <w:rPr>
                          <w:rFonts w:ascii="Cambria Math" w:eastAsia="DengXian" w:hAnsi="Cambria Math" w:cs="Arial"/>
                          <w:i/>
                          <w:lang w:eastAsia="ja-JP"/>
                        </w:rPr>
                      </w:ins>
                    </m:ctrlPr>
                  </m:dPr>
                  <m:e>
                    <m:f>
                      <m:fPr>
                        <m:ctrlPr>
                          <w:ins w:id="6248" w:author="CR0231" w:date="2021-06-11T16:27:00Z">
                            <w:rPr>
                              <w:rFonts w:ascii="Cambria Math" w:eastAsia="DengXian" w:hAnsi="Cambria Math" w:cs="Arial"/>
                              <w:lang w:eastAsia="ja-JP"/>
                            </w:rPr>
                          </w:ins>
                        </m:ctrlPr>
                      </m:fPr>
                      <m:num>
                        <m:r>
                          <w:ins w:id="6249" w:author="CR0231" w:date="2021-06-11T16:27:00Z">
                            <m:rPr>
                              <m:nor/>
                            </m:rPr>
                            <w:rPr>
                              <w:rFonts w:ascii="Cambria Math" w:eastAsia="DengXian" w:cs="Arial"/>
                              <w:lang w:eastAsia="ja-JP"/>
                            </w:rPr>
                            <m:t>B</m:t>
                          </w:ins>
                        </m:r>
                        <m:sSub>
                          <m:sSubPr>
                            <m:ctrlPr>
                              <w:ins w:id="6250" w:author="CR0231" w:date="2021-06-11T16:27:00Z">
                                <w:rPr>
                                  <w:rFonts w:ascii="Cambria Math" w:eastAsia="DengXian" w:hAnsi="Cambria Math" w:cs="Arial"/>
                                  <w:lang w:eastAsia="ja-JP"/>
                                </w:rPr>
                              </w:ins>
                            </m:ctrlPr>
                          </m:sSubPr>
                          <m:e>
                            <m:r>
                              <w:ins w:id="6251" w:author="CR0231" w:date="2021-06-11T16:27:00Z">
                                <m:rPr>
                                  <m:nor/>
                                </m:rPr>
                                <w:rPr>
                                  <w:rFonts w:ascii="Cambria Math" w:eastAsia="DengXian" w:cs="Arial"/>
                                  <w:lang w:eastAsia="ja-JP"/>
                                </w:rPr>
                                <m:t>W</m:t>
                              </w:ins>
                            </m:r>
                          </m:e>
                          <m:sub>
                            <m:r>
                              <w:ins w:id="6252" w:author="CR0231" w:date="2021-06-11T16:27:00Z">
                                <m:rPr>
                                  <m:nor/>
                                </m:rPr>
                                <w:rPr>
                                  <w:rFonts w:ascii="Cambria Math" w:eastAsia="DengXian" w:cs="Arial"/>
                                  <w:lang w:eastAsia="ja-JP"/>
                                </w:rPr>
                                <m:t>Channel</m:t>
                              </w:ins>
                            </m:r>
                          </m:sub>
                        </m:sSub>
                        <m:ctrlPr>
                          <w:ins w:id="6253" w:author="CR0231" w:date="2021-06-11T16:27:00Z">
                            <w:rPr>
                              <w:rFonts w:ascii="Cambria Math" w:eastAsia="DengXian" w:hAnsi="Cambria Math" w:cs="Arial"/>
                              <w:i/>
                              <w:lang w:eastAsia="ja-JP"/>
                            </w:rPr>
                          </w:ins>
                        </m:ctrlPr>
                      </m:num>
                      <m:den>
                        <m:r>
                          <w:ins w:id="6254" w:author="CR0231" w:date="2021-06-11T16:27:00Z">
                            <w:rPr>
                              <w:rFonts w:ascii="Cambria Math" w:eastAsia="DengXian" w:cs="Arial"/>
                              <w:lang w:eastAsia="ja-JP"/>
                            </w:rPr>
                            <m:t>100kHz</m:t>
                          </w:ins>
                        </m:r>
                        <m:ctrlPr>
                          <w:ins w:id="6255" w:author="CR0231" w:date="2021-06-11T16:27:00Z">
                            <w:rPr>
                              <w:rFonts w:ascii="Cambria Math" w:eastAsia="DengXian" w:hAnsi="Cambria Math" w:cs="Arial"/>
                              <w:i/>
                              <w:lang w:eastAsia="ja-JP"/>
                            </w:rPr>
                          </w:ins>
                        </m:ctrlPr>
                      </m:den>
                    </m:f>
                  </m:e>
                </m:d>
                <m:r>
                  <w:ins w:id="6256" w:author="CR0231" w:date="2021-06-11T16:27:00Z">
                    <w:rPr>
                      <w:rFonts w:ascii="Cambria Math" w:eastAsia="DengXian" w:cs="Arial"/>
                      <w:lang w:eastAsia="ja-JP"/>
                    </w:rPr>
                    <m:t>-</m:t>
                  </w:ins>
                </m:r>
                <m:r>
                  <w:ins w:id="6257" w:author="CR0231" w:date="2021-06-11T16:27:00Z">
                    <w:rPr>
                      <w:rFonts w:ascii="Cambria Math" w:eastAsia="DengXian" w:cs="Arial"/>
                      <w:lang w:eastAsia="ja-JP"/>
                    </w:rPr>
                    <m:t>1</m:t>
                  </w:ins>
                </m:r>
                <m:r>
                  <w:ins w:id="6258" w:author="CR0231" w:date="2021-06-11T16:27:00Z">
                    <w:rPr>
                      <w:rFonts w:ascii="Cambria Math" w:eastAsia="DengXian" w:cs="Arial" w:hint="eastAsia"/>
                      <w:lang w:eastAsia="zh-CN"/>
                    </w:rPr>
                    <m:t>7.8</m:t>
                  </w:ins>
                </m:r>
                <m:r>
                  <w:ins w:id="6259" w:author="CR0231" w:date="2021-06-11T16:27:00Z">
                    <w:rPr>
                      <w:rFonts w:ascii="Cambria Math" w:eastAsia="DengXian" w:cs="Arial"/>
                      <w:lang w:eastAsia="ja-JP"/>
                    </w:rPr>
                    <m:t>+20</m:t>
                  </w:ins>
                </m:r>
                <m:d>
                  <m:dPr>
                    <m:ctrlPr>
                      <w:ins w:id="6260" w:author="CR0231" w:date="2021-06-11T16:27:00Z">
                        <w:rPr>
                          <w:rFonts w:ascii="Cambria Math" w:eastAsia="DengXian" w:hAnsi="Cambria Math" w:cs="Arial"/>
                          <w:i/>
                          <w:lang w:eastAsia="ja-JP"/>
                        </w:rPr>
                      </w:ins>
                    </m:ctrlPr>
                  </m:dPr>
                  <m:e>
                    <m:f>
                      <m:fPr>
                        <m:ctrlPr>
                          <w:ins w:id="6261" w:author="CR0231" w:date="2021-06-11T16:27:00Z">
                            <w:rPr>
                              <w:rFonts w:ascii="Cambria Math" w:eastAsia="DengXian" w:hAnsi="Cambria Math" w:cs="Arial"/>
                              <w:i/>
                              <w:lang w:eastAsia="ja-JP"/>
                            </w:rPr>
                          </w:ins>
                        </m:ctrlPr>
                      </m:fPr>
                      <m:num>
                        <m:r>
                          <w:ins w:id="6262" w:author="CR0231" w:date="2021-06-11T16:27:00Z">
                            <w:rPr>
                              <w:rFonts w:ascii="Cambria Math" w:eastAsia="DengXian" w:cs="Arial"/>
                              <w:lang w:eastAsia="ja-JP"/>
                            </w:rPr>
                            <m:t>f_BE_offset</m:t>
                          </w:ins>
                        </m:r>
                      </m:num>
                      <m:den>
                        <m:r>
                          <w:ins w:id="6263" w:author="CR0231" w:date="2021-06-11T16:27:00Z">
                            <w:rPr>
                              <w:rFonts w:ascii="Cambria Math" w:eastAsia="DengXian" w:cs="Arial"/>
                              <w:lang w:eastAsia="ja-JP"/>
                            </w:rPr>
                            <m:t>MHz</m:t>
                          </w:ins>
                        </m:r>
                      </m:den>
                    </m:f>
                    <m:r>
                      <w:ins w:id="6264" w:author="CR0231" w:date="2021-06-11T16:27:00Z">
                        <w:rPr>
                          <w:rFonts w:ascii="Cambria Math" w:eastAsia="DengXian" w:cs="Arial"/>
                          <w:lang w:eastAsia="ja-JP"/>
                        </w:rPr>
                        <m:t>-</m:t>
                      </w:ins>
                    </m:r>
                    <m:r>
                      <w:ins w:id="6265" w:author="CR0231" w:date="2021-06-11T16:27:00Z">
                        <w:rPr>
                          <w:rFonts w:ascii="Cambria Math" w:eastAsia="DengXian" w:cs="Arial"/>
                          <w:lang w:eastAsia="ja-JP"/>
                        </w:rPr>
                        <m:t>19.05</m:t>
                      </w:ins>
                    </m:r>
                  </m:e>
                </m:d>
                <m:r>
                  <w:ins w:id="6266" w:author="CR0231" w:date="2021-06-11T16:27:00Z">
                    <w:rPr>
                      <w:rFonts w:ascii="Cambria Math" w:eastAsia="DengXian" w:cs="Arial"/>
                      <w:lang w:eastAsia="ja-JP"/>
                    </w:rPr>
                    <m:t>dB</m:t>
                  </w:ins>
                </m:r>
              </m:oMath>
            </m:oMathPara>
            <w:bookmarkEnd w:id="6240"/>
          </w:p>
        </w:tc>
        <w:tc>
          <w:tcPr>
            <w:tcW w:w="1430" w:type="dxa"/>
            <w:vAlign w:val="center"/>
          </w:tcPr>
          <w:p w14:paraId="63871415" w14:textId="77777777" w:rsidR="007E2309" w:rsidRDefault="007E2309" w:rsidP="007E2309">
            <w:pPr>
              <w:pStyle w:val="TAC"/>
              <w:rPr>
                <w:ins w:id="6267" w:author="CR0231" w:date="2021-06-11T16:27:00Z"/>
                <w:rFonts w:cs="Arial"/>
              </w:rPr>
            </w:pPr>
            <w:ins w:id="6268" w:author="CR0231" w:date="2021-06-11T16:27:00Z">
              <w:r>
                <w:rPr>
                  <w:rFonts w:eastAsia="DengXian" w:cs="Arial"/>
                  <w:szCs w:val="18"/>
                  <w:lang w:eastAsia="zh-CN"/>
                </w:rPr>
                <w:t>100 kHz</w:t>
              </w:r>
            </w:ins>
          </w:p>
        </w:tc>
      </w:tr>
    </w:tbl>
    <w:p w14:paraId="1C9DAD1E" w14:textId="77777777" w:rsidR="007E2309" w:rsidRDefault="007E2309" w:rsidP="007E2309">
      <w:pPr>
        <w:rPr>
          <w:ins w:id="6269" w:author="CR0231" w:date="2021-06-11T16:27:00Z"/>
        </w:rPr>
      </w:pPr>
    </w:p>
    <w:p w14:paraId="68072885" w14:textId="77777777" w:rsidR="007E2309" w:rsidRDefault="007E2309" w:rsidP="007E2309">
      <w:pPr>
        <w:pStyle w:val="TH"/>
        <w:rPr>
          <w:ins w:id="6270" w:author="CR0231" w:date="2021-06-11T16:27:00Z"/>
          <w:rFonts w:cs="v5.0.0"/>
        </w:rPr>
      </w:pPr>
      <w:ins w:id="6271" w:author="CR0231" w:date="2021-06-11T16:27:00Z">
        <w:r>
          <w:rPr>
            <w:rFonts w:cs="v5.0.0"/>
          </w:rPr>
          <w:t>Table 6.6.4.</w:t>
        </w:r>
        <w:r>
          <w:rPr>
            <w:rFonts w:cs="v5.0.0"/>
            <w:lang w:val="en-US" w:eastAsia="zh-CN"/>
            <w:rPrChange w:id="6272" w:author="CR0231" w:date="2021-06-11T16:27:00Z">
              <w:rPr>
                <w:rFonts w:eastAsia="SimSun" w:cs="v5.0.0"/>
                <w:lang w:val="en-US" w:eastAsia="zh-CN"/>
              </w:rPr>
            </w:rPrChange>
          </w:rPr>
          <w:t>5</w:t>
        </w:r>
        <w:r>
          <w:rPr>
            <w:rFonts w:cs="v5.0.0"/>
          </w:rPr>
          <w:t>.</w:t>
        </w:r>
        <w:r>
          <w:rPr>
            <w:rFonts w:cs="v5.0.0"/>
            <w:lang w:val="en-US" w:eastAsia="zh-CN"/>
            <w:rPrChange w:id="6273" w:author="CR0231" w:date="2021-06-11T16:27:00Z">
              <w:rPr>
                <w:rFonts w:eastAsia="SimSun" w:cs="v5.0.0"/>
                <w:lang w:val="en-US" w:eastAsia="zh-CN"/>
              </w:rPr>
            </w:rPrChange>
          </w:rPr>
          <w:t>5</w:t>
        </w:r>
        <w:r>
          <w:rPr>
            <w:rFonts w:cs="v5.0.0"/>
          </w:rPr>
          <w:t>A-4: Medium Range BS and Local Area BS operating band unwanted emission limits for two non-transmitted channels of 80 MHz channel bandwidth for band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ins w:id="6274" w:author="CR0231" w:date="2021-06-11T16:27:00Z"/>
        </w:trPr>
        <w:tc>
          <w:tcPr>
            <w:tcW w:w="1648" w:type="dxa"/>
          </w:tcPr>
          <w:p w14:paraId="75AA613C" w14:textId="77777777" w:rsidR="007E2309" w:rsidRDefault="007E2309" w:rsidP="007E2309">
            <w:pPr>
              <w:pStyle w:val="TAH"/>
              <w:rPr>
                <w:ins w:id="6275" w:author="CR0231" w:date="2021-06-11T16:27:00Z"/>
                <w:rFonts w:cs="v5.0.0"/>
              </w:rPr>
            </w:pPr>
            <w:ins w:id="6276" w:author="CR0231" w:date="2021-06-11T16:27:00Z">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ins>
          </w:p>
        </w:tc>
        <w:tc>
          <w:tcPr>
            <w:tcW w:w="1842" w:type="dxa"/>
          </w:tcPr>
          <w:p w14:paraId="246142B8" w14:textId="77777777" w:rsidR="007E2309" w:rsidRDefault="007E2309" w:rsidP="007E2309">
            <w:pPr>
              <w:pStyle w:val="TAH"/>
              <w:rPr>
                <w:ins w:id="6277" w:author="CR0231" w:date="2021-06-11T16:27:00Z"/>
                <w:rFonts w:cs="v5.0.0"/>
              </w:rPr>
            </w:pPr>
            <w:ins w:id="6278" w:author="CR0231" w:date="2021-06-11T16:27:00Z">
              <w:r>
                <w:rPr>
                  <w:rFonts w:eastAsia="DengXian" w:cs="Arial"/>
                  <w:bCs/>
                  <w:szCs w:val="18"/>
                  <w:lang w:eastAsia="fr-FR"/>
                </w:rPr>
                <w:t>Frequency offset of measurement filter centre frequency, f_BE_offset</w:t>
              </w:r>
            </w:ins>
          </w:p>
        </w:tc>
        <w:tc>
          <w:tcPr>
            <w:tcW w:w="4894" w:type="dxa"/>
          </w:tcPr>
          <w:p w14:paraId="42495380" w14:textId="77777777" w:rsidR="007E2309" w:rsidRDefault="007E2309" w:rsidP="007E2309">
            <w:pPr>
              <w:pStyle w:val="TAH"/>
              <w:rPr>
                <w:ins w:id="6279" w:author="CR0231" w:date="2021-06-11T16:27:00Z"/>
                <w:rFonts w:cs="v5.0.0"/>
              </w:rPr>
            </w:pPr>
            <w:ins w:id="6280" w:author="CR0231" w:date="2021-06-11T16:27:00Z">
              <w:r>
                <w:rPr>
                  <w:rFonts w:eastAsia="DengXian" w:cs="Arial"/>
                  <w:bCs/>
                  <w:i/>
                  <w:iCs/>
                  <w:szCs w:val="18"/>
                  <w:lang w:eastAsia="fr-FR"/>
                </w:rPr>
                <w:t>Basic limits</w:t>
              </w:r>
            </w:ins>
          </w:p>
        </w:tc>
        <w:tc>
          <w:tcPr>
            <w:tcW w:w="1430" w:type="dxa"/>
          </w:tcPr>
          <w:p w14:paraId="12153A5B" w14:textId="77777777" w:rsidR="007E2309" w:rsidRDefault="007E2309" w:rsidP="007E2309">
            <w:pPr>
              <w:pStyle w:val="TAH"/>
              <w:rPr>
                <w:ins w:id="6281" w:author="CR0231" w:date="2021-06-11T16:27:00Z"/>
                <w:rFonts w:eastAsia="DengXian" w:cs="v5.0.0"/>
                <w:lang w:eastAsia="zh-CN"/>
              </w:rPr>
            </w:pPr>
            <w:ins w:id="6282" w:author="CR0231" w:date="2021-06-11T16:27:00Z">
              <w:r>
                <w:rPr>
                  <w:rFonts w:eastAsia="DengXian" w:cs="Arial"/>
                  <w:bCs/>
                  <w:szCs w:val="18"/>
                  <w:lang w:eastAsia="fr-FR"/>
                </w:rPr>
                <w:t xml:space="preserve">Measurement bandwidth </w:t>
              </w:r>
            </w:ins>
          </w:p>
        </w:tc>
      </w:tr>
      <w:tr w:rsidR="007E2309" w14:paraId="13CC141D" w14:textId="77777777" w:rsidTr="007E2309">
        <w:trPr>
          <w:cantSplit/>
          <w:jc w:val="center"/>
          <w:ins w:id="6283" w:author="CR0231" w:date="2021-06-11T16:27:00Z"/>
        </w:trPr>
        <w:tc>
          <w:tcPr>
            <w:tcW w:w="1648" w:type="dxa"/>
          </w:tcPr>
          <w:p w14:paraId="03C1C11D" w14:textId="77777777" w:rsidR="007E2309" w:rsidRDefault="007E2309" w:rsidP="007E2309">
            <w:pPr>
              <w:pStyle w:val="TAC"/>
              <w:rPr>
                <w:ins w:id="6284" w:author="CR0231" w:date="2021-06-11T16:27:00Z"/>
                <w:rFonts w:cs="v5.0.0"/>
              </w:rPr>
            </w:pPr>
            <w:ins w:id="6285" w:author="CR0231" w:date="2021-06-11T16:27:00Z">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ins>
          </w:p>
        </w:tc>
        <w:tc>
          <w:tcPr>
            <w:tcW w:w="1842" w:type="dxa"/>
          </w:tcPr>
          <w:p w14:paraId="3B1A2E1B" w14:textId="77777777" w:rsidR="007E2309" w:rsidRDefault="007E2309" w:rsidP="007E2309">
            <w:pPr>
              <w:pStyle w:val="TAC"/>
              <w:rPr>
                <w:ins w:id="6286" w:author="CR0231" w:date="2021-06-11T16:27:00Z"/>
                <w:rFonts w:cs="v5.0.0"/>
              </w:rPr>
            </w:pPr>
            <w:ins w:id="6287" w:author="CR0231" w:date="2021-06-11T16:27:00Z">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ins>
          </w:p>
        </w:tc>
        <w:tc>
          <w:tcPr>
            <w:tcW w:w="4894" w:type="dxa"/>
            <w:vAlign w:val="center"/>
          </w:tcPr>
          <w:p w14:paraId="7667A0F7" w14:textId="77777777" w:rsidR="007E2309" w:rsidRDefault="007E2309" w:rsidP="007E2309">
            <w:pPr>
              <w:keepNext/>
              <w:overflowPunct w:val="0"/>
              <w:autoSpaceDE w:val="0"/>
              <w:autoSpaceDN w:val="0"/>
              <w:spacing w:after="0"/>
              <w:jc w:val="center"/>
              <w:rPr>
                <w:ins w:id="6288" w:author="CR0231" w:date="2021-06-11T16:27:00Z"/>
                <w:rFonts w:ascii="Arial" w:eastAsia="DengXian" w:hAnsi="Arial" w:cs="Arial"/>
                <w:sz w:val="18"/>
                <w:szCs w:val="18"/>
                <w:lang w:eastAsia="zh-CN"/>
              </w:rPr>
            </w:pPr>
            <m:oMathPara>
              <m:oMath>
                <m:sSub>
                  <m:sSubPr>
                    <m:ctrlPr>
                      <w:ins w:id="6289" w:author="CR0231" w:date="2021-06-11T16:27:00Z">
                        <w:rPr>
                          <w:rFonts w:ascii="Cambria Math" w:eastAsia="DengXian" w:hAnsi="Cambria Math" w:cs="Arial"/>
                          <w:i/>
                          <w:lang w:eastAsia="ja-JP"/>
                        </w:rPr>
                      </w:ins>
                    </m:ctrlPr>
                  </m:sSubPr>
                  <m:e>
                    <m:r>
                      <w:ins w:id="6290" w:author="CR0231" w:date="2021-06-11T16:27:00Z">
                        <w:rPr>
                          <w:rFonts w:ascii="Cambria Math" w:eastAsia="DengXian" w:cs="Arial"/>
                          <w:lang w:eastAsia="ja-JP"/>
                        </w:rPr>
                        <m:t>P</m:t>
                      </w:ins>
                    </m:r>
                  </m:e>
                  <m:sub>
                    <m:r>
                      <w:ins w:id="6291" w:author="CR0231" w:date="2021-06-11T16:27:00Z">
                        <m:rPr>
                          <m:nor/>
                        </m:rPr>
                        <w:rPr>
                          <w:rFonts w:ascii="Cambria Math" w:eastAsia="DengXian" w:cs="Arial"/>
                          <w:lang w:eastAsia="ja-JP"/>
                        </w:rPr>
                        <m:t>rated,x</m:t>
                      </w:ins>
                    </m:r>
                    <m:ctrlPr>
                      <w:ins w:id="6292" w:author="CR0231" w:date="2021-06-11T16:27:00Z">
                        <w:rPr>
                          <w:rFonts w:ascii="Cambria Math" w:eastAsia="DengXian" w:hAnsi="Cambria Math" w:cs="Arial"/>
                          <w:lang w:eastAsia="ja-JP"/>
                        </w:rPr>
                      </w:ins>
                    </m:ctrlPr>
                  </m:sub>
                </m:sSub>
                <m:r>
                  <w:ins w:id="6293" w:author="CR0231" w:date="2021-06-11T16:27:00Z">
                    <m:rPr>
                      <m:nor/>
                    </m:rPr>
                    <w:rPr>
                      <w:rFonts w:ascii="Cambria Math" w:eastAsia="DengXian" w:cs="Arial"/>
                      <w:lang w:eastAsia="ja-JP"/>
                    </w:rPr>
                    <m:t>-10log10</m:t>
                  </w:ins>
                </m:r>
                <m:d>
                  <m:dPr>
                    <m:ctrlPr>
                      <w:ins w:id="6294" w:author="CR0231" w:date="2021-06-11T16:27:00Z">
                        <w:rPr>
                          <w:rFonts w:ascii="Cambria Math" w:eastAsia="DengXian" w:hAnsi="Cambria Math" w:cs="Arial"/>
                          <w:i/>
                          <w:lang w:eastAsia="ja-JP"/>
                        </w:rPr>
                      </w:ins>
                    </m:ctrlPr>
                  </m:dPr>
                  <m:e>
                    <m:f>
                      <m:fPr>
                        <m:ctrlPr>
                          <w:ins w:id="6295" w:author="CR0231" w:date="2021-06-11T16:27:00Z">
                            <w:rPr>
                              <w:rFonts w:ascii="Cambria Math" w:eastAsia="DengXian" w:hAnsi="Cambria Math" w:cs="Arial"/>
                              <w:lang w:eastAsia="ja-JP"/>
                            </w:rPr>
                          </w:ins>
                        </m:ctrlPr>
                      </m:fPr>
                      <m:num>
                        <m:r>
                          <w:ins w:id="6296" w:author="CR0231" w:date="2021-06-11T16:27:00Z">
                            <m:rPr>
                              <m:nor/>
                            </m:rPr>
                            <w:rPr>
                              <w:rFonts w:ascii="Cambria Math" w:eastAsia="DengXian" w:cs="Arial"/>
                              <w:lang w:eastAsia="ja-JP"/>
                            </w:rPr>
                            <m:t>B</m:t>
                          </w:ins>
                        </m:r>
                        <m:sSub>
                          <m:sSubPr>
                            <m:ctrlPr>
                              <w:ins w:id="6297" w:author="CR0231" w:date="2021-06-11T16:27:00Z">
                                <w:rPr>
                                  <w:rFonts w:ascii="Cambria Math" w:eastAsia="DengXian" w:hAnsi="Cambria Math" w:cs="Arial"/>
                                  <w:lang w:eastAsia="ja-JP"/>
                                </w:rPr>
                              </w:ins>
                            </m:ctrlPr>
                          </m:sSubPr>
                          <m:e>
                            <m:r>
                              <w:ins w:id="6298" w:author="CR0231" w:date="2021-06-11T16:27:00Z">
                                <m:rPr>
                                  <m:nor/>
                                </m:rPr>
                                <w:rPr>
                                  <w:rFonts w:ascii="Cambria Math" w:eastAsia="DengXian" w:cs="Arial"/>
                                  <w:lang w:eastAsia="ja-JP"/>
                                </w:rPr>
                                <m:t>W</m:t>
                              </w:ins>
                            </m:r>
                          </m:e>
                          <m:sub>
                            <m:r>
                              <w:ins w:id="6299" w:author="CR0231" w:date="2021-06-11T16:27:00Z">
                                <m:rPr>
                                  <m:nor/>
                                </m:rPr>
                                <w:rPr>
                                  <w:rFonts w:ascii="Cambria Math" w:eastAsia="DengXian" w:cs="Arial"/>
                                  <w:lang w:eastAsia="ja-JP"/>
                                </w:rPr>
                                <m:t>Channel</m:t>
                              </w:ins>
                            </m:r>
                          </m:sub>
                        </m:sSub>
                        <m:ctrlPr>
                          <w:ins w:id="6300" w:author="CR0231" w:date="2021-06-11T16:27:00Z">
                            <w:rPr>
                              <w:rFonts w:ascii="Cambria Math" w:eastAsia="DengXian" w:hAnsi="Cambria Math" w:cs="Arial"/>
                              <w:i/>
                              <w:lang w:eastAsia="ja-JP"/>
                            </w:rPr>
                          </w:ins>
                        </m:ctrlPr>
                      </m:num>
                      <m:den>
                        <m:r>
                          <w:ins w:id="6301" w:author="CR0231" w:date="2021-06-11T16:27:00Z">
                            <w:rPr>
                              <w:rFonts w:ascii="Cambria Math" w:eastAsia="DengXian" w:cs="Arial"/>
                              <w:lang w:eastAsia="ja-JP"/>
                            </w:rPr>
                            <m:t>100kHz</m:t>
                          </w:ins>
                        </m:r>
                        <m:ctrlPr>
                          <w:ins w:id="6302" w:author="CR0231" w:date="2021-06-11T16:27:00Z">
                            <w:rPr>
                              <w:rFonts w:ascii="Cambria Math" w:eastAsia="DengXian" w:hAnsi="Cambria Math" w:cs="Arial"/>
                              <w:i/>
                              <w:lang w:eastAsia="ja-JP"/>
                            </w:rPr>
                          </w:ins>
                        </m:ctrlPr>
                      </m:den>
                    </m:f>
                  </m:e>
                </m:d>
                <m:r>
                  <w:ins w:id="6303" w:author="CR0231" w:date="2021-06-11T16:27:00Z">
                    <w:rPr>
                      <w:rFonts w:ascii="Cambria Math" w:eastAsia="DengXian" w:cs="Arial"/>
                      <w:lang w:eastAsia="ja-JP"/>
                    </w:rPr>
                    <m:t>-</m:t>
                  </w:ins>
                </m:r>
                <m:r>
                  <w:ins w:id="6304" w:author="CR0231" w:date="2021-06-11T16:27:00Z">
                    <w:rPr>
                      <w:rFonts w:ascii="Cambria Math" w:eastAsia="DengXian" w:cs="Arial"/>
                      <w:lang w:eastAsia="ja-JP"/>
                    </w:rPr>
                    <m:t>20</m:t>
                  </w:ins>
                </m:r>
                <m:d>
                  <m:dPr>
                    <m:ctrlPr>
                      <w:ins w:id="6305" w:author="CR0231" w:date="2021-06-11T16:27:00Z">
                        <w:rPr>
                          <w:rFonts w:ascii="Cambria Math" w:eastAsia="DengXian" w:hAnsi="Cambria Math" w:cs="Arial"/>
                          <w:i/>
                          <w:lang w:eastAsia="ja-JP"/>
                        </w:rPr>
                      </w:ins>
                    </m:ctrlPr>
                  </m:dPr>
                  <m:e>
                    <m:f>
                      <m:fPr>
                        <m:ctrlPr>
                          <w:ins w:id="6306" w:author="CR0231" w:date="2021-06-11T16:27:00Z">
                            <w:rPr>
                              <w:rFonts w:ascii="Cambria Math" w:eastAsia="DengXian" w:hAnsi="Cambria Math" w:cs="Arial"/>
                              <w:i/>
                              <w:lang w:eastAsia="ja-JP"/>
                            </w:rPr>
                          </w:ins>
                        </m:ctrlPr>
                      </m:fPr>
                      <m:num>
                        <m:sSub>
                          <m:sSubPr>
                            <m:ctrlPr>
                              <w:ins w:id="6307" w:author="CR0231" w:date="2021-06-11T16:27:00Z">
                                <w:rPr>
                                  <w:rFonts w:ascii="Cambria Math" w:eastAsia="DengXian" w:hAnsi="Cambria Math" w:cs="Arial"/>
                                  <w:i/>
                                  <w:lang w:eastAsia="ja-JP"/>
                                </w:rPr>
                              </w:ins>
                            </m:ctrlPr>
                          </m:sSubPr>
                          <m:e>
                            <m:r>
                              <w:ins w:id="6308" w:author="CR0231" w:date="2021-06-11T16:27:00Z">
                                <w:rPr>
                                  <w:rFonts w:ascii="Cambria Math" w:eastAsia="DengXian" w:cs="Arial"/>
                                  <w:lang w:eastAsia="ja-JP"/>
                                </w:rPr>
                                <m:t>f</m:t>
                              </w:ins>
                            </m:r>
                          </m:e>
                          <m:sub>
                            <m:r>
                              <w:ins w:id="6309" w:author="CR0231" w:date="2021-06-11T16:27:00Z">
                                <w:rPr>
                                  <w:rFonts w:ascii="Cambria Math" w:eastAsia="DengXian" w:cs="Arial"/>
                                  <w:lang w:eastAsia="ja-JP"/>
                                </w:rPr>
                                <m:t>B</m:t>
                              </w:ins>
                            </m:r>
                            <m:sSub>
                              <m:sSubPr>
                                <m:ctrlPr>
                                  <w:ins w:id="6310" w:author="CR0231" w:date="2021-06-11T16:27:00Z">
                                    <w:rPr>
                                      <w:rFonts w:ascii="Cambria Math" w:eastAsia="DengXian" w:hAnsi="Cambria Math" w:cs="Arial"/>
                                      <w:i/>
                                      <w:lang w:eastAsia="ja-JP"/>
                                    </w:rPr>
                                  </w:ins>
                                </m:ctrlPr>
                              </m:sSubPr>
                              <m:e>
                                <m:r>
                                  <w:ins w:id="6311" w:author="CR0231" w:date="2021-06-11T16:27:00Z">
                                    <w:rPr>
                                      <w:rFonts w:ascii="Cambria Math" w:eastAsia="DengXian" w:cs="Arial"/>
                                      <w:lang w:eastAsia="ja-JP"/>
                                    </w:rPr>
                                    <m:t>E</m:t>
                                  </w:ins>
                                </m:r>
                              </m:e>
                              <m:sub>
                                <m:r>
                                  <w:ins w:id="6312" w:author="CR0231" w:date="2021-06-11T16:27:00Z">
                                    <w:rPr>
                                      <w:rFonts w:ascii="Cambria Math" w:eastAsia="DengXian" w:cs="Arial"/>
                                      <w:lang w:eastAsia="ja-JP"/>
                                    </w:rPr>
                                    <m:t>offset</m:t>
                                  </w:ins>
                                </m:r>
                              </m:sub>
                            </m:sSub>
                          </m:sub>
                        </m:sSub>
                      </m:num>
                      <m:den>
                        <m:r>
                          <w:ins w:id="6313" w:author="CR0231" w:date="2021-06-11T16:27:00Z">
                            <w:rPr>
                              <w:rFonts w:ascii="Cambria Math" w:eastAsia="DengXian" w:cs="Arial"/>
                              <w:lang w:eastAsia="ja-JP"/>
                            </w:rPr>
                            <m:t>MHz</m:t>
                          </w:ins>
                        </m:r>
                      </m:den>
                    </m:f>
                    <m:r>
                      <w:ins w:id="6314" w:author="CR0231" w:date="2021-06-11T16:27:00Z">
                        <w:rPr>
                          <w:rFonts w:ascii="Cambria Math" w:eastAsia="DengXian" w:cs="Arial"/>
                          <w:lang w:eastAsia="ja-JP"/>
                        </w:rPr>
                        <m:t>-</m:t>
                      </w:ins>
                    </m:r>
                    <m:r>
                      <w:ins w:id="6315" w:author="CR0231" w:date="2021-06-11T16:27:00Z">
                        <w:rPr>
                          <w:rFonts w:ascii="Cambria Math" w:eastAsia="DengXian" w:cs="Arial"/>
                          <w:lang w:eastAsia="ja-JP"/>
                        </w:rPr>
                        <m:t>0.05</m:t>
                      </w:ins>
                    </m:r>
                  </m:e>
                </m:d>
                <m:r>
                  <w:ins w:id="6316" w:author="CR0231" w:date="2021-06-11T16:27:00Z">
                    <w:rPr>
                      <w:rFonts w:ascii="Cambria Math" w:eastAsia="DengXian" w:cs="Arial"/>
                      <w:lang w:eastAsia="ja-JP"/>
                    </w:rPr>
                    <m:t>+</m:t>
                  </w:ins>
                </m:r>
                <m:r>
                  <w:ins w:id="6317" w:author="CR0231" w:date="2021-06-11T16:27:00Z">
                    <w:rPr>
                      <w:rFonts w:ascii="Cambria Math" w:eastAsia="DengXian" w:cs="Arial" w:hint="eastAsia"/>
                      <w:lang w:eastAsia="zh-CN"/>
                    </w:rPr>
                    <m:t>2.2</m:t>
                  </w:ins>
                </m:r>
                <m:r>
                  <w:ins w:id="6318" w:author="CR0231" w:date="2021-06-11T16:27:00Z">
                    <w:rPr>
                      <w:rFonts w:ascii="Cambria Math" w:eastAsia="DengXian" w:cs="Arial"/>
                      <w:lang w:eastAsia="ja-JP"/>
                    </w:rPr>
                    <m:t>dB</m:t>
                  </w:ins>
                </m:r>
              </m:oMath>
            </m:oMathPara>
          </w:p>
          <w:p w14:paraId="009717CC" w14:textId="77777777" w:rsidR="007E2309" w:rsidRDefault="007E2309" w:rsidP="007E2309">
            <w:pPr>
              <w:pStyle w:val="TAC"/>
              <w:rPr>
                <w:ins w:id="6319" w:author="CR0231" w:date="2021-06-11T16:27:00Z"/>
                <w:rFonts w:cs="Arial"/>
              </w:rPr>
            </w:pPr>
          </w:p>
        </w:tc>
        <w:tc>
          <w:tcPr>
            <w:tcW w:w="1430" w:type="dxa"/>
            <w:vAlign w:val="center"/>
          </w:tcPr>
          <w:p w14:paraId="3F78AE86" w14:textId="77777777" w:rsidR="007E2309" w:rsidRDefault="007E2309" w:rsidP="007E2309">
            <w:pPr>
              <w:pStyle w:val="TAC"/>
              <w:rPr>
                <w:ins w:id="6320" w:author="CR0231" w:date="2021-06-11T16:27:00Z"/>
                <w:rFonts w:cs="Arial"/>
              </w:rPr>
            </w:pPr>
            <w:ins w:id="6321" w:author="CR0231" w:date="2021-06-11T16:27:00Z">
              <w:r>
                <w:rPr>
                  <w:rFonts w:eastAsia="DengXian" w:cs="Arial"/>
                  <w:szCs w:val="18"/>
                  <w:lang w:eastAsia="fr-FR"/>
                </w:rPr>
                <w:t>100 kHz</w:t>
              </w:r>
            </w:ins>
          </w:p>
        </w:tc>
      </w:tr>
      <w:tr w:rsidR="007E2309" w14:paraId="67E54417" w14:textId="77777777" w:rsidTr="007E2309">
        <w:trPr>
          <w:cantSplit/>
          <w:jc w:val="center"/>
          <w:ins w:id="6322" w:author="CR0231" w:date="2021-06-11T16:27:00Z"/>
        </w:trPr>
        <w:tc>
          <w:tcPr>
            <w:tcW w:w="1648" w:type="dxa"/>
          </w:tcPr>
          <w:p w14:paraId="172C5BC7" w14:textId="77777777" w:rsidR="007E2309" w:rsidRDefault="007E2309" w:rsidP="007E2309">
            <w:pPr>
              <w:pStyle w:val="TAC"/>
              <w:rPr>
                <w:ins w:id="6323" w:author="CR0231" w:date="2021-06-11T16:27:00Z"/>
                <w:rFonts w:cs="v5.0.0"/>
                <w:lang w:val="sv-SE"/>
              </w:rPr>
            </w:pPr>
            <w:ins w:id="6324" w:author="CR0231" w:date="2021-06-11T16:27:00Z">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ins>
          </w:p>
        </w:tc>
        <w:tc>
          <w:tcPr>
            <w:tcW w:w="1842" w:type="dxa"/>
          </w:tcPr>
          <w:p w14:paraId="1BC9A076" w14:textId="77777777" w:rsidR="007E2309" w:rsidRDefault="007E2309" w:rsidP="007E2309">
            <w:pPr>
              <w:pStyle w:val="TAC"/>
              <w:rPr>
                <w:ins w:id="6325" w:author="CR0231" w:date="2021-06-11T16:27:00Z"/>
                <w:rFonts w:cs="v5.0.0"/>
                <w:lang w:val="sv-SE"/>
              </w:rPr>
            </w:pPr>
            <w:ins w:id="6326" w:author="CR0231"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ins>
          </w:p>
        </w:tc>
        <w:tc>
          <w:tcPr>
            <w:tcW w:w="4894" w:type="dxa"/>
            <w:vAlign w:val="center"/>
          </w:tcPr>
          <w:p w14:paraId="211D8711" w14:textId="77777777" w:rsidR="007E2309" w:rsidRDefault="007E2309" w:rsidP="007E2309">
            <w:pPr>
              <w:keepNext/>
              <w:overflowPunct w:val="0"/>
              <w:autoSpaceDE w:val="0"/>
              <w:autoSpaceDN w:val="0"/>
              <w:spacing w:after="0"/>
              <w:jc w:val="center"/>
              <w:rPr>
                <w:ins w:id="6327" w:author="CR0231" w:date="2021-06-11T16:27:00Z"/>
                <w:rFonts w:ascii="Arial" w:eastAsia="DengXian" w:hAnsi="Arial" w:cs="Arial"/>
                <w:sz w:val="18"/>
                <w:szCs w:val="18"/>
                <w:lang w:eastAsia="zh-CN"/>
              </w:rPr>
            </w:pPr>
            <m:oMathPara>
              <m:oMath>
                <m:sSub>
                  <m:sSubPr>
                    <m:ctrlPr>
                      <w:ins w:id="6328" w:author="CR0231" w:date="2021-06-11T16:27:00Z">
                        <w:rPr>
                          <w:rFonts w:ascii="Cambria Math" w:eastAsia="DengXian" w:hAnsi="Cambria Math" w:cs="Arial"/>
                          <w:i/>
                          <w:lang w:eastAsia="ja-JP"/>
                        </w:rPr>
                      </w:ins>
                    </m:ctrlPr>
                  </m:sSubPr>
                  <m:e>
                    <m:r>
                      <w:ins w:id="6329" w:author="CR0231" w:date="2021-06-11T16:27:00Z">
                        <w:rPr>
                          <w:rFonts w:ascii="Cambria Math" w:eastAsia="DengXian" w:cs="Arial"/>
                          <w:lang w:eastAsia="ja-JP"/>
                        </w:rPr>
                        <m:t>P</m:t>
                      </w:ins>
                    </m:r>
                  </m:e>
                  <m:sub>
                    <m:r>
                      <w:ins w:id="6330" w:author="CR0231" w:date="2021-06-11T16:27:00Z">
                        <m:rPr>
                          <m:nor/>
                        </m:rPr>
                        <w:rPr>
                          <w:rFonts w:ascii="Cambria Math" w:eastAsia="DengXian" w:cs="Arial"/>
                          <w:lang w:eastAsia="ja-JP"/>
                        </w:rPr>
                        <m:t>rated,x</m:t>
                      </w:ins>
                    </m:r>
                    <m:ctrlPr>
                      <w:ins w:id="6331" w:author="CR0231" w:date="2021-06-11T16:27:00Z">
                        <w:rPr>
                          <w:rFonts w:ascii="Cambria Math" w:eastAsia="DengXian" w:hAnsi="Cambria Math" w:cs="Arial"/>
                          <w:lang w:eastAsia="ja-JP"/>
                        </w:rPr>
                      </w:ins>
                    </m:ctrlPr>
                  </m:sub>
                </m:sSub>
                <m:r>
                  <w:ins w:id="6332" w:author="CR0231" w:date="2021-06-11T16:27:00Z">
                    <m:rPr>
                      <m:nor/>
                    </m:rPr>
                    <w:rPr>
                      <w:rFonts w:ascii="Cambria Math" w:eastAsia="DengXian" w:cs="Arial"/>
                      <w:lang w:eastAsia="ja-JP"/>
                    </w:rPr>
                    <m:t>-10log10</m:t>
                  </w:ins>
                </m:r>
                <m:d>
                  <m:dPr>
                    <m:ctrlPr>
                      <w:ins w:id="6333" w:author="CR0231" w:date="2021-06-11T16:27:00Z">
                        <w:rPr>
                          <w:rFonts w:ascii="Cambria Math" w:eastAsia="DengXian" w:hAnsi="Cambria Math" w:cs="Arial"/>
                          <w:i/>
                          <w:lang w:eastAsia="ja-JP"/>
                        </w:rPr>
                      </w:ins>
                    </m:ctrlPr>
                  </m:dPr>
                  <m:e>
                    <m:f>
                      <m:fPr>
                        <m:ctrlPr>
                          <w:ins w:id="6334" w:author="CR0231" w:date="2021-06-11T16:27:00Z">
                            <w:rPr>
                              <w:rFonts w:ascii="Cambria Math" w:eastAsia="DengXian" w:hAnsi="Cambria Math" w:cs="Arial"/>
                              <w:lang w:eastAsia="ja-JP"/>
                            </w:rPr>
                          </w:ins>
                        </m:ctrlPr>
                      </m:fPr>
                      <m:num>
                        <m:r>
                          <w:ins w:id="6335" w:author="CR0231" w:date="2021-06-11T16:27:00Z">
                            <m:rPr>
                              <m:nor/>
                            </m:rPr>
                            <w:rPr>
                              <w:rFonts w:ascii="Cambria Math" w:eastAsia="DengXian" w:cs="Arial"/>
                              <w:lang w:eastAsia="ja-JP"/>
                            </w:rPr>
                            <m:t>B</m:t>
                          </w:ins>
                        </m:r>
                        <m:sSub>
                          <m:sSubPr>
                            <m:ctrlPr>
                              <w:ins w:id="6336" w:author="CR0231" w:date="2021-06-11T16:27:00Z">
                                <w:rPr>
                                  <w:rFonts w:ascii="Cambria Math" w:eastAsia="DengXian" w:hAnsi="Cambria Math" w:cs="Arial"/>
                                  <w:lang w:eastAsia="ja-JP"/>
                                </w:rPr>
                              </w:ins>
                            </m:ctrlPr>
                          </m:sSubPr>
                          <m:e>
                            <m:r>
                              <w:ins w:id="6337" w:author="CR0231" w:date="2021-06-11T16:27:00Z">
                                <m:rPr>
                                  <m:nor/>
                                </m:rPr>
                                <w:rPr>
                                  <w:rFonts w:ascii="Cambria Math" w:eastAsia="DengXian" w:cs="Arial"/>
                                  <w:lang w:eastAsia="ja-JP"/>
                                </w:rPr>
                                <m:t>W</m:t>
                              </w:ins>
                            </m:r>
                          </m:e>
                          <m:sub>
                            <m:r>
                              <w:ins w:id="6338" w:author="CR0231" w:date="2021-06-11T16:27:00Z">
                                <m:rPr>
                                  <m:nor/>
                                </m:rPr>
                                <w:rPr>
                                  <w:rFonts w:ascii="Cambria Math" w:eastAsia="DengXian" w:cs="Arial"/>
                                  <w:lang w:eastAsia="ja-JP"/>
                                </w:rPr>
                                <m:t>Channel</m:t>
                              </w:ins>
                            </m:r>
                          </m:sub>
                        </m:sSub>
                        <m:ctrlPr>
                          <w:ins w:id="6339" w:author="CR0231" w:date="2021-06-11T16:27:00Z">
                            <w:rPr>
                              <w:rFonts w:ascii="Cambria Math" w:eastAsia="DengXian" w:hAnsi="Cambria Math" w:cs="Arial"/>
                              <w:i/>
                              <w:lang w:eastAsia="ja-JP"/>
                            </w:rPr>
                          </w:ins>
                        </m:ctrlPr>
                      </m:num>
                      <m:den>
                        <m:r>
                          <w:ins w:id="6340" w:author="CR0231" w:date="2021-06-11T16:27:00Z">
                            <w:rPr>
                              <w:rFonts w:ascii="Cambria Math" w:eastAsia="DengXian" w:cs="Arial"/>
                              <w:lang w:eastAsia="ja-JP"/>
                            </w:rPr>
                            <m:t>100kHz</m:t>
                          </w:ins>
                        </m:r>
                        <m:ctrlPr>
                          <w:ins w:id="6341" w:author="CR0231" w:date="2021-06-11T16:27:00Z">
                            <w:rPr>
                              <w:rFonts w:ascii="Cambria Math" w:eastAsia="DengXian" w:hAnsi="Cambria Math" w:cs="Arial"/>
                              <w:i/>
                              <w:lang w:eastAsia="ja-JP"/>
                            </w:rPr>
                          </w:ins>
                        </m:ctrlPr>
                      </m:den>
                    </m:f>
                  </m:e>
                </m:d>
                <m:r>
                  <w:ins w:id="6342" w:author="CR0231" w:date="2021-06-11T16:27:00Z">
                    <w:rPr>
                      <w:rFonts w:ascii="Cambria Math" w:eastAsia="DengXian" w:cs="Arial"/>
                      <w:lang w:eastAsia="ja-JP"/>
                    </w:rPr>
                    <m:t>-</m:t>
                  </w:ins>
                </m:r>
                <m:r>
                  <w:ins w:id="6343" w:author="CR0231" w:date="2021-06-11T16:27:00Z">
                    <w:rPr>
                      <w:rFonts w:ascii="Cambria Math" w:eastAsia="DengXian" w:cs="Arial"/>
                      <w:lang w:eastAsia="ja-JP"/>
                    </w:rPr>
                    <m:t>1</m:t>
                  </w:ins>
                </m:r>
                <m:r>
                  <w:ins w:id="6344" w:author="CR0231" w:date="2021-06-11T16:27:00Z">
                    <w:rPr>
                      <w:rFonts w:ascii="Cambria Math" w:eastAsia="DengXian" w:cs="Arial" w:hint="eastAsia"/>
                      <w:lang w:eastAsia="zh-CN"/>
                    </w:rPr>
                    <m:t>7.8</m:t>
                  </w:ins>
                </m:r>
                <m:r>
                  <w:ins w:id="6345" w:author="CR0231" w:date="2021-06-11T16:27:00Z">
                    <w:rPr>
                      <w:rFonts w:ascii="Cambria Math" w:eastAsia="DengXian" w:cs="Arial"/>
                      <w:lang w:eastAsia="ja-JP"/>
                    </w:rPr>
                    <m:t>-</m:t>
                  </w:ins>
                </m:r>
                <m:f>
                  <m:fPr>
                    <m:ctrlPr>
                      <w:ins w:id="6346" w:author="CR0231" w:date="2021-06-11T16:27:00Z">
                        <w:rPr>
                          <w:rFonts w:ascii="Cambria Math" w:eastAsia="DengXian" w:hAnsi="Cambria Math" w:cs="Arial"/>
                          <w:i/>
                          <w:lang w:eastAsia="ja-JP"/>
                        </w:rPr>
                      </w:ins>
                    </m:ctrlPr>
                  </m:fPr>
                  <m:num>
                    <m:r>
                      <w:ins w:id="6347" w:author="CR0231" w:date="2021-06-11T16:27:00Z">
                        <w:rPr>
                          <w:rFonts w:ascii="Cambria Math" w:eastAsia="DengXian" w:cs="Arial"/>
                          <w:lang w:eastAsia="ja-JP"/>
                        </w:rPr>
                        <m:t>5</m:t>
                      </w:ins>
                    </m:r>
                  </m:num>
                  <m:den>
                    <m:r>
                      <w:ins w:id="6348" w:author="CR0231" w:date="2021-06-11T16:27:00Z">
                        <w:rPr>
                          <w:rFonts w:ascii="Cambria Math" w:eastAsia="DengXian" w:cs="Arial"/>
                          <w:lang w:eastAsia="ja-JP"/>
                        </w:rPr>
                        <m:t>9</m:t>
                      </w:ins>
                    </m:r>
                  </m:den>
                </m:f>
                <m:d>
                  <m:dPr>
                    <m:ctrlPr>
                      <w:ins w:id="6349" w:author="CR0231" w:date="2021-06-11T16:27:00Z">
                        <w:rPr>
                          <w:rFonts w:ascii="Cambria Math" w:eastAsia="DengXian" w:hAnsi="Cambria Math" w:cs="Arial"/>
                          <w:i/>
                          <w:lang w:eastAsia="ja-JP"/>
                        </w:rPr>
                      </w:ins>
                    </m:ctrlPr>
                  </m:dPr>
                  <m:e>
                    <m:f>
                      <m:fPr>
                        <m:ctrlPr>
                          <w:ins w:id="6350" w:author="CR0231" w:date="2021-06-11T16:27:00Z">
                            <w:rPr>
                              <w:rFonts w:ascii="Cambria Math" w:eastAsia="DengXian" w:hAnsi="Cambria Math" w:cs="Arial"/>
                              <w:i/>
                              <w:lang w:eastAsia="ja-JP"/>
                            </w:rPr>
                          </w:ins>
                        </m:ctrlPr>
                      </m:fPr>
                      <m:num>
                        <m:r>
                          <w:ins w:id="6351" w:author="CR0231" w:date="2021-06-11T16:27:00Z">
                            <w:rPr>
                              <w:rFonts w:ascii="Cambria Math" w:eastAsia="DengXian" w:cs="Arial"/>
                              <w:lang w:eastAsia="ja-JP"/>
                            </w:rPr>
                            <m:t>f_BE_offset</m:t>
                          </w:ins>
                        </m:r>
                      </m:num>
                      <m:den>
                        <m:r>
                          <w:ins w:id="6352" w:author="CR0231" w:date="2021-06-11T16:27:00Z">
                            <w:rPr>
                              <w:rFonts w:ascii="Cambria Math" w:eastAsia="DengXian" w:cs="Arial"/>
                              <w:lang w:eastAsia="ja-JP"/>
                            </w:rPr>
                            <m:t>MHz</m:t>
                          </w:ins>
                        </m:r>
                      </m:den>
                    </m:f>
                    <m:r>
                      <w:ins w:id="6353" w:author="CR0231" w:date="2021-06-11T16:27:00Z">
                        <w:rPr>
                          <w:rFonts w:ascii="Cambria Math" w:eastAsia="DengXian" w:cs="Arial"/>
                          <w:lang w:eastAsia="ja-JP"/>
                        </w:rPr>
                        <m:t>-</m:t>
                      </w:ins>
                    </m:r>
                    <m:r>
                      <w:ins w:id="6354" w:author="CR0231" w:date="2021-06-11T16:27:00Z">
                        <w:rPr>
                          <w:rFonts w:ascii="Cambria Math" w:eastAsia="DengXian" w:cs="Arial"/>
                          <w:lang w:eastAsia="ja-JP"/>
                        </w:rPr>
                        <m:t>1.05</m:t>
                      </w:ins>
                    </m:r>
                  </m:e>
                </m:d>
                <m:r>
                  <w:ins w:id="6355" w:author="CR0231" w:date="2021-06-11T16:27:00Z">
                    <w:rPr>
                      <w:rFonts w:ascii="Cambria Math" w:eastAsia="DengXian" w:cs="Arial"/>
                      <w:lang w:eastAsia="ja-JP"/>
                    </w:rPr>
                    <m:t>dB</m:t>
                  </w:ins>
                </m:r>
              </m:oMath>
            </m:oMathPara>
          </w:p>
          <w:p w14:paraId="04D3537F" w14:textId="77777777" w:rsidR="007E2309" w:rsidRDefault="007E2309" w:rsidP="007E2309">
            <w:pPr>
              <w:pStyle w:val="TAC"/>
              <w:rPr>
                <w:ins w:id="6356" w:author="CR0231" w:date="2021-06-11T16:27:00Z"/>
                <w:rFonts w:cs="Arial"/>
              </w:rPr>
            </w:pPr>
          </w:p>
        </w:tc>
        <w:tc>
          <w:tcPr>
            <w:tcW w:w="1430" w:type="dxa"/>
            <w:vAlign w:val="center"/>
          </w:tcPr>
          <w:p w14:paraId="3A36EB14" w14:textId="77777777" w:rsidR="007E2309" w:rsidRDefault="007E2309" w:rsidP="007E2309">
            <w:pPr>
              <w:pStyle w:val="TAC"/>
              <w:rPr>
                <w:ins w:id="6357" w:author="CR0231" w:date="2021-06-11T16:27:00Z"/>
                <w:rFonts w:cs="Arial"/>
              </w:rPr>
            </w:pPr>
            <w:ins w:id="6358" w:author="CR0231" w:date="2021-06-11T16:27:00Z">
              <w:r>
                <w:rPr>
                  <w:rFonts w:eastAsia="DengXian" w:cs="Arial"/>
                  <w:szCs w:val="18"/>
                  <w:lang w:eastAsia="fr-FR"/>
                </w:rPr>
                <w:t>100 kHz</w:t>
              </w:r>
            </w:ins>
          </w:p>
        </w:tc>
      </w:tr>
      <w:tr w:rsidR="007E2309" w14:paraId="1F088B09" w14:textId="77777777" w:rsidTr="007E2309">
        <w:trPr>
          <w:cantSplit/>
          <w:jc w:val="center"/>
          <w:ins w:id="6359" w:author="CR0231" w:date="2021-06-11T16:27:00Z"/>
        </w:trPr>
        <w:tc>
          <w:tcPr>
            <w:tcW w:w="1648" w:type="dxa"/>
          </w:tcPr>
          <w:p w14:paraId="617220C9" w14:textId="77777777" w:rsidR="007E2309" w:rsidRDefault="007E2309" w:rsidP="007E2309">
            <w:pPr>
              <w:pStyle w:val="TAC"/>
              <w:rPr>
                <w:ins w:id="6360" w:author="CR0231" w:date="2021-06-11T16:27:00Z"/>
                <w:rFonts w:cs="v5.0.0"/>
              </w:rPr>
            </w:pPr>
            <w:ins w:id="6361" w:author="CR0231"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ins>
          </w:p>
        </w:tc>
        <w:tc>
          <w:tcPr>
            <w:tcW w:w="1842" w:type="dxa"/>
          </w:tcPr>
          <w:p w14:paraId="7260B794" w14:textId="77777777" w:rsidR="007E2309" w:rsidRDefault="007E2309" w:rsidP="007E2309">
            <w:pPr>
              <w:pStyle w:val="TAC"/>
              <w:rPr>
                <w:ins w:id="6362" w:author="CR0231" w:date="2021-06-11T16:27:00Z"/>
                <w:rFonts w:cs="v5.0.0"/>
              </w:rPr>
            </w:pPr>
            <w:ins w:id="6363" w:author="CR0231"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ins>
          </w:p>
        </w:tc>
        <w:tc>
          <w:tcPr>
            <w:tcW w:w="4894" w:type="dxa"/>
            <w:vAlign w:val="center"/>
          </w:tcPr>
          <w:p w14:paraId="036F8C93" w14:textId="77777777" w:rsidR="007E2309" w:rsidRDefault="007E2309" w:rsidP="007E2309">
            <w:pPr>
              <w:pStyle w:val="TAC"/>
              <w:rPr>
                <w:ins w:id="6364" w:author="CR0231" w:date="2021-06-11T16:27:00Z"/>
                <w:rFonts w:cs="Arial"/>
              </w:rPr>
            </w:pPr>
            <m:oMathPara>
              <m:oMath>
                <m:sSub>
                  <m:sSubPr>
                    <m:ctrlPr>
                      <w:ins w:id="6365" w:author="CR0231" w:date="2021-06-11T16:27:00Z">
                        <w:rPr>
                          <w:rFonts w:ascii="Cambria Math" w:eastAsia="DengXian" w:hAnsi="Cambria Math" w:cs="Arial"/>
                          <w:i/>
                          <w:lang w:eastAsia="ja-JP"/>
                        </w:rPr>
                      </w:ins>
                    </m:ctrlPr>
                  </m:sSubPr>
                  <m:e>
                    <m:r>
                      <w:ins w:id="6366" w:author="CR0231" w:date="2021-06-11T16:27:00Z">
                        <w:rPr>
                          <w:rFonts w:ascii="Cambria Math" w:eastAsia="DengXian" w:cs="Arial"/>
                          <w:lang w:eastAsia="ja-JP"/>
                        </w:rPr>
                        <m:t>P</m:t>
                      </w:ins>
                    </m:r>
                  </m:e>
                  <m:sub>
                    <m:r>
                      <w:ins w:id="6367" w:author="CR0231" w:date="2021-06-11T16:27:00Z">
                        <m:rPr>
                          <m:nor/>
                        </m:rPr>
                        <w:rPr>
                          <w:rFonts w:ascii="Cambria Math" w:eastAsia="DengXian" w:cs="Arial"/>
                          <w:lang w:eastAsia="ja-JP"/>
                        </w:rPr>
                        <m:t>rated,x</m:t>
                      </w:ins>
                    </m:r>
                    <m:ctrlPr>
                      <w:ins w:id="6368" w:author="CR0231" w:date="2021-06-11T16:27:00Z">
                        <w:rPr>
                          <w:rFonts w:ascii="Cambria Math" w:eastAsia="DengXian" w:hAnsi="Cambria Math" w:cs="Arial"/>
                          <w:lang w:eastAsia="ja-JP"/>
                        </w:rPr>
                      </w:ins>
                    </m:ctrlPr>
                  </m:sub>
                </m:sSub>
                <m:r>
                  <w:ins w:id="6369" w:author="CR0231" w:date="2021-06-11T16:27:00Z">
                    <m:rPr>
                      <m:nor/>
                    </m:rPr>
                    <w:rPr>
                      <w:rFonts w:ascii="Cambria Math" w:eastAsia="DengXian" w:cs="Arial"/>
                      <w:lang w:eastAsia="ja-JP"/>
                    </w:rPr>
                    <m:t>-10log10</m:t>
                  </w:ins>
                </m:r>
                <m:d>
                  <m:dPr>
                    <m:ctrlPr>
                      <w:ins w:id="6370" w:author="CR0231" w:date="2021-06-11T16:27:00Z">
                        <w:rPr>
                          <w:rFonts w:ascii="Cambria Math" w:eastAsia="DengXian" w:hAnsi="Cambria Math" w:cs="Arial"/>
                          <w:i/>
                          <w:lang w:eastAsia="ja-JP"/>
                        </w:rPr>
                      </w:ins>
                    </m:ctrlPr>
                  </m:dPr>
                  <m:e>
                    <m:f>
                      <m:fPr>
                        <m:ctrlPr>
                          <w:ins w:id="6371" w:author="CR0231" w:date="2021-06-11T16:27:00Z">
                            <w:rPr>
                              <w:rFonts w:ascii="Cambria Math" w:eastAsia="DengXian" w:hAnsi="Cambria Math" w:cs="Arial"/>
                              <w:lang w:eastAsia="ja-JP"/>
                            </w:rPr>
                          </w:ins>
                        </m:ctrlPr>
                      </m:fPr>
                      <m:num>
                        <m:r>
                          <w:ins w:id="6372" w:author="CR0231" w:date="2021-06-11T16:27:00Z">
                            <m:rPr>
                              <m:nor/>
                            </m:rPr>
                            <w:rPr>
                              <w:rFonts w:ascii="Cambria Math" w:eastAsia="DengXian" w:cs="Arial"/>
                              <w:lang w:eastAsia="ja-JP"/>
                            </w:rPr>
                            <m:t>B</m:t>
                          </w:ins>
                        </m:r>
                        <m:sSub>
                          <m:sSubPr>
                            <m:ctrlPr>
                              <w:ins w:id="6373" w:author="CR0231" w:date="2021-06-11T16:27:00Z">
                                <w:rPr>
                                  <w:rFonts w:ascii="Cambria Math" w:eastAsia="DengXian" w:hAnsi="Cambria Math" w:cs="Arial"/>
                                  <w:lang w:eastAsia="ja-JP"/>
                                </w:rPr>
                              </w:ins>
                            </m:ctrlPr>
                          </m:sSubPr>
                          <m:e>
                            <m:r>
                              <w:ins w:id="6374" w:author="CR0231" w:date="2021-06-11T16:27:00Z">
                                <m:rPr>
                                  <m:nor/>
                                </m:rPr>
                                <w:rPr>
                                  <w:rFonts w:ascii="Cambria Math" w:eastAsia="DengXian" w:cs="Arial"/>
                                  <w:lang w:eastAsia="ja-JP"/>
                                </w:rPr>
                                <m:t>W</m:t>
                              </w:ins>
                            </m:r>
                          </m:e>
                          <m:sub>
                            <m:r>
                              <w:ins w:id="6375" w:author="CR0231" w:date="2021-06-11T16:27:00Z">
                                <m:rPr>
                                  <m:nor/>
                                </m:rPr>
                                <w:rPr>
                                  <w:rFonts w:ascii="Cambria Math" w:eastAsia="DengXian" w:cs="Arial"/>
                                  <w:lang w:eastAsia="ja-JP"/>
                                </w:rPr>
                                <m:t>Channel</m:t>
                              </w:ins>
                            </m:r>
                          </m:sub>
                        </m:sSub>
                        <m:ctrlPr>
                          <w:ins w:id="6376" w:author="CR0231" w:date="2021-06-11T16:27:00Z">
                            <w:rPr>
                              <w:rFonts w:ascii="Cambria Math" w:eastAsia="DengXian" w:hAnsi="Cambria Math" w:cs="Arial"/>
                              <w:i/>
                              <w:lang w:eastAsia="ja-JP"/>
                            </w:rPr>
                          </w:ins>
                        </m:ctrlPr>
                      </m:num>
                      <m:den>
                        <m:r>
                          <w:ins w:id="6377" w:author="CR0231" w:date="2021-06-11T16:27:00Z">
                            <w:rPr>
                              <w:rFonts w:ascii="Cambria Math" w:eastAsia="DengXian" w:cs="Arial"/>
                              <w:lang w:eastAsia="ja-JP"/>
                            </w:rPr>
                            <m:t>100kHz</m:t>
                          </w:ins>
                        </m:r>
                        <m:ctrlPr>
                          <w:ins w:id="6378" w:author="CR0231" w:date="2021-06-11T16:27:00Z">
                            <w:rPr>
                              <w:rFonts w:ascii="Cambria Math" w:eastAsia="DengXian" w:hAnsi="Cambria Math" w:cs="Arial"/>
                              <w:i/>
                              <w:lang w:eastAsia="ja-JP"/>
                            </w:rPr>
                          </w:ins>
                        </m:ctrlPr>
                      </m:den>
                    </m:f>
                  </m:e>
                </m:d>
                <m:r>
                  <w:ins w:id="6379" w:author="CR0231" w:date="2021-06-11T16:27:00Z">
                    <w:rPr>
                      <w:rFonts w:ascii="Cambria Math" w:eastAsia="DengXian" w:cs="Arial"/>
                      <w:lang w:eastAsia="ja-JP"/>
                    </w:rPr>
                    <m:t>-</m:t>
                  </w:ins>
                </m:r>
                <m:r>
                  <w:ins w:id="6380" w:author="CR0231" w:date="2021-06-11T16:27:00Z">
                    <w:rPr>
                      <w:rFonts w:ascii="Cambria Math" w:eastAsia="DengXian" w:cs="Arial"/>
                      <w:lang w:eastAsia="ja-JP"/>
                    </w:rPr>
                    <m:t>2</m:t>
                  </w:ins>
                </m:r>
                <m:r>
                  <w:ins w:id="6381" w:author="CR0231" w:date="2021-06-11T16:27:00Z">
                    <w:rPr>
                      <w:rFonts w:ascii="Cambria Math" w:eastAsia="DengXian" w:cs="Arial" w:hint="eastAsia"/>
                      <w:lang w:eastAsia="zh-CN"/>
                    </w:rPr>
                    <m:t>2.8</m:t>
                  </w:ins>
                </m:r>
              </m:oMath>
            </m:oMathPara>
          </w:p>
        </w:tc>
        <w:tc>
          <w:tcPr>
            <w:tcW w:w="1430" w:type="dxa"/>
            <w:vAlign w:val="center"/>
          </w:tcPr>
          <w:p w14:paraId="697094C7" w14:textId="77777777" w:rsidR="007E2309" w:rsidRDefault="007E2309" w:rsidP="007E2309">
            <w:pPr>
              <w:pStyle w:val="TAC"/>
              <w:rPr>
                <w:ins w:id="6382" w:author="CR0231" w:date="2021-06-11T16:27:00Z"/>
                <w:rFonts w:cs="Arial"/>
              </w:rPr>
            </w:pPr>
            <w:ins w:id="6383" w:author="CR0231" w:date="2021-06-11T16:27:00Z">
              <w:r>
                <w:rPr>
                  <w:rFonts w:eastAsia="DengXian" w:cs="Arial"/>
                  <w:szCs w:val="18"/>
                  <w:lang w:eastAsia="zh-CN"/>
                </w:rPr>
                <w:t>100 kHz</w:t>
              </w:r>
            </w:ins>
          </w:p>
        </w:tc>
      </w:tr>
      <w:tr w:rsidR="007E2309" w14:paraId="02851318" w14:textId="77777777" w:rsidTr="007E2309">
        <w:trPr>
          <w:cantSplit/>
          <w:jc w:val="center"/>
          <w:ins w:id="6384" w:author="CR0231" w:date="2021-06-11T16:27:00Z"/>
        </w:trPr>
        <w:tc>
          <w:tcPr>
            <w:tcW w:w="1648" w:type="dxa"/>
          </w:tcPr>
          <w:p w14:paraId="25CA8B99" w14:textId="77777777" w:rsidR="007E2309" w:rsidRDefault="007E2309" w:rsidP="007E2309">
            <w:pPr>
              <w:pStyle w:val="TAC"/>
              <w:rPr>
                <w:ins w:id="6385" w:author="CR0231" w:date="2021-06-11T16:27:00Z"/>
                <w:rFonts w:cs="v5.0.0"/>
              </w:rPr>
            </w:pPr>
            <w:ins w:id="6386" w:author="CR0231" w:date="2021-06-11T16:27:00Z">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ins>
          </w:p>
        </w:tc>
        <w:tc>
          <w:tcPr>
            <w:tcW w:w="1842" w:type="dxa"/>
          </w:tcPr>
          <w:p w14:paraId="665A3051" w14:textId="77777777" w:rsidR="007E2309" w:rsidRDefault="007E2309" w:rsidP="007E2309">
            <w:pPr>
              <w:pStyle w:val="TAC"/>
              <w:rPr>
                <w:ins w:id="6387" w:author="CR0231" w:date="2021-06-11T16:27:00Z"/>
                <w:rFonts w:cs="v5.0.0"/>
              </w:rPr>
            </w:pPr>
            <w:ins w:id="6388" w:author="CR0231" w:date="2021-06-11T16:27:00Z">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ins>
          </w:p>
        </w:tc>
        <w:tc>
          <w:tcPr>
            <w:tcW w:w="4894" w:type="dxa"/>
            <w:vAlign w:val="center"/>
          </w:tcPr>
          <w:p w14:paraId="2CFC750F" w14:textId="77777777" w:rsidR="007E2309" w:rsidRDefault="007E2309" w:rsidP="007E2309">
            <w:pPr>
              <w:keepNext/>
              <w:overflowPunct w:val="0"/>
              <w:autoSpaceDE w:val="0"/>
              <w:autoSpaceDN w:val="0"/>
              <w:spacing w:after="0"/>
              <w:jc w:val="center"/>
              <w:rPr>
                <w:ins w:id="6389" w:author="CR0231" w:date="2021-06-11T16:27:00Z"/>
                <w:rFonts w:ascii="Arial" w:eastAsia="DengXian" w:hAnsi="Arial" w:cs="Arial"/>
                <w:sz w:val="18"/>
                <w:szCs w:val="18"/>
                <w:lang w:eastAsia="zh-CN"/>
              </w:rPr>
            </w:pPr>
          </w:p>
          <w:p w14:paraId="6C238DEC" w14:textId="77777777" w:rsidR="007E2309" w:rsidRDefault="007E2309" w:rsidP="007E2309">
            <w:pPr>
              <w:pStyle w:val="TAC"/>
              <w:rPr>
                <w:ins w:id="6390" w:author="CR0231" w:date="2021-06-11T16:27:00Z"/>
                <w:rFonts w:cs="Arial"/>
              </w:rPr>
            </w:pPr>
            <m:oMathPara>
              <m:oMath>
                <m:sSub>
                  <m:sSubPr>
                    <m:ctrlPr>
                      <w:ins w:id="6391" w:author="CR0231" w:date="2021-06-11T16:27:00Z">
                        <w:rPr>
                          <w:rFonts w:ascii="Cambria Math" w:eastAsia="DengXian" w:hAnsi="Cambria Math" w:cs="Arial"/>
                          <w:i/>
                          <w:lang w:eastAsia="ja-JP"/>
                        </w:rPr>
                      </w:ins>
                    </m:ctrlPr>
                  </m:sSubPr>
                  <m:e>
                    <m:r>
                      <w:ins w:id="6392" w:author="CR0231" w:date="2021-06-11T16:27:00Z">
                        <w:rPr>
                          <w:rFonts w:ascii="Cambria Math" w:eastAsia="DengXian" w:cs="Arial"/>
                          <w:lang w:eastAsia="ja-JP"/>
                        </w:rPr>
                        <m:t>P</m:t>
                      </w:ins>
                    </m:r>
                  </m:e>
                  <m:sub>
                    <m:r>
                      <w:ins w:id="6393" w:author="CR0231" w:date="2021-06-11T16:27:00Z">
                        <m:rPr>
                          <m:nor/>
                        </m:rPr>
                        <w:rPr>
                          <w:rFonts w:ascii="Cambria Math" w:eastAsia="DengXian" w:cs="Arial"/>
                          <w:lang w:eastAsia="ja-JP"/>
                        </w:rPr>
                        <m:t>rated,x</m:t>
                      </w:ins>
                    </m:r>
                    <m:ctrlPr>
                      <w:ins w:id="6394" w:author="CR0231" w:date="2021-06-11T16:27:00Z">
                        <w:rPr>
                          <w:rFonts w:ascii="Cambria Math" w:eastAsia="DengXian" w:hAnsi="Cambria Math" w:cs="Arial"/>
                          <w:lang w:eastAsia="ja-JP"/>
                        </w:rPr>
                      </w:ins>
                    </m:ctrlPr>
                  </m:sub>
                </m:sSub>
                <m:r>
                  <w:ins w:id="6395" w:author="CR0231" w:date="2021-06-11T16:27:00Z">
                    <m:rPr>
                      <m:nor/>
                    </m:rPr>
                    <w:rPr>
                      <w:rFonts w:ascii="Cambria Math" w:eastAsia="DengXian" w:cs="Arial"/>
                      <w:lang w:eastAsia="ja-JP"/>
                    </w:rPr>
                    <m:t>-10log10</m:t>
                  </w:ins>
                </m:r>
                <m:d>
                  <m:dPr>
                    <m:ctrlPr>
                      <w:ins w:id="6396" w:author="CR0231" w:date="2021-06-11T16:27:00Z">
                        <w:rPr>
                          <w:rFonts w:ascii="Cambria Math" w:eastAsia="DengXian" w:hAnsi="Cambria Math" w:cs="Arial"/>
                          <w:i/>
                          <w:lang w:eastAsia="ja-JP"/>
                        </w:rPr>
                      </w:ins>
                    </m:ctrlPr>
                  </m:dPr>
                  <m:e>
                    <m:f>
                      <m:fPr>
                        <m:ctrlPr>
                          <w:ins w:id="6397" w:author="CR0231" w:date="2021-06-11T16:27:00Z">
                            <w:rPr>
                              <w:rFonts w:ascii="Cambria Math" w:eastAsia="DengXian" w:hAnsi="Cambria Math" w:cs="Arial"/>
                              <w:lang w:eastAsia="ja-JP"/>
                            </w:rPr>
                          </w:ins>
                        </m:ctrlPr>
                      </m:fPr>
                      <m:num>
                        <m:r>
                          <w:ins w:id="6398" w:author="CR0231" w:date="2021-06-11T16:27:00Z">
                            <m:rPr>
                              <m:nor/>
                            </m:rPr>
                            <w:rPr>
                              <w:rFonts w:ascii="Cambria Math" w:eastAsia="DengXian" w:cs="Arial"/>
                              <w:lang w:eastAsia="ja-JP"/>
                            </w:rPr>
                            <m:t>B</m:t>
                          </w:ins>
                        </m:r>
                        <m:sSub>
                          <m:sSubPr>
                            <m:ctrlPr>
                              <w:ins w:id="6399" w:author="CR0231" w:date="2021-06-11T16:27:00Z">
                                <w:rPr>
                                  <w:rFonts w:ascii="Cambria Math" w:eastAsia="DengXian" w:hAnsi="Cambria Math" w:cs="Arial"/>
                                  <w:lang w:eastAsia="ja-JP"/>
                                </w:rPr>
                              </w:ins>
                            </m:ctrlPr>
                          </m:sSubPr>
                          <m:e>
                            <m:r>
                              <w:ins w:id="6400" w:author="CR0231" w:date="2021-06-11T16:27:00Z">
                                <m:rPr>
                                  <m:nor/>
                                </m:rPr>
                                <w:rPr>
                                  <w:rFonts w:ascii="Cambria Math" w:eastAsia="DengXian" w:cs="Arial"/>
                                  <w:lang w:eastAsia="ja-JP"/>
                                </w:rPr>
                                <m:t>W</m:t>
                              </w:ins>
                            </m:r>
                          </m:e>
                          <m:sub>
                            <m:r>
                              <w:ins w:id="6401" w:author="CR0231" w:date="2021-06-11T16:27:00Z">
                                <m:rPr>
                                  <m:nor/>
                                </m:rPr>
                                <w:rPr>
                                  <w:rFonts w:ascii="Cambria Math" w:eastAsia="DengXian" w:cs="Arial"/>
                                  <w:lang w:eastAsia="ja-JP"/>
                                </w:rPr>
                                <m:t>Channel</m:t>
                              </w:ins>
                            </m:r>
                          </m:sub>
                        </m:sSub>
                        <m:ctrlPr>
                          <w:ins w:id="6402" w:author="CR0231" w:date="2021-06-11T16:27:00Z">
                            <w:rPr>
                              <w:rFonts w:ascii="Cambria Math" w:eastAsia="DengXian" w:hAnsi="Cambria Math" w:cs="Arial"/>
                              <w:i/>
                              <w:lang w:eastAsia="ja-JP"/>
                            </w:rPr>
                          </w:ins>
                        </m:ctrlPr>
                      </m:num>
                      <m:den>
                        <m:r>
                          <w:ins w:id="6403" w:author="CR0231" w:date="2021-06-11T16:27:00Z">
                            <w:rPr>
                              <w:rFonts w:ascii="Cambria Math" w:eastAsia="DengXian" w:cs="Arial"/>
                              <w:lang w:eastAsia="ja-JP"/>
                            </w:rPr>
                            <m:t>100kHz</m:t>
                          </w:ins>
                        </m:r>
                        <m:ctrlPr>
                          <w:ins w:id="6404" w:author="CR0231" w:date="2021-06-11T16:27:00Z">
                            <w:rPr>
                              <w:rFonts w:ascii="Cambria Math" w:eastAsia="DengXian" w:hAnsi="Cambria Math" w:cs="Arial"/>
                              <w:i/>
                              <w:lang w:eastAsia="ja-JP"/>
                            </w:rPr>
                          </w:ins>
                        </m:ctrlPr>
                      </m:den>
                    </m:f>
                  </m:e>
                </m:d>
                <m:r>
                  <w:ins w:id="6405" w:author="CR0231" w:date="2021-06-11T16:27:00Z">
                    <w:rPr>
                      <w:rFonts w:ascii="Cambria Math" w:eastAsia="DengXian" w:cs="Arial"/>
                      <w:lang w:eastAsia="ja-JP"/>
                    </w:rPr>
                    <m:t>-</m:t>
                  </w:ins>
                </m:r>
                <m:r>
                  <w:ins w:id="6406" w:author="CR0231" w:date="2021-06-11T16:27:00Z">
                    <w:rPr>
                      <w:rFonts w:ascii="Cambria Math" w:eastAsia="DengXian" w:cs="Arial"/>
                      <w:lang w:eastAsia="ja-JP"/>
                    </w:rPr>
                    <m:t>2</m:t>
                  </w:ins>
                </m:r>
                <m:r>
                  <w:ins w:id="6407" w:author="CR0231" w:date="2021-06-11T16:27:00Z">
                    <w:rPr>
                      <w:rFonts w:ascii="Cambria Math" w:eastAsia="DengXian" w:cs="Arial" w:hint="eastAsia"/>
                      <w:lang w:eastAsia="zh-CN"/>
                    </w:rPr>
                    <m:t>2.8</m:t>
                  </w:ins>
                </m:r>
                <m:r>
                  <w:ins w:id="6408" w:author="CR0231" w:date="2021-06-11T16:27:00Z">
                    <w:rPr>
                      <w:rFonts w:ascii="Cambria Math" w:eastAsia="DengXian" w:cs="Arial"/>
                      <w:lang w:eastAsia="ja-JP"/>
                    </w:rPr>
                    <m:t>+</m:t>
                  </w:ins>
                </m:r>
                <m:f>
                  <m:fPr>
                    <m:ctrlPr>
                      <w:ins w:id="6409" w:author="CR0231" w:date="2021-06-11T16:27:00Z">
                        <w:rPr>
                          <w:rFonts w:ascii="Cambria Math" w:eastAsia="DengXian" w:hAnsi="Cambria Math" w:cs="Arial"/>
                          <w:i/>
                          <w:lang w:eastAsia="ja-JP"/>
                        </w:rPr>
                      </w:ins>
                    </m:ctrlPr>
                  </m:fPr>
                  <m:num>
                    <m:r>
                      <w:ins w:id="6410" w:author="CR0231" w:date="2021-06-11T16:27:00Z">
                        <w:rPr>
                          <w:rFonts w:ascii="Cambria Math" w:eastAsia="DengXian" w:cs="Arial"/>
                          <w:lang w:eastAsia="ja-JP"/>
                        </w:rPr>
                        <m:t>5</m:t>
                      </w:ins>
                    </m:r>
                  </m:num>
                  <m:den>
                    <m:r>
                      <w:ins w:id="6411" w:author="CR0231" w:date="2021-06-11T16:27:00Z">
                        <w:rPr>
                          <w:rFonts w:ascii="Cambria Math" w:eastAsia="DengXian" w:cs="Arial"/>
                          <w:lang w:eastAsia="ja-JP"/>
                        </w:rPr>
                        <m:t>9</m:t>
                      </w:ins>
                    </m:r>
                  </m:den>
                </m:f>
                <m:d>
                  <m:dPr>
                    <m:ctrlPr>
                      <w:ins w:id="6412" w:author="CR0231" w:date="2021-06-11T16:27:00Z">
                        <w:rPr>
                          <w:rFonts w:ascii="Cambria Math" w:eastAsia="DengXian" w:hAnsi="Cambria Math" w:cs="Arial"/>
                          <w:i/>
                          <w:lang w:eastAsia="ja-JP"/>
                        </w:rPr>
                      </w:ins>
                    </m:ctrlPr>
                  </m:dPr>
                  <m:e>
                    <m:f>
                      <m:fPr>
                        <m:ctrlPr>
                          <w:ins w:id="6413" w:author="CR0231" w:date="2021-06-11T16:27:00Z">
                            <w:rPr>
                              <w:rFonts w:ascii="Cambria Math" w:eastAsia="DengXian" w:hAnsi="Cambria Math" w:cs="Arial"/>
                              <w:i/>
                              <w:lang w:eastAsia="ja-JP"/>
                            </w:rPr>
                          </w:ins>
                        </m:ctrlPr>
                      </m:fPr>
                      <m:num>
                        <m:r>
                          <w:ins w:id="6414" w:author="CR0231" w:date="2021-06-11T16:27:00Z">
                            <w:rPr>
                              <w:rFonts w:ascii="Cambria Math" w:eastAsia="DengXian" w:cs="Arial"/>
                              <w:lang w:eastAsia="ja-JP"/>
                            </w:rPr>
                            <m:t>f_BE_offset</m:t>
                          </w:ins>
                        </m:r>
                      </m:num>
                      <m:den>
                        <m:r>
                          <w:ins w:id="6415" w:author="CR0231" w:date="2021-06-11T16:27:00Z">
                            <w:rPr>
                              <w:rFonts w:ascii="Cambria Math" w:eastAsia="DengXian" w:cs="Arial"/>
                              <w:lang w:eastAsia="ja-JP"/>
                            </w:rPr>
                            <m:t>MHz</m:t>
                          </w:ins>
                        </m:r>
                      </m:den>
                    </m:f>
                    <m:r>
                      <w:ins w:id="6416" w:author="CR0231" w:date="2021-06-11T16:27:00Z">
                        <w:rPr>
                          <w:rFonts w:ascii="Cambria Math" w:eastAsia="DengXian" w:cs="Arial"/>
                          <w:lang w:eastAsia="ja-JP"/>
                        </w:rPr>
                        <m:t>-</m:t>
                      </w:ins>
                    </m:r>
                    <m:r>
                      <w:ins w:id="6417" w:author="CR0231" w:date="2021-06-11T16:27:00Z">
                        <w:rPr>
                          <w:rFonts w:ascii="Cambria Math" w:eastAsia="DengXian" w:cs="Arial"/>
                          <w:lang w:eastAsia="ja-JP"/>
                        </w:rPr>
                        <m:t>30.05</m:t>
                      </w:ins>
                    </m:r>
                  </m:e>
                </m:d>
                <m:r>
                  <w:ins w:id="6418" w:author="CR0231" w:date="2021-06-11T16:27:00Z">
                    <w:rPr>
                      <w:rFonts w:ascii="Cambria Math" w:eastAsia="DengXian" w:cs="Arial"/>
                      <w:lang w:eastAsia="ja-JP"/>
                    </w:rPr>
                    <m:t>dB</m:t>
                  </w:ins>
                </m:r>
              </m:oMath>
            </m:oMathPara>
          </w:p>
        </w:tc>
        <w:tc>
          <w:tcPr>
            <w:tcW w:w="1430" w:type="dxa"/>
            <w:vAlign w:val="center"/>
          </w:tcPr>
          <w:p w14:paraId="2B088FE5" w14:textId="77777777" w:rsidR="007E2309" w:rsidRDefault="007E2309" w:rsidP="007E2309">
            <w:pPr>
              <w:pStyle w:val="TAC"/>
              <w:rPr>
                <w:ins w:id="6419" w:author="CR0231" w:date="2021-06-11T16:27:00Z"/>
                <w:rFonts w:cs="Arial"/>
              </w:rPr>
            </w:pPr>
            <w:ins w:id="6420" w:author="CR0231" w:date="2021-06-11T16:27:00Z">
              <w:r>
                <w:rPr>
                  <w:rFonts w:eastAsia="DengXian" w:cs="Arial"/>
                  <w:szCs w:val="18"/>
                  <w:lang w:eastAsia="fr-FR"/>
                </w:rPr>
                <w:t>100 kHz</w:t>
              </w:r>
            </w:ins>
          </w:p>
        </w:tc>
      </w:tr>
      <w:tr w:rsidR="007E2309" w14:paraId="5A357681" w14:textId="77777777" w:rsidTr="007E2309">
        <w:trPr>
          <w:cantSplit/>
          <w:jc w:val="center"/>
          <w:ins w:id="6421" w:author="CR0231" w:date="2021-06-11T16:27:00Z"/>
        </w:trPr>
        <w:tc>
          <w:tcPr>
            <w:tcW w:w="1648" w:type="dxa"/>
          </w:tcPr>
          <w:p w14:paraId="463A3D76" w14:textId="77777777" w:rsidR="007E2309" w:rsidRDefault="007E2309" w:rsidP="007E2309">
            <w:pPr>
              <w:pStyle w:val="TAC"/>
              <w:rPr>
                <w:ins w:id="6422" w:author="CR0231" w:date="2021-06-11T16:27:00Z"/>
                <w:rFonts w:eastAsia="DengXian" w:cs="Arial"/>
                <w:szCs w:val="18"/>
                <w:lang w:eastAsia="zh-CN"/>
              </w:rPr>
            </w:pPr>
            <w:ins w:id="6423" w:author="CR0231" w:date="2021-06-11T16:27:00Z">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ins>
          </w:p>
        </w:tc>
        <w:tc>
          <w:tcPr>
            <w:tcW w:w="1842" w:type="dxa"/>
          </w:tcPr>
          <w:p w14:paraId="4354A51F" w14:textId="77777777" w:rsidR="007E2309" w:rsidRDefault="007E2309" w:rsidP="007E2309">
            <w:pPr>
              <w:pStyle w:val="TAC"/>
              <w:rPr>
                <w:ins w:id="6424" w:author="CR0231" w:date="2021-06-11T16:27:00Z"/>
                <w:rFonts w:eastAsia="DengXian" w:cs="Arial"/>
                <w:szCs w:val="18"/>
                <w:lang w:eastAsia="fr-FR"/>
              </w:rPr>
            </w:pPr>
            <w:ins w:id="6425" w:author="CR0231" w:date="2021-06-11T16:27:00Z">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ins>
          </w:p>
        </w:tc>
        <w:tc>
          <w:tcPr>
            <w:tcW w:w="4894" w:type="dxa"/>
            <w:vAlign w:val="center"/>
          </w:tcPr>
          <w:p w14:paraId="214F6B28" w14:textId="77777777" w:rsidR="007E2309" w:rsidRDefault="007E2309" w:rsidP="007E2309">
            <w:pPr>
              <w:keepNext/>
              <w:overflowPunct w:val="0"/>
              <w:autoSpaceDE w:val="0"/>
              <w:autoSpaceDN w:val="0"/>
              <w:spacing w:after="0"/>
              <w:jc w:val="center"/>
              <w:rPr>
                <w:ins w:id="6426" w:author="CR0231" w:date="2021-06-11T16:27:00Z"/>
                <w:rFonts w:ascii="Arial" w:eastAsia="DengXian" w:hAnsi="Arial" w:cs="Arial"/>
                <w:sz w:val="18"/>
                <w:szCs w:val="18"/>
                <w:lang w:eastAsia="zh-CN"/>
              </w:rPr>
            </w:pPr>
            <m:oMathPara>
              <m:oMath>
                <m:sSub>
                  <m:sSubPr>
                    <m:ctrlPr>
                      <w:ins w:id="6427" w:author="CR0231" w:date="2021-06-11T16:27:00Z">
                        <w:rPr>
                          <w:rFonts w:ascii="Cambria Math" w:eastAsia="DengXian" w:hAnsi="Cambria Math" w:cs="Arial"/>
                          <w:i/>
                          <w:lang w:eastAsia="ja-JP"/>
                        </w:rPr>
                      </w:ins>
                    </m:ctrlPr>
                  </m:sSubPr>
                  <m:e>
                    <m:r>
                      <w:ins w:id="6428" w:author="CR0231" w:date="2021-06-11T16:27:00Z">
                        <w:rPr>
                          <w:rFonts w:ascii="Cambria Math" w:eastAsia="DengXian" w:cs="Arial"/>
                          <w:lang w:eastAsia="ja-JP"/>
                        </w:rPr>
                        <m:t>P</m:t>
                      </w:ins>
                    </m:r>
                  </m:e>
                  <m:sub>
                    <m:r>
                      <w:ins w:id="6429" w:author="CR0231" w:date="2021-06-11T16:27:00Z">
                        <m:rPr>
                          <m:nor/>
                        </m:rPr>
                        <w:rPr>
                          <w:rFonts w:ascii="Cambria Math" w:eastAsia="DengXian" w:cs="Arial"/>
                          <w:lang w:eastAsia="ja-JP"/>
                        </w:rPr>
                        <m:t>rated,x</m:t>
                      </w:ins>
                    </m:r>
                    <m:ctrlPr>
                      <w:ins w:id="6430" w:author="CR0231" w:date="2021-06-11T16:27:00Z">
                        <w:rPr>
                          <w:rFonts w:ascii="Cambria Math" w:eastAsia="DengXian" w:hAnsi="Cambria Math" w:cs="Arial"/>
                          <w:lang w:eastAsia="ja-JP"/>
                        </w:rPr>
                      </w:ins>
                    </m:ctrlPr>
                  </m:sub>
                </m:sSub>
                <m:r>
                  <w:ins w:id="6431" w:author="CR0231" w:date="2021-06-11T16:27:00Z">
                    <m:rPr>
                      <m:nor/>
                    </m:rPr>
                    <w:rPr>
                      <w:rFonts w:ascii="Cambria Math" w:eastAsia="DengXian" w:cs="Arial"/>
                      <w:lang w:eastAsia="ja-JP"/>
                    </w:rPr>
                    <m:t>-10log10</m:t>
                  </w:ins>
                </m:r>
                <m:d>
                  <m:dPr>
                    <m:ctrlPr>
                      <w:ins w:id="6432" w:author="CR0231" w:date="2021-06-11T16:27:00Z">
                        <w:rPr>
                          <w:rFonts w:ascii="Cambria Math" w:eastAsia="DengXian" w:hAnsi="Cambria Math" w:cs="Arial"/>
                          <w:i/>
                          <w:lang w:eastAsia="ja-JP"/>
                        </w:rPr>
                      </w:ins>
                    </m:ctrlPr>
                  </m:dPr>
                  <m:e>
                    <m:f>
                      <m:fPr>
                        <m:ctrlPr>
                          <w:ins w:id="6433" w:author="CR0231" w:date="2021-06-11T16:27:00Z">
                            <w:rPr>
                              <w:rFonts w:ascii="Cambria Math" w:eastAsia="DengXian" w:hAnsi="Cambria Math" w:cs="Arial"/>
                              <w:lang w:eastAsia="ja-JP"/>
                            </w:rPr>
                          </w:ins>
                        </m:ctrlPr>
                      </m:fPr>
                      <m:num>
                        <m:r>
                          <w:ins w:id="6434" w:author="CR0231" w:date="2021-06-11T16:27:00Z">
                            <m:rPr>
                              <m:nor/>
                            </m:rPr>
                            <w:rPr>
                              <w:rFonts w:ascii="Cambria Math" w:eastAsia="DengXian" w:cs="Arial"/>
                              <w:lang w:eastAsia="ja-JP"/>
                            </w:rPr>
                            <m:t>B</m:t>
                          </w:ins>
                        </m:r>
                        <m:sSub>
                          <m:sSubPr>
                            <m:ctrlPr>
                              <w:ins w:id="6435" w:author="CR0231" w:date="2021-06-11T16:27:00Z">
                                <w:rPr>
                                  <w:rFonts w:ascii="Cambria Math" w:eastAsia="DengXian" w:hAnsi="Cambria Math" w:cs="Arial"/>
                                  <w:lang w:eastAsia="ja-JP"/>
                                </w:rPr>
                              </w:ins>
                            </m:ctrlPr>
                          </m:sSubPr>
                          <m:e>
                            <m:r>
                              <w:ins w:id="6436" w:author="CR0231" w:date="2021-06-11T16:27:00Z">
                                <m:rPr>
                                  <m:nor/>
                                </m:rPr>
                                <w:rPr>
                                  <w:rFonts w:ascii="Cambria Math" w:eastAsia="DengXian" w:cs="Arial"/>
                                  <w:lang w:eastAsia="ja-JP"/>
                                </w:rPr>
                                <m:t>W</m:t>
                              </w:ins>
                            </m:r>
                          </m:e>
                          <m:sub>
                            <m:r>
                              <w:ins w:id="6437" w:author="CR0231" w:date="2021-06-11T16:27:00Z">
                                <m:rPr>
                                  <m:nor/>
                                </m:rPr>
                                <w:rPr>
                                  <w:rFonts w:ascii="Cambria Math" w:eastAsia="DengXian" w:cs="Arial"/>
                                  <w:lang w:eastAsia="ja-JP"/>
                                </w:rPr>
                                <m:t>Channel</m:t>
                              </w:ins>
                            </m:r>
                          </m:sub>
                        </m:sSub>
                        <m:ctrlPr>
                          <w:ins w:id="6438" w:author="CR0231" w:date="2021-06-11T16:27:00Z">
                            <w:rPr>
                              <w:rFonts w:ascii="Cambria Math" w:eastAsia="DengXian" w:hAnsi="Cambria Math" w:cs="Arial"/>
                              <w:i/>
                              <w:lang w:eastAsia="ja-JP"/>
                            </w:rPr>
                          </w:ins>
                        </m:ctrlPr>
                      </m:num>
                      <m:den>
                        <m:r>
                          <w:ins w:id="6439" w:author="CR0231" w:date="2021-06-11T16:27:00Z">
                            <w:rPr>
                              <w:rFonts w:ascii="Cambria Math" w:eastAsia="DengXian" w:cs="Arial"/>
                              <w:lang w:eastAsia="ja-JP"/>
                            </w:rPr>
                            <m:t>100kHz</m:t>
                          </w:ins>
                        </m:r>
                        <m:ctrlPr>
                          <w:ins w:id="6440" w:author="CR0231" w:date="2021-06-11T16:27:00Z">
                            <w:rPr>
                              <w:rFonts w:ascii="Cambria Math" w:eastAsia="DengXian" w:hAnsi="Cambria Math" w:cs="Arial"/>
                              <w:i/>
                              <w:lang w:eastAsia="ja-JP"/>
                            </w:rPr>
                          </w:ins>
                        </m:ctrlPr>
                      </m:den>
                    </m:f>
                  </m:e>
                </m:d>
                <m:r>
                  <w:ins w:id="6441" w:author="CR0231" w:date="2021-06-11T16:27:00Z">
                    <w:rPr>
                      <w:rFonts w:ascii="Cambria Math" w:eastAsia="DengXian" w:cs="Arial"/>
                      <w:lang w:eastAsia="ja-JP"/>
                    </w:rPr>
                    <m:t>-</m:t>
                  </w:ins>
                </m:r>
                <m:r>
                  <w:ins w:id="6442" w:author="CR0231" w:date="2021-06-11T16:27:00Z">
                    <w:rPr>
                      <w:rFonts w:ascii="Cambria Math" w:eastAsia="DengXian" w:cs="Arial"/>
                      <w:lang w:eastAsia="ja-JP"/>
                    </w:rPr>
                    <m:t>1</m:t>
                  </w:ins>
                </m:r>
                <m:r>
                  <w:ins w:id="6443" w:author="CR0231" w:date="2021-06-11T16:27:00Z">
                    <w:rPr>
                      <w:rFonts w:ascii="Cambria Math" w:eastAsia="DengXian" w:cs="Arial" w:hint="eastAsia"/>
                      <w:lang w:eastAsia="zh-CN"/>
                    </w:rPr>
                    <m:t>7.8</m:t>
                  </w:ins>
                </m:r>
                <m:r>
                  <w:ins w:id="6444" w:author="CR0231" w:date="2021-06-11T16:27:00Z">
                    <w:rPr>
                      <w:rFonts w:ascii="Cambria Math" w:eastAsia="DengXian" w:cs="Arial"/>
                      <w:lang w:eastAsia="ja-JP"/>
                    </w:rPr>
                    <m:t>+20</m:t>
                  </w:ins>
                </m:r>
                <m:d>
                  <m:dPr>
                    <m:ctrlPr>
                      <w:ins w:id="6445" w:author="CR0231" w:date="2021-06-11T16:27:00Z">
                        <w:rPr>
                          <w:rFonts w:ascii="Cambria Math" w:eastAsia="DengXian" w:hAnsi="Cambria Math" w:cs="Arial"/>
                          <w:i/>
                          <w:lang w:eastAsia="ja-JP"/>
                        </w:rPr>
                      </w:ins>
                    </m:ctrlPr>
                  </m:dPr>
                  <m:e>
                    <m:f>
                      <m:fPr>
                        <m:ctrlPr>
                          <w:ins w:id="6446" w:author="CR0231" w:date="2021-06-11T16:27:00Z">
                            <w:rPr>
                              <w:rFonts w:ascii="Cambria Math" w:eastAsia="DengXian" w:hAnsi="Cambria Math" w:cs="Arial"/>
                              <w:i/>
                              <w:lang w:eastAsia="ja-JP"/>
                            </w:rPr>
                          </w:ins>
                        </m:ctrlPr>
                      </m:fPr>
                      <m:num>
                        <m:r>
                          <w:ins w:id="6447" w:author="CR0231" w:date="2021-06-11T16:27:00Z">
                            <w:rPr>
                              <w:rFonts w:ascii="Cambria Math" w:eastAsia="DengXian" w:cs="Arial"/>
                              <w:lang w:eastAsia="ja-JP"/>
                            </w:rPr>
                            <m:t>f_BE_offset</m:t>
                          </w:ins>
                        </m:r>
                      </m:num>
                      <m:den>
                        <m:r>
                          <w:ins w:id="6448" w:author="CR0231" w:date="2021-06-11T16:27:00Z">
                            <w:rPr>
                              <w:rFonts w:ascii="Cambria Math" w:eastAsia="DengXian" w:cs="Arial"/>
                              <w:lang w:eastAsia="ja-JP"/>
                            </w:rPr>
                            <m:t>MHz</m:t>
                          </w:ins>
                        </m:r>
                      </m:den>
                    </m:f>
                    <m:r>
                      <w:ins w:id="6449" w:author="CR0231" w:date="2021-06-11T16:27:00Z">
                        <w:rPr>
                          <w:rFonts w:ascii="Cambria Math" w:eastAsia="DengXian" w:cs="Arial"/>
                          <w:lang w:eastAsia="ja-JP"/>
                        </w:rPr>
                        <m:t>-</m:t>
                      </w:ins>
                    </m:r>
                    <m:r>
                      <w:ins w:id="6450" w:author="CR0231" w:date="2021-06-11T16:27:00Z">
                        <w:rPr>
                          <w:rFonts w:ascii="Cambria Math" w:eastAsia="DengXian" w:cs="Arial"/>
                          <w:lang w:eastAsia="ja-JP"/>
                        </w:rPr>
                        <m:t>39.05</m:t>
                      </w:ins>
                    </m:r>
                  </m:e>
                </m:d>
                <m:r>
                  <w:ins w:id="6451" w:author="CR0231" w:date="2021-06-11T16:27:00Z">
                    <w:rPr>
                      <w:rFonts w:ascii="Cambria Math" w:eastAsia="DengXian" w:cs="Arial"/>
                      <w:lang w:eastAsia="ja-JP"/>
                    </w:rPr>
                    <m:t>dB</m:t>
                  </w:ins>
                </m:r>
              </m:oMath>
            </m:oMathPara>
          </w:p>
        </w:tc>
        <w:tc>
          <w:tcPr>
            <w:tcW w:w="1430" w:type="dxa"/>
            <w:vAlign w:val="center"/>
          </w:tcPr>
          <w:p w14:paraId="7ECEAFA6" w14:textId="77777777" w:rsidR="007E2309" w:rsidRDefault="007E2309" w:rsidP="007E2309">
            <w:pPr>
              <w:pStyle w:val="TAC"/>
              <w:rPr>
                <w:ins w:id="6452" w:author="CR0231" w:date="2021-06-11T16:27:00Z"/>
                <w:rFonts w:eastAsia="DengXian" w:cs="Arial"/>
                <w:szCs w:val="18"/>
                <w:lang w:eastAsia="fr-FR"/>
              </w:rPr>
            </w:pPr>
            <w:ins w:id="6453" w:author="CR0231" w:date="2021-06-11T16:27:00Z">
              <w:r>
                <w:rPr>
                  <w:rFonts w:eastAsia="DengXian" w:cs="Arial"/>
                  <w:szCs w:val="18"/>
                  <w:lang w:eastAsia="zh-CN"/>
                </w:rPr>
                <w:t>100 kHz</w:t>
              </w:r>
            </w:ins>
          </w:p>
        </w:tc>
      </w:tr>
    </w:tbl>
    <w:p w14:paraId="50100ECD" w14:textId="77777777" w:rsidR="007E2309" w:rsidRDefault="007E2309" w:rsidP="007E2309">
      <w:pPr>
        <w:rPr>
          <w:ins w:id="6454" w:author="CR0231" w:date="2021-06-11T16:27:00Z"/>
        </w:rPr>
      </w:pPr>
    </w:p>
    <w:p w14:paraId="1314A372" w14:textId="77777777" w:rsidR="007E2309" w:rsidRDefault="007E2309" w:rsidP="007E2309">
      <w:pPr>
        <w:rPr>
          <w:ins w:id="6455" w:author="CR0231" w:date="2021-06-11T16:27:00Z"/>
          <w:rFonts w:eastAsia="DengXian" w:cs="v5.0.0"/>
        </w:rPr>
      </w:pPr>
      <w:ins w:id="6456" w:author="CR0231" w:date="2021-06-11T16:27:00Z">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ins>
    </w:p>
    <w:p w14:paraId="19CEFF25" w14:textId="77777777" w:rsidR="007E2309" w:rsidRDefault="007E2309" w:rsidP="007E2309">
      <w:pPr>
        <w:rPr>
          <w:ins w:id="6457" w:author="CR0231" w:date="2021-06-11T16:27:00Z"/>
          <w:rFonts w:eastAsia="DengXian"/>
        </w:rPr>
      </w:pPr>
      <w:ins w:id="6458" w:author="CR0231" w:date="2021-06-11T16:27:00Z">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w:ins>
      <m:oMath>
        <m:sSub>
          <m:sSubPr>
            <m:ctrlPr>
              <w:ins w:id="6459" w:author="CR0231" w:date="2021-06-11T16:27:00Z">
                <w:rPr>
                  <w:rFonts w:ascii="Cambria Math" w:eastAsia="DengXian" w:hAnsi="CG Times (WN)" w:cs="Arial"/>
                  <w:i/>
                  <w:kern w:val="2"/>
                  <w:sz w:val="21"/>
                  <w:szCs w:val="22"/>
                  <w:lang w:val="en-US" w:eastAsia="ja-JP"/>
                </w:rPr>
              </w:ins>
            </m:ctrlPr>
          </m:sSubPr>
          <m:e>
            <m:r>
              <w:ins w:id="6460" w:author="CR0231" w:date="2021-06-11T16:27:00Z">
                <w:rPr>
                  <w:rFonts w:ascii="Cambria Math" w:eastAsia="DengXian" w:hAnsi="CG Times (WN)" w:cs="Arial"/>
                  <w:kern w:val="2"/>
                  <w:sz w:val="21"/>
                  <w:szCs w:val="22"/>
                  <w:lang w:val="en-US" w:eastAsia="ja-JP"/>
                </w:rPr>
                <m:t>P</m:t>
              </w:ins>
            </m:r>
          </m:e>
          <m:sub>
            <m:r>
              <w:ins w:id="6461" w:author="CR0231" w:date="2021-06-11T16:27:00Z">
                <m:rPr>
                  <m:nor/>
                </m:rPr>
                <w:rPr>
                  <w:rFonts w:ascii="Cambria Math" w:eastAsia="DengXian" w:hAnsi="CG Times (WN)" w:cs="Arial"/>
                  <w:kern w:val="2"/>
                  <w:sz w:val="21"/>
                  <w:szCs w:val="22"/>
                  <w:lang w:val="en-US" w:eastAsia="ja-JP"/>
                </w:rPr>
                <m:t>rated,x</m:t>
              </w:ins>
            </m:r>
            <m:ctrlPr>
              <w:ins w:id="6462" w:author="CR0231" w:date="2021-06-11T16:27:00Z">
                <w:rPr>
                  <w:rFonts w:ascii="Cambria Math" w:eastAsia="DengXian" w:hAnsi="CG Times (WN)" w:cs="Arial"/>
                  <w:kern w:val="2"/>
                  <w:sz w:val="21"/>
                  <w:szCs w:val="22"/>
                  <w:lang w:val="en-US" w:eastAsia="ja-JP"/>
                </w:rPr>
              </w:ins>
            </m:ctrlPr>
          </m:sub>
        </m:sSub>
        <m:r>
          <w:ins w:id="6463" w:author="CR0231" w:date="2021-06-11T16:27:00Z">
            <m:rPr>
              <m:nor/>
            </m:rPr>
            <w:rPr>
              <w:rFonts w:ascii="Cambria Math" w:eastAsia="DengXian" w:hAnsi="CG Times (WN)" w:cs="Arial"/>
              <w:kern w:val="2"/>
              <w:sz w:val="21"/>
              <w:szCs w:val="22"/>
              <w:lang w:val="en-US" w:eastAsia="ja-JP"/>
            </w:rPr>
            <m:t>-10log10</m:t>
          </w:ins>
        </m:r>
        <m:d>
          <m:dPr>
            <m:ctrlPr>
              <w:ins w:id="6464" w:author="CR0231" w:date="2021-06-11T16:27:00Z">
                <w:rPr>
                  <w:rFonts w:ascii="Cambria Math" w:eastAsia="DengXian" w:hAnsi="CG Times (WN)" w:cs="Arial"/>
                  <w:i/>
                  <w:kern w:val="2"/>
                  <w:sz w:val="21"/>
                  <w:szCs w:val="22"/>
                  <w:lang w:val="en-US" w:eastAsia="ja-JP"/>
                </w:rPr>
              </w:ins>
            </m:ctrlPr>
          </m:dPr>
          <m:e>
            <m:f>
              <m:fPr>
                <m:ctrlPr>
                  <w:ins w:id="6465" w:author="CR0231" w:date="2021-06-11T16:27:00Z">
                    <w:rPr>
                      <w:rFonts w:ascii="Cambria Math" w:eastAsia="DengXian" w:hAnsi="CG Times (WN)" w:cs="Arial"/>
                      <w:kern w:val="2"/>
                      <w:sz w:val="21"/>
                      <w:szCs w:val="22"/>
                      <w:lang w:val="en-US" w:eastAsia="ja-JP"/>
                    </w:rPr>
                  </w:ins>
                </m:ctrlPr>
              </m:fPr>
              <m:num>
                <m:r>
                  <w:ins w:id="6466" w:author="CR0231" w:date="2021-06-11T16:27:00Z">
                    <m:rPr>
                      <m:nor/>
                    </m:rPr>
                    <w:rPr>
                      <w:rFonts w:ascii="Cambria Math" w:eastAsia="DengXian" w:hAnsi="CG Times (WN)" w:cs="Arial"/>
                      <w:kern w:val="2"/>
                      <w:sz w:val="21"/>
                      <w:szCs w:val="22"/>
                      <w:lang w:val="en-US" w:eastAsia="ja-JP"/>
                    </w:rPr>
                    <m:t>B</m:t>
                  </w:ins>
                </m:r>
                <m:sSub>
                  <m:sSubPr>
                    <m:ctrlPr>
                      <w:ins w:id="6467" w:author="CR0231" w:date="2021-06-11T16:27:00Z">
                        <w:rPr>
                          <w:rFonts w:ascii="Cambria Math" w:eastAsia="DengXian" w:hAnsi="CG Times (WN)" w:cs="Arial"/>
                          <w:kern w:val="2"/>
                          <w:sz w:val="21"/>
                          <w:szCs w:val="22"/>
                          <w:lang w:val="en-US" w:eastAsia="ja-JP"/>
                        </w:rPr>
                      </w:ins>
                    </m:ctrlPr>
                  </m:sSubPr>
                  <m:e>
                    <m:r>
                      <w:ins w:id="6468" w:author="CR0231" w:date="2021-06-11T16:27:00Z">
                        <m:rPr>
                          <m:nor/>
                        </m:rPr>
                        <w:rPr>
                          <w:rFonts w:ascii="Cambria Math" w:eastAsia="DengXian" w:hAnsi="CG Times (WN)" w:cs="Arial"/>
                          <w:kern w:val="2"/>
                          <w:sz w:val="21"/>
                          <w:szCs w:val="22"/>
                          <w:lang w:val="en-US" w:eastAsia="ja-JP"/>
                        </w:rPr>
                        <m:t>W</m:t>
                      </w:ins>
                    </m:r>
                  </m:e>
                  <m:sub>
                    <m:r>
                      <w:ins w:id="6469" w:author="CR0231" w:date="2021-06-11T16:27:00Z">
                        <m:rPr>
                          <m:nor/>
                        </m:rPr>
                        <w:rPr>
                          <w:rFonts w:ascii="Cambria Math" w:eastAsia="DengXian" w:hAnsi="CG Times (WN)" w:cs="Arial"/>
                          <w:kern w:val="2"/>
                          <w:sz w:val="21"/>
                          <w:szCs w:val="22"/>
                          <w:lang w:val="en-US" w:eastAsia="ja-JP"/>
                        </w:rPr>
                        <m:t>Channel</m:t>
                      </w:ins>
                    </m:r>
                  </m:sub>
                </m:sSub>
                <m:ctrlPr>
                  <w:ins w:id="6470" w:author="CR0231" w:date="2021-06-11T16:27:00Z">
                    <w:rPr>
                      <w:rFonts w:ascii="Cambria Math" w:eastAsia="DengXian" w:hAnsi="CG Times (WN)" w:cs="Arial"/>
                      <w:i/>
                      <w:kern w:val="2"/>
                      <w:sz w:val="21"/>
                      <w:szCs w:val="22"/>
                      <w:lang w:val="en-US" w:eastAsia="ja-JP"/>
                    </w:rPr>
                  </w:ins>
                </m:ctrlPr>
              </m:num>
              <m:den>
                <m:r>
                  <w:ins w:id="6471" w:author="CR0231" w:date="2021-06-11T16:27:00Z">
                    <w:rPr>
                      <w:rFonts w:ascii="Cambria Math" w:eastAsia="DengXian" w:hAnsi="CG Times (WN)" w:cs="Arial"/>
                      <w:kern w:val="2"/>
                      <w:sz w:val="21"/>
                      <w:szCs w:val="22"/>
                      <w:lang w:val="en-US" w:eastAsia="ja-JP"/>
                    </w:rPr>
                    <m:t>100kHz</m:t>
                  </w:ins>
                </m:r>
                <m:ctrlPr>
                  <w:ins w:id="6472" w:author="CR0231" w:date="2021-06-11T16:27:00Z">
                    <w:rPr>
                      <w:rFonts w:ascii="Cambria Math" w:eastAsia="DengXian" w:hAnsi="CG Times (WN)" w:cs="Arial"/>
                      <w:i/>
                      <w:kern w:val="2"/>
                      <w:sz w:val="21"/>
                      <w:szCs w:val="22"/>
                      <w:lang w:val="en-US" w:eastAsia="ja-JP"/>
                    </w:rPr>
                  </w:ins>
                </m:ctrlPr>
              </m:den>
            </m:f>
            <m:ctrlPr>
              <w:ins w:id="6473" w:author="CR0231" w:date="2021-06-11T16:27:00Z">
                <w:rPr>
                  <w:rFonts w:ascii="Cambria Math" w:eastAsia="DengXian" w:hAnsi="Cambria Math" w:cs="Arial"/>
                  <w:i/>
                  <w:kern w:val="2"/>
                  <w:sz w:val="21"/>
                  <w:szCs w:val="22"/>
                  <w:lang w:val="en-US" w:eastAsia="ja-JP"/>
                </w:rPr>
              </w:ins>
            </m:ctrlPr>
          </m:e>
        </m:d>
        <m:r>
          <w:ins w:id="6474" w:author="CR0231" w:date="2021-06-11T16:27:00Z">
            <w:rPr>
              <w:rFonts w:ascii="Cambria Math" w:eastAsia="DengXian" w:hAnsi="CG Times (WN)" w:cs="Arial"/>
              <w:kern w:val="2"/>
              <w:sz w:val="21"/>
              <w:szCs w:val="22"/>
              <w:lang w:val="en-US" w:eastAsia="ja-JP"/>
            </w:rPr>
            <m:t>-</m:t>
          </w:ins>
        </m:r>
        <m:r>
          <w:ins w:id="6475" w:author="CR0231" w:date="2021-06-11T16:27:00Z">
            <w:rPr>
              <w:rFonts w:ascii="Cambria Math" w:eastAsia="DengXian" w:hAnsi="CG Times (WN)" w:cs="Arial"/>
              <w:kern w:val="2"/>
              <w:sz w:val="21"/>
              <w:szCs w:val="22"/>
              <w:lang w:val="en-US" w:eastAsia="ja-JP"/>
            </w:rPr>
            <m:t>2</m:t>
          </w:ins>
        </m:r>
        <m:r>
          <w:ins w:id="6476" w:author="CR0231" w:date="2021-06-11T16:27:00Z">
            <w:rPr>
              <w:rFonts w:ascii="Cambria Math" w:eastAsia="DengXian" w:hAnsi="CG Times (WN)" w:cs="Arial" w:hint="eastAsia"/>
              <w:kern w:val="2"/>
              <w:sz w:val="21"/>
              <w:szCs w:val="22"/>
              <w:lang w:val="en-US" w:eastAsia="zh-CN"/>
            </w:rPr>
            <m:t>5.8</m:t>
          </w:ins>
        </m:r>
        <m:r>
          <w:ins w:id="6477" w:author="CR0231" w:date="2021-06-11T16:27:00Z">
            <w:rPr>
              <w:rFonts w:ascii="Cambria Math" w:eastAsia="DengXian" w:hAnsi="CG Times (WN)" w:cs="Arial"/>
              <w:kern w:val="2"/>
              <w:sz w:val="21"/>
              <w:szCs w:val="22"/>
              <w:lang w:val="en-US" w:eastAsia="ja-JP"/>
            </w:rPr>
            <m:t>dB</m:t>
          </w:ins>
        </m:r>
      </m:oMath>
      <w:ins w:id="6478" w:author="CR0231" w:date="2021-06-11T16:27:00Z">
        <w:r>
          <w:rPr>
            <w:rFonts w:eastAsia="DengXian"/>
          </w:rPr>
          <w:t xml:space="preserve">. </w:t>
        </w:r>
      </w:ins>
    </w:p>
    <w:p w14:paraId="351EE0CB" w14:textId="77777777" w:rsidR="007E2309" w:rsidRDefault="007E2309" w:rsidP="007E2309">
      <w:pPr>
        <w:rPr>
          <w:ins w:id="6479" w:author="CR0231" w:date="2021-06-11T16:27:00Z"/>
          <w:del w:id="6480" w:author="CR0231" w:date="2021-06-11T16:27:00Z"/>
          <w:rFonts w:eastAsia="DengXian"/>
          <w:lang w:val="en-US" w:eastAsia="zh-CN"/>
        </w:rPr>
      </w:pPr>
      <w:ins w:id="6481" w:author="CR0231" w:date="2021-06-11T16:27:00Z">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ins>
    </w:p>
    <w:p w14:paraId="4A663B2C" w14:textId="77777777" w:rsidR="007E2309" w:rsidRPr="008C3753" w:rsidRDefault="007E2309" w:rsidP="009059F7"/>
    <w:p w14:paraId="6F634B9D" w14:textId="77777777" w:rsidR="009059F7" w:rsidRPr="008C3753" w:rsidRDefault="009059F7" w:rsidP="009059F7">
      <w:pPr>
        <w:pStyle w:val="Heading5"/>
      </w:pPr>
      <w:bookmarkStart w:id="6482" w:name="_Toc21099978"/>
      <w:bookmarkStart w:id="6483" w:name="_Toc29809776"/>
      <w:bookmarkStart w:id="6484" w:name="_Toc36645160"/>
      <w:bookmarkStart w:id="6485" w:name="_Toc37272214"/>
      <w:bookmarkStart w:id="6486" w:name="_Toc45884460"/>
      <w:bookmarkStart w:id="6487" w:name="_Toc53182483"/>
      <w:bookmarkStart w:id="6488" w:name="_Toc58860224"/>
      <w:bookmarkStart w:id="6489" w:name="_Toc58862728"/>
      <w:bookmarkStart w:id="6490" w:name="_Toc61182721"/>
      <w:bookmarkStart w:id="6491" w:name="_Toc66728034"/>
      <w:bookmarkStart w:id="6492" w:name="_Toc74961838"/>
      <w:r w:rsidRPr="008C3753">
        <w:t>6.6.4.5.6</w:t>
      </w:r>
      <w:r w:rsidRPr="008C3753">
        <w:tab/>
        <w:t>Basic limits for additional requirements</w:t>
      </w:r>
      <w:bookmarkEnd w:id="6482"/>
      <w:bookmarkEnd w:id="6483"/>
      <w:bookmarkEnd w:id="6484"/>
      <w:bookmarkEnd w:id="6485"/>
      <w:bookmarkEnd w:id="6486"/>
      <w:bookmarkEnd w:id="6487"/>
      <w:bookmarkEnd w:id="6488"/>
      <w:bookmarkEnd w:id="6489"/>
      <w:bookmarkEnd w:id="6490"/>
      <w:bookmarkEnd w:id="6491"/>
      <w:bookmarkEnd w:id="6492"/>
    </w:p>
    <w:p w14:paraId="4F58B5FA" w14:textId="77777777" w:rsidR="009059F7" w:rsidRPr="008C3753" w:rsidRDefault="009059F7" w:rsidP="009059F7">
      <w:pPr>
        <w:pStyle w:val="Heading6"/>
      </w:pPr>
      <w:bookmarkStart w:id="6493" w:name="_Toc21099979"/>
      <w:bookmarkStart w:id="6494" w:name="_Toc29809777"/>
      <w:bookmarkStart w:id="6495" w:name="_Toc36645161"/>
      <w:bookmarkStart w:id="6496" w:name="_Toc37272215"/>
      <w:bookmarkStart w:id="6497" w:name="_Toc45884461"/>
      <w:bookmarkStart w:id="6498" w:name="_Toc53182484"/>
      <w:bookmarkStart w:id="6499" w:name="_Toc58860225"/>
      <w:bookmarkStart w:id="6500" w:name="_Toc58862729"/>
      <w:bookmarkStart w:id="6501" w:name="_Toc61182722"/>
      <w:bookmarkStart w:id="6502" w:name="_Toc66728035"/>
      <w:bookmarkStart w:id="6503" w:name="_Toc74961839"/>
      <w:r w:rsidRPr="008C3753">
        <w:t>6.6.4.5.6.1</w:t>
      </w:r>
      <w:r w:rsidRPr="008C3753">
        <w:tab/>
        <w:t>Limits in FCC Title 47</w:t>
      </w:r>
      <w:bookmarkEnd w:id="6493"/>
      <w:bookmarkEnd w:id="6494"/>
      <w:bookmarkEnd w:id="6495"/>
      <w:bookmarkEnd w:id="6496"/>
      <w:bookmarkEnd w:id="6497"/>
      <w:bookmarkEnd w:id="6498"/>
      <w:bookmarkEnd w:id="6499"/>
      <w:bookmarkEnd w:id="6500"/>
      <w:bookmarkEnd w:id="6501"/>
      <w:bookmarkEnd w:id="6502"/>
      <w:bookmarkEnd w:id="6503"/>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6504" w:name="_Toc21099980"/>
      <w:bookmarkStart w:id="6505" w:name="_Toc29809778"/>
      <w:bookmarkStart w:id="6506" w:name="_Toc36645162"/>
      <w:bookmarkStart w:id="6507" w:name="_Toc37272216"/>
      <w:bookmarkStart w:id="6508" w:name="_Toc45884462"/>
      <w:bookmarkStart w:id="6509" w:name="_Toc53182485"/>
      <w:bookmarkStart w:id="6510" w:name="_Toc58860226"/>
      <w:bookmarkStart w:id="6511" w:name="_Toc58862730"/>
      <w:bookmarkStart w:id="6512" w:name="_Toc61182723"/>
      <w:bookmarkStart w:id="6513" w:name="_Toc66728036"/>
      <w:bookmarkStart w:id="6514" w:name="_Toc74961840"/>
      <w:r w:rsidRPr="008C3753">
        <w:t>6.6.4.5.6.2</w:t>
      </w:r>
      <w:r w:rsidR="0071353E" w:rsidRPr="008C3753">
        <w:tab/>
      </w:r>
      <w:r w:rsidRPr="008C3753">
        <w:t>Protection of DTT</w:t>
      </w:r>
      <w:bookmarkEnd w:id="6504"/>
      <w:bookmarkEnd w:id="6505"/>
      <w:bookmarkEnd w:id="6506"/>
      <w:bookmarkEnd w:id="6507"/>
      <w:bookmarkEnd w:id="6508"/>
      <w:bookmarkEnd w:id="6509"/>
      <w:bookmarkEnd w:id="6510"/>
      <w:bookmarkEnd w:id="6511"/>
      <w:bookmarkEnd w:id="6512"/>
      <w:bookmarkEnd w:id="6513"/>
      <w:bookmarkEnd w:id="6514"/>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6515" w:name="_Toc21099981"/>
      <w:bookmarkStart w:id="6516" w:name="_Toc29809779"/>
      <w:bookmarkStart w:id="6517" w:name="_Toc36645163"/>
      <w:bookmarkStart w:id="6518" w:name="_Toc37272217"/>
      <w:bookmarkStart w:id="6519" w:name="_Toc45884463"/>
      <w:bookmarkStart w:id="6520" w:name="_Toc53182486"/>
      <w:bookmarkStart w:id="6521" w:name="_Toc58860227"/>
      <w:bookmarkStart w:id="6522" w:name="_Toc58862731"/>
      <w:bookmarkStart w:id="6523" w:name="_Toc61182724"/>
      <w:bookmarkStart w:id="6524" w:name="_Toc66728037"/>
      <w:bookmarkStart w:id="6525" w:name="_Toc74961841"/>
      <w:r w:rsidRPr="008C3753">
        <w:t>6.6.4.5.6.3</w:t>
      </w:r>
      <w:r w:rsidRPr="008C3753">
        <w:tab/>
      </w:r>
      <w:r w:rsidR="00986454" w:rsidRPr="008C3753">
        <w:t>Additional operating band unwanted emissions limits for Band n48</w:t>
      </w:r>
      <w:bookmarkEnd w:id="6515"/>
      <w:bookmarkEnd w:id="6516"/>
      <w:bookmarkEnd w:id="6517"/>
      <w:bookmarkEnd w:id="6518"/>
      <w:bookmarkEnd w:id="6519"/>
      <w:bookmarkEnd w:id="6520"/>
      <w:bookmarkEnd w:id="6521"/>
      <w:bookmarkEnd w:id="6522"/>
      <w:bookmarkEnd w:id="6523"/>
      <w:bookmarkEnd w:id="6524"/>
      <w:bookmarkEnd w:id="6525"/>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6526" w:name="_Toc36645164"/>
      <w:bookmarkStart w:id="6527" w:name="_Toc37272218"/>
      <w:bookmarkStart w:id="6528" w:name="_Toc45884464"/>
      <w:bookmarkStart w:id="6529" w:name="_Toc53182487"/>
      <w:bookmarkStart w:id="6530" w:name="_Toc58860228"/>
      <w:bookmarkStart w:id="6531" w:name="_Toc58862732"/>
      <w:bookmarkStart w:id="6532" w:name="_Toc61182725"/>
      <w:bookmarkStart w:id="6533" w:name="_Toc66728038"/>
      <w:bookmarkStart w:id="6534" w:name="_Toc7496184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6526"/>
      <w:bookmarkEnd w:id="6527"/>
      <w:bookmarkEnd w:id="6528"/>
      <w:bookmarkEnd w:id="6529"/>
      <w:bookmarkEnd w:id="6530"/>
      <w:bookmarkEnd w:id="6531"/>
      <w:bookmarkEnd w:id="6532"/>
      <w:bookmarkEnd w:id="6533"/>
      <w:bookmarkEnd w:id="6534"/>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6535" w:name="_Toc66728039"/>
      <w:bookmarkStart w:id="6536" w:name="_Toc7496184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6535"/>
      <w:bookmarkEnd w:id="6536"/>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664763">
      <w:pPr>
        <w:pStyle w:val="H6"/>
        <w:rPr>
          <w:ins w:id="6537" w:author="CR0231" w:date="2021-06-11T16:27:00Z"/>
        </w:rPr>
        <w:pPrChange w:id="6538" w:author="CR0231" w:date="2021-06-11T16:27:00Z">
          <w:pPr>
            <w:keepNext/>
            <w:keepLines/>
            <w:spacing w:before="120"/>
            <w:ind w:left="1985" w:hanging="1985"/>
            <w:outlineLvl w:val="5"/>
          </w:pPr>
        </w:pPrChange>
      </w:pPr>
      <w:ins w:id="6539" w:author="CR0231" w:date="2021-06-11T16:27:00Z">
        <w:r>
          <w:t>6.6.4.</w:t>
        </w:r>
        <w:r>
          <w:rPr>
            <w:rFonts w:eastAsia="SimSun" w:hint="eastAsia"/>
            <w:lang w:val="en-US" w:eastAsia="zh-CN"/>
          </w:rPr>
          <w:t>5</w:t>
        </w:r>
        <w:r>
          <w:t>.</w:t>
        </w:r>
        <w:r>
          <w:rPr>
            <w:rFonts w:eastAsia="SimSun" w:hint="eastAsia"/>
            <w:lang w:val="en-US" w:eastAsia="zh-CN"/>
          </w:rPr>
          <w:t>6</w:t>
        </w:r>
        <w:r>
          <w:t>.</w:t>
        </w:r>
      </w:ins>
      <w:r>
        <w:rPr>
          <w:rFonts w:eastAsia="SimSun"/>
          <w:lang w:val="en-US" w:eastAsia="zh-CN"/>
        </w:rPr>
        <w:t>6</w:t>
      </w:r>
      <w:ins w:id="6540" w:author="CR0231" w:date="2021-06-11T16:27:00Z">
        <w:r>
          <w:tab/>
          <w:t>Additional operating band unwanted emissions limits for operation with shared spectrum channel access</w:t>
        </w:r>
      </w:ins>
    </w:p>
    <w:p w14:paraId="0ADCB8BA" w14:textId="77777777" w:rsidR="00664763" w:rsidRDefault="00664763" w:rsidP="00664763">
      <w:pPr>
        <w:rPr>
          <w:ins w:id="6541" w:author="CR0231" w:date="2021-06-11T16:27:00Z"/>
        </w:rPr>
      </w:pPr>
      <w:ins w:id="6542" w:author="CR0231" w:date="2021-06-11T16:27:00Z">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ins>
    </w:p>
    <w:p w14:paraId="40C6F44F" w14:textId="0BBB0F9B" w:rsidR="00664763" w:rsidRDefault="00664763" w:rsidP="00664763"/>
    <w:p w14:paraId="4BBC393C" w14:textId="79B3ECB5" w:rsidR="009059F7" w:rsidRPr="008C3753" w:rsidRDefault="009059F7" w:rsidP="009059F7">
      <w:pPr>
        <w:pStyle w:val="Heading5"/>
        <w:rPr>
          <w:i/>
        </w:rPr>
      </w:pPr>
      <w:bookmarkStart w:id="6543" w:name="_Toc21099982"/>
      <w:bookmarkStart w:id="6544" w:name="_Toc29809780"/>
      <w:bookmarkStart w:id="6545" w:name="_Toc36645165"/>
      <w:bookmarkStart w:id="6546" w:name="_Toc37272219"/>
      <w:bookmarkStart w:id="6547" w:name="_Toc45884465"/>
      <w:bookmarkStart w:id="6548" w:name="_Toc53182488"/>
      <w:bookmarkStart w:id="6549" w:name="_Toc58860229"/>
      <w:bookmarkStart w:id="6550" w:name="_Toc58862733"/>
      <w:bookmarkStart w:id="6551" w:name="_Toc61182726"/>
      <w:bookmarkStart w:id="6552" w:name="_Toc66728040"/>
      <w:bookmarkStart w:id="6553" w:name="_Toc74961844"/>
      <w:r w:rsidRPr="008C3753">
        <w:lastRenderedPageBreak/>
        <w:t>6.6.4.5.7</w:t>
      </w:r>
      <w:r w:rsidRPr="008C3753">
        <w:tab/>
      </w:r>
      <w:r w:rsidRPr="008C3753">
        <w:rPr>
          <w:i/>
        </w:rPr>
        <w:t>BS type 1-C</w:t>
      </w:r>
      <w:bookmarkEnd w:id="6543"/>
      <w:bookmarkEnd w:id="6544"/>
      <w:bookmarkEnd w:id="6545"/>
      <w:bookmarkEnd w:id="6546"/>
      <w:bookmarkEnd w:id="6547"/>
      <w:bookmarkEnd w:id="6548"/>
      <w:bookmarkEnd w:id="6549"/>
      <w:bookmarkEnd w:id="6550"/>
      <w:bookmarkEnd w:id="6551"/>
      <w:bookmarkEnd w:id="6552"/>
      <w:bookmarkEnd w:id="655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6554" w:name="_Toc21099983"/>
      <w:bookmarkStart w:id="6555" w:name="_Toc29809781"/>
      <w:bookmarkStart w:id="6556" w:name="_Toc36645166"/>
      <w:bookmarkStart w:id="6557" w:name="_Toc37272220"/>
      <w:bookmarkStart w:id="6558" w:name="_Toc45884466"/>
      <w:bookmarkStart w:id="6559" w:name="_Toc53182489"/>
      <w:bookmarkStart w:id="6560" w:name="_Toc58860230"/>
      <w:bookmarkStart w:id="6561" w:name="_Toc58862734"/>
      <w:bookmarkStart w:id="6562" w:name="_Toc61182727"/>
      <w:bookmarkStart w:id="6563" w:name="_Toc66728041"/>
      <w:bookmarkStart w:id="6564" w:name="_Toc74961845"/>
      <w:r w:rsidRPr="008C3753">
        <w:t>6.6.4.5.8</w:t>
      </w:r>
      <w:r w:rsidRPr="008C3753">
        <w:tab/>
      </w:r>
      <w:r w:rsidRPr="008C3753">
        <w:rPr>
          <w:i/>
        </w:rPr>
        <w:t>BS type 1-H</w:t>
      </w:r>
      <w:bookmarkEnd w:id="6554"/>
      <w:bookmarkEnd w:id="6555"/>
      <w:bookmarkEnd w:id="6556"/>
      <w:bookmarkEnd w:id="6557"/>
      <w:bookmarkEnd w:id="6558"/>
      <w:bookmarkEnd w:id="6559"/>
      <w:bookmarkEnd w:id="6560"/>
      <w:bookmarkEnd w:id="6561"/>
      <w:bookmarkEnd w:id="6562"/>
      <w:bookmarkEnd w:id="6563"/>
      <w:bookmarkEnd w:id="6564"/>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6565" w:name="_Toc21099984"/>
      <w:bookmarkStart w:id="6566" w:name="_Toc29809782"/>
      <w:bookmarkStart w:id="6567" w:name="_Toc36645167"/>
      <w:bookmarkStart w:id="6568" w:name="_Toc37272221"/>
      <w:bookmarkStart w:id="6569" w:name="_Toc45884467"/>
      <w:bookmarkStart w:id="6570" w:name="_Toc53182490"/>
      <w:bookmarkStart w:id="6571" w:name="_Toc58860231"/>
      <w:bookmarkStart w:id="6572" w:name="_Toc58862735"/>
      <w:bookmarkStart w:id="6573" w:name="_Toc61182728"/>
      <w:bookmarkStart w:id="6574" w:name="_Toc66728042"/>
      <w:bookmarkStart w:id="6575" w:name="_Toc74961846"/>
      <w:r w:rsidRPr="008C3753">
        <w:t>6.6.5</w:t>
      </w:r>
      <w:r w:rsidRPr="008C3753">
        <w:tab/>
        <w:t>Transmitter spurious emissions</w:t>
      </w:r>
      <w:bookmarkEnd w:id="6565"/>
      <w:bookmarkEnd w:id="6566"/>
      <w:bookmarkEnd w:id="6567"/>
      <w:bookmarkEnd w:id="6568"/>
      <w:bookmarkEnd w:id="6569"/>
      <w:bookmarkEnd w:id="6570"/>
      <w:bookmarkEnd w:id="6571"/>
      <w:bookmarkEnd w:id="6572"/>
      <w:bookmarkEnd w:id="6573"/>
      <w:bookmarkEnd w:id="6574"/>
      <w:bookmarkEnd w:id="6575"/>
    </w:p>
    <w:p w14:paraId="49311C6E" w14:textId="6F01DB4D" w:rsidR="00A572A2" w:rsidRPr="008C3753" w:rsidRDefault="00A572A2" w:rsidP="00A572A2">
      <w:pPr>
        <w:pStyle w:val="Heading4"/>
      </w:pPr>
      <w:bookmarkStart w:id="6576" w:name="_Toc21099985"/>
      <w:bookmarkStart w:id="6577" w:name="_Toc29809783"/>
      <w:bookmarkStart w:id="6578" w:name="_Toc36645168"/>
      <w:bookmarkStart w:id="6579" w:name="_Toc37272222"/>
      <w:bookmarkStart w:id="6580" w:name="_Toc45884468"/>
      <w:bookmarkStart w:id="6581" w:name="_Toc53182491"/>
      <w:bookmarkStart w:id="6582" w:name="_Toc58860232"/>
      <w:bookmarkStart w:id="6583" w:name="_Toc58862736"/>
      <w:bookmarkStart w:id="6584" w:name="_Toc61182729"/>
      <w:bookmarkStart w:id="6585" w:name="_Toc66728043"/>
      <w:bookmarkStart w:id="6586" w:name="_Toc74961847"/>
      <w:r w:rsidRPr="008C3753">
        <w:t>6.6.5.1</w:t>
      </w:r>
      <w:r w:rsidRPr="008C3753">
        <w:tab/>
        <w:t>Definition and applicability</w:t>
      </w:r>
      <w:bookmarkEnd w:id="6576"/>
      <w:bookmarkEnd w:id="6577"/>
      <w:bookmarkEnd w:id="6578"/>
      <w:bookmarkEnd w:id="6579"/>
      <w:bookmarkEnd w:id="6580"/>
      <w:bookmarkEnd w:id="6581"/>
      <w:bookmarkEnd w:id="6582"/>
      <w:bookmarkEnd w:id="6583"/>
      <w:bookmarkEnd w:id="6584"/>
      <w:bookmarkEnd w:id="6585"/>
      <w:bookmarkEnd w:id="6586"/>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6587"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6588" w:name="_Toc29809784"/>
      <w:bookmarkStart w:id="6589" w:name="_Toc36645169"/>
      <w:bookmarkStart w:id="6590" w:name="_Toc37272223"/>
      <w:bookmarkStart w:id="6591" w:name="_Toc45884469"/>
      <w:bookmarkStart w:id="6592" w:name="_Toc53182492"/>
      <w:bookmarkStart w:id="6593" w:name="_Toc58860233"/>
      <w:bookmarkStart w:id="6594" w:name="_Toc58862737"/>
      <w:bookmarkStart w:id="6595" w:name="_Toc61182730"/>
      <w:bookmarkStart w:id="6596" w:name="_Toc66728044"/>
      <w:bookmarkStart w:id="6597" w:name="_Toc74961848"/>
      <w:r w:rsidRPr="008C3753">
        <w:t>6.6.5.2</w:t>
      </w:r>
      <w:r w:rsidRPr="008C3753">
        <w:tab/>
        <w:t>Minimum requirement</w:t>
      </w:r>
      <w:bookmarkEnd w:id="6587"/>
      <w:bookmarkEnd w:id="6588"/>
      <w:bookmarkEnd w:id="6589"/>
      <w:bookmarkEnd w:id="6590"/>
      <w:bookmarkEnd w:id="6591"/>
      <w:bookmarkEnd w:id="6592"/>
      <w:bookmarkEnd w:id="6593"/>
      <w:bookmarkEnd w:id="6594"/>
      <w:bookmarkEnd w:id="6595"/>
      <w:bookmarkEnd w:id="6596"/>
      <w:bookmarkEnd w:id="6597"/>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6598" w:name="_Toc21099987"/>
      <w:bookmarkStart w:id="6599" w:name="_Toc29809785"/>
      <w:bookmarkStart w:id="6600" w:name="_Toc36645170"/>
      <w:bookmarkStart w:id="6601" w:name="_Toc37272224"/>
      <w:bookmarkStart w:id="6602" w:name="_Toc45884470"/>
      <w:bookmarkStart w:id="6603" w:name="_Toc53182493"/>
      <w:bookmarkStart w:id="6604" w:name="_Toc58860234"/>
      <w:bookmarkStart w:id="6605" w:name="_Toc58862738"/>
      <w:bookmarkStart w:id="6606" w:name="_Toc61182731"/>
      <w:bookmarkStart w:id="6607" w:name="_Toc66728045"/>
      <w:bookmarkStart w:id="6608" w:name="_Toc74961849"/>
      <w:r w:rsidRPr="008C3753">
        <w:t>6.6.5.3</w:t>
      </w:r>
      <w:r w:rsidRPr="008C3753">
        <w:tab/>
        <w:t>Test purpose</w:t>
      </w:r>
      <w:bookmarkEnd w:id="6598"/>
      <w:bookmarkEnd w:id="6599"/>
      <w:bookmarkEnd w:id="6600"/>
      <w:bookmarkEnd w:id="6601"/>
      <w:bookmarkEnd w:id="6602"/>
      <w:bookmarkEnd w:id="6603"/>
      <w:bookmarkEnd w:id="6604"/>
      <w:bookmarkEnd w:id="6605"/>
      <w:bookmarkEnd w:id="6606"/>
      <w:bookmarkEnd w:id="6607"/>
      <w:bookmarkEnd w:id="660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6609" w:name="_Toc21099988"/>
      <w:bookmarkStart w:id="6610" w:name="_Toc29809786"/>
      <w:bookmarkStart w:id="6611" w:name="_Toc36645171"/>
      <w:bookmarkStart w:id="6612" w:name="_Toc37272225"/>
      <w:bookmarkStart w:id="6613" w:name="_Toc45884471"/>
      <w:bookmarkStart w:id="6614" w:name="_Toc53182494"/>
      <w:bookmarkStart w:id="6615" w:name="_Toc58860235"/>
      <w:bookmarkStart w:id="6616" w:name="_Toc58862739"/>
      <w:bookmarkStart w:id="6617" w:name="_Toc61182732"/>
      <w:bookmarkStart w:id="6618" w:name="_Toc66728046"/>
      <w:bookmarkStart w:id="6619" w:name="_Toc74961850"/>
      <w:r w:rsidRPr="008C3753">
        <w:lastRenderedPageBreak/>
        <w:t>6.6.5.4</w:t>
      </w:r>
      <w:r w:rsidRPr="008C3753">
        <w:tab/>
        <w:t>Method of test</w:t>
      </w:r>
      <w:bookmarkEnd w:id="6609"/>
      <w:bookmarkEnd w:id="6610"/>
      <w:bookmarkEnd w:id="6611"/>
      <w:bookmarkEnd w:id="6612"/>
      <w:bookmarkEnd w:id="6613"/>
      <w:bookmarkEnd w:id="6614"/>
      <w:bookmarkEnd w:id="6615"/>
      <w:bookmarkEnd w:id="6616"/>
      <w:bookmarkEnd w:id="6617"/>
      <w:bookmarkEnd w:id="6618"/>
      <w:bookmarkEnd w:id="6619"/>
    </w:p>
    <w:p w14:paraId="33B7A996" w14:textId="77777777" w:rsidR="0043030F" w:rsidRPr="008C3753" w:rsidRDefault="0043030F" w:rsidP="0043030F">
      <w:pPr>
        <w:pStyle w:val="Heading5"/>
      </w:pPr>
      <w:bookmarkStart w:id="6620" w:name="_Toc21099989"/>
      <w:bookmarkStart w:id="6621" w:name="_Toc29809787"/>
      <w:bookmarkStart w:id="6622" w:name="_Toc36645172"/>
      <w:bookmarkStart w:id="6623" w:name="_Toc37272226"/>
      <w:bookmarkStart w:id="6624" w:name="_Toc45884472"/>
      <w:bookmarkStart w:id="6625" w:name="_Toc53182495"/>
      <w:bookmarkStart w:id="6626" w:name="_Toc58860236"/>
      <w:bookmarkStart w:id="6627" w:name="_Toc58862740"/>
      <w:bookmarkStart w:id="6628" w:name="_Toc61182733"/>
      <w:bookmarkStart w:id="6629" w:name="_Toc66728047"/>
      <w:bookmarkStart w:id="6630" w:name="_Toc74961851"/>
      <w:r w:rsidRPr="008C3753">
        <w:t>6.6.5.4.1</w:t>
      </w:r>
      <w:r w:rsidRPr="008C3753">
        <w:tab/>
        <w:t>Initial conditions</w:t>
      </w:r>
      <w:bookmarkEnd w:id="6620"/>
      <w:bookmarkEnd w:id="6621"/>
      <w:bookmarkEnd w:id="6622"/>
      <w:bookmarkEnd w:id="6623"/>
      <w:bookmarkEnd w:id="6624"/>
      <w:bookmarkEnd w:id="6625"/>
      <w:bookmarkEnd w:id="6626"/>
      <w:bookmarkEnd w:id="6627"/>
      <w:bookmarkEnd w:id="6628"/>
      <w:bookmarkEnd w:id="6629"/>
      <w:bookmarkEnd w:id="6630"/>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6631" w:name="_Toc21099990"/>
      <w:bookmarkStart w:id="6632" w:name="_Toc29809788"/>
      <w:bookmarkStart w:id="6633" w:name="_Toc36645173"/>
      <w:bookmarkStart w:id="6634" w:name="_Toc37272227"/>
      <w:bookmarkStart w:id="6635" w:name="_Toc45884473"/>
      <w:bookmarkStart w:id="6636" w:name="_Toc53182496"/>
      <w:bookmarkStart w:id="6637" w:name="_Toc58860237"/>
      <w:bookmarkStart w:id="6638" w:name="_Toc58862741"/>
      <w:bookmarkStart w:id="6639" w:name="_Toc61182734"/>
      <w:bookmarkStart w:id="6640" w:name="_Toc66728048"/>
      <w:bookmarkStart w:id="6641" w:name="_Toc74961852"/>
      <w:r w:rsidRPr="008C3753">
        <w:t>6.6.5.4.2</w:t>
      </w:r>
      <w:r w:rsidRPr="008C3753">
        <w:tab/>
        <w:t>Procedure</w:t>
      </w:r>
      <w:bookmarkEnd w:id="6631"/>
      <w:bookmarkEnd w:id="6632"/>
      <w:bookmarkEnd w:id="6633"/>
      <w:bookmarkEnd w:id="6634"/>
      <w:bookmarkEnd w:id="6635"/>
      <w:bookmarkEnd w:id="6636"/>
      <w:bookmarkEnd w:id="6637"/>
      <w:bookmarkEnd w:id="6638"/>
      <w:bookmarkEnd w:id="6639"/>
      <w:bookmarkEnd w:id="6640"/>
      <w:bookmarkEnd w:id="6641"/>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6642" w:name="_Toc21099991"/>
      <w:bookmarkStart w:id="6643" w:name="_Toc29809789"/>
      <w:bookmarkStart w:id="6644" w:name="_Toc36645174"/>
      <w:bookmarkStart w:id="6645" w:name="_Toc37272228"/>
      <w:bookmarkStart w:id="6646" w:name="_Toc45884474"/>
      <w:bookmarkStart w:id="6647" w:name="_Toc53182497"/>
      <w:bookmarkStart w:id="6648" w:name="_Toc58860238"/>
      <w:bookmarkStart w:id="6649" w:name="_Toc58862742"/>
      <w:bookmarkStart w:id="6650" w:name="_Toc61182735"/>
      <w:bookmarkStart w:id="6651" w:name="_Toc66728049"/>
      <w:bookmarkStart w:id="6652" w:name="_Toc74961853"/>
      <w:r w:rsidRPr="008C3753">
        <w:lastRenderedPageBreak/>
        <w:t>6.6.5.5</w:t>
      </w:r>
      <w:r w:rsidRPr="008C3753">
        <w:tab/>
        <w:t>Test requirements</w:t>
      </w:r>
      <w:bookmarkEnd w:id="6642"/>
      <w:bookmarkEnd w:id="6643"/>
      <w:bookmarkEnd w:id="6644"/>
      <w:bookmarkEnd w:id="6645"/>
      <w:bookmarkEnd w:id="6646"/>
      <w:bookmarkEnd w:id="6647"/>
      <w:bookmarkEnd w:id="6648"/>
      <w:bookmarkEnd w:id="6649"/>
      <w:bookmarkEnd w:id="6650"/>
      <w:bookmarkEnd w:id="6651"/>
      <w:bookmarkEnd w:id="6652"/>
    </w:p>
    <w:p w14:paraId="6B1F7462" w14:textId="77777777" w:rsidR="0043030F" w:rsidRPr="008C3753" w:rsidRDefault="0043030F" w:rsidP="0043030F">
      <w:pPr>
        <w:pStyle w:val="Heading5"/>
      </w:pPr>
      <w:bookmarkStart w:id="6653" w:name="_Toc21099992"/>
      <w:bookmarkStart w:id="6654" w:name="_Toc29809790"/>
      <w:bookmarkStart w:id="6655" w:name="_Toc36645175"/>
      <w:bookmarkStart w:id="6656" w:name="_Toc37272229"/>
      <w:bookmarkStart w:id="6657" w:name="_Toc45884475"/>
      <w:bookmarkStart w:id="6658" w:name="_Toc53182498"/>
      <w:bookmarkStart w:id="6659" w:name="_Toc58860239"/>
      <w:bookmarkStart w:id="6660" w:name="_Toc58862743"/>
      <w:bookmarkStart w:id="6661" w:name="_Toc61182736"/>
      <w:bookmarkStart w:id="6662" w:name="_Toc66728050"/>
      <w:bookmarkStart w:id="6663" w:name="_Toc74961854"/>
      <w:r w:rsidRPr="008C3753">
        <w:t>6.6.5.5.1</w:t>
      </w:r>
      <w:r w:rsidRPr="008C3753">
        <w:tab/>
        <w:t>Basic limits</w:t>
      </w:r>
      <w:bookmarkEnd w:id="6653"/>
      <w:bookmarkEnd w:id="6654"/>
      <w:bookmarkEnd w:id="6655"/>
      <w:bookmarkEnd w:id="6656"/>
      <w:bookmarkEnd w:id="6657"/>
      <w:bookmarkEnd w:id="6658"/>
      <w:bookmarkEnd w:id="6659"/>
      <w:bookmarkEnd w:id="6660"/>
      <w:bookmarkEnd w:id="6661"/>
      <w:bookmarkEnd w:id="6662"/>
      <w:bookmarkEnd w:id="6663"/>
    </w:p>
    <w:p w14:paraId="30C0C6EB" w14:textId="77777777" w:rsidR="0043030F" w:rsidRPr="008C3753" w:rsidRDefault="0043030F" w:rsidP="0043030F">
      <w:pPr>
        <w:pStyle w:val="Heading6"/>
      </w:pPr>
      <w:bookmarkStart w:id="6664" w:name="_Toc21099993"/>
      <w:bookmarkStart w:id="6665" w:name="_Toc29809791"/>
      <w:bookmarkStart w:id="6666" w:name="_Toc36645176"/>
      <w:bookmarkStart w:id="6667" w:name="_Toc37272230"/>
      <w:bookmarkStart w:id="6668" w:name="_Toc45884476"/>
      <w:bookmarkStart w:id="6669" w:name="_Toc53182499"/>
      <w:bookmarkStart w:id="6670" w:name="_Toc58860240"/>
      <w:bookmarkStart w:id="6671" w:name="_Toc58862744"/>
      <w:bookmarkStart w:id="6672" w:name="_Toc61182737"/>
      <w:bookmarkStart w:id="6673" w:name="_Toc66728051"/>
      <w:bookmarkStart w:id="6674" w:name="_Toc74961855"/>
      <w:r w:rsidRPr="008C3753">
        <w:t>6.6.5.5.1.1</w:t>
      </w:r>
      <w:r w:rsidRPr="008C3753">
        <w:tab/>
        <w:t>Tx spurious emissions</w:t>
      </w:r>
      <w:bookmarkEnd w:id="6664"/>
      <w:bookmarkEnd w:id="6665"/>
      <w:bookmarkEnd w:id="6666"/>
      <w:bookmarkEnd w:id="6667"/>
      <w:bookmarkEnd w:id="6668"/>
      <w:bookmarkEnd w:id="6669"/>
      <w:bookmarkEnd w:id="6670"/>
      <w:bookmarkEnd w:id="6671"/>
      <w:bookmarkEnd w:id="6672"/>
      <w:bookmarkEnd w:id="6673"/>
      <w:bookmarkEnd w:id="6674"/>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ins w:id="6675" w:author="CR0231" w:date="2021-06-11T16:27:00Z">
              <w:r>
                <w:rPr>
                  <w:rFonts w:cs="Arial"/>
                </w:rPr>
                <w:t>12.75 GHz - 26 GHz</w:t>
              </w:r>
            </w:ins>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ins w:id="6676" w:author="CR0231" w:date="2021-06-11T16:27:00Z">
              <w:r>
                <w:t>-13 dBm</w:t>
              </w:r>
            </w:ins>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ins w:id="6677" w:author="CR0231" w:date="2021-06-11T16:27:00Z">
              <w:r>
                <w:t>1 MHz</w:t>
              </w:r>
            </w:ins>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ins w:id="6678" w:author="CR0231" w:date="2021-06-11T16:27:00Z">
              <w:r>
                <w:t>Note 1, Note 2</w:t>
              </w:r>
              <w:r>
                <w:rPr>
                  <w:rFonts w:eastAsia="SimSun" w:hint="eastAsia"/>
                  <w:lang w:val="en-US" w:eastAsia="zh-CN"/>
                </w:rPr>
                <w:t>, Note 5</w:t>
              </w:r>
            </w:ins>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867B177" w14:textId="77777777" w:rsidR="00664763" w:rsidRDefault="00664763" w:rsidP="00664763">
            <w:pPr>
              <w:pStyle w:val="TAN"/>
              <w:rPr>
                <w:rFonts w:cs="Arial"/>
              </w:rPr>
            </w:pPr>
            <w:r>
              <w:rPr>
                <w:rFonts w:cs="Arial"/>
              </w:rPr>
              <w:t>NOTE 1:</w:t>
            </w:r>
            <w:r>
              <w:rPr>
                <w:rFonts w:cs="Arial"/>
              </w:rPr>
              <w:tab/>
              <w:t>Measurement bandwidths as in ITU-R SM.329 [5], s4.1.</w:t>
            </w:r>
          </w:p>
          <w:p w14:paraId="4D0FF6F9" w14:textId="77777777" w:rsidR="00664763" w:rsidRDefault="00664763" w:rsidP="00664763">
            <w:pPr>
              <w:pStyle w:val="TAN"/>
              <w:rPr>
                <w:rFonts w:cs="Arial"/>
              </w:rPr>
            </w:pPr>
            <w:r>
              <w:rPr>
                <w:rFonts w:cs="Arial"/>
              </w:rPr>
              <w:t>NOTE 2:</w:t>
            </w:r>
            <w:r>
              <w:rPr>
                <w:rFonts w:cs="Arial"/>
              </w:rPr>
              <w:tab/>
              <w:t>Upper frequency as in ITU-R SM.329 [5], s2.5 table 1.</w:t>
            </w:r>
          </w:p>
          <w:p w14:paraId="78829900"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534A071" w14:textId="77777777" w:rsidR="00664763" w:rsidRDefault="00664763" w:rsidP="00664763">
            <w:pPr>
              <w:pStyle w:val="TAN"/>
              <w:rPr>
                <w:ins w:id="6679" w:author="CR0231" w:date="2021-06-11T16:27:00Z"/>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0EFBEA3E" w14:textId="77777777" w:rsidR="00664763" w:rsidRDefault="00664763" w:rsidP="00664763">
            <w:pPr>
              <w:pStyle w:val="TAN"/>
              <w:rPr>
                <w:rFonts w:cs="Arial"/>
              </w:rPr>
            </w:pPr>
            <w:ins w:id="6680" w:author="CR0231" w:date="2021-06-11T16:27:00Z">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ins>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ins w:id="6681" w:author="CR0231" w:date="2021-06-11T16:27:00Z">
              <w:r>
                <w:rPr>
                  <w:rFonts w:cs="Arial"/>
                </w:rPr>
                <w:t>12.75 GHz - 26 GHz</w:t>
              </w:r>
            </w:ins>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ins w:id="6682" w:author="CR0231" w:date="2021-06-11T16:27:00Z">
              <w:r>
                <w:rPr>
                  <w:rFonts w:cs="Arial"/>
                </w:rPr>
                <w:t>-30 dBm</w:t>
              </w:r>
            </w:ins>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ins w:id="6683" w:author="CR0231" w:date="2021-06-11T16:27:00Z">
              <w:r>
                <w:rPr>
                  <w:rFonts w:cs="v5.0.0"/>
                </w:rPr>
                <w:t>1 MHz</w:t>
              </w:r>
            </w:ins>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ins w:id="6684" w:author="CR0231" w:date="2021-06-11T16:27:00Z">
              <w:r>
                <w:rPr>
                  <w:rFonts w:cs="Arial"/>
                </w:rPr>
                <w:t>Note 1, Note 2</w:t>
              </w:r>
              <w:r w:rsidRPr="00664763">
                <w:rPr>
                  <w:rFonts w:cs="Arial"/>
                </w:rPr>
                <w:t xml:space="preserve">, Note </w:t>
              </w:r>
              <w:r w:rsidRPr="00664763">
                <w:rPr>
                  <w:rFonts w:eastAsia="SimSun" w:cs="Arial"/>
                  <w:lang w:val="en-US" w:eastAsia="zh-CN"/>
                </w:rPr>
                <w:t>5</w:t>
              </w:r>
            </w:ins>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C8B2ADF" w14:textId="77777777" w:rsidR="00664763" w:rsidRDefault="00664763" w:rsidP="00664763">
            <w:pPr>
              <w:pStyle w:val="TAN"/>
              <w:rPr>
                <w:rFonts w:cs="Arial"/>
              </w:rPr>
            </w:pPr>
            <w:r>
              <w:rPr>
                <w:rFonts w:cs="Arial"/>
              </w:rPr>
              <w:t>NOTE 1:</w:t>
            </w:r>
            <w:r>
              <w:rPr>
                <w:rFonts w:cs="Arial"/>
              </w:rPr>
              <w:tab/>
              <w:t>Measurement bandwidths as in ITU-R SM.329 [5], s4.1.</w:t>
            </w:r>
          </w:p>
          <w:p w14:paraId="61F88CEB" w14:textId="77777777" w:rsidR="00664763" w:rsidRDefault="00664763" w:rsidP="00664763">
            <w:pPr>
              <w:pStyle w:val="TAN"/>
              <w:rPr>
                <w:rFonts w:cs="Arial"/>
              </w:rPr>
            </w:pPr>
            <w:r>
              <w:rPr>
                <w:rFonts w:cs="Arial"/>
              </w:rPr>
              <w:t>NOTE 2:</w:t>
            </w:r>
            <w:r>
              <w:rPr>
                <w:rFonts w:cs="Arial"/>
              </w:rPr>
              <w:tab/>
              <w:t>Upper frequency as in ITU-R SM.329 [5], s2.5 table 1.</w:t>
            </w:r>
          </w:p>
          <w:p w14:paraId="17430065"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0072E130" w14:textId="77777777" w:rsidR="00664763" w:rsidRDefault="00664763" w:rsidP="00664763">
            <w:pPr>
              <w:pStyle w:val="TAN"/>
              <w:rPr>
                <w:ins w:id="6685" w:author="CR0231" w:date="2021-06-11T16:27:00Z"/>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52358E48" w14:textId="77777777" w:rsidR="00664763" w:rsidRDefault="00664763" w:rsidP="00664763">
            <w:pPr>
              <w:pStyle w:val="TAN"/>
              <w:rPr>
                <w:rFonts w:cs="Arial"/>
              </w:rPr>
            </w:pPr>
            <w:ins w:id="6686" w:author="CR0231" w:date="2021-06-11T16:27:00Z">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ins>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6687" w:name="_Toc21099994"/>
      <w:bookmarkStart w:id="6688" w:name="_Toc29809792"/>
      <w:bookmarkStart w:id="6689" w:name="_Toc36645177"/>
      <w:bookmarkStart w:id="6690" w:name="_Toc37272231"/>
      <w:bookmarkStart w:id="6691" w:name="_Toc45884477"/>
      <w:bookmarkStart w:id="6692" w:name="_Toc53182500"/>
      <w:bookmarkStart w:id="6693" w:name="_Toc58860241"/>
      <w:bookmarkStart w:id="6694" w:name="_Toc58862745"/>
      <w:bookmarkStart w:id="6695" w:name="_Toc61182738"/>
      <w:bookmarkStart w:id="6696" w:name="_Toc66728052"/>
      <w:bookmarkStart w:id="6697" w:name="_Toc74961856"/>
      <w:r w:rsidRPr="008C3753">
        <w:t>6.6.5.5.1.2</w:t>
      </w:r>
      <w:r w:rsidRPr="008C3753">
        <w:tab/>
        <w:t>Protection of the BS receiver of own or different BS</w:t>
      </w:r>
      <w:bookmarkEnd w:id="6687"/>
      <w:bookmarkEnd w:id="6688"/>
      <w:bookmarkEnd w:id="6689"/>
      <w:bookmarkEnd w:id="6690"/>
      <w:bookmarkEnd w:id="6691"/>
      <w:bookmarkEnd w:id="6692"/>
      <w:bookmarkEnd w:id="6693"/>
      <w:bookmarkEnd w:id="6694"/>
      <w:bookmarkEnd w:id="6695"/>
      <w:bookmarkEnd w:id="6696"/>
      <w:bookmarkEnd w:id="6697"/>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6698" w:name="_Toc21099995"/>
      <w:bookmarkStart w:id="6699" w:name="_Toc29809793"/>
      <w:bookmarkStart w:id="6700" w:name="_Toc36645178"/>
      <w:bookmarkStart w:id="6701" w:name="_Toc37272232"/>
      <w:bookmarkStart w:id="6702" w:name="_Toc45884478"/>
      <w:bookmarkStart w:id="6703" w:name="_Toc53182501"/>
      <w:bookmarkStart w:id="6704" w:name="_Toc58860242"/>
      <w:bookmarkStart w:id="6705" w:name="_Toc58862746"/>
      <w:bookmarkStart w:id="6706" w:name="_Toc61182739"/>
      <w:bookmarkStart w:id="6707" w:name="_Toc66728053"/>
      <w:bookmarkStart w:id="6708" w:name="_Toc74961857"/>
      <w:r w:rsidRPr="008C3753">
        <w:t>6.6.5.5.1.3</w:t>
      </w:r>
      <w:r w:rsidRPr="008C3753">
        <w:tab/>
        <w:t>Additional spurious emissions requirements</w:t>
      </w:r>
      <w:bookmarkEnd w:id="6698"/>
      <w:bookmarkEnd w:id="6699"/>
      <w:bookmarkEnd w:id="6700"/>
      <w:bookmarkEnd w:id="6701"/>
      <w:bookmarkEnd w:id="6702"/>
      <w:bookmarkEnd w:id="6703"/>
      <w:bookmarkEnd w:id="6704"/>
      <w:bookmarkEnd w:id="6705"/>
      <w:bookmarkEnd w:id="6706"/>
      <w:bookmarkEnd w:id="6707"/>
      <w:bookmarkEnd w:id="6708"/>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ins w:id="6709" w:author="CR0220" w:date="2021-06-11T16:27:00Z">
              <w:r>
                <w:rPr>
                  <w:rFonts w:cs="Arial"/>
                </w:rPr>
                <w:t xml:space="preserve"> </w:t>
              </w:r>
              <w:r w:rsidRPr="00E47AD4">
                <w:rPr>
                  <w:rFonts w:cs="Arial"/>
                </w:rPr>
                <w:t>or n85</w:t>
              </w:r>
            </w:ins>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w:t>
            </w:r>
            <w:ins w:id="6710" w:author="CR0220" w:date="2021-06-11T16:27:00Z">
              <w:r w:rsidRPr="00E47AD4">
                <w:rPr>
                  <w:rFonts w:cs="Arial"/>
                </w:rPr>
                <w:t xml:space="preserve"> or n85</w:t>
              </w:r>
            </w:ins>
            <w:r w:rsidRPr="00E47AD4">
              <w:rPr>
                <w:rFonts w:cs="Arial"/>
              </w:rPr>
              <w:t>,</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ins w:id="6711" w:author="CR0219" w:date="2021-06-11T16:27:00Z">
              <w:r>
                <w:rPr>
                  <w:rFonts w:cs="Arial"/>
                </w:rPr>
                <w:t>, n67</w:t>
              </w:r>
            </w:ins>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ins w:id="6712" w:author="CR0219" w:date="2021-06-11T16:27:00Z"/>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ins w:id="6713" w:author="CR0219" w:date="2021-06-11T16:27:00Z">
              <w:r>
                <w:rPr>
                  <w:rFonts w:cs="v5.0.0"/>
                </w:rPr>
                <w:t>For BS operating in band n67, it applies for 703 MHz to 736 MHz.</w:t>
              </w:r>
            </w:ins>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w:t>
            </w:r>
            <w:ins w:id="6714" w:author="CR0220" w:date="2021-06-11T16:27:00Z">
              <w:r w:rsidRPr="00E47AD4">
                <w:rPr>
                  <w:rFonts w:cs="Arial"/>
                </w:rPr>
                <w:t xml:space="preserve"> or n85</w:t>
              </w:r>
            </w:ins>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664763"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30BFEC06" w:rsidR="00664763" w:rsidRPr="008C3753" w:rsidRDefault="00664763" w:rsidP="00664763">
            <w:pPr>
              <w:pStyle w:val="TAC"/>
            </w:pPr>
            <w:r>
              <w:rPr>
                <w:rFonts w:cs="Arial"/>
              </w:rPr>
              <w:t>E-UTRA Band 4</w:t>
            </w:r>
            <w:r>
              <w:rPr>
                <w:rFonts w:cs="Arial"/>
                <w:lang w:eastAsia="zh-CN"/>
              </w:rPr>
              <w:t>6</w:t>
            </w:r>
            <w:ins w:id="6715" w:author="CR0231" w:date="2021-06-11T16:27:00Z">
              <w:r>
                <w:rPr>
                  <w:rFonts w:cs="Arial" w:hint="eastAsia"/>
                  <w:lang w:val="en-US" w:eastAsia="zh-CN"/>
                </w:rPr>
                <w:t xml:space="preserve"> </w:t>
              </w:r>
              <w:r>
                <w:rPr>
                  <w:rFonts w:cs="Arial"/>
                  <w:lang w:eastAsia="zh-CN"/>
                </w:rPr>
                <w:t>or NR Band n46</w:t>
              </w:r>
            </w:ins>
          </w:p>
        </w:tc>
        <w:tc>
          <w:tcPr>
            <w:tcW w:w="1701" w:type="dxa"/>
            <w:tcBorders>
              <w:top w:val="single" w:sz="2" w:space="0" w:color="auto"/>
              <w:left w:val="single" w:sz="2" w:space="0" w:color="auto"/>
              <w:bottom w:val="single" w:sz="2" w:space="0" w:color="auto"/>
              <w:right w:val="single" w:sz="2" w:space="0" w:color="auto"/>
            </w:tcBorders>
          </w:tcPr>
          <w:p w14:paraId="72E48464" w14:textId="0153ED37" w:rsidR="00664763" w:rsidRPr="008C3753" w:rsidRDefault="00664763" w:rsidP="00664763">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5F38F4E0" w:rsidR="00664763" w:rsidRPr="008C3753" w:rsidRDefault="00664763" w:rsidP="00664763">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3F513D45" w:rsidR="00664763" w:rsidRPr="008C3753" w:rsidRDefault="00664763" w:rsidP="00664763">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A84A06" w14:textId="77777777" w:rsidR="00664763" w:rsidRPr="005972A0" w:rsidRDefault="00664763" w:rsidP="00664763">
            <w:pPr>
              <w:rPr>
                <w:ins w:id="6716" w:author="CR0231" w:date="2021-06-11T16:27:00Z"/>
                <w:rFonts w:ascii="Arial" w:eastAsia="SimSun" w:hAnsi="Arial" w:cs="Arial"/>
                <w:sz w:val="18"/>
                <w:lang w:val="en-US" w:eastAsia="zh-CN"/>
                <w:rPrChange w:id="6717" w:author="CR0231" w:date="2021-06-11T16:27:00Z">
                  <w:rPr>
                    <w:ins w:id="6718" w:author="CR0231" w:date="2021-06-11T16:27:00Z"/>
                  </w:rPr>
                </w:rPrChange>
              </w:rPr>
            </w:pPr>
            <w:ins w:id="6719" w:author="CR0231" w:date="2021-06-11T16:27:00Z">
              <w:r>
                <w:rPr>
                  <w:rFonts w:ascii="Arial" w:hAnsi="Arial" w:cs="Arial"/>
                  <w:sz w:val="18"/>
                  <w:rPrChange w:id="6720" w:author="CR0231" w:date="2021-06-11T16:27:00Z">
                    <w:rPr>
                      <w:rFonts w:cs="Arial"/>
                    </w:rPr>
                  </w:rPrChange>
                </w:rPr>
                <w:t>This is not applicable to BS operating in Band n46</w:t>
              </w:r>
              <w:r>
                <w:rPr>
                  <w:rFonts w:ascii="Arial" w:eastAsia="SimSun" w:hAnsi="Arial" w:cs="Arial" w:hint="eastAsia"/>
                  <w:sz w:val="18"/>
                  <w:lang w:val="en-US" w:eastAsia="zh-CN"/>
                </w:rPr>
                <w:t xml:space="preserve"> or n96.</w:t>
              </w:r>
            </w:ins>
          </w:p>
          <w:p w14:paraId="2CA358C0" w14:textId="77777777" w:rsidR="00664763" w:rsidRPr="008C3753" w:rsidRDefault="00664763" w:rsidP="00664763">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ins w:id="6721" w:author="CR0219" w:date="2021-06-11T16:27:00Z">
              <w:r>
                <w:rPr>
                  <w:rFonts w:cs="Arial"/>
                </w:rPr>
                <w:t xml:space="preserve"> or NR Band n67</w:t>
              </w:r>
            </w:ins>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ins w:id="6722" w:author="CR0219" w:date="2021-06-11T16:27:00Z">
              <w:r>
                <w:rPr>
                  <w:rFonts w:cs="Arial"/>
                </w:rPr>
                <w:t xml:space="preserve"> </w:t>
              </w:r>
              <w:r w:rsidRPr="00632875">
                <w:rPr>
                  <w:rFonts w:cs="Arial"/>
                </w:rPr>
                <w:t>or n67</w:t>
              </w:r>
            </w:ins>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ins w:id="6723" w:author="CR0219" w:date="2021-06-11T16:27:00Z"/>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ins w:id="6724" w:author="CR0219" w:date="2021-06-11T16:27:00Z">
              <w:r>
                <w:rPr>
                  <w:rFonts w:cs="Arial"/>
                  <w:lang w:eastAsia="ko-KR"/>
                </w:rPr>
                <w:t>For BS operating in Band n67, it applies for 703 MHz to 736 MHz.</w:t>
              </w:r>
            </w:ins>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ins w:id="6725" w:author="CR0220" w:date="2021-06-11T16:27:00Z">
              <w:r>
                <w:rPr>
                  <w:rFonts w:cs="Arial"/>
                  <w:lang w:eastAsia="ko-KR"/>
                </w:rPr>
                <w:t xml:space="preserve"> or NR Band n85</w:t>
              </w:r>
            </w:ins>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ins w:id="6726" w:author="CR0220" w:date="2021-06-11T16:27:00Z">
              <w:r w:rsidRPr="00E47AD4">
                <w:rPr>
                  <w:rFonts w:cs="Arial"/>
                </w:rPr>
                <w:t xml:space="preserve"> or n85</w:t>
              </w:r>
            </w:ins>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ins w:id="6727" w:author="CR0220" w:date="2021-06-11T16:27:00Z">
              <w:r w:rsidRPr="00E47AD4">
                <w:rPr>
                  <w:rFonts w:cs="Arial"/>
                </w:rPr>
                <w:t xml:space="preserve"> or n85</w:t>
              </w:r>
            </w:ins>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664763"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302FAEB6" w:rsidR="00664763" w:rsidRPr="006739FE" w:rsidRDefault="00664763" w:rsidP="00664763">
            <w:pPr>
              <w:pStyle w:val="TAC"/>
              <w:rPr>
                <w:rFonts w:cs="Arial"/>
                <w:lang w:eastAsia="ko-KR"/>
              </w:rPr>
            </w:pPr>
            <w:ins w:id="6728" w:author="CR0231" w:date="2021-06-11T16:27:00Z">
              <w:r>
                <w:rPr>
                  <w:rFonts w:cs="Arial"/>
                  <w:lang w:eastAsia="ko-KR"/>
                </w:rPr>
                <w:t>NR Band n96</w:t>
              </w:r>
            </w:ins>
          </w:p>
        </w:tc>
        <w:tc>
          <w:tcPr>
            <w:tcW w:w="1701" w:type="dxa"/>
            <w:tcBorders>
              <w:top w:val="single" w:sz="2" w:space="0" w:color="auto"/>
              <w:left w:val="single" w:sz="2" w:space="0" w:color="auto"/>
              <w:bottom w:val="single" w:sz="2" w:space="0" w:color="auto"/>
              <w:right w:val="single" w:sz="2" w:space="0" w:color="auto"/>
            </w:tcBorders>
          </w:tcPr>
          <w:p w14:paraId="4BEB0E9D" w14:textId="304E4C5E" w:rsidR="00664763" w:rsidRPr="006739FE" w:rsidRDefault="00664763" w:rsidP="00664763">
            <w:pPr>
              <w:pStyle w:val="TAC"/>
              <w:rPr>
                <w:rFonts w:cs="Arial"/>
                <w:lang w:eastAsia="zh-CN"/>
              </w:rPr>
            </w:pPr>
            <w:ins w:id="6729" w:author="CR0231" w:date="2021-06-11T16:27:00Z">
              <w:r>
                <w:rPr>
                  <w:rFonts w:cs="Arial"/>
                </w:rPr>
                <w:t>5925 – 7125 MHz</w:t>
              </w:r>
            </w:ins>
          </w:p>
        </w:tc>
        <w:tc>
          <w:tcPr>
            <w:tcW w:w="992" w:type="dxa"/>
            <w:tcBorders>
              <w:top w:val="single" w:sz="2" w:space="0" w:color="auto"/>
              <w:left w:val="single" w:sz="2" w:space="0" w:color="auto"/>
              <w:bottom w:val="single" w:sz="2" w:space="0" w:color="auto"/>
              <w:right w:val="single" w:sz="2" w:space="0" w:color="auto"/>
            </w:tcBorders>
          </w:tcPr>
          <w:p w14:paraId="139C8676" w14:textId="46D47A3B" w:rsidR="00664763" w:rsidRPr="006739FE" w:rsidRDefault="00664763" w:rsidP="00664763">
            <w:pPr>
              <w:pStyle w:val="TAC"/>
              <w:rPr>
                <w:rFonts w:cs="Arial"/>
              </w:rPr>
            </w:pPr>
            <w:ins w:id="6730" w:author="CR0231" w:date="2021-06-11T16:27:00Z">
              <w:r>
                <w:rPr>
                  <w:rFonts w:cs="Arial"/>
                </w:rPr>
                <w:t>-5</w:t>
              </w:r>
              <w:r>
                <w:rPr>
                  <w:rFonts w:eastAsia="SimSun" w:cs="Arial" w:hint="eastAsia"/>
                  <w:lang w:val="en-US" w:eastAsia="zh-CN"/>
                </w:rPr>
                <w:t>2</w:t>
              </w:r>
              <w:r>
                <w:rPr>
                  <w:rFonts w:cs="Arial"/>
                </w:rPr>
                <w:t xml:space="preserve"> dBm</w:t>
              </w:r>
            </w:ins>
          </w:p>
        </w:tc>
        <w:tc>
          <w:tcPr>
            <w:tcW w:w="1276" w:type="dxa"/>
            <w:tcBorders>
              <w:top w:val="single" w:sz="2" w:space="0" w:color="auto"/>
              <w:left w:val="single" w:sz="2" w:space="0" w:color="auto"/>
              <w:bottom w:val="single" w:sz="2" w:space="0" w:color="auto"/>
              <w:right w:val="single" w:sz="2" w:space="0" w:color="auto"/>
            </w:tcBorders>
          </w:tcPr>
          <w:p w14:paraId="76DF2625" w14:textId="6061F93B" w:rsidR="00664763" w:rsidRPr="006739FE" w:rsidRDefault="00664763" w:rsidP="00664763">
            <w:pPr>
              <w:pStyle w:val="TAC"/>
              <w:rPr>
                <w:rFonts w:cs="Arial"/>
              </w:rPr>
            </w:pPr>
            <w:ins w:id="6731" w:author="CR0231" w:date="2021-06-11T16:2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9C74C01" w14:textId="29A3376F" w:rsidR="00664763" w:rsidRPr="008C3753" w:rsidRDefault="00664763" w:rsidP="00664763">
            <w:pPr>
              <w:pStyle w:val="TAL"/>
              <w:rPr>
                <w:rFonts w:cs="Arial"/>
                <w:lang w:eastAsia="ko-KR"/>
              </w:rPr>
            </w:pPr>
            <w:ins w:id="6732" w:author="CR0231" w:date="2021-06-11T16:27:00Z">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ins>
          </w:p>
        </w:tc>
      </w:tr>
      <w:tr w:rsidR="00692E5D"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6EBEE6A5" w:rsidR="00692E5D" w:rsidRPr="006739FE" w:rsidRDefault="00692E5D" w:rsidP="00692E5D">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2CA32800"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0A425CBF" w:rsidR="00692E5D" w:rsidRPr="006739FE"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2EECCF93" w:rsidR="00692E5D" w:rsidRPr="006739FE"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692E5D" w:rsidRPr="008C3753" w:rsidRDefault="00692E5D" w:rsidP="00692E5D">
            <w:pPr>
              <w:pStyle w:val="TAL"/>
              <w:rPr>
                <w:rFonts w:cs="Arial"/>
                <w:lang w:eastAsia="ko-KR"/>
              </w:rPr>
            </w:pPr>
          </w:p>
        </w:tc>
      </w:tr>
      <w:tr w:rsidR="00692E5D"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083C5BEC" w:rsidR="00692E5D" w:rsidRPr="008C3753" w:rsidRDefault="00692E5D" w:rsidP="00692E5D">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0E9F2EF9" w:rsidR="00692E5D" w:rsidRPr="008C3753" w:rsidRDefault="00692E5D" w:rsidP="00692E5D">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0BD9CFD1" w:rsidR="00692E5D" w:rsidRPr="008C3753"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3E0631BC" w:rsidR="00692E5D" w:rsidRPr="008C3753"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692E5D" w:rsidRPr="008C3753" w:rsidRDefault="00692E5D" w:rsidP="00692E5D">
            <w:pPr>
              <w:pStyle w:val="TAL"/>
              <w:rPr>
                <w:rFonts w:cs="Arial"/>
                <w:lang w:eastAsia="ko-KR"/>
              </w:rPr>
            </w:pPr>
          </w:p>
        </w:tc>
      </w:tr>
      <w:tr w:rsidR="001C0739"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5C07AF51" w:rsidR="001C0739" w:rsidRPr="006739FE" w:rsidRDefault="001C0739" w:rsidP="001C0739">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DDDA58C" w:rsidR="001C0739" w:rsidRPr="006739FE" w:rsidRDefault="001C0739" w:rsidP="001C0739">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2B24ADA6" w:rsidR="001C0739" w:rsidRPr="006739FE" w:rsidRDefault="001C0739" w:rsidP="001C073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39267F37" w:rsidR="001C0739" w:rsidRPr="006739FE" w:rsidRDefault="001C0739" w:rsidP="001C073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14EB2684" w:rsidR="001C0739" w:rsidRPr="008C3753" w:rsidRDefault="001C0739" w:rsidP="001C0739">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673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6734" w:name="_Hlk506220100"/>
      <w:r w:rsidRPr="004D2877">
        <w:t xml:space="preserve"> or E-UTRA Band 85 UL </w:t>
      </w:r>
      <w:ins w:id="6735" w:author="CR0220" w:date="2021-06-11T16:27:00Z">
        <w:r w:rsidRPr="004D2877">
          <w:t xml:space="preserve">or NR Band n85 UL </w:t>
        </w:r>
      </w:ins>
      <w:r w:rsidRPr="004D2877">
        <w:t>operating band</w:t>
      </w:r>
      <w:bookmarkEnd w:id="6734"/>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lastRenderedPageBreak/>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673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673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673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lastRenderedPageBreak/>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673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77777777" w:rsidR="00BD2DB3" w:rsidRPr="008C3753" w:rsidRDefault="00BD2DB3" w:rsidP="00BD2DB3"/>
    <w:p w14:paraId="355A778E" w14:textId="77777777" w:rsidR="00A572A2" w:rsidRPr="008C3753" w:rsidRDefault="00A572A2" w:rsidP="00A572A2">
      <w:pPr>
        <w:pStyle w:val="Heading6"/>
      </w:pPr>
      <w:bookmarkStart w:id="6738" w:name="_Toc21099996"/>
      <w:bookmarkStart w:id="6739" w:name="_Toc29809794"/>
      <w:bookmarkStart w:id="6740" w:name="_Toc36645179"/>
      <w:bookmarkStart w:id="6741" w:name="_Toc37272233"/>
      <w:bookmarkStart w:id="6742" w:name="_Toc45884479"/>
      <w:bookmarkStart w:id="6743" w:name="_Toc53182502"/>
      <w:bookmarkStart w:id="6744" w:name="_Toc58860243"/>
      <w:bookmarkStart w:id="6745" w:name="_Toc58862747"/>
      <w:bookmarkStart w:id="6746" w:name="_Toc61182740"/>
      <w:bookmarkStart w:id="6747" w:name="_Toc66728054"/>
      <w:bookmarkStart w:id="6748" w:name="_Toc74961858"/>
      <w:r w:rsidRPr="008C3753">
        <w:t>6.6.5.5.1.4</w:t>
      </w:r>
      <w:r w:rsidRPr="008C3753">
        <w:tab/>
        <w:t>Co-location with other base stations</w:t>
      </w:r>
      <w:bookmarkEnd w:id="6738"/>
      <w:bookmarkEnd w:id="6739"/>
      <w:bookmarkEnd w:id="6740"/>
      <w:bookmarkEnd w:id="6741"/>
      <w:bookmarkEnd w:id="6742"/>
      <w:bookmarkEnd w:id="6743"/>
      <w:bookmarkEnd w:id="6744"/>
      <w:bookmarkEnd w:id="6745"/>
      <w:bookmarkEnd w:id="6746"/>
      <w:bookmarkEnd w:id="6747"/>
      <w:bookmarkEnd w:id="6748"/>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664763"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782E64D" w:rsidR="00664763" w:rsidRPr="008C3753" w:rsidRDefault="00664763" w:rsidP="00664763">
            <w:pPr>
              <w:pStyle w:val="TAC"/>
              <w:rPr>
                <w:lang w:eastAsia="ja-JP"/>
              </w:rPr>
            </w:pPr>
            <w:r>
              <w:rPr>
                <w:szCs w:val="18"/>
                <w:lang w:eastAsia="ko-KR"/>
              </w:rPr>
              <w:t>E-UTRA Band 4</w:t>
            </w:r>
            <w:r>
              <w:rPr>
                <w:szCs w:val="18"/>
                <w:lang w:eastAsia="zh-CN"/>
              </w:rPr>
              <w:t>6</w:t>
            </w:r>
            <w:ins w:id="6749" w:author="CR0231" w:date="2021-06-11T16:27:00Z">
              <w:r>
                <w:rPr>
                  <w:rFonts w:hint="eastAsia"/>
                  <w:szCs w:val="18"/>
                  <w:lang w:val="en-US" w:eastAsia="zh-CN"/>
                </w:rPr>
                <w:t xml:space="preserve"> or NR Band n46</w:t>
              </w:r>
            </w:ins>
          </w:p>
        </w:tc>
        <w:tc>
          <w:tcPr>
            <w:tcW w:w="1995" w:type="dxa"/>
            <w:tcBorders>
              <w:top w:val="single" w:sz="4" w:space="0" w:color="auto"/>
              <w:left w:val="single" w:sz="4" w:space="0" w:color="auto"/>
              <w:bottom w:val="single" w:sz="4" w:space="0" w:color="auto"/>
              <w:right w:val="single" w:sz="4" w:space="0" w:color="auto"/>
            </w:tcBorders>
          </w:tcPr>
          <w:p w14:paraId="596A40C3" w14:textId="4166373D" w:rsidR="00664763" w:rsidRPr="008C3753" w:rsidRDefault="00664763" w:rsidP="00664763">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10BC6E1A" w:rsidR="00664763" w:rsidRPr="008C3753" w:rsidRDefault="00664763" w:rsidP="00664763">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D429F20" w:rsidR="00664763" w:rsidRPr="008C3753" w:rsidRDefault="00664763" w:rsidP="00664763">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9D1223A" w:rsidR="00664763" w:rsidRPr="008C3753" w:rsidRDefault="00664763" w:rsidP="00664763">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072F1E0" w:rsidR="00664763" w:rsidRPr="008C3753" w:rsidRDefault="00664763" w:rsidP="00664763">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24B5CAE2" w:rsidR="00664763" w:rsidRPr="008C3753" w:rsidRDefault="00664763" w:rsidP="00664763">
            <w:pPr>
              <w:pStyle w:val="TAC"/>
              <w:rPr>
                <w:rFonts w:cs="Arial"/>
              </w:rPr>
            </w:pPr>
            <w:ins w:id="6750" w:author="CR0231" w:date="2021-06-11T16:27:00Z">
              <w:r>
                <w:rPr>
                  <w:rFonts w:cs="Arial"/>
                </w:rPr>
                <w:t>This is not applicable to BS operating in Band n</w:t>
              </w:r>
              <w:r>
                <w:rPr>
                  <w:rFonts w:eastAsia="SimSun" w:cs="Arial" w:hint="eastAsia"/>
                  <w:lang w:val="en-US" w:eastAsia="zh-CN"/>
                </w:rPr>
                <w:t>46 or n96</w:t>
              </w:r>
            </w:ins>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ins w:id="6751" w:author="CR0220" w:date="2021-06-11T16:27:00Z">
              <w:r>
                <w:t xml:space="preserve"> or NR Band n85</w:t>
              </w:r>
            </w:ins>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664763"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6B82F468" w:rsidR="00664763" w:rsidRPr="006739FE" w:rsidRDefault="00664763" w:rsidP="00664763">
            <w:pPr>
              <w:pStyle w:val="TAC"/>
            </w:pPr>
            <w:ins w:id="6752" w:author="CR0231" w:date="2021-06-11T16:27:00Z">
              <w:r>
                <w:t>NR Band n96</w:t>
              </w:r>
            </w:ins>
          </w:p>
        </w:tc>
        <w:tc>
          <w:tcPr>
            <w:tcW w:w="1995" w:type="dxa"/>
            <w:tcBorders>
              <w:top w:val="single" w:sz="4" w:space="0" w:color="auto"/>
              <w:left w:val="single" w:sz="4" w:space="0" w:color="auto"/>
              <w:bottom w:val="single" w:sz="4" w:space="0" w:color="auto"/>
              <w:right w:val="single" w:sz="4" w:space="0" w:color="auto"/>
            </w:tcBorders>
          </w:tcPr>
          <w:p w14:paraId="4D291C37" w14:textId="19E72D79" w:rsidR="00664763" w:rsidRPr="006739FE" w:rsidRDefault="00664763" w:rsidP="00664763">
            <w:pPr>
              <w:pStyle w:val="TAC"/>
              <w:rPr>
                <w:rFonts w:cs="Arial"/>
                <w:lang w:eastAsia="zh-CN"/>
              </w:rPr>
            </w:pPr>
            <w:ins w:id="6753" w:author="CR0231" w:date="2021-06-11T16:27:00Z">
              <w:r>
                <w:rPr>
                  <w:rFonts w:cs="Arial"/>
                </w:rPr>
                <w:t>5925 – 7125 MHz</w:t>
              </w:r>
            </w:ins>
          </w:p>
        </w:tc>
        <w:tc>
          <w:tcPr>
            <w:tcW w:w="879" w:type="dxa"/>
            <w:tcBorders>
              <w:top w:val="single" w:sz="4" w:space="0" w:color="auto"/>
              <w:left w:val="single" w:sz="4" w:space="0" w:color="auto"/>
              <w:bottom w:val="single" w:sz="4" w:space="0" w:color="auto"/>
              <w:right w:val="single" w:sz="4" w:space="0" w:color="auto"/>
            </w:tcBorders>
          </w:tcPr>
          <w:p w14:paraId="3D2C3F19" w14:textId="54C83FD1" w:rsidR="00664763" w:rsidRPr="006739FE" w:rsidRDefault="00664763" w:rsidP="00664763">
            <w:pPr>
              <w:pStyle w:val="TAC"/>
              <w:rPr>
                <w:rFonts w:cs="Arial"/>
              </w:rPr>
            </w:pPr>
            <w:ins w:id="6754" w:author="CR0231" w:date="2021-06-11T16:27: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657D891B" w14:textId="21450BFF" w:rsidR="00664763" w:rsidRPr="006739FE" w:rsidRDefault="00664763" w:rsidP="00664763">
            <w:pPr>
              <w:pStyle w:val="TAC"/>
            </w:pPr>
            <w:ins w:id="6755" w:author="CR0231" w:date="2021-06-11T16:27:00Z">
              <w:r>
                <w:rPr>
                  <w:rFonts w:cs="v5.0.0"/>
                </w:rPr>
                <w:t>-90 dBm</w:t>
              </w:r>
            </w:ins>
          </w:p>
        </w:tc>
        <w:tc>
          <w:tcPr>
            <w:tcW w:w="880" w:type="dxa"/>
            <w:tcBorders>
              <w:top w:val="single" w:sz="4" w:space="0" w:color="auto"/>
              <w:left w:val="single" w:sz="4" w:space="0" w:color="auto"/>
              <w:bottom w:val="single" w:sz="4" w:space="0" w:color="auto"/>
              <w:right w:val="single" w:sz="4" w:space="0" w:color="auto"/>
            </w:tcBorders>
          </w:tcPr>
          <w:p w14:paraId="1C01C7A6" w14:textId="70E9EBA8" w:rsidR="00664763" w:rsidRPr="006739FE" w:rsidRDefault="00664763" w:rsidP="00664763">
            <w:pPr>
              <w:pStyle w:val="TAC"/>
              <w:rPr>
                <w:rFonts w:cs="Arial"/>
              </w:rPr>
            </w:pPr>
            <w:ins w:id="6756" w:author="CR0231" w:date="2021-06-11T16:27:00Z">
              <w:r>
                <w:rPr>
                  <w:rFonts w:cs="Arial"/>
                </w:rPr>
                <w:t>-87 dBm</w:t>
              </w:r>
            </w:ins>
          </w:p>
        </w:tc>
        <w:tc>
          <w:tcPr>
            <w:tcW w:w="1414" w:type="dxa"/>
            <w:tcBorders>
              <w:top w:val="single" w:sz="4" w:space="0" w:color="auto"/>
              <w:left w:val="single" w:sz="4" w:space="0" w:color="auto"/>
              <w:bottom w:val="single" w:sz="4" w:space="0" w:color="auto"/>
              <w:right w:val="single" w:sz="4" w:space="0" w:color="auto"/>
            </w:tcBorders>
          </w:tcPr>
          <w:p w14:paraId="0B54E1EE" w14:textId="59028ACF" w:rsidR="00664763" w:rsidRPr="006739FE" w:rsidRDefault="00664763" w:rsidP="00664763">
            <w:pPr>
              <w:pStyle w:val="TAC"/>
              <w:rPr>
                <w:rFonts w:cs="Arial"/>
              </w:rPr>
            </w:pPr>
            <w:ins w:id="6757" w:author="CR0231" w:date="2021-06-11T16:27:00Z">
              <w:r>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526C2AE5" w14:textId="51940DED" w:rsidR="00664763" w:rsidRPr="008C3753" w:rsidRDefault="00664763" w:rsidP="00664763">
            <w:pPr>
              <w:pStyle w:val="TAC"/>
              <w:rPr>
                <w:rFonts w:cs="Arial"/>
              </w:rPr>
            </w:pPr>
            <w:ins w:id="6758" w:author="CR0231" w:date="2021-06-11T16:27:00Z">
              <w:r>
                <w:rPr>
                  <w:rFonts w:cs="Arial"/>
                </w:rPr>
                <w:t xml:space="preserve">This is not applicable to BS operating in Band </w:t>
              </w:r>
              <w:r>
                <w:rPr>
                  <w:rFonts w:eastAsia="SimSun" w:cs="Arial" w:hint="eastAsia"/>
                  <w:lang w:val="en-US" w:eastAsia="zh-CN"/>
                </w:rPr>
                <w:t xml:space="preserve">n46 or </w:t>
              </w:r>
              <w:r>
                <w:rPr>
                  <w:rFonts w:cs="Arial"/>
                </w:rPr>
                <w:t>n96</w:t>
              </w:r>
            </w:ins>
          </w:p>
        </w:tc>
      </w:tr>
      <w:tr w:rsidR="00692E5D"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552D42A6" w:rsidR="00692E5D" w:rsidRPr="006739FE" w:rsidRDefault="00692E5D" w:rsidP="00692E5D">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462B15F"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3B65E7" w:rsidR="00692E5D" w:rsidRPr="006739FE"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16C100F9" w:rsidR="00692E5D" w:rsidRPr="006739FE" w:rsidRDefault="00692E5D" w:rsidP="00692E5D">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054F10D3" w:rsidR="00692E5D" w:rsidRPr="006739FE"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45452341" w:rsidR="00692E5D" w:rsidRPr="006739FE" w:rsidRDefault="00692E5D" w:rsidP="00692E5D">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692E5D" w:rsidRPr="008C3753" w:rsidRDefault="00692E5D" w:rsidP="00692E5D">
            <w:pPr>
              <w:pStyle w:val="TAC"/>
              <w:rPr>
                <w:rFonts w:cs="Arial"/>
              </w:rPr>
            </w:pPr>
          </w:p>
        </w:tc>
      </w:tr>
      <w:tr w:rsidR="00692E5D"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4C8F5244" w:rsidR="00692E5D" w:rsidRPr="008C3753" w:rsidRDefault="00692E5D" w:rsidP="00692E5D">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3153CF00" w:rsidR="00692E5D" w:rsidRPr="008C3753" w:rsidRDefault="00692E5D" w:rsidP="00692E5D">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7738FF33" w:rsidR="00692E5D" w:rsidRPr="008C3753"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60A33D50" w:rsidR="00692E5D" w:rsidRPr="008C3753" w:rsidRDefault="00692E5D" w:rsidP="00692E5D">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71741494" w:rsidR="00692E5D" w:rsidRPr="008C3753"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0D466EE6" w:rsidR="00692E5D" w:rsidRPr="008C3753" w:rsidRDefault="00692E5D" w:rsidP="00692E5D">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692E5D" w:rsidRPr="008C3753" w:rsidRDefault="00692E5D" w:rsidP="00692E5D">
            <w:pPr>
              <w:pStyle w:val="TAC"/>
              <w:rPr>
                <w:rFonts w:cs="Arial"/>
              </w:rPr>
            </w:pPr>
          </w:p>
        </w:tc>
      </w:tr>
      <w:tr w:rsidR="009876B4"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020D190" w:rsidR="009876B4" w:rsidRPr="006739FE" w:rsidRDefault="009876B4" w:rsidP="009876B4">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61481BE" w:rsidR="009876B4" w:rsidRPr="006739FE" w:rsidRDefault="009876B4" w:rsidP="009876B4">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4BC21663" w:rsidR="009876B4" w:rsidRPr="006739FE" w:rsidRDefault="009876B4" w:rsidP="009876B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6FE1AEED" w:rsidR="009876B4" w:rsidRPr="006739FE" w:rsidRDefault="009876B4" w:rsidP="009876B4">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4000A791" w:rsidR="009876B4" w:rsidRPr="006739FE" w:rsidRDefault="009876B4" w:rsidP="009876B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74294E0C" w:rsidR="009876B4" w:rsidRPr="006739FE" w:rsidRDefault="009876B4" w:rsidP="009876B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9876B4" w:rsidRPr="008C3753" w:rsidRDefault="009876B4" w:rsidP="009876B4">
            <w:pPr>
              <w:pStyle w:val="TAC"/>
              <w:rPr>
                <w:rFonts w:cs="Arial"/>
              </w:rPr>
            </w:pPr>
          </w:p>
        </w:tc>
      </w:tr>
      <w:bookmarkEnd w:id="673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6759" w:name="_Toc21099997"/>
      <w:bookmarkStart w:id="6760" w:name="_Toc29809795"/>
      <w:bookmarkStart w:id="6761" w:name="_Toc36645180"/>
      <w:bookmarkStart w:id="6762" w:name="_Toc37272234"/>
      <w:bookmarkStart w:id="6763" w:name="_Toc45884480"/>
      <w:bookmarkStart w:id="6764" w:name="_Toc53182503"/>
      <w:bookmarkStart w:id="6765" w:name="_Toc58860244"/>
      <w:bookmarkStart w:id="6766" w:name="_Toc58862748"/>
      <w:bookmarkStart w:id="6767" w:name="_Toc61182741"/>
      <w:bookmarkStart w:id="6768" w:name="_Toc66728055"/>
      <w:bookmarkStart w:id="6769" w:name="_Toc74961859"/>
      <w:r w:rsidRPr="008C3753">
        <w:t>6.6.5.5.2</w:t>
      </w:r>
      <w:r w:rsidRPr="008C3753">
        <w:tab/>
        <w:t>(void)</w:t>
      </w:r>
      <w:bookmarkEnd w:id="6759"/>
      <w:bookmarkEnd w:id="6760"/>
      <w:bookmarkEnd w:id="6761"/>
      <w:bookmarkEnd w:id="6762"/>
      <w:bookmarkEnd w:id="6763"/>
      <w:bookmarkEnd w:id="6764"/>
      <w:bookmarkEnd w:id="6765"/>
      <w:bookmarkEnd w:id="6766"/>
      <w:bookmarkEnd w:id="6767"/>
      <w:bookmarkEnd w:id="6768"/>
      <w:bookmarkEnd w:id="6769"/>
    </w:p>
    <w:p w14:paraId="5A2003BA" w14:textId="5810B5A9" w:rsidR="00A572A2" w:rsidRPr="008C3753" w:rsidRDefault="00A572A2" w:rsidP="00A572A2">
      <w:pPr>
        <w:pStyle w:val="Heading5"/>
      </w:pPr>
      <w:bookmarkStart w:id="6770" w:name="_Toc21099998"/>
      <w:bookmarkStart w:id="6771" w:name="_Toc29809796"/>
      <w:bookmarkStart w:id="6772" w:name="_Toc36645181"/>
      <w:bookmarkStart w:id="6773" w:name="_Toc37272235"/>
      <w:bookmarkStart w:id="6774" w:name="_Toc45884481"/>
      <w:bookmarkStart w:id="6775" w:name="_Toc53182504"/>
      <w:bookmarkStart w:id="6776" w:name="_Toc58860245"/>
      <w:bookmarkStart w:id="6777" w:name="_Toc58862749"/>
      <w:bookmarkStart w:id="6778" w:name="_Toc61182742"/>
      <w:bookmarkStart w:id="6779" w:name="_Toc66728056"/>
      <w:bookmarkStart w:id="6780" w:name="_Toc74961860"/>
      <w:r w:rsidRPr="008C3753">
        <w:t>6.6.5.5.</w:t>
      </w:r>
      <w:r w:rsidR="00027B75" w:rsidRPr="008C3753">
        <w:t>3</w:t>
      </w:r>
      <w:r w:rsidRPr="008C3753">
        <w:tab/>
      </w:r>
      <w:r w:rsidRPr="008C3753">
        <w:rPr>
          <w:i/>
        </w:rPr>
        <w:t>BS type 1-C</w:t>
      </w:r>
      <w:bookmarkEnd w:id="6770"/>
      <w:bookmarkEnd w:id="6771"/>
      <w:bookmarkEnd w:id="6772"/>
      <w:bookmarkEnd w:id="6773"/>
      <w:bookmarkEnd w:id="6774"/>
      <w:bookmarkEnd w:id="6775"/>
      <w:bookmarkEnd w:id="6776"/>
      <w:bookmarkEnd w:id="6777"/>
      <w:bookmarkEnd w:id="6778"/>
      <w:bookmarkEnd w:id="6779"/>
      <w:bookmarkEnd w:id="6780"/>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6781" w:name="_Toc21099999"/>
      <w:bookmarkStart w:id="6782" w:name="_Toc29809797"/>
      <w:bookmarkStart w:id="6783" w:name="_Toc36645182"/>
      <w:bookmarkStart w:id="6784" w:name="_Toc37272236"/>
      <w:bookmarkStart w:id="6785" w:name="_Toc45884482"/>
      <w:bookmarkStart w:id="6786" w:name="_Toc53182505"/>
      <w:bookmarkStart w:id="6787" w:name="_Toc58860246"/>
      <w:bookmarkStart w:id="6788" w:name="_Toc58862750"/>
      <w:bookmarkStart w:id="6789" w:name="_Toc61182743"/>
      <w:bookmarkStart w:id="6790" w:name="_Toc66728057"/>
      <w:bookmarkStart w:id="6791" w:name="_Toc74961861"/>
      <w:r w:rsidRPr="008C3753">
        <w:t>6.6.5.5.</w:t>
      </w:r>
      <w:r w:rsidR="00027B75" w:rsidRPr="008C3753">
        <w:t>4</w:t>
      </w:r>
      <w:r w:rsidRPr="008C3753">
        <w:tab/>
      </w:r>
      <w:r w:rsidRPr="008C3753">
        <w:rPr>
          <w:i/>
        </w:rPr>
        <w:t>BS type 1-H</w:t>
      </w:r>
      <w:bookmarkEnd w:id="6781"/>
      <w:bookmarkEnd w:id="6782"/>
      <w:bookmarkEnd w:id="6783"/>
      <w:bookmarkEnd w:id="6784"/>
      <w:bookmarkEnd w:id="6785"/>
      <w:bookmarkEnd w:id="6786"/>
      <w:bookmarkEnd w:id="6787"/>
      <w:bookmarkEnd w:id="6788"/>
      <w:bookmarkEnd w:id="6789"/>
      <w:bookmarkEnd w:id="6790"/>
      <w:bookmarkEnd w:id="6791"/>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 xml:space="preserve">TAB connector </w:t>
      </w:r>
      <w:r w:rsidRPr="008C3753">
        <w:rPr>
          <w:i/>
        </w:rPr>
        <w:lastRenderedPageBreak/>
        <w:t>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6792" w:name="_Toc21100000"/>
      <w:bookmarkStart w:id="6793" w:name="_Toc29809798"/>
      <w:bookmarkStart w:id="6794" w:name="_Toc36645183"/>
      <w:bookmarkStart w:id="6795" w:name="_Toc37272237"/>
      <w:bookmarkStart w:id="6796" w:name="_Toc45884483"/>
      <w:bookmarkStart w:id="6797" w:name="_Toc53182506"/>
      <w:bookmarkStart w:id="6798" w:name="_Toc58860247"/>
      <w:bookmarkStart w:id="6799" w:name="_Toc58862751"/>
      <w:bookmarkStart w:id="6800" w:name="_Toc61182744"/>
      <w:bookmarkStart w:id="6801" w:name="_Toc66728058"/>
      <w:bookmarkStart w:id="6802" w:name="_Toc74961862"/>
      <w:r w:rsidRPr="008C3753">
        <w:t>6.7</w:t>
      </w:r>
      <w:r w:rsidRPr="008C3753">
        <w:tab/>
        <w:t>Transmitter intermodulation</w:t>
      </w:r>
      <w:bookmarkEnd w:id="6792"/>
      <w:bookmarkEnd w:id="6793"/>
      <w:bookmarkEnd w:id="6794"/>
      <w:bookmarkEnd w:id="6795"/>
      <w:bookmarkEnd w:id="6796"/>
      <w:bookmarkEnd w:id="6797"/>
      <w:bookmarkEnd w:id="6798"/>
      <w:bookmarkEnd w:id="6799"/>
      <w:bookmarkEnd w:id="6800"/>
      <w:bookmarkEnd w:id="6801"/>
      <w:bookmarkEnd w:id="6802"/>
    </w:p>
    <w:p w14:paraId="064F7B3A" w14:textId="6F6C83D7" w:rsidR="00103B6A" w:rsidRPr="008C3753" w:rsidRDefault="00103B6A" w:rsidP="00103B6A">
      <w:pPr>
        <w:pStyle w:val="Heading3"/>
      </w:pPr>
      <w:bookmarkStart w:id="6803" w:name="_Toc21100001"/>
      <w:bookmarkStart w:id="6804" w:name="_Toc29809799"/>
      <w:bookmarkStart w:id="6805" w:name="_Toc36645184"/>
      <w:bookmarkStart w:id="6806" w:name="_Toc37272238"/>
      <w:bookmarkStart w:id="6807" w:name="_Toc45884484"/>
      <w:bookmarkStart w:id="6808" w:name="_Toc53182507"/>
      <w:bookmarkStart w:id="6809" w:name="_Toc58860248"/>
      <w:bookmarkStart w:id="6810" w:name="_Toc58862752"/>
      <w:bookmarkStart w:id="6811" w:name="_Toc61182745"/>
      <w:bookmarkStart w:id="6812" w:name="_Toc66728059"/>
      <w:bookmarkStart w:id="6813" w:name="_Toc74961863"/>
      <w:r w:rsidRPr="008C3753">
        <w:t>6.7.1</w:t>
      </w:r>
      <w:r w:rsidRPr="008C3753">
        <w:tab/>
        <w:t>Definition and applicability</w:t>
      </w:r>
      <w:bookmarkEnd w:id="6803"/>
      <w:bookmarkEnd w:id="6804"/>
      <w:bookmarkEnd w:id="6805"/>
      <w:bookmarkEnd w:id="6806"/>
      <w:bookmarkEnd w:id="6807"/>
      <w:bookmarkEnd w:id="6808"/>
      <w:bookmarkEnd w:id="6809"/>
      <w:bookmarkEnd w:id="6810"/>
      <w:bookmarkEnd w:id="6811"/>
      <w:bookmarkEnd w:id="6812"/>
      <w:bookmarkEnd w:id="6813"/>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6814" w:name="_Toc21100002"/>
      <w:bookmarkStart w:id="6815" w:name="_Toc29809800"/>
      <w:bookmarkStart w:id="6816" w:name="_Toc36645185"/>
      <w:bookmarkStart w:id="6817" w:name="_Toc37272239"/>
      <w:bookmarkStart w:id="6818" w:name="_Toc45884485"/>
      <w:bookmarkStart w:id="6819" w:name="_Toc53182508"/>
      <w:bookmarkStart w:id="6820" w:name="_Toc58860249"/>
      <w:bookmarkStart w:id="6821" w:name="_Toc58862753"/>
      <w:bookmarkStart w:id="6822" w:name="_Toc61182746"/>
      <w:bookmarkStart w:id="6823" w:name="_Toc66728060"/>
      <w:bookmarkStart w:id="6824" w:name="_Toc74961864"/>
      <w:r w:rsidRPr="008C3753">
        <w:t>6.7.2</w:t>
      </w:r>
      <w:r w:rsidRPr="008C3753">
        <w:tab/>
        <w:t>Minimum requirement</w:t>
      </w:r>
      <w:bookmarkEnd w:id="6814"/>
      <w:bookmarkEnd w:id="6815"/>
      <w:bookmarkEnd w:id="6816"/>
      <w:bookmarkEnd w:id="6817"/>
      <w:bookmarkEnd w:id="6818"/>
      <w:bookmarkEnd w:id="6819"/>
      <w:bookmarkEnd w:id="6820"/>
      <w:bookmarkEnd w:id="6821"/>
      <w:bookmarkEnd w:id="6822"/>
      <w:bookmarkEnd w:id="6823"/>
      <w:bookmarkEnd w:id="6824"/>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6825" w:name="_Toc21100003"/>
      <w:bookmarkStart w:id="6826" w:name="_Toc29809801"/>
      <w:bookmarkStart w:id="6827" w:name="_Toc36645186"/>
      <w:bookmarkStart w:id="6828" w:name="_Toc37272240"/>
      <w:bookmarkStart w:id="6829" w:name="_Toc45884486"/>
      <w:bookmarkStart w:id="6830" w:name="_Toc53182509"/>
      <w:bookmarkStart w:id="6831" w:name="_Toc58860250"/>
      <w:bookmarkStart w:id="6832" w:name="_Toc58862754"/>
      <w:bookmarkStart w:id="6833" w:name="_Toc61182747"/>
      <w:bookmarkStart w:id="6834" w:name="_Toc66728061"/>
      <w:bookmarkStart w:id="6835" w:name="_Toc74961865"/>
      <w:r w:rsidRPr="008C3753">
        <w:t>6.7.3</w:t>
      </w:r>
      <w:r w:rsidRPr="008C3753">
        <w:tab/>
        <w:t>Test purpose</w:t>
      </w:r>
      <w:bookmarkEnd w:id="6825"/>
      <w:bookmarkEnd w:id="6826"/>
      <w:bookmarkEnd w:id="6827"/>
      <w:bookmarkEnd w:id="6828"/>
      <w:bookmarkEnd w:id="6829"/>
      <w:bookmarkEnd w:id="6830"/>
      <w:bookmarkEnd w:id="6831"/>
      <w:bookmarkEnd w:id="6832"/>
      <w:bookmarkEnd w:id="6833"/>
      <w:bookmarkEnd w:id="6834"/>
      <w:bookmarkEnd w:id="6835"/>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6836" w:name="_Toc21100004"/>
      <w:bookmarkStart w:id="6837" w:name="_Toc29809802"/>
      <w:bookmarkStart w:id="6838" w:name="_Toc36645187"/>
      <w:bookmarkStart w:id="6839" w:name="_Toc37272241"/>
      <w:bookmarkStart w:id="6840" w:name="_Toc45884487"/>
      <w:bookmarkStart w:id="6841" w:name="_Toc53182510"/>
      <w:bookmarkStart w:id="6842" w:name="_Toc58860251"/>
      <w:bookmarkStart w:id="6843" w:name="_Toc58862755"/>
      <w:bookmarkStart w:id="6844" w:name="_Toc61182748"/>
      <w:bookmarkStart w:id="6845" w:name="_Toc66728062"/>
      <w:bookmarkStart w:id="6846" w:name="_Toc74961866"/>
      <w:r w:rsidRPr="008C3753">
        <w:lastRenderedPageBreak/>
        <w:t>6.7.4</w:t>
      </w:r>
      <w:r w:rsidRPr="008C3753">
        <w:tab/>
        <w:t>Method of test</w:t>
      </w:r>
      <w:bookmarkEnd w:id="6836"/>
      <w:bookmarkEnd w:id="6837"/>
      <w:bookmarkEnd w:id="6838"/>
      <w:bookmarkEnd w:id="6839"/>
      <w:bookmarkEnd w:id="6840"/>
      <w:bookmarkEnd w:id="6841"/>
      <w:bookmarkEnd w:id="6842"/>
      <w:bookmarkEnd w:id="6843"/>
      <w:bookmarkEnd w:id="6844"/>
      <w:bookmarkEnd w:id="6845"/>
      <w:bookmarkEnd w:id="6846"/>
    </w:p>
    <w:p w14:paraId="5E5CD478" w14:textId="77777777" w:rsidR="00103B6A" w:rsidRPr="008C3753" w:rsidRDefault="00103B6A" w:rsidP="00103B6A">
      <w:pPr>
        <w:pStyle w:val="Heading4"/>
      </w:pPr>
      <w:bookmarkStart w:id="6847" w:name="_Toc21100005"/>
      <w:bookmarkStart w:id="6848" w:name="_Toc29809803"/>
      <w:bookmarkStart w:id="6849" w:name="_Toc36645188"/>
      <w:bookmarkStart w:id="6850" w:name="_Toc37272242"/>
      <w:bookmarkStart w:id="6851" w:name="_Toc45884488"/>
      <w:bookmarkStart w:id="6852" w:name="_Toc53182511"/>
      <w:bookmarkStart w:id="6853" w:name="_Toc58860252"/>
      <w:bookmarkStart w:id="6854" w:name="_Toc58862756"/>
      <w:bookmarkStart w:id="6855" w:name="_Toc61182749"/>
      <w:bookmarkStart w:id="6856" w:name="_Toc66728063"/>
      <w:bookmarkStart w:id="6857" w:name="_Toc74961867"/>
      <w:r w:rsidRPr="008C3753">
        <w:t>6.7.4.1</w:t>
      </w:r>
      <w:r w:rsidRPr="008C3753">
        <w:tab/>
        <w:t>Initial conditions</w:t>
      </w:r>
      <w:bookmarkEnd w:id="6847"/>
      <w:bookmarkEnd w:id="6848"/>
      <w:bookmarkEnd w:id="6849"/>
      <w:bookmarkEnd w:id="6850"/>
      <w:bookmarkEnd w:id="6851"/>
      <w:bookmarkEnd w:id="6852"/>
      <w:bookmarkEnd w:id="6853"/>
      <w:bookmarkEnd w:id="6854"/>
      <w:bookmarkEnd w:id="6855"/>
      <w:bookmarkEnd w:id="6856"/>
      <w:bookmarkEnd w:id="6857"/>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6858" w:name="_Toc21100006"/>
      <w:bookmarkStart w:id="6859" w:name="_Toc29809804"/>
      <w:bookmarkStart w:id="6860" w:name="_Toc36645189"/>
      <w:bookmarkStart w:id="6861" w:name="_Toc37272243"/>
      <w:bookmarkStart w:id="6862" w:name="_Toc45884489"/>
      <w:bookmarkStart w:id="6863" w:name="_Toc53182512"/>
      <w:bookmarkStart w:id="6864" w:name="_Toc58860253"/>
      <w:bookmarkStart w:id="6865" w:name="_Toc58862757"/>
      <w:bookmarkStart w:id="6866" w:name="_Toc61182750"/>
      <w:bookmarkStart w:id="6867" w:name="_Toc66728064"/>
      <w:bookmarkStart w:id="6868" w:name="_Toc74961868"/>
      <w:r w:rsidRPr="008C3753">
        <w:t>6.7.4.2</w:t>
      </w:r>
      <w:r w:rsidRPr="008C3753">
        <w:tab/>
        <w:t>Procedure</w:t>
      </w:r>
      <w:bookmarkEnd w:id="6858"/>
      <w:bookmarkEnd w:id="6859"/>
      <w:bookmarkEnd w:id="6860"/>
      <w:bookmarkEnd w:id="6861"/>
      <w:bookmarkEnd w:id="6862"/>
      <w:bookmarkEnd w:id="6863"/>
      <w:bookmarkEnd w:id="6864"/>
      <w:bookmarkEnd w:id="6865"/>
      <w:bookmarkEnd w:id="6866"/>
      <w:bookmarkEnd w:id="6867"/>
      <w:bookmarkEnd w:id="6868"/>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pt" o:ole="">
            <v:imagedata r:id="rId59" o:title=""/>
          </v:shape>
          <o:OLEObject Type="Embed" ProgID="Equation.3" ShapeID="_x0000_i1051" DrawAspect="Content" ObjectID="_1685576404"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lastRenderedPageBreak/>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6869" w:name="_Toc21100007"/>
      <w:bookmarkStart w:id="6870" w:name="_Toc29809805"/>
      <w:bookmarkStart w:id="6871" w:name="_Toc36645190"/>
      <w:bookmarkStart w:id="6872" w:name="_Toc37272244"/>
      <w:bookmarkStart w:id="6873" w:name="_Toc45884490"/>
      <w:bookmarkStart w:id="6874" w:name="_Toc53182513"/>
      <w:bookmarkStart w:id="6875" w:name="_Toc58860254"/>
      <w:bookmarkStart w:id="6876" w:name="_Toc58862758"/>
      <w:bookmarkStart w:id="6877" w:name="_Toc61182751"/>
      <w:bookmarkStart w:id="6878" w:name="_Toc66728065"/>
      <w:bookmarkStart w:id="6879" w:name="_Toc74961869"/>
      <w:r w:rsidRPr="008C3753">
        <w:t>6.7.5</w:t>
      </w:r>
      <w:r w:rsidRPr="008C3753">
        <w:tab/>
        <w:t>Test requirements</w:t>
      </w:r>
      <w:bookmarkEnd w:id="6869"/>
      <w:bookmarkEnd w:id="6870"/>
      <w:bookmarkEnd w:id="6871"/>
      <w:bookmarkEnd w:id="6872"/>
      <w:bookmarkEnd w:id="6873"/>
      <w:bookmarkEnd w:id="6874"/>
      <w:bookmarkEnd w:id="6875"/>
      <w:bookmarkEnd w:id="6876"/>
      <w:bookmarkEnd w:id="6877"/>
      <w:bookmarkEnd w:id="6878"/>
      <w:bookmarkEnd w:id="6879"/>
    </w:p>
    <w:p w14:paraId="32F8D886" w14:textId="77777777" w:rsidR="00103B6A" w:rsidRPr="008C3753" w:rsidRDefault="00103B6A" w:rsidP="00103B6A">
      <w:pPr>
        <w:pStyle w:val="Heading4"/>
      </w:pPr>
      <w:bookmarkStart w:id="6880" w:name="_Toc21100008"/>
      <w:bookmarkStart w:id="6881" w:name="_Toc29809806"/>
      <w:bookmarkStart w:id="6882" w:name="_Toc36645191"/>
      <w:bookmarkStart w:id="6883" w:name="_Toc37272245"/>
      <w:bookmarkStart w:id="6884" w:name="_Toc45884491"/>
      <w:bookmarkStart w:id="6885" w:name="_Toc53182514"/>
      <w:bookmarkStart w:id="6886" w:name="_Toc58860255"/>
      <w:bookmarkStart w:id="6887" w:name="_Toc58862759"/>
      <w:bookmarkStart w:id="6888" w:name="_Toc61182752"/>
      <w:bookmarkStart w:id="6889" w:name="_Toc66728066"/>
      <w:bookmarkStart w:id="6890" w:name="_Toc74961870"/>
      <w:r w:rsidRPr="008C3753">
        <w:t>6.7.5.1</w:t>
      </w:r>
      <w:r w:rsidRPr="008C3753">
        <w:tab/>
        <w:t>BS type 1-C</w:t>
      </w:r>
      <w:bookmarkEnd w:id="6880"/>
      <w:bookmarkEnd w:id="6881"/>
      <w:bookmarkEnd w:id="6882"/>
      <w:bookmarkEnd w:id="6883"/>
      <w:bookmarkEnd w:id="6884"/>
      <w:bookmarkEnd w:id="6885"/>
      <w:bookmarkEnd w:id="6886"/>
      <w:bookmarkEnd w:id="6887"/>
      <w:bookmarkEnd w:id="6888"/>
      <w:bookmarkEnd w:id="6889"/>
      <w:bookmarkEnd w:id="6890"/>
    </w:p>
    <w:p w14:paraId="0F974BB3" w14:textId="77777777" w:rsidR="00103B6A" w:rsidRPr="008C3753" w:rsidRDefault="00103B6A" w:rsidP="00103B6A">
      <w:pPr>
        <w:pStyle w:val="Heading5"/>
      </w:pPr>
      <w:bookmarkStart w:id="6891" w:name="_Toc21100009"/>
      <w:bookmarkStart w:id="6892" w:name="_Toc29809807"/>
      <w:bookmarkStart w:id="6893" w:name="_Toc36645192"/>
      <w:bookmarkStart w:id="6894" w:name="_Toc37272246"/>
      <w:bookmarkStart w:id="6895" w:name="_Toc45884492"/>
      <w:bookmarkStart w:id="6896" w:name="_Toc53182515"/>
      <w:bookmarkStart w:id="6897" w:name="_Toc58860256"/>
      <w:bookmarkStart w:id="6898" w:name="_Toc58862760"/>
      <w:bookmarkStart w:id="6899" w:name="_Toc61182753"/>
      <w:bookmarkStart w:id="6900" w:name="_Toc66728067"/>
      <w:bookmarkStart w:id="6901" w:name="_Toc74961871"/>
      <w:r w:rsidRPr="008C3753">
        <w:t>6.7.5.1.1</w:t>
      </w:r>
      <w:r w:rsidRPr="008C3753">
        <w:tab/>
        <w:t>Co-location minimum requirements</w:t>
      </w:r>
      <w:bookmarkEnd w:id="6891"/>
      <w:bookmarkEnd w:id="6892"/>
      <w:bookmarkEnd w:id="6893"/>
      <w:bookmarkEnd w:id="6894"/>
      <w:bookmarkEnd w:id="6895"/>
      <w:bookmarkEnd w:id="6896"/>
      <w:bookmarkEnd w:id="6897"/>
      <w:bookmarkEnd w:id="6898"/>
      <w:bookmarkEnd w:id="6899"/>
      <w:bookmarkEnd w:id="6900"/>
      <w:bookmarkEnd w:id="6901"/>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lastRenderedPageBreak/>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6"/>
        <w:gridCol w:w="5505"/>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5pt" o:ole="">
                  <v:imagedata r:id="rId59" o:title=""/>
                </v:shape>
                <o:OLEObject Type="Embed" ProgID="Equation.3" ShapeID="_x0000_i1052" DrawAspect="Content" ObjectID="_1685576405"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6902" w:name="_Toc21100010"/>
      <w:bookmarkStart w:id="6903" w:name="_Toc29809808"/>
      <w:bookmarkStart w:id="6904" w:name="_Toc36645193"/>
      <w:bookmarkStart w:id="6905" w:name="_Toc37272247"/>
      <w:bookmarkStart w:id="6906" w:name="_Toc45884493"/>
      <w:bookmarkStart w:id="6907" w:name="_Toc53182516"/>
      <w:bookmarkStart w:id="6908" w:name="_Toc58860257"/>
      <w:bookmarkStart w:id="6909" w:name="_Toc58862761"/>
      <w:bookmarkStart w:id="6910" w:name="_Toc61182754"/>
      <w:bookmarkStart w:id="6911" w:name="_Toc66728068"/>
      <w:bookmarkStart w:id="6912" w:name="_Toc74961872"/>
      <w:r w:rsidRPr="008C3753">
        <w:t>6.7.5.1.2</w:t>
      </w:r>
      <w:r w:rsidRPr="008C3753">
        <w:tab/>
        <w:t>Additional requirements</w:t>
      </w:r>
      <w:bookmarkEnd w:id="6902"/>
      <w:bookmarkEnd w:id="6903"/>
      <w:bookmarkEnd w:id="6904"/>
      <w:bookmarkEnd w:id="6905"/>
      <w:bookmarkEnd w:id="6906"/>
      <w:bookmarkEnd w:id="6907"/>
      <w:bookmarkEnd w:id="6908"/>
      <w:bookmarkEnd w:id="6909"/>
      <w:bookmarkEnd w:id="6910"/>
      <w:bookmarkEnd w:id="6911"/>
      <w:bookmarkEnd w:id="6912"/>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6913" w:name="_Toc21100011"/>
      <w:bookmarkStart w:id="6914" w:name="_Toc29809809"/>
      <w:bookmarkStart w:id="6915" w:name="_Toc36645194"/>
      <w:bookmarkStart w:id="6916" w:name="_Toc37272248"/>
      <w:bookmarkStart w:id="6917" w:name="_Toc45884494"/>
      <w:bookmarkStart w:id="6918" w:name="_Toc53182517"/>
      <w:bookmarkStart w:id="6919" w:name="_Toc58860258"/>
      <w:bookmarkStart w:id="6920" w:name="_Toc58862762"/>
      <w:bookmarkStart w:id="6921" w:name="_Toc61182755"/>
      <w:bookmarkStart w:id="6922" w:name="_Toc66728069"/>
      <w:bookmarkStart w:id="6923" w:name="_Toc74961873"/>
      <w:r w:rsidRPr="008C3753">
        <w:t>6.7.5.2</w:t>
      </w:r>
      <w:r w:rsidRPr="008C3753">
        <w:tab/>
      </w:r>
      <w:r w:rsidRPr="008C3753">
        <w:rPr>
          <w:i/>
        </w:rPr>
        <w:t>BS type 1-H</w:t>
      </w:r>
      <w:bookmarkEnd w:id="6913"/>
      <w:bookmarkEnd w:id="6914"/>
      <w:bookmarkEnd w:id="6915"/>
      <w:bookmarkEnd w:id="6916"/>
      <w:bookmarkEnd w:id="6917"/>
      <w:bookmarkEnd w:id="6918"/>
      <w:bookmarkEnd w:id="6919"/>
      <w:bookmarkEnd w:id="6920"/>
      <w:bookmarkEnd w:id="6921"/>
      <w:bookmarkEnd w:id="6922"/>
      <w:bookmarkEnd w:id="6923"/>
    </w:p>
    <w:p w14:paraId="1C3D7545" w14:textId="77777777" w:rsidR="00103B6A" w:rsidRPr="008C3753" w:rsidRDefault="00103B6A" w:rsidP="00103B6A">
      <w:pPr>
        <w:pStyle w:val="Heading5"/>
      </w:pPr>
      <w:bookmarkStart w:id="6924" w:name="_Toc21100012"/>
      <w:bookmarkStart w:id="6925" w:name="_Toc29809810"/>
      <w:bookmarkStart w:id="6926" w:name="_Toc36645195"/>
      <w:bookmarkStart w:id="6927" w:name="_Toc37272249"/>
      <w:bookmarkStart w:id="6928" w:name="_Toc45884495"/>
      <w:bookmarkStart w:id="6929" w:name="_Toc53182518"/>
      <w:bookmarkStart w:id="6930" w:name="_Toc58860259"/>
      <w:bookmarkStart w:id="6931" w:name="_Toc58862763"/>
      <w:bookmarkStart w:id="6932" w:name="_Toc61182756"/>
      <w:bookmarkStart w:id="6933" w:name="_Toc66728070"/>
      <w:bookmarkStart w:id="6934" w:name="_Toc74961874"/>
      <w:r w:rsidRPr="008C3753">
        <w:t>6.7.5.2.1</w:t>
      </w:r>
      <w:r w:rsidRPr="008C3753">
        <w:tab/>
        <w:t>Co-location minimum requirements</w:t>
      </w:r>
      <w:bookmarkEnd w:id="6924"/>
      <w:bookmarkEnd w:id="6925"/>
      <w:bookmarkEnd w:id="6926"/>
      <w:bookmarkEnd w:id="6927"/>
      <w:bookmarkEnd w:id="6928"/>
      <w:bookmarkEnd w:id="6929"/>
      <w:bookmarkEnd w:id="6930"/>
      <w:bookmarkEnd w:id="6931"/>
      <w:bookmarkEnd w:id="6932"/>
      <w:bookmarkEnd w:id="6933"/>
      <w:bookmarkEnd w:id="6934"/>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1"/>
        <w:gridCol w:w="6380"/>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685576406"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6935" w:name="_Toc21100013"/>
      <w:bookmarkStart w:id="6936" w:name="_Toc29809811"/>
      <w:bookmarkStart w:id="6937" w:name="_Toc36645196"/>
      <w:bookmarkStart w:id="6938" w:name="_Toc37272250"/>
      <w:bookmarkStart w:id="6939" w:name="_Toc45884496"/>
      <w:bookmarkStart w:id="6940" w:name="_Toc53182519"/>
      <w:bookmarkStart w:id="6941" w:name="_Toc58860260"/>
      <w:bookmarkStart w:id="6942" w:name="_Toc58862764"/>
      <w:bookmarkStart w:id="6943" w:name="_Toc61182757"/>
      <w:bookmarkStart w:id="6944" w:name="_Toc66728071"/>
      <w:bookmarkStart w:id="6945" w:name="_Toc74961875"/>
      <w:r w:rsidRPr="008C3753">
        <w:t>6.7.5.2.2</w:t>
      </w:r>
      <w:r w:rsidRPr="008C3753">
        <w:tab/>
        <w:t>Intra-system minimum requirements</w:t>
      </w:r>
      <w:bookmarkEnd w:id="6935"/>
      <w:bookmarkEnd w:id="6936"/>
      <w:bookmarkEnd w:id="6937"/>
      <w:bookmarkEnd w:id="6938"/>
      <w:bookmarkEnd w:id="6939"/>
      <w:bookmarkEnd w:id="6940"/>
      <w:bookmarkEnd w:id="6941"/>
      <w:bookmarkEnd w:id="6942"/>
      <w:bookmarkEnd w:id="6943"/>
      <w:bookmarkEnd w:id="6944"/>
      <w:bookmarkEnd w:id="6945"/>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6946" w:name="_Toc21100014"/>
      <w:bookmarkStart w:id="6947" w:name="_Toc29809812"/>
      <w:bookmarkStart w:id="6948" w:name="_Toc36645197"/>
      <w:bookmarkStart w:id="6949" w:name="_Toc37272251"/>
      <w:bookmarkStart w:id="6950" w:name="_Toc45884497"/>
      <w:bookmarkStart w:id="6951" w:name="_Toc53182520"/>
      <w:bookmarkStart w:id="6952" w:name="_Toc58860261"/>
      <w:bookmarkStart w:id="6953" w:name="_Toc58862765"/>
      <w:bookmarkStart w:id="6954" w:name="_Toc61182758"/>
      <w:bookmarkStart w:id="6955" w:name="_Toc66728072"/>
      <w:bookmarkStart w:id="6956" w:name="_Toc74961876"/>
      <w:r w:rsidRPr="008C3753">
        <w:t>6.7.5.2.3</w:t>
      </w:r>
      <w:r w:rsidRPr="008C3753">
        <w:tab/>
        <w:t>Additional requirements</w:t>
      </w:r>
      <w:bookmarkEnd w:id="6946"/>
      <w:bookmarkEnd w:id="6947"/>
      <w:bookmarkEnd w:id="6948"/>
      <w:bookmarkEnd w:id="6949"/>
      <w:bookmarkEnd w:id="6950"/>
      <w:bookmarkEnd w:id="6951"/>
      <w:bookmarkEnd w:id="6952"/>
      <w:bookmarkEnd w:id="6953"/>
      <w:bookmarkEnd w:id="6954"/>
      <w:bookmarkEnd w:id="6955"/>
      <w:bookmarkEnd w:id="6956"/>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6957" w:name="_Toc21100015"/>
      <w:bookmarkStart w:id="6958" w:name="_Toc29809813"/>
      <w:bookmarkStart w:id="6959" w:name="_Toc36645198"/>
      <w:bookmarkStart w:id="6960" w:name="_Toc37272252"/>
      <w:bookmarkStart w:id="6961" w:name="_Toc45884498"/>
      <w:bookmarkStart w:id="6962" w:name="_Toc53182521"/>
      <w:bookmarkStart w:id="6963" w:name="_Toc58860262"/>
      <w:bookmarkStart w:id="6964" w:name="_Toc58862766"/>
      <w:bookmarkStart w:id="6965" w:name="_Toc61182759"/>
      <w:bookmarkStart w:id="6966" w:name="_Toc66728073"/>
      <w:bookmarkStart w:id="6967" w:name="_Toc74961877"/>
      <w:r w:rsidRPr="008C3753">
        <w:lastRenderedPageBreak/>
        <w:t>7</w:t>
      </w:r>
      <w:r w:rsidRPr="008C3753">
        <w:tab/>
        <w:t>Conducted receiver characteristics</w:t>
      </w:r>
      <w:bookmarkEnd w:id="6957"/>
      <w:bookmarkEnd w:id="6958"/>
      <w:bookmarkEnd w:id="6959"/>
      <w:bookmarkEnd w:id="6960"/>
      <w:bookmarkEnd w:id="6961"/>
      <w:bookmarkEnd w:id="6962"/>
      <w:bookmarkEnd w:id="6963"/>
      <w:bookmarkEnd w:id="6964"/>
      <w:bookmarkEnd w:id="6965"/>
      <w:bookmarkEnd w:id="6966"/>
      <w:bookmarkEnd w:id="6967"/>
    </w:p>
    <w:p w14:paraId="6860C2DA" w14:textId="0AA94757" w:rsidR="00D25FC8" w:rsidRPr="008C3753" w:rsidRDefault="00D25FC8" w:rsidP="00D25FC8">
      <w:pPr>
        <w:pStyle w:val="Heading2"/>
      </w:pPr>
      <w:bookmarkStart w:id="6968" w:name="_Toc21100016"/>
      <w:bookmarkStart w:id="6969" w:name="_Toc29809814"/>
      <w:bookmarkStart w:id="6970" w:name="_Toc36645199"/>
      <w:bookmarkStart w:id="6971" w:name="_Toc37272253"/>
      <w:bookmarkStart w:id="6972" w:name="_Toc45884499"/>
      <w:bookmarkStart w:id="6973" w:name="_Toc53182522"/>
      <w:bookmarkStart w:id="6974" w:name="_Toc58860263"/>
      <w:bookmarkStart w:id="6975" w:name="_Toc58862767"/>
      <w:bookmarkStart w:id="6976" w:name="_Toc61182760"/>
      <w:bookmarkStart w:id="6977" w:name="_Toc66728074"/>
      <w:bookmarkStart w:id="6978" w:name="_Toc74961878"/>
      <w:r w:rsidRPr="008C3753">
        <w:t>7.1</w:t>
      </w:r>
      <w:r w:rsidRPr="008C3753">
        <w:tab/>
        <w:t>General</w:t>
      </w:r>
      <w:bookmarkEnd w:id="6968"/>
      <w:bookmarkEnd w:id="6969"/>
      <w:bookmarkEnd w:id="6970"/>
      <w:bookmarkEnd w:id="6971"/>
      <w:bookmarkEnd w:id="6972"/>
      <w:bookmarkEnd w:id="6973"/>
      <w:bookmarkEnd w:id="6974"/>
      <w:bookmarkEnd w:id="6975"/>
      <w:bookmarkEnd w:id="6976"/>
      <w:bookmarkEnd w:id="6977"/>
      <w:bookmarkEnd w:id="6978"/>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6979" w:name="_Toc21100017"/>
      <w:bookmarkStart w:id="6980" w:name="_Toc29809815"/>
      <w:bookmarkStart w:id="6981" w:name="_Toc36645200"/>
      <w:bookmarkStart w:id="6982" w:name="_Toc37272254"/>
      <w:bookmarkStart w:id="6983" w:name="_Toc45884500"/>
      <w:bookmarkStart w:id="6984" w:name="_Toc53182523"/>
      <w:bookmarkStart w:id="6985" w:name="_Toc58860264"/>
      <w:bookmarkStart w:id="6986" w:name="_Toc58862768"/>
      <w:bookmarkStart w:id="6987" w:name="_Toc61182761"/>
      <w:bookmarkStart w:id="6988" w:name="_Toc66728075"/>
      <w:bookmarkStart w:id="6989" w:name="_Toc74961879"/>
      <w:r w:rsidRPr="008C3753">
        <w:t>7.2</w:t>
      </w:r>
      <w:r w:rsidRPr="008C3753">
        <w:tab/>
        <w:t>Reference sensitivity level</w:t>
      </w:r>
      <w:bookmarkEnd w:id="6979"/>
      <w:bookmarkEnd w:id="6980"/>
      <w:bookmarkEnd w:id="6981"/>
      <w:bookmarkEnd w:id="6982"/>
      <w:bookmarkEnd w:id="6983"/>
      <w:bookmarkEnd w:id="6984"/>
      <w:bookmarkEnd w:id="6985"/>
      <w:bookmarkEnd w:id="6986"/>
      <w:bookmarkEnd w:id="6987"/>
      <w:bookmarkEnd w:id="6988"/>
      <w:bookmarkEnd w:id="6989"/>
    </w:p>
    <w:p w14:paraId="25EAEB72" w14:textId="603E175D" w:rsidR="00103B6A" w:rsidRPr="008C3753" w:rsidRDefault="00103B6A" w:rsidP="000C0610">
      <w:pPr>
        <w:pStyle w:val="Heading3"/>
      </w:pPr>
      <w:bookmarkStart w:id="6990" w:name="_Toc21100018"/>
      <w:bookmarkStart w:id="6991" w:name="_Toc29809816"/>
      <w:bookmarkStart w:id="6992" w:name="_Toc36645201"/>
      <w:bookmarkStart w:id="6993" w:name="_Toc37272255"/>
      <w:bookmarkStart w:id="6994" w:name="_Toc45884501"/>
      <w:bookmarkStart w:id="6995" w:name="_Toc53182524"/>
      <w:bookmarkStart w:id="6996" w:name="_Toc58860265"/>
      <w:bookmarkStart w:id="6997" w:name="_Toc58862769"/>
      <w:bookmarkStart w:id="6998" w:name="_Toc61182762"/>
      <w:bookmarkStart w:id="6999" w:name="_Toc66728076"/>
      <w:bookmarkStart w:id="7000" w:name="_Toc74961880"/>
      <w:r w:rsidRPr="008C3753">
        <w:t>7.2.1</w:t>
      </w:r>
      <w:r w:rsidRPr="008C3753">
        <w:tab/>
        <w:t>Definition and applicability</w:t>
      </w:r>
      <w:bookmarkEnd w:id="6990"/>
      <w:bookmarkEnd w:id="6991"/>
      <w:bookmarkEnd w:id="6992"/>
      <w:bookmarkEnd w:id="6993"/>
      <w:bookmarkEnd w:id="6994"/>
      <w:bookmarkEnd w:id="6995"/>
      <w:bookmarkEnd w:id="6996"/>
      <w:bookmarkEnd w:id="6997"/>
      <w:bookmarkEnd w:id="6998"/>
      <w:bookmarkEnd w:id="6999"/>
      <w:bookmarkEnd w:id="700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7001"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001"/>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7002" w:name="_Toc21100019"/>
      <w:bookmarkStart w:id="7003" w:name="_Toc29809817"/>
      <w:bookmarkStart w:id="7004" w:name="_Toc36645202"/>
      <w:bookmarkStart w:id="7005" w:name="_Toc37272256"/>
      <w:bookmarkStart w:id="7006" w:name="_Toc45884502"/>
      <w:bookmarkStart w:id="7007" w:name="_Toc53182525"/>
      <w:bookmarkStart w:id="7008" w:name="_Toc58860266"/>
      <w:bookmarkStart w:id="7009" w:name="_Toc58862770"/>
      <w:bookmarkStart w:id="7010" w:name="_Toc61182763"/>
      <w:bookmarkStart w:id="7011" w:name="_Toc66728077"/>
      <w:bookmarkStart w:id="7012" w:name="_Toc74961881"/>
      <w:r w:rsidRPr="008C3753">
        <w:t>7.2.2</w:t>
      </w:r>
      <w:r w:rsidRPr="008C3753">
        <w:tab/>
        <w:t>Minimum requirement</w:t>
      </w:r>
      <w:bookmarkEnd w:id="7002"/>
      <w:bookmarkEnd w:id="7003"/>
      <w:bookmarkEnd w:id="7004"/>
      <w:bookmarkEnd w:id="7005"/>
      <w:bookmarkEnd w:id="7006"/>
      <w:bookmarkEnd w:id="7007"/>
      <w:bookmarkEnd w:id="7008"/>
      <w:bookmarkEnd w:id="7009"/>
      <w:bookmarkEnd w:id="7010"/>
      <w:bookmarkEnd w:id="7011"/>
      <w:bookmarkEnd w:id="7012"/>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7013" w:name="_Toc21100020"/>
      <w:bookmarkStart w:id="7014" w:name="_Toc29809818"/>
      <w:bookmarkStart w:id="7015" w:name="_Toc36645203"/>
      <w:bookmarkStart w:id="7016" w:name="_Toc37272257"/>
      <w:bookmarkStart w:id="7017" w:name="_Toc45884503"/>
      <w:bookmarkStart w:id="7018" w:name="_Toc53182526"/>
      <w:bookmarkStart w:id="7019" w:name="_Toc58860267"/>
      <w:bookmarkStart w:id="7020" w:name="_Toc58862771"/>
      <w:bookmarkStart w:id="7021" w:name="_Toc61182764"/>
      <w:bookmarkStart w:id="7022" w:name="_Toc66728078"/>
      <w:bookmarkStart w:id="7023" w:name="_Toc74961882"/>
      <w:r w:rsidRPr="008C3753">
        <w:t>7.2.3</w:t>
      </w:r>
      <w:r w:rsidRPr="008C3753">
        <w:tab/>
        <w:t>Test purpose</w:t>
      </w:r>
      <w:bookmarkEnd w:id="7013"/>
      <w:bookmarkEnd w:id="7014"/>
      <w:bookmarkEnd w:id="7015"/>
      <w:bookmarkEnd w:id="7016"/>
      <w:bookmarkEnd w:id="7017"/>
      <w:bookmarkEnd w:id="7018"/>
      <w:bookmarkEnd w:id="7019"/>
      <w:bookmarkEnd w:id="7020"/>
      <w:bookmarkEnd w:id="7021"/>
      <w:bookmarkEnd w:id="7022"/>
      <w:bookmarkEnd w:id="7023"/>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7024" w:name="_Toc21100021"/>
      <w:bookmarkStart w:id="7025" w:name="_Toc29809819"/>
      <w:bookmarkStart w:id="7026" w:name="_Toc36645204"/>
      <w:bookmarkStart w:id="7027" w:name="_Toc37272258"/>
      <w:bookmarkStart w:id="7028" w:name="_Toc45884504"/>
      <w:bookmarkStart w:id="7029" w:name="_Toc53182527"/>
      <w:bookmarkStart w:id="7030" w:name="_Toc58860268"/>
      <w:bookmarkStart w:id="7031" w:name="_Toc58862772"/>
      <w:bookmarkStart w:id="7032" w:name="_Toc61182765"/>
      <w:bookmarkStart w:id="7033" w:name="_Toc66728079"/>
      <w:bookmarkStart w:id="7034" w:name="_Toc74961883"/>
      <w:r w:rsidRPr="008C3753">
        <w:lastRenderedPageBreak/>
        <w:t>7.2.4</w:t>
      </w:r>
      <w:r w:rsidRPr="008C3753">
        <w:tab/>
        <w:t>Method of test</w:t>
      </w:r>
      <w:bookmarkEnd w:id="7024"/>
      <w:bookmarkEnd w:id="7025"/>
      <w:bookmarkEnd w:id="7026"/>
      <w:bookmarkEnd w:id="7027"/>
      <w:bookmarkEnd w:id="7028"/>
      <w:bookmarkEnd w:id="7029"/>
      <w:bookmarkEnd w:id="7030"/>
      <w:bookmarkEnd w:id="7031"/>
      <w:bookmarkEnd w:id="7032"/>
      <w:bookmarkEnd w:id="7033"/>
      <w:bookmarkEnd w:id="7034"/>
    </w:p>
    <w:p w14:paraId="360019C8" w14:textId="77777777" w:rsidR="00103B6A" w:rsidRPr="008C3753" w:rsidRDefault="00103B6A" w:rsidP="000C0610">
      <w:pPr>
        <w:pStyle w:val="Heading4"/>
      </w:pPr>
      <w:bookmarkStart w:id="7035" w:name="_Toc21100022"/>
      <w:bookmarkStart w:id="7036" w:name="_Toc29809820"/>
      <w:bookmarkStart w:id="7037" w:name="_Toc36645205"/>
      <w:bookmarkStart w:id="7038" w:name="_Toc37272259"/>
      <w:bookmarkStart w:id="7039" w:name="_Toc45884505"/>
      <w:bookmarkStart w:id="7040" w:name="_Toc53182528"/>
      <w:bookmarkStart w:id="7041" w:name="_Toc58860269"/>
      <w:bookmarkStart w:id="7042" w:name="_Toc58862773"/>
      <w:bookmarkStart w:id="7043" w:name="_Toc61182766"/>
      <w:bookmarkStart w:id="7044" w:name="_Toc66728080"/>
      <w:bookmarkStart w:id="7045" w:name="_Toc74961884"/>
      <w:r w:rsidRPr="008C3753">
        <w:t>7.2.4.1</w:t>
      </w:r>
      <w:r w:rsidRPr="008C3753">
        <w:tab/>
        <w:t>Initial conditions</w:t>
      </w:r>
      <w:bookmarkEnd w:id="7035"/>
      <w:bookmarkEnd w:id="7036"/>
      <w:bookmarkEnd w:id="7037"/>
      <w:bookmarkEnd w:id="7038"/>
      <w:bookmarkEnd w:id="7039"/>
      <w:bookmarkEnd w:id="7040"/>
      <w:bookmarkEnd w:id="7041"/>
      <w:bookmarkEnd w:id="7042"/>
      <w:bookmarkEnd w:id="7043"/>
      <w:bookmarkEnd w:id="7044"/>
      <w:bookmarkEnd w:id="7045"/>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7046" w:name="_Toc21100023"/>
      <w:bookmarkStart w:id="7047" w:name="_Toc29809821"/>
      <w:bookmarkStart w:id="7048" w:name="_Toc36645206"/>
      <w:bookmarkStart w:id="7049" w:name="_Toc37272260"/>
      <w:bookmarkStart w:id="7050" w:name="_Toc45884506"/>
      <w:bookmarkStart w:id="7051" w:name="_Toc53182529"/>
      <w:bookmarkStart w:id="7052" w:name="_Toc58860270"/>
      <w:bookmarkStart w:id="7053" w:name="_Toc58862774"/>
      <w:bookmarkStart w:id="7054" w:name="_Toc61182767"/>
      <w:bookmarkStart w:id="7055" w:name="_Toc66728081"/>
      <w:bookmarkStart w:id="7056" w:name="_Toc74961885"/>
      <w:r w:rsidRPr="008C3753">
        <w:t>7.2.4.2</w:t>
      </w:r>
      <w:r w:rsidRPr="008C3753">
        <w:tab/>
        <w:t>Procedure</w:t>
      </w:r>
      <w:bookmarkEnd w:id="7046"/>
      <w:bookmarkEnd w:id="7047"/>
      <w:bookmarkEnd w:id="7048"/>
      <w:bookmarkEnd w:id="7049"/>
      <w:bookmarkEnd w:id="7050"/>
      <w:bookmarkEnd w:id="7051"/>
      <w:bookmarkEnd w:id="7052"/>
      <w:bookmarkEnd w:id="7053"/>
      <w:bookmarkEnd w:id="7054"/>
      <w:bookmarkEnd w:id="7055"/>
      <w:bookmarkEnd w:id="7056"/>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7057" w:name="_Toc21100024"/>
      <w:bookmarkStart w:id="7058" w:name="_Toc29809822"/>
      <w:bookmarkStart w:id="7059" w:name="_Toc36645207"/>
      <w:bookmarkStart w:id="7060" w:name="_Toc37272261"/>
      <w:bookmarkStart w:id="7061" w:name="_Toc45884507"/>
      <w:bookmarkStart w:id="7062" w:name="_Toc53182530"/>
      <w:bookmarkStart w:id="7063" w:name="_Toc58860271"/>
      <w:bookmarkStart w:id="7064" w:name="_Toc58862775"/>
      <w:bookmarkStart w:id="7065" w:name="_Toc61182768"/>
      <w:bookmarkStart w:id="7066" w:name="_Toc66728082"/>
      <w:bookmarkStart w:id="7067" w:name="_Toc74961886"/>
      <w:r w:rsidRPr="008C3753">
        <w:t>7.2.5</w:t>
      </w:r>
      <w:r w:rsidRPr="008C3753">
        <w:tab/>
        <w:t>Test requirements</w:t>
      </w:r>
      <w:bookmarkEnd w:id="7057"/>
      <w:bookmarkEnd w:id="7058"/>
      <w:bookmarkEnd w:id="7059"/>
      <w:bookmarkEnd w:id="7060"/>
      <w:bookmarkEnd w:id="7061"/>
      <w:bookmarkEnd w:id="7062"/>
      <w:bookmarkEnd w:id="7063"/>
      <w:bookmarkEnd w:id="7064"/>
      <w:bookmarkEnd w:id="7065"/>
      <w:bookmarkEnd w:id="7066"/>
      <w:bookmarkEnd w:id="7067"/>
    </w:p>
    <w:p w14:paraId="7B2D1F2A" w14:textId="77777777" w:rsidR="00664763" w:rsidRDefault="00664763" w:rsidP="00664763">
      <w:pPr>
        <w:rPr>
          <w:ins w:id="7068" w:author="CR0231" w:date="2021-06-11T16:27:00Z"/>
        </w:rPr>
      </w:pPr>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ins w:id="7069" w:author="CR0231" w:date="2021-06-11T16:27:00Z">
        <w:r>
          <w:rPr>
            <w:rFonts w:cs="v5.0.0" w:hint="eastAsia"/>
            <w:lang w:val="en-US" w:eastAsia="zh-CN"/>
          </w:rPr>
          <w:t xml:space="preserve"> </w:t>
        </w:r>
        <w:r>
          <w:rPr>
            <w:rFonts w:cs="v5.0.0"/>
            <w:lang w:eastAsia="zh-CN"/>
          </w:rPr>
          <w:t>in any operating band except for band n46 and n96</w:t>
        </w:r>
      </w:ins>
      <w:r>
        <w:t>.</w:t>
      </w:r>
    </w:p>
    <w:p w14:paraId="0D1182ED" w14:textId="77777777" w:rsidR="00664763" w:rsidRDefault="00664763" w:rsidP="00664763">
      <w:pPr>
        <w:rPr>
          <w:ins w:id="7070" w:author="CR0231" w:date="2021-06-11T16:27:00Z"/>
        </w:rPr>
      </w:pPr>
      <w:ins w:id="7071" w:author="CR0231" w:date="2021-06-11T16:27:00Z">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ins>
    </w:p>
    <w:p w14:paraId="73D86A87" w14:textId="77777777" w:rsidR="00664763" w:rsidRDefault="00664763" w:rsidP="00664763">
      <w:ins w:id="7072" w:author="CR0231" w:date="2021-06-11T16:27:00Z">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w:t>
        </w:r>
        <w:r>
          <w:t>.</w:t>
        </w:r>
      </w:ins>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ins w:id="7073" w:author="CR0231" w:date="2021-06-11T16:27:00Z"/>
                <w:rFonts w:cs="Arial"/>
              </w:rPr>
            </w:pPr>
            <w:r>
              <w:rPr>
                <w:rFonts w:cs="Arial"/>
              </w:rPr>
              <w:t>measurement channel</w:t>
            </w:r>
          </w:p>
          <w:p w14:paraId="67FB4480" w14:textId="5D63722C" w:rsidR="00664763" w:rsidRPr="008C3753" w:rsidRDefault="00664763" w:rsidP="00664763">
            <w:pPr>
              <w:pStyle w:val="TAH"/>
              <w:rPr>
                <w:lang w:eastAsia="zh-CN"/>
              </w:rPr>
            </w:pPr>
            <w:ins w:id="7074" w:author="CR0231" w:date="2021-06-11T16:27:00Z">
              <w:r>
                <w:rPr>
                  <w:rFonts w:cs="Arial"/>
                </w:rPr>
                <w:t>(N</w:t>
              </w:r>
              <w:r>
                <w:rPr>
                  <w:rFonts w:eastAsia="SimSun" w:cs="Arial" w:hint="eastAsia"/>
                  <w:lang w:val="en-US" w:eastAsia="zh-CN"/>
                </w:rPr>
                <w:t>ote</w:t>
              </w:r>
              <w:r>
                <w:rPr>
                  <w:rFonts w:cs="Arial"/>
                </w:rPr>
                <w:t xml:space="preserve"> 5)</w:t>
              </w:r>
            </w:ins>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9C650D4" w14:textId="77777777" w:rsidR="00CB14A5"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5A94BA8E" w:rsidR="00664763" w:rsidRPr="008C3753" w:rsidRDefault="00664763" w:rsidP="00CB14A5">
            <w:pPr>
              <w:pStyle w:val="TAN"/>
              <w:rPr>
                <w:lang w:eastAsia="zh-CN"/>
              </w:rPr>
            </w:pPr>
            <w:ins w:id="7075" w:author="CR0231" w:date="2021-06-11T16:27:00Z">
              <w:r>
                <w:rPr>
                  <w:rFonts w:cs="Arial" w:hint="eastAsia"/>
                  <w:lang w:val="en-US" w:eastAsia="zh-CN"/>
                </w:rPr>
                <w:t>N</w:t>
              </w:r>
              <w:r>
                <w:rPr>
                  <w:rFonts w:cs="Arial"/>
                  <w:lang w:eastAsia="zh-CN"/>
                </w:rPr>
                <w:t>OTE 5: These reference measurement channels are not applied for band n46 and n96.</w:t>
              </w:r>
            </w:ins>
          </w:p>
        </w:tc>
      </w:tr>
    </w:tbl>
    <w:p w14:paraId="09BEBCA2" w14:textId="2A9A2F2C" w:rsidR="00103B6A" w:rsidRDefault="00103B6A" w:rsidP="007E3FB0"/>
    <w:p w14:paraId="09F3B129" w14:textId="77777777" w:rsidR="00664763" w:rsidRDefault="00664763" w:rsidP="00664763">
      <w:pPr>
        <w:pStyle w:val="TH"/>
        <w:rPr>
          <w:ins w:id="7076" w:author="CR0231" w:date="2021-06-11T16:27:00Z"/>
        </w:rPr>
      </w:pPr>
      <w:ins w:id="7077" w:author="CR0231" w:date="2021-06-11T16:27:00Z">
        <w:r>
          <w:t>Table 7.2.</w:t>
        </w:r>
        <w:r>
          <w:rPr>
            <w:rFonts w:eastAsia="SimSun" w:hint="eastAsia"/>
            <w:lang w:val="en-US" w:eastAsia="zh-CN"/>
          </w:rPr>
          <w:t>5</w:t>
        </w:r>
        <w:r>
          <w:t>-2a: NR Medium Range BS reference sensitivity levels for band n46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ins w:id="7078" w:author="CR0231" w:date="2021-06-11T16:27:00Z"/>
        </w:trPr>
        <w:tc>
          <w:tcPr>
            <w:tcW w:w="2263" w:type="dxa"/>
            <w:tcBorders>
              <w:bottom w:val="single" w:sz="4" w:space="0" w:color="auto"/>
            </w:tcBorders>
          </w:tcPr>
          <w:p w14:paraId="64E01C3A" w14:textId="77777777" w:rsidR="00664763" w:rsidRDefault="00664763" w:rsidP="00C7202A">
            <w:pPr>
              <w:pStyle w:val="TAH"/>
              <w:rPr>
                <w:ins w:id="7079" w:author="CR0231" w:date="2021-06-11T16:27:00Z"/>
              </w:rPr>
            </w:pPr>
            <w:ins w:id="7080" w:author="CR0231" w:date="2021-06-11T16:27:00Z">
              <w:r>
                <w:rPr>
                  <w:rFonts w:cs="Arial"/>
                  <w:b w:val="0"/>
                  <w:i/>
                </w:rPr>
                <w:t>BS channel bandwidth</w:t>
              </w:r>
              <w:r>
                <w:rPr>
                  <w:rFonts w:cs="Arial"/>
                  <w:b w:val="0"/>
                </w:rPr>
                <w:t xml:space="preserve"> (MHz)</w:t>
              </w:r>
            </w:ins>
          </w:p>
        </w:tc>
        <w:tc>
          <w:tcPr>
            <w:tcW w:w="1701" w:type="dxa"/>
            <w:tcBorders>
              <w:bottom w:val="single" w:sz="4" w:space="0" w:color="auto"/>
            </w:tcBorders>
          </w:tcPr>
          <w:p w14:paraId="04A7CEF7" w14:textId="77777777" w:rsidR="00664763" w:rsidRDefault="00664763" w:rsidP="00C7202A">
            <w:pPr>
              <w:pStyle w:val="TAH"/>
              <w:rPr>
                <w:ins w:id="7081" w:author="CR0231" w:date="2021-06-11T16:27:00Z"/>
              </w:rPr>
            </w:pPr>
            <w:ins w:id="7082" w:author="CR0231" w:date="2021-06-11T16:27:00Z">
              <w:r>
                <w:rPr>
                  <w:rFonts w:cs="Arial"/>
                  <w:b w:val="0"/>
                </w:rPr>
                <w:t>Sub-carrier spacing (kHz)</w:t>
              </w:r>
            </w:ins>
          </w:p>
        </w:tc>
        <w:tc>
          <w:tcPr>
            <w:tcW w:w="3119" w:type="dxa"/>
          </w:tcPr>
          <w:p w14:paraId="34BB90CE" w14:textId="77777777" w:rsidR="00664763" w:rsidRDefault="00664763" w:rsidP="00C7202A">
            <w:pPr>
              <w:pStyle w:val="TAH"/>
              <w:rPr>
                <w:ins w:id="7083" w:author="CR0231" w:date="2021-06-11T16:27:00Z"/>
              </w:rPr>
            </w:pPr>
            <w:ins w:id="7084" w:author="CR0231" w:date="2021-06-11T16:27:00Z">
              <w:r>
                <w:rPr>
                  <w:rFonts w:cs="Arial"/>
                  <w:b w:val="0"/>
                </w:rPr>
                <w:t>Reference measurement channel</w:t>
              </w:r>
            </w:ins>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ins w:id="7085" w:author="CR0231" w:date="2021-06-11T16:27:00Z"/>
                <w:rFonts w:ascii="Arial" w:hAnsi="Arial" w:cs="Arial"/>
                <w:b/>
                <w:sz w:val="18"/>
              </w:rPr>
            </w:pPr>
            <w:ins w:id="7086" w:author="CR0231" w:date="2021-06-11T16:27:00Z">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ins>
          </w:p>
          <w:p w14:paraId="4515673D" w14:textId="77777777" w:rsidR="00664763" w:rsidRDefault="00664763" w:rsidP="00C7202A">
            <w:pPr>
              <w:pStyle w:val="TAH"/>
              <w:rPr>
                <w:ins w:id="7087" w:author="CR0231" w:date="2021-06-11T16:27:00Z"/>
              </w:rPr>
            </w:pPr>
            <w:ins w:id="7088" w:author="CR0231" w:date="2021-06-11T16:27:00Z">
              <w:r>
                <w:rPr>
                  <w:rFonts w:cs="Arial"/>
                  <w:b w:val="0"/>
                </w:rPr>
                <w:t xml:space="preserve"> (dBm)</w:t>
              </w:r>
            </w:ins>
          </w:p>
        </w:tc>
      </w:tr>
      <w:tr w:rsidR="00664763" w14:paraId="6AFE40EC" w14:textId="77777777" w:rsidTr="00C7202A">
        <w:trPr>
          <w:cantSplit/>
          <w:jc w:val="center"/>
          <w:ins w:id="7089" w:author="CR0231" w:date="2021-06-11T16:27:00Z"/>
        </w:trPr>
        <w:tc>
          <w:tcPr>
            <w:tcW w:w="2263" w:type="dxa"/>
            <w:vMerge w:val="restart"/>
            <w:vAlign w:val="center"/>
          </w:tcPr>
          <w:p w14:paraId="1A8B4BAF" w14:textId="77777777" w:rsidR="00664763" w:rsidRDefault="00664763" w:rsidP="00C7202A">
            <w:pPr>
              <w:pStyle w:val="TAC"/>
              <w:rPr>
                <w:ins w:id="7090" w:author="CR0231" w:date="2021-06-11T16:27:00Z"/>
              </w:rPr>
            </w:pPr>
            <w:ins w:id="7091" w:author="CR0231" w:date="2021-06-11T16:27:00Z">
              <w:r>
                <w:rPr>
                  <w:rFonts w:cs="Arial" w:hint="eastAsia"/>
                  <w:lang w:val="en-US" w:eastAsia="zh-CN"/>
                </w:rPr>
                <w:t>10</w:t>
              </w:r>
            </w:ins>
          </w:p>
        </w:tc>
        <w:tc>
          <w:tcPr>
            <w:tcW w:w="1701" w:type="dxa"/>
            <w:tcBorders>
              <w:bottom w:val="single" w:sz="4" w:space="0" w:color="auto"/>
            </w:tcBorders>
          </w:tcPr>
          <w:p w14:paraId="6CE32694" w14:textId="77777777" w:rsidR="00664763" w:rsidRDefault="00664763" w:rsidP="00C7202A">
            <w:pPr>
              <w:pStyle w:val="TAC"/>
              <w:rPr>
                <w:ins w:id="7092" w:author="CR0231" w:date="2021-06-11T16:27:00Z"/>
              </w:rPr>
            </w:pPr>
            <w:ins w:id="7093" w:author="CR0231" w:date="2021-06-11T16:27:00Z">
              <w:r>
                <w:rPr>
                  <w:rFonts w:cs="Arial"/>
                  <w:lang w:eastAsia="zh-CN"/>
                </w:rPr>
                <w:t>15</w:t>
              </w:r>
            </w:ins>
          </w:p>
        </w:tc>
        <w:tc>
          <w:tcPr>
            <w:tcW w:w="3119" w:type="dxa"/>
            <w:vAlign w:val="center"/>
          </w:tcPr>
          <w:p w14:paraId="614BE9D5" w14:textId="77777777" w:rsidR="00664763" w:rsidRDefault="00664763" w:rsidP="00C7202A">
            <w:pPr>
              <w:pStyle w:val="TAC"/>
              <w:rPr>
                <w:ins w:id="7094" w:author="CR0231" w:date="2021-06-11T16:27:00Z"/>
              </w:rPr>
            </w:pPr>
            <w:ins w:id="7095" w:author="CR0231" w:date="2021-06-11T16:27:00Z">
              <w:r>
                <w:rPr>
                  <w:rFonts w:cs="Arial"/>
                  <w:lang w:eastAsia="zh-CN"/>
                </w:rPr>
                <w:t>G-FR1-A1-1</w:t>
              </w:r>
              <w:r>
                <w:rPr>
                  <w:rFonts w:cs="Arial"/>
                  <w:lang w:val="en-US" w:eastAsia="zh-CN"/>
                </w:rPr>
                <w:t>2 (NOTE 2)</w:t>
              </w:r>
            </w:ins>
          </w:p>
        </w:tc>
        <w:tc>
          <w:tcPr>
            <w:tcW w:w="2546" w:type="dxa"/>
            <w:vAlign w:val="bottom"/>
          </w:tcPr>
          <w:p w14:paraId="38568A23" w14:textId="77777777" w:rsidR="00664763" w:rsidRDefault="00664763" w:rsidP="00C7202A">
            <w:pPr>
              <w:pStyle w:val="TAC"/>
              <w:rPr>
                <w:ins w:id="7096" w:author="CR0231" w:date="2021-06-11T16:27:00Z"/>
                <w:rFonts w:cs="Arial"/>
                <w:lang w:eastAsia="zh-CN"/>
              </w:rPr>
            </w:pPr>
            <w:ins w:id="7097" w:author="CR0231" w:date="2021-06-11T16:27:00Z">
              <w:r>
                <w:rPr>
                  <w:rFonts w:cs="Arial" w:hint="eastAsia"/>
                  <w:lang w:val="en-US" w:eastAsia="zh-CN"/>
                </w:rPr>
                <w:t>-101.5</w:t>
              </w:r>
            </w:ins>
          </w:p>
        </w:tc>
      </w:tr>
      <w:tr w:rsidR="00664763" w14:paraId="057CF9B8" w14:textId="77777777" w:rsidTr="00C7202A">
        <w:trPr>
          <w:cantSplit/>
          <w:jc w:val="center"/>
          <w:ins w:id="7098" w:author="CR0231" w:date="2021-06-11T16:27:00Z"/>
        </w:trPr>
        <w:tc>
          <w:tcPr>
            <w:tcW w:w="2263" w:type="dxa"/>
            <w:vMerge/>
            <w:vAlign w:val="center"/>
          </w:tcPr>
          <w:p w14:paraId="370D8044" w14:textId="77777777" w:rsidR="00664763" w:rsidRDefault="00664763" w:rsidP="00C7202A">
            <w:pPr>
              <w:pStyle w:val="TAC"/>
              <w:rPr>
                <w:ins w:id="7099" w:author="CR0231" w:date="2021-06-11T16:27:00Z"/>
              </w:rPr>
            </w:pPr>
          </w:p>
        </w:tc>
        <w:tc>
          <w:tcPr>
            <w:tcW w:w="1701" w:type="dxa"/>
            <w:tcBorders>
              <w:top w:val="single" w:sz="4" w:space="0" w:color="auto"/>
            </w:tcBorders>
          </w:tcPr>
          <w:p w14:paraId="1BFE8526" w14:textId="77777777" w:rsidR="00664763" w:rsidRDefault="00664763" w:rsidP="00C7202A">
            <w:pPr>
              <w:pStyle w:val="TAC"/>
              <w:rPr>
                <w:ins w:id="7100" w:author="CR0231" w:date="2021-06-11T16:27:00Z"/>
              </w:rPr>
            </w:pPr>
            <w:ins w:id="7101" w:author="CR0231" w:date="2021-06-11T16:27:00Z">
              <w:r>
                <w:rPr>
                  <w:rFonts w:cs="Arial"/>
                  <w:lang w:eastAsia="zh-CN"/>
                </w:rPr>
                <w:t>30</w:t>
              </w:r>
            </w:ins>
          </w:p>
        </w:tc>
        <w:tc>
          <w:tcPr>
            <w:tcW w:w="3119" w:type="dxa"/>
            <w:vAlign w:val="center"/>
          </w:tcPr>
          <w:p w14:paraId="0E46D17C" w14:textId="77777777" w:rsidR="00664763" w:rsidRDefault="00664763" w:rsidP="00C7202A">
            <w:pPr>
              <w:pStyle w:val="TAC"/>
              <w:rPr>
                <w:ins w:id="7102" w:author="CR0231" w:date="2021-06-11T16:27:00Z"/>
              </w:rPr>
            </w:pPr>
            <w:ins w:id="7103" w:author="CR0231" w:date="2021-06-11T16:27:00Z">
              <w:r>
                <w:rPr>
                  <w:rFonts w:cs="Arial"/>
                  <w:lang w:eastAsia="zh-CN"/>
                </w:rPr>
                <w:t>G-FR1-A1-</w:t>
              </w:r>
              <w:r>
                <w:rPr>
                  <w:rFonts w:cs="Arial" w:hint="eastAsia"/>
                  <w:lang w:val="en-US" w:eastAsia="zh-CN"/>
                </w:rPr>
                <w:t>1</w:t>
              </w:r>
              <w:r>
                <w:rPr>
                  <w:rFonts w:cs="Arial"/>
                  <w:lang w:val="en-US" w:eastAsia="zh-CN"/>
                </w:rPr>
                <w:t xml:space="preserve">3 (NOTE 2) </w:t>
              </w:r>
            </w:ins>
          </w:p>
        </w:tc>
        <w:tc>
          <w:tcPr>
            <w:tcW w:w="2546" w:type="dxa"/>
            <w:vAlign w:val="bottom"/>
          </w:tcPr>
          <w:p w14:paraId="4DDF2AE2" w14:textId="77777777" w:rsidR="00664763" w:rsidRDefault="00664763" w:rsidP="00C7202A">
            <w:pPr>
              <w:pStyle w:val="TAC"/>
              <w:rPr>
                <w:ins w:id="7104" w:author="CR0231" w:date="2021-06-11T16:27:00Z"/>
                <w:rFonts w:cs="Arial"/>
                <w:lang w:eastAsia="zh-CN"/>
              </w:rPr>
            </w:pPr>
            <w:ins w:id="7105" w:author="CR0231" w:date="2021-06-11T16:27:00Z">
              <w:r>
                <w:rPr>
                  <w:rFonts w:cs="Arial" w:hint="eastAsia"/>
                  <w:lang w:val="en-US" w:eastAsia="zh-CN"/>
                </w:rPr>
                <w:t>-99.2</w:t>
              </w:r>
            </w:ins>
          </w:p>
        </w:tc>
      </w:tr>
      <w:tr w:rsidR="00664763" w14:paraId="73378C65" w14:textId="77777777" w:rsidTr="00C7202A">
        <w:trPr>
          <w:cantSplit/>
          <w:jc w:val="center"/>
          <w:ins w:id="7106" w:author="CR0231" w:date="2021-06-11T16:27:00Z"/>
        </w:trPr>
        <w:tc>
          <w:tcPr>
            <w:tcW w:w="2263" w:type="dxa"/>
            <w:vMerge/>
            <w:tcBorders>
              <w:bottom w:val="single" w:sz="4" w:space="0" w:color="auto"/>
            </w:tcBorders>
            <w:vAlign w:val="center"/>
          </w:tcPr>
          <w:p w14:paraId="2684C49D" w14:textId="77777777" w:rsidR="00664763" w:rsidRDefault="00664763" w:rsidP="00C7202A">
            <w:pPr>
              <w:pStyle w:val="TAC"/>
              <w:rPr>
                <w:ins w:id="7107" w:author="CR0231" w:date="2021-06-11T16:27:00Z"/>
              </w:rPr>
            </w:pPr>
          </w:p>
        </w:tc>
        <w:tc>
          <w:tcPr>
            <w:tcW w:w="1701" w:type="dxa"/>
            <w:tcBorders>
              <w:top w:val="single" w:sz="4" w:space="0" w:color="auto"/>
            </w:tcBorders>
          </w:tcPr>
          <w:p w14:paraId="4E777A6D" w14:textId="77777777" w:rsidR="00664763" w:rsidRDefault="00664763" w:rsidP="00C7202A">
            <w:pPr>
              <w:pStyle w:val="TAC"/>
              <w:rPr>
                <w:ins w:id="7108" w:author="CR0231" w:date="2021-06-11T16:27:00Z"/>
                <w:rFonts w:cs="Arial"/>
                <w:lang w:eastAsia="zh-CN"/>
              </w:rPr>
            </w:pPr>
            <w:ins w:id="7109" w:author="CR0231" w:date="2021-06-11T16:27:00Z">
              <w:r>
                <w:rPr>
                  <w:rFonts w:cs="Arial"/>
                  <w:lang w:eastAsia="zh-CN"/>
                </w:rPr>
                <w:t>60</w:t>
              </w:r>
            </w:ins>
          </w:p>
        </w:tc>
        <w:tc>
          <w:tcPr>
            <w:tcW w:w="3119" w:type="dxa"/>
            <w:vAlign w:val="center"/>
          </w:tcPr>
          <w:p w14:paraId="58A074B3" w14:textId="77777777" w:rsidR="00664763" w:rsidRDefault="00664763" w:rsidP="00C7202A">
            <w:pPr>
              <w:pStyle w:val="TAC"/>
              <w:rPr>
                <w:ins w:id="7110" w:author="CR0231" w:date="2021-06-11T16:27:00Z"/>
                <w:rFonts w:cs="Arial"/>
                <w:lang w:eastAsia="zh-CN"/>
              </w:rPr>
            </w:pPr>
            <w:ins w:id="7111" w:author="CR0231" w:date="2021-06-11T16:27:00Z">
              <w:r>
                <w:rPr>
                  <w:rFonts w:cs="Arial"/>
                  <w:lang w:val="en-US" w:eastAsia="zh-CN"/>
                </w:rPr>
                <w:t>G-FR1-A1-3 (NOTE 1)</w:t>
              </w:r>
            </w:ins>
          </w:p>
        </w:tc>
        <w:tc>
          <w:tcPr>
            <w:tcW w:w="2546" w:type="dxa"/>
            <w:vAlign w:val="bottom"/>
          </w:tcPr>
          <w:p w14:paraId="1EA9CD59" w14:textId="77777777" w:rsidR="00664763" w:rsidRPr="005972A0" w:rsidRDefault="00664763" w:rsidP="00C7202A">
            <w:pPr>
              <w:pStyle w:val="TAC"/>
              <w:rPr>
                <w:ins w:id="7112" w:author="CR0231" w:date="2021-06-11T16:27:00Z"/>
                <w:rFonts w:cs="Arial"/>
                <w:szCs w:val="21"/>
                <w:lang w:val="en-US" w:eastAsia="zh-CN" w:bidi="ar"/>
                <w:rPrChange w:id="7113" w:author="CR0231" w:date="2021-06-11T16:27:00Z">
                  <w:rPr>
                    <w:ins w:id="7114" w:author="CR0231" w:date="2021-06-11T16:27:00Z"/>
                    <w:rFonts w:eastAsia="SimSun" w:cs="Arial"/>
                    <w:color w:val="000000"/>
                    <w:szCs w:val="18"/>
                    <w:lang w:val="en-US" w:eastAsia="zh-CN" w:bidi="ar"/>
                  </w:rPr>
                </w:rPrChange>
              </w:rPr>
            </w:pPr>
            <w:ins w:id="7115" w:author="CR0231" w:date="2021-06-11T16:27:00Z">
              <w:r>
                <w:rPr>
                  <w:rFonts w:cs="Arial" w:hint="eastAsia"/>
                  <w:lang w:val="en-US" w:eastAsia="zh-CN"/>
                </w:rPr>
                <w:t>-92.4</w:t>
              </w:r>
            </w:ins>
          </w:p>
        </w:tc>
      </w:tr>
      <w:tr w:rsidR="00664763" w14:paraId="7D3C2711" w14:textId="77777777" w:rsidTr="00C7202A">
        <w:trPr>
          <w:cantSplit/>
          <w:jc w:val="center"/>
          <w:ins w:id="7116" w:author="CR0231" w:date="2021-06-11T16:27:00Z"/>
        </w:trPr>
        <w:tc>
          <w:tcPr>
            <w:tcW w:w="2263" w:type="dxa"/>
            <w:vMerge w:val="restart"/>
            <w:vAlign w:val="center"/>
          </w:tcPr>
          <w:p w14:paraId="35120051" w14:textId="77777777" w:rsidR="00664763" w:rsidRDefault="00664763" w:rsidP="00C7202A">
            <w:pPr>
              <w:pStyle w:val="TAC"/>
              <w:rPr>
                <w:ins w:id="7117" w:author="CR0231" w:date="2021-06-11T16:27:00Z"/>
              </w:rPr>
            </w:pPr>
            <w:ins w:id="7118" w:author="CR0231" w:date="2021-06-11T16:27:00Z">
              <w:r>
                <w:rPr>
                  <w:rFonts w:cs="Arial" w:hint="eastAsia"/>
                  <w:lang w:val="en-US" w:eastAsia="zh-CN"/>
                </w:rPr>
                <w:t>20</w:t>
              </w:r>
            </w:ins>
          </w:p>
        </w:tc>
        <w:tc>
          <w:tcPr>
            <w:tcW w:w="1701" w:type="dxa"/>
          </w:tcPr>
          <w:p w14:paraId="0EA3068F" w14:textId="77777777" w:rsidR="00664763" w:rsidRDefault="00664763" w:rsidP="00C7202A">
            <w:pPr>
              <w:pStyle w:val="TAC"/>
              <w:rPr>
                <w:ins w:id="7119" w:author="CR0231" w:date="2021-06-11T16:27:00Z"/>
              </w:rPr>
            </w:pPr>
            <w:ins w:id="7120" w:author="CR0231" w:date="2021-06-11T16:27:00Z">
              <w:r>
                <w:rPr>
                  <w:rFonts w:cs="Arial"/>
                  <w:lang w:eastAsia="zh-CN"/>
                </w:rPr>
                <w:t>15</w:t>
              </w:r>
            </w:ins>
          </w:p>
        </w:tc>
        <w:tc>
          <w:tcPr>
            <w:tcW w:w="3119" w:type="dxa"/>
            <w:vAlign w:val="center"/>
          </w:tcPr>
          <w:p w14:paraId="1F3F5B57" w14:textId="77777777" w:rsidR="00664763" w:rsidRDefault="00664763" w:rsidP="00C7202A">
            <w:pPr>
              <w:pStyle w:val="TAC"/>
              <w:rPr>
                <w:ins w:id="7121" w:author="CR0231" w:date="2021-06-11T16:27:00Z"/>
              </w:rPr>
            </w:pPr>
            <w:ins w:id="7122" w:author="CR0231" w:date="2021-06-11T16:27:00Z">
              <w:r>
                <w:rPr>
                  <w:rFonts w:cs="Arial"/>
                  <w:lang w:eastAsia="zh-CN"/>
                </w:rPr>
                <w:t>G-FR1-A1-</w:t>
              </w:r>
              <w:r>
                <w:rPr>
                  <w:rFonts w:cs="Arial" w:hint="eastAsia"/>
                  <w:lang w:val="en-US" w:eastAsia="zh-CN"/>
                </w:rPr>
                <w:t>1</w:t>
              </w:r>
              <w:r>
                <w:rPr>
                  <w:rFonts w:cs="Arial"/>
                  <w:lang w:val="en-US" w:eastAsia="zh-CN"/>
                </w:rPr>
                <w:t>4 (NOTE 2)</w:t>
              </w:r>
            </w:ins>
          </w:p>
        </w:tc>
        <w:tc>
          <w:tcPr>
            <w:tcW w:w="2546" w:type="dxa"/>
            <w:vAlign w:val="bottom"/>
          </w:tcPr>
          <w:p w14:paraId="5C9FE5B5" w14:textId="77777777" w:rsidR="00664763" w:rsidRDefault="00664763" w:rsidP="00C7202A">
            <w:pPr>
              <w:pStyle w:val="TAC"/>
              <w:rPr>
                <w:ins w:id="7123" w:author="CR0231" w:date="2021-06-11T16:27:00Z"/>
                <w:rFonts w:cs="Arial"/>
                <w:lang w:eastAsia="zh-CN"/>
              </w:rPr>
            </w:pPr>
            <w:ins w:id="7124" w:author="CR0231" w:date="2021-06-11T16:27:00Z">
              <w:r>
                <w:rPr>
                  <w:rFonts w:cs="Arial" w:hint="eastAsia"/>
                  <w:lang w:val="en-US" w:eastAsia="zh-CN"/>
                </w:rPr>
                <w:t>-98.6</w:t>
              </w:r>
            </w:ins>
          </w:p>
        </w:tc>
      </w:tr>
      <w:tr w:rsidR="00664763" w14:paraId="412D0B53" w14:textId="77777777" w:rsidTr="00C7202A">
        <w:trPr>
          <w:cantSplit/>
          <w:jc w:val="center"/>
          <w:ins w:id="7125" w:author="CR0231" w:date="2021-06-11T16:27:00Z"/>
        </w:trPr>
        <w:tc>
          <w:tcPr>
            <w:tcW w:w="2263" w:type="dxa"/>
            <w:vMerge/>
            <w:vAlign w:val="center"/>
          </w:tcPr>
          <w:p w14:paraId="07B3C0F9" w14:textId="77777777" w:rsidR="00664763" w:rsidRDefault="00664763" w:rsidP="00C7202A">
            <w:pPr>
              <w:pStyle w:val="TAC"/>
              <w:rPr>
                <w:ins w:id="7126" w:author="CR0231" w:date="2021-06-11T16:27:00Z"/>
              </w:rPr>
            </w:pPr>
          </w:p>
        </w:tc>
        <w:tc>
          <w:tcPr>
            <w:tcW w:w="1701" w:type="dxa"/>
            <w:tcBorders>
              <w:bottom w:val="single" w:sz="4" w:space="0" w:color="auto"/>
            </w:tcBorders>
          </w:tcPr>
          <w:p w14:paraId="15FEC56F" w14:textId="77777777" w:rsidR="00664763" w:rsidRDefault="00664763" w:rsidP="00C7202A">
            <w:pPr>
              <w:pStyle w:val="TAC"/>
              <w:rPr>
                <w:ins w:id="7127" w:author="CR0231" w:date="2021-06-11T16:27:00Z"/>
              </w:rPr>
            </w:pPr>
            <w:ins w:id="7128" w:author="CR0231" w:date="2021-06-11T16:27:00Z">
              <w:r>
                <w:rPr>
                  <w:rFonts w:cs="Arial"/>
                  <w:lang w:eastAsia="zh-CN"/>
                </w:rPr>
                <w:t>30</w:t>
              </w:r>
            </w:ins>
          </w:p>
        </w:tc>
        <w:tc>
          <w:tcPr>
            <w:tcW w:w="3119" w:type="dxa"/>
            <w:vAlign w:val="center"/>
          </w:tcPr>
          <w:p w14:paraId="69E8F6E8" w14:textId="77777777" w:rsidR="00664763" w:rsidRDefault="00664763" w:rsidP="00C7202A">
            <w:pPr>
              <w:pStyle w:val="TAC"/>
              <w:rPr>
                <w:ins w:id="7129" w:author="CR0231" w:date="2021-06-11T16:27:00Z"/>
                <w:rFonts w:cs="Arial"/>
                <w:lang w:eastAsia="zh-CN"/>
              </w:rPr>
            </w:pPr>
            <w:ins w:id="7130" w:author="CR0231" w:date="2021-06-11T16:27:00Z">
              <w:r>
                <w:rPr>
                  <w:rFonts w:cs="Arial"/>
                  <w:lang w:eastAsia="zh-CN"/>
                </w:rPr>
                <w:t>G-FR1-A1-</w:t>
              </w:r>
              <w:r>
                <w:rPr>
                  <w:rFonts w:cs="Arial" w:hint="eastAsia"/>
                  <w:lang w:val="en-US" w:eastAsia="zh-CN"/>
                </w:rPr>
                <w:t>1</w:t>
              </w:r>
              <w:r>
                <w:rPr>
                  <w:rFonts w:cs="Arial"/>
                  <w:lang w:val="en-US" w:eastAsia="zh-CN"/>
                </w:rPr>
                <w:t>5 (NOTE 2)</w:t>
              </w:r>
            </w:ins>
          </w:p>
        </w:tc>
        <w:tc>
          <w:tcPr>
            <w:tcW w:w="2546" w:type="dxa"/>
            <w:vAlign w:val="bottom"/>
          </w:tcPr>
          <w:p w14:paraId="29551C57" w14:textId="77777777" w:rsidR="00664763" w:rsidRDefault="00664763" w:rsidP="00C7202A">
            <w:pPr>
              <w:pStyle w:val="TAC"/>
              <w:rPr>
                <w:ins w:id="7131" w:author="CR0231" w:date="2021-06-11T16:27:00Z"/>
                <w:rFonts w:cs="Arial"/>
                <w:lang w:eastAsia="zh-CN"/>
              </w:rPr>
            </w:pPr>
            <w:ins w:id="7132" w:author="CR0231" w:date="2021-06-11T16:27:00Z">
              <w:r>
                <w:rPr>
                  <w:rFonts w:cs="Arial" w:hint="eastAsia"/>
                  <w:lang w:val="en-US" w:eastAsia="zh-CN"/>
                </w:rPr>
                <w:t>-95.6</w:t>
              </w:r>
            </w:ins>
          </w:p>
        </w:tc>
      </w:tr>
      <w:tr w:rsidR="00664763" w14:paraId="0B7B6D79" w14:textId="77777777" w:rsidTr="00C7202A">
        <w:trPr>
          <w:cantSplit/>
          <w:jc w:val="center"/>
          <w:ins w:id="7133" w:author="CR0231" w:date="2021-06-11T16:27:00Z"/>
        </w:trPr>
        <w:tc>
          <w:tcPr>
            <w:tcW w:w="2263" w:type="dxa"/>
            <w:vMerge/>
            <w:tcBorders>
              <w:bottom w:val="single" w:sz="4" w:space="0" w:color="auto"/>
            </w:tcBorders>
            <w:vAlign w:val="center"/>
          </w:tcPr>
          <w:p w14:paraId="78184132" w14:textId="77777777" w:rsidR="00664763" w:rsidRDefault="00664763" w:rsidP="00C7202A">
            <w:pPr>
              <w:pStyle w:val="TAC"/>
              <w:rPr>
                <w:ins w:id="7134" w:author="CR0231" w:date="2021-06-11T16:27:00Z"/>
              </w:rPr>
            </w:pPr>
          </w:p>
        </w:tc>
        <w:tc>
          <w:tcPr>
            <w:tcW w:w="1701" w:type="dxa"/>
            <w:tcBorders>
              <w:bottom w:val="single" w:sz="4" w:space="0" w:color="auto"/>
            </w:tcBorders>
          </w:tcPr>
          <w:p w14:paraId="558A1765" w14:textId="77777777" w:rsidR="00664763" w:rsidRDefault="00664763" w:rsidP="00C7202A">
            <w:pPr>
              <w:pStyle w:val="TAC"/>
              <w:rPr>
                <w:ins w:id="7135" w:author="CR0231" w:date="2021-06-11T16:27:00Z"/>
                <w:rFonts w:cs="Arial"/>
                <w:lang w:eastAsia="zh-CN"/>
              </w:rPr>
            </w:pPr>
            <w:ins w:id="7136" w:author="CR0231" w:date="2021-06-11T16:27:00Z">
              <w:r>
                <w:rPr>
                  <w:rFonts w:cs="Arial"/>
                  <w:lang w:val="en-US" w:eastAsia="zh-CN"/>
                </w:rPr>
                <w:t>60</w:t>
              </w:r>
            </w:ins>
          </w:p>
        </w:tc>
        <w:tc>
          <w:tcPr>
            <w:tcW w:w="3119" w:type="dxa"/>
            <w:vAlign w:val="center"/>
          </w:tcPr>
          <w:p w14:paraId="2DB05DD3" w14:textId="77777777" w:rsidR="00664763" w:rsidRDefault="00664763" w:rsidP="00C7202A">
            <w:pPr>
              <w:pStyle w:val="TAC"/>
              <w:rPr>
                <w:ins w:id="7137" w:author="CR0231" w:date="2021-06-11T16:27:00Z"/>
                <w:rFonts w:cs="Arial"/>
                <w:lang w:eastAsia="zh-CN"/>
              </w:rPr>
            </w:pPr>
            <w:ins w:id="7138" w:author="CR0231" w:date="2021-06-11T16:27:00Z">
              <w:r>
                <w:rPr>
                  <w:rFonts w:cs="Arial"/>
                  <w:lang w:val="en-US" w:eastAsia="zh-CN"/>
                </w:rPr>
                <w:t>G-FR1-A1-6 (NOTE 1)</w:t>
              </w:r>
            </w:ins>
          </w:p>
        </w:tc>
        <w:tc>
          <w:tcPr>
            <w:tcW w:w="2546" w:type="dxa"/>
            <w:vAlign w:val="bottom"/>
          </w:tcPr>
          <w:p w14:paraId="620C4337" w14:textId="77777777" w:rsidR="00664763" w:rsidRPr="005972A0" w:rsidRDefault="00664763" w:rsidP="00C7202A">
            <w:pPr>
              <w:pStyle w:val="TAC"/>
              <w:rPr>
                <w:ins w:id="7139" w:author="CR0231" w:date="2021-06-11T16:27:00Z"/>
                <w:rFonts w:cs="Arial"/>
                <w:szCs w:val="21"/>
                <w:lang w:val="en-US" w:eastAsia="zh-CN" w:bidi="ar"/>
                <w:rPrChange w:id="7140" w:author="CR0231" w:date="2021-06-11T16:27:00Z">
                  <w:rPr>
                    <w:ins w:id="7141" w:author="CR0231" w:date="2021-06-11T16:27:00Z"/>
                    <w:rFonts w:eastAsia="SimSun" w:cs="Arial"/>
                    <w:color w:val="000000"/>
                    <w:szCs w:val="18"/>
                    <w:lang w:val="en-US" w:eastAsia="zh-CN" w:bidi="ar"/>
                  </w:rPr>
                </w:rPrChange>
              </w:rPr>
            </w:pPr>
            <w:ins w:id="7142" w:author="CR0231" w:date="2021-06-11T16:27:00Z">
              <w:r>
                <w:rPr>
                  <w:rFonts w:cs="Arial" w:hint="eastAsia"/>
                  <w:lang w:val="en-US" w:eastAsia="zh-CN"/>
                </w:rPr>
                <w:t>-89.2</w:t>
              </w:r>
            </w:ins>
          </w:p>
        </w:tc>
      </w:tr>
      <w:tr w:rsidR="00664763" w14:paraId="318F281B" w14:textId="77777777" w:rsidTr="00C7202A">
        <w:trPr>
          <w:cantSplit/>
          <w:jc w:val="center"/>
          <w:ins w:id="7143" w:author="CR0231" w:date="2021-06-11T16:27:00Z"/>
        </w:trPr>
        <w:tc>
          <w:tcPr>
            <w:tcW w:w="2263" w:type="dxa"/>
            <w:vMerge w:val="restart"/>
            <w:vAlign w:val="center"/>
          </w:tcPr>
          <w:p w14:paraId="1923824B" w14:textId="77777777" w:rsidR="00664763" w:rsidRDefault="00664763" w:rsidP="00C7202A">
            <w:pPr>
              <w:pStyle w:val="TAC"/>
              <w:rPr>
                <w:ins w:id="7144" w:author="CR0231" w:date="2021-06-11T16:27:00Z"/>
              </w:rPr>
            </w:pPr>
            <w:ins w:id="7145" w:author="CR0231" w:date="2021-06-11T16:27:00Z">
              <w:r>
                <w:rPr>
                  <w:rFonts w:cs="Arial" w:hint="eastAsia"/>
                  <w:lang w:val="en-US" w:eastAsia="zh-CN"/>
                </w:rPr>
                <w:t>40</w:t>
              </w:r>
            </w:ins>
          </w:p>
        </w:tc>
        <w:tc>
          <w:tcPr>
            <w:tcW w:w="1701" w:type="dxa"/>
            <w:tcBorders>
              <w:bottom w:val="single" w:sz="4" w:space="0" w:color="auto"/>
            </w:tcBorders>
          </w:tcPr>
          <w:p w14:paraId="024A27BB" w14:textId="77777777" w:rsidR="00664763" w:rsidRDefault="00664763" w:rsidP="00C7202A">
            <w:pPr>
              <w:pStyle w:val="TAC"/>
              <w:rPr>
                <w:ins w:id="7146" w:author="CR0231" w:date="2021-06-11T16:27:00Z"/>
              </w:rPr>
            </w:pPr>
            <w:ins w:id="7147" w:author="CR0231" w:date="2021-06-11T16:27:00Z">
              <w:r>
                <w:rPr>
                  <w:rFonts w:cs="Arial"/>
                  <w:lang w:eastAsia="zh-CN"/>
                </w:rPr>
                <w:t>15</w:t>
              </w:r>
            </w:ins>
          </w:p>
        </w:tc>
        <w:tc>
          <w:tcPr>
            <w:tcW w:w="3119" w:type="dxa"/>
            <w:vAlign w:val="center"/>
          </w:tcPr>
          <w:p w14:paraId="71E2D20D" w14:textId="77777777" w:rsidR="00664763" w:rsidRDefault="00664763" w:rsidP="00C7202A">
            <w:pPr>
              <w:pStyle w:val="TAC"/>
              <w:rPr>
                <w:ins w:id="7148" w:author="CR0231" w:date="2021-06-11T16:27:00Z"/>
                <w:rFonts w:cs="Arial"/>
                <w:lang w:eastAsia="zh-CN"/>
              </w:rPr>
            </w:pPr>
            <w:ins w:id="7149" w:author="CR0231" w:date="2021-06-11T16:27:00Z">
              <w:r>
                <w:rPr>
                  <w:rFonts w:cs="Arial"/>
                  <w:lang w:eastAsia="zh-CN"/>
                </w:rPr>
                <w:t>G-FR1-A1-</w:t>
              </w:r>
              <w:r>
                <w:rPr>
                  <w:rFonts w:cs="Arial" w:hint="eastAsia"/>
                  <w:lang w:val="en-US" w:eastAsia="zh-CN"/>
                </w:rPr>
                <w:t>1</w:t>
              </w:r>
              <w:r>
                <w:rPr>
                  <w:rFonts w:cs="Arial"/>
                  <w:lang w:val="en-US" w:eastAsia="zh-CN"/>
                </w:rPr>
                <w:t>6 (NOTE 2)</w:t>
              </w:r>
            </w:ins>
          </w:p>
        </w:tc>
        <w:tc>
          <w:tcPr>
            <w:tcW w:w="2546" w:type="dxa"/>
            <w:vAlign w:val="bottom"/>
          </w:tcPr>
          <w:p w14:paraId="25A12181" w14:textId="77777777" w:rsidR="00664763" w:rsidRDefault="00664763" w:rsidP="00C7202A">
            <w:pPr>
              <w:pStyle w:val="TAC"/>
              <w:rPr>
                <w:ins w:id="7150" w:author="CR0231" w:date="2021-06-11T16:27:00Z"/>
                <w:rFonts w:cs="Arial"/>
                <w:lang w:eastAsia="zh-CN"/>
              </w:rPr>
            </w:pPr>
            <w:ins w:id="7151" w:author="CR0231" w:date="2021-06-11T16:27:00Z">
              <w:r>
                <w:rPr>
                  <w:rFonts w:cs="Arial" w:hint="eastAsia"/>
                  <w:lang w:val="en-US" w:eastAsia="zh-CN"/>
                </w:rPr>
                <w:t>-95.5</w:t>
              </w:r>
            </w:ins>
          </w:p>
        </w:tc>
      </w:tr>
      <w:tr w:rsidR="00664763" w14:paraId="382B0F36" w14:textId="77777777" w:rsidTr="00C7202A">
        <w:trPr>
          <w:cantSplit/>
          <w:jc w:val="center"/>
          <w:ins w:id="7152" w:author="CR0231" w:date="2021-06-11T16:27:00Z"/>
        </w:trPr>
        <w:tc>
          <w:tcPr>
            <w:tcW w:w="2263" w:type="dxa"/>
            <w:vMerge/>
            <w:vAlign w:val="center"/>
          </w:tcPr>
          <w:p w14:paraId="5C027045" w14:textId="77777777" w:rsidR="00664763" w:rsidRDefault="00664763" w:rsidP="00C7202A">
            <w:pPr>
              <w:pStyle w:val="TAC"/>
              <w:rPr>
                <w:ins w:id="7153" w:author="CR0231" w:date="2021-06-11T16:27:00Z"/>
              </w:rPr>
            </w:pPr>
          </w:p>
        </w:tc>
        <w:tc>
          <w:tcPr>
            <w:tcW w:w="1701" w:type="dxa"/>
            <w:tcBorders>
              <w:top w:val="single" w:sz="4" w:space="0" w:color="auto"/>
            </w:tcBorders>
          </w:tcPr>
          <w:p w14:paraId="6499E673" w14:textId="77777777" w:rsidR="00664763" w:rsidRDefault="00664763" w:rsidP="00C7202A">
            <w:pPr>
              <w:pStyle w:val="TAC"/>
              <w:rPr>
                <w:ins w:id="7154" w:author="CR0231" w:date="2021-06-11T16:27:00Z"/>
              </w:rPr>
            </w:pPr>
            <w:ins w:id="7155" w:author="CR0231" w:date="2021-06-11T16:27:00Z">
              <w:r>
                <w:rPr>
                  <w:rFonts w:cs="Arial"/>
                  <w:lang w:eastAsia="zh-CN"/>
                </w:rPr>
                <w:t>30</w:t>
              </w:r>
            </w:ins>
          </w:p>
        </w:tc>
        <w:tc>
          <w:tcPr>
            <w:tcW w:w="3119" w:type="dxa"/>
            <w:vAlign w:val="center"/>
          </w:tcPr>
          <w:p w14:paraId="7F2AAC61" w14:textId="77777777" w:rsidR="00664763" w:rsidRDefault="00664763" w:rsidP="00C7202A">
            <w:pPr>
              <w:pStyle w:val="TAC"/>
              <w:rPr>
                <w:ins w:id="7156" w:author="CR0231" w:date="2021-06-11T16:27:00Z"/>
                <w:rFonts w:cs="Arial"/>
                <w:lang w:eastAsia="zh-CN"/>
              </w:rPr>
            </w:pPr>
            <w:ins w:id="7157" w:author="CR0231" w:date="2021-06-11T16:27:00Z">
              <w:r>
                <w:rPr>
                  <w:rFonts w:cs="Arial"/>
                  <w:lang w:eastAsia="zh-CN"/>
                </w:rPr>
                <w:t>G-FR1-A1-</w:t>
              </w:r>
              <w:r>
                <w:rPr>
                  <w:rFonts w:cs="Arial" w:hint="eastAsia"/>
                  <w:lang w:val="en-US" w:eastAsia="zh-CN"/>
                </w:rPr>
                <w:t>17</w:t>
              </w:r>
              <w:r>
                <w:rPr>
                  <w:rFonts w:cs="Arial"/>
                  <w:lang w:val="en-US" w:eastAsia="zh-CN"/>
                </w:rPr>
                <w:t xml:space="preserve"> (NOTE 2)</w:t>
              </w:r>
            </w:ins>
          </w:p>
        </w:tc>
        <w:tc>
          <w:tcPr>
            <w:tcW w:w="2546" w:type="dxa"/>
            <w:vAlign w:val="bottom"/>
          </w:tcPr>
          <w:p w14:paraId="232406F1" w14:textId="77777777" w:rsidR="00664763" w:rsidRDefault="00664763" w:rsidP="00C7202A">
            <w:pPr>
              <w:pStyle w:val="TAC"/>
              <w:rPr>
                <w:ins w:id="7158" w:author="CR0231" w:date="2021-06-11T16:27:00Z"/>
                <w:rFonts w:cs="Arial"/>
                <w:lang w:eastAsia="zh-CN"/>
              </w:rPr>
            </w:pPr>
            <w:ins w:id="7159" w:author="CR0231" w:date="2021-06-11T16:27:00Z">
              <w:r>
                <w:rPr>
                  <w:rFonts w:cs="Arial" w:hint="eastAsia"/>
                  <w:lang w:val="en-US" w:eastAsia="zh-CN"/>
                </w:rPr>
                <w:t>-92.5</w:t>
              </w:r>
            </w:ins>
          </w:p>
        </w:tc>
      </w:tr>
      <w:tr w:rsidR="00664763" w14:paraId="247DA647" w14:textId="77777777" w:rsidTr="00C7202A">
        <w:trPr>
          <w:cantSplit/>
          <w:jc w:val="center"/>
          <w:ins w:id="7160" w:author="CR0231" w:date="2021-06-11T16:27:00Z"/>
        </w:trPr>
        <w:tc>
          <w:tcPr>
            <w:tcW w:w="2263" w:type="dxa"/>
            <w:vMerge/>
            <w:vAlign w:val="center"/>
          </w:tcPr>
          <w:p w14:paraId="66F36547" w14:textId="77777777" w:rsidR="00664763" w:rsidRDefault="00664763" w:rsidP="00C7202A">
            <w:pPr>
              <w:pStyle w:val="TAC"/>
              <w:rPr>
                <w:ins w:id="7161" w:author="CR0231" w:date="2021-06-11T16:27:00Z"/>
              </w:rPr>
            </w:pPr>
          </w:p>
        </w:tc>
        <w:tc>
          <w:tcPr>
            <w:tcW w:w="1701" w:type="dxa"/>
            <w:tcBorders>
              <w:top w:val="single" w:sz="4" w:space="0" w:color="auto"/>
            </w:tcBorders>
          </w:tcPr>
          <w:p w14:paraId="22814CC1" w14:textId="77777777" w:rsidR="00664763" w:rsidRDefault="00664763" w:rsidP="00C7202A">
            <w:pPr>
              <w:pStyle w:val="TAC"/>
              <w:rPr>
                <w:ins w:id="7162" w:author="CR0231" w:date="2021-06-11T16:27:00Z"/>
                <w:rFonts w:cs="Arial"/>
                <w:lang w:val="en-US" w:eastAsia="zh-CN"/>
              </w:rPr>
            </w:pPr>
            <w:ins w:id="7163" w:author="CR0231" w:date="2021-06-11T16:27:00Z">
              <w:r>
                <w:rPr>
                  <w:rFonts w:cs="Arial" w:hint="eastAsia"/>
                  <w:lang w:val="en-US" w:eastAsia="zh-CN"/>
                </w:rPr>
                <w:t>60</w:t>
              </w:r>
            </w:ins>
          </w:p>
        </w:tc>
        <w:tc>
          <w:tcPr>
            <w:tcW w:w="3119" w:type="dxa"/>
            <w:vAlign w:val="center"/>
          </w:tcPr>
          <w:p w14:paraId="556A5A89" w14:textId="77777777" w:rsidR="00664763" w:rsidRDefault="00664763" w:rsidP="00C7202A">
            <w:pPr>
              <w:pStyle w:val="TAC"/>
              <w:rPr>
                <w:ins w:id="7164" w:author="CR0231" w:date="2021-06-11T16:27:00Z"/>
                <w:rFonts w:cs="Arial"/>
                <w:lang w:eastAsia="zh-CN"/>
              </w:rPr>
            </w:pPr>
            <w:ins w:id="7165" w:author="CR0231" w:date="2021-06-11T16:27:00Z">
              <w:r>
                <w:rPr>
                  <w:rFonts w:cs="Arial"/>
                  <w:lang w:val="en-US" w:eastAsia="zh-CN"/>
                </w:rPr>
                <w:t>G-FR1-A1-6 (NOTE 1)</w:t>
              </w:r>
            </w:ins>
          </w:p>
        </w:tc>
        <w:tc>
          <w:tcPr>
            <w:tcW w:w="2546" w:type="dxa"/>
            <w:vAlign w:val="bottom"/>
          </w:tcPr>
          <w:p w14:paraId="6C200C1D" w14:textId="77777777" w:rsidR="00664763" w:rsidRPr="005972A0" w:rsidRDefault="00664763" w:rsidP="00C7202A">
            <w:pPr>
              <w:pStyle w:val="TAC"/>
              <w:rPr>
                <w:ins w:id="7166" w:author="CR0231" w:date="2021-06-11T16:27:00Z"/>
                <w:rFonts w:cs="Arial"/>
                <w:szCs w:val="21"/>
                <w:lang w:val="en-US" w:eastAsia="zh-CN" w:bidi="ar"/>
                <w:rPrChange w:id="7167" w:author="CR0231" w:date="2021-06-11T16:27:00Z">
                  <w:rPr>
                    <w:ins w:id="7168" w:author="CR0231" w:date="2021-06-11T16:27:00Z"/>
                    <w:rFonts w:eastAsia="SimSun" w:cs="Arial"/>
                    <w:color w:val="000000"/>
                    <w:szCs w:val="18"/>
                    <w:lang w:val="en-US" w:eastAsia="zh-CN" w:bidi="ar"/>
                  </w:rPr>
                </w:rPrChange>
              </w:rPr>
            </w:pPr>
            <w:ins w:id="7169" w:author="CR0231" w:date="2021-06-11T16:27:00Z">
              <w:r>
                <w:rPr>
                  <w:rFonts w:cs="Arial" w:hint="eastAsia"/>
                  <w:lang w:val="en-US" w:eastAsia="zh-CN"/>
                </w:rPr>
                <w:t>-89.2</w:t>
              </w:r>
            </w:ins>
          </w:p>
        </w:tc>
      </w:tr>
      <w:tr w:rsidR="00664763" w14:paraId="441651C6" w14:textId="77777777" w:rsidTr="00C7202A">
        <w:trPr>
          <w:cantSplit/>
          <w:jc w:val="center"/>
          <w:ins w:id="7170" w:author="CR0231" w:date="2021-06-11T16:27:00Z"/>
        </w:trPr>
        <w:tc>
          <w:tcPr>
            <w:tcW w:w="2263" w:type="dxa"/>
            <w:vMerge w:val="restart"/>
            <w:vAlign w:val="center"/>
          </w:tcPr>
          <w:p w14:paraId="0360C172" w14:textId="77777777" w:rsidR="00664763" w:rsidRDefault="00664763" w:rsidP="00C7202A">
            <w:pPr>
              <w:pStyle w:val="TAC"/>
              <w:rPr>
                <w:ins w:id="7171" w:author="CR0231" w:date="2021-06-11T16:27:00Z"/>
              </w:rPr>
            </w:pPr>
            <w:ins w:id="7172" w:author="CR0231" w:date="2021-06-11T16:27:00Z">
              <w:r>
                <w:rPr>
                  <w:rFonts w:cs="Arial" w:hint="eastAsia"/>
                  <w:lang w:val="en-US" w:eastAsia="zh-CN"/>
                </w:rPr>
                <w:t>60</w:t>
              </w:r>
            </w:ins>
          </w:p>
        </w:tc>
        <w:tc>
          <w:tcPr>
            <w:tcW w:w="1701" w:type="dxa"/>
          </w:tcPr>
          <w:p w14:paraId="31E9E91D" w14:textId="77777777" w:rsidR="00664763" w:rsidRDefault="00664763" w:rsidP="00C7202A">
            <w:pPr>
              <w:pStyle w:val="TAC"/>
              <w:rPr>
                <w:ins w:id="7173" w:author="CR0231" w:date="2021-06-11T16:27:00Z"/>
              </w:rPr>
            </w:pPr>
            <w:ins w:id="7174" w:author="CR0231" w:date="2021-06-11T16:27:00Z">
              <w:r>
                <w:rPr>
                  <w:rFonts w:cs="Arial"/>
                  <w:lang w:eastAsia="zh-CN"/>
                </w:rPr>
                <w:t>30</w:t>
              </w:r>
            </w:ins>
          </w:p>
        </w:tc>
        <w:tc>
          <w:tcPr>
            <w:tcW w:w="3119" w:type="dxa"/>
            <w:vAlign w:val="center"/>
          </w:tcPr>
          <w:p w14:paraId="75A0C7F0" w14:textId="77777777" w:rsidR="00664763" w:rsidRDefault="00664763" w:rsidP="00C7202A">
            <w:pPr>
              <w:pStyle w:val="TAC"/>
              <w:rPr>
                <w:ins w:id="7175" w:author="CR0231" w:date="2021-06-11T16:27:00Z"/>
                <w:rFonts w:cs="Arial"/>
                <w:lang w:eastAsia="zh-CN"/>
              </w:rPr>
            </w:pPr>
            <w:ins w:id="7176" w:author="CR0231" w:date="2021-06-11T16:27:00Z">
              <w:r>
                <w:rPr>
                  <w:rFonts w:cs="Arial"/>
                  <w:lang w:eastAsia="zh-CN"/>
                </w:rPr>
                <w:t>G-FR1-A1-</w:t>
              </w:r>
              <w:r>
                <w:rPr>
                  <w:rFonts w:cs="Arial" w:hint="eastAsia"/>
                  <w:lang w:val="en-US" w:eastAsia="zh-CN"/>
                </w:rPr>
                <w:t>1</w:t>
              </w:r>
              <w:r>
                <w:rPr>
                  <w:rFonts w:cs="Arial"/>
                  <w:lang w:val="en-US" w:eastAsia="zh-CN"/>
                </w:rPr>
                <w:t>8 (NOTE 2)</w:t>
              </w:r>
            </w:ins>
          </w:p>
        </w:tc>
        <w:tc>
          <w:tcPr>
            <w:tcW w:w="2546" w:type="dxa"/>
            <w:vAlign w:val="bottom"/>
          </w:tcPr>
          <w:p w14:paraId="34232A30" w14:textId="77777777" w:rsidR="00664763" w:rsidRDefault="00664763" w:rsidP="00C7202A">
            <w:pPr>
              <w:pStyle w:val="TAC"/>
              <w:rPr>
                <w:ins w:id="7177" w:author="CR0231" w:date="2021-06-11T16:27:00Z"/>
                <w:rFonts w:cs="Arial"/>
                <w:lang w:eastAsia="zh-CN"/>
              </w:rPr>
            </w:pPr>
            <w:ins w:id="7178" w:author="CR0231" w:date="2021-06-11T16:27:00Z">
              <w:r>
                <w:rPr>
                  <w:rFonts w:cs="Arial" w:hint="eastAsia"/>
                  <w:lang w:val="en-US" w:eastAsia="zh-CN"/>
                </w:rPr>
                <w:t>-90.9</w:t>
              </w:r>
            </w:ins>
          </w:p>
        </w:tc>
      </w:tr>
      <w:tr w:rsidR="00664763" w14:paraId="4BFB521F" w14:textId="77777777" w:rsidTr="00C7202A">
        <w:trPr>
          <w:cantSplit/>
          <w:jc w:val="center"/>
          <w:ins w:id="7179" w:author="CR0231" w:date="2021-06-11T16:27:00Z"/>
        </w:trPr>
        <w:tc>
          <w:tcPr>
            <w:tcW w:w="2263" w:type="dxa"/>
            <w:vMerge/>
            <w:vAlign w:val="center"/>
          </w:tcPr>
          <w:p w14:paraId="274BE6B5" w14:textId="77777777" w:rsidR="00664763" w:rsidRDefault="00664763" w:rsidP="00C7202A">
            <w:pPr>
              <w:pStyle w:val="TAC"/>
              <w:rPr>
                <w:ins w:id="7180" w:author="CR0231" w:date="2021-06-11T16:27:00Z"/>
                <w:rFonts w:cs="Arial"/>
                <w:lang w:val="en-US" w:eastAsia="zh-CN"/>
              </w:rPr>
            </w:pPr>
          </w:p>
        </w:tc>
        <w:tc>
          <w:tcPr>
            <w:tcW w:w="1701" w:type="dxa"/>
          </w:tcPr>
          <w:p w14:paraId="25DE7610" w14:textId="77777777" w:rsidR="00664763" w:rsidRDefault="00664763" w:rsidP="00C7202A">
            <w:pPr>
              <w:pStyle w:val="TAC"/>
              <w:rPr>
                <w:ins w:id="7181" w:author="CR0231" w:date="2021-06-11T16:27:00Z"/>
                <w:rFonts w:cs="Arial"/>
                <w:lang w:val="en-US" w:eastAsia="zh-CN"/>
              </w:rPr>
            </w:pPr>
            <w:ins w:id="7182" w:author="CR0231" w:date="2021-06-11T16:27:00Z">
              <w:r>
                <w:rPr>
                  <w:rFonts w:cs="Arial" w:hint="eastAsia"/>
                  <w:lang w:val="en-US" w:eastAsia="zh-CN"/>
                </w:rPr>
                <w:t>60</w:t>
              </w:r>
            </w:ins>
          </w:p>
        </w:tc>
        <w:tc>
          <w:tcPr>
            <w:tcW w:w="3119" w:type="dxa"/>
            <w:vAlign w:val="center"/>
          </w:tcPr>
          <w:p w14:paraId="62640227" w14:textId="77777777" w:rsidR="00664763" w:rsidRDefault="00664763" w:rsidP="00C7202A">
            <w:pPr>
              <w:pStyle w:val="TAC"/>
              <w:rPr>
                <w:ins w:id="7183" w:author="CR0231" w:date="2021-06-11T16:27:00Z"/>
                <w:rFonts w:cs="Arial"/>
                <w:lang w:eastAsia="zh-CN"/>
              </w:rPr>
            </w:pPr>
            <w:ins w:id="7184" w:author="CR0231" w:date="2021-06-11T16:27:00Z">
              <w:r>
                <w:rPr>
                  <w:rFonts w:cs="Arial"/>
                  <w:lang w:val="en-US" w:eastAsia="zh-CN"/>
                </w:rPr>
                <w:t>G-FR1-A1-6 (NOTE 1)</w:t>
              </w:r>
            </w:ins>
          </w:p>
        </w:tc>
        <w:tc>
          <w:tcPr>
            <w:tcW w:w="2546" w:type="dxa"/>
            <w:vAlign w:val="bottom"/>
          </w:tcPr>
          <w:p w14:paraId="31B370CE" w14:textId="77777777" w:rsidR="00664763" w:rsidRPr="005972A0" w:rsidRDefault="00664763" w:rsidP="00C7202A">
            <w:pPr>
              <w:pStyle w:val="TAC"/>
              <w:rPr>
                <w:ins w:id="7185" w:author="CR0231" w:date="2021-06-11T16:27:00Z"/>
                <w:rFonts w:cs="Arial"/>
                <w:szCs w:val="21"/>
                <w:lang w:val="en-US" w:eastAsia="zh-CN" w:bidi="ar"/>
                <w:rPrChange w:id="7186" w:author="CR0231" w:date="2021-06-11T16:27:00Z">
                  <w:rPr>
                    <w:ins w:id="7187" w:author="CR0231" w:date="2021-06-11T16:27:00Z"/>
                    <w:rFonts w:eastAsia="SimSun" w:cs="Arial"/>
                    <w:color w:val="000000"/>
                    <w:szCs w:val="18"/>
                    <w:lang w:val="en-US" w:eastAsia="zh-CN" w:bidi="ar"/>
                  </w:rPr>
                </w:rPrChange>
              </w:rPr>
            </w:pPr>
            <w:ins w:id="7188" w:author="CR0231" w:date="2021-06-11T16:27:00Z">
              <w:r>
                <w:rPr>
                  <w:rFonts w:cs="Arial" w:hint="eastAsia"/>
                  <w:lang w:val="en-US" w:eastAsia="zh-CN"/>
                </w:rPr>
                <w:t>-89.2</w:t>
              </w:r>
            </w:ins>
          </w:p>
        </w:tc>
      </w:tr>
      <w:tr w:rsidR="00664763" w14:paraId="48571E32" w14:textId="77777777" w:rsidTr="00C7202A">
        <w:trPr>
          <w:cantSplit/>
          <w:jc w:val="center"/>
          <w:ins w:id="7189" w:author="CR0231" w:date="2021-06-11T16:27:00Z"/>
        </w:trPr>
        <w:tc>
          <w:tcPr>
            <w:tcW w:w="2263" w:type="dxa"/>
            <w:vMerge w:val="restart"/>
            <w:vAlign w:val="center"/>
          </w:tcPr>
          <w:p w14:paraId="038A4D73" w14:textId="77777777" w:rsidR="00664763" w:rsidRDefault="00664763" w:rsidP="00C7202A">
            <w:pPr>
              <w:pStyle w:val="TAC"/>
              <w:rPr>
                <w:ins w:id="7190" w:author="CR0231" w:date="2021-06-11T16:27:00Z"/>
              </w:rPr>
            </w:pPr>
            <w:ins w:id="7191" w:author="CR0231" w:date="2021-06-11T16:27:00Z">
              <w:r>
                <w:rPr>
                  <w:rFonts w:cs="Arial" w:hint="eastAsia"/>
                  <w:lang w:val="en-US" w:eastAsia="zh-CN"/>
                </w:rPr>
                <w:t>80</w:t>
              </w:r>
            </w:ins>
          </w:p>
        </w:tc>
        <w:tc>
          <w:tcPr>
            <w:tcW w:w="1701" w:type="dxa"/>
          </w:tcPr>
          <w:p w14:paraId="6BC9F49D" w14:textId="77777777" w:rsidR="00664763" w:rsidRDefault="00664763" w:rsidP="00C7202A">
            <w:pPr>
              <w:pStyle w:val="TAC"/>
              <w:rPr>
                <w:ins w:id="7192" w:author="CR0231" w:date="2021-06-11T16:27:00Z"/>
              </w:rPr>
            </w:pPr>
            <w:ins w:id="7193" w:author="CR0231" w:date="2021-06-11T16:27:00Z">
              <w:r>
                <w:rPr>
                  <w:rFonts w:cs="Arial"/>
                  <w:lang w:eastAsia="zh-CN"/>
                </w:rPr>
                <w:t>30</w:t>
              </w:r>
            </w:ins>
          </w:p>
        </w:tc>
        <w:tc>
          <w:tcPr>
            <w:tcW w:w="3119" w:type="dxa"/>
            <w:vAlign w:val="center"/>
          </w:tcPr>
          <w:p w14:paraId="3DBA21F2" w14:textId="77777777" w:rsidR="00664763" w:rsidRDefault="00664763" w:rsidP="00C7202A">
            <w:pPr>
              <w:pStyle w:val="TAC"/>
              <w:rPr>
                <w:ins w:id="7194" w:author="CR0231" w:date="2021-06-11T16:27:00Z"/>
                <w:rFonts w:cs="Arial"/>
                <w:lang w:eastAsia="zh-CN"/>
              </w:rPr>
            </w:pPr>
            <w:ins w:id="7195" w:author="CR0231" w:date="2021-06-11T16:27:00Z">
              <w:r>
                <w:rPr>
                  <w:rFonts w:cs="Arial"/>
                  <w:lang w:eastAsia="zh-CN"/>
                </w:rPr>
                <w:t>G-FR1-A1-</w:t>
              </w:r>
              <w:r>
                <w:rPr>
                  <w:rFonts w:cs="Arial"/>
                  <w:lang w:val="en-US" w:eastAsia="zh-CN"/>
                </w:rPr>
                <w:t>19 (NOTE 2)</w:t>
              </w:r>
            </w:ins>
          </w:p>
        </w:tc>
        <w:tc>
          <w:tcPr>
            <w:tcW w:w="2546" w:type="dxa"/>
            <w:vAlign w:val="bottom"/>
          </w:tcPr>
          <w:p w14:paraId="28B524F2" w14:textId="77777777" w:rsidR="00664763" w:rsidRDefault="00664763" w:rsidP="00C7202A">
            <w:pPr>
              <w:pStyle w:val="TAC"/>
              <w:rPr>
                <w:ins w:id="7196" w:author="CR0231" w:date="2021-06-11T16:27:00Z"/>
                <w:rFonts w:cs="Arial"/>
                <w:lang w:eastAsia="zh-CN"/>
              </w:rPr>
            </w:pPr>
            <w:ins w:id="7197" w:author="CR0231" w:date="2021-06-11T16:27:00Z">
              <w:r>
                <w:rPr>
                  <w:rFonts w:cs="Arial" w:hint="eastAsia"/>
                  <w:lang w:val="en-US" w:eastAsia="zh-CN"/>
                </w:rPr>
                <w:t>-89.6</w:t>
              </w:r>
            </w:ins>
          </w:p>
        </w:tc>
      </w:tr>
      <w:tr w:rsidR="00664763" w14:paraId="608D69F8" w14:textId="77777777" w:rsidTr="00C7202A">
        <w:trPr>
          <w:cantSplit/>
          <w:jc w:val="center"/>
          <w:ins w:id="7198" w:author="CR0231" w:date="2021-06-11T16:27:00Z"/>
        </w:trPr>
        <w:tc>
          <w:tcPr>
            <w:tcW w:w="2263" w:type="dxa"/>
            <w:vMerge/>
            <w:vAlign w:val="center"/>
          </w:tcPr>
          <w:p w14:paraId="512E4C8A" w14:textId="77777777" w:rsidR="00664763" w:rsidRDefault="00664763" w:rsidP="00C7202A">
            <w:pPr>
              <w:pStyle w:val="TAC"/>
              <w:rPr>
                <w:ins w:id="7199" w:author="CR0231" w:date="2021-06-11T16:27:00Z"/>
                <w:rFonts w:cs="Arial"/>
                <w:lang w:val="en-US" w:eastAsia="zh-CN"/>
              </w:rPr>
            </w:pPr>
          </w:p>
        </w:tc>
        <w:tc>
          <w:tcPr>
            <w:tcW w:w="1701" w:type="dxa"/>
          </w:tcPr>
          <w:p w14:paraId="783B24F1" w14:textId="77777777" w:rsidR="00664763" w:rsidRDefault="00664763" w:rsidP="00C7202A">
            <w:pPr>
              <w:pStyle w:val="TAC"/>
              <w:rPr>
                <w:ins w:id="7200" w:author="CR0231" w:date="2021-06-11T16:27:00Z"/>
                <w:rFonts w:cs="Arial"/>
                <w:lang w:val="en-US" w:eastAsia="zh-CN"/>
              </w:rPr>
            </w:pPr>
            <w:ins w:id="7201" w:author="CR0231" w:date="2021-06-11T16:27:00Z">
              <w:r>
                <w:rPr>
                  <w:rFonts w:cs="Arial" w:hint="eastAsia"/>
                  <w:lang w:val="en-US" w:eastAsia="zh-CN"/>
                </w:rPr>
                <w:t>60</w:t>
              </w:r>
            </w:ins>
          </w:p>
        </w:tc>
        <w:tc>
          <w:tcPr>
            <w:tcW w:w="3119" w:type="dxa"/>
            <w:vAlign w:val="center"/>
          </w:tcPr>
          <w:p w14:paraId="10053773" w14:textId="77777777" w:rsidR="00664763" w:rsidRDefault="00664763" w:rsidP="00C7202A">
            <w:pPr>
              <w:pStyle w:val="TAC"/>
              <w:rPr>
                <w:ins w:id="7202" w:author="CR0231" w:date="2021-06-11T16:27:00Z"/>
                <w:rFonts w:cs="Arial"/>
                <w:lang w:eastAsia="zh-CN"/>
              </w:rPr>
            </w:pPr>
            <w:ins w:id="7203" w:author="CR0231" w:date="2021-06-11T16:27:00Z">
              <w:r>
                <w:rPr>
                  <w:rFonts w:cs="Arial"/>
                  <w:lang w:eastAsia="zh-CN"/>
                </w:rPr>
                <w:t>G-FR1-A1-6 (NOTE 1)</w:t>
              </w:r>
            </w:ins>
          </w:p>
        </w:tc>
        <w:tc>
          <w:tcPr>
            <w:tcW w:w="2546" w:type="dxa"/>
            <w:vAlign w:val="bottom"/>
          </w:tcPr>
          <w:p w14:paraId="332D0108" w14:textId="77777777" w:rsidR="00664763" w:rsidRPr="005972A0" w:rsidRDefault="00664763" w:rsidP="00C7202A">
            <w:pPr>
              <w:pStyle w:val="TAC"/>
              <w:rPr>
                <w:ins w:id="7204" w:author="CR0231" w:date="2021-06-11T16:27:00Z"/>
                <w:rFonts w:cs="Arial"/>
                <w:szCs w:val="21"/>
                <w:lang w:val="en-US" w:eastAsia="zh-CN" w:bidi="ar"/>
                <w:rPrChange w:id="7205" w:author="CR0231" w:date="2021-06-11T16:27:00Z">
                  <w:rPr>
                    <w:ins w:id="7206" w:author="CR0231" w:date="2021-06-11T16:27:00Z"/>
                    <w:rFonts w:eastAsia="SimSun" w:cs="Arial"/>
                    <w:color w:val="000000"/>
                    <w:szCs w:val="18"/>
                    <w:lang w:val="en-US" w:eastAsia="zh-CN" w:bidi="ar"/>
                  </w:rPr>
                </w:rPrChange>
              </w:rPr>
            </w:pPr>
            <w:ins w:id="7207" w:author="CR0231" w:date="2021-06-11T16:27:00Z">
              <w:r>
                <w:rPr>
                  <w:rFonts w:cs="Arial" w:hint="eastAsia"/>
                  <w:lang w:val="en-US" w:eastAsia="zh-CN"/>
                </w:rPr>
                <w:t>-89.2</w:t>
              </w:r>
            </w:ins>
          </w:p>
        </w:tc>
      </w:tr>
      <w:tr w:rsidR="00664763" w14:paraId="59DF74F0" w14:textId="77777777" w:rsidTr="00C7202A">
        <w:trPr>
          <w:cantSplit/>
          <w:jc w:val="center"/>
          <w:ins w:id="7208" w:author="CR0231" w:date="2021-06-11T16:27:00Z"/>
        </w:trPr>
        <w:tc>
          <w:tcPr>
            <w:tcW w:w="9629" w:type="dxa"/>
            <w:gridSpan w:val="4"/>
            <w:vAlign w:val="center"/>
          </w:tcPr>
          <w:p w14:paraId="2C2735AC" w14:textId="77777777" w:rsidR="00664763" w:rsidRDefault="00664763" w:rsidP="00C7202A">
            <w:pPr>
              <w:keepNext/>
              <w:keepLines/>
              <w:spacing w:after="0"/>
              <w:ind w:left="851" w:hanging="851"/>
              <w:rPr>
                <w:ins w:id="7209" w:author="CR0231" w:date="2021-06-11T16:27:00Z"/>
                <w:rFonts w:ascii="Arial" w:hAnsi="Arial" w:cs="Arial"/>
                <w:sz w:val="18"/>
                <w:lang w:eastAsia="ko-KR"/>
              </w:rPr>
            </w:pPr>
            <w:ins w:id="7210" w:author="CR0231" w:date="2021-06-11T16:27:00Z">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ins>
          </w:p>
          <w:p w14:paraId="7742D482" w14:textId="77777777" w:rsidR="00664763" w:rsidRDefault="00664763" w:rsidP="00C7202A">
            <w:pPr>
              <w:pStyle w:val="TAN"/>
              <w:rPr>
                <w:ins w:id="7211" w:author="CR0231" w:date="2021-06-11T16:27:00Z"/>
              </w:rPr>
            </w:pPr>
            <w:ins w:id="7212" w:author="CR0231" w:date="2021-06-11T16:27:00Z">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ins>
          </w:p>
        </w:tc>
      </w:tr>
    </w:tbl>
    <w:p w14:paraId="6C9602D0" w14:textId="77777777" w:rsidR="00664763" w:rsidRDefault="00664763" w:rsidP="00664763">
      <w:pPr>
        <w:rPr>
          <w:ins w:id="7213" w:author="CR0231" w:date="2021-06-11T16:27:00Z"/>
        </w:rPr>
      </w:pPr>
    </w:p>
    <w:p w14:paraId="51F6C76B" w14:textId="77777777" w:rsidR="00664763" w:rsidRDefault="00664763" w:rsidP="00664763">
      <w:pPr>
        <w:pStyle w:val="TH"/>
        <w:rPr>
          <w:ins w:id="7214" w:author="CR0231" w:date="2021-06-11T16:27:00Z"/>
        </w:rPr>
      </w:pPr>
      <w:ins w:id="7215" w:author="CR0231" w:date="2021-06-11T16:27:00Z">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ins w:id="7216" w:author="CR0231" w:date="2021-06-11T16:27:00Z"/>
        </w:trPr>
        <w:tc>
          <w:tcPr>
            <w:tcW w:w="2263" w:type="dxa"/>
            <w:tcBorders>
              <w:bottom w:val="single" w:sz="4" w:space="0" w:color="auto"/>
            </w:tcBorders>
          </w:tcPr>
          <w:p w14:paraId="034D3668" w14:textId="77777777" w:rsidR="00664763" w:rsidRDefault="00664763" w:rsidP="00C7202A">
            <w:pPr>
              <w:pStyle w:val="TAH"/>
              <w:rPr>
                <w:ins w:id="7217" w:author="CR0231" w:date="2021-06-11T16:27:00Z"/>
              </w:rPr>
            </w:pPr>
            <w:ins w:id="7218" w:author="CR0231" w:date="2021-06-11T16:27:00Z">
              <w:r>
                <w:rPr>
                  <w:rFonts w:cs="Arial"/>
                  <w:b w:val="0"/>
                  <w:i/>
                </w:rPr>
                <w:t>BS channel bandwidth</w:t>
              </w:r>
              <w:r>
                <w:rPr>
                  <w:rFonts w:cs="Arial"/>
                  <w:b w:val="0"/>
                </w:rPr>
                <w:t xml:space="preserve"> (MHz)</w:t>
              </w:r>
            </w:ins>
          </w:p>
        </w:tc>
        <w:tc>
          <w:tcPr>
            <w:tcW w:w="1701" w:type="dxa"/>
            <w:tcBorders>
              <w:bottom w:val="single" w:sz="4" w:space="0" w:color="auto"/>
            </w:tcBorders>
          </w:tcPr>
          <w:p w14:paraId="442CE1CA" w14:textId="77777777" w:rsidR="00664763" w:rsidRDefault="00664763" w:rsidP="00C7202A">
            <w:pPr>
              <w:pStyle w:val="TAH"/>
              <w:rPr>
                <w:ins w:id="7219" w:author="CR0231" w:date="2021-06-11T16:27:00Z"/>
              </w:rPr>
            </w:pPr>
            <w:ins w:id="7220" w:author="CR0231" w:date="2021-06-11T16:27:00Z">
              <w:r>
                <w:rPr>
                  <w:rFonts w:cs="Arial"/>
                  <w:b w:val="0"/>
                </w:rPr>
                <w:t>Sub-carrier spacing (kHz)</w:t>
              </w:r>
            </w:ins>
          </w:p>
        </w:tc>
        <w:tc>
          <w:tcPr>
            <w:tcW w:w="3119" w:type="dxa"/>
          </w:tcPr>
          <w:p w14:paraId="08DECA18" w14:textId="77777777" w:rsidR="00664763" w:rsidRDefault="00664763" w:rsidP="00C7202A">
            <w:pPr>
              <w:pStyle w:val="TAH"/>
              <w:rPr>
                <w:ins w:id="7221" w:author="CR0231" w:date="2021-06-11T16:27:00Z"/>
              </w:rPr>
            </w:pPr>
            <w:ins w:id="7222" w:author="CR0231" w:date="2021-06-11T16:27:00Z">
              <w:r>
                <w:rPr>
                  <w:rFonts w:cs="Arial"/>
                  <w:b w:val="0"/>
                </w:rPr>
                <w:t>Reference measurement channel</w:t>
              </w:r>
            </w:ins>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ins w:id="7223" w:author="CR0231" w:date="2021-06-11T16:27:00Z"/>
                <w:rFonts w:ascii="Arial" w:hAnsi="Arial" w:cs="Arial"/>
                <w:b/>
                <w:sz w:val="18"/>
              </w:rPr>
            </w:pPr>
            <w:ins w:id="7224" w:author="CR0231" w:date="2021-06-11T16:27:00Z">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ins>
          </w:p>
          <w:p w14:paraId="05CEE963" w14:textId="77777777" w:rsidR="00664763" w:rsidRDefault="00664763" w:rsidP="00C7202A">
            <w:pPr>
              <w:pStyle w:val="TAH"/>
              <w:rPr>
                <w:ins w:id="7225" w:author="CR0231" w:date="2021-06-11T16:27:00Z"/>
              </w:rPr>
            </w:pPr>
            <w:ins w:id="7226" w:author="CR0231" w:date="2021-06-11T16:27:00Z">
              <w:r>
                <w:rPr>
                  <w:rFonts w:cs="Arial"/>
                  <w:b w:val="0"/>
                </w:rPr>
                <w:t xml:space="preserve"> (dBm)</w:t>
              </w:r>
            </w:ins>
          </w:p>
        </w:tc>
      </w:tr>
      <w:tr w:rsidR="00664763" w14:paraId="7ECF80A9" w14:textId="77777777" w:rsidTr="00C7202A">
        <w:trPr>
          <w:cantSplit/>
          <w:jc w:val="center"/>
          <w:ins w:id="7227" w:author="CR0231" w:date="2021-06-11T16:27:00Z"/>
        </w:trPr>
        <w:tc>
          <w:tcPr>
            <w:tcW w:w="2263" w:type="dxa"/>
            <w:vMerge w:val="restart"/>
            <w:vAlign w:val="center"/>
          </w:tcPr>
          <w:p w14:paraId="34F99F30" w14:textId="77777777" w:rsidR="00664763" w:rsidRDefault="00664763" w:rsidP="00C7202A">
            <w:pPr>
              <w:pStyle w:val="TAC"/>
              <w:rPr>
                <w:ins w:id="7228" w:author="CR0231" w:date="2021-06-11T16:27:00Z"/>
              </w:rPr>
            </w:pPr>
            <w:ins w:id="7229" w:author="CR0231" w:date="2021-06-11T16:27:00Z">
              <w:r>
                <w:rPr>
                  <w:rFonts w:cs="Arial" w:hint="eastAsia"/>
                  <w:lang w:val="en-US" w:eastAsia="zh-CN"/>
                </w:rPr>
                <w:t>20</w:t>
              </w:r>
            </w:ins>
          </w:p>
        </w:tc>
        <w:tc>
          <w:tcPr>
            <w:tcW w:w="1701" w:type="dxa"/>
          </w:tcPr>
          <w:p w14:paraId="675CB8B2" w14:textId="77777777" w:rsidR="00664763" w:rsidRDefault="00664763" w:rsidP="00C7202A">
            <w:pPr>
              <w:pStyle w:val="TAC"/>
              <w:rPr>
                <w:ins w:id="7230" w:author="CR0231" w:date="2021-06-11T16:27:00Z"/>
              </w:rPr>
            </w:pPr>
            <w:ins w:id="7231" w:author="CR0231" w:date="2021-06-11T16:27:00Z">
              <w:r>
                <w:rPr>
                  <w:rFonts w:cs="Arial"/>
                  <w:lang w:eastAsia="zh-CN"/>
                </w:rPr>
                <w:t>15</w:t>
              </w:r>
            </w:ins>
          </w:p>
        </w:tc>
        <w:tc>
          <w:tcPr>
            <w:tcW w:w="3119" w:type="dxa"/>
            <w:vAlign w:val="center"/>
          </w:tcPr>
          <w:p w14:paraId="6B2670B5" w14:textId="77777777" w:rsidR="00664763" w:rsidRDefault="00664763" w:rsidP="00C7202A">
            <w:pPr>
              <w:pStyle w:val="TAC"/>
              <w:rPr>
                <w:ins w:id="7232" w:author="CR0231" w:date="2021-06-11T16:27:00Z"/>
                <w:rFonts w:cs="Arial"/>
                <w:lang w:eastAsia="zh-CN"/>
              </w:rPr>
            </w:pPr>
            <w:ins w:id="7233" w:author="CR0231" w:date="2021-06-11T16:27:00Z">
              <w:r>
                <w:rPr>
                  <w:rFonts w:cs="Arial"/>
                  <w:lang w:eastAsia="zh-CN"/>
                </w:rPr>
                <w:t>G-FR1-A1-</w:t>
              </w:r>
              <w:r>
                <w:rPr>
                  <w:rFonts w:cs="Arial" w:hint="eastAsia"/>
                  <w:lang w:val="en-US" w:eastAsia="zh-CN"/>
                </w:rPr>
                <w:t>1</w:t>
              </w:r>
              <w:r>
                <w:rPr>
                  <w:rFonts w:cs="Arial"/>
                  <w:lang w:val="en-US" w:eastAsia="zh-CN"/>
                </w:rPr>
                <w:t>4 (NOTE 2)</w:t>
              </w:r>
            </w:ins>
          </w:p>
        </w:tc>
        <w:tc>
          <w:tcPr>
            <w:tcW w:w="2546" w:type="dxa"/>
            <w:vAlign w:val="bottom"/>
          </w:tcPr>
          <w:p w14:paraId="3CBECD1C" w14:textId="77777777" w:rsidR="00664763" w:rsidRPr="005972A0" w:rsidRDefault="00664763" w:rsidP="00C7202A">
            <w:pPr>
              <w:pStyle w:val="TAC"/>
              <w:textAlignment w:val="top"/>
              <w:rPr>
                <w:ins w:id="7234" w:author="CR0231" w:date="2021-06-11T16:27:00Z"/>
                <w:rFonts w:cs="Arial"/>
                <w:lang w:val="en-US" w:eastAsia="zh-CN" w:bidi="ar"/>
                <w:rPrChange w:id="7235" w:author="CR0231" w:date="2021-06-11T16:27:00Z">
                  <w:rPr>
                    <w:ins w:id="7236" w:author="CR0231" w:date="2021-06-11T16:27:00Z"/>
                    <w:rFonts w:cs="Arial"/>
                    <w:lang w:eastAsia="zh-CN"/>
                  </w:rPr>
                </w:rPrChange>
              </w:rPr>
              <w:pPrChange w:id="7237" w:author="Unknown" w:date="2021-06-11T16:27:00Z">
                <w:pPr>
                  <w:jc w:val="center"/>
                  <w:textAlignment w:val="top"/>
                </w:pPr>
              </w:pPrChange>
            </w:pPr>
            <w:ins w:id="7238" w:author="CR0231" w:date="2021-06-11T16:27:00Z">
              <w:r>
                <w:rPr>
                  <w:rFonts w:cs="Arial" w:hint="eastAsia"/>
                  <w:lang w:val="en-US" w:eastAsia="zh-CN"/>
                </w:rPr>
                <w:t>-97.6</w:t>
              </w:r>
            </w:ins>
          </w:p>
        </w:tc>
      </w:tr>
      <w:tr w:rsidR="00664763" w14:paraId="5B506E0B" w14:textId="77777777" w:rsidTr="00C7202A">
        <w:trPr>
          <w:cantSplit/>
          <w:jc w:val="center"/>
          <w:ins w:id="7239" w:author="CR0231" w:date="2021-06-11T16:27:00Z"/>
        </w:trPr>
        <w:tc>
          <w:tcPr>
            <w:tcW w:w="2263" w:type="dxa"/>
            <w:vMerge/>
            <w:vAlign w:val="center"/>
          </w:tcPr>
          <w:p w14:paraId="7987DD42" w14:textId="77777777" w:rsidR="00664763" w:rsidRDefault="00664763" w:rsidP="00C7202A">
            <w:pPr>
              <w:pStyle w:val="TAC"/>
              <w:rPr>
                <w:ins w:id="7240" w:author="CR0231" w:date="2021-06-11T16:27:00Z"/>
              </w:rPr>
            </w:pPr>
          </w:p>
        </w:tc>
        <w:tc>
          <w:tcPr>
            <w:tcW w:w="1701" w:type="dxa"/>
            <w:tcBorders>
              <w:bottom w:val="single" w:sz="4" w:space="0" w:color="auto"/>
            </w:tcBorders>
          </w:tcPr>
          <w:p w14:paraId="6C403592" w14:textId="77777777" w:rsidR="00664763" w:rsidRDefault="00664763" w:rsidP="00C7202A">
            <w:pPr>
              <w:pStyle w:val="TAC"/>
              <w:rPr>
                <w:ins w:id="7241" w:author="CR0231" w:date="2021-06-11T16:27:00Z"/>
              </w:rPr>
            </w:pPr>
            <w:ins w:id="7242" w:author="CR0231" w:date="2021-06-11T16:27:00Z">
              <w:r>
                <w:rPr>
                  <w:rFonts w:cs="Arial"/>
                  <w:lang w:eastAsia="zh-CN"/>
                </w:rPr>
                <w:t>30</w:t>
              </w:r>
            </w:ins>
          </w:p>
        </w:tc>
        <w:tc>
          <w:tcPr>
            <w:tcW w:w="3119" w:type="dxa"/>
            <w:vAlign w:val="center"/>
          </w:tcPr>
          <w:p w14:paraId="765400F8" w14:textId="77777777" w:rsidR="00664763" w:rsidRDefault="00664763" w:rsidP="00C7202A">
            <w:pPr>
              <w:pStyle w:val="TAC"/>
              <w:rPr>
                <w:ins w:id="7243" w:author="CR0231" w:date="2021-06-11T16:27:00Z"/>
                <w:rFonts w:cs="Arial"/>
                <w:lang w:eastAsia="zh-CN"/>
              </w:rPr>
            </w:pPr>
            <w:ins w:id="7244" w:author="CR0231" w:date="2021-06-11T16:27:00Z">
              <w:r>
                <w:rPr>
                  <w:rFonts w:cs="Arial"/>
                  <w:lang w:eastAsia="zh-CN"/>
                </w:rPr>
                <w:t>G-FR1-A1-</w:t>
              </w:r>
              <w:r>
                <w:rPr>
                  <w:rFonts w:cs="Arial" w:hint="eastAsia"/>
                  <w:lang w:val="en-US" w:eastAsia="zh-CN"/>
                </w:rPr>
                <w:t>1</w:t>
              </w:r>
              <w:r>
                <w:rPr>
                  <w:rFonts w:cs="Arial"/>
                  <w:lang w:val="en-US" w:eastAsia="zh-CN"/>
                </w:rPr>
                <w:t>5 (NOTE 2)</w:t>
              </w:r>
            </w:ins>
          </w:p>
        </w:tc>
        <w:tc>
          <w:tcPr>
            <w:tcW w:w="2546" w:type="dxa"/>
            <w:vAlign w:val="bottom"/>
          </w:tcPr>
          <w:p w14:paraId="0FB62FB2" w14:textId="77777777" w:rsidR="00664763" w:rsidRPr="005972A0" w:rsidRDefault="00664763" w:rsidP="00C7202A">
            <w:pPr>
              <w:pStyle w:val="TAC"/>
              <w:textAlignment w:val="top"/>
              <w:rPr>
                <w:ins w:id="7245" w:author="CR0231" w:date="2021-06-11T16:27:00Z"/>
                <w:rFonts w:cs="Arial"/>
                <w:lang w:val="en-US" w:eastAsia="zh-CN" w:bidi="ar"/>
                <w:rPrChange w:id="7246" w:author="CR0231" w:date="2021-06-11T16:27:00Z">
                  <w:rPr>
                    <w:ins w:id="7247" w:author="CR0231" w:date="2021-06-11T16:27:00Z"/>
                    <w:rFonts w:cs="Arial"/>
                    <w:lang w:eastAsia="zh-CN"/>
                  </w:rPr>
                </w:rPrChange>
              </w:rPr>
              <w:pPrChange w:id="7248" w:author="Unknown" w:date="2021-06-11T16:27:00Z">
                <w:pPr>
                  <w:jc w:val="center"/>
                  <w:textAlignment w:val="top"/>
                </w:pPr>
              </w:pPrChange>
            </w:pPr>
            <w:ins w:id="7249" w:author="CR0231" w:date="2021-06-11T16:27:00Z">
              <w:r>
                <w:rPr>
                  <w:rFonts w:cs="Arial" w:hint="eastAsia"/>
                  <w:lang w:val="en-US" w:eastAsia="zh-CN"/>
                </w:rPr>
                <w:t>-94.6</w:t>
              </w:r>
            </w:ins>
          </w:p>
        </w:tc>
      </w:tr>
      <w:tr w:rsidR="00664763" w14:paraId="26B337B2" w14:textId="77777777" w:rsidTr="00C7202A">
        <w:trPr>
          <w:cantSplit/>
          <w:jc w:val="center"/>
          <w:ins w:id="7250" w:author="CR0231" w:date="2021-06-11T16:27:00Z"/>
        </w:trPr>
        <w:tc>
          <w:tcPr>
            <w:tcW w:w="2263" w:type="dxa"/>
            <w:vMerge/>
            <w:tcBorders>
              <w:bottom w:val="single" w:sz="4" w:space="0" w:color="auto"/>
            </w:tcBorders>
            <w:vAlign w:val="center"/>
          </w:tcPr>
          <w:p w14:paraId="379A868C" w14:textId="77777777" w:rsidR="00664763" w:rsidRDefault="00664763" w:rsidP="00C7202A">
            <w:pPr>
              <w:pStyle w:val="TAC"/>
              <w:rPr>
                <w:ins w:id="7251" w:author="CR0231" w:date="2021-06-11T16:27:00Z"/>
              </w:rPr>
            </w:pPr>
          </w:p>
        </w:tc>
        <w:tc>
          <w:tcPr>
            <w:tcW w:w="1701" w:type="dxa"/>
            <w:tcBorders>
              <w:bottom w:val="single" w:sz="4" w:space="0" w:color="auto"/>
            </w:tcBorders>
          </w:tcPr>
          <w:p w14:paraId="3E286793" w14:textId="77777777" w:rsidR="00664763" w:rsidRDefault="00664763" w:rsidP="00C7202A">
            <w:pPr>
              <w:pStyle w:val="TAC"/>
              <w:rPr>
                <w:ins w:id="7252" w:author="CR0231" w:date="2021-06-11T16:27:00Z"/>
                <w:rFonts w:cs="Arial"/>
                <w:lang w:eastAsia="zh-CN"/>
              </w:rPr>
            </w:pPr>
            <w:ins w:id="7253" w:author="CR0231" w:date="2021-06-11T16:27:00Z">
              <w:r>
                <w:rPr>
                  <w:rFonts w:cs="Arial"/>
                  <w:lang w:val="en-US" w:eastAsia="zh-CN"/>
                </w:rPr>
                <w:t>60</w:t>
              </w:r>
            </w:ins>
          </w:p>
        </w:tc>
        <w:tc>
          <w:tcPr>
            <w:tcW w:w="3119" w:type="dxa"/>
            <w:vAlign w:val="center"/>
          </w:tcPr>
          <w:p w14:paraId="2F1A4D84" w14:textId="77777777" w:rsidR="00664763" w:rsidRDefault="00664763" w:rsidP="00C7202A">
            <w:pPr>
              <w:pStyle w:val="TAC"/>
              <w:rPr>
                <w:ins w:id="7254" w:author="CR0231" w:date="2021-06-11T16:27:00Z"/>
                <w:rFonts w:cs="Arial"/>
                <w:lang w:eastAsia="zh-CN"/>
              </w:rPr>
            </w:pPr>
            <w:ins w:id="7255" w:author="CR0231" w:date="2021-06-11T16:27:00Z">
              <w:r>
                <w:rPr>
                  <w:rFonts w:cs="Arial"/>
                  <w:lang w:val="en-US" w:eastAsia="zh-CN"/>
                </w:rPr>
                <w:t>G-FR1-A1-6 (NOTE 1)</w:t>
              </w:r>
            </w:ins>
          </w:p>
        </w:tc>
        <w:tc>
          <w:tcPr>
            <w:tcW w:w="2546" w:type="dxa"/>
            <w:vAlign w:val="bottom"/>
          </w:tcPr>
          <w:p w14:paraId="1F1C9600" w14:textId="77777777" w:rsidR="00664763" w:rsidRPr="00E36A6A" w:rsidRDefault="00664763" w:rsidP="00C7202A">
            <w:pPr>
              <w:pStyle w:val="TAC"/>
              <w:textAlignment w:val="top"/>
              <w:rPr>
                <w:ins w:id="7256" w:author="CR0231" w:date="2021-06-11T16:27:00Z"/>
                <w:rFonts w:eastAsia="SimSun" w:cs="Arial"/>
                <w:color w:val="000000"/>
                <w:szCs w:val="18"/>
                <w:lang w:val="en-US" w:eastAsia="zh-CN" w:bidi="ar"/>
              </w:rPr>
              <w:pPrChange w:id="7257" w:author="Unknown" w:date="2021-06-11T16:27:00Z">
                <w:pPr>
                  <w:jc w:val="center"/>
                  <w:textAlignment w:val="top"/>
                </w:pPr>
              </w:pPrChange>
            </w:pPr>
            <w:ins w:id="7258" w:author="CR0231" w:date="2021-06-11T16:27:00Z">
              <w:r>
                <w:rPr>
                  <w:rFonts w:cs="Arial" w:hint="eastAsia"/>
                  <w:lang w:val="en-US" w:eastAsia="zh-CN"/>
                </w:rPr>
                <w:t>-88.2</w:t>
              </w:r>
            </w:ins>
          </w:p>
        </w:tc>
      </w:tr>
      <w:tr w:rsidR="00664763" w14:paraId="5DAA0C2F" w14:textId="77777777" w:rsidTr="00C7202A">
        <w:trPr>
          <w:cantSplit/>
          <w:jc w:val="center"/>
          <w:ins w:id="7259" w:author="CR0231" w:date="2021-06-11T16:27:00Z"/>
        </w:trPr>
        <w:tc>
          <w:tcPr>
            <w:tcW w:w="2263" w:type="dxa"/>
            <w:vMerge w:val="restart"/>
            <w:vAlign w:val="center"/>
          </w:tcPr>
          <w:p w14:paraId="446C7C42" w14:textId="77777777" w:rsidR="00664763" w:rsidRDefault="00664763" w:rsidP="00C7202A">
            <w:pPr>
              <w:pStyle w:val="TAC"/>
              <w:rPr>
                <w:ins w:id="7260" w:author="CR0231" w:date="2021-06-11T16:27:00Z"/>
              </w:rPr>
            </w:pPr>
            <w:ins w:id="7261" w:author="CR0231" w:date="2021-06-11T16:27:00Z">
              <w:r>
                <w:rPr>
                  <w:rFonts w:cs="Arial" w:hint="eastAsia"/>
                  <w:lang w:val="en-US" w:eastAsia="zh-CN"/>
                </w:rPr>
                <w:t>40</w:t>
              </w:r>
            </w:ins>
          </w:p>
        </w:tc>
        <w:tc>
          <w:tcPr>
            <w:tcW w:w="1701" w:type="dxa"/>
            <w:tcBorders>
              <w:bottom w:val="single" w:sz="4" w:space="0" w:color="auto"/>
            </w:tcBorders>
          </w:tcPr>
          <w:p w14:paraId="10E7CC97" w14:textId="77777777" w:rsidR="00664763" w:rsidRDefault="00664763" w:rsidP="00C7202A">
            <w:pPr>
              <w:pStyle w:val="TAC"/>
              <w:rPr>
                <w:ins w:id="7262" w:author="CR0231" w:date="2021-06-11T16:27:00Z"/>
              </w:rPr>
            </w:pPr>
            <w:ins w:id="7263" w:author="CR0231" w:date="2021-06-11T16:27:00Z">
              <w:r>
                <w:rPr>
                  <w:rFonts w:cs="Arial"/>
                  <w:lang w:eastAsia="zh-CN"/>
                </w:rPr>
                <w:t>15</w:t>
              </w:r>
            </w:ins>
          </w:p>
        </w:tc>
        <w:tc>
          <w:tcPr>
            <w:tcW w:w="3119" w:type="dxa"/>
            <w:vAlign w:val="center"/>
          </w:tcPr>
          <w:p w14:paraId="27A083D0" w14:textId="77777777" w:rsidR="00664763" w:rsidRDefault="00664763" w:rsidP="00C7202A">
            <w:pPr>
              <w:pStyle w:val="TAC"/>
              <w:rPr>
                <w:ins w:id="7264" w:author="CR0231" w:date="2021-06-11T16:27:00Z"/>
                <w:rFonts w:cs="Arial"/>
                <w:lang w:eastAsia="zh-CN"/>
              </w:rPr>
            </w:pPr>
            <w:ins w:id="7265" w:author="CR0231" w:date="2021-06-11T16:27:00Z">
              <w:r>
                <w:rPr>
                  <w:rFonts w:cs="Arial"/>
                  <w:lang w:eastAsia="zh-CN"/>
                </w:rPr>
                <w:t>G-FR1-A1-</w:t>
              </w:r>
              <w:r>
                <w:rPr>
                  <w:rFonts w:cs="Arial" w:hint="eastAsia"/>
                  <w:lang w:val="en-US" w:eastAsia="zh-CN"/>
                </w:rPr>
                <w:t>1</w:t>
              </w:r>
              <w:r>
                <w:rPr>
                  <w:rFonts w:cs="Arial"/>
                  <w:lang w:val="en-US" w:eastAsia="zh-CN"/>
                </w:rPr>
                <w:t>6 (NOTE 2)</w:t>
              </w:r>
            </w:ins>
          </w:p>
        </w:tc>
        <w:tc>
          <w:tcPr>
            <w:tcW w:w="2546" w:type="dxa"/>
            <w:vAlign w:val="bottom"/>
          </w:tcPr>
          <w:p w14:paraId="53ED9CED" w14:textId="77777777" w:rsidR="00664763" w:rsidRPr="005972A0" w:rsidRDefault="00664763" w:rsidP="00C7202A">
            <w:pPr>
              <w:pStyle w:val="TAC"/>
              <w:textAlignment w:val="top"/>
              <w:rPr>
                <w:ins w:id="7266" w:author="CR0231" w:date="2021-06-11T16:27:00Z"/>
                <w:rFonts w:cs="Arial"/>
                <w:lang w:val="en-US" w:eastAsia="zh-CN" w:bidi="ar"/>
                <w:rPrChange w:id="7267" w:author="CR0231" w:date="2021-06-11T16:27:00Z">
                  <w:rPr>
                    <w:ins w:id="7268" w:author="CR0231" w:date="2021-06-11T16:27:00Z"/>
                    <w:rFonts w:cs="Arial"/>
                    <w:lang w:eastAsia="zh-CN"/>
                  </w:rPr>
                </w:rPrChange>
              </w:rPr>
              <w:pPrChange w:id="7269" w:author="Unknown" w:date="2021-06-11T16:27:00Z">
                <w:pPr>
                  <w:jc w:val="center"/>
                  <w:textAlignment w:val="top"/>
                </w:pPr>
              </w:pPrChange>
            </w:pPr>
            <w:ins w:id="7270" w:author="CR0231" w:date="2021-06-11T16:27:00Z">
              <w:r>
                <w:rPr>
                  <w:rFonts w:cs="Arial" w:hint="eastAsia"/>
                  <w:lang w:val="en-US" w:eastAsia="zh-CN"/>
                </w:rPr>
                <w:t>-94.5</w:t>
              </w:r>
            </w:ins>
          </w:p>
        </w:tc>
      </w:tr>
      <w:tr w:rsidR="00664763" w14:paraId="2034FF21" w14:textId="77777777" w:rsidTr="00C7202A">
        <w:trPr>
          <w:cantSplit/>
          <w:jc w:val="center"/>
          <w:ins w:id="7271" w:author="CR0231" w:date="2021-06-11T16:27:00Z"/>
        </w:trPr>
        <w:tc>
          <w:tcPr>
            <w:tcW w:w="2263" w:type="dxa"/>
            <w:vMerge/>
            <w:vAlign w:val="center"/>
          </w:tcPr>
          <w:p w14:paraId="5FA249FA" w14:textId="77777777" w:rsidR="00664763" w:rsidRDefault="00664763" w:rsidP="00C7202A">
            <w:pPr>
              <w:pStyle w:val="TAC"/>
              <w:rPr>
                <w:ins w:id="7272" w:author="CR0231" w:date="2021-06-11T16:27:00Z"/>
              </w:rPr>
            </w:pPr>
          </w:p>
        </w:tc>
        <w:tc>
          <w:tcPr>
            <w:tcW w:w="1701" w:type="dxa"/>
            <w:tcBorders>
              <w:top w:val="single" w:sz="4" w:space="0" w:color="auto"/>
            </w:tcBorders>
          </w:tcPr>
          <w:p w14:paraId="6FFCF307" w14:textId="77777777" w:rsidR="00664763" w:rsidRDefault="00664763" w:rsidP="00C7202A">
            <w:pPr>
              <w:pStyle w:val="TAC"/>
              <w:rPr>
                <w:ins w:id="7273" w:author="CR0231" w:date="2021-06-11T16:27:00Z"/>
              </w:rPr>
            </w:pPr>
            <w:ins w:id="7274" w:author="CR0231" w:date="2021-06-11T16:27:00Z">
              <w:r>
                <w:rPr>
                  <w:rFonts w:cs="Arial"/>
                  <w:lang w:eastAsia="zh-CN"/>
                </w:rPr>
                <w:t>30</w:t>
              </w:r>
            </w:ins>
          </w:p>
        </w:tc>
        <w:tc>
          <w:tcPr>
            <w:tcW w:w="3119" w:type="dxa"/>
            <w:vAlign w:val="center"/>
          </w:tcPr>
          <w:p w14:paraId="5604535F" w14:textId="77777777" w:rsidR="00664763" w:rsidRDefault="00664763" w:rsidP="00C7202A">
            <w:pPr>
              <w:pStyle w:val="TAC"/>
              <w:rPr>
                <w:ins w:id="7275" w:author="CR0231" w:date="2021-06-11T16:27:00Z"/>
                <w:rFonts w:cs="Arial"/>
                <w:lang w:eastAsia="zh-CN"/>
              </w:rPr>
            </w:pPr>
            <w:ins w:id="7276" w:author="CR0231" w:date="2021-06-11T16:27:00Z">
              <w:r>
                <w:rPr>
                  <w:rFonts w:cs="Arial"/>
                  <w:lang w:eastAsia="zh-CN"/>
                </w:rPr>
                <w:t>G-FR1-A1-</w:t>
              </w:r>
              <w:r>
                <w:rPr>
                  <w:rFonts w:cs="Arial" w:hint="eastAsia"/>
                  <w:lang w:val="en-US" w:eastAsia="zh-CN"/>
                </w:rPr>
                <w:t>17</w:t>
              </w:r>
              <w:r>
                <w:rPr>
                  <w:rFonts w:cs="Arial"/>
                  <w:lang w:val="en-US" w:eastAsia="zh-CN"/>
                </w:rPr>
                <w:t xml:space="preserve"> (NOTE 2)</w:t>
              </w:r>
            </w:ins>
          </w:p>
        </w:tc>
        <w:tc>
          <w:tcPr>
            <w:tcW w:w="2546" w:type="dxa"/>
            <w:vAlign w:val="bottom"/>
          </w:tcPr>
          <w:p w14:paraId="7EFF38DA" w14:textId="77777777" w:rsidR="00664763" w:rsidRPr="005972A0" w:rsidRDefault="00664763" w:rsidP="00C7202A">
            <w:pPr>
              <w:pStyle w:val="TAC"/>
              <w:textAlignment w:val="top"/>
              <w:rPr>
                <w:ins w:id="7277" w:author="CR0231" w:date="2021-06-11T16:27:00Z"/>
                <w:rFonts w:cs="Arial"/>
                <w:lang w:val="en-US" w:eastAsia="zh-CN" w:bidi="ar"/>
                <w:rPrChange w:id="7278" w:author="CR0231" w:date="2021-06-11T16:27:00Z">
                  <w:rPr>
                    <w:ins w:id="7279" w:author="CR0231" w:date="2021-06-11T16:27:00Z"/>
                    <w:rFonts w:cs="Arial"/>
                    <w:lang w:eastAsia="zh-CN"/>
                  </w:rPr>
                </w:rPrChange>
              </w:rPr>
              <w:pPrChange w:id="7280" w:author="Unknown" w:date="2021-06-11T16:27:00Z">
                <w:pPr>
                  <w:jc w:val="center"/>
                  <w:textAlignment w:val="top"/>
                </w:pPr>
              </w:pPrChange>
            </w:pPr>
            <w:ins w:id="7281" w:author="CR0231" w:date="2021-06-11T16:27:00Z">
              <w:r>
                <w:rPr>
                  <w:rFonts w:cs="Arial" w:hint="eastAsia"/>
                  <w:lang w:val="en-US" w:eastAsia="zh-CN"/>
                </w:rPr>
                <w:t>-91.5</w:t>
              </w:r>
            </w:ins>
          </w:p>
        </w:tc>
      </w:tr>
      <w:tr w:rsidR="00664763" w14:paraId="40BFCB81" w14:textId="77777777" w:rsidTr="00C7202A">
        <w:trPr>
          <w:cantSplit/>
          <w:jc w:val="center"/>
          <w:ins w:id="7282" w:author="CR0231" w:date="2021-06-11T16:27:00Z"/>
        </w:trPr>
        <w:tc>
          <w:tcPr>
            <w:tcW w:w="2263" w:type="dxa"/>
            <w:vMerge/>
            <w:vAlign w:val="center"/>
          </w:tcPr>
          <w:p w14:paraId="2C2C5940" w14:textId="77777777" w:rsidR="00664763" w:rsidRDefault="00664763" w:rsidP="00C7202A">
            <w:pPr>
              <w:pStyle w:val="TAC"/>
              <w:rPr>
                <w:ins w:id="7283" w:author="CR0231" w:date="2021-06-11T16:27:00Z"/>
              </w:rPr>
            </w:pPr>
          </w:p>
        </w:tc>
        <w:tc>
          <w:tcPr>
            <w:tcW w:w="1701" w:type="dxa"/>
            <w:tcBorders>
              <w:top w:val="single" w:sz="4" w:space="0" w:color="auto"/>
            </w:tcBorders>
          </w:tcPr>
          <w:p w14:paraId="3C68B1EF" w14:textId="77777777" w:rsidR="00664763" w:rsidRDefault="00664763" w:rsidP="00C7202A">
            <w:pPr>
              <w:pStyle w:val="TAC"/>
              <w:rPr>
                <w:ins w:id="7284" w:author="CR0231" w:date="2021-06-11T16:27:00Z"/>
                <w:rFonts w:cs="Arial"/>
                <w:lang w:val="en-US" w:eastAsia="zh-CN"/>
              </w:rPr>
            </w:pPr>
            <w:ins w:id="7285" w:author="CR0231" w:date="2021-06-11T16:27:00Z">
              <w:r>
                <w:rPr>
                  <w:rFonts w:cs="Arial" w:hint="eastAsia"/>
                  <w:lang w:val="en-US" w:eastAsia="zh-CN"/>
                </w:rPr>
                <w:t>60</w:t>
              </w:r>
            </w:ins>
          </w:p>
        </w:tc>
        <w:tc>
          <w:tcPr>
            <w:tcW w:w="3119" w:type="dxa"/>
            <w:vAlign w:val="center"/>
          </w:tcPr>
          <w:p w14:paraId="177EF4D2" w14:textId="77777777" w:rsidR="00664763" w:rsidRDefault="00664763" w:rsidP="00C7202A">
            <w:pPr>
              <w:pStyle w:val="TAC"/>
              <w:rPr>
                <w:ins w:id="7286" w:author="CR0231" w:date="2021-06-11T16:27:00Z"/>
                <w:rFonts w:cs="Arial"/>
                <w:lang w:eastAsia="zh-CN"/>
              </w:rPr>
            </w:pPr>
            <w:ins w:id="7287" w:author="CR0231" w:date="2021-06-11T16:27:00Z">
              <w:r>
                <w:rPr>
                  <w:rFonts w:cs="Arial"/>
                  <w:lang w:val="en-US" w:eastAsia="zh-CN"/>
                </w:rPr>
                <w:t>G-FR1-A1-6 (NOTE 1)</w:t>
              </w:r>
            </w:ins>
          </w:p>
        </w:tc>
        <w:tc>
          <w:tcPr>
            <w:tcW w:w="2546" w:type="dxa"/>
            <w:vAlign w:val="bottom"/>
          </w:tcPr>
          <w:p w14:paraId="7C82CB57" w14:textId="77777777" w:rsidR="00664763" w:rsidRPr="00E36A6A" w:rsidRDefault="00664763" w:rsidP="00C7202A">
            <w:pPr>
              <w:pStyle w:val="TAC"/>
              <w:textAlignment w:val="top"/>
              <w:rPr>
                <w:ins w:id="7288" w:author="CR0231" w:date="2021-06-11T16:27:00Z"/>
                <w:rFonts w:eastAsia="SimSun" w:cs="Arial"/>
                <w:color w:val="000000"/>
                <w:szCs w:val="18"/>
                <w:lang w:val="en-US" w:eastAsia="zh-CN" w:bidi="ar"/>
              </w:rPr>
              <w:pPrChange w:id="7289" w:author="Unknown" w:date="2021-06-11T16:27:00Z">
                <w:pPr>
                  <w:jc w:val="center"/>
                  <w:textAlignment w:val="top"/>
                </w:pPr>
              </w:pPrChange>
            </w:pPr>
            <w:ins w:id="7290" w:author="CR0231" w:date="2021-06-11T16:27:00Z">
              <w:r>
                <w:rPr>
                  <w:rFonts w:cs="Arial" w:hint="eastAsia"/>
                  <w:lang w:val="en-US" w:eastAsia="zh-CN"/>
                </w:rPr>
                <w:t>-88.2</w:t>
              </w:r>
            </w:ins>
          </w:p>
        </w:tc>
      </w:tr>
      <w:tr w:rsidR="00664763" w14:paraId="671520A4" w14:textId="77777777" w:rsidTr="00C7202A">
        <w:trPr>
          <w:cantSplit/>
          <w:jc w:val="center"/>
          <w:ins w:id="7291" w:author="CR0231" w:date="2021-06-11T16:27:00Z"/>
        </w:trPr>
        <w:tc>
          <w:tcPr>
            <w:tcW w:w="2263" w:type="dxa"/>
            <w:vMerge w:val="restart"/>
            <w:vAlign w:val="center"/>
          </w:tcPr>
          <w:p w14:paraId="18EEFA4B" w14:textId="77777777" w:rsidR="00664763" w:rsidRDefault="00664763" w:rsidP="00C7202A">
            <w:pPr>
              <w:pStyle w:val="TAC"/>
              <w:rPr>
                <w:ins w:id="7292" w:author="CR0231" w:date="2021-06-11T16:27:00Z"/>
              </w:rPr>
            </w:pPr>
            <w:ins w:id="7293" w:author="CR0231" w:date="2021-06-11T16:27:00Z">
              <w:r>
                <w:rPr>
                  <w:rFonts w:cs="Arial" w:hint="eastAsia"/>
                  <w:lang w:val="en-US" w:eastAsia="zh-CN"/>
                </w:rPr>
                <w:t>60</w:t>
              </w:r>
            </w:ins>
          </w:p>
        </w:tc>
        <w:tc>
          <w:tcPr>
            <w:tcW w:w="1701" w:type="dxa"/>
          </w:tcPr>
          <w:p w14:paraId="2304CE56" w14:textId="77777777" w:rsidR="00664763" w:rsidRDefault="00664763" w:rsidP="00C7202A">
            <w:pPr>
              <w:pStyle w:val="TAC"/>
              <w:rPr>
                <w:ins w:id="7294" w:author="CR0231" w:date="2021-06-11T16:27:00Z"/>
              </w:rPr>
            </w:pPr>
            <w:ins w:id="7295" w:author="CR0231" w:date="2021-06-11T16:27:00Z">
              <w:r>
                <w:rPr>
                  <w:rFonts w:cs="Arial"/>
                  <w:lang w:eastAsia="zh-CN"/>
                </w:rPr>
                <w:t>30</w:t>
              </w:r>
            </w:ins>
          </w:p>
        </w:tc>
        <w:tc>
          <w:tcPr>
            <w:tcW w:w="3119" w:type="dxa"/>
            <w:vAlign w:val="center"/>
          </w:tcPr>
          <w:p w14:paraId="0A6C90D6" w14:textId="77777777" w:rsidR="00664763" w:rsidRDefault="00664763" w:rsidP="00C7202A">
            <w:pPr>
              <w:pStyle w:val="TAC"/>
              <w:rPr>
                <w:ins w:id="7296" w:author="CR0231" w:date="2021-06-11T16:27:00Z"/>
                <w:rFonts w:cs="Arial"/>
                <w:lang w:eastAsia="zh-CN"/>
              </w:rPr>
            </w:pPr>
            <w:ins w:id="7297" w:author="CR0231" w:date="2021-06-11T16:27:00Z">
              <w:r>
                <w:rPr>
                  <w:rFonts w:cs="Arial"/>
                  <w:lang w:eastAsia="zh-CN"/>
                </w:rPr>
                <w:t>G-FR1-A1-</w:t>
              </w:r>
              <w:r>
                <w:rPr>
                  <w:rFonts w:cs="Arial" w:hint="eastAsia"/>
                  <w:lang w:val="en-US" w:eastAsia="zh-CN"/>
                </w:rPr>
                <w:t>1</w:t>
              </w:r>
              <w:r>
                <w:rPr>
                  <w:rFonts w:cs="Arial"/>
                  <w:lang w:val="en-US" w:eastAsia="zh-CN"/>
                </w:rPr>
                <w:t>8 (NOTE 2)</w:t>
              </w:r>
            </w:ins>
          </w:p>
        </w:tc>
        <w:tc>
          <w:tcPr>
            <w:tcW w:w="2546" w:type="dxa"/>
            <w:vAlign w:val="bottom"/>
          </w:tcPr>
          <w:p w14:paraId="01FD222F" w14:textId="77777777" w:rsidR="00664763" w:rsidRPr="005972A0" w:rsidRDefault="00664763" w:rsidP="00C7202A">
            <w:pPr>
              <w:pStyle w:val="TAC"/>
              <w:textAlignment w:val="top"/>
              <w:rPr>
                <w:ins w:id="7298" w:author="CR0231" w:date="2021-06-11T16:27:00Z"/>
                <w:rFonts w:cs="Arial"/>
                <w:lang w:val="en-US" w:eastAsia="zh-CN" w:bidi="ar"/>
                <w:rPrChange w:id="7299" w:author="CR0231" w:date="2021-06-11T16:27:00Z">
                  <w:rPr>
                    <w:ins w:id="7300" w:author="CR0231" w:date="2021-06-11T16:27:00Z"/>
                    <w:rFonts w:cs="Arial"/>
                    <w:lang w:eastAsia="zh-CN"/>
                  </w:rPr>
                </w:rPrChange>
              </w:rPr>
              <w:pPrChange w:id="7301" w:author="Unknown" w:date="2021-06-11T16:27:00Z">
                <w:pPr>
                  <w:jc w:val="center"/>
                  <w:textAlignment w:val="top"/>
                </w:pPr>
              </w:pPrChange>
            </w:pPr>
            <w:ins w:id="7302" w:author="CR0231" w:date="2021-06-11T16:27:00Z">
              <w:r>
                <w:rPr>
                  <w:rFonts w:cs="Arial" w:hint="eastAsia"/>
                  <w:lang w:val="en-US" w:eastAsia="zh-CN"/>
                </w:rPr>
                <w:t>-89.9</w:t>
              </w:r>
            </w:ins>
          </w:p>
        </w:tc>
      </w:tr>
      <w:tr w:rsidR="00664763" w14:paraId="466C838E" w14:textId="77777777" w:rsidTr="00C7202A">
        <w:trPr>
          <w:cantSplit/>
          <w:jc w:val="center"/>
          <w:ins w:id="7303" w:author="CR0231" w:date="2021-06-11T16:27:00Z"/>
        </w:trPr>
        <w:tc>
          <w:tcPr>
            <w:tcW w:w="2263" w:type="dxa"/>
            <w:vMerge/>
            <w:vAlign w:val="center"/>
          </w:tcPr>
          <w:p w14:paraId="30921CEE" w14:textId="77777777" w:rsidR="00664763" w:rsidRDefault="00664763" w:rsidP="00C7202A">
            <w:pPr>
              <w:pStyle w:val="TAC"/>
              <w:rPr>
                <w:ins w:id="7304" w:author="CR0231" w:date="2021-06-11T16:27:00Z"/>
                <w:rFonts w:cs="Arial"/>
                <w:lang w:val="en-US" w:eastAsia="zh-CN"/>
              </w:rPr>
            </w:pPr>
          </w:p>
        </w:tc>
        <w:tc>
          <w:tcPr>
            <w:tcW w:w="1701" w:type="dxa"/>
          </w:tcPr>
          <w:p w14:paraId="706CAFC6" w14:textId="77777777" w:rsidR="00664763" w:rsidRDefault="00664763" w:rsidP="00C7202A">
            <w:pPr>
              <w:pStyle w:val="TAC"/>
              <w:rPr>
                <w:ins w:id="7305" w:author="CR0231" w:date="2021-06-11T16:27:00Z"/>
                <w:rFonts w:cs="Arial"/>
                <w:lang w:val="en-US" w:eastAsia="zh-CN"/>
              </w:rPr>
            </w:pPr>
            <w:ins w:id="7306" w:author="CR0231" w:date="2021-06-11T16:27:00Z">
              <w:r>
                <w:rPr>
                  <w:rFonts w:cs="Arial" w:hint="eastAsia"/>
                  <w:lang w:val="en-US" w:eastAsia="zh-CN"/>
                </w:rPr>
                <w:t>60</w:t>
              </w:r>
            </w:ins>
          </w:p>
        </w:tc>
        <w:tc>
          <w:tcPr>
            <w:tcW w:w="3119" w:type="dxa"/>
            <w:vAlign w:val="center"/>
          </w:tcPr>
          <w:p w14:paraId="14A02C8E" w14:textId="77777777" w:rsidR="00664763" w:rsidRDefault="00664763" w:rsidP="00C7202A">
            <w:pPr>
              <w:pStyle w:val="TAC"/>
              <w:rPr>
                <w:ins w:id="7307" w:author="CR0231" w:date="2021-06-11T16:27:00Z"/>
                <w:rFonts w:cs="Arial"/>
                <w:lang w:eastAsia="zh-CN"/>
              </w:rPr>
            </w:pPr>
            <w:ins w:id="7308" w:author="CR0231" w:date="2021-06-11T16:27:00Z">
              <w:r>
                <w:rPr>
                  <w:rFonts w:cs="Arial"/>
                  <w:lang w:val="en-US" w:eastAsia="zh-CN"/>
                </w:rPr>
                <w:t>G-FR1-A1-6 (NOTE 1)</w:t>
              </w:r>
            </w:ins>
          </w:p>
        </w:tc>
        <w:tc>
          <w:tcPr>
            <w:tcW w:w="2546" w:type="dxa"/>
            <w:vAlign w:val="bottom"/>
          </w:tcPr>
          <w:p w14:paraId="5FD9ED2B" w14:textId="77777777" w:rsidR="00664763" w:rsidRPr="00E36A6A" w:rsidRDefault="00664763" w:rsidP="00C7202A">
            <w:pPr>
              <w:pStyle w:val="TAC"/>
              <w:textAlignment w:val="top"/>
              <w:rPr>
                <w:ins w:id="7309" w:author="CR0231" w:date="2021-06-11T16:27:00Z"/>
                <w:rFonts w:eastAsia="SimSun" w:cs="Arial"/>
                <w:color w:val="000000"/>
                <w:szCs w:val="18"/>
                <w:lang w:val="en-US" w:eastAsia="zh-CN" w:bidi="ar"/>
              </w:rPr>
              <w:pPrChange w:id="7310" w:author="Unknown" w:date="2021-06-11T16:27:00Z">
                <w:pPr>
                  <w:jc w:val="center"/>
                  <w:textAlignment w:val="top"/>
                </w:pPr>
              </w:pPrChange>
            </w:pPr>
            <w:ins w:id="7311" w:author="CR0231" w:date="2021-06-11T16:27:00Z">
              <w:r>
                <w:rPr>
                  <w:rFonts w:cs="Arial" w:hint="eastAsia"/>
                  <w:lang w:val="en-US" w:eastAsia="zh-CN"/>
                </w:rPr>
                <w:t>-88.2</w:t>
              </w:r>
            </w:ins>
          </w:p>
        </w:tc>
      </w:tr>
      <w:tr w:rsidR="00664763" w14:paraId="4576146B" w14:textId="77777777" w:rsidTr="00C7202A">
        <w:trPr>
          <w:cantSplit/>
          <w:jc w:val="center"/>
          <w:ins w:id="7312" w:author="CR0231" w:date="2021-06-11T16:27:00Z"/>
        </w:trPr>
        <w:tc>
          <w:tcPr>
            <w:tcW w:w="2263" w:type="dxa"/>
            <w:vMerge w:val="restart"/>
            <w:vAlign w:val="center"/>
          </w:tcPr>
          <w:p w14:paraId="4BFFBEDE" w14:textId="77777777" w:rsidR="00664763" w:rsidRDefault="00664763" w:rsidP="00C7202A">
            <w:pPr>
              <w:pStyle w:val="TAC"/>
              <w:rPr>
                <w:ins w:id="7313" w:author="CR0231" w:date="2021-06-11T16:27:00Z"/>
              </w:rPr>
            </w:pPr>
            <w:ins w:id="7314" w:author="CR0231" w:date="2021-06-11T16:27:00Z">
              <w:r>
                <w:rPr>
                  <w:rFonts w:cs="Arial" w:hint="eastAsia"/>
                  <w:lang w:val="en-US" w:eastAsia="zh-CN"/>
                </w:rPr>
                <w:t>80</w:t>
              </w:r>
            </w:ins>
          </w:p>
        </w:tc>
        <w:tc>
          <w:tcPr>
            <w:tcW w:w="1701" w:type="dxa"/>
          </w:tcPr>
          <w:p w14:paraId="2D4A3426" w14:textId="77777777" w:rsidR="00664763" w:rsidRDefault="00664763" w:rsidP="00C7202A">
            <w:pPr>
              <w:pStyle w:val="TAC"/>
              <w:rPr>
                <w:ins w:id="7315" w:author="CR0231" w:date="2021-06-11T16:27:00Z"/>
              </w:rPr>
            </w:pPr>
            <w:ins w:id="7316" w:author="CR0231" w:date="2021-06-11T16:27:00Z">
              <w:r>
                <w:rPr>
                  <w:rFonts w:cs="Arial"/>
                  <w:lang w:eastAsia="zh-CN"/>
                </w:rPr>
                <w:t>30</w:t>
              </w:r>
            </w:ins>
          </w:p>
        </w:tc>
        <w:tc>
          <w:tcPr>
            <w:tcW w:w="3119" w:type="dxa"/>
            <w:vAlign w:val="center"/>
          </w:tcPr>
          <w:p w14:paraId="12BF660E" w14:textId="77777777" w:rsidR="00664763" w:rsidRDefault="00664763" w:rsidP="00C7202A">
            <w:pPr>
              <w:pStyle w:val="TAC"/>
              <w:rPr>
                <w:ins w:id="7317" w:author="CR0231" w:date="2021-06-11T16:27:00Z"/>
                <w:rFonts w:cs="Arial"/>
                <w:lang w:eastAsia="zh-CN"/>
              </w:rPr>
            </w:pPr>
            <w:ins w:id="7318" w:author="CR0231" w:date="2021-06-11T16:27:00Z">
              <w:r>
                <w:rPr>
                  <w:rFonts w:cs="Arial"/>
                  <w:lang w:eastAsia="zh-CN"/>
                </w:rPr>
                <w:t>G-FR1-A1-</w:t>
              </w:r>
              <w:r>
                <w:rPr>
                  <w:rFonts w:cs="Arial"/>
                  <w:lang w:val="en-US" w:eastAsia="zh-CN"/>
                </w:rPr>
                <w:t>19 (NOTE 2)</w:t>
              </w:r>
            </w:ins>
          </w:p>
        </w:tc>
        <w:tc>
          <w:tcPr>
            <w:tcW w:w="2546" w:type="dxa"/>
            <w:vAlign w:val="bottom"/>
          </w:tcPr>
          <w:p w14:paraId="53BAEF2B" w14:textId="77777777" w:rsidR="00664763" w:rsidRPr="005972A0" w:rsidRDefault="00664763" w:rsidP="00C7202A">
            <w:pPr>
              <w:pStyle w:val="TAC"/>
              <w:textAlignment w:val="top"/>
              <w:rPr>
                <w:ins w:id="7319" w:author="CR0231" w:date="2021-06-11T16:27:00Z"/>
                <w:rFonts w:cs="Arial"/>
                <w:lang w:val="en-US" w:eastAsia="zh-CN" w:bidi="ar"/>
                <w:rPrChange w:id="7320" w:author="CR0231" w:date="2021-06-11T16:27:00Z">
                  <w:rPr>
                    <w:ins w:id="7321" w:author="CR0231" w:date="2021-06-11T16:27:00Z"/>
                    <w:rFonts w:cs="Arial"/>
                    <w:lang w:eastAsia="zh-CN"/>
                  </w:rPr>
                </w:rPrChange>
              </w:rPr>
              <w:pPrChange w:id="7322" w:author="Unknown" w:date="2021-06-11T16:27:00Z">
                <w:pPr>
                  <w:jc w:val="center"/>
                  <w:textAlignment w:val="top"/>
                </w:pPr>
              </w:pPrChange>
            </w:pPr>
            <w:ins w:id="7323" w:author="CR0231" w:date="2021-06-11T16:27:00Z">
              <w:r>
                <w:rPr>
                  <w:rFonts w:cs="Arial" w:hint="eastAsia"/>
                  <w:lang w:val="en-US" w:eastAsia="zh-CN"/>
                </w:rPr>
                <w:t>-88.6</w:t>
              </w:r>
            </w:ins>
          </w:p>
        </w:tc>
      </w:tr>
      <w:tr w:rsidR="00664763" w14:paraId="2EC1CAC9" w14:textId="77777777" w:rsidTr="00C7202A">
        <w:trPr>
          <w:cantSplit/>
          <w:jc w:val="center"/>
          <w:ins w:id="7324" w:author="CR0231" w:date="2021-06-11T16:27:00Z"/>
        </w:trPr>
        <w:tc>
          <w:tcPr>
            <w:tcW w:w="2263" w:type="dxa"/>
            <w:vMerge/>
            <w:vAlign w:val="center"/>
          </w:tcPr>
          <w:p w14:paraId="5DFA37DE" w14:textId="77777777" w:rsidR="00664763" w:rsidRDefault="00664763" w:rsidP="00C7202A">
            <w:pPr>
              <w:pStyle w:val="TAC"/>
              <w:rPr>
                <w:ins w:id="7325" w:author="CR0231" w:date="2021-06-11T16:27:00Z"/>
                <w:rFonts w:cs="Arial"/>
                <w:lang w:val="en-US" w:eastAsia="zh-CN"/>
              </w:rPr>
            </w:pPr>
          </w:p>
        </w:tc>
        <w:tc>
          <w:tcPr>
            <w:tcW w:w="1701" w:type="dxa"/>
          </w:tcPr>
          <w:p w14:paraId="633E282C" w14:textId="77777777" w:rsidR="00664763" w:rsidRDefault="00664763" w:rsidP="00C7202A">
            <w:pPr>
              <w:pStyle w:val="TAC"/>
              <w:rPr>
                <w:ins w:id="7326" w:author="CR0231" w:date="2021-06-11T16:27:00Z"/>
                <w:rFonts w:cs="Arial"/>
                <w:lang w:val="en-US" w:eastAsia="zh-CN"/>
              </w:rPr>
            </w:pPr>
            <w:ins w:id="7327" w:author="CR0231" w:date="2021-06-11T16:27:00Z">
              <w:r>
                <w:rPr>
                  <w:rFonts w:cs="Arial" w:hint="eastAsia"/>
                  <w:lang w:val="en-US" w:eastAsia="zh-CN"/>
                </w:rPr>
                <w:t>60</w:t>
              </w:r>
            </w:ins>
          </w:p>
        </w:tc>
        <w:tc>
          <w:tcPr>
            <w:tcW w:w="3119" w:type="dxa"/>
            <w:vAlign w:val="center"/>
          </w:tcPr>
          <w:p w14:paraId="629808BB" w14:textId="77777777" w:rsidR="00664763" w:rsidRDefault="00664763" w:rsidP="00C7202A">
            <w:pPr>
              <w:pStyle w:val="TAC"/>
              <w:rPr>
                <w:ins w:id="7328" w:author="CR0231" w:date="2021-06-11T16:27:00Z"/>
                <w:rFonts w:cs="Arial"/>
                <w:lang w:eastAsia="zh-CN"/>
              </w:rPr>
            </w:pPr>
            <w:ins w:id="7329" w:author="CR0231" w:date="2021-06-11T16:27:00Z">
              <w:r>
                <w:rPr>
                  <w:rFonts w:cs="Arial"/>
                  <w:lang w:val="en-US" w:eastAsia="zh-CN"/>
                </w:rPr>
                <w:t>G-FR1-A1-6 (NOTE 1)</w:t>
              </w:r>
            </w:ins>
          </w:p>
        </w:tc>
        <w:tc>
          <w:tcPr>
            <w:tcW w:w="2546" w:type="dxa"/>
            <w:vAlign w:val="bottom"/>
          </w:tcPr>
          <w:p w14:paraId="7D93EB96" w14:textId="77777777" w:rsidR="00664763" w:rsidRPr="00E36A6A" w:rsidRDefault="00664763" w:rsidP="00C7202A">
            <w:pPr>
              <w:pStyle w:val="TAC"/>
              <w:textAlignment w:val="top"/>
              <w:rPr>
                <w:ins w:id="7330" w:author="CR0231" w:date="2021-06-11T16:27:00Z"/>
                <w:rFonts w:eastAsia="SimSun" w:cs="Arial"/>
                <w:color w:val="000000"/>
                <w:szCs w:val="18"/>
                <w:lang w:val="en-US" w:eastAsia="zh-CN" w:bidi="ar"/>
              </w:rPr>
              <w:pPrChange w:id="7331" w:author="Unknown" w:date="2021-06-11T16:27:00Z">
                <w:pPr>
                  <w:jc w:val="center"/>
                  <w:textAlignment w:val="top"/>
                </w:pPr>
              </w:pPrChange>
            </w:pPr>
            <w:ins w:id="7332" w:author="CR0231" w:date="2021-06-11T16:27:00Z">
              <w:r>
                <w:rPr>
                  <w:rFonts w:cs="Arial" w:hint="eastAsia"/>
                  <w:lang w:val="en-US" w:eastAsia="zh-CN"/>
                </w:rPr>
                <w:t>-88.2</w:t>
              </w:r>
            </w:ins>
          </w:p>
        </w:tc>
      </w:tr>
      <w:tr w:rsidR="00664763" w14:paraId="676D33B9" w14:textId="77777777" w:rsidTr="00C7202A">
        <w:trPr>
          <w:cantSplit/>
          <w:jc w:val="center"/>
          <w:ins w:id="7333" w:author="CR0231" w:date="2021-06-11T16:27:00Z"/>
        </w:trPr>
        <w:tc>
          <w:tcPr>
            <w:tcW w:w="9629" w:type="dxa"/>
            <w:gridSpan w:val="4"/>
            <w:vAlign w:val="center"/>
          </w:tcPr>
          <w:p w14:paraId="5B8D4D12" w14:textId="77777777" w:rsidR="00664763" w:rsidRDefault="00664763" w:rsidP="00C7202A">
            <w:pPr>
              <w:keepNext/>
              <w:keepLines/>
              <w:spacing w:after="0"/>
              <w:ind w:left="851" w:hanging="851"/>
              <w:rPr>
                <w:ins w:id="7334" w:author="CR0231" w:date="2021-06-11T16:27:00Z"/>
                <w:rFonts w:ascii="Arial" w:hAnsi="Arial" w:cs="Arial"/>
                <w:sz w:val="18"/>
                <w:lang w:eastAsia="ko-KR"/>
              </w:rPr>
            </w:pPr>
            <w:ins w:id="7335" w:author="CR0231" w:date="2021-06-11T16:27:00Z">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ins>
          </w:p>
          <w:p w14:paraId="56D29363" w14:textId="77777777" w:rsidR="00664763" w:rsidRDefault="00664763" w:rsidP="00C7202A">
            <w:pPr>
              <w:pStyle w:val="TAN"/>
              <w:rPr>
                <w:ins w:id="7336" w:author="CR0231" w:date="2021-06-11T16:27:00Z"/>
              </w:rPr>
            </w:pPr>
            <w:ins w:id="7337" w:author="CR0231" w:date="2021-06-11T16:27:00Z">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ins>
          </w:p>
        </w:tc>
      </w:tr>
    </w:tbl>
    <w:p w14:paraId="63663C96" w14:textId="77777777" w:rsidR="00664763" w:rsidRDefault="00664763" w:rsidP="00664763"/>
    <w:p w14:paraId="02C5BA6D" w14:textId="3AA8C14A" w:rsidR="003C27AE" w:rsidRPr="008C3753" w:rsidRDefault="003C27AE" w:rsidP="003C27AE">
      <w:pPr>
        <w:pStyle w:val="TH"/>
      </w:pPr>
      <w:bookmarkStart w:id="7338" w:name="OLE_LINK319"/>
      <w:bookmarkStart w:id="7339"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ins w:id="7340" w:author="CR0231" w:date="2021-06-11T16:27:00Z"/>
                <w:rFonts w:cs="Arial"/>
              </w:rPr>
            </w:pPr>
            <w:r>
              <w:rPr>
                <w:rFonts w:cs="Arial"/>
              </w:rPr>
              <w:t>measurement channel</w:t>
            </w:r>
          </w:p>
          <w:p w14:paraId="71EE3120" w14:textId="5FE82C79" w:rsidR="00664763" w:rsidRPr="008C3753" w:rsidRDefault="00664763" w:rsidP="00664763">
            <w:pPr>
              <w:pStyle w:val="TAH"/>
              <w:rPr>
                <w:lang w:eastAsia="zh-CN"/>
              </w:rPr>
            </w:pPr>
            <w:ins w:id="7341" w:author="CR0231" w:date="2021-06-11T16:27:00Z">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ins>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E356EA0" w14:textId="77777777" w:rsidR="005445D0" w:rsidRDefault="005445D0" w:rsidP="005445D0">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6E146CCD" w:rsidR="00664763" w:rsidRPr="008C3753" w:rsidRDefault="00664763" w:rsidP="005445D0">
            <w:pPr>
              <w:pStyle w:val="TAN"/>
              <w:rPr>
                <w:lang w:eastAsia="zh-CN"/>
              </w:rPr>
            </w:pPr>
            <w:ins w:id="7342" w:author="CR0231" w:date="2021-06-11T16:27:00Z">
              <w:r>
                <w:rPr>
                  <w:lang w:eastAsia="zh-CN"/>
                </w:rPr>
                <w:t>NOTE 5: These reference measurement channels are not applied for band n46 and n96.</w:t>
              </w:r>
            </w:ins>
          </w:p>
        </w:tc>
      </w:tr>
    </w:tbl>
    <w:p w14:paraId="28C844FF" w14:textId="51DC46A1" w:rsidR="005445D0" w:rsidRDefault="005445D0" w:rsidP="005445D0"/>
    <w:p w14:paraId="47AA92E8" w14:textId="77777777" w:rsidR="00664763" w:rsidRDefault="00664763" w:rsidP="00664763">
      <w:pPr>
        <w:pStyle w:val="TH"/>
        <w:rPr>
          <w:ins w:id="7343" w:author="CR0231" w:date="2021-06-11T16:27:00Z"/>
        </w:rPr>
      </w:pPr>
      <w:ins w:id="7344" w:author="CR0231" w:date="2021-06-11T16:27:00Z">
        <w:r>
          <w:lastRenderedPageBreak/>
          <w:t>Table 7.2.</w:t>
        </w:r>
        <w:r>
          <w:rPr>
            <w:rFonts w:eastAsia="SimSun" w:hint="eastAsia"/>
            <w:lang w:val="en-US" w:eastAsia="zh-CN"/>
          </w:rPr>
          <w:t>5</w:t>
        </w:r>
        <w:r>
          <w:t>-3a: NR Local Area BS reference sensitivity levels for band n46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ins w:id="7345" w:author="CR0231" w:date="2021-06-11T16:27:00Z"/>
        </w:trPr>
        <w:tc>
          <w:tcPr>
            <w:tcW w:w="2263" w:type="dxa"/>
            <w:tcBorders>
              <w:bottom w:val="single" w:sz="4" w:space="0" w:color="auto"/>
            </w:tcBorders>
          </w:tcPr>
          <w:p w14:paraId="75D2ADBD" w14:textId="77777777" w:rsidR="00664763" w:rsidRDefault="00664763" w:rsidP="00C7202A">
            <w:pPr>
              <w:pStyle w:val="TAH"/>
              <w:rPr>
                <w:ins w:id="7346" w:author="CR0231" w:date="2021-06-11T16:27:00Z"/>
              </w:rPr>
            </w:pPr>
            <w:ins w:id="7347" w:author="CR0231" w:date="2021-06-11T16:27:00Z">
              <w:r>
                <w:rPr>
                  <w:rFonts w:cs="Arial"/>
                  <w:b w:val="0"/>
                  <w:i/>
                </w:rPr>
                <w:t>BS channel bandwidth</w:t>
              </w:r>
              <w:r>
                <w:rPr>
                  <w:rFonts w:cs="Arial"/>
                  <w:b w:val="0"/>
                </w:rPr>
                <w:t xml:space="preserve"> (MHz)</w:t>
              </w:r>
            </w:ins>
          </w:p>
        </w:tc>
        <w:tc>
          <w:tcPr>
            <w:tcW w:w="1701" w:type="dxa"/>
            <w:tcBorders>
              <w:bottom w:val="single" w:sz="4" w:space="0" w:color="auto"/>
            </w:tcBorders>
          </w:tcPr>
          <w:p w14:paraId="2E60153C" w14:textId="77777777" w:rsidR="00664763" w:rsidRDefault="00664763" w:rsidP="00C7202A">
            <w:pPr>
              <w:pStyle w:val="TAH"/>
              <w:rPr>
                <w:ins w:id="7348" w:author="CR0231" w:date="2021-06-11T16:27:00Z"/>
              </w:rPr>
            </w:pPr>
            <w:ins w:id="7349" w:author="CR0231" w:date="2021-06-11T16:27:00Z">
              <w:r>
                <w:rPr>
                  <w:rFonts w:cs="Arial"/>
                  <w:b w:val="0"/>
                </w:rPr>
                <w:t>Sub-carrier spacing (kHz)</w:t>
              </w:r>
            </w:ins>
          </w:p>
        </w:tc>
        <w:tc>
          <w:tcPr>
            <w:tcW w:w="3119" w:type="dxa"/>
          </w:tcPr>
          <w:p w14:paraId="371B7617" w14:textId="77777777" w:rsidR="00664763" w:rsidRDefault="00664763" w:rsidP="00C7202A">
            <w:pPr>
              <w:pStyle w:val="TAH"/>
              <w:rPr>
                <w:ins w:id="7350" w:author="CR0231" w:date="2021-06-11T16:27:00Z"/>
              </w:rPr>
            </w:pPr>
            <w:ins w:id="7351" w:author="CR0231" w:date="2021-06-11T16:27:00Z">
              <w:r>
                <w:rPr>
                  <w:rFonts w:cs="Arial"/>
                  <w:b w:val="0"/>
                </w:rPr>
                <w:t>Reference measurement channel</w:t>
              </w:r>
            </w:ins>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ins w:id="7352" w:author="CR0231" w:date="2021-06-11T16:27:00Z"/>
                <w:rFonts w:ascii="Arial" w:hAnsi="Arial" w:cs="Arial"/>
                <w:b/>
                <w:sz w:val="18"/>
              </w:rPr>
            </w:pPr>
            <w:ins w:id="7353" w:author="CR0231" w:date="2021-06-11T16:27:00Z">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ins>
          </w:p>
          <w:p w14:paraId="6DB98B92" w14:textId="77777777" w:rsidR="00664763" w:rsidRDefault="00664763" w:rsidP="00C7202A">
            <w:pPr>
              <w:pStyle w:val="TAH"/>
              <w:rPr>
                <w:ins w:id="7354" w:author="CR0231" w:date="2021-06-11T16:27:00Z"/>
              </w:rPr>
            </w:pPr>
            <w:ins w:id="7355" w:author="CR0231" w:date="2021-06-11T16:27:00Z">
              <w:r>
                <w:rPr>
                  <w:rFonts w:cs="Arial"/>
                  <w:b w:val="0"/>
                </w:rPr>
                <w:t xml:space="preserve"> (dBm)</w:t>
              </w:r>
            </w:ins>
          </w:p>
        </w:tc>
      </w:tr>
      <w:tr w:rsidR="00664763" w14:paraId="6F68BADF" w14:textId="77777777" w:rsidTr="00C7202A">
        <w:trPr>
          <w:cantSplit/>
          <w:jc w:val="center"/>
          <w:ins w:id="7356" w:author="CR0231" w:date="2021-06-11T16:27:00Z"/>
        </w:trPr>
        <w:tc>
          <w:tcPr>
            <w:tcW w:w="2263" w:type="dxa"/>
            <w:tcBorders>
              <w:bottom w:val="nil"/>
            </w:tcBorders>
            <w:vAlign w:val="center"/>
          </w:tcPr>
          <w:p w14:paraId="77CEC65F" w14:textId="77777777" w:rsidR="00664763" w:rsidRDefault="00664763" w:rsidP="00C7202A">
            <w:pPr>
              <w:pStyle w:val="TAC"/>
              <w:rPr>
                <w:ins w:id="7357" w:author="CR0231" w:date="2021-06-11T16:27:00Z"/>
              </w:rPr>
            </w:pPr>
            <w:ins w:id="7358" w:author="CR0231" w:date="2021-06-11T16:27:00Z">
              <w:r>
                <w:rPr>
                  <w:rFonts w:cs="Arial" w:hint="eastAsia"/>
                  <w:lang w:val="en-US" w:eastAsia="zh-CN"/>
                </w:rPr>
                <w:t>10</w:t>
              </w:r>
            </w:ins>
          </w:p>
        </w:tc>
        <w:tc>
          <w:tcPr>
            <w:tcW w:w="1701" w:type="dxa"/>
            <w:tcBorders>
              <w:bottom w:val="single" w:sz="4" w:space="0" w:color="auto"/>
            </w:tcBorders>
          </w:tcPr>
          <w:p w14:paraId="529D34D5" w14:textId="77777777" w:rsidR="00664763" w:rsidRDefault="00664763" w:rsidP="00C7202A">
            <w:pPr>
              <w:pStyle w:val="TAC"/>
              <w:rPr>
                <w:ins w:id="7359" w:author="CR0231" w:date="2021-06-11T16:27:00Z"/>
              </w:rPr>
            </w:pPr>
            <w:ins w:id="7360" w:author="CR0231" w:date="2021-06-11T16:27:00Z">
              <w:r>
                <w:rPr>
                  <w:rFonts w:cs="Arial"/>
                  <w:lang w:eastAsia="zh-CN"/>
                </w:rPr>
                <w:t>15</w:t>
              </w:r>
            </w:ins>
          </w:p>
        </w:tc>
        <w:tc>
          <w:tcPr>
            <w:tcW w:w="3119" w:type="dxa"/>
            <w:vAlign w:val="center"/>
          </w:tcPr>
          <w:p w14:paraId="7400A5C5" w14:textId="77777777" w:rsidR="00664763" w:rsidRDefault="00664763" w:rsidP="00C7202A">
            <w:pPr>
              <w:pStyle w:val="TAC"/>
              <w:rPr>
                <w:ins w:id="7361" w:author="CR0231" w:date="2021-06-11T16:27:00Z"/>
              </w:rPr>
            </w:pPr>
            <w:ins w:id="7362" w:author="CR0231" w:date="2021-06-11T16:27:00Z">
              <w:r>
                <w:rPr>
                  <w:rFonts w:cs="Arial"/>
                  <w:lang w:eastAsia="zh-CN"/>
                </w:rPr>
                <w:t>G-FR1-A1-1</w:t>
              </w:r>
              <w:r>
                <w:rPr>
                  <w:rFonts w:cs="Arial"/>
                  <w:lang w:val="en-US" w:eastAsia="zh-CN"/>
                </w:rPr>
                <w:t>2 (NOTE 2)</w:t>
              </w:r>
            </w:ins>
          </w:p>
        </w:tc>
        <w:tc>
          <w:tcPr>
            <w:tcW w:w="2546" w:type="dxa"/>
            <w:vAlign w:val="bottom"/>
          </w:tcPr>
          <w:p w14:paraId="57E460F7" w14:textId="77777777" w:rsidR="00664763" w:rsidRPr="005972A0" w:rsidRDefault="00664763" w:rsidP="00C7202A">
            <w:pPr>
              <w:pStyle w:val="TAC"/>
              <w:textAlignment w:val="bottom"/>
              <w:rPr>
                <w:ins w:id="7363" w:author="CR0231" w:date="2021-06-11T16:27:00Z"/>
                <w:rFonts w:cs="Arial"/>
                <w:lang w:val="en-US" w:eastAsia="zh-CN"/>
                <w:rPrChange w:id="7364" w:author="CR0231" w:date="2021-06-11T16:27:00Z">
                  <w:rPr>
                    <w:ins w:id="7365" w:author="CR0231" w:date="2021-06-11T16:27:00Z"/>
                  </w:rPr>
                </w:rPrChange>
              </w:rPr>
              <w:pPrChange w:id="7366" w:author="Unknown" w:date="2021-06-11T16:27:00Z">
                <w:pPr>
                  <w:jc w:val="center"/>
                  <w:textAlignment w:val="bottom"/>
                </w:pPr>
              </w:pPrChange>
            </w:pPr>
            <w:ins w:id="7367" w:author="CR0231" w:date="2021-06-11T16:27:00Z">
              <w:r>
                <w:rPr>
                  <w:rFonts w:cs="Arial" w:hint="eastAsia"/>
                  <w:lang w:val="en-US" w:eastAsia="zh-CN"/>
                </w:rPr>
                <w:t>-98.5</w:t>
              </w:r>
            </w:ins>
          </w:p>
        </w:tc>
      </w:tr>
      <w:tr w:rsidR="00664763" w14:paraId="3003A4C3" w14:textId="77777777" w:rsidTr="00C7202A">
        <w:trPr>
          <w:cantSplit/>
          <w:jc w:val="center"/>
          <w:ins w:id="7368" w:author="CR0231" w:date="2021-06-11T16:27:00Z"/>
        </w:trPr>
        <w:tc>
          <w:tcPr>
            <w:tcW w:w="2263" w:type="dxa"/>
            <w:tcBorders>
              <w:top w:val="nil"/>
              <w:bottom w:val="nil"/>
            </w:tcBorders>
            <w:vAlign w:val="center"/>
          </w:tcPr>
          <w:p w14:paraId="1FD5E05E" w14:textId="77777777" w:rsidR="00664763" w:rsidRDefault="00664763" w:rsidP="00C7202A">
            <w:pPr>
              <w:pStyle w:val="TAC"/>
              <w:rPr>
                <w:ins w:id="7369" w:author="CR0231" w:date="2021-06-11T16:27:00Z"/>
              </w:rPr>
            </w:pPr>
          </w:p>
        </w:tc>
        <w:tc>
          <w:tcPr>
            <w:tcW w:w="1701" w:type="dxa"/>
            <w:tcBorders>
              <w:top w:val="single" w:sz="4" w:space="0" w:color="auto"/>
            </w:tcBorders>
          </w:tcPr>
          <w:p w14:paraId="6B0D4A97" w14:textId="77777777" w:rsidR="00664763" w:rsidRDefault="00664763" w:rsidP="00C7202A">
            <w:pPr>
              <w:pStyle w:val="TAC"/>
              <w:rPr>
                <w:ins w:id="7370" w:author="CR0231" w:date="2021-06-11T16:27:00Z"/>
              </w:rPr>
            </w:pPr>
            <w:ins w:id="7371" w:author="CR0231" w:date="2021-06-11T16:27:00Z">
              <w:r>
                <w:rPr>
                  <w:rFonts w:cs="Arial"/>
                  <w:lang w:eastAsia="zh-CN"/>
                </w:rPr>
                <w:t>30</w:t>
              </w:r>
            </w:ins>
          </w:p>
        </w:tc>
        <w:tc>
          <w:tcPr>
            <w:tcW w:w="3119" w:type="dxa"/>
            <w:vAlign w:val="center"/>
          </w:tcPr>
          <w:p w14:paraId="77F377E4" w14:textId="77777777" w:rsidR="00664763" w:rsidRDefault="00664763" w:rsidP="00C7202A">
            <w:pPr>
              <w:pStyle w:val="TAC"/>
              <w:rPr>
                <w:ins w:id="7372" w:author="CR0231" w:date="2021-06-11T16:27:00Z"/>
              </w:rPr>
            </w:pPr>
            <w:ins w:id="7373" w:author="CR0231" w:date="2021-06-11T16:27:00Z">
              <w:r>
                <w:rPr>
                  <w:rFonts w:cs="Arial"/>
                  <w:lang w:eastAsia="zh-CN"/>
                </w:rPr>
                <w:t>G-FR1-A1-</w:t>
              </w:r>
              <w:r>
                <w:rPr>
                  <w:rFonts w:cs="Arial" w:hint="eastAsia"/>
                  <w:lang w:val="en-US" w:eastAsia="zh-CN"/>
                </w:rPr>
                <w:t>1</w:t>
              </w:r>
              <w:r>
                <w:rPr>
                  <w:rFonts w:cs="Arial"/>
                  <w:lang w:val="en-US" w:eastAsia="zh-CN"/>
                </w:rPr>
                <w:t>3 (NOTE 2)</w:t>
              </w:r>
            </w:ins>
          </w:p>
        </w:tc>
        <w:tc>
          <w:tcPr>
            <w:tcW w:w="2546" w:type="dxa"/>
            <w:vAlign w:val="bottom"/>
          </w:tcPr>
          <w:p w14:paraId="524B5B8A" w14:textId="77777777" w:rsidR="00664763" w:rsidRPr="005972A0" w:rsidRDefault="00664763" w:rsidP="00C7202A">
            <w:pPr>
              <w:pStyle w:val="TAC"/>
              <w:textAlignment w:val="bottom"/>
              <w:rPr>
                <w:ins w:id="7374" w:author="CR0231" w:date="2021-06-11T16:27:00Z"/>
                <w:rFonts w:cs="Arial"/>
                <w:lang w:val="en-US" w:eastAsia="zh-CN"/>
                <w:rPrChange w:id="7375" w:author="CR0231" w:date="2021-06-11T16:27:00Z">
                  <w:rPr>
                    <w:ins w:id="7376" w:author="CR0231" w:date="2021-06-11T16:27:00Z"/>
                  </w:rPr>
                </w:rPrChange>
              </w:rPr>
              <w:pPrChange w:id="7377" w:author="Unknown" w:date="2021-06-11T16:27:00Z">
                <w:pPr>
                  <w:jc w:val="center"/>
                  <w:textAlignment w:val="bottom"/>
                </w:pPr>
              </w:pPrChange>
            </w:pPr>
            <w:ins w:id="7378" w:author="CR0231" w:date="2021-06-11T16:27:00Z">
              <w:r>
                <w:rPr>
                  <w:rFonts w:cs="Arial" w:hint="eastAsia"/>
                  <w:lang w:val="en-US" w:eastAsia="zh-CN"/>
                </w:rPr>
                <w:t>-96.2</w:t>
              </w:r>
            </w:ins>
          </w:p>
        </w:tc>
      </w:tr>
      <w:tr w:rsidR="00664763" w14:paraId="534BAC4F" w14:textId="77777777" w:rsidTr="00C7202A">
        <w:trPr>
          <w:cantSplit/>
          <w:jc w:val="center"/>
          <w:ins w:id="7379" w:author="CR0231" w:date="2021-06-11T16:27:00Z"/>
        </w:trPr>
        <w:tc>
          <w:tcPr>
            <w:tcW w:w="2263" w:type="dxa"/>
            <w:tcBorders>
              <w:top w:val="nil"/>
              <w:bottom w:val="single" w:sz="4" w:space="0" w:color="auto"/>
            </w:tcBorders>
            <w:vAlign w:val="center"/>
          </w:tcPr>
          <w:p w14:paraId="16D48856" w14:textId="77777777" w:rsidR="00664763" w:rsidRDefault="00664763" w:rsidP="00C7202A">
            <w:pPr>
              <w:keepNext/>
              <w:keepLines/>
              <w:spacing w:after="0"/>
              <w:jc w:val="center"/>
              <w:rPr>
                <w:ins w:id="7380" w:author="CR0231" w:date="2021-06-11T16:27:00Z"/>
                <w:rFonts w:ascii="Arial" w:hAnsi="Arial"/>
                <w:sz w:val="18"/>
              </w:rPr>
            </w:pPr>
          </w:p>
        </w:tc>
        <w:tc>
          <w:tcPr>
            <w:tcW w:w="1701" w:type="dxa"/>
            <w:tcBorders>
              <w:top w:val="single" w:sz="4" w:space="0" w:color="auto"/>
            </w:tcBorders>
          </w:tcPr>
          <w:p w14:paraId="727F0742" w14:textId="77777777" w:rsidR="00664763" w:rsidRDefault="00664763" w:rsidP="00C7202A">
            <w:pPr>
              <w:keepNext/>
              <w:keepLines/>
              <w:spacing w:after="0"/>
              <w:jc w:val="center"/>
              <w:rPr>
                <w:ins w:id="7381" w:author="CR0231" w:date="2021-06-11T16:27:00Z"/>
                <w:rFonts w:ascii="Arial" w:hAnsi="Arial" w:cs="Arial"/>
                <w:sz w:val="18"/>
                <w:lang w:val="en-US" w:eastAsia="zh-CN"/>
              </w:rPr>
            </w:pPr>
            <w:ins w:id="7382" w:author="CR0231" w:date="2021-06-11T16:27:00Z">
              <w:r>
                <w:rPr>
                  <w:rFonts w:ascii="Arial" w:hAnsi="Arial" w:cs="Arial"/>
                  <w:sz w:val="18"/>
                  <w:lang w:val="en-US" w:eastAsia="zh-CN"/>
                </w:rPr>
                <w:t>60</w:t>
              </w:r>
            </w:ins>
          </w:p>
        </w:tc>
        <w:tc>
          <w:tcPr>
            <w:tcW w:w="3119" w:type="dxa"/>
          </w:tcPr>
          <w:p w14:paraId="0E465BC7" w14:textId="77777777" w:rsidR="00664763" w:rsidRDefault="00664763" w:rsidP="00C7202A">
            <w:pPr>
              <w:keepNext/>
              <w:keepLines/>
              <w:spacing w:after="0"/>
              <w:jc w:val="center"/>
              <w:rPr>
                <w:ins w:id="7383" w:author="CR0231" w:date="2021-06-11T16:27:00Z"/>
                <w:rFonts w:ascii="Arial" w:hAnsi="Arial" w:cs="Arial"/>
                <w:sz w:val="18"/>
                <w:lang w:val="en-US" w:eastAsia="zh-CN"/>
              </w:rPr>
            </w:pPr>
            <w:ins w:id="7384" w:author="CR0231" w:date="2021-06-11T16:27:00Z">
              <w:r>
                <w:rPr>
                  <w:rFonts w:ascii="Arial" w:hAnsi="Arial" w:cs="Arial"/>
                  <w:sz w:val="18"/>
                  <w:lang w:val="en-US" w:eastAsia="zh-CN"/>
                </w:rPr>
                <w:t>G-FR1-A1-3 (NOTE 1)</w:t>
              </w:r>
            </w:ins>
          </w:p>
        </w:tc>
        <w:tc>
          <w:tcPr>
            <w:tcW w:w="2546" w:type="dxa"/>
            <w:vAlign w:val="bottom"/>
          </w:tcPr>
          <w:p w14:paraId="3C3B8AE1" w14:textId="77777777" w:rsidR="00664763" w:rsidRPr="00E36A6A" w:rsidRDefault="00664763" w:rsidP="00C7202A">
            <w:pPr>
              <w:pStyle w:val="TAC"/>
              <w:textAlignment w:val="top"/>
              <w:rPr>
                <w:ins w:id="7385" w:author="CR0231" w:date="2021-06-11T16:27:00Z"/>
                <w:rFonts w:cs="Arial"/>
                <w:lang w:val="en-US" w:eastAsia="zh-CN"/>
              </w:rPr>
              <w:pPrChange w:id="7386" w:author="Unknown" w:date="2021-06-11T16:27:00Z">
                <w:pPr>
                  <w:jc w:val="center"/>
                  <w:textAlignment w:val="top"/>
                </w:pPr>
              </w:pPrChange>
            </w:pPr>
            <w:ins w:id="7387" w:author="CR0231" w:date="2021-06-11T16:27:00Z">
              <w:r>
                <w:rPr>
                  <w:rFonts w:cs="Arial" w:hint="eastAsia"/>
                  <w:lang w:val="en-US" w:eastAsia="zh-CN"/>
                </w:rPr>
                <w:t>-89.4</w:t>
              </w:r>
            </w:ins>
          </w:p>
        </w:tc>
      </w:tr>
      <w:tr w:rsidR="00664763" w14:paraId="462A8B18" w14:textId="77777777" w:rsidTr="00C7202A">
        <w:trPr>
          <w:cantSplit/>
          <w:jc w:val="center"/>
          <w:ins w:id="7388" w:author="CR0231" w:date="2021-06-11T16:27:00Z"/>
        </w:trPr>
        <w:tc>
          <w:tcPr>
            <w:tcW w:w="2263" w:type="dxa"/>
            <w:tcBorders>
              <w:bottom w:val="nil"/>
            </w:tcBorders>
            <w:vAlign w:val="center"/>
          </w:tcPr>
          <w:p w14:paraId="191E32FC" w14:textId="77777777" w:rsidR="00664763" w:rsidRDefault="00664763" w:rsidP="00C7202A">
            <w:pPr>
              <w:pStyle w:val="TAC"/>
              <w:rPr>
                <w:ins w:id="7389" w:author="CR0231" w:date="2021-06-11T16:27:00Z"/>
              </w:rPr>
            </w:pPr>
            <w:ins w:id="7390" w:author="CR0231" w:date="2021-06-11T16:27:00Z">
              <w:r>
                <w:rPr>
                  <w:rFonts w:cs="Arial" w:hint="eastAsia"/>
                  <w:lang w:val="en-US" w:eastAsia="zh-CN"/>
                </w:rPr>
                <w:t>20</w:t>
              </w:r>
            </w:ins>
          </w:p>
        </w:tc>
        <w:tc>
          <w:tcPr>
            <w:tcW w:w="1701" w:type="dxa"/>
          </w:tcPr>
          <w:p w14:paraId="3696B0AF" w14:textId="77777777" w:rsidR="00664763" w:rsidRDefault="00664763" w:rsidP="00C7202A">
            <w:pPr>
              <w:pStyle w:val="TAC"/>
              <w:rPr>
                <w:ins w:id="7391" w:author="CR0231" w:date="2021-06-11T16:27:00Z"/>
              </w:rPr>
            </w:pPr>
            <w:ins w:id="7392" w:author="CR0231" w:date="2021-06-11T16:27:00Z">
              <w:r>
                <w:rPr>
                  <w:rFonts w:cs="Arial"/>
                  <w:lang w:eastAsia="zh-CN"/>
                </w:rPr>
                <w:t>15</w:t>
              </w:r>
            </w:ins>
          </w:p>
        </w:tc>
        <w:tc>
          <w:tcPr>
            <w:tcW w:w="3119" w:type="dxa"/>
            <w:vAlign w:val="center"/>
          </w:tcPr>
          <w:p w14:paraId="4E04F9D2" w14:textId="77777777" w:rsidR="00664763" w:rsidRDefault="00664763" w:rsidP="00C7202A">
            <w:pPr>
              <w:pStyle w:val="TAC"/>
              <w:rPr>
                <w:ins w:id="7393" w:author="CR0231" w:date="2021-06-11T16:27:00Z"/>
              </w:rPr>
            </w:pPr>
            <w:ins w:id="7394" w:author="CR0231" w:date="2021-06-11T16:27:00Z">
              <w:r>
                <w:rPr>
                  <w:rFonts w:cs="Arial"/>
                  <w:lang w:eastAsia="zh-CN"/>
                </w:rPr>
                <w:t>G-FR1-A1-</w:t>
              </w:r>
              <w:r>
                <w:rPr>
                  <w:rFonts w:cs="Arial" w:hint="eastAsia"/>
                  <w:lang w:val="en-US" w:eastAsia="zh-CN"/>
                </w:rPr>
                <w:t>1</w:t>
              </w:r>
              <w:r>
                <w:rPr>
                  <w:rFonts w:cs="Arial"/>
                  <w:lang w:val="en-US" w:eastAsia="zh-CN"/>
                </w:rPr>
                <w:t>4 (NOTE 2)</w:t>
              </w:r>
            </w:ins>
          </w:p>
        </w:tc>
        <w:tc>
          <w:tcPr>
            <w:tcW w:w="2546" w:type="dxa"/>
            <w:vAlign w:val="bottom"/>
          </w:tcPr>
          <w:p w14:paraId="2FF0DBBC" w14:textId="77777777" w:rsidR="00664763" w:rsidRPr="005972A0" w:rsidRDefault="00664763" w:rsidP="00C7202A">
            <w:pPr>
              <w:pStyle w:val="TAC"/>
              <w:textAlignment w:val="bottom"/>
              <w:rPr>
                <w:ins w:id="7395" w:author="CR0231" w:date="2021-06-11T16:27:00Z"/>
                <w:rFonts w:cs="Arial"/>
                <w:lang w:val="en-US" w:eastAsia="zh-CN"/>
                <w:rPrChange w:id="7396" w:author="CR0231" w:date="2021-06-11T16:27:00Z">
                  <w:rPr>
                    <w:ins w:id="7397" w:author="CR0231" w:date="2021-06-11T16:27:00Z"/>
                  </w:rPr>
                </w:rPrChange>
              </w:rPr>
              <w:pPrChange w:id="7398" w:author="Unknown" w:date="2021-06-11T16:27:00Z">
                <w:pPr>
                  <w:jc w:val="center"/>
                  <w:textAlignment w:val="bottom"/>
                </w:pPr>
              </w:pPrChange>
            </w:pPr>
            <w:ins w:id="7399" w:author="CR0231" w:date="2021-06-11T16:27:00Z">
              <w:r>
                <w:rPr>
                  <w:rFonts w:cs="Arial" w:hint="eastAsia"/>
                  <w:lang w:val="en-US" w:eastAsia="zh-CN"/>
                </w:rPr>
                <w:t>-95.6</w:t>
              </w:r>
            </w:ins>
          </w:p>
        </w:tc>
      </w:tr>
      <w:tr w:rsidR="00664763" w14:paraId="7390B4F1" w14:textId="77777777" w:rsidTr="00C7202A">
        <w:trPr>
          <w:cantSplit/>
          <w:jc w:val="center"/>
          <w:ins w:id="7400" w:author="CR0231" w:date="2021-06-11T16:27:00Z"/>
        </w:trPr>
        <w:tc>
          <w:tcPr>
            <w:tcW w:w="2263" w:type="dxa"/>
            <w:tcBorders>
              <w:top w:val="nil"/>
              <w:bottom w:val="nil"/>
            </w:tcBorders>
            <w:vAlign w:val="center"/>
          </w:tcPr>
          <w:p w14:paraId="692702B7" w14:textId="77777777" w:rsidR="00664763" w:rsidRDefault="00664763" w:rsidP="00C7202A">
            <w:pPr>
              <w:pStyle w:val="TAC"/>
              <w:rPr>
                <w:ins w:id="7401" w:author="CR0231" w:date="2021-06-11T16:27:00Z"/>
              </w:rPr>
            </w:pPr>
          </w:p>
        </w:tc>
        <w:tc>
          <w:tcPr>
            <w:tcW w:w="1701" w:type="dxa"/>
            <w:tcBorders>
              <w:bottom w:val="single" w:sz="4" w:space="0" w:color="auto"/>
            </w:tcBorders>
          </w:tcPr>
          <w:p w14:paraId="18A00F02" w14:textId="77777777" w:rsidR="00664763" w:rsidRDefault="00664763" w:rsidP="00C7202A">
            <w:pPr>
              <w:pStyle w:val="TAC"/>
              <w:rPr>
                <w:ins w:id="7402" w:author="CR0231" w:date="2021-06-11T16:27:00Z"/>
              </w:rPr>
            </w:pPr>
            <w:ins w:id="7403" w:author="CR0231" w:date="2021-06-11T16:27:00Z">
              <w:r>
                <w:rPr>
                  <w:rFonts w:cs="Arial"/>
                  <w:lang w:eastAsia="zh-CN"/>
                </w:rPr>
                <w:t>30</w:t>
              </w:r>
            </w:ins>
          </w:p>
        </w:tc>
        <w:tc>
          <w:tcPr>
            <w:tcW w:w="3119" w:type="dxa"/>
            <w:vAlign w:val="center"/>
          </w:tcPr>
          <w:p w14:paraId="4F6C821D" w14:textId="77777777" w:rsidR="00664763" w:rsidRDefault="00664763" w:rsidP="00C7202A">
            <w:pPr>
              <w:pStyle w:val="TAC"/>
              <w:rPr>
                <w:ins w:id="7404" w:author="CR0231" w:date="2021-06-11T16:27:00Z"/>
                <w:rFonts w:cs="Arial"/>
                <w:lang w:eastAsia="zh-CN"/>
              </w:rPr>
            </w:pPr>
            <w:ins w:id="7405" w:author="CR0231" w:date="2021-06-11T16:27:00Z">
              <w:r>
                <w:rPr>
                  <w:rFonts w:cs="Arial"/>
                  <w:lang w:eastAsia="zh-CN"/>
                </w:rPr>
                <w:t>G-FR1-A1-</w:t>
              </w:r>
              <w:r>
                <w:rPr>
                  <w:rFonts w:cs="Arial" w:hint="eastAsia"/>
                  <w:lang w:val="en-US" w:eastAsia="zh-CN"/>
                </w:rPr>
                <w:t>1</w:t>
              </w:r>
              <w:r>
                <w:rPr>
                  <w:rFonts w:cs="Arial"/>
                  <w:lang w:val="en-US" w:eastAsia="zh-CN"/>
                </w:rPr>
                <w:t>5 (NOTE 2)</w:t>
              </w:r>
            </w:ins>
          </w:p>
        </w:tc>
        <w:tc>
          <w:tcPr>
            <w:tcW w:w="2546" w:type="dxa"/>
            <w:vAlign w:val="bottom"/>
          </w:tcPr>
          <w:p w14:paraId="10C869D4" w14:textId="77777777" w:rsidR="00664763" w:rsidRPr="005972A0" w:rsidRDefault="00664763" w:rsidP="00C7202A">
            <w:pPr>
              <w:pStyle w:val="TAC"/>
              <w:textAlignment w:val="bottom"/>
              <w:rPr>
                <w:ins w:id="7406" w:author="CR0231" w:date="2021-06-11T16:27:00Z"/>
                <w:rFonts w:cs="Arial"/>
                <w:lang w:val="en-US" w:eastAsia="zh-CN"/>
                <w:rPrChange w:id="7407" w:author="CR0231" w:date="2021-06-11T16:27:00Z">
                  <w:rPr>
                    <w:ins w:id="7408" w:author="CR0231" w:date="2021-06-11T16:27:00Z"/>
                    <w:rFonts w:cs="Arial"/>
                    <w:lang w:eastAsia="zh-CN"/>
                  </w:rPr>
                </w:rPrChange>
              </w:rPr>
              <w:pPrChange w:id="7409" w:author="Unknown" w:date="2021-06-11T16:27:00Z">
                <w:pPr>
                  <w:jc w:val="center"/>
                  <w:textAlignment w:val="bottom"/>
                </w:pPr>
              </w:pPrChange>
            </w:pPr>
            <w:ins w:id="7410" w:author="CR0231" w:date="2021-06-11T16:27:00Z">
              <w:r>
                <w:rPr>
                  <w:rFonts w:cs="Arial" w:hint="eastAsia"/>
                  <w:lang w:val="en-US" w:eastAsia="zh-CN"/>
                </w:rPr>
                <w:t>-92.6</w:t>
              </w:r>
            </w:ins>
          </w:p>
        </w:tc>
      </w:tr>
      <w:tr w:rsidR="00664763" w14:paraId="1FDE6893" w14:textId="77777777" w:rsidTr="00C7202A">
        <w:trPr>
          <w:cantSplit/>
          <w:jc w:val="center"/>
          <w:ins w:id="7411" w:author="CR0231" w:date="2021-06-11T16:27:00Z"/>
        </w:trPr>
        <w:tc>
          <w:tcPr>
            <w:tcW w:w="2263" w:type="dxa"/>
            <w:tcBorders>
              <w:top w:val="nil"/>
              <w:bottom w:val="single" w:sz="4" w:space="0" w:color="auto"/>
            </w:tcBorders>
            <w:shd w:val="clear" w:color="auto" w:fill="auto"/>
            <w:vAlign w:val="center"/>
          </w:tcPr>
          <w:p w14:paraId="117A73F8" w14:textId="77777777" w:rsidR="00664763" w:rsidRDefault="00664763" w:rsidP="00C7202A">
            <w:pPr>
              <w:keepNext/>
              <w:keepLines/>
              <w:spacing w:after="0"/>
              <w:jc w:val="center"/>
              <w:rPr>
                <w:ins w:id="7412" w:author="CR0231" w:date="2021-06-11T16:27:00Z"/>
                <w:rFonts w:ascii="Arial" w:hAnsi="Arial"/>
                <w:sz w:val="18"/>
              </w:rPr>
            </w:pPr>
          </w:p>
        </w:tc>
        <w:tc>
          <w:tcPr>
            <w:tcW w:w="1701" w:type="dxa"/>
            <w:tcBorders>
              <w:bottom w:val="single" w:sz="4" w:space="0" w:color="auto"/>
            </w:tcBorders>
          </w:tcPr>
          <w:p w14:paraId="21BFB2A8" w14:textId="77777777" w:rsidR="00664763" w:rsidRDefault="00664763" w:rsidP="00C7202A">
            <w:pPr>
              <w:keepNext/>
              <w:keepLines/>
              <w:spacing w:after="0"/>
              <w:jc w:val="center"/>
              <w:rPr>
                <w:ins w:id="7413" w:author="CR0231" w:date="2021-06-11T16:27:00Z"/>
                <w:rFonts w:ascii="Arial" w:hAnsi="Arial" w:cs="Arial"/>
                <w:sz w:val="18"/>
                <w:lang w:val="en-US" w:eastAsia="zh-CN"/>
              </w:rPr>
            </w:pPr>
            <w:ins w:id="7414" w:author="CR0231" w:date="2021-06-11T16:27:00Z">
              <w:r>
                <w:rPr>
                  <w:rFonts w:ascii="Arial" w:hAnsi="Arial" w:cs="Arial"/>
                  <w:sz w:val="18"/>
                  <w:lang w:val="en-US" w:eastAsia="zh-CN"/>
                </w:rPr>
                <w:t>60</w:t>
              </w:r>
            </w:ins>
          </w:p>
        </w:tc>
        <w:tc>
          <w:tcPr>
            <w:tcW w:w="3119" w:type="dxa"/>
            <w:vAlign w:val="center"/>
          </w:tcPr>
          <w:p w14:paraId="5235AE66" w14:textId="77777777" w:rsidR="00664763" w:rsidRDefault="00664763" w:rsidP="00C7202A">
            <w:pPr>
              <w:keepNext/>
              <w:keepLines/>
              <w:spacing w:after="0"/>
              <w:jc w:val="center"/>
              <w:rPr>
                <w:ins w:id="7415" w:author="CR0231" w:date="2021-06-11T16:27:00Z"/>
                <w:rFonts w:ascii="Arial" w:hAnsi="Arial" w:cs="Arial"/>
                <w:sz w:val="18"/>
                <w:lang w:val="en-US" w:eastAsia="zh-CN"/>
              </w:rPr>
            </w:pPr>
            <w:ins w:id="7416" w:author="CR0231" w:date="2021-06-11T16:27:00Z">
              <w:r>
                <w:rPr>
                  <w:rFonts w:ascii="Arial" w:hAnsi="Arial" w:cs="Arial"/>
                  <w:sz w:val="18"/>
                  <w:lang w:val="en-US" w:eastAsia="zh-CN"/>
                </w:rPr>
                <w:t>G-FR1-A1-6 (NOTE 1)</w:t>
              </w:r>
            </w:ins>
          </w:p>
        </w:tc>
        <w:tc>
          <w:tcPr>
            <w:tcW w:w="2546" w:type="dxa"/>
            <w:vAlign w:val="bottom"/>
          </w:tcPr>
          <w:p w14:paraId="707050F3" w14:textId="77777777" w:rsidR="00664763" w:rsidRPr="00E36A6A" w:rsidRDefault="00664763" w:rsidP="00C7202A">
            <w:pPr>
              <w:pStyle w:val="TAC"/>
              <w:textAlignment w:val="bottom"/>
              <w:rPr>
                <w:ins w:id="7417" w:author="CR0231" w:date="2021-06-11T16:27:00Z"/>
                <w:rFonts w:cs="Arial"/>
                <w:lang w:val="en-US" w:eastAsia="zh-CN"/>
              </w:rPr>
              <w:pPrChange w:id="7418" w:author="Unknown" w:date="2021-06-11T16:27:00Z">
                <w:pPr>
                  <w:jc w:val="center"/>
                  <w:textAlignment w:val="bottom"/>
                </w:pPr>
              </w:pPrChange>
            </w:pPr>
            <w:ins w:id="7419" w:author="CR0231" w:date="2021-06-11T16:27:00Z">
              <w:r>
                <w:rPr>
                  <w:rFonts w:cs="Arial" w:hint="eastAsia"/>
                  <w:lang w:val="en-US" w:eastAsia="zh-CN"/>
                </w:rPr>
                <w:t>-86.2</w:t>
              </w:r>
            </w:ins>
          </w:p>
        </w:tc>
      </w:tr>
      <w:tr w:rsidR="00664763" w14:paraId="236A161C" w14:textId="77777777" w:rsidTr="00C7202A">
        <w:trPr>
          <w:cantSplit/>
          <w:jc w:val="center"/>
          <w:ins w:id="7420" w:author="CR0231" w:date="2021-06-11T16:27:00Z"/>
        </w:trPr>
        <w:tc>
          <w:tcPr>
            <w:tcW w:w="2263" w:type="dxa"/>
            <w:tcBorders>
              <w:bottom w:val="nil"/>
            </w:tcBorders>
            <w:vAlign w:val="center"/>
          </w:tcPr>
          <w:p w14:paraId="325E9144" w14:textId="77777777" w:rsidR="00664763" w:rsidRDefault="00664763" w:rsidP="00C7202A">
            <w:pPr>
              <w:pStyle w:val="TAC"/>
              <w:rPr>
                <w:ins w:id="7421" w:author="CR0231" w:date="2021-06-11T16:27:00Z"/>
              </w:rPr>
            </w:pPr>
            <w:ins w:id="7422" w:author="CR0231" w:date="2021-06-11T16:27:00Z">
              <w:r>
                <w:rPr>
                  <w:rFonts w:cs="Arial" w:hint="eastAsia"/>
                  <w:lang w:val="en-US" w:eastAsia="zh-CN"/>
                </w:rPr>
                <w:t>40</w:t>
              </w:r>
            </w:ins>
          </w:p>
        </w:tc>
        <w:tc>
          <w:tcPr>
            <w:tcW w:w="1701" w:type="dxa"/>
            <w:tcBorders>
              <w:bottom w:val="single" w:sz="4" w:space="0" w:color="auto"/>
            </w:tcBorders>
          </w:tcPr>
          <w:p w14:paraId="70F7AA94" w14:textId="77777777" w:rsidR="00664763" w:rsidRDefault="00664763" w:rsidP="00C7202A">
            <w:pPr>
              <w:pStyle w:val="TAC"/>
              <w:rPr>
                <w:ins w:id="7423" w:author="CR0231" w:date="2021-06-11T16:27:00Z"/>
              </w:rPr>
            </w:pPr>
            <w:ins w:id="7424" w:author="CR0231" w:date="2021-06-11T16:27:00Z">
              <w:r>
                <w:rPr>
                  <w:rFonts w:cs="Arial"/>
                  <w:lang w:eastAsia="zh-CN"/>
                </w:rPr>
                <w:t>15</w:t>
              </w:r>
            </w:ins>
          </w:p>
        </w:tc>
        <w:tc>
          <w:tcPr>
            <w:tcW w:w="3119" w:type="dxa"/>
            <w:vAlign w:val="center"/>
          </w:tcPr>
          <w:p w14:paraId="6857D78A" w14:textId="77777777" w:rsidR="00664763" w:rsidRDefault="00664763" w:rsidP="00C7202A">
            <w:pPr>
              <w:pStyle w:val="TAC"/>
              <w:rPr>
                <w:ins w:id="7425" w:author="CR0231" w:date="2021-06-11T16:27:00Z"/>
                <w:rFonts w:cs="Arial"/>
                <w:lang w:eastAsia="zh-CN"/>
              </w:rPr>
            </w:pPr>
            <w:ins w:id="7426" w:author="CR0231" w:date="2021-06-11T16:27:00Z">
              <w:r>
                <w:rPr>
                  <w:rFonts w:cs="Arial"/>
                  <w:lang w:eastAsia="zh-CN"/>
                </w:rPr>
                <w:t>G-FR1-A1-</w:t>
              </w:r>
              <w:r>
                <w:rPr>
                  <w:rFonts w:cs="Arial" w:hint="eastAsia"/>
                  <w:lang w:val="en-US" w:eastAsia="zh-CN"/>
                </w:rPr>
                <w:t>1</w:t>
              </w:r>
              <w:r>
                <w:rPr>
                  <w:rFonts w:cs="Arial"/>
                  <w:lang w:val="en-US" w:eastAsia="zh-CN"/>
                </w:rPr>
                <w:t>6 (NOTE 2)</w:t>
              </w:r>
            </w:ins>
          </w:p>
        </w:tc>
        <w:tc>
          <w:tcPr>
            <w:tcW w:w="2546" w:type="dxa"/>
            <w:vAlign w:val="bottom"/>
          </w:tcPr>
          <w:p w14:paraId="0CF4B901" w14:textId="77777777" w:rsidR="00664763" w:rsidRPr="005972A0" w:rsidRDefault="00664763" w:rsidP="00C7202A">
            <w:pPr>
              <w:pStyle w:val="TAC"/>
              <w:textAlignment w:val="bottom"/>
              <w:rPr>
                <w:ins w:id="7427" w:author="CR0231" w:date="2021-06-11T16:27:00Z"/>
                <w:rFonts w:cs="Arial"/>
                <w:lang w:val="en-US" w:eastAsia="zh-CN"/>
                <w:rPrChange w:id="7428" w:author="CR0231" w:date="2021-06-11T16:27:00Z">
                  <w:rPr>
                    <w:ins w:id="7429" w:author="CR0231" w:date="2021-06-11T16:27:00Z"/>
                    <w:rFonts w:cs="Arial"/>
                    <w:lang w:eastAsia="zh-CN"/>
                  </w:rPr>
                </w:rPrChange>
              </w:rPr>
              <w:pPrChange w:id="7430" w:author="Unknown" w:date="2021-06-11T16:27:00Z">
                <w:pPr>
                  <w:jc w:val="center"/>
                  <w:textAlignment w:val="bottom"/>
                </w:pPr>
              </w:pPrChange>
            </w:pPr>
            <w:ins w:id="7431" w:author="CR0231" w:date="2021-06-11T16:27:00Z">
              <w:r>
                <w:rPr>
                  <w:rFonts w:cs="Arial" w:hint="eastAsia"/>
                  <w:lang w:val="en-US" w:eastAsia="zh-CN"/>
                </w:rPr>
                <w:t>-92.5</w:t>
              </w:r>
            </w:ins>
          </w:p>
        </w:tc>
      </w:tr>
      <w:tr w:rsidR="00664763" w14:paraId="2555CFEB" w14:textId="77777777" w:rsidTr="00C7202A">
        <w:trPr>
          <w:cantSplit/>
          <w:jc w:val="center"/>
          <w:ins w:id="7432" w:author="CR0231" w:date="2021-06-11T16:27:00Z"/>
        </w:trPr>
        <w:tc>
          <w:tcPr>
            <w:tcW w:w="2263" w:type="dxa"/>
            <w:tcBorders>
              <w:top w:val="nil"/>
              <w:bottom w:val="nil"/>
            </w:tcBorders>
            <w:vAlign w:val="center"/>
          </w:tcPr>
          <w:p w14:paraId="37DEF33C" w14:textId="77777777" w:rsidR="00664763" w:rsidRDefault="00664763" w:rsidP="00C7202A">
            <w:pPr>
              <w:pStyle w:val="TAC"/>
              <w:rPr>
                <w:ins w:id="7433" w:author="CR0231" w:date="2021-06-11T16:27:00Z"/>
              </w:rPr>
            </w:pPr>
          </w:p>
        </w:tc>
        <w:tc>
          <w:tcPr>
            <w:tcW w:w="1701" w:type="dxa"/>
            <w:tcBorders>
              <w:top w:val="single" w:sz="4" w:space="0" w:color="auto"/>
            </w:tcBorders>
          </w:tcPr>
          <w:p w14:paraId="7F260E13" w14:textId="77777777" w:rsidR="00664763" w:rsidRDefault="00664763" w:rsidP="00C7202A">
            <w:pPr>
              <w:pStyle w:val="TAC"/>
              <w:rPr>
                <w:ins w:id="7434" w:author="CR0231" w:date="2021-06-11T16:27:00Z"/>
              </w:rPr>
            </w:pPr>
            <w:ins w:id="7435" w:author="CR0231" w:date="2021-06-11T16:27:00Z">
              <w:r>
                <w:rPr>
                  <w:rFonts w:cs="Arial"/>
                  <w:lang w:eastAsia="zh-CN"/>
                </w:rPr>
                <w:t>30</w:t>
              </w:r>
            </w:ins>
          </w:p>
        </w:tc>
        <w:tc>
          <w:tcPr>
            <w:tcW w:w="3119" w:type="dxa"/>
            <w:vAlign w:val="center"/>
          </w:tcPr>
          <w:p w14:paraId="71F6E177" w14:textId="77777777" w:rsidR="00664763" w:rsidRDefault="00664763" w:rsidP="00C7202A">
            <w:pPr>
              <w:pStyle w:val="TAC"/>
              <w:rPr>
                <w:ins w:id="7436" w:author="CR0231" w:date="2021-06-11T16:27:00Z"/>
                <w:rFonts w:cs="Arial"/>
                <w:lang w:eastAsia="zh-CN"/>
              </w:rPr>
            </w:pPr>
            <w:ins w:id="7437" w:author="CR0231" w:date="2021-06-11T16:27:00Z">
              <w:r>
                <w:rPr>
                  <w:rFonts w:cs="Arial"/>
                  <w:lang w:eastAsia="zh-CN"/>
                </w:rPr>
                <w:t>G-FR1-A1-</w:t>
              </w:r>
              <w:r>
                <w:rPr>
                  <w:rFonts w:cs="Arial" w:hint="eastAsia"/>
                  <w:lang w:val="en-US" w:eastAsia="zh-CN"/>
                </w:rPr>
                <w:t>17</w:t>
              </w:r>
              <w:r>
                <w:rPr>
                  <w:rFonts w:cs="Arial"/>
                  <w:lang w:val="en-US" w:eastAsia="zh-CN"/>
                </w:rPr>
                <w:t xml:space="preserve"> (NOTE 2)</w:t>
              </w:r>
            </w:ins>
          </w:p>
        </w:tc>
        <w:tc>
          <w:tcPr>
            <w:tcW w:w="2546" w:type="dxa"/>
            <w:vAlign w:val="bottom"/>
          </w:tcPr>
          <w:p w14:paraId="27348818" w14:textId="77777777" w:rsidR="00664763" w:rsidRPr="005972A0" w:rsidRDefault="00664763" w:rsidP="00C7202A">
            <w:pPr>
              <w:pStyle w:val="TAC"/>
              <w:textAlignment w:val="bottom"/>
              <w:rPr>
                <w:ins w:id="7438" w:author="CR0231" w:date="2021-06-11T16:27:00Z"/>
                <w:rFonts w:cs="Arial"/>
                <w:lang w:val="en-US" w:eastAsia="zh-CN"/>
                <w:rPrChange w:id="7439" w:author="CR0231" w:date="2021-06-11T16:27:00Z">
                  <w:rPr>
                    <w:ins w:id="7440" w:author="CR0231" w:date="2021-06-11T16:27:00Z"/>
                    <w:rFonts w:cs="Arial"/>
                    <w:lang w:eastAsia="zh-CN"/>
                  </w:rPr>
                </w:rPrChange>
              </w:rPr>
              <w:pPrChange w:id="7441" w:author="Unknown" w:date="2021-06-11T16:27:00Z">
                <w:pPr>
                  <w:jc w:val="center"/>
                  <w:textAlignment w:val="bottom"/>
                </w:pPr>
              </w:pPrChange>
            </w:pPr>
            <w:ins w:id="7442" w:author="CR0231" w:date="2021-06-11T16:27:00Z">
              <w:r>
                <w:rPr>
                  <w:rFonts w:cs="Arial" w:hint="eastAsia"/>
                  <w:lang w:val="en-US" w:eastAsia="zh-CN"/>
                </w:rPr>
                <w:t>-89.5</w:t>
              </w:r>
            </w:ins>
          </w:p>
        </w:tc>
      </w:tr>
      <w:tr w:rsidR="00664763" w14:paraId="2DD132AE" w14:textId="77777777" w:rsidTr="00C7202A">
        <w:trPr>
          <w:cantSplit/>
          <w:jc w:val="center"/>
          <w:ins w:id="7443" w:author="CR0231" w:date="2021-06-11T16:27:00Z"/>
        </w:trPr>
        <w:tc>
          <w:tcPr>
            <w:tcW w:w="2263" w:type="dxa"/>
            <w:tcBorders>
              <w:top w:val="nil"/>
            </w:tcBorders>
            <w:vAlign w:val="center"/>
          </w:tcPr>
          <w:p w14:paraId="681643FC" w14:textId="77777777" w:rsidR="00664763" w:rsidRDefault="00664763" w:rsidP="00C7202A">
            <w:pPr>
              <w:keepNext/>
              <w:keepLines/>
              <w:spacing w:after="0"/>
              <w:jc w:val="center"/>
              <w:rPr>
                <w:ins w:id="7444" w:author="CR0231" w:date="2021-06-11T16:27:00Z"/>
                <w:rFonts w:ascii="Arial" w:hAnsi="Arial"/>
                <w:sz w:val="18"/>
              </w:rPr>
            </w:pPr>
          </w:p>
        </w:tc>
        <w:tc>
          <w:tcPr>
            <w:tcW w:w="1701" w:type="dxa"/>
            <w:tcBorders>
              <w:top w:val="single" w:sz="4" w:space="0" w:color="auto"/>
            </w:tcBorders>
          </w:tcPr>
          <w:p w14:paraId="393AFDAE" w14:textId="77777777" w:rsidR="00664763" w:rsidRDefault="00664763" w:rsidP="00C7202A">
            <w:pPr>
              <w:keepNext/>
              <w:keepLines/>
              <w:spacing w:after="0"/>
              <w:jc w:val="center"/>
              <w:rPr>
                <w:ins w:id="7445" w:author="CR0231" w:date="2021-06-11T16:27:00Z"/>
                <w:rFonts w:ascii="Arial" w:hAnsi="Arial" w:cs="Arial"/>
                <w:sz w:val="18"/>
                <w:lang w:val="en-US" w:eastAsia="zh-CN"/>
              </w:rPr>
            </w:pPr>
            <w:ins w:id="7446" w:author="CR0231" w:date="2021-06-11T16:27:00Z">
              <w:r>
                <w:rPr>
                  <w:rFonts w:ascii="Arial" w:hAnsi="Arial" w:cs="Arial"/>
                  <w:sz w:val="18"/>
                  <w:lang w:val="en-US" w:eastAsia="zh-CN"/>
                </w:rPr>
                <w:t>60</w:t>
              </w:r>
            </w:ins>
          </w:p>
        </w:tc>
        <w:tc>
          <w:tcPr>
            <w:tcW w:w="3119" w:type="dxa"/>
            <w:vAlign w:val="center"/>
          </w:tcPr>
          <w:p w14:paraId="2722BB9A" w14:textId="77777777" w:rsidR="00664763" w:rsidRDefault="00664763" w:rsidP="00C7202A">
            <w:pPr>
              <w:keepNext/>
              <w:keepLines/>
              <w:spacing w:after="0"/>
              <w:jc w:val="center"/>
              <w:rPr>
                <w:ins w:id="7447" w:author="CR0231" w:date="2021-06-11T16:27:00Z"/>
                <w:rFonts w:ascii="Arial" w:hAnsi="Arial" w:cs="Arial"/>
                <w:sz w:val="18"/>
                <w:lang w:val="en-US" w:eastAsia="zh-CN"/>
              </w:rPr>
            </w:pPr>
            <w:ins w:id="7448" w:author="CR0231" w:date="2021-06-11T16:27:00Z">
              <w:r>
                <w:rPr>
                  <w:rFonts w:ascii="Arial" w:hAnsi="Arial" w:cs="Arial"/>
                  <w:sz w:val="18"/>
                  <w:lang w:val="en-US" w:eastAsia="zh-CN"/>
                </w:rPr>
                <w:t>G-FR1-A1-6 (NOTE 1)</w:t>
              </w:r>
            </w:ins>
          </w:p>
        </w:tc>
        <w:tc>
          <w:tcPr>
            <w:tcW w:w="2546" w:type="dxa"/>
            <w:vAlign w:val="bottom"/>
          </w:tcPr>
          <w:p w14:paraId="7A83D00B" w14:textId="77777777" w:rsidR="00664763" w:rsidRPr="00E36A6A" w:rsidRDefault="00664763" w:rsidP="00C7202A">
            <w:pPr>
              <w:pStyle w:val="TAC"/>
              <w:textAlignment w:val="bottom"/>
              <w:rPr>
                <w:ins w:id="7449" w:author="CR0231" w:date="2021-06-11T16:27:00Z"/>
                <w:rFonts w:cs="Arial"/>
                <w:lang w:val="en-US" w:eastAsia="zh-CN"/>
              </w:rPr>
              <w:pPrChange w:id="7450" w:author="Unknown" w:date="2021-06-11T16:27:00Z">
                <w:pPr>
                  <w:jc w:val="center"/>
                  <w:textAlignment w:val="bottom"/>
                </w:pPr>
              </w:pPrChange>
            </w:pPr>
            <w:ins w:id="7451" w:author="CR0231" w:date="2021-06-11T16:27:00Z">
              <w:r>
                <w:rPr>
                  <w:rFonts w:cs="Arial" w:hint="eastAsia"/>
                  <w:lang w:val="en-US" w:eastAsia="zh-CN"/>
                </w:rPr>
                <w:t>-86.2</w:t>
              </w:r>
            </w:ins>
          </w:p>
        </w:tc>
      </w:tr>
      <w:tr w:rsidR="00664763" w14:paraId="6ABF2D7C" w14:textId="77777777" w:rsidTr="00C7202A">
        <w:trPr>
          <w:cantSplit/>
          <w:jc w:val="center"/>
          <w:ins w:id="7452" w:author="CR0231" w:date="2021-06-11T16:27:00Z"/>
        </w:trPr>
        <w:tc>
          <w:tcPr>
            <w:tcW w:w="2263" w:type="dxa"/>
            <w:tcBorders>
              <w:bottom w:val="nil"/>
            </w:tcBorders>
            <w:vAlign w:val="center"/>
          </w:tcPr>
          <w:p w14:paraId="4D91FA47" w14:textId="77777777" w:rsidR="00664763" w:rsidRDefault="00664763" w:rsidP="00C7202A">
            <w:pPr>
              <w:pStyle w:val="TAC"/>
              <w:rPr>
                <w:ins w:id="7453" w:author="CR0231" w:date="2021-06-11T16:27:00Z"/>
              </w:rPr>
            </w:pPr>
            <w:ins w:id="7454" w:author="CR0231" w:date="2021-06-11T16:27:00Z">
              <w:r>
                <w:rPr>
                  <w:rFonts w:cs="Arial" w:hint="eastAsia"/>
                  <w:lang w:val="en-US" w:eastAsia="zh-CN"/>
                </w:rPr>
                <w:t>60</w:t>
              </w:r>
            </w:ins>
          </w:p>
        </w:tc>
        <w:tc>
          <w:tcPr>
            <w:tcW w:w="1701" w:type="dxa"/>
          </w:tcPr>
          <w:p w14:paraId="743B510E" w14:textId="77777777" w:rsidR="00664763" w:rsidRDefault="00664763" w:rsidP="00C7202A">
            <w:pPr>
              <w:pStyle w:val="TAC"/>
              <w:rPr>
                <w:ins w:id="7455" w:author="CR0231" w:date="2021-06-11T16:27:00Z"/>
              </w:rPr>
            </w:pPr>
            <w:ins w:id="7456" w:author="CR0231" w:date="2021-06-11T16:27:00Z">
              <w:r>
                <w:rPr>
                  <w:rFonts w:cs="Arial"/>
                  <w:lang w:eastAsia="zh-CN"/>
                </w:rPr>
                <w:t>30</w:t>
              </w:r>
            </w:ins>
          </w:p>
        </w:tc>
        <w:tc>
          <w:tcPr>
            <w:tcW w:w="3119" w:type="dxa"/>
            <w:vAlign w:val="center"/>
          </w:tcPr>
          <w:p w14:paraId="22A16911" w14:textId="77777777" w:rsidR="00664763" w:rsidRDefault="00664763" w:rsidP="00C7202A">
            <w:pPr>
              <w:pStyle w:val="TAC"/>
              <w:rPr>
                <w:ins w:id="7457" w:author="CR0231" w:date="2021-06-11T16:27:00Z"/>
                <w:rFonts w:cs="Arial"/>
                <w:lang w:eastAsia="zh-CN"/>
              </w:rPr>
            </w:pPr>
            <w:ins w:id="7458" w:author="CR0231" w:date="2021-06-11T16:27:00Z">
              <w:r>
                <w:rPr>
                  <w:rFonts w:cs="Arial"/>
                  <w:lang w:eastAsia="zh-CN"/>
                </w:rPr>
                <w:t>G-FR1-A1-</w:t>
              </w:r>
              <w:r>
                <w:rPr>
                  <w:rFonts w:cs="Arial" w:hint="eastAsia"/>
                  <w:lang w:val="en-US" w:eastAsia="zh-CN"/>
                </w:rPr>
                <w:t>1</w:t>
              </w:r>
              <w:r>
                <w:rPr>
                  <w:rFonts w:cs="Arial"/>
                  <w:lang w:val="en-US" w:eastAsia="zh-CN"/>
                </w:rPr>
                <w:t>8 (NOTE 2)</w:t>
              </w:r>
            </w:ins>
          </w:p>
        </w:tc>
        <w:tc>
          <w:tcPr>
            <w:tcW w:w="2546" w:type="dxa"/>
            <w:vAlign w:val="bottom"/>
          </w:tcPr>
          <w:p w14:paraId="25488912" w14:textId="77777777" w:rsidR="00664763" w:rsidRPr="005972A0" w:rsidRDefault="00664763" w:rsidP="00C7202A">
            <w:pPr>
              <w:pStyle w:val="TAC"/>
              <w:textAlignment w:val="bottom"/>
              <w:rPr>
                <w:ins w:id="7459" w:author="CR0231" w:date="2021-06-11T16:27:00Z"/>
                <w:rFonts w:cs="Arial"/>
                <w:lang w:val="en-US" w:eastAsia="zh-CN"/>
                <w:rPrChange w:id="7460" w:author="CR0231" w:date="2021-06-11T16:27:00Z">
                  <w:rPr>
                    <w:ins w:id="7461" w:author="CR0231" w:date="2021-06-11T16:27:00Z"/>
                    <w:rFonts w:cs="Arial"/>
                    <w:lang w:eastAsia="zh-CN"/>
                  </w:rPr>
                </w:rPrChange>
              </w:rPr>
              <w:pPrChange w:id="7462" w:author="Unknown" w:date="2021-06-11T16:27:00Z">
                <w:pPr>
                  <w:jc w:val="center"/>
                  <w:textAlignment w:val="bottom"/>
                </w:pPr>
              </w:pPrChange>
            </w:pPr>
            <w:ins w:id="7463" w:author="CR0231" w:date="2021-06-11T16:27:00Z">
              <w:r>
                <w:rPr>
                  <w:rFonts w:cs="Arial" w:hint="eastAsia"/>
                  <w:lang w:val="en-US" w:eastAsia="zh-CN"/>
                </w:rPr>
                <w:t>-87.9</w:t>
              </w:r>
            </w:ins>
          </w:p>
        </w:tc>
      </w:tr>
      <w:tr w:rsidR="00664763" w14:paraId="29D4579F" w14:textId="77777777" w:rsidTr="00C7202A">
        <w:trPr>
          <w:cantSplit/>
          <w:jc w:val="center"/>
          <w:ins w:id="7464" w:author="CR0231" w:date="2021-06-11T16:27:00Z"/>
        </w:trPr>
        <w:tc>
          <w:tcPr>
            <w:tcW w:w="2263" w:type="dxa"/>
            <w:tcBorders>
              <w:top w:val="nil"/>
            </w:tcBorders>
            <w:shd w:val="clear" w:color="auto" w:fill="auto"/>
            <w:vAlign w:val="center"/>
          </w:tcPr>
          <w:p w14:paraId="4340E5DB" w14:textId="77777777" w:rsidR="00664763" w:rsidRDefault="00664763" w:rsidP="00C7202A">
            <w:pPr>
              <w:keepNext/>
              <w:keepLines/>
              <w:spacing w:after="0"/>
              <w:jc w:val="center"/>
              <w:rPr>
                <w:ins w:id="7465" w:author="CR0231" w:date="2021-06-11T16:27:00Z"/>
                <w:rFonts w:ascii="Arial" w:hAnsi="Arial" w:cs="Arial"/>
                <w:sz w:val="18"/>
                <w:lang w:val="en-US" w:eastAsia="zh-CN"/>
              </w:rPr>
            </w:pPr>
          </w:p>
        </w:tc>
        <w:tc>
          <w:tcPr>
            <w:tcW w:w="1701" w:type="dxa"/>
          </w:tcPr>
          <w:p w14:paraId="2BBEED68" w14:textId="77777777" w:rsidR="00664763" w:rsidRDefault="00664763" w:rsidP="00C7202A">
            <w:pPr>
              <w:keepNext/>
              <w:keepLines/>
              <w:spacing w:after="0"/>
              <w:jc w:val="center"/>
              <w:rPr>
                <w:ins w:id="7466" w:author="CR0231" w:date="2021-06-11T16:27:00Z"/>
                <w:rFonts w:ascii="Arial" w:hAnsi="Arial" w:cs="Arial"/>
                <w:sz w:val="18"/>
                <w:lang w:val="en-US" w:eastAsia="zh-CN"/>
              </w:rPr>
            </w:pPr>
            <w:ins w:id="7467" w:author="CR0231" w:date="2021-06-11T16:27:00Z">
              <w:r>
                <w:rPr>
                  <w:rFonts w:ascii="Arial" w:hAnsi="Arial" w:cs="Arial"/>
                  <w:sz w:val="18"/>
                  <w:lang w:val="en-US" w:eastAsia="zh-CN"/>
                </w:rPr>
                <w:t>60</w:t>
              </w:r>
            </w:ins>
          </w:p>
        </w:tc>
        <w:tc>
          <w:tcPr>
            <w:tcW w:w="3119" w:type="dxa"/>
            <w:vAlign w:val="center"/>
          </w:tcPr>
          <w:p w14:paraId="56A6895E" w14:textId="77777777" w:rsidR="00664763" w:rsidRDefault="00664763" w:rsidP="00C7202A">
            <w:pPr>
              <w:keepNext/>
              <w:keepLines/>
              <w:spacing w:after="0"/>
              <w:jc w:val="center"/>
              <w:rPr>
                <w:ins w:id="7468" w:author="CR0231" w:date="2021-06-11T16:27:00Z"/>
                <w:rFonts w:ascii="Arial" w:hAnsi="Arial" w:cs="Arial"/>
                <w:sz w:val="18"/>
                <w:lang w:val="en-US" w:eastAsia="zh-CN"/>
              </w:rPr>
            </w:pPr>
            <w:ins w:id="7469" w:author="CR0231" w:date="2021-06-11T16:27:00Z">
              <w:r>
                <w:rPr>
                  <w:rFonts w:ascii="Arial" w:hAnsi="Arial" w:cs="Arial"/>
                  <w:sz w:val="18"/>
                  <w:lang w:val="en-US" w:eastAsia="zh-CN"/>
                </w:rPr>
                <w:t>G-FR1-A1-6 (NOTE 1)</w:t>
              </w:r>
            </w:ins>
          </w:p>
        </w:tc>
        <w:tc>
          <w:tcPr>
            <w:tcW w:w="2546" w:type="dxa"/>
            <w:vAlign w:val="bottom"/>
          </w:tcPr>
          <w:p w14:paraId="4DF0CC24" w14:textId="77777777" w:rsidR="00664763" w:rsidRPr="00E36A6A" w:rsidRDefault="00664763" w:rsidP="00C7202A">
            <w:pPr>
              <w:pStyle w:val="TAC"/>
              <w:textAlignment w:val="bottom"/>
              <w:rPr>
                <w:ins w:id="7470" w:author="CR0231" w:date="2021-06-11T16:27:00Z"/>
                <w:rFonts w:cs="Arial"/>
                <w:lang w:val="en-US" w:eastAsia="zh-CN"/>
              </w:rPr>
              <w:pPrChange w:id="7471" w:author="Unknown" w:date="2021-06-11T16:27:00Z">
                <w:pPr>
                  <w:jc w:val="center"/>
                  <w:textAlignment w:val="bottom"/>
                </w:pPr>
              </w:pPrChange>
            </w:pPr>
            <w:ins w:id="7472" w:author="CR0231" w:date="2021-06-11T16:27:00Z">
              <w:r>
                <w:rPr>
                  <w:rFonts w:cs="Arial" w:hint="eastAsia"/>
                  <w:lang w:val="en-US" w:eastAsia="zh-CN"/>
                </w:rPr>
                <w:t>-86.2</w:t>
              </w:r>
            </w:ins>
          </w:p>
        </w:tc>
      </w:tr>
      <w:tr w:rsidR="00664763" w14:paraId="0EDF34C2" w14:textId="77777777" w:rsidTr="00C7202A">
        <w:trPr>
          <w:cantSplit/>
          <w:jc w:val="center"/>
          <w:ins w:id="7473" w:author="CR0231" w:date="2021-06-11T16:27:00Z"/>
        </w:trPr>
        <w:tc>
          <w:tcPr>
            <w:tcW w:w="2263" w:type="dxa"/>
            <w:tcBorders>
              <w:bottom w:val="nil"/>
            </w:tcBorders>
            <w:vAlign w:val="center"/>
          </w:tcPr>
          <w:p w14:paraId="523240BC" w14:textId="77777777" w:rsidR="00664763" w:rsidRDefault="00664763" w:rsidP="00C7202A">
            <w:pPr>
              <w:pStyle w:val="TAC"/>
              <w:rPr>
                <w:ins w:id="7474" w:author="CR0231" w:date="2021-06-11T16:27:00Z"/>
              </w:rPr>
            </w:pPr>
            <w:ins w:id="7475" w:author="CR0231" w:date="2021-06-11T16:27:00Z">
              <w:r>
                <w:rPr>
                  <w:rFonts w:cs="Arial" w:hint="eastAsia"/>
                  <w:lang w:val="en-US" w:eastAsia="zh-CN"/>
                </w:rPr>
                <w:t>80</w:t>
              </w:r>
            </w:ins>
          </w:p>
        </w:tc>
        <w:tc>
          <w:tcPr>
            <w:tcW w:w="1701" w:type="dxa"/>
          </w:tcPr>
          <w:p w14:paraId="6CEA3B32" w14:textId="77777777" w:rsidR="00664763" w:rsidRDefault="00664763" w:rsidP="00C7202A">
            <w:pPr>
              <w:pStyle w:val="TAC"/>
              <w:rPr>
                <w:ins w:id="7476" w:author="CR0231" w:date="2021-06-11T16:27:00Z"/>
              </w:rPr>
            </w:pPr>
            <w:ins w:id="7477" w:author="CR0231" w:date="2021-06-11T16:27:00Z">
              <w:r>
                <w:rPr>
                  <w:rFonts w:cs="Arial"/>
                  <w:lang w:eastAsia="zh-CN"/>
                </w:rPr>
                <w:t>30</w:t>
              </w:r>
            </w:ins>
          </w:p>
        </w:tc>
        <w:tc>
          <w:tcPr>
            <w:tcW w:w="3119" w:type="dxa"/>
            <w:vAlign w:val="center"/>
          </w:tcPr>
          <w:p w14:paraId="70EDD144" w14:textId="77777777" w:rsidR="00664763" w:rsidRDefault="00664763" w:rsidP="00C7202A">
            <w:pPr>
              <w:pStyle w:val="TAC"/>
              <w:rPr>
                <w:ins w:id="7478" w:author="CR0231" w:date="2021-06-11T16:27:00Z"/>
                <w:rFonts w:cs="Arial"/>
                <w:lang w:eastAsia="zh-CN"/>
              </w:rPr>
            </w:pPr>
            <w:ins w:id="7479" w:author="CR0231" w:date="2021-06-11T16:27:00Z">
              <w:r>
                <w:rPr>
                  <w:rFonts w:cs="Arial"/>
                  <w:lang w:eastAsia="zh-CN"/>
                </w:rPr>
                <w:t>G-FR1-A1-</w:t>
              </w:r>
              <w:r>
                <w:rPr>
                  <w:rFonts w:cs="Arial"/>
                  <w:lang w:val="en-US" w:eastAsia="zh-CN"/>
                </w:rPr>
                <w:t>19 (NOTE 2)</w:t>
              </w:r>
            </w:ins>
          </w:p>
        </w:tc>
        <w:tc>
          <w:tcPr>
            <w:tcW w:w="2546" w:type="dxa"/>
            <w:vAlign w:val="bottom"/>
          </w:tcPr>
          <w:p w14:paraId="6E821151" w14:textId="77777777" w:rsidR="00664763" w:rsidRPr="005972A0" w:rsidRDefault="00664763" w:rsidP="00C7202A">
            <w:pPr>
              <w:pStyle w:val="TAC"/>
              <w:textAlignment w:val="bottom"/>
              <w:rPr>
                <w:ins w:id="7480" w:author="CR0231" w:date="2021-06-11T16:27:00Z"/>
                <w:rFonts w:cs="Arial"/>
                <w:lang w:val="en-US" w:eastAsia="zh-CN"/>
                <w:rPrChange w:id="7481" w:author="CR0231" w:date="2021-06-11T16:27:00Z">
                  <w:rPr>
                    <w:ins w:id="7482" w:author="CR0231" w:date="2021-06-11T16:27:00Z"/>
                    <w:rFonts w:cs="Arial"/>
                    <w:lang w:eastAsia="zh-CN"/>
                  </w:rPr>
                </w:rPrChange>
              </w:rPr>
              <w:pPrChange w:id="7483" w:author="Unknown" w:date="2021-06-11T16:27:00Z">
                <w:pPr>
                  <w:jc w:val="center"/>
                  <w:textAlignment w:val="bottom"/>
                </w:pPr>
              </w:pPrChange>
            </w:pPr>
            <w:ins w:id="7484" w:author="CR0231" w:date="2021-06-11T16:27:00Z">
              <w:r>
                <w:rPr>
                  <w:rFonts w:cs="Arial" w:hint="eastAsia"/>
                  <w:lang w:val="en-US" w:eastAsia="zh-CN"/>
                </w:rPr>
                <w:t>-86.6</w:t>
              </w:r>
            </w:ins>
          </w:p>
        </w:tc>
      </w:tr>
      <w:tr w:rsidR="00664763" w14:paraId="21C8541A" w14:textId="77777777" w:rsidTr="00C7202A">
        <w:trPr>
          <w:cantSplit/>
          <w:jc w:val="center"/>
          <w:ins w:id="7485" w:author="CR0231" w:date="2021-06-11T16:27:00Z"/>
        </w:trPr>
        <w:tc>
          <w:tcPr>
            <w:tcW w:w="2263" w:type="dxa"/>
            <w:tcBorders>
              <w:top w:val="nil"/>
            </w:tcBorders>
            <w:vAlign w:val="center"/>
          </w:tcPr>
          <w:p w14:paraId="23F7B259" w14:textId="77777777" w:rsidR="00664763" w:rsidRDefault="00664763" w:rsidP="00C7202A">
            <w:pPr>
              <w:pStyle w:val="TAC"/>
              <w:rPr>
                <w:ins w:id="7486" w:author="CR0231" w:date="2021-06-11T16:27:00Z"/>
                <w:rFonts w:cs="Arial"/>
                <w:lang w:val="en-US" w:eastAsia="zh-CN"/>
              </w:rPr>
            </w:pPr>
          </w:p>
        </w:tc>
        <w:tc>
          <w:tcPr>
            <w:tcW w:w="1701" w:type="dxa"/>
          </w:tcPr>
          <w:p w14:paraId="7081B8D3" w14:textId="77777777" w:rsidR="00664763" w:rsidRDefault="00664763" w:rsidP="00C7202A">
            <w:pPr>
              <w:pStyle w:val="TAC"/>
              <w:rPr>
                <w:ins w:id="7487" w:author="CR0231" w:date="2021-06-11T16:27:00Z"/>
                <w:rFonts w:cs="Arial"/>
                <w:lang w:eastAsia="zh-CN"/>
              </w:rPr>
            </w:pPr>
            <w:ins w:id="7488" w:author="CR0231" w:date="2021-06-11T16:27:00Z">
              <w:r>
                <w:rPr>
                  <w:rFonts w:cs="Arial"/>
                  <w:lang w:val="en-US" w:eastAsia="zh-CN"/>
                </w:rPr>
                <w:t>60</w:t>
              </w:r>
            </w:ins>
          </w:p>
        </w:tc>
        <w:tc>
          <w:tcPr>
            <w:tcW w:w="3119" w:type="dxa"/>
            <w:vAlign w:val="center"/>
          </w:tcPr>
          <w:p w14:paraId="3B9C7535" w14:textId="77777777" w:rsidR="00664763" w:rsidRDefault="00664763" w:rsidP="00C7202A">
            <w:pPr>
              <w:pStyle w:val="TAC"/>
              <w:rPr>
                <w:ins w:id="7489" w:author="CR0231" w:date="2021-06-11T16:27:00Z"/>
                <w:rFonts w:cs="Arial"/>
                <w:lang w:eastAsia="zh-CN"/>
              </w:rPr>
            </w:pPr>
            <w:ins w:id="7490" w:author="CR0231" w:date="2021-06-11T16:27:00Z">
              <w:r>
                <w:rPr>
                  <w:rFonts w:cs="Arial"/>
                  <w:lang w:val="en-US" w:eastAsia="zh-CN"/>
                </w:rPr>
                <w:t>G-FR1-A1-6 (NOTE 1)</w:t>
              </w:r>
            </w:ins>
          </w:p>
        </w:tc>
        <w:tc>
          <w:tcPr>
            <w:tcW w:w="2546" w:type="dxa"/>
            <w:vAlign w:val="bottom"/>
          </w:tcPr>
          <w:p w14:paraId="7C494426" w14:textId="77777777" w:rsidR="00664763" w:rsidRPr="00E36A6A" w:rsidRDefault="00664763" w:rsidP="00C7202A">
            <w:pPr>
              <w:pStyle w:val="TAC"/>
              <w:textAlignment w:val="bottom"/>
              <w:rPr>
                <w:ins w:id="7491" w:author="CR0231" w:date="2021-06-11T16:27:00Z"/>
                <w:rFonts w:cs="Arial"/>
                <w:lang w:val="en-US" w:eastAsia="zh-CN"/>
              </w:rPr>
              <w:pPrChange w:id="7492" w:author="Unknown" w:date="2021-06-11T16:27:00Z">
                <w:pPr>
                  <w:jc w:val="center"/>
                  <w:textAlignment w:val="bottom"/>
                </w:pPr>
              </w:pPrChange>
            </w:pPr>
            <w:ins w:id="7493" w:author="CR0231" w:date="2021-06-11T16:27:00Z">
              <w:r>
                <w:rPr>
                  <w:rFonts w:cs="Arial" w:hint="eastAsia"/>
                  <w:lang w:val="en-US" w:eastAsia="zh-CN"/>
                </w:rPr>
                <w:t>-86.2</w:t>
              </w:r>
            </w:ins>
          </w:p>
        </w:tc>
      </w:tr>
      <w:tr w:rsidR="00664763" w14:paraId="262FE92E" w14:textId="77777777" w:rsidTr="00C7202A">
        <w:trPr>
          <w:cantSplit/>
          <w:jc w:val="center"/>
          <w:ins w:id="7494" w:author="CR0231" w:date="2021-06-11T16:27:00Z"/>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ins w:id="7495" w:author="CR0231" w:date="2021-06-11T16:27:00Z"/>
                <w:rFonts w:ascii="Arial" w:hAnsi="Arial" w:cs="Arial"/>
                <w:sz w:val="18"/>
              </w:rPr>
            </w:pPr>
            <w:ins w:id="7496" w:author="CR0231" w:date="2021-06-11T16:27:00Z">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ins>
          </w:p>
          <w:p w14:paraId="013D4294" w14:textId="77777777" w:rsidR="00664763" w:rsidRDefault="00664763" w:rsidP="00C7202A">
            <w:pPr>
              <w:pStyle w:val="TAN"/>
              <w:rPr>
                <w:ins w:id="7497" w:author="CR0231" w:date="2021-06-11T16:27:00Z"/>
              </w:rPr>
            </w:pPr>
            <w:ins w:id="7498" w:author="CR0231" w:date="2021-06-11T16:27:00Z">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ins>
          </w:p>
        </w:tc>
      </w:tr>
    </w:tbl>
    <w:p w14:paraId="17115325" w14:textId="77777777" w:rsidR="00664763" w:rsidRDefault="00664763" w:rsidP="00664763">
      <w:pPr>
        <w:rPr>
          <w:ins w:id="7499" w:author="CR0231" w:date="2021-06-11T16:27:00Z"/>
        </w:rPr>
      </w:pPr>
    </w:p>
    <w:p w14:paraId="0EAF71B9" w14:textId="77777777" w:rsidR="00664763" w:rsidRDefault="00664763" w:rsidP="00664763">
      <w:pPr>
        <w:pStyle w:val="TH"/>
        <w:rPr>
          <w:ins w:id="7500" w:author="CR0231" w:date="2021-06-11T16:27:00Z"/>
          <w:rFonts w:eastAsiaTheme="minorEastAsia"/>
          <w:lang w:val="en-US" w:eastAsia="zh-CN"/>
        </w:rPr>
      </w:pPr>
      <w:ins w:id="7501" w:author="CR0231" w:date="2021-06-11T16:27:00Z">
        <w:r>
          <w:t>Table 7.2.</w:t>
        </w:r>
        <w:r>
          <w:rPr>
            <w:rFonts w:eastAsia="SimSun" w:hint="eastAsia"/>
            <w:lang w:val="en-US" w:eastAsia="zh-CN"/>
          </w:rPr>
          <w:t>5</w:t>
        </w:r>
        <w:r>
          <w:t>-3b: NR Local Area BS reference sensitivity levels for band n96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ins w:id="7502" w:author="CR0231" w:date="2021-06-11T16:27:00Z"/>
        </w:trPr>
        <w:tc>
          <w:tcPr>
            <w:tcW w:w="2263" w:type="dxa"/>
            <w:tcBorders>
              <w:bottom w:val="single" w:sz="4" w:space="0" w:color="auto"/>
            </w:tcBorders>
          </w:tcPr>
          <w:p w14:paraId="7BAA75AC" w14:textId="77777777" w:rsidR="00664763" w:rsidRDefault="00664763" w:rsidP="00C7202A">
            <w:pPr>
              <w:pStyle w:val="TAH"/>
              <w:rPr>
                <w:ins w:id="7503" w:author="CR0231" w:date="2021-06-11T16:27:00Z"/>
              </w:rPr>
            </w:pPr>
            <w:ins w:id="7504" w:author="CR0231" w:date="2021-06-11T16:27:00Z">
              <w:r>
                <w:rPr>
                  <w:rFonts w:cs="Arial"/>
                  <w:b w:val="0"/>
                  <w:i/>
                </w:rPr>
                <w:t>BS channel bandwidth</w:t>
              </w:r>
              <w:r>
                <w:rPr>
                  <w:rFonts w:cs="Arial"/>
                  <w:b w:val="0"/>
                </w:rPr>
                <w:t xml:space="preserve"> (MHz)</w:t>
              </w:r>
            </w:ins>
          </w:p>
        </w:tc>
        <w:tc>
          <w:tcPr>
            <w:tcW w:w="1701" w:type="dxa"/>
            <w:tcBorders>
              <w:bottom w:val="single" w:sz="4" w:space="0" w:color="auto"/>
            </w:tcBorders>
          </w:tcPr>
          <w:p w14:paraId="5571372A" w14:textId="77777777" w:rsidR="00664763" w:rsidRDefault="00664763" w:rsidP="00C7202A">
            <w:pPr>
              <w:pStyle w:val="TAH"/>
              <w:rPr>
                <w:ins w:id="7505" w:author="CR0231" w:date="2021-06-11T16:27:00Z"/>
              </w:rPr>
            </w:pPr>
            <w:ins w:id="7506" w:author="CR0231" w:date="2021-06-11T16:27:00Z">
              <w:r>
                <w:rPr>
                  <w:rFonts w:cs="Arial"/>
                  <w:b w:val="0"/>
                </w:rPr>
                <w:t>Sub-carrier spacing (kHz)</w:t>
              </w:r>
            </w:ins>
          </w:p>
        </w:tc>
        <w:tc>
          <w:tcPr>
            <w:tcW w:w="3119" w:type="dxa"/>
          </w:tcPr>
          <w:p w14:paraId="735E293C" w14:textId="77777777" w:rsidR="00664763" w:rsidRDefault="00664763" w:rsidP="00C7202A">
            <w:pPr>
              <w:pStyle w:val="TAH"/>
              <w:rPr>
                <w:ins w:id="7507" w:author="CR0231" w:date="2021-06-11T16:27:00Z"/>
              </w:rPr>
            </w:pPr>
            <w:ins w:id="7508" w:author="CR0231" w:date="2021-06-11T16:27:00Z">
              <w:r>
                <w:rPr>
                  <w:rFonts w:cs="Arial"/>
                  <w:b w:val="0"/>
                </w:rPr>
                <w:t>Reference measurement channel</w:t>
              </w:r>
            </w:ins>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ins w:id="7509" w:author="CR0231" w:date="2021-06-11T16:27:00Z"/>
                <w:rFonts w:ascii="Arial" w:hAnsi="Arial" w:cs="Arial"/>
                <w:b/>
                <w:sz w:val="18"/>
              </w:rPr>
            </w:pPr>
            <w:ins w:id="7510" w:author="CR0231" w:date="2021-06-11T16:27:00Z">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ins>
          </w:p>
          <w:p w14:paraId="65A3AC29" w14:textId="77777777" w:rsidR="00664763" w:rsidRDefault="00664763" w:rsidP="00C7202A">
            <w:pPr>
              <w:pStyle w:val="TAH"/>
              <w:rPr>
                <w:ins w:id="7511" w:author="CR0231" w:date="2021-06-11T16:27:00Z"/>
              </w:rPr>
            </w:pPr>
            <w:ins w:id="7512" w:author="CR0231" w:date="2021-06-11T16:27:00Z">
              <w:r>
                <w:rPr>
                  <w:rFonts w:cs="Arial"/>
                  <w:b w:val="0"/>
                </w:rPr>
                <w:t xml:space="preserve"> (dBm)</w:t>
              </w:r>
            </w:ins>
          </w:p>
        </w:tc>
      </w:tr>
      <w:tr w:rsidR="00664763" w14:paraId="7BAED263" w14:textId="77777777" w:rsidTr="00C7202A">
        <w:trPr>
          <w:cantSplit/>
          <w:jc w:val="center"/>
          <w:ins w:id="7513" w:author="CR0231" w:date="2021-06-11T16:27:00Z"/>
        </w:trPr>
        <w:tc>
          <w:tcPr>
            <w:tcW w:w="2263" w:type="dxa"/>
            <w:tcBorders>
              <w:bottom w:val="nil"/>
            </w:tcBorders>
            <w:vAlign w:val="center"/>
          </w:tcPr>
          <w:p w14:paraId="3F6014FF" w14:textId="77777777" w:rsidR="00664763" w:rsidRDefault="00664763" w:rsidP="00C7202A">
            <w:pPr>
              <w:pStyle w:val="TAC"/>
              <w:rPr>
                <w:ins w:id="7514" w:author="CR0231" w:date="2021-06-11T16:27:00Z"/>
              </w:rPr>
            </w:pPr>
            <w:ins w:id="7515" w:author="CR0231" w:date="2021-06-11T16:27:00Z">
              <w:r>
                <w:rPr>
                  <w:rFonts w:cs="Arial" w:hint="eastAsia"/>
                  <w:lang w:val="en-US" w:eastAsia="zh-CN"/>
                </w:rPr>
                <w:t>20</w:t>
              </w:r>
            </w:ins>
          </w:p>
        </w:tc>
        <w:tc>
          <w:tcPr>
            <w:tcW w:w="1701" w:type="dxa"/>
            <w:tcBorders>
              <w:bottom w:val="single" w:sz="4" w:space="0" w:color="auto"/>
            </w:tcBorders>
          </w:tcPr>
          <w:p w14:paraId="641254A0" w14:textId="77777777" w:rsidR="00664763" w:rsidRDefault="00664763" w:rsidP="00C7202A">
            <w:pPr>
              <w:pStyle w:val="TAC"/>
              <w:rPr>
                <w:ins w:id="7516" w:author="CR0231" w:date="2021-06-11T16:27:00Z"/>
              </w:rPr>
            </w:pPr>
            <w:ins w:id="7517" w:author="CR0231" w:date="2021-06-11T16:27:00Z">
              <w:r>
                <w:rPr>
                  <w:rFonts w:cs="Arial"/>
                  <w:lang w:eastAsia="zh-CN"/>
                </w:rPr>
                <w:t>15</w:t>
              </w:r>
            </w:ins>
          </w:p>
        </w:tc>
        <w:tc>
          <w:tcPr>
            <w:tcW w:w="3119" w:type="dxa"/>
            <w:vAlign w:val="center"/>
          </w:tcPr>
          <w:p w14:paraId="2E455DBC" w14:textId="77777777" w:rsidR="00664763" w:rsidRDefault="00664763" w:rsidP="00C7202A">
            <w:pPr>
              <w:pStyle w:val="TAC"/>
              <w:rPr>
                <w:ins w:id="7518" w:author="CR0231" w:date="2021-06-11T16:27:00Z"/>
              </w:rPr>
            </w:pPr>
            <w:ins w:id="7519" w:author="CR0231" w:date="2021-06-11T16:27:00Z">
              <w:r>
                <w:rPr>
                  <w:rFonts w:cs="Arial"/>
                  <w:lang w:eastAsia="zh-CN"/>
                </w:rPr>
                <w:t>G-FR1-A1-</w:t>
              </w:r>
              <w:r>
                <w:rPr>
                  <w:rFonts w:cs="Arial" w:hint="eastAsia"/>
                  <w:lang w:val="en-US" w:eastAsia="zh-CN"/>
                </w:rPr>
                <w:t>1</w:t>
              </w:r>
              <w:r>
                <w:rPr>
                  <w:rFonts w:cs="Arial"/>
                  <w:lang w:val="en-US" w:eastAsia="zh-CN"/>
                </w:rPr>
                <w:t>4 (NOTE 2)</w:t>
              </w:r>
            </w:ins>
          </w:p>
        </w:tc>
        <w:tc>
          <w:tcPr>
            <w:tcW w:w="2546" w:type="dxa"/>
            <w:vAlign w:val="bottom"/>
          </w:tcPr>
          <w:p w14:paraId="3629C672" w14:textId="77777777" w:rsidR="00664763" w:rsidRPr="005972A0" w:rsidRDefault="00664763" w:rsidP="00C7202A">
            <w:pPr>
              <w:pStyle w:val="TAC"/>
              <w:textAlignment w:val="bottom"/>
              <w:rPr>
                <w:ins w:id="7520" w:author="CR0231" w:date="2021-06-11T16:27:00Z"/>
                <w:rFonts w:cs="Arial"/>
                <w:lang w:val="en-US" w:eastAsia="zh-CN"/>
                <w:rPrChange w:id="7521" w:author="CR0231" w:date="2021-06-11T16:27:00Z">
                  <w:rPr>
                    <w:ins w:id="7522" w:author="CR0231" w:date="2021-06-11T16:27:00Z"/>
                  </w:rPr>
                </w:rPrChange>
              </w:rPr>
              <w:pPrChange w:id="7523" w:author="Unknown" w:date="2021-06-11T16:27:00Z">
                <w:pPr>
                  <w:jc w:val="center"/>
                  <w:textAlignment w:val="top"/>
                </w:pPr>
              </w:pPrChange>
            </w:pPr>
            <w:ins w:id="7524" w:author="CR0231" w:date="2021-06-11T16:27:00Z">
              <w:r>
                <w:rPr>
                  <w:rFonts w:cs="Arial"/>
                  <w:lang w:val="en-US" w:eastAsia="zh-CN"/>
                  <w:rPrChange w:id="7525" w:author="CR0231" w:date="2021-06-11T16:27:00Z">
                    <w:rPr>
                      <w:rFonts w:ascii="Times New Roman" w:hAnsi="Times New Roman" w:cs="Arial"/>
                      <w:sz w:val="21"/>
                      <w:szCs w:val="21"/>
                      <w:lang w:val="en-US" w:eastAsia="zh-CN"/>
                    </w:rPr>
                  </w:rPrChange>
                </w:rPr>
                <w:t>-94.6</w:t>
              </w:r>
            </w:ins>
          </w:p>
        </w:tc>
      </w:tr>
      <w:tr w:rsidR="00664763" w14:paraId="1B923AB7" w14:textId="77777777" w:rsidTr="00C7202A">
        <w:trPr>
          <w:cantSplit/>
          <w:jc w:val="center"/>
          <w:ins w:id="7526" w:author="CR0231" w:date="2021-06-11T16:27:00Z"/>
        </w:trPr>
        <w:tc>
          <w:tcPr>
            <w:tcW w:w="2263" w:type="dxa"/>
            <w:tcBorders>
              <w:top w:val="nil"/>
              <w:bottom w:val="nil"/>
            </w:tcBorders>
            <w:vAlign w:val="center"/>
          </w:tcPr>
          <w:p w14:paraId="7CCA0B09" w14:textId="77777777" w:rsidR="00664763" w:rsidRDefault="00664763" w:rsidP="00C7202A">
            <w:pPr>
              <w:pStyle w:val="TAC"/>
              <w:rPr>
                <w:ins w:id="7527" w:author="CR0231" w:date="2021-06-11T16:27:00Z"/>
              </w:rPr>
            </w:pPr>
          </w:p>
        </w:tc>
        <w:tc>
          <w:tcPr>
            <w:tcW w:w="1701" w:type="dxa"/>
            <w:tcBorders>
              <w:top w:val="single" w:sz="4" w:space="0" w:color="auto"/>
            </w:tcBorders>
          </w:tcPr>
          <w:p w14:paraId="6E1647D6" w14:textId="77777777" w:rsidR="00664763" w:rsidRDefault="00664763" w:rsidP="00C7202A">
            <w:pPr>
              <w:pStyle w:val="TAC"/>
              <w:rPr>
                <w:ins w:id="7528" w:author="CR0231" w:date="2021-06-11T16:27:00Z"/>
              </w:rPr>
            </w:pPr>
            <w:ins w:id="7529" w:author="CR0231" w:date="2021-06-11T16:27:00Z">
              <w:r>
                <w:rPr>
                  <w:rFonts w:cs="Arial"/>
                  <w:lang w:eastAsia="zh-CN"/>
                </w:rPr>
                <w:t>30</w:t>
              </w:r>
            </w:ins>
          </w:p>
        </w:tc>
        <w:tc>
          <w:tcPr>
            <w:tcW w:w="3119" w:type="dxa"/>
            <w:vAlign w:val="center"/>
          </w:tcPr>
          <w:p w14:paraId="67CEC869" w14:textId="77777777" w:rsidR="00664763" w:rsidRDefault="00664763" w:rsidP="00C7202A">
            <w:pPr>
              <w:pStyle w:val="TAC"/>
              <w:rPr>
                <w:ins w:id="7530" w:author="CR0231" w:date="2021-06-11T16:27:00Z"/>
              </w:rPr>
            </w:pPr>
            <w:ins w:id="7531" w:author="CR0231" w:date="2021-06-11T16:27:00Z">
              <w:r>
                <w:rPr>
                  <w:rFonts w:cs="Arial"/>
                  <w:lang w:eastAsia="zh-CN"/>
                </w:rPr>
                <w:t>G-FR1-A1-</w:t>
              </w:r>
              <w:r>
                <w:rPr>
                  <w:rFonts w:cs="Arial" w:hint="eastAsia"/>
                  <w:lang w:val="en-US" w:eastAsia="zh-CN"/>
                </w:rPr>
                <w:t>1</w:t>
              </w:r>
              <w:r>
                <w:rPr>
                  <w:rFonts w:cs="Arial"/>
                  <w:lang w:val="en-US" w:eastAsia="zh-CN"/>
                </w:rPr>
                <w:t>5 (NOTE 2)</w:t>
              </w:r>
            </w:ins>
          </w:p>
        </w:tc>
        <w:tc>
          <w:tcPr>
            <w:tcW w:w="2546" w:type="dxa"/>
            <w:vAlign w:val="bottom"/>
          </w:tcPr>
          <w:p w14:paraId="02EB651A" w14:textId="77777777" w:rsidR="00664763" w:rsidRPr="005972A0" w:rsidRDefault="00664763" w:rsidP="00C7202A">
            <w:pPr>
              <w:pStyle w:val="TAC"/>
              <w:textAlignment w:val="bottom"/>
              <w:rPr>
                <w:ins w:id="7532" w:author="CR0231" w:date="2021-06-11T16:27:00Z"/>
                <w:rFonts w:cs="Arial"/>
                <w:lang w:val="en-US" w:eastAsia="zh-CN"/>
                <w:rPrChange w:id="7533" w:author="CR0231" w:date="2021-06-11T16:27:00Z">
                  <w:rPr>
                    <w:ins w:id="7534" w:author="CR0231" w:date="2021-06-11T16:27:00Z"/>
                  </w:rPr>
                </w:rPrChange>
              </w:rPr>
              <w:pPrChange w:id="7535" w:author="Unknown" w:date="2021-06-11T16:27:00Z">
                <w:pPr>
                  <w:jc w:val="center"/>
                  <w:textAlignment w:val="top"/>
                </w:pPr>
              </w:pPrChange>
            </w:pPr>
            <w:ins w:id="7536" w:author="CR0231" w:date="2021-06-11T16:27:00Z">
              <w:r>
                <w:rPr>
                  <w:rFonts w:cs="Arial"/>
                  <w:lang w:val="en-US" w:eastAsia="zh-CN"/>
                  <w:rPrChange w:id="7537" w:author="CR0231" w:date="2021-06-11T16:27:00Z">
                    <w:rPr>
                      <w:rFonts w:ascii="Times New Roman" w:hAnsi="Times New Roman" w:cs="Arial"/>
                      <w:sz w:val="21"/>
                      <w:szCs w:val="21"/>
                      <w:lang w:val="en-US" w:eastAsia="zh-CN"/>
                    </w:rPr>
                  </w:rPrChange>
                </w:rPr>
                <w:t>-91.6</w:t>
              </w:r>
            </w:ins>
          </w:p>
        </w:tc>
      </w:tr>
      <w:tr w:rsidR="00664763" w14:paraId="07E8D4BC" w14:textId="77777777" w:rsidTr="00C7202A">
        <w:trPr>
          <w:cantSplit/>
          <w:jc w:val="center"/>
          <w:ins w:id="7538" w:author="CR0231" w:date="2021-06-11T16:27:00Z"/>
        </w:trPr>
        <w:tc>
          <w:tcPr>
            <w:tcW w:w="2263" w:type="dxa"/>
            <w:tcBorders>
              <w:top w:val="nil"/>
            </w:tcBorders>
            <w:vAlign w:val="center"/>
          </w:tcPr>
          <w:p w14:paraId="53E32EA9" w14:textId="77777777" w:rsidR="00664763" w:rsidRDefault="00664763" w:rsidP="00C7202A">
            <w:pPr>
              <w:keepNext/>
              <w:keepLines/>
              <w:spacing w:after="0"/>
              <w:jc w:val="center"/>
              <w:rPr>
                <w:ins w:id="7539" w:author="CR0231" w:date="2021-06-11T16:27:00Z"/>
                <w:rFonts w:ascii="Arial" w:hAnsi="Arial"/>
                <w:sz w:val="18"/>
              </w:rPr>
            </w:pPr>
          </w:p>
        </w:tc>
        <w:tc>
          <w:tcPr>
            <w:tcW w:w="1701" w:type="dxa"/>
            <w:tcBorders>
              <w:top w:val="single" w:sz="4" w:space="0" w:color="auto"/>
            </w:tcBorders>
          </w:tcPr>
          <w:p w14:paraId="4D81F25E" w14:textId="77777777" w:rsidR="00664763" w:rsidRDefault="00664763" w:rsidP="00C7202A">
            <w:pPr>
              <w:keepNext/>
              <w:keepLines/>
              <w:spacing w:after="0"/>
              <w:jc w:val="center"/>
              <w:rPr>
                <w:ins w:id="7540" w:author="CR0231" w:date="2021-06-11T16:27:00Z"/>
                <w:rFonts w:ascii="Arial" w:hAnsi="Arial" w:cs="Arial"/>
                <w:sz w:val="18"/>
                <w:lang w:val="en-US" w:eastAsia="zh-CN"/>
              </w:rPr>
            </w:pPr>
            <w:ins w:id="7541" w:author="CR0231" w:date="2021-06-11T16:27:00Z">
              <w:r>
                <w:rPr>
                  <w:rFonts w:ascii="Arial" w:hAnsi="Arial" w:cs="Arial"/>
                  <w:sz w:val="18"/>
                  <w:lang w:val="en-US" w:eastAsia="zh-CN"/>
                </w:rPr>
                <w:t>60</w:t>
              </w:r>
            </w:ins>
          </w:p>
        </w:tc>
        <w:tc>
          <w:tcPr>
            <w:tcW w:w="3119" w:type="dxa"/>
            <w:vAlign w:val="center"/>
          </w:tcPr>
          <w:p w14:paraId="0D3BEC59" w14:textId="77777777" w:rsidR="00664763" w:rsidRDefault="00664763" w:rsidP="00C7202A">
            <w:pPr>
              <w:keepNext/>
              <w:keepLines/>
              <w:spacing w:after="0"/>
              <w:jc w:val="center"/>
              <w:rPr>
                <w:ins w:id="7542" w:author="CR0231" w:date="2021-06-11T16:27:00Z"/>
                <w:rFonts w:ascii="Arial" w:hAnsi="Arial" w:cs="Arial"/>
                <w:sz w:val="18"/>
                <w:lang w:val="en-US" w:eastAsia="zh-CN"/>
              </w:rPr>
            </w:pPr>
            <w:ins w:id="7543" w:author="CR0231" w:date="2021-06-11T16:27:00Z">
              <w:r>
                <w:rPr>
                  <w:rFonts w:ascii="Arial" w:hAnsi="Arial" w:cs="Arial"/>
                  <w:sz w:val="18"/>
                  <w:lang w:val="en-US" w:eastAsia="zh-CN"/>
                </w:rPr>
                <w:t>G-FR1-A1-6 (NOTE 1)</w:t>
              </w:r>
            </w:ins>
          </w:p>
        </w:tc>
        <w:tc>
          <w:tcPr>
            <w:tcW w:w="2546" w:type="dxa"/>
            <w:vAlign w:val="bottom"/>
          </w:tcPr>
          <w:p w14:paraId="4EE6D0E6" w14:textId="77777777" w:rsidR="00664763" w:rsidRPr="00E36A6A" w:rsidRDefault="00664763" w:rsidP="00C7202A">
            <w:pPr>
              <w:pStyle w:val="TAC"/>
              <w:textAlignment w:val="bottom"/>
              <w:rPr>
                <w:ins w:id="7544" w:author="CR0231" w:date="2021-06-11T16:27:00Z"/>
                <w:rFonts w:cs="Arial"/>
                <w:lang w:val="en-US" w:eastAsia="zh-CN"/>
              </w:rPr>
              <w:pPrChange w:id="7545" w:author="Unknown" w:date="2021-06-11T16:27:00Z">
                <w:pPr>
                  <w:jc w:val="center"/>
                  <w:textAlignment w:val="top"/>
                </w:pPr>
              </w:pPrChange>
            </w:pPr>
            <w:ins w:id="7546" w:author="CR0231" w:date="2021-06-11T16:27:00Z">
              <w:r>
                <w:rPr>
                  <w:rFonts w:cs="Arial"/>
                  <w:lang w:val="en-US" w:eastAsia="zh-CN"/>
                  <w:rPrChange w:id="7547" w:author="CR0231" w:date="2021-06-11T16:27:00Z">
                    <w:rPr>
                      <w:rFonts w:ascii="Times New Roman" w:hAnsi="Times New Roman" w:cs="Arial"/>
                      <w:sz w:val="21"/>
                      <w:szCs w:val="21"/>
                      <w:lang w:val="en-US" w:eastAsia="zh-CN"/>
                    </w:rPr>
                  </w:rPrChange>
                </w:rPr>
                <w:t>-85.2</w:t>
              </w:r>
            </w:ins>
          </w:p>
        </w:tc>
      </w:tr>
      <w:tr w:rsidR="00664763" w14:paraId="419EA052" w14:textId="77777777" w:rsidTr="00C7202A">
        <w:trPr>
          <w:cantSplit/>
          <w:jc w:val="center"/>
          <w:ins w:id="7548" w:author="CR0231" w:date="2021-06-11T16:27:00Z"/>
        </w:trPr>
        <w:tc>
          <w:tcPr>
            <w:tcW w:w="2263" w:type="dxa"/>
            <w:tcBorders>
              <w:bottom w:val="nil"/>
            </w:tcBorders>
            <w:vAlign w:val="center"/>
          </w:tcPr>
          <w:p w14:paraId="0A35E739" w14:textId="77777777" w:rsidR="00664763" w:rsidRDefault="00664763" w:rsidP="00C7202A">
            <w:pPr>
              <w:pStyle w:val="TAC"/>
              <w:rPr>
                <w:ins w:id="7549" w:author="CR0231" w:date="2021-06-11T16:27:00Z"/>
              </w:rPr>
            </w:pPr>
            <w:ins w:id="7550" w:author="CR0231" w:date="2021-06-11T16:27:00Z">
              <w:r>
                <w:rPr>
                  <w:rFonts w:cs="Arial" w:hint="eastAsia"/>
                  <w:lang w:val="en-US" w:eastAsia="zh-CN"/>
                </w:rPr>
                <w:t>40</w:t>
              </w:r>
            </w:ins>
          </w:p>
        </w:tc>
        <w:tc>
          <w:tcPr>
            <w:tcW w:w="1701" w:type="dxa"/>
            <w:tcBorders>
              <w:bottom w:val="single" w:sz="4" w:space="0" w:color="auto"/>
            </w:tcBorders>
          </w:tcPr>
          <w:p w14:paraId="50F42EA7" w14:textId="77777777" w:rsidR="00664763" w:rsidRDefault="00664763" w:rsidP="00C7202A">
            <w:pPr>
              <w:pStyle w:val="TAC"/>
              <w:rPr>
                <w:ins w:id="7551" w:author="CR0231" w:date="2021-06-11T16:27:00Z"/>
              </w:rPr>
            </w:pPr>
            <w:ins w:id="7552" w:author="CR0231" w:date="2021-06-11T16:27:00Z">
              <w:r>
                <w:rPr>
                  <w:rFonts w:cs="Arial"/>
                  <w:lang w:eastAsia="zh-CN"/>
                </w:rPr>
                <w:t>15</w:t>
              </w:r>
            </w:ins>
          </w:p>
        </w:tc>
        <w:tc>
          <w:tcPr>
            <w:tcW w:w="3119" w:type="dxa"/>
            <w:vAlign w:val="center"/>
          </w:tcPr>
          <w:p w14:paraId="42AE984E" w14:textId="77777777" w:rsidR="00664763" w:rsidRDefault="00664763" w:rsidP="00C7202A">
            <w:pPr>
              <w:pStyle w:val="TAC"/>
              <w:rPr>
                <w:ins w:id="7553" w:author="CR0231" w:date="2021-06-11T16:27:00Z"/>
                <w:rFonts w:cs="Arial"/>
                <w:lang w:eastAsia="zh-CN"/>
              </w:rPr>
            </w:pPr>
            <w:ins w:id="7554" w:author="CR0231" w:date="2021-06-11T16:27:00Z">
              <w:r>
                <w:rPr>
                  <w:rFonts w:cs="Arial"/>
                  <w:lang w:eastAsia="zh-CN"/>
                </w:rPr>
                <w:t>G-FR1-A1-</w:t>
              </w:r>
              <w:r>
                <w:rPr>
                  <w:rFonts w:cs="Arial" w:hint="eastAsia"/>
                  <w:lang w:val="en-US" w:eastAsia="zh-CN"/>
                </w:rPr>
                <w:t>1</w:t>
              </w:r>
              <w:r>
                <w:rPr>
                  <w:rFonts w:cs="Arial"/>
                  <w:lang w:val="en-US" w:eastAsia="zh-CN"/>
                </w:rPr>
                <w:t>6 (NOTE 2)</w:t>
              </w:r>
            </w:ins>
          </w:p>
        </w:tc>
        <w:tc>
          <w:tcPr>
            <w:tcW w:w="2546" w:type="dxa"/>
            <w:vAlign w:val="bottom"/>
          </w:tcPr>
          <w:p w14:paraId="3F15C7CC" w14:textId="77777777" w:rsidR="00664763" w:rsidRPr="005972A0" w:rsidRDefault="00664763" w:rsidP="00C7202A">
            <w:pPr>
              <w:pStyle w:val="TAC"/>
              <w:textAlignment w:val="bottom"/>
              <w:rPr>
                <w:ins w:id="7555" w:author="CR0231" w:date="2021-06-11T16:27:00Z"/>
                <w:rFonts w:cs="Arial"/>
                <w:lang w:val="en-US" w:eastAsia="zh-CN"/>
                <w:rPrChange w:id="7556" w:author="CR0231" w:date="2021-06-11T16:27:00Z">
                  <w:rPr>
                    <w:ins w:id="7557" w:author="CR0231" w:date="2021-06-11T16:27:00Z"/>
                    <w:rFonts w:cs="Arial"/>
                    <w:lang w:eastAsia="zh-CN"/>
                  </w:rPr>
                </w:rPrChange>
              </w:rPr>
              <w:pPrChange w:id="7558" w:author="Unknown" w:date="2021-06-11T16:27:00Z">
                <w:pPr>
                  <w:jc w:val="center"/>
                  <w:textAlignment w:val="top"/>
                </w:pPr>
              </w:pPrChange>
            </w:pPr>
            <w:ins w:id="7559" w:author="CR0231" w:date="2021-06-11T16:27:00Z">
              <w:r>
                <w:rPr>
                  <w:rFonts w:cs="Arial"/>
                  <w:lang w:val="en-US" w:eastAsia="zh-CN"/>
                  <w:rPrChange w:id="7560" w:author="CR0231" w:date="2021-06-11T16:27:00Z">
                    <w:rPr>
                      <w:rFonts w:ascii="Times New Roman" w:hAnsi="Times New Roman" w:cs="Arial"/>
                      <w:sz w:val="21"/>
                      <w:szCs w:val="21"/>
                      <w:lang w:val="en-US" w:eastAsia="zh-CN"/>
                    </w:rPr>
                  </w:rPrChange>
                </w:rPr>
                <w:t>-91.5</w:t>
              </w:r>
            </w:ins>
          </w:p>
        </w:tc>
      </w:tr>
      <w:tr w:rsidR="00664763" w14:paraId="3D73441E" w14:textId="77777777" w:rsidTr="00C7202A">
        <w:trPr>
          <w:cantSplit/>
          <w:jc w:val="center"/>
          <w:ins w:id="7561" w:author="CR0231" w:date="2021-06-11T16:27:00Z"/>
        </w:trPr>
        <w:tc>
          <w:tcPr>
            <w:tcW w:w="2263" w:type="dxa"/>
            <w:tcBorders>
              <w:top w:val="nil"/>
              <w:bottom w:val="nil"/>
            </w:tcBorders>
            <w:vAlign w:val="center"/>
          </w:tcPr>
          <w:p w14:paraId="7D794101" w14:textId="77777777" w:rsidR="00664763" w:rsidRDefault="00664763" w:rsidP="00C7202A">
            <w:pPr>
              <w:pStyle w:val="TAC"/>
              <w:rPr>
                <w:ins w:id="7562" w:author="CR0231" w:date="2021-06-11T16:27:00Z"/>
              </w:rPr>
            </w:pPr>
          </w:p>
        </w:tc>
        <w:tc>
          <w:tcPr>
            <w:tcW w:w="1701" w:type="dxa"/>
            <w:tcBorders>
              <w:top w:val="single" w:sz="4" w:space="0" w:color="auto"/>
            </w:tcBorders>
          </w:tcPr>
          <w:p w14:paraId="2FBFADB0" w14:textId="77777777" w:rsidR="00664763" w:rsidRDefault="00664763" w:rsidP="00C7202A">
            <w:pPr>
              <w:pStyle w:val="TAC"/>
              <w:rPr>
                <w:ins w:id="7563" w:author="CR0231" w:date="2021-06-11T16:27:00Z"/>
              </w:rPr>
            </w:pPr>
            <w:ins w:id="7564" w:author="CR0231" w:date="2021-06-11T16:27:00Z">
              <w:r>
                <w:rPr>
                  <w:rFonts w:cs="Arial"/>
                  <w:lang w:eastAsia="zh-CN"/>
                </w:rPr>
                <w:t>30</w:t>
              </w:r>
            </w:ins>
          </w:p>
        </w:tc>
        <w:tc>
          <w:tcPr>
            <w:tcW w:w="3119" w:type="dxa"/>
            <w:vAlign w:val="center"/>
          </w:tcPr>
          <w:p w14:paraId="6777092F" w14:textId="77777777" w:rsidR="00664763" w:rsidRDefault="00664763" w:rsidP="00C7202A">
            <w:pPr>
              <w:pStyle w:val="TAC"/>
              <w:rPr>
                <w:ins w:id="7565" w:author="CR0231" w:date="2021-06-11T16:27:00Z"/>
                <w:rFonts w:cs="Arial"/>
                <w:lang w:eastAsia="zh-CN"/>
              </w:rPr>
            </w:pPr>
            <w:ins w:id="7566" w:author="CR0231" w:date="2021-06-11T16:27:00Z">
              <w:r>
                <w:rPr>
                  <w:rFonts w:cs="Arial"/>
                  <w:lang w:eastAsia="zh-CN"/>
                </w:rPr>
                <w:t>G-FR1-A1-</w:t>
              </w:r>
              <w:r>
                <w:rPr>
                  <w:rFonts w:cs="Arial" w:hint="eastAsia"/>
                  <w:lang w:val="en-US" w:eastAsia="zh-CN"/>
                </w:rPr>
                <w:t>17</w:t>
              </w:r>
              <w:r>
                <w:rPr>
                  <w:rFonts w:cs="Arial"/>
                  <w:lang w:val="en-US" w:eastAsia="zh-CN"/>
                </w:rPr>
                <w:t xml:space="preserve"> (NOTE 2)</w:t>
              </w:r>
            </w:ins>
          </w:p>
        </w:tc>
        <w:tc>
          <w:tcPr>
            <w:tcW w:w="2546" w:type="dxa"/>
            <w:vAlign w:val="bottom"/>
          </w:tcPr>
          <w:p w14:paraId="5CA83E84" w14:textId="77777777" w:rsidR="00664763" w:rsidRPr="005972A0" w:rsidRDefault="00664763" w:rsidP="00C7202A">
            <w:pPr>
              <w:pStyle w:val="TAC"/>
              <w:textAlignment w:val="bottom"/>
              <w:rPr>
                <w:ins w:id="7567" w:author="CR0231" w:date="2021-06-11T16:27:00Z"/>
                <w:rFonts w:cs="Arial"/>
                <w:lang w:val="en-US" w:eastAsia="zh-CN"/>
                <w:rPrChange w:id="7568" w:author="CR0231" w:date="2021-06-11T16:27:00Z">
                  <w:rPr>
                    <w:ins w:id="7569" w:author="CR0231" w:date="2021-06-11T16:27:00Z"/>
                    <w:rFonts w:cs="Arial"/>
                    <w:lang w:eastAsia="zh-CN"/>
                  </w:rPr>
                </w:rPrChange>
              </w:rPr>
              <w:pPrChange w:id="7570" w:author="Unknown" w:date="2021-06-11T16:27:00Z">
                <w:pPr>
                  <w:jc w:val="center"/>
                  <w:textAlignment w:val="top"/>
                </w:pPr>
              </w:pPrChange>
            </w:pPr>
            <w:ins w:id="7571" w:author="CR0231" w:date="2021-06-11T16:27:00Z">
              <w:r>
                <w:rPr>
                  <w:rFonts w:cs="Arial"/>
                  <w:lang w:val="en-US" w:eastAsia="zh-CN"/>
                  <w:rPrChange w:id="7572" w:author="CR0231" w:date="2021-06-11T16:27:00Z">
                    <w:rPr>
                      <w:rFonts w:ascii="Times New Roman" w:hAnsi="Times New Roman" w:cs="Arial"/>
                      <w:sz w:val="21"/>
                      <w:szCs w:val="21"/>
                      <w:lang w:val="en-US" w:eastAsia="zh-CN"/>
                    </w:rPr>
                  </w:rPrChange>
                </w:rPr>
                <w:t>-88.5</w:t>
              </w:r>
            </w:ins>
          </w:p>
        </w:tc>
      </w:tr>
      <w:tr w:rsidR="00664763" w14:paraId="5029AA92" w14:textId="77777777" w:rsidTr="00C7202A">
        <w:trPr>
          <w:cantSplit/>
          <w:jc w:val="center"/>
          <w:ins w:id="7573" w:author="CR0231" w:date="2021-06-11T16:27:00Z"/>
        </w:trPr>
        <w:tc>
          <w:tcPr>
            <w:tcW w:w="2263" w:type="dxa"/>
            <w:tcBorders>
              <w:top w:val="nil"/>
            </w:tcBorders>
            <w:vAlign w:val="center"/>
          </w:tcPr>
          <w:p w14:paraId="0A08F789" w14:textId="77777777" w:rsidR="00664763" w:rsidRDefault="00664763" w:rsidP="00C7202A">
            <w:pPr>
              <w:keepNext/>
              <w:keepLines/>
              <w:spacing w:after="0"/>
              <w:jc w:val="center"/>
              <w:rPr>
                <w:ins w:id="7574" w:author="CR0231" w:date="2021-06-11T16:27:00Z"/>
                <w:rFonts w:ascii="Arial" w:hAnsi="Arial"/>
                <w:sz w:val="18"/>
              </w:rPr>
            </w:pPr>
          </w:p>
        </w:tc>
        <w:tc>
          <w:tcPr>
            <w:tcW w:w="1701" w:type="dxa"/>
            <w:tcBorders>
              <w:top w:val="single" w:sz="4" w:space="0" w:color="auto"/>
            </w:tcBorders>
          </w:tcPr>
          <w:p w14:paraId="150D04EF" w14:textId="77777777" w:rsidR="00664763" w:rsidRDefault="00664763" w:rsidP="00C7202A">
            <w:pPr>
              <w:keepNext/>
              <w:keepLines/>
              <w:spacing w:after="0"/>
              <w:jc w:val="center"/>
              <w:rPr>
                <w:ins w:id="7575" w:author="CR0231" w:date="2021-06-11T16:27:00Z"/>
                <w:rFonts w:ascii="Arial" w:hAnsi="Arial" w:cs="Arial"/>
                <w:sz w:val="18"/>
                <w:lang w:eastAsia="zh-CN"/>
              </w:rPr>
            </w:pPr>
            <w:ins w:id="7576" w:author="CR0231" w:date="2021-06-11T16:27:00Z">
              <w:r>
                <w:rPr>
                  <w:rFonts w:ascii="Arial" w:hAnsi="Arial" w:cs="Arial"/>
                  <w:sz w:val="18"/>
                  <w:lang w:val="en-US" w:eastAsia="zh-CN"/>
                </w:rPr>
                <w:t>60</w:t>
              </w:r>
            </w:ins>
          </w:p>
        </w:tc>
        <w:tc>
          <w:tcPr>
            <w:tcW w:w="3119" w:type="dxa"/>
            <w:vAlign w:val="center"/>
          </w:tcPr>
          <w:p w14:paraId="2F830736" w14:textId="77777777" w:rsidR="00664763" w:rsidRDefault="00664763" w:rsidP="00C7202A">
            <w:pPr>
              <w:keepNext/>
              <w:keepLines/>
              <w:spacing w:after="0"/>
              <w:jc w:val="center"/>
              <w:rPr>
                <w:ins w:id="7577" w:author="CR0231" w:date="2021-06-11T16:27:00Z"/>
                <w:rFonts w:ascii="Arial" w:hAnsi="Arial" w:cs="Arial"/>
                <w:sz w:val="18"/>
                <w:lang w:eastAsia="zh-CN"/>
              </w:rPr>
            </w:pPr>
            <w:ins w:id="7578" w:author="CR0231" w:date="2021-06-11T16:27:00Z">
              <w:r>
                <w:rPr>
                  <w:rFonts w:ascii="Arial" w:hAnsi="Arial" w:cs="Arial"/>
                  <w:sz w:val="18"/>
                  <w:lang w:val="en-US" w:eastAsia="zh-CN"/>
                </w:rPr>
                <w:t>G-FR1-A1-6 (NOTE 1)</w:t>
              </w:r>
            </w:ins>
          </w:p>
        </w:tc>
        <w:tc>
          <w:tcPr>
            <w:tcW w:w="2546" w:type="dxa"/>
            <w:vAlign w:val="bottom"/>
          </w:tcPr>
          <w:p w14:paraId="50B879E8" w14:textId="77777777" w:rsidR="00664763" w:rsidRPr="00E36A6A" w:rsidRDefault="00664763" w:rsidP="00C7202A">
            <w:pPr>
              <w:pStyle w:val="TAC"/>
              <w:textAlignment w:val="bottom"/>
              <w:rPr>
                <w:ins w:id="7579" w:author="CR0231" w:date="2021-06-11T16:27:00Z"/>
                <w:rFonts w:cs="Arial"/>
                <w:lang w:val="en-US" w:eastAsia="zh-CN"/>
              </w:rPr>
              <w:pPrChange w:id="7580" w:author="Unknown" w:date="2021-06-11T16:27:00Z">
                <w:pPr>
                  <w:jc w:val="center"/>
                  <w:textAlignment w:val="top"/>
                </w:pPr>
              </w:pPrChange>
            </w:pPr>
            <w:ins w:id="7581" w:author="CR0231" w:date="2021-06-11T16:27:00Z">
              <w:r>
                <w:rPr>
                  <w:rFonts w:cs="Arial"/>
                  <w:lang w:val="en-US" w:eastAsia="zh-CN"/>
                  <w:rPrChange w:id="7582" w:author="CR0231" w:date="2021-06-11T16:27:00Z">
                    <w:rPr>
                      <w:rFonts w:ascii="Times New Roman" w:hAnsi="Times New Roman" w:cs="Arial"/>
                      <w:sz w:val="21"/>
                      <w:szCs w:val="21"/>
                      <w:lang w:val="en-US" w:eastAsia="zh-CN"/>
                    </w:rPr>
                  </w:rPrChange>
                </w:rPr>
                <w:t>-85.2</w:t>
              </w:r>
            </w:ins>
          </w:p>
        </w:tc>
      </w:tr>
      <w:tr w:rsidR="00664763" w14:paraId="7EFDBA6B" w14:textId="77777777" w:rsidTr="00C7202A">
        <w:trPr>
          <w:cantSplit/>
          <w:jc w:val="center"/>
          <w:ins w:id="7583" w:author="CR0231" w:date="2021-06-11T16:27:00Z"/>
        </w:trPr>
        <w:tc>
          <w:tcPr>
            <w:tcW w:w="2263" w:type="dxa"/>
            <w:tcBorders>
              <w:bottom w:val="nil"/>
            </w:tcBorders>
            <w:vAlign w:val="center"/>
          </w:tcPr>
          <w:p w14:paraId="69819574" w14:textId="77777777" w:rsidR="00664763" w:rsidRDefault="00664763" w:rsidP="00C7202A">
            <w:pPr>
              <w:pStyle w:val="TAC"/>
              <w:rPr>
                <w:ins w:id="7584" w:author="CR0231" w:date="2021-06-11T16:27:00Z"/>
              </w:rPr>
            </w:pPr>
            <w:ins w:id="7585" w:author="CR0231" w:date="2021-06-11T16:27:00Z">
              <w:r>
                <w:rPr>
                  <w:rFonts w:cs="Arial" w:hint="eastAsia"/>
                  <w:lang w:val="en-US" w:eastAsia="zh-CN"/>
                </w:rPr>
                <w:t>60</w:t>
              </w:r>
            </w:ins>
          </w:p>
        </w:tc>
        <w:tc>
          <w:tcPr>
            <w:tcW w:w="1701" w:type="dxa"/>
          </w:tcPr>
          <w:p w14:paraId="2B4F6AFE" w14:textId="77777777" w:rsidR="00664763" w:rsidRDefault="00664763" w:rsidP="00C7202A">
            <w:pPr>
              <w:pStyle w:val="TAC"/>
              <w:rPr>
                <w:ins w:id="7586" w:author="CR0231" w:date="2021-06-11T16:27:00Z"/>
              </w:rPr>
            </w:pPr>
            <w:ins w:id="7587" w:author="CR0231" w:date="2021-06-11T16:27:00Z">
              <w:r>
                <w:rPr>
                  <w:rFonts w:cs="Arial"/>
                  <w:lang w:eastAsia="zh-CN"/>
                </w:rPr>
                <w:t>30</w:t>
              </w:r>
            </w:ins>
          </w:p>
        </w:tc>
        <w:tc>
          <w:tcPr>
            <w:tcW w:w="3119" w:type="dxa"/>
            <w:vAlign w:val="center"/>
          </w:tcPr>
          <w:p w14:paraId="20C862AC" w14:textId="77777777" w:rsidR="00664763" w:rsidRDefault="00664763" w:rsidP="00C7202A">
            <w:pPr>
              <w:pStyle w:val="TAC"/>
              <w:rPr>
                <w:ins w:id="7588" w:author="CR0231" w:date="2021-06-11T16:27:00Z"/>
                <w:rFonts w:cs="Arial"/>
                <w:lang w:eastAsia="zh-CN"/>
              </w:rPr>
            </w:pPr>
            <w:ins w:id="7589" w:author="CR0231" w:date="2021-06-11T16:27:00Z">
              <w:r>
                <w:rPr>
                  <w:rFonts w:cs="Arial"/>
                  <w:lang w:eastAsia="zh-CN"/>
                </w:rPr>
                <w:t>G-FR1-A1-</w:t>
              </w:r>
              <w:r>
                <w:rPr>
                  <w:rFonts w:cs="Arial" w:hint="eastAsia"/>
                  <w:lang w:val="en-US" w:eastAsia="zh-CN"/>
                </w:rPr>
                <w:t>1</w:t>
              </w:r>
              <w:r>
                <w:rPr>
                  <w:rFonts w:cs="Arial"/>
                  <w:lang w:val="en-US" w:eastAsia="zh-CN"/>
                </w:rPr>
                <w:t>8 (NOTE 2)</w:t>
              </w:r>
            </w:ins>
          </w:p>
        </w:tc>
        <w:tc>
          <w:tcPr>
            <w:tcW w:w="2546" w:type="dxa"/>
            <w:vAlign w:val="bottom"/>
          </w:tcPr>
          <w:p w14:paraId="427E3681" w14:textId="77777777" w:rsidR="00664763" w:rsidRPr="005972A0" w:rsidRDefault="00664763" w:rsidP="00C7202A">
            <w:pPr>
              <w:pStyle w:val="TAC"/>
              <w:textAlignment w:val="bottom"/>
              <w:rPr>
                <w:ins w:id="7590" w:author="CR0231" w:date="2021-06-11T16:27:00Z"/>
                <w:rFonts w:cs="Arial"/>
                <w:lang w:val="en-US" w:eastAsia="zh-CN"/>
                <w:rPrChange w:id="7591" w:author="CR0231" w:date="2021-06-11T16:27:00Z">
                  <w:rPr>
                    <w:ins w:id="7592" w:author="CR0231" w:date="2021-06-11T16:27:00Z"/>
                    <w:rFonts w:cs="Arial"/>
                    <w:lang w:eastAsia="zh-CN"/>
                  </w:rPr>
                </w:rPrChange>
              </w:rPr>
              <w:pPrChange w:id="7593" w:author="Unknown" w:date="2021-06-11T16:27:00Z">
                <w:pPr>
                  <w:jc w:val="center"/>
                  <w:textAlignment w:val="top"/>
                </w:pPr>
              </w:pPrChange>
            </w:pPr>
            <w:ins w:id="7594" w:author="CR0231" w:date="2021-06-11T16:27:00Z">
              <w:r>
                <w:rPr>
                  <w:rFonts w:cs="Arial"/>
                  <w:lang w:val="en-US" w:eastAsia="zh-CN"/>
                  <w:rPrChange w:id="7595" w:author="CR0231" w:date="2021-06-11T16:27:00Z">
                    <w:rPr>
                      <w:rFonts w:ascii="Times New Roman" w:hAnsi="Times New Roman" w:cs="Arial"/>
                      <w:sz w:val="21"/>
                      <w:szCs w:val="21"/>
                      <w:lang w:val="en-US" w:eastAsia="zh-CN"/>
                    </w:rPr>
                  </w:rPrChange>
                </w:rPr>
                <w:t>-86.9</w:t>
              </w:r>
            </w:ins>
          </w:p>
        </w:tc>
      </w:tr>
      <w:tr w:rsidR="00664763" w14:paraId="2C1F82E1" w14:textId="77777777" w:rsidTr="00C7202A">
        <w:trPr>
          <w:cantSplit/>
          <w:jc w:val="center"/>
          <w:ins w:id="7596" w:author="CR0231" w:date="2021-06-11T16:27:00Z"/>
        </w:trPr>
        <w:tc>
          <w:tcPr>
            <w:tcW w:w="2263" w:type="dxa"/>
            <w:tcBorders>
              <w:top w:val="nil"/>
            </w:tcBorders>
            <w:vAlign w:val="center"/>
          </w:tcPr>
          <w:p w14:paraId="66E5869E" w14:textId="77777777" w:rsidR="00664763" w:rsidRDefault="00664763" w:rsidP="00C7202A">
            <w:pPr>
              <w:keepNext/>
              <w:keepLines/>
              <w:spacing w:after="0"/>
              <w:jc w:val="center"/>
              <w:rPr>
                <w:ins w:id="7597" w:author="CR0231" w:date="2021-06-11T16:27:00Z"/>
                <w:rFonts w:ascii="Arial" w:hAnsi="Arial" w:cs="Arial"/>
                <w:sz w:val="18"/>
                <w:lang w:val="en-US" w:eastAsia="zh-CN"/>
              </w:rPr>
            </w:pPr>
          </w:p>
        </w:tc>
        <w:tc>
          <w:tcPr>
            <w:tcW w:w="1701" w:type="dxa"/>
          </w:tcPr>
          <w:p w14:paraId="0E6A3D09" w14:textId="77777777" w:rsidR="00664763" w:rsidRDefault="00664763" w:rsidP="00C7202A">
            <w:pPr>
              <w:keepNext/>
              <w:keepLines/>
              <w:spacing w:after="0"/>
              <w:jc w:val="center"/>
              <w:rPr>
                <w:ins w:id="7598" w:author="CR0231" w:date="2021-06-11T16:27:00Z"/>
                <w:rFonts w:ascii="Arial" w:hAnsi="Arial" w:cs="Arial"/>
                <w:sz w:val="18"/>
                <w:lang w:eastAsia="zh-CN"/>
              </w:rPr>
            </w:pPr>
            <w:ins w:id="7599" w:author="CR0231" w:date="2021-06-11T16:27:00Z">
              <w:r>
                <w:rPr>
                  <w:rFonts w:ascii="Arial" w:hAnsi="Arial" w:cs="Arial"/>
                  <w:sz w:val="18"/>
                  <w:lang w:val="en-US" w:eastAsia="zh-CN"/>
                </w:rPr>
                <w:t>60</w:t>
              </w:r>
            </w:ins>
          </w:p>
        </w:tc>
        <w:tc>
          <w:tcPr>
            <w:tcW w:w="3119" w:type="dxa"/>
            <w:vAlign w:val="center"/>
          </w:tcPr>
          <w:p w14:paraId="1CB42962" w14:textId="77777777" w:rsidR="00664763" w:rsidRDefault="00664763" w:rsidP="00C7202A">
            <w:pPr>
              <w:keepNext/>
              <w:keepLines/>
              <w:spacing w:after="0"/>
              <w:jc w:val="center"/>
              <w:rPr>
                <w:ins w:id="7600" w:author="CR0231" w:date="2021-06-11T16:27:00Z"/>
                <w:rFonts w:ascii="Arial" w:hAnsi="Arial" w:cs="Arial"/>
                <w:sz w:val="18"/>
                <w:lang w:eastAsia="zh-CN"/>
              </w:rPr>
            </w:pPr>
            <w:ins w:id="7601" w:author="CR0231" w:date="2021-06-11T16:27:00Z">
              <w:r>
                <w:rPr>
                  <w:rFonts w:ascii="Arial" w:hAnsi="Arial" w:cs="Arial"/>
                  <w:sz w:val="18"/>
                  <w:lang w:val="en-US" w:eastAsia="zh-CN"/>
                </w:rPr>
                <w:t>G-FR1-A1-6 (NOTE 1)</w:t>
              </w:r>
            </w:ins>
          </w:p>
        </w:tc>
        <w:tc>
          <w:tcPr>
            <w:tcW w:w="2546" w:type="dxa"/>
            <w:vAlign w:val="bottom"/>
          </w:tcPr>
          <w:p w14:paraId="46A46766" w14:textId="77777777" w:rsidR="00664763" w:rsidRPr="00E36A6A" w:rsidRDefault="00664763" w:rsidP="00C7202A">
            <w:pPr>
              <w:pStyle w:val="TAC"/>
              <w:textAlignment w:val="bottom"/>
              <w:rPr>
                <w:ins w:id="7602" w:author="CR0231" w:date="2021-06-11T16:27:00Z"/>
                <w:rFonts w:cs="Arial"/>
                <w:lang w:val="en-US" w:eastAsia="zh-CN"/>
              </w:rPr>
              <w:pPrChange w:id="7603" w:author="Unknown" w:date="2021-06-11T16:27:00Z">
                <w:pPr>
                  <w:jc w:val="center"/>
                  <w:textAlignment w:val="top"/>
                </w:pPr>
              </w:pPrChange>
            </w:pPr>
            <w:ins w:id="7604" w:author="CR0231" w:date="2021-06-11T16:27:00Z">
              <w:r>
                <w:rPr>
                  <w:rFonts w:cs="Arial"/>
                  <w:lang w:val="en-US" w:eastAsia="zh-CN"/>
                  <w:rPrChange w:id="7605" w:author="CR0231" w:date="2021-06-11T16:27:00Z">
                    <w:rPr>
                      <w:rFonts w:ascii="Times New Roman" w:hAnsi="Times New Roman" w:cs="Arial"/>
                      <w:sz w:val="21"/>
                      <w:szCs w:val="21"/>
                      <w:lang w:val="en-US" w:eastAsia="zh-CN"/>
                    </w:rPr>
                  </w:rPrChange>
                </w:rPr>
                <w:t>-85.2</w:t>
              </w:r>
            </w:ins>
          </w:p>
        </w:tc>
      </w:tr>
      <w:tr w:rsidR="00664763" w14:paraId="66B412C2" w14:textId="77777777" w:rsidTr="00C7202A">
        <w:trPr>
          <w:cantSplit/>
          <w:jc w:val="center"/>
          <w:ins w:id="7606" w:author="CR0231" w:date="2021-06-11T16:27:00Z"/>
        </w:trPr>
        <w:tc>
          <w:tcPr>
            <w:tcW w:w="2263" w:type="dxa"/>
            <w:tcBorders>
              <w:bottom w:val="nil"/>
            </w:tcBorders>
            <w:vAlign w:val="center"/>
          </w:tcPr>
          <w:p w14:paraId="4FECCEE0" w14:textId="77777777" w:rsidR="00664763" w:rsidRDefault="00664763" w:rsidP="00C7202A">
            <w:pPr>
              <w:pStyle w:val="TAC"/>
              <w:rPr>
                <w:ins w:id="7607" w:author="CR0231" w:date="2021-06-11T16:27:00Z"/>
              </w:rPr>
            </w:pPr>
            <w:ins w:id="7608" w:author="CR0231" w:date="2021-06-11T16:27:00Z">
              <w:r>
                <w:rPr>
                  <w:rFonts w:cs="Arial" w:hint="eastAsia"/>
                  <w:lang w:val="en-US" w:eastAsia="zh-CN"/>
                </w:rPr>
                <w:t>80</w:t>
              </w:r>
            </w:ins>
          </w:p>
        </w:tc>
        <w:tc>
          <w:tcPr>
            <w:tcW w:w="1701" w:type="dxa"/>
          </w:tcPr>
          <w:p w14:paraId="4AC938BF" w14:textId="77777777" w:rsidR="00664763" w:rsidRDefault="00664763" w:rsidP="00C7202A">
            <w:pPr>
              <w:pStyle w:val="TAC"/>
              <w:rPr>
                <w:ins w:id="7609" w:author="CR0231" w:date="2021-06-11T16:27:00Z"/>
              </w:rPr>
            </w:pPr>
            <w:ins w:id="7610" w:author="CR0231" w:date="2021-06-11T16:27:00Z">
              <w:r>
                <w:rPr>
                  <w:rFonts w:cs="Arial"/>
                  <w:lang w:eastAsia="zh-CN"/>
                </w:rPr>
                <w:t>30</w:t>
              </w:r>
            </w:ins>
          </w:p>
        </w:tc>
        <w:tc>
          <w:tcPr>
            <w:tcW w:w="3119" w:type="dxa"/>
            <w:vAlign w:val="center"/>
          </w:tcPr>
          <w:p w14:paraId="2492DB45" w14:textId="77777777" w:rsidR="00664763" w:rsidRDefault="00664763" w:rsidP="00C7202A">
            <w:pPr>
              <w:pStyle w:val="TAC"/>
              <w:rPr>
                <w:ins w:id="7611" w:author="CR0231" w:date="2021-06-11T16:27:00Z"/>
                <w:rFonts w:cs="Arial"/>
                <w:lang w:eastAsia="zh-CN"/>
              </w:rPr>
            </w:pPr>
            <w:ins w:id="7612" w:author="CR0231" w:date="2021-06-11T16:27:00Z">
              <w:r>
                <w:rPr>
                  <w:rFonts w:cs="Arial"/>
                  <w:lang w:eastAsia="zh-CN"/>
                </w:rPr>
                <w:t>G-FR1-A1-</w:t>
              </w:r>
              <w:r>
                <w:rPr>
                  <w:rFonts w:cs="Arial"/>
                  <w:lang w:val="en-US" w:eastAsia="zh-CN"/>
                </w:rPr>
                <w:t>19 (NOTE 2)</w:t>
              </w:r>
            </w:ins>
          </w:p>
        </w:tc>
        <w:tc>
          <w:tcPr>
            <w:tcW w:w="2546" w:type="dxa"/>
            <w:vAlign w:val="bottom"/>
          </w:tcPr>
          <w:p w14:paraId="30F29E6A" w14:textId="77777777" w:rsidR="00664763" w:rsidRPr="005972A0" w:rsidRDefault="00664763" w:rsidP="00C7202A">
            <w:pPr>
              <w:pStyle w:val="TAC"/>
              <w:textAlignment w:val="bottom"/>
              <w:rPr>
                <w:ins w:id="7613" w:author="CR0231" w:date="2021-06-11T16:27:00Z"/>
                <w:rFonts w:cs="Arial"/>
                <w:lang w:val="en-US" w:eastAsia="zh-CN"/>
                <w:rPrChange w:id="7614" w:author="CR0231" w:date="2021-06-11T16:27:00Z">
                  <w:rPr>
                    <w:ins w:id="7615" w:author="CR0231" w:date="2021-06-11T16:27:00Z"/>
                    <w:rFonts w:cs="Arial"/>
                    <w:lang w:eastAsia="zh-CN"/>
                  </w:rPr>
                </w:rPrChange>
              </w:rPr>
              <w:pPrChange w:id="7616" w:author="Unknown" w:date="2021-06-11T16:27:00Z">
                <w:pPr>
                  <w:jc w:val="center"/>
                  <w:textAlignment w:val="top"/>
                </w:pPr>
              </w:pPrChange>
            </w:pPr>
            <w:ins w:id="7617" w:author="CR0231" w:date="2021-06-11T16:27:00Z">
              <w:r>
                <w:rPr>
                  <w:rFonts w:cs="Arial"/>
                  <w:lang w:val="en-US" w:eastAsia="zh-CN"/>
                  <w:rPrChange w:id="7618" w:author="CR0231" w:date="2021-06-11T16:27:00Z">
                    <w:rPr>
                      <w:rFonts w:ascii="Times New Roman" w:hAnsi="Times New Roman" w:cs="Arial"/>
                      <w:sz w:val="21"/>
                      <w:szCs w:val="21"/>
                      <w:lang w:val="en-US" w:eastAsia="zh-CN"/>
                    </w:rPr>
                  </w:rPrChange>
                </w:rPr>
                <w:t>-85.6</w:t>
              </w:r>
            </w:ins>
          </w:p>
        </w:tc>
      </w:tr>
      <w:tr w:rsidR="00664763" w14:paraId="59C0C0DC" w14:textId="77777777" w:rsidTr="00C7202A">
        <w:trPr>
          <w:cantSplit/>
          <w:jc w:val="center"/>
          <w:ins w:id="7619" w:author="CR0231" w:date="2021-06-11T16:27:00Z"/>
        </w:trPr>
        <w:tc>
          <w:tcPr>
            <w:tcW w:w="2263" w:type="dxa"/>
            <w:tcBorders>
              <w:top w:val="nil"/>
            </w:tcBorders>
            <w:vAlign w:val="center"/>
          </w:tcPr>
          <w:p w14:paraId="25409CE8" w14:textId="77777777" w:rsidR="00664763" w:rsidRDefault="00664763" w:rsidP="00C7202A">
            <w:pPr>
              <w:pStyle w:val="TAC"/>
              <w:rPr>
                <w:ins w:id="7620" w:author="CR0231" w:date="2021-06-11T16:27:00Z"/>
                <w:rFonts w:cs="Arial"/>
                <w:lang w:val="en-US" w:eastAsia="zh-CN"/>
              </w:rPr>
            </w:pPr>
          </w:p>
        </w:tc>
        <w:tc>
          <w:tcPr>
            <w:tcW w:w="1701" w:type="dxa"/>
          </w:tcPr>
          <w:p w14:paraId="3AD0307F" w14:textId="77777777" w:rsidR="00664763" w:rsidRDefault="00664763" w:rsidP="00C7202A">
            <w:pPr>
              <w:pStyle w:val="TAC"/>
              <w:rPr>
                <w:ins w:id="7621" w:author="CR0231" w:date="2021-06-11T16:27:00Z"/>
                <w:rFonts w:cs="Arial"/>
                <w:lang w:eastAsia="zh-CN"/>
              </w:rPr>
            </w:pPr>
            <w:ins w:id="7622" w:author="CR0231" w:date="2021-06-11T16:27:00Z">
              <w:r>
                <w:rPr>
                  <w:rFonts w:cs="Arial"/>
                  <w:lang w:val="en-US" w:eastAsia="zh-CN"/>
                </w:rPr>
                <w:t>60</w:t>
              </w:r>
            </w:ins>
          </w:p>
        </w:tc>
        <w:tc>
          <w:tcPr>
            <w:tcW w:w="3119" w:type="dxa"/>
            <w:vAlign w:val="center"/>
          </w:tcPr>
          <w:p w14:paraId="5FE14529" w14:textId="77777777" w:rsidR="00664763" w:rsidRDefault="00664763" w:rsidP="00C7202A">
            <w:pPr>
              <w:pStyle w:val="TAC"/>
              <w:rPr>
                <w:ins w:id="7623" w:author="CR0231" w:date="2021-06-11T16:27:00Z"/>
                <w:rFonts w:cs="Arial"/>
                <w:lang w:eastAsia="zh-CN"/>
              </w:rPr>
            </w:pPr>
            <w:ins w:id="7624" w:author="CR0231" w:date="2021-06-11T16:27:00Z">
              <w:r>
                <w:rPr>
                  <w:rFonts w:cs="Arial"/>
                  <w:lang w:val="en-US" w:eastAsia="zh-CN"/>
                </w:rPr>
                <w:t>G-FR1-A1-6 (NOTE 1)</w:t>
              </w:r>
            </w:ins>
          </w:p>
        </w:tc>
        <w:tc>
          <w:tcPr>
            <w:tcW w:w="2546" w:type="dxa"/>
            <w:vAlign w:val="bottom"/>
          </w:tcPr>
          <w:p w14:paraId="60272B9B" w14:textId="77777777" w:rsidR="00664763" w:rsidRPr="00E36A6A" w:rsidRDefault="00664763" w:rsidP="00C7202A">
            <w:pPr>
              <w:pStyle w:val="TAC"/>
              <w:textAlignment w:val="bottom"/>
              <w:rPr>
                <w:ins w:id="7625" w:author="CR0231" w:date="2021-06-11T16:27:00Z"/>
                <w:rFonts w:cs="Arial"/>
                <w:lang w:val="en-US" w:eastAsia="zh-CN"/>
              </w:rPr>
              <w:pPrChange w:id="7626" w:author="Unknown" w:date="2021-06-11T16:27:00Z">
                <w:pPr>
                  <w:jc w:val="center"/>
                  <w:textAlignment w:val="top"/>
                </w:pPr>
              </w:pPrChange>
            </w:pPr>
            <w:ins w:id="7627" w:author="CR0231" w:date="2021-06-11T16:27:00Z">
              <w:r>
                <w:rPr>
                  <w:rFonts w:cs="Arial"/>
                  <w:lang w:val="en-US" w:eastAsia="zh-CN"/>
                  <w:rPrChange w:id="7628" w:author="CR0231" w:date="2021-06-11T16:27:00Z">
                    <w:rPr>
                      <w:rFonts w:ascii="Times New Roman" w:hAnsi="Times New Roman" w:cs="Arial"/>
                      <w:sz w:val="21"/>
                      <w:szCs w:val="21"/>
                      <w:lang w:val="en-US" w:eastAsia="zh-CN"/>
                    </w:rPr>
                  </w:rPrChange>
                </w:rPr>
                <w:t>-85.2</w:t>
              </w:r>
            </w:ins>
          </w:p>
        </w:tc>
      </w:tr>
      <w:tr w:rsidR="00664763" w14:paraId="6EC5C072" w14:textId="77777777" w:rsidTr="00C7202A">
        <w:trPr>
          <w:cantSplit/>
          <w:jc w:val="center"/>
          <w:ins w:id="7629" w:author="CR0231" w:date="2021-06-11T16:27:00Z"/>
        </w:trPr>
        <w:tc>
          <w:tcPr>
            <w:tcW w:w="9629" w:type="dxa"/>
            <w:gridSpan w:val="4"/>
            <w:vAlign w:val="center"/>
          </w:tcPr>
          <w:p w14:paraId="52B392CF" w14:textId="77777777" w:rsidR="00664763" w:rsidRDefault="00664763" w:rsidP="00C7202A">
            <w:pPr>
              <w:keepNext/>
              <w:keepLines/>
              <w:spacing w:after="0"/>
              <w:ind w:left="851" w:hanging="851"/>
              <w:rPr>
                <w:ins w:id="7630" w:author="CR0231" w:date="2021-06-11T16:27:00Z"/>
                <w:rFonts w:ascii="Arial" w:hAnsi="Arial" w:cs="Arial"/>
                <w:sz w:val="18"/>
                <w:lang w:eastAsia="ko-KR"/>
              </w:rPr>
            </w:pPr>
            <w:ins w:id="7631" w:author="CR0231" w:date="2021-06-11T16:27:00Z">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ins>
          </w:p>
          <w:p w14:paraId="4E13F5B3" w14:textId="77777777" w:rsidR="00664763" w:rsidRDefault="00664763" w:rsidP="00C7202A">
            <w:pPr>
              <w:pStyle w:val="TAN"/>
              <w:rPr>
                <w:ins w:id="7632" w:author="CR0231" w:date="2021-06-11T16:27:00Z"/>
              </w:rPr>
            </w:pPr>
            <w:ins w:id="7633" w:author="CR0231" w:date="2021-06-11T16:27:00Z">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ins>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7634" w:name="_Toc21100025"/>
      <w:bookmarkStart w:id="7635" w:name="_Toc29809823"/>
      <w:bookmarkStart w:id="7636" w:name="_Toc36645208"/>
      <w:bookmarkStart w:id="7637" w:name="_Toc37272262"/>
      <w:bookmarkStart w:id="7638" w:name="_Toc45884508"/>
      <w:bookmarkStart w:id="7639" w:name="_Toc53182531"/>
      <w:bookmarkStart w:id="7640" w:name="_Toc58860272"/>
      <w:bookmarkStart w:id="7641" w:name="_Toc58862776"/>
      <w:bookmarkStart w:id="7642" w:name="_Toc61182769"/>
      <w:bookmarkStart w:id="7643" w:name="_Toc66728083"/>
      <w:bookmarkStart w:id="7644" w:name="_Toc74961887"/>
      <w:bookmarkEnd w:id="7338"/>
      <w:bookmarkEnd w:id="7339"/>
      <w:r w:rsidRPr="008C3753">
        <w:t>7.3</w:t>
      </w:r>
      <w:r w:rsidRPr="008C3753">
        <w:tab/>
        <w:t>Dynamic range</w:t>
      </w:r>
      <w:bookmarkEnd w:id="7634"/>
      <w:bookmarkEnd w:id="7635"/>
      <w:bookmarkEnd w:id="7636"/>
      <w:bookmarkEnd w:id="7637"/>
      <w:bookmarkEnd w:id="7638"/>
      <w:bookmarkEnd w:id="7639"/>
      <w:bookmarkEnd w:id="7640"/>
      <w:bookmarkEnd w:id="7641"/>
      <w:bookmarkEnd w:id="7642"/>
      <w:bookmarkEnd w:id="7643"/>
      <w:bookmarkEnd w:id="7644"/>
    </w:p>
    <w:p w14:paraId="4C56C435" w14:textId="77777777" w:rsidR="00716814" w:rsidRPr="008C3753" w:rsidRDefault="00716814" w:rsidP="00716814">
      <w:pPr>
        <w:pStyle w:val="Heading3"/>
      </w:pPr>
      <w:bookmarkStart w:id="7645" w:name="_Toc21100026"/>
      <w:bookmarkStart w:id="7646" w:name="_Toc29809824"/>
      <w:bookmarkStart w:id="7647" w:name="_Toc36645209"/>
      <w:bookmarkStart w:id="7648" w:name="_Toc37272263"/>
      <w:bookmarkStart w:id="7649" w:name="_Toc45884509"/>
      <w:bookmarkStart w:id="7650" w:name="_Toc53182532"/>
      <w:bookmarkStart w:id="7651" w:name="_Toc58860273"/>
      <w:bookmarkStart w:id="7652" w:name="_Toc58862777"/>
      <w:bookmarkStart w:id="7653" w:name="_Toc61182770"/>
      <w:bookmarkStart w:id="7654" w:name="_Toc66728084"/>
      <w:bookmarkStart w:id="7655" w:name="_Toc74961888"/>
      <w:r w:rsidRPr="008C3753">
        <w:t>7.3.1</w:t>
      </w:r>
      <w:r w:rsidRPr="008C3753">
        <w:tab/>
        <w:t>Definition and applicability</w:t>
      </w:r>
      <w:bookmarkEnd w:id="7645"/>
      <w:bookmarkEnd w:id="7646"/>
      <w:bookmarkEnd w:id="7647"/>
      <w:bookmarkEnd w:id="7648"/>
      <w:bookmarkEnd w:id="7649"/>
      <w:bookmarkEnd w:id="7650"/>
      <w:bookmarkEnd w:id="7651"/>
      <w:bookmarkEnd w:id="7652"/>
      <w:bookmarkEnd w:id="7653"/>
      <w:bookmarkEnd w:id="7654"/>
      <w:bookmarkEnd w:id="7655"/>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7656"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656"/>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7657" w:name="_Toc21100027"/>
      <w:bookmarkStart w:id="7658" w:name="_Toc29809825"/>
      <w:bookmarkStart w:id="7659" w:name="_Toc36645210"/>
      <w:bookmarkStart w:id="7660" w:name="_Toc37272264"/>
      <w:bookmarkStart w:id="7661" w:name="_Toc45884510"/>
      <w:bookmarkStart w:id="7662" w:name="_Toc53182533"/>
      <w:bookmarkStart w:id="7663" w:name="_Toc58860274"/>
      <w:bookmarkStart w:id="7664" w:name="_Toc58862778"/>
      <w:bookmarkStart w:id="7665" w:name="_Toc61182771"/>
      <w:bookmarkStart w:id="7666" w:name="_Toc66728085"/>
      <w:bookmarkStart w:id="7667" w:name="_Toc74961889"/>
      <w:r w:rsidRPr="008C3753">
        <w:lastRenderedPageBreak/>
        <w:t>7.3.2</w:t>
      </w:r>
      <w:r w:rsidRPr="008C3753">
        <w:tab/>
        <w:t>Minimum requirement</w:t>
      </w:r>
      <w:bookmarkEnd w:id="7657"/>
      <w:bookmarkEnd w:id="7658"/>
      <w:bookmarkEnd w:id="7659"/>
      <w:bookmarkEnd w:id="7660"/>
      <w:bookmarkEnd w:id="7661"/>
      <w:bookmarkEnd w:id="7662"/>
      <w:bookmarkEnd w:id="7663"/>
      <w:bookmarkEnd w:id="7664"/>
      <w:bookmarkEnd w:id="7665"/>
      <w:bookmarkEnd w:id="7666"/>
      <w:bookmarkEnd w:id="7667"/>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7668" w:name="_Toc21100028"/>
      <w:bookmarkStart w:id="7669" w:name="_Toc29809826"/>
      <w:bookmarkStart w:id="7670" w:name="_Toc36645211"/>
      <w:bookmarkStart w:id="7671" w:name="_Toc37272265"/>
      <w:bookmarkStart w:id="7672" w:name="_Toc45884511"/>
      <w:bookmarkStart w:id="7673" w:name="_Toc53182534"/>
      <w:bookmarkStart w:id="7674" w:name="_Toc58860275"/>
      <w:bookmarkStart w:id="7675" w:name="_Toc58862779"/>
      <w:bookmarkStart w:id="7676" w:name="_Toc61182772"/>
      <w:bookmarkStart w:id="7677" w:name="_Toc66728086"/>
      <w:bookmarkStart w:id="7678" w:name="_Toc74961890"/>
      <w:r w:rsidRPr="008C3753">
        <w:t>7.3.3</w:t>
      </w:r>
      <w:r w:rsidRPr="008C3753">
        <w:tab/>
        <w:t>Test purpose</w:t>
      </w:r>
      <w:bookmarkEnd w:id="7668"/>
      <w:bookmarkEnd w:id="7669"/>
      <w:bookmarkEnd w:id="7670"/>
      <w:bookmarkEnd w:id="7671"/>
      <w:bookmarkEnd w:id="7672"/>
      <w:bookmarkEnd w:id="7673"/>
      <w:bookmarkEnd w:id="7674"/>
      <w:bookmarkEnd w:id="7675"/>
      <w:bookmarkEnd w:id="7676"/>
      <w:bookmarkEnd w:id="7677"/>
      <w:bookmarkEnd w:id="767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7679" w:name="_Toc21100029"/>
      <w:bookmarkStart w:id="7680" w:name="_Toc29809827"/>
      <w:bookmarkStart w:id="7681" w:name="_Toc36645212"/>
      <w:bookmarkStart w:id="7682" w:name="_Toc37272266"/>
      <w:bookmarkStart w:id="7683" w:name="_Toc45884512"/>
      <w:bookmarkStart w:id="7684" w:name="_Toc53182535"/>
      <w:bookmarkStart w:id="7685" w:name="_Toc58860276"/>
      <w:bookmarkStart w:id="7686" w:name="_Toc58862780"/>
      <w:bookmarkStart w:id="7687" w:name="_Toc61182773"/>
      <w:bookmarkStart w:id="7688" w:name="_Toc66728087"/>
      <w:bookmarkStart w:id="7689" w:name="_Toc74961891"/>
      <w:r w:rsidRPr="008C3753">
        <w:t>7.3.4</w:t>
      </w:r>
      <w:r w:rsidRPr="008C3753">
        <w:tab/>
        <w:t>Method of test</w:t>
      </w:r>
      <w:bookmarkEnd w:id="7679"/>
      <w:bookmarkEnd w:id="7680"/>
      <w:bookmarkEnd w:id="7681"/>
      <w:bookmarkEnd w:id="7682"/>
      <w:bookmarkEnd w:id="7683"/>
      <w:bookmarkEnd w:id="7684"/>
      <w:bookmarkEnd w:id="7685"/>
      <w:bookmarkEnd w:id="7686"/>
      <w:bookmarkEnd w:id="7687"/>
      <w:bookmarkEnd w:id="7688"/>
      <w:bookmarkEnd w:id="7689"/>
    </w:p>
    <w:p w14:paraId="48FCCA41" w14:textId="77777777" w:rsidR="00716814" w:rsidRPr="008C3753" w:rsidRDefault="00716814" w:rsidP="00716814">
      <w:pPr>
        <w:pStyle w:val="Heading4"/>
      </w:pPr>
      <w:bookmarkStart w:id="7690" w:name="_Toc21100030"/>
      <w:bookmarkStart w:id="7691" w:name="_Toc29809828"/>
      <w:bookmarkStart w:id="7692" w:name="_Toc36645213"/>
      <w:bookmarkStart w:id="7693" w:name="_Toc37272267"/>
      <w:bookmarkStart w:id="7694" w:name="_Toc45884513"/>
      <w:bookmarkStart w:id="7695" w:name="_Toc53182536"/>
      <w:bookmarkStart w:id="7696" w:name="_Toc58860277"/>
      <w:bookmarkStart w:id="7697" w:name="_Toc58862781"/>
      <w:bookmarkStart w:id="7698" w:name="_Toc61182774"/>
      <w:bookmarkStart w:id="7699" w:name="_Toc66728088"/>
      <w:bookmarkStart w:id="7700" w:name="_Toc74961892"/>
      <w:r w:rsidRPr="008C3753">
        <w:t>7.3.4.1</w:t>
      </w:r>
      <w:r w:rsidRPr="008C3753">
        <w:tab/>
        <w:t>Initial conditions</w:t>
      </w:r>
      <w:bookmarkEnd w:id="7690"/>
      <w:bookmarkEnd w:id="7691"/>
      <w:bookmarkEnd w:id="7692"/>
      <w:bookmarkEnd w:id="7693"/>
      <w:bookmarkEnd w:id="7694"/>
      <w:bookmarkEnd w:id="7695"/>
      <w:bookmarkEnd w:id="7696"/>
      <w:bookmarkEnd w:id="7697"/>
      <w:bookmarkEnd w:id="7698"/>
      <w:bookmarkEnd w:id="7699"/>
      <w:bookmarkEnd w:id="7700"/>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7701" w:name="_Toc21100031"/>
      <w:bookmarkStart w:id="7702" w:name="_Toc29809829"/>
      <w:bookmarkStart w:id="7703" w:name="_Toc36645214"/>
      <w:bookmarkStart w:id="7704" w:name="_Toc37272268"/>
      <w:bookmarkStart w:id="7705" w:name="_Toc45884514"/>
      <w:bookmarkStart w:id="7706" w:name="_Toc53182537"/>
      <w:bookmarkStart w:id="7707" w:name="_Toc58860278"/>
      <w:bookmarkStart w:id="7708" w:name="_Toc58862782"/>
      <w:bookmarkStart w:id="7709" w:name="_Toc61182775"/>
      <w:bookmarkStart w:id="7710" w:name="_Toc66728089"/>
      <w:bookmarkStart w:id="7711" w:name="_Toc74961893"/>
      <w:r w:rsidRPr="008C3753">
        <w:t>7.3.4.2</w:t>
      </w:r>
      <w:r w:rsidRPr="008C3753">
        <w:tab/>
        <w:t>Procedure</w:t>
      </w:r>
      <w:bookmarkEnd w:id="7701"/>
      <w:bookmarkEnd w:id="7702"/>
      <w:bookmarkEnd w:id="7703"/>
      <w:bookmarkEnd w:id="7704"/>
      <w:bookmarkEnd w:id="7705"/>
      <w:bookmarkEnd w:id="7706"/>
      <w:bookmarkEnd w:id="7707"/>
      <w:bookmarkEnd w:id="7708"/>
      <w:bookmarkEnd w:id="7709"/>
      <w:bookmarkEnd w:id="7710"/>
      <w:bookmarkEnd w:id="7711"/>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7712" w:name="_Toc21100032"/>
      <w:bookmarkStart w:id="7713" w:name="_Toc29809830"/>
      <w:bookmarkStart w:id="7714" w:name="_Toc36645215"/>
      <w:bookmarkStart w:id="7715" w:name="_Toc37272269"/>
      <w:bookmarkStart w:id="7716" w:name="_Toc45884515"/>
      <w:bookmarkStart w:id="7717" w:name="_Toc53182538"/>
      <w:bookmarkStart w:id="7718" w:name="_Toc58860279"/>
      <w:bookmarkStart w:id="7719" w:name="_Toc58862783"/>
      <w:bookmarkStart w:id="7720" w:name="_Toc61182776"/>
      <w:bookmarkStart w:id="7721" w:name="_Toc66728090"/>
      <w:bookmarkStart w:id="7722" w:name="_Toc74961894"/>
      <w:r w:rsidRPr="008C3753">
        <w:t>7.3.5</w:t>
      </w:r>
      <w:r w:rsidRPr="008C3753">
        <w:tab/>
        <w:t>Test requirements</w:t>
      </w:r>
      <w:bookmarkEnd w:id="7712"/>
      <w:bookmarkEnd w:id="7713"/>
      <w:bookmarkEnd w:id="7714"/>
      <w:bookmarkEnd w:id="7715"/>
      <w:bookmarkEnd w:id="7716"/>
      <w:bookmarkEnd w:id="7717"/>
      <w:bookmarkEnd w:id="7718"/>
      <w:bookmarkEnd w:id="7719"/>
      <w:bookmarkEnd w:id="7720"/>
      <w:bookmarkEnd w:id="7721"/>
      <w:bookmarkEnd w:id="7722"/>
    </w:p>
    <w:p w14:paraId="4F7010E7" w14:textId="77777777" w:rsidR="00664763" w:rsidRDefault="00664763" w:rsidP="00664763">
      <w:pPr>
        <w:rPr>
          <w:ins w:id="7723" w:author="CR0231" w:date="2021-06-11T16:27:00Z"/>
        </w:rPr>
      </w:pPr>
      <w:r>
        <w:t>The throughput shall be ≥ 95% of the maximum throughput of the reference measurement channel as specified in annex A.2 with parameters specified in table 7.3.2-1 for Wide Area BS, in table 7.3.2-2 for Medium Range BS and in table 7.3.2-3 for Local Area BS</w:t>
      </w:r>
      <w:ins w:id="7724" w:author="CR0231" w:date="2021-06-11T16:27:00Z">
        <w:r>
          <w:rPr>
            <w:rFonts w:eastAsia="SimSun" w:hint="eastAsia"/>
            <w:lang w:val="en-US" w:eastAsia="zh-CN"/>
          </w:rPr>
          <w:t xml:space="preserve"> </w:t>
        </w:r>
        <w:r>
          <w:rPr>
            <w:rFonts w:cs="v5.0.0"/>
            <w:lang w:eastAsia="zh-CN"/>
          </w:rPr>
          <w:t>in any operating band except for band n46 and n96</w:t>
        </w:r>
      </w:ins>
      <w:r>
        <w:t>.</w:t>
      </w:r>
    </w:p>
    <w:p w14:paraId="19453BEC" w14:textId="77777777" w:rsidR="00664763" w:rsidRDefault="00664763" w:rsidP="00664763">
      <w:pPr>
        <w:rPr>
          <w:ins w:id="7725" w:author="CR0231" w:date="2021-06-11T16:27:00Z"/>
        </w:rPr>
      </w:pPr>
      <w:ins w:id="7726" w:author="CR0231" w:date="2021-06-11T16:27:00Z">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ins>
    </w:p>
    <w:p w14:paraId="10188396" w14:textId="77777777" w:rsidR="00664763" w:rsidRDefault="00664763" w:rsidP="00664763">
      <w:ins w:id="7727" w:author="CR0231" w:date="2021-06-11T16:27:00Z">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ins>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ins w:id="7728" w:author="CR0231" w:date="2021-06-11T16:27:00Z"/>
                <w:rFonts w:cs="v5.0.0"/>
              </w:rPr>
            </w:pPr>
            <w:r>
              <w:rPr>
                <w:rFonts w:cs="v5.0.0"/>
              </w:rPr>
              <w:t>Reference measurement channel</w:t>
            </w:r>
          </w:p>
          <w:p w14:paraId="145E959D" w14:textId="474EFB0F" w:rsidR="005445D0" w:rsidRPr="008C3753" w:rsidRDefault="00C7202A" w:rsidP="00C7202A">
            <w:pPr>
              <w:pStyle w:val="TAH"/>
              <w:rPr>
                <w:rFonts w:cs="v5.0.0"/>
              </w:rPr>
            </w:pPr>
            <w:ins w:id="7729" w:author="CR0231" w:date="2021-06-11T16:27:00Z">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ins>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0E52BC5B" w14:textId="77777777" w:rsidR="00C7202A" w:rsidRDefault="00C7202A" w:rsidP="00C7202A">
            <w:pPr>
              <w:pStyle w:val="TAN"/>
              <w:rPr>
                <w:ins w:id="7730" w:author="CR0231" w:date="2021-06-11T16:27:00Z"/>
                <w:rFonts w:cs="Arial"/>
                <w:lang w:eastAsia="ko-KR"/>
              </w:rPr>
            </w:pPr>
            <w:r>
              <w:t>NOTE</w:t>
            </w:r>
            <w:ins w:id="7731" w:author="CR0231" w:date="2021-06-11T16:27:00Z">
              <w:r>
                <w:rPr>
                  <w:rFonts w:eastAsia="SimSun" w:hint="eastAsia"/>
                  <w:lang w:val="en-US" w:eastAsia="zh-CN"/>
                </w:rPr>
                <w:t xml:space="preserve"> 1</w:t>
              </w:r>
            </w:ins>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1710A96E" w:rsidR="005445D0" w:rsidRPr="008C3753" w:rsidRDefault="00C7202A" w:rsidP="00C7202A">
            <w:pPr>
              <w:pStyle w:val="TAN"/>
            </w:pPr>
            <w:ins w:id="7732" w:author="CR0231" w:date="2021-06-11T16:27:00Z">
              <w:r>
                <w:t>NOTE 2: These reference measurement channels are not applied for band n46 and n96.</w:t>
              </w:r>
            </w:ins>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rPr>
          <w:ins w:id="7733" w:author="CR0231" w:date="2021-06-11T16:27:00Z"/>
        </w:rPr>
      </w:pPr>
      <w:ins w:id="7734" w:author="CR0231" w:date="2021-06-11T16:27:00Z">
        <w:r>
          <w:t>Table 7.3.</w:t>
        </w:r>
        <w:r>
          <w:rPr>
            <w:rFonts w:eastAsia="SimSun" w:hint="eastAsia"/>
            <w:lang w:val="en-US" w:eastAsia="zh-CN"/>
          </w:rPr>
          <w:t>5</w:t>
        </w:r>
        <w:r>
          <w:t>-2b: Medium Range BS dynamic range for band n46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ins w:id="7735" w:author="CR0231" w:date="2021-06-11T16:27:00Z"/>
        </w:trPr>
        <w:tc>
          <w:tcPr>
            <w:tcW w:w="1559" w:type="dxa"/>
            <w:tcBorders>
              <w:bottom w:val="single" w:sz="4" w:space="0" w:color="auto"/>
            </w:tcBorders>
          </w:tcPr>
          <w:p w14:paraId="54029FEA" w14:textId="77777777" w:rsidR="00C7202A" w:rsidRDefault="00C7202A" w:rsidP="00C7202A">
            <w:pPr>
              <w:pStyle w:val="TAH"/>
              <w:rPr>
                <w:ins w:id="7736" w:author="CR0231" w:date="2021-06-11T16:27:00Z"/>
              </w:rPr>
            </w:pPr>
            <w:ins w:id="7737" w:author="CR0231" w:date="2021-06-11T16:27:00Z">
              <w:r>
                <w:rPr>
                  <w:rFonts w:cs="v5.0.0"/>
                  <w:i/>
                </w:rPr>
                <w:t>BS channel bandwidth</w:t>
              </w:r>
              <w:r>
                <w:rPr>
                  <w:rFonts w:cs="v5.0.0"/>
                </w:rPr>
                <w:t xml:space="preserve"> (MHz)</w:t>
              </w:r>
            </w:ins>
          </w:p>
        </w:tc>
        <w:tc>
          <w:tcPr>
            <w:tcW w:w="1418" w:type="dxa"/>
          </w:tcPr>
          <w:p w14:paraId="03BDA768" w14:textId="77777777" w:rsidR="00C7202A" w:rsidRDefault="00C7202A" w:rsidP="00C7202A">
            <w:pPr>
              <w:pStyle w:val="TAH"/>
              <w:rPr>
                <w:ins w:id="7738" w:author="CR0231" w:date="2021-06-11T16:27:00Z"/>
              </w:rPr>
            </w:pPr>
            <w:ins w:id="7739" w:author="CR0231" w:date="2021-06-11T16:27:00Z">
              <w:r>
                <w:rPr>
                  <w:rFonts w:cs="v5.0.0"/>
                  <w:lang w:eastAsia="zh-CN"/>
                </w:rPr>
                <w:t>Subcarrier spacing (kHz)</w:t>
              </w:r>
            </w:ins>
          </w:p>
        </w:tc>
        <w:tc>
          <w:tcPr>
            <w:tcW w:w="1417" w:type="dxa"/>
          </w:tcPr>
          <w:p w14:paraId="1DCBFAA1" w14:textId="77777777" w:rsidR="00C7202A" w:rsidRDefault="00C7202A" w:rsidP="00C7202A">
            <w:pPr>
              <w:pStyle w:val="TAH"/>
              <w:rPr>
                <w:ins w:id="7740" w:author="CR0231" w:date="2021-06-11T16:27:00Z"/>
              </w:rPr>
            </w:pPr>
            <w:ins w:id="7741" w:author="CR0231" w:date="2021-06-11T16:27:00Z">
              <w:r>
                <w:rPr>
                  <w:rFonts w:cs="v5.0.0"/>
                </w:rPr>
                <w:t>Reference measurement channel</w:t>
              </w:r>
            </w:ins>
          </w:p>
        </w:tc>
        <w:tc>
          <w:tcPr>
            <w:tcW w:w="1418" w:type="dxa"/>
          </w:tcPr>
          <w:p w14:paraId="355AAEA8" w14:textId="77777777" w:rsidR="00C7202A" w:rsidRDefault="00C7202A" w:rsidP="00C7202A">
            <w:pPr>
              <w:pStyle w:val="TAH"/>
              <w:rPr>
                <w:ins w:id="7742" w:author="CR0231" w:date="2021-06-11T16:27:00Z"/>
              </w:rPr>
            </w:pPr>
            <w:ins w:id="7743" w:author="CR0231" w:date="2021-06-11T16:27:00Z">
              <w:r>
                <w:rPr>
                  <w:rFonts w:cs="v5.0.0"/>
                </w:rPr>
                <w:t>Wanted signal mean power (dBm)</w:t>
              </w:r>
            </w:ins>
          </w:p>
        </w:tc>
        <w:tc>
          <w:tcPr>
            <w:tcW w:w="1559" w:type="dxa"/>
            <w:tcBorders>
              <w:bottom w:val="single" w:sz="4" w:space="0" w:color="auto"/>
            </w:tcBorders>
          </w:tcPr>
          <w:p w14:paraId="72EB3766" w14:textId="77777777" w:rsidR="00C7202A" w:rsidRDefault="00C7202A" w:rsidP="00C7202A">
            <w:pPr>
              <w:pStyle w:val="TAH"/>
              <w:rPr>
                <w:ins w:id="7744" w:author="CR0231" w:date="2021-06-11T16:27:00Z"/>
              </w:rPr>
            </w:pPr>
            <w:ins w:id="7745" w:author="CR0231" w:date="2021-06-11T16:27:00Z">
              <w:r>
                <w:rPr>
                  <w:rFonts w:cs="v5.0.0"/>
                </w:rPr>
                <w:t xml:space="preserve">Interfering signal mean power (dBm) / </w:t>
              </w:r>
              <w:r>
                <w:t>BW</w:t>
              </w:r>
              <w:r>
                <w:rPr>
                  <w:vertAlign w:val="subscript"/>
                </w:rPr>
                <w:t>Config</w:t>
              </w:r>
            </w:ins>
          </w:p>
        </w:tc>
        <w:tc>
          <w:tcPr>
            <w:tcW w:w="1412" w:type="dxa"/>
            <w:tcBorders>
              <w:bottom w:val="single" w:sz="4" w:space="0" w:color="auto"/>
            </w:tcBorders>
          </w:tcPr>
          <w:p w14:paraId="44B93220" w14:textId="77777777" w:rsidR="00C7202A" w:rsidRDefault="00C7202A" w:rsidP="00C7202A">
            <w:pPr>
              <w:pStyle w:val="TAH"/>
              <w:rPr>
                <w:ins w:id="7746" w:author="CR0231" w:date="2021-06-11T16:27:00Z"/>
              </w:rPr>
            </w:pPr>
            <w:ins w:id="7747" w:author="CR0231" w:date="2021-06-11T16:27:00Z">
              <w:r>
                <w:rPr>
                  <w:rFonts w:cs="v5.0.0"/>
                </w:rPr>
                <w:t>Type of interfering signal</w:t>
              </w:r>
            </w:ins>
          </w:p>
        </w:tc>
      </w:tr>
      <w:tr w:rsidR="00C7202A" w14:paraId="7456D3C7" w14:textId="77777777" w:rsidTr="00C7202A">
        <w:trPr>
          <w:cantSplit/>
          <w:jc w:val="center"/>
          <w:ins w:id="7748" w:author="CR0231" w:date="2021-06-11T16:27:00Z"/>
        </w:trPr>
        <w:tc>
          <w:tcPr>
            <w:tcW w:w="1559" w:type="dxa"/>
            <w:tcBorders>
              <w:bottom w:val="nil"/>
            </w:tcBorders>
            <w:vAlign w:val="center"/>
          </w:tcPr>
          <w:p w14:paraId="0B60A507" w14:textId="77777777" w:rsidR="00C7202A" w:rsidRDefault="00C7202A" w:rsidP="00C7202A">
            <w:pPr>
              <w:pStyle w:val="TAC"/>
              <w:rPr>
                <w:ins w:id="7749" w:author="CR0231" w:date="2021-06-11T16:27:00Z"/>
              </w:rPr>
            </w:pPr>
            <w:ins w:id="7750" w:author="CR0231" w:date="2021-06-11T16:27:00Z">
              <w:r>
                <w:rPr>
                  <w:rFonts w:cs="v5.0.0" w:hint="eastAsia"/>
                  <w:lang w:eastAsia="zh-CN"/>
                </w:rPr>
                <w:t>10</w:t>
              </w:r>
            </w:ins>
          </w:p>
        </w:tc>
        <w:tc>
          <w:tcPr>
            <w:tcW w:w="1418" w:type="dxa"/>
          </w:tcPr>
          <w:p w14:paraId="15A7B9B7" w14:textId="77777777" w:rsidR="00C7202A" w:rsidRDefault="00C7202A" w:rsidP="00C7202A">
            <w:pPr>
              <w:pStyle w:val="TAC"/>
              <w:rPr>
                <w:ins w:id="7751" w:author="CR0231" w:date="2021-06-11T16:27:00Z"/>
                <w:rFonts w:cs="v5.0.0"/>
                <w:lang w:eastAsia="zh-CN"/>
              </w:rPr>
            </w:pPr>
            <w:ins w:id="7752" w:author="CR0231" w:date="2021-06-11T16:27:00Z">
              <w:r>
                <w:rPr>
                  <w:rFonts w:cs="v5.0.0" w:hint="eastAsia"/>
                  <w:lang w:eastAsia="zh-CN"/>
                </w:rPr>
                <w:t>15</w:t>
              </w:r>
            </w:ins>
          </w:p>
        </w:tc>
        <w:tc>
          <w:tcPr>
            <w:tcW w:w="1417" w:type="dxa"/>
            <w:vAlign w:val="center"/>
          </w:tcPr>
          <w:p w14:paraId="5E8C4F7C" w14:textId="77777777" w:rsidR="00C7202A" w:rsidRDefault="00C7202A" w:rsidP="00C7202A">
            <w:pPr>
              <w:pStyle w:val="TAC"/>
              <w:rPr>
                <w:ins w:id="7753" w:author="CR0231" w:date="2021-06-11T16:27:00Z"/>
              </w:rPr>
            </w:pPr>
            <w:ins w:id="7754"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ins>
          </w:p>
        </w:tc>
        <w:tc>
          <w:tcPr>
            <w:tcW w:w="1418" w:type="dxa"/>
            <w:vAlign w:val="bottom"/>
          </w:tcPr>
          <w:p w14:paraId="47D2361E" w14:textId="77777777" w:rsidR="00C7202A" w:rsidRPr="005972A0" w:rsidRDefault="00C7202A" w:rsidP="00C7202A">
            <w:pPr>
              <w:pStyle w:val="TAC"/>
              <w:keepNext w:val="0"/>
              <w:keepLines w:val="0"/>
              <w:textAlignment w:val="bottom"/>
              <w:rPr>
                <w:ins w:id="7755" w:author="CR0231" w:date="2021-06-11T16:27:00Z"/>
                <w:rFonts w:cs="Arial"/>
                <w:lang w:val="en-US" w:eastAsia="zh-CN"/>
                <w:rPrChange w:id="7756" w:author="CR0231" w:date="2021-06-11T16:27:00Z">
                  <w:rPr>
                    <w:ins w:id="7757" w:author="CR0231" w:date="2021-06-11T16:27:00Z"/>
                  </w:rPr>
                </w:rPrChange>
              </w:rPr>
              <w:pPrChange w:id="7758" w:author="Unknown" w:date="2021-06-11T16:27:00Z">
                <w:pPr>
                  <w:jc w:val="center"/>
                  <w:textAlignment w:val="bottom"/>
                </w:pPr>
              </w:pPrChange>
            </w:pPr>
            <w:ins w:id="7759" w:author="CR0231" w:date="2021-06-11T16:27:00Z">
              <w:r>
                <w:rPr>
                  <w:rFonts w:eastAsia="SimSun" w:cs="Arial"/>
                  <w:color w:val="000000"/>
                  <w:szCs w:val="18"/>
                  <w:lang w:val="en-US" w:eastAsia="zh-CN" w:bidi="ar"/>
                </w:rPr>
                <w:t>-72.5</w:t>
              </w:r>
            </w:ins>
          </w:p>
        </w:tc>
        <w:tc>
          <w:tcPr>
            <w:tcW w:w="1559" w:type="dxa"/>
            <w:tcBorders>
              <w:bottom w:val="nil"/>
            </w:tcBorders>
            <w:vAlign w:val="center"/>
          </w:tcPr>
          <w:p w14:paraId="6672F037" w14:textId="77777777" w:rsidR="00C7202A" w:rsidRPr="005972A0" w:rsidRDefault="00C7202A" w:rsidP="00C7202A">
            <w:pPr>
              <w:pStyle w:val="TAC"/>
              <w:rPr>
                <w:ins w:id="7760" w:author="CR0231" w:date="2021-06-11T16:27:00Z"/>
                <w:rFonts w:cs="Arial"/>
                <w:lang w:val="en-US" w:eastAsia="zh-CN"/>
                <w:rPrChange w:id="7761" w:author="CR0231" w:date="2021-06-11T16:27:00Z">
                  <w:rPr>
                    <w:ins w:id="7762" w:author="CR0231" w:date="2021-06-11T16:27:00Z"/>
                  </w:rPr>
                </w:rPrChange>
              </w:rPr>
            </w:pPr>
            <w:ins w:id="7763" w:author="CR0231" w:date="2021-06-11T16:27:00Z">
              <w:r>
                <w:rPr>
                  <w:rFonts w:cs="Arial"/>
                  <w:lang w:val="en-US" w:eastAsia="zh-CN"/>
                </w:rPr>
                <w:t xml:space="preserve">-74.3 </w:t>
              </w:r>
            </w:ins>
          </w:p>
        </w:tc>
        <w:tc>
          <w:tcPr>
            <w:tcW w:w="1412" w:type="dxa"/>
            <w:tcBorders>
              <w:bottom w:val="nil"/>
            </w:tcBorders>
            <w:vAlign w:val="center"/>
          </w:tcPr>
          <w:p w14:paraId="62766D95" w14:textId="77777777" w:rsidR="00C7202A" w:rsidRDefault="00C7202A" w:rsidP="00C7202A">
            <w:pPr>
              <w:pStyle w:val="TAC"/>
              <w:rPr>
                <w:ins w:id="7764" w:author="CR0231" w:date="2021-06-11T16:27:00Z"/>
              </w:rPr>
            </w:pPr>
            <w:ins w:id="7765" w:author="CR0231" w:date="2021-06-11T16:27:00Z">
              <w:r>
                <w:rPr>
                  <w:rFonts w:cs="v5.0.0" w:hint="eastAsia"/>
                  <w:lang w:eastAsia="zh-CN"/>
                </w:rPr>
                <w:t>AWGN</w:t>
              </w:r>
            </w:ins>
          </w:p>
        </w:tc>
      </w:tr>
      <w:tr w:rsidR="00C7202A" w14:paraId="4C598C3F" w14:textId="77777777" w:rsidTr="00C7202A">
        <w:trPr>
          <w:cantSplit/>
          <w:jc w:val="center"/>
          <w:ins w:id="7766" w:author="CR0231" w:date="2021-06-11T16:27:00Z"/>
        </w:trPr>
        <w:tc>
          <w:tcPr>
            <w:tcW w:w="1559" w:type="dxa"/>
            <w:tcBorders>
              <w:top w:val="nil"/>
              <w:bottom w:val="nil"/>
            </w:tcBorders>
            <w:vAlign w:val="center"/>
          </w:tcPr>
          <w:p w14:paraId="420773A7" w14:textId="77777777" w:rsidR="00C7202A" w:rsidRDefault="00C7202A" w:rsidP="00C7202A">
            <w:pPr>
              <w:pStyle w:val="TAC"/>
              <w:rPr>
                <w:ins w:id="7767" w:author="CR0231" w:date="2021-06-11T16:27:00Z"/>
              </w:rPr>
            </w:pPr>
          </w:p>
        </w:tc>
        <w:tc>
          <w:tcPr>
            <w:tcW w:w="1418" w:type="dxa"/>
          </w:tcPr>
          <w:p w14:paraId="32EC98F9" w14:textId="77777777" w:rsidR="00C7202A" w:rsidRDefault="00C7202A" w:rsidP="00C7202A">
            <w:pPr>
              <w:pStyle w:val="TAC"/>
              <w:rPr>
                <w:ins w:id="7768" w:author="CR0231" w:date="2021-06-11T16:27:00Z"/>
                <w:rFonts w:cs="v5.0.0"/>
                <w:lang w:eastAsia="zh-CN"/>
              </w:rPr>
            </w:pPr>
            <w:ins w:id="7769" w:author="CR0231" w:date="2021-06-11T16:27:00Z">
              <w:r>
                <w:rPr>
                  <w:rFonts w:cs="v5.0.0" w:hint="eastAsia"/>
                  <w:lang w:eastAsia="zh-CN"/>
                </w:rPr>
                <w:t>30</w:t>
              </w:r>
            </w:ins>
          </w:p>
        </w:tc>
        <w:tc>
          <w:tcPr>
            <w:tcW w:w="1417" w:type="dxa"/>
            <w:vAlign w:val="center"/>
          </w:tcPr>
          <w:p w14:paraId="39B550FD" w14:textId="77777777" w:rsidR="00C7202A" w:rsidRDefault="00C7202A" w:rsidP="00C7202A">
            <w:pPr>
              <w:pStyle w:val="TAC"/>
              <w:rPr>
                <w:ins w:id="7770" w:author="CR0231" w:date="2021-06-11T16:27:00Z"/>
              </w:rPr>
            </w:pPr>
            <w:ins w:id="7771"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ins>
          </w:p>
        </w:tc>
        <w:tc>
          <w:tcPr>
            <w:tcW w:w="1418" w:type="dxa"/>
            <w:vAlign w:val="bottom"/>
          </w:tcPr>
          <w:p w14:paraId="7BF0CD27" w14:textId="77777777" w:rsidR="00C7202A" w:rsidRPr="005972A0" w:rsidRDefault="00C7202A" w:rsidP="00C7202A">
            <w:pPr>
              <w:pStyle w:val="TAC"/>
              <w:keepNext w:val="0"/>
              <w:keepLines w:val="0"/>
              <w:textAlignment w:val="bottom"/>
              <w:rPr>
                <w:ins w:id="7772" w:author="CR0231" w:date="2021-06-11T16:27:00Z"/>
                <w:rFonts w:cs="Arial"/>
                <w:lang w:val="en-US" w:eastAsia="zh-CN"/>
                <w:rPrChange w:id="7773" w:author="CR0231" w:date="2021-06-11T16:27:00Z">
                  <w:rPr>
                    <w:ins w:id="7774" w:author="CR0231" w:date="2021-06-11T16:27:00Z"/>
                  </w:rPr>
                </w:rPrChange>
              </w:rPr>
              <w:pPrChange w:id="7775" w:author="Unknown" w:date="2021-06-11T16:27:00Z">
                <w:pPr>
                  <w:jc w:val="center"/>
                  <w:textAlignment w:val="bottom"/>
                </w:pPr>
              </w:pPrChange>
            </w:pPr>
            <w:ins w:id="7776" w:author="CR0231" w:date="2021-06-11T16:27:00Z">
              <w:r>
                <w:rPr>
                  <w:rFonts w:eastAsia="SimSun" w:cs="Arial"/>
                  <w:color w:val="000000"/>
                  <w:szCs w:val="18"/>
                  <w:lang w:val="en-US" w:eastAsia="zh-CN" w:bidi="ar"/>
                </w:rPr>
                <w:t>-70.3</w:t>
              </w:r>
            </w:ins>
          </w:p>
        </w:tc>
        <w:tc>
          <w:tcPr>
            <w:tcW w:w="1559" w:type="dxa"/>
            <w:tcBorders>
              <w:top w:val="nil"/>
              <w:bottom w:val="single" w:sz="4" w:space="0" w:color="auto"/>
            </w:tcBorders>
            <w:vAlign w:val="center"/>
          </w:tcPr>
          <w:p w14:paraId="5FFB49CD" w14:textId="77777777" w:rsidR="00C7202A" w:rsidRPr="005972A0" w:rsidRDefault="00C7202A" w:rsidP="00C7202A">
            <w:pPr>
              <w:pStyle w:val="TAC"/>
              <w:rPr>
                <w:ins w:id="7777" w:author="CR0231" w:date="2021-06-11T16:27:00Z"/>
                <w:rFonts w:cs="Arial"/>
                <w:lang w:val="en-US" w:eastAsia="zh-CN"/>
                <w:rPrChange w:id="7778" w:author="CR0231" w:date="2021-06-11T16:27:00Z">
                  <w:rPr>
                    <w:ins w:id="7779" w:author="CR0231" w:date="2021-06-11T16:27:00Z"/>
                  </w:rPr>
                </w:rPrChange>
              </w:rPr>
            </w:pPr>
          </w:p>
        </w:tc>
        <w:tc>
          <w:tcPr>
            <w:tcW w:w="1412" w:type="dxa"/>
            <w:tcBorders>
              <w:top w:val="nil"/>
              <w:bottom w:val="single" w:sz="4" w:space="0" w:color="auto"/>
            </w:tcBorders>
            <w:vAlign w:val="center"/>
          </w:tcPr>
          <w:p w14:paraId="464B2865" w14:textId="77777777" w:rsidR="00C7202A" w:rsidRDefault="00C7202A" w:rsidP="00C7202A">
            <w:pPr>
              <w:pStyle w:val="TAC"/>
              <w:rPr>
                <w:ins w:id="7780" w:author="CR0231" w:date="2021-06-11T16:27:00Z"/>
              </w:rPr>
            </w:pPr>
          </w:p>
        </w:tc>
      </w:tr>
      <w:tr w:rsidR="00C7202A" w14:paraId="7C7C97A3" w14:textId="77777777" w:rsidTr="00C7202A">
        <w:trPr>
          <w:cantSplit/>
          <w:jc w:val="center"/>
          <w:ins w:id="7781" w:author="CR0231" w:date="2021-06-11T16:27:00Z"/>
        </w:trPr>
        <w:tc>
          <w:tcPr>
            <w:tcW w:w="1559" w:type="dxa"/>
            <w:tcBorders>
              <w:top w:val="nil"/>
              <w:bottom w:val="single" w:sz="4" w:space="0" w:color="auto"/>
            </w:tcBorders>
            <w:vAlign w:val="center"/>
          </w:tcPr>
          <w:p w14:paraId="226639C2" w14:textId="77777777" w:rsidR="00C7202A" w:rsidRDefault="00C7202A" w:rsidP="00C7202A">
            <w:pPr>
              <w:keepNext/>
              <w:keepLines/>
              <w:spacing w:after="0"/>
              <w:jc w:val="center"/>
              <w:rPr>
                <w:ins w:id="7782" w:author="CR0231" w:date="2021-06-11T16:27:00Z"/>
                <w:rFonts w:ascii="Arial" w:hAnsi="Arial"/>
                <w:sz w:val="18"/>
              </w:rPr>
            </w:pPr>
          </w:p>
        </w:tc>
        <w:tc>
          <w:tcPr>
            <w:tcW w:w="1418" w:type="dxa"/>
          </w:tcPr>
          <w:p w14:paraId="46C29E65" w14:textId="77777777" w:rsidR="00C7202A" w:rsidRDefault="00C7202A" w:rsidP="00C7202A">
            <w:pPr>
              <w:keepNext/>
              <w:keepLines/>
              <w:spacing w:after="0"/>
              <w:jc w:val="center"/>
              <w:rPr>
                <w:ins w:id="7783" w:author="CR0231" w:date="2021-06-11T16:27:00Z"/>
                <w:rFonts w:ascii="Arial" w:hAnsi="Arial" w:cs="Arial"/>
                <w:sz w:val="18"/>
                <w:lang w:val="en-US" w:eastAsia="zh-CN"/>
              </w:rPr>
            </w:pPr>
            <w:ins w:id="7784" w:author="CR0231" w:date="2021-06-11T16:27:00Z">
              <w:r>
                <w:rPr>
                  <w:rFonts w:ascii="Arial" w:hAnsi="Arial" w:cs="Arial" w:hint="eastAsia"/>
                  <w:sz w:val="18"/>
                  <w:lang w:val="en-US" w:eastAsia="zh-CN"/>
                </w:rPr>
                <w:t>60</w:t>
              </w:r>
            </w:ins>
          </w:p>
        </w:tc>
        <w:tc>
          <w:tcPr>
            <w:tcW w:w="1417" w:type="dxa"/>
            <w:vAlign w:val="center"/>
          </w:tcPr>
          <w:p w14:paraId="33435724" w14:textId="77777777" w:rsidR="00C7202A" w:rsidRDefault="00C7202A" w:rsidP="00C7202A">
            <w:pPr>
              <w:keepNext/>
              <w:keepLines/>
              <w:spacing w:after="0"/>
              <w:jc w:val="center"/>
              <w:rPr>
                <w:ins w:id="7785" w:author="CR0231" w:date="2021-06-11T16:27:00Z"/>
                <w:rFonts w:ascii="Arial" w:hAnsi="Arial" w:cs="Arial"/>
                <w:sz w:val="18"/>
                <w:lang w:val="en-US" w:eastAsia="zh-CN"/>
              </w:rPr>
            </w:pPr>
            <w:ins w:id="7786" w:author="CR0231" w:date="2021-06-11T16:27:00Z">
              <w:r>
                <w:rPr>
                  <w:rFonts w:ascii="Arial" w:hAnsi="Arial" w:cs="Arial"/>
                  <w:sz w:val="18"/>
                  <w:lang w:val="en-US" w:eastAsia="zh-CN"/>
                </w:rPr>
                <w:t>G-FR1-A2-3</w:t>
              </w:r>
            </w:ins>
          </w:p>
        </w:tc>
        <w:tc>
          <w:tcPr>
            <w:tcW w:w="1418" w:type="dxa"/>
            <w:vAlign w:val="bottom"/>
          </w:tcPr>
          <w:p w14:paraId="3972E0BD" w14:textId="77777777" w:rsidR="00C7202A" w:rsidRDefault="00C7202A" w:rsidP="00C7202A">
            <w:pPr>
              <w:pStyle w:val="TAC"/>
              <w:keepNext w:val="0"/>
              <w:keepLines w:val="0"/>
              <w:textAlignment w:val="bottom"/>
              <w:rPr>
                <w:ins w:id="7787" w:author="CR0231" w:date="2021-06-11T16:27:00Z"/>
                <w:rFonts w:cs="Arial"/>
                <w:lang w:val="en-US" w:eastAsia="zh-CN"/>
              </w:rPr>
              <w:pPrChange w:id="7788" w:author="Unknown" w:date="2021-06-11T16:27:00Z">
                <w:pPr>
                  <w:jc w:val="center"/>
                  <w:textAlignment w:val="bottom"/>
                </w:pPr>
              </w:pPrChange>
            </w:pPr>
            <w:ins w:id="7789" w:author="CR0231" w:date="2021-06-11T16:27:00Z">
              <w:r>
                <w:rPr>
                  <w:rFonts w:eastAsia="SimSun" w:cs="Arial"/>
                  <w:color w:val="000000"/>
                  <w:szCs w:val="18"/>
                  <w:lang w:val="en-US" w:eastAsia="zh-CN" w:bidi="ar"/>
                </w:rPr>
                <w:t>-63.1</w:t>
              </w:r>
            </w:ins>
          </w:p>
        </w:tc>
        <w:tc>
          <w:tcPr>
            <w:tcW w:w="1559" w:type="dxa"/>
            <w:tcBorders>
              <w:top w:val="nil"/>
              <w:bottom w:val="single" w:sz="4" w:space="0" w:color="auto"/>
            </w:tcBorders>
            <w:vAlign w:val="center"/>
          </w:tcPr>
          <w:p w14:paraId="07247247" w14:textId="77777777" w:rsidR="00C7202A" w:rsidRPr="005972A0" w:rsidRDefault="00C7202A" w:rsidP="00C7202A">
            <w:pPr>
              <w:pStyle w:val="TAC"/>
              <w:rPr>
                <w:ins w:id="7790" w:author="CR0231" w:date="2021-06-11T16:27:00Z"/>
                <w:rFonts w:cs="Arial"/>
                <w:lang w:val="en-US" w:eastAsia="zh-CN"/>
                <w:rPrChange w:id="7791" w:author="CR0231" w:date="2021-06-11T16:27:00Z">
                  <w:rPr>
                    <w:ins w:id="7792" w:author="CR0231" w:date="2021-06-11T16:27:00Z"/>
                    <w:rFonts w:ascii="Arial" w:hAnsi="Arial"/>
                    <w:sz w:val="18"/>
                  </w:rPr>
                </w:rPrChange>
              </w:rPr>
              <w:pPrChange w:id="7793" w:author="Unknown" w:date="2021-06-11T16:27:00Z">
                <w:pPr>
                  <w:keepNext/>
                  <w:keepLines/>
                  <w:spacing w:after="0"/>
                  <w:jc w:val="center"/>
                </w:pPr>
              </w:pPrChange>
            </w:pPr>
          </w:p>
        </w:tc>
        <w:tc>
          <w:tcPr>
            <w:tcW w:w="1412" w:type="dxa"/>
            <w:tcBorders>
              <w:top w:val="nil"/>
              <w:bottom w:val="single" w:sz="4" w:space="0" w:color="auto"/>
            </w:tcBorders>
            <w:vAlign w:val="center"/>
          </w:tcPr>
          <w:p w14:paraId="1C40C970" w14:textId="77777777" w:rsidR="00C7202A" w:rsidRDefault="00C7202A" w:rsidP="00C7202A">
            <w:pPr>
              <w:keepNext/>
              <w:keepLines/>
              <w:spacing w:after="0"/>
              <w:jc w:val="center"/>
              <w:rPr>
                <w:ins w:id="7794" w:author="CR0231" w:date="2021-06-11T16:27:00Z"/>
                <w:rFonts w:ascii="Arial" w:hAnsi="Arial"/>
                <w:sz w:val="18"/>
              </w:rPr>
            </w:pPr>
          </w:p>
        </w:tc>
      </w:tr>
      <w:tr w:rsidR="00C7202A" w14:paraId="522DE698" w14:textId="77777777" w:rsidTr="00C7202A">
        <w:trPr>
          <w:cantSplit/>
          <w:jc w:val="center"/>
          <w:ins w:id="7795" w:author="CR0231" w:date="2021-06-11T16:27:00Z"/>
        </w:trPr>
        <w:tc>
          <w:tcPr>
            <w:tcW w:w="1559" w:type="dxa"/>
            <w:tcBorders>
              <w:bottom w:val="nil"/>
            </w:tcBorders>
            <w:vAlign w:val="center"/>
          </w:tcPr>
          <w:p w14:paraId="52D25322" w14:textId="77777777" w:rsidR="00C7202A" w:rsidRDefault="00C7202A" w:rsidP="00C7202A">
            <w:pPr>
              <w:pStyle w:val="TAC"/>
              <w:rPr>
                <w:ins w:id="7796" w:author="CR0231" w:date="2021-06-11T16:27:00Z"/>
              </w:rPr>
            </w:pPr>
            <w:ins w:id="7797" w:author="CR0231" w:date="2021-06-11T16:27:00Z">
              <w:r>
                <w:rPr>
                  <w:rFonts w:cs="v5.0.0" w:hint="eastAsia"/>
                  <w:lang w:val="en-US" w:eastAsia="zh-CN"/>
                </w:rPr>
                <w:t>20</w:t>
              </w:r>
            </w:ins>
          </w:p>
        </w:tc>
        <w:tc>
          <w:tcPr>
            <w:tcW w:w="1418" w:type="dxa"/>
          </w:tcPr>
          <w:p w14:paraId="69CC1032" w14:textId="77777777" w:rsidR="00C7202A" w:rsidRDefault="00C7202A" w:rsidP="00C7202A">
            <w:pPr>
              <w:pStyle w:val="TAC"/>
              <w:rPr>
                <w:ins w:id="7798" w:author="CR0231" w:date="2021-06-11T16:27:00Z"/>
                <w:rFonts w:cs="v5.0.0"/>
                <w:lang w:eastAsia="zh-CN"/>
              </w:rPr>
            </w:pPr>
            <w:ins w:id="7799" w:author="CR0231" w:date="2021-06-11T16:27:00Z">
              <w:r>
                <w:rPr>
                  <w:rFonts w:cs="v5.0.0" w:hint="eastAsia"/>
                  <w:lang w:eastAsia="zh-CN"/>
                </w:rPr>
                <w:t>15</w:t>
              </w:r>
            </w:ins>
          </w:p>
        </w:tc>
        <w:tc>
          <w:tcPr>
            <w:tcW w:w="1417" w:type="dxa"/>
            <w:vAlign w:val="center"/>
          </w:tcPr>
          <w:p w14:paraId="54964DFE" w14:textId="77777777" w:rsidR="00C7202A" w:rsidRDefault="00C7202A" w:rsidP="00C7202A">
            <w:pPr>
              <w:pStyle w:val="TAC"/>
              <w:rPr>
                <w:ins w:id="7800" w:author="CR0231" w:date="2021-06-11T16:27:00Z"/>
              </w:rPr>
            </w:pPr>
            <w:ins w:id="7801" w:author="CR0231" w:date="2021-06-11T16:27:00Z">
              <w:r>
                <w:rPr>
                  <w:rFonts w:cs="Arial"/>
                  <w:lang w:eastAsia="zh-CN"/>
                </w:rPr>
                <w:t>G-FR1-A</w:t>
              </w:r>
              <w:r>
                <w:rPr>
                  <w:rFonts w:cs="Arial" w:hint="eastAsia"/>
                  <w:lang w:val="en-US" w:eastAsia="zh-CN"/>
                </w:rPr>
                <w:t>2</w:t>
              </w:r>
              <w:r>
                <w:rPr>
                  <w:rFonts w:cs="Arial"/>
                  <w:lang w:eastAsia="zh-CN"/>
                </w:rPr>
                <w:t>-</w:t>
              </w:r>
              <w:r>
                <w:rPr>
                  <w:rFonts w:cs="Arial"/>
                  <w:lang w:val="en-US" w:eastAsia="zh-CN"/>
                </w:rPr>
                <w:t>9</w:t>
              </w:r>
            </w:ins>
          </w:p>
        </w:tc>
        <w:tc>
          <w:tcPr>
            <w:tcW w:w="1418" w:type="dxa"/>
            <w:vAlign w:val="bottom"/>
          </w:tcPr>
          <w:p w14:paraId="253ADE78" w14:textId="77777777" w:rsidR="00C7202A" w:rsidRPr="005972A0" w:rsidRDefault="00C7202A" w:rsidP="00C7202A">
            <w:pPr>
              <w:pStyle w:val="TAC"/>
              <w:keepNext w:val="0"/>
              <w:keepLines w:val="0"/>
              <w:textAlignment w:val="bottom"/>
              <w:rPr>
                <w:ins w:id="7802" w:author="CR0231" w:date="2021-06-11T16:27:00Z"/>
                <w:rFonts w:cs="Arial"/>
                <w:lang w:val="en-US" w:eastAsia="zh-CN"/>
                <w:rPrChange w:id="7803" w:author="CR0231" w:date="2021-06-11T16:27:00Z">
                  <w:rPr>
                    <w:ins w:id="7804" w:author="CR0231" w:date="2021-06-11T16:27:00Z"/>
                  </w:rPr>
                </w:rPrChange>
              </w:rPr>
              <w:pPrChange w:id="7805" w:author="Unknown" w:date="2021-06-11T16:27:00Z">
                <w:pPr>
                  <w:jc w:val="center"/>
                  <w:textAlignment w:val="bottom"/>
                </w:pPr>
              </w:pPrChange>
            </w:pPr>
            <w:ins w:id="7806" w:author="CR0231" w:date="2021-06-11T16:27:00Z">
              <w:r>
                <w:rPr>
                  <w:rFonts w:eastAsia="SimSun" w:cs="Arial"/>
                  <w:color w:val="000000"/>
                  <w:szCs w:val="18"/>
                  <w:lang w:val="en-US" w:eastAsia="zh-CN" w:bidi="ar"/>
                </w:rPr>
                <w:t>-69.5</w:t>
              </w:r>
            </w:ins>
          </w:p>
        </w:tc>
        <w:tc>
          <w:tcPr>
            <w:tcW w:w="1559" w:type="dxa"/>
            <w:tcBorders>
              <w:bottom w:val="nil"/>
            </w:tcBorders>
            <w:vAlign w:val="center"/>
          </w:tcPr>
          <w:p w14:paraId="5E756939" w14:textId="77777777" w:rsidR="00C7202A" w:rsidRPr="005972A0" w:rsidRDefault="00C7202A" w:rsidP="00C7202A">
            <w:pPr>
              <w:pStyle w:val="TAC"/>
              <w:rPr>
                <w:ins w:id="7807" w:author="CR0231" w:date="2021-06-11T16:27:00Z"/>
                <w:rFonts w:cs="Arial"/>
                <w:lang w:val="en-US" w:eastAsia="zh-CN"/>
                <w:rPrChange w:id="7808" w:author="CR0231" w:date="2021-06-11T16:27:00Z">
                  <w:rPr>
                    <w:ins w:id="7809" w:author="CR0231" w:date="2021-06-11T16:27:00Z"/>
                  </w:rPr>
                </w:rPrChange>
              </w:rPr>
            </w:pPr>
            <w:ins w:id="7810" w:author="CR0231" w:date="2021-06-11T16:27:00Z">
              <w:r>
                <w:rPr>
                  <w:rFonts w:cs="Arial"/>
                  <w:lang w:val="en-US" w:eastAsia="zh-CN"/>
                </w:rPr>
                <w:t xml:space="preserve">-71.2 </w:t>
              </w:r>
            </w:ins>
          </w:p>
        </w:tc>
        <w:tc>
          <w:tcPr>
            <w:tcW w:w="1412" w:type="dxa"/>
            <w:tcBorders>
              <w:bottom w:val="nil"/>
            </w:tcBorders>
            <w:vAlign w:val="center"/>
          </w:tcPr>
          <w:p w14:paraId="5952A26C" w14:textId="77777777" w:rsidR="00C7202A" w:rsidRDefault="00C7202A" w:rsidP="00C7202A">
            <w:pPr>
              <w:pStyle w:val="TAC"/>
              <w:rPr>
                <w:ins w:id="7811" w:author="CR0231" w:date="2021-06-11T16:27:00Z"/>
              </w:rPr>
            </w:pPr>
            <w:ins w:id="7812" w:author="CR0231" w:date="2021-06-11T16:27:00Z">
              <w:r>
                <w:rPr>
                  <w:rFonts w:cs="v5.0.0" w:hint="eastAsia"/>
                  <w:lang w:eastAsia="zh-CN"/>
                </w:rPr>
                <w:t>AWGN</w:t>
              </w:r>
            </w:ins>
          </w:p>
        </w:tc>
      </w:tr>
      <w:tr w:rsidR="00C7202A" w14:paraId="79B43E21" w14:textId="77777777" w:rsidTr="00C7202A">
        <w:trPr>
          <w:cantSplit/>
          <w:jc w:val="center"/>
          <w:ins w:id="7813" w:author="CR0231" w:date="2021-06-11T16:27:00Z"/>
        </w:trPr>
        <w:tc>
          <w:tcPr>
            <w:tcW w:w="1559" w:type="dxa"/>
            <w:tcBorders>
              <w:top w:val="nil"/>
              <w:bottom w:val="nil"/>
            </w:tcBorders>
            <w:vAlign w:val="center"/>
          </w:tcPr>
          <w:p w14:paraId="45F43B7F" w14:textId="77777777" w:rsidR="00C7202A" w:rsidRDefault="00C7202A" w:rsidP="00C7202A">
            <w:pPr>
              <w:pStyle w:val="TAC"/>
              <w:rPr>
                <w:ins w:id="7814" w:author="CR0231" w:date="2021-06-11T16:27:00Z"/>
              </w:rPr>
            </w:pPr>
          </w:p>
        </w:tc>
        <w:tc>
          <w:tcPr>
            <w:tcW w:w="1418" w:type="dxa"/>
          </w:tcPr>
          <w:p w14:paraId="459B4EA7" w14:textId="77777777" w:rsidR="00C7202A" w:rsidRDefault="00C7202A" w:rsidP="00C7202A">
            <w:pPr>
              <w:pStyle w:val="TAC"/>
              <w:rPr>
                <w:ins w:id="7815" w:author="CR0231" w:date="2021-06-11T16:27:00Z"/>
                <w:rFonts w:cs="v5.0.0"/>
                <w:lang w:eastAsia="zh-CN"/>
              </w:rPr>
            </w:pPr>
            <w:ins w:id="7816" w:author="CR0231" w:date="2021-06-11T16:27:00Z">
              <w:r>
                <w:rPr>
                  <w:rFonts w:cs="v5.0.0" w:hint="eastAsia"/>
                  <w:lang w:eastAsia="zh-CN"/>
                </w:rPr>
                <w:t>30</w:t>
              </w:r>
            </w:ins>
          </w:p>
        </w:tc>
        <w:tc>
          <w:tcPr>
            <w:tcW w:w="1417" w:type="dxa"/>
            <w:vAlign w:val="center"/>
          </w:tcPr>
          <w:p w14:paraId="72253C80" w14:textId="77777777" w:rsidR="00C7202A" w:rsidRDefault="00C7202A" w:rsidP="00C7202A">
            <w:pPr>
              <w:pStyle w:val="TAC"/>
              <w:rPr>
                <w:ins w:id="7817" w:author="CR0231" w:date="2021-06-11T16:27:00Z"/>
              </w:rPr>
            </w:pPr>
            <w:ins w:id="7818"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ins>
          </w:p>
        </w:tc>
        <w:tc>
          <w:tcPr>
            <w:tcW w:w="1418" w:type="dxa"/>
            <w:vAlign w:val="bottom"/>
          </w:tcPr>
          <w:p w14:paraId="198EE08E" w14:textId="77777777" w:rsidR="00C7202A" w:rsidRPr="005972A0" w:rsidRDefault="00C7202A" w:rsidP="00C7202A">
            <w:pPr>
              <w:pStyle w:val="TAC"/>
              <w:keepNext w:val="0"/>
              <w:keepLines w:val="0"/>
              <w:textAlignment w:val="bottom"/>
              <w:rPr>
                <w:ins w:id="7819" w:author="CR0231" w:date="2021-06-11T16:27:00Z"/>
                <w:rFonts w:cs="Arial"/>
                <w:lang w:val="en-US" w:eastAsia="zh-CN"/>
                <w:rPrChange w:id="7820" w:author="CR0231" w:date="2021-06-11T16:27:00Z">
                  <w:rPr>
                    <w:ins w:id="7821" w:author="CR0231" w:date="2021-06-11T16:27:00Z"/>
                  </w:rPr>
                </w:rPrChange>
              </w:rPr>
              <w:pPrChange w:id="7822" w:author="Unknown" w:date="2021-06-11T16:27:00Z">
                <w:pPr>
                  <w:jc w:val="center"/>
                  <w:textAlignment w:val="bottom"/>
                </w:pPr>
              </w:pPrChange>
            </w:pPr>
            <w:ins w:id="7823" w:author="CR0231" w:date="2021-06-11T16:27:00Z">
              <w:r>
                <w:rPr>
                  <w:rFonts w:eastAsia="SimSun" w:cs="Arial"/>
                  <w:color w:val="000000"/>
                  <w:szCs w:val="18"/>
                  <w:lang w:val="en-US" w:eastAsia="zh-CN" w:bidi="ar"/>
                </w:rPr>
                <w:t>-66.5</w:t>
              </w:r>
            </w:ins>
          </w:p>
        </w:tc>
        <w:tc>
          <w:tcPr>
            <w:tcW w:w="1559" w:type="dxa"/>
            <w:tcBorders>
              <w:top w:val="nil"/>
              <w:bottom w:val="single" w:sz="4" w:space="0" w:color="auto"/>
            </w:tcBorders>
            <w:vAlign w:val="center"/>
          </w:tcPr>
          <w:p w14:paraId="19496A5A" w14:textId="77777777" w:rsidR="00C7202A" w:rsidRPr="005972A0" w:rsidRDefault="00C7202A" w:rsidP="00C7202A">
            <w:pPr>
              <w:pStyle w:val="TAC"/>
              <w:rPr>
                <w:ins w:id="7824" w:author="CR0231" w:date="2021-06-11T16:27:00Z"/>
                <w:rFonts w:cs="Arial"/>
                <w:lang w:val="en-US" w:eastAsia="zh-CN"/>
                <w:rPrChange w:id="7825" w:author="CR0231" w:date="2021-06-11T16:27:00Z">
                  <w:rPr>
                    <w:ins w:id="7826" w:author="CR0231" w:date="2021-06-11T16:27:00Z"/>
                  </w:rPr>
                </w:rPrChange>
              </w:rPr>
            </w:pPr>
          </w:p>
        </w:tc>
        <w:tc>
          <w:tcPr>
            <w:tcW w:w="1412" w:type="dxa"/>
            <w:tcBorders>
              <w:top w:val="nil"/>
              <w:bottom w:val="single" w:sz="4" w:space="0" w:color="auto"/>
            </w:tcBorders>
            <w:vAlign w:val="center"/>
          </w:tcPr>
          <w:p w14:paraId="3081AC1A" w14:textId="77777777" w:rsidR="00C7202A" w:rsidRDefault="00C7202A" w:rsidP="00C7202A">
            <w:pPr>
              <w:pStyle w:val="TAC"/>
              <w:rPr>
                <w:ins w:id="7827" w:author="CR0231" w:date="2021-06-11T16:27:00Z"/>
              </w:rPr>
            </w:pPr>
          </w:p>
        </w:tc>
      </w:tr>
      <w:tr w:rsidR="00C7202A" w14:paraId="7470DCF3" w14:textId="77777777" w:rsidTr="00C7202A">
        <w:trPr>
          <w:cantSplit/>
          <w:jc w:val="center"/>
          <w:ins w:id="7828" w:author="CR0231" w:date="2021-06-11T16:27:00Z"/>
        </w:trPr>
        <w:tc>
          <w:tcPr>
            <w:tcW w:w="1559" w:type="dxa"/>
            <w:tcBorders>
              <w:top w:val="nil"/>
              <w:bottom w:val="single" w:sz="4" w:space="0" w:color="auto"/>
            </w:tcBorders>
            <w:vAlign w:val="center"/>
          </w:tcPr>
          <w:p w14:paraId="12C06C48" w14:textId="77777777" w:rsidR="00C7202A" w:rsidRDefault="00C7202A" w:rsidP="00C7202A">
            <w:pPr>
              <w:keepNext/>
              <w:keepLines/>
              <w:spacing w:after="0"/>
              <w:jc w:val="center"/>
              <w:rPr>
                <w:ins w:id="7829" w:author="CR0231" w:date="2021-06-11T16:27:00Z"/>
                <w:rFonts w:ascii="Arial" w:hAnsi="Arial"/>
                <w:sz w:val="18"/>
              </w:rPr>
            </w:pPr>
          </w:p>
        </w:tc>
        <w:tc>
          <w:tcPr>
            <w:tcW w:w="1418" w:type="dxa"/>
          </w:tcPr>
          <w:p w14:paraId="7B06B608" w14:textId="77777777" w:rsidR="00C7202A" w:rsidRDefault="00C7202A" w:rsidP="00C7202A">
            <w:pPr>
              <w:keepNext/>
              <w:keepLines/>
              <w:spacing w:after="0"/>
              <w:jc w:val="center"/>
              <w:rPr>
                <w:ins w:id="7830" w:author="CR0231" w:date="2021-06-11T16:27:00Z"/>
                <w:rFonts w:ascii="Arial" w:hAnsi="Arial" w:cs="Arial"/>
                <w:sz w:val="18"/>
                <w:lang w:val="en-US" w:eastAsia="zh-CN"/>
              </w:rPr>
            </w:pPr>
            <w:ins w:id="7831" w:author="CR0231" w:date="2021-06-11T16:27:00Z">
              <w:r>
                <w:rPr>
                  <w:rFonts w:ascii="Arial" w:hAnsi="Arial" w:cs="Arial"/>
                  <w:sz w:val="18"/>
                  <w:lang w:val="en-US" w:eastAsia="zh-CN"/>
                </w:rPr>
                <w:t>60</w:t>
              </w:r>
            </w:ins>
          </w:p>
        </w:tc>
        <w:tc>
          <w:tcPr>
            <w:tcW w:w="1417" w:type="dxa"/>
            <w:vAlign w:val="center"/>
          </w:tcPr>
          <w:p w14:paraId="4B8253BB" w14:textId="77777777" w:rsidR="00C7202A" w:rsidRDefault="00C7202A" w:rsidP="00C7202A">
            <w:pPr>
              <w:keepNext/>
              <w:keepLines/>
              <w:spacing w:after="0"/>
              <w:jc w:val="center"/>
              <w:rPr>
                <w:ins w:id="7832" w:author="CR0231" w:date="2021-06-11T16:27:00Z"/>
                <w:rFonts w:ascii="Arial" w:hAnsi="Arial" w:cs="Arial"/>
                <w:sz w:val="18"/>
                <w:lang w:val="en-US" w:eastAsia="zh-CN"/>
              </w:rPr>
            </w:pPr>
            <w:ins w:id="7833" w:author="CR0231" w:date="2021-06-11T16:27:00Z">
              <w:r>
                <w:rPr>
                  <w:rFonts w:ascii="Arial" w:hAnsi="Arial" w:cs="Arial"/>
                  <w:sz w:val="18"/>
                  <w:lang w:val="en-US" w:eastAsia="zh-CN"/>
                </w:rPr>
                <w:t>G-FR1-A2-6</w:t>
              </w:r>
            </w:ins>
          </w:p>
        </w:tc>
        <w:tc>
          <w:tcPr>
            <w:tcW w:w="1418" w:type="dxa"/>
            <w:vAlign w:val="bottom"/>
          </w:tcPr>
          <w:p w14:paraId="61D30C77" w14:textId="77777777" w:rsidR="00C7202A" w:rsidRDefault="00C7202A" w:rsidP="00C7202A">
            <w:pPr>
              <w:pStyle w:val="TAC"/>
              <w:keepNext w:val="0"/>
              <w:keepLines w:val="0"/>
              <w:textAlignment w:val="bottom"/>
              <w:rPr>
                <w:ins w:id="7834" w:author="CR0231" w:date="2021-06-11T16:27:00Z"/>
                <w:rFonts w:cs="Arial"/>
                <w:lang w:val="en-US" w:eastAsia="zh-CN"/>
              </w:rPr>
              <w:pPrChange w:id="7835" w:author="Unknown" w:date="2021-06-11T16:27:00Z">
                <w:pPr>
                  <w:jc w:val="center"/>
                  <w:textAlignment w:val="bottom"/>
                </w:pPr>
              </w:pPrChange>
            </w:pPr>
            <w:ins w:id="7836" w:author="CR0231" w:date="2021-06-11T16:27:00Z">
              <w:r>
                <w:rPr>
                  <w:rFonts w:eastAsia="SimSun" w:cs="Arial"/>
                  <w:color w:val="000000"/>
                  <w:szCs w:val="18"/>
                  <w:lang w:val="en-US" w:eastAsia="zh-CN" w:bidi="ar"/>
                </w:rPr>
                <w:t>-59.5</w:t>
              </w:r>
            </w:ins>
          </w:p>
        </w:tc>
        <w:tc>
          <w:tcPr>
            <w:tcW w:w="1559" w:type="dxa"/>
            <w:tcBorders>
              <w:top w:val="nil"/>
              <w:bottom w:val="single" w:sz="4" w:space="0" w:color="auto"/>
            </w:tcBorders>
            <w:vAlign w:val="center"/>
          </w:tcPr>
          <w:p w14:paraId="789221C5" w14:textId="77777777" w:rsidR="00C7202A" w:rsidRPr="005972A0" w:rsidRDefault="00C7202A" w:rsidP="00C7202A">
            <w:pPr>
              <w:pStyle w:val="TAC"/>
              <w:rPr>
                <w:ins w:id="7837" w:author="CR0231" w:date="2021-06-11T16:27:00Z"/>
                <w:rFonts w:cs="Arial"/>
                <w:lang w:val="en-US" w:eastAsia="zh-CN"/>
                <w:rPrChange w:id="7838" w:author="CR0231" w:date="2021-06-11T16:27:00Z">
                  <w:rPr>
                    <w:ins w:id="7839" w:author="CR0231" w:date="2021-06-11T16:27:00Z"/>
                    <w:rFonts w:ascii="Arial" w:hAnsi="Arial"/>
                    <w:sz w:val="18"/>
                  </w:rPr>
                </w:rPrChange>
              </w:rPr>
              <w:pPrChange w:id="7840" w:author="Unknown" w:date="2021-06-11T16:27:00Z">
                <w:pPr>
                  <w:keepNext/>
                  <w:keepLines/>
                  <w:spacing w:after="0"/>
                  <w:jc w:val="center"/>
                </w:pPr>
              </w:pPrChange>
            </w:pPr>
          </w:p>
        </w:tc>
        <w:tc>
          <w:tcPr>
            <w:tcW w:w="1412" w:type="dxa"/>
            <w:tcBorders>
              <w:top w:val="nil"/>
              <w:bottom w:val="single" w:sz="4" w:space="0" w:color="auto"/>
            </w:tcBorders>
            <w:vAlign w:val="center"/>
          </w:tcPr>
          <w:p w14:paraId="19267C07" w14:textId="77777777" w:rsidR="00C7202A" w:rsidRDefault="00C7202A" w:rsidP="00C7202A">
            <w:pPr>
              <w:keepNext/>
              <w:keepLines/>
              <w:spacing w:after="0"/>
              <w:jc w:val="center"/>
              <w:rPr>
                <w:ins w:id="7841" w:author="CR0231" w:date="2021-06-11T16:27:00Z"/>
                <w:rFonts w:ascii="Arial" w:hAnsi="Arial"/>
                <w:sz w:val="18"/>
              </w:rPr>
            </w:pPr>
          </w:p>
        </w:tc>
      </w:tr>
      <w:tr w:rsidR="00C7202A" w14:paraId="497D1D70" w14:textId="77777777" w:rsidTr="00C7202A">
        <w:trPr>
          <w:cantSplit/>
          <w:jc w:val="center"/>
          <w:ins w:id="7842" w:author="CR0231" w:date="2021-06-11T16:27:00Z"/>
        </w:trPr>
        <w:tc>
          <w:tcPr>
            <w:tcW w:w="1559" w:type="dxa"/>
            <w:tcBorders>
              <w:bottom w:val="nil"/>
            </w:tcBorders>
            <w:vAlign w:val="center"/>
          </w:tcPr>
          <w:p w14:paraId="28D95043" w14:textId="77777777" w:rsidR="00C7202A" w:rsidRDefault="00C7202A" w:rsidP="00C7202A">
            <w:pPr>
              <w:pStyle w:val="TAC"/>
              <w:rPr>
                <w:ins w:id="7843" w:author="CR0231" w:date="2021-06-11T16:27:00Z"/>
              </w:rPr>
            </w:pPr>
            <w:ins w:id="7844" w:author="CR0231" w:date="2021-06-11T16:27:00Z">
              <w:r>
                <w:rPr>
                  <w:rFonts w:cs="v5.0.0" w:hint="eastAsia"/>
                  <w:lang w:eastAsia="zh-CN"/>
                </w:rPr>
                <w:t>40</w:t>
              </w:r>
            </w:ins>
          </w:p>
        </w:tc>
        <w:tc>
          <w:tcPr>
            <w:tcW w:w="1418" w:type="dxa"/>
          </w:tcPr>
          <w:p w14:paraId="33E8E917" w14:textId="77777777" w:rsidR="00C7202A" w:rsidRDefault="00C7202A" w:rsidP="00C7202A">
            <w:pPr>
              <w:pStyle w:val="TAC"/>
              <w:rPr>
                <w:ins w:id="7845" w:author="CR0231" w:date="2021-06-11T16:27:00Z"/>
                <w:rFonts w:cs="v5.0.0"/>
                <w:lang w:eastAsia="zh-CN"/>
              </w:rPr>
            </w:pPr>
            <w:ins w:id="7846" w:author="CR0231" w:date="2021-06-11T16:27:00Z">
              <w:r>
                <w:rPr>
                  <w:rFonts w:cs="v5.0.0" w:hint="eastAsia"/>
                  <w:lang w:eastAsia="zh-CN"/>
                </w:rPr>
                <w:t>15</w:t>
              </w:r>
            </w:ins>
          </w:p>
        </w:tc>
        <w:tc>
          <w:tcPr>
            <w:tcW w:w="1417" w:type="dxa"/>
            <w:vAlign w:val="center"/>
          </w:tcPr>
          <w:p w14:paraId="0942ED87" w14:textId="77777777" w:rsidR="00C7202A" w:rsidRDefault="00C7202A" w:rsidP="00C7202A">
            <w:pPr>
              <w:pStyle w:val="TAC"/>
              <w:rPr>
                <w:ins w:id="7847" w:author="CR0231" w:date="2021-06-11T16:27:00Z"/>
              </w:rPr>
            </w:pPr>
            <w:ins w:id="7848"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ins>
          </w:p>
        </w:tc>
        <w:tc>
          <w:tcPr>
            <w:tcW w:w="1418" w:type="dxa"/>
            <w:vAlign w:val="bottom"/>
          </w:tcPr>
          <w:p w14:paraId="679F032C" w14:textId="77777777" w:rsidR="00C7202A" w:rsidRPr="005972A0" w:rsidRDefault="00C7202A" w:rsidP="00C7202A">
            <w:pPr>
              <w:pStyle w:val="TAC"/>
              <w:keepNext w:val="0"/>
              <w:keepLines w:val="0"/>
              <w:textAlignment w:val="bottom"/>
              <w:rPr>
                <w:ins w:id="7849" w:author="CR0231" w:date="2021-06-11T16:27:00Z"/>
                <w:rFonts w:cs="Arial"/>
                <w:lang w:val="en-US" w:eastAsia="zh-CN"/>
                <w:rPrChange w:id="7850" w:author="CR0231" w:date="2021-06-11T16:27:00Z">
                  <w:rPr>
                    <w:ins w:id="7851" w:author="CR0231" w:date="2021-06-11T16:27:00Z"/>
                  </w:rPr>
                </w:rPrChange>
              </w:rPr>
              <w:pPrChange w:id="7852" w:author="Unknown" w:date="2021-06-11T16:27:00Z">
                <w:pPr>
                  <w:jc w:val="center"/>
                  <w:textAlignment w:val="bottom"/>
                </w:pPr>
              </w:pPrChange>
            </w:pPr>
            <w:ins w:id="7853" w:author="CR0231" w:date="2021-06-11T16:27:00Z">
              <w:r>
                <w:rPr>
                  <w:rFonts w:eastAsia="SimSun" w:cs="Arial"/>
                  <w:color w:val="000000"/>
                  <w:szCs w:val="18"/>
                  <w:lang w:val="en-US" w:eastAsia="zh-CN" w:bidi="ar"/>
                </w:rPr>
                <w:t>-66.4</w:t>
              </w:r>
            </w:ins>
          </w:p>
        </w:tc>
        <w:tc>
          <w:tcPr>
            <w:tcW w:w="1559" w:type="dxa"/>
            <w:tcBorders>
              <w:bottom w:val="nil"/>
            </w:tcBorders>
            <w:vAlign w:val="center"/>
          </w:tcPr>
          <w:p w14:paraId="5A49927D" w14:textId="77777777" w:rsidR="00C7202A" w:rsidRPr="005972A0" w:rsidRDefault="00C7202A" w:rsidP="00C7202A">
            <w:pPr>
              <w:pStyle w:val="TAC"/>
              <w:rPr>
                <w:ins w:id="7854" w:author="CR0231" w:date="2021-06-11T16:27:00Z"/>
                <w:rFonts w:cs="Arial"/>
                <w:lang w:val="en-US" w:eastAsia="zh-CN"/>
                <w:rPrChange w:id="7855" w:author="CR0231" w:date="2021-06-11T16:27:00Z">
                  <w:rPr>
                    <w:ins w:id="7856" w:author="CR0231" w:date="2021-06-11T16:27:00Z"/>
                  </w:rPr>
                </w:rPrChange>
              </w:rPr>
            </w:pPr>
            <w:ins w:id="7857" w:author="CR0231" w:date="2021-06-11T16:27:00Z">
              <w:r>
                <w:rPr>
                  <w:rFonts w:cs="Arial"/>
                  <w:lang w:val="en-US" w:eastAsia="zh-CN"/>
                </w:rPr>
                <w:t xml:space="preserve">-68.1 </w:t>
              </w:r>
            </w:ins>
          </w:p>
        </w:tc>
        <w:tc>
          <w:tcPr>
            <w:tcW w:w="1412" w:type="dxa"/>
            <w:tcBorders>
              <w:bottom w:val="nil"/>
            </w:tcBorders>
            <w:vAlign w:val="center"/>
          </w:tcPr>
          <w:p w14:paraId="5385A7A4" w14:textId="77777777" w:rsidR="00C7202A" w:rsidRDefault="00C7202A" w:rsidP="00C7202A">
            <w:pPr>
              <w:pStyle w:val="TAC"/>
              <w:rPr>
                <w:ins w:id="7858" w:author="CR0231" w:date="2021-06-11T16:27:00Z"/>
              </w:rPr>
            </w:pPr>
            <w:ins w:id="7859" w:author="CR0231" w:date="2021-06-11T16:27:00Z">
              <w:r>
                <w:rPr>
                  <w:rFonts w:cs="v5.0.0" w:hint="eastAsia"/>
                  <w:lang w:eastAsia="zh-CN"/>
                </w:rPr>
                <w:t>AWGN</w:t>
              </w:r>
            </w:ins>
          </w:p>
        </w:tc>
      </w:tr>
      <w:tr w:rsidR="00C7202A" w14:paraId="7CC8ED66" w14:textId="77777777" w:rsidTr="00C7202A">
        <w:trPr>
          <w:cantSplit/>
          <w:jc w:val="center"/>
          <w:ins w:id="7860" w:author="CR0231" w:date="2021-06-11T16:27:00Z"/>
        </w:trPr>
        <w:tc>
          <w:tcPr>
            <w:tcW w:w="1559" w:type="dxa"/>
            <w:tcBorders>
              <w:top w:val="nil"/>
              <w:bottom w:val="nil"/>
            </w:tcBorders>
            <w:vAlign w:val="center"/>
          </w:tcPr>
          <w:p w14:paraId="5FDF29E0" w14:textId="77777777" w:rsidR="00C7202A" w:rsidRDefault="00C7202A" w:rsidP="00C7202A">
            <w:pPr>
              <w:pStyle w:val="TAC"/>
              <w:rPr>
                <w:ins w:id="7861" w:author="CR0231" w:date="2021-06-11T16:27:00Z"/>
              </w:rPr>
            </w:pPr>
          </w:p>
        </w:tc>
        <w:tc>
          <w:tcPr>
            <w:tcW w:w="1418" w:type="dxa"/>
            <w:tcBorders>
              <w:bottom w:val="single" w:sz="4" w:space="0" w:color="auto"/>
            </w:tcBorders>
          </w:tcPr>
          <w:p w14:paraId="0F566E90" w14:textId="77777777" w:rsidR="00C7202A" w:rsidRDefault="00C7202A" w:rsidP="00C7202A">
            <w:pPr>
              <w:pStyle w:val="TAC"/>
              <w:rPr>
                <w:ins w:id="7862" w:author="CR0231" w:date="2021-06-11T16:27:00Z"/>
                <w:rFonts w:cs="v5.0.0"/>
                <w:lang w:eastAsia="zh-CN"/>
              </w:rPr>
            </w:pPr>
            <w:ins w:id="7863" w:author="CR0231" w:date="2021-06-11T16:27:00Z">
              <w:r>
                <w:rPr>
                  <w:rFonts w:cs="v5.0.0" w:hint="eastAsia"/>
                  <w:lang w:eastAsia="zh-CN"/>
                </w:rPr>
                <w:t>30</w:t>
              </w:r>
            </w:ins>
          </w:p>
        </w:tc>
        <w:tc>
          <w:tcPr>
            <w:tcW w:w="1417" w:type="dxa"/>
            <w:tcBorders>
              <w:bottom w:val="single" w:sz="4" w:space="0" w:color="auto"/>
            </w:tcBorders>
            <w:vAlign w:val="center"/>
          </w:tcPr>
          <w:p w14:paraId="01DC4B48" w14:textId="77777777" w:rsidR="00C7202A" w:rsidRDefault="00C7202A" w:rsidP="00C7202A">
            <w:pPr>
              <w:pStyle w:val="TAC"/>
              <w:rPr>
                <w:ins w:id="7864" w:author="CR0231" w:date="2021-06-11T16:27:00Z"/>
              </w:rPr>
            </w:pPr>
            <w:ins w:id="7865"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ins>
          </w:p>
        </w:tc>
        <w:tc>
          <w:tcPr>
            <w:tcW w:w="1418" w:type="dxa"/>
            <w:tcBorders>
              <w:bottom w:val="single" w:sz="4" w:space="0" w:color="auto"/>
            </w:tcBorders>
            <w:vAlign w:val="bottom"/>
          </w:tcPr>
          <w:p w14:paraId="7B40A8C6" w14:textId="77777777" w:rsidR="00C7202A" w:rsidRPr="005972A0" w:rsidRDefault="00C7202A" w:rsidP="00C7202A">
            <w:pPr>
              <w:pStyle w:val="TAC"/>
              <w:keepNext w:val="0"/>
              <w:keepLines w:val="0"/>
              <w:textAlignment w:val="bottom"/>
              <w:rPr>
                <w:ins w:id="7866" w:author="CR0231" w:date="2021-06-11T16:27:00Z"/>
                <w:rFonts w:cs="Arial"/>
                <w:lang w:val="en-US" w:eastAsia="zh-CN"/>
                <w:rPrChange w:id="7867" w:author="CR0231" w:date="2021-06-11T16:27:00Z">
                  <w:rPr>
                    <w:ins w:id="7868" w:author="CR0231" w:date="2021-06-11T16:27:00Z"/>
                  </w:rPr>
                </w:rPrChange>
              </w:rPr>
              <w:pPrChange w:id="7869" w:author="Unknown" w:date="2021-06-11T16:27:00Z">
                <w:pPr>
                  <w:jc w:val="center"/>
                  <w:textAlignment w:val="bottom"/>
                </w:pPr>
              </w:pPrChange>
            </w:pPr>
            <w:ins w:id="7870" w:author="CR0231" w:date="2021-06-11T16:27:00Z">
              <w:r>
                <w:rPr>
                  <w:rFonts w:eastAsia="SimSun" w:cs="Arial"/>
                  <w:color w:val="000000"/>
                  <w:szCs w:val="18"/>
                  <w:lang w:val="en-US" w:eastAsia="zh-CN" w:bidi="ar"/>
                </w:rPr>
                <w:t>-63.4</w:t>
              </w:r>
            </w:ins>
          </w:p>
        </w:tc>
        <w:tc>
          <w:tcPr>
            <w:tcW w:w="1559" w:type="dxa"/>
            <w:tcBorders>
              <w:top w:val="nil"/>
              <w:bottom w:val="single" w:sz="4" w:space="0" w:color="auto"/>
            </w:tcBorders>
            <w:vAlign w:val="center"/>
          </w:tcPr>
          <w:p w14:paraId="7A97A6CB" w14:textId="77777777" w:rsidR="00C7202A" w:rsidRPr="005972A0" w:rsidRDefault="00C7202A" w:rsidP="00C7202A">
            <w:pPr>
              <w:pStyle w:val="TAC"/>
              <w:rPr>
                <w:ins w:id="7871" w:author="CR0231" w:date="2021-06-11T16:27:00Z"/>
                <w:rFonts w:cs="Arial"/>
                <w:lang w:val="en-US" w:eastAsia="zh-CN"/>
                <w:rPrChange w:id="7872" w:author="CR0231" w:date="2021-06-11T16:27:00Z">
                  <w:rPr>
                    <w:ins w:id="7873" w:author="CR0231" w:date="2021-06-11T16:27:00Z"/>
                  </w:rPr>
                </w:rPrChange>
              </w:rPr>
            </w:pPr>
          </w:p>
        </w:tc>
        <w:tc>
          <w:tcPr>
            <w:tcW w:w="1412" w:type="dxa"/>
            <w:tcBorders>
              <w:top w:val="nil"/>
              <w:bottom w:val="single" w:sz="4" w:space="0" w:color="auto"/>
            </w:tcBorders>
            <w:vAlign w:val="center"/>
          </w:tcPr>
          <w:p w14:paraId="26E6BC0C" w14:textId="77777777" w:rsidR="00C7202A" w:rsidRDefault="00C7202A" w:rsidP="00C7202A">
            <w:pPr>
              <w:pStyle w:val="TAC"/>
              <w:rPr>
                <w:ins w:id="7874" w:author="CR0231" w:date="2021-06-11T16:27:00Z"/>
              </w:rPr>
            </w:pPr>
          </w:p>
        </w:tc>
      </w:tr>
      <w:tr w:rsidR="00C7202A" w14:paraId="18D17D38" w14:textId="77777777" w:rsidTr="00C7202A">
        <w:trPr>
          <w:cantSplit/>
          <w:jc w:val="center"/>
          <w:ins w:id="7875" w:author="CR0231" w:date="2021-06-11T16:27:00Z"/>
        </w:trPr>
        <w:tc>
          <w:tcPr>
            <w:tcW w:w="1559" w:type="dxa"/>
            <w:tcBorders>
              <w:top w:val="nil"/>
              <w:bottom w:val="single" w:sz="4" w:space="0" w:color="auto"/>
            </w:tcBorders>
            <w:vAlign w:val="center"/>
          </w:tcPr>
          <w:p w14:paraId="4348687A" w14:textId="77777777" w:rsidR="00C7202A" w:rsidRDefault="00C7202A" w:rsidP="00C7202A">
            <w:pPr>
              <w:keepNext/>
              <w:keepLines/>
              <w:spacing w:after="0"/>
              <w:jc w:val="center"/>
              <w:rPr>
                <w:ins w:id="7876" w:author="CR0231" w:date="2021-06-11T16:27:00Z"/>
                <w:rFonts w:ascii="Arial" w:hAnsi="Arial"/>
                <w:sz w:val="18"/>
              </w:rPr>
            </w:pPr>
          </w:p>
        </w:tc>
        <w:tc>
          <w:tcPr>
            <w:tcW w:w="1418" w:type="dxa"/>
            <w:tcBorders>
              <w:bottom w:val="single" w:sz="4" w:space="0" w:color="auto"/>
            </w:tcBorders>
          </w:tcPr>
          <w:p w14:paraId="4BDCE510" w14:textId="77777777" w:rsidR="00C7202A" w:rsidRDefault="00C7202A" w:rsidP="00C7202A">
            <w:pPr>
              <w:keepNext/>
              <w:keepLines/>
              <w:spacing w:after="0"/>
              <w:jc w:val="center"/>
              <w:rPr>
                <w:ins w:id="7877" w:author="CR0231" w:date="2021-06-11T16:27:00Z"/>
                <w:rFonts w:ascii="Arial" w:hAnsi="Arial" w:cs="Arial"/>
                <w:sz w:val="18"/>
                <w:lang w:val="en-US" w:eastAsia="zh-CN"/>
              </w:rPr>
            </w:pPr>
            <w:ins w:id="7878" w:author="CR0231" w:date="2021-06-11T16:27:00Z">
              <w:r>
                <w:rPr>
                  <w:rFonts w:ascii="Arial" w:hAnsi="Arial" w:cs="Arial"/>
                  <w:sz w:val="18"/>
                  <w:lang w:val="en-US" w:eastAsia="zh-CN"/>
                </w:rPr>
                <w:t>60</w:t>
              </w:r>
            </w:ins>
          </w:p>
        </w:tc>
        <w:tc>
          <w:tcPr>
            <w:tcW w:w="1417" w:type="dxa"/>
            <w:tcBorders>
              <w:bottom w:val="single" w:sz="4" w:space="0" w:color="auto"/>
            </w:tcBorders>
            <w:vAlign w:val="center"/>
          </w:tcPr>
          <w:p w14:paraId="744C815C" w14:textId="77777777" w:rsidR="00C7202A" w:rsidRDefault="00C7202A" w:rsidP="00C7202A">
            <w:pPr>
              <w:keepNext/>
              <w:keepLines/>
              <w:spacing w:after="0"/>
              <w:jc w:val="center"/>
              <w:rPr>
                <w:ins w:id="7879" w:author="CR0231" w:date="2021-06-11T16:27:00Z"/>
                <w:rFonts w:ascii="Arial" w:hAnsi="Arial" w:cs="Arial"/>
                <w:sz w:val="18"/>
                <w:lang w:val="en-US" w:eastAsia="zh-CN"/>
              </w:rPr>
            </w:pPr>
            <w:ins w:id="7880" w:author="CR0231" w:date="2021-06-11T16:27:00Z">
              <w:r>
                <w:rPr>
                  <w:rFonts w:ascii="Arial" w:hAnsi="Arial" w:cs="Arial"/>
                  <w:sz w:val="18"/>
                  <w:lang w:val="en-US" w:eastAsia="zh-CN"/>
                </w:rPr>
                <w:t>G-FR1-A2-6</w:t>
              </w:r>
            </w:ins>
          </w:p>
        </w:tc>
        <w:tc>
          <w:tcPr>
            <w:tcW w:w="1418" w:type="dxa"/>
            <w:tcBorders>
              <w:bottom w:val="single" w:sz="4" w:space="0" w:color="auto"/>
            </w:tcBorders>
            <w:vAlign w:val="bottom"/>
          </w:tcPr>
          <w:p w14:paraId="360B8B80" w14:textId="77777777" w:rsidR="00C7202A" w:rsidRDefault="00C7202A" w:rsidP="00C7202A">
            <w:pPr>
              <w:pStyle w:val="TAC"/>
              <w:keepNext w:val="0"/>
              <w:keepLines w:val="0"/>
              <w:textAlignment w:val="bottom"/>
              <w:rPr>
                <w:ins w:id="7881" w:author="CR0231" w:date="2021-06-11T16:27:00Z"/>
                <w:rFonts w:cs="Arial"/>
                <w:lang w:val="en-US" w:eastAsia="zh-CN"/>
              </w:rPr>
              <w:pPrChange w:id="7882" w:author="Unknown" w:date="2021-06-11T16:27:00Z">
                <w:pPr>
                  <w:jc w:val="center"/>
                  <w:textAlignment w:val="bottom"/>
                </w:pPr>
              </w:pPrChange>
            </w:pPr>
            <w:ins w:id="7883" w:author="CR0231" w:date="2021-06-11T16:27:00Z">
              <w:r>
                <w:rPr>
                  <w:rFonts w:eastAsia="SimSun" w:cs="Arial"/>
                  <w:color w:val="000000"/>
                  <w:szCs w:val="18"/>
                  <w:lang w:val="en-US" w:eastAsia="zh-CN" w:bidi="ar"/>
                </w:rPr>
                <w:t>-59.5</w:t>
              </w:r>
            </w:ins>
          </w:p>
        </w:tc>
        <w:tc>
          <w:tcPr>
            <w:tcW w:w="1559" w:type="dxa"/>
            <w:tcBorders>
              <w:top w:val="nil"/>
              <w:bottom w:val="single" w:sz="4" w:space="0" w:color="auto"/>
            </w:tcBorders>
            <w:vAlign w:val="center"/>
          </w:tcPr>
          <w:p w14:paraId="73F388AF" w14:textId="77777777" w:rsidR="00C7202A" w:rsidRPr="005972A0" w:rsidRDefault="00C7202A" w:rsidP="00C7202A">
            <w:pPr>
              <w:pStyle w:val="TAC"/>
              <w:rPr>
                <w:ins w:id="7884" w:author="CR0231" w:date="2021-06-11T16:27:00Z"/>
                <w:rFonts w:cs="Arial"/>
                <w:lang w:val="en-US" w:eastAsia="zh-CN"/>
                <w:rPrChange w:id="7885" w:author="CR0231" w:date="2021-06-11T16:27:00Z">
                  <w:rPr>
                    <w:ins w:id="7886" w:author="CR0231" w:date="2021-06-11T16:27:00Z"/>
                    <w:rFonts w:ascii="Arial" w:hAnsi="Arial"/>
                    <w:sz w:val="18"/>
                  </w:rPr>
                </w:rPrChange>
              </w:rPr>
              <w:pPrChange w:id="7887" w:author="Unknown" w:date="2021-06-11T16:27:00Z">
                <w:pPr>
                  <w:keepNext/>
                  <w:keepLines/>
                  <w:spacing w:after="0"/>
                  <w:jc w:val="center"/>
                </w:pPr>
              </w:pPrChange>
            </w:pPr>
          </w:p>
        </w:tc>
        <w:tc>
          <w:tcPr>
            <w:tcW w:w="1412" w:type="dxa"/>
            <w:tcBorders>
              <w:top w:val="nil"/>
              <w:bottom w:val="single" w:sz="4" w:space="0" w:color="auto"/>
            </w:tcBorders>
            <w:vAlign w:val="center"/>
          </w:tcPr>
          <w:p w14:paraId="60CFA3F3" w14:textId="77777777" w:rsidR="00C7202A" w:rsidRDefault="00C7202A" w:rsidP="00C7202A">
            <w:pPr>
              <w:keepNext/>
              <w:keepLines/>
              <w:spacing w:after="0"/>
              <w:jc w:val="center"/>
              <w:rPr>
                <w:ins w:id="7888" w:author="CR0231" w:date="2021-06-11T16:27:00Z"/>
                <w:rFonts w:ascii="Arial" w:hAnsi="Arial"/>
                <w:sz w:val="18"/>
              </w:rPr>
            </w:pPr>
          </w:p>
        </w:tc>
      </w:tr>
      <w:tr w:rsidR="00C7202A" w14:paraId="1AD472B7" w14:textId="77777777" w:rsidTr="00C7202A">
        <w:trPr>
          <w:cantSplit/>
          <w:jc w:val="center"/>
          <w:ins w:id="7889" w:author="CR0231" w:date="2021-06-11T16:27:00Z"/>
        </w:trPr>
        <w:tc>
          <w:tcPr>
            <w:tcW w:w="1559" w:type="dxa"/>
            <w:tcBorders>
              <w:bottom w:val="nil"/>
            </w:tcBorders>
            <w:vAlign w:val="center"/>
          </w:tcPr>
          <w:p w14:paraId="37BD7BF3" w14:textId="77777777" w:rsidR="00C7202A" w:rsidRDefault="00C7202A" w:rsidP="00C7202A">
            <w:pPr>
              <w:pStyle w:val="TAC"/>
              <w:rPr>
                <w:ins w:id="7890" w:author="CR0231" w:date="2021-06-11T16:27:00Z"/>
              </w:rPr>
            </w:pPr>
            <w:ins w:id="7891" w:author="CR0231" w:date="2021-06-11T16:27:00Z">
              <w:r>
                <w:rPr>
                  <w:rFonts w:cs="v5.0.0" w:hint="eastAsia"/>
                  <w:lang w:eastAsia="zh-CN"/>
                </w:rPr>
                <w:t>60</w:t>
              </w:r>
            </w:ins>
          </w:p>
        </w:tc>
        <w:tc>
          <w:tcPr>
            <w:tcW w:w="1418" w:type="dxa"/>
            <w:tcBorders>
              <w:bottom w:val="single" w:sz="4" w:space="0" w:color="auto"/>
            </w:tcBorders>
          </w:tcPr>
          <w:p w14:paraId="7B48F25D" w14:textId="77777777" w:rsidR="00C7202A" w:rsidRDefault="00C7202A" w:rsidP="00C7202A">
            <w:pPr>
              <w:pStyle w:val="TAC"/>
              <w:rPr>
                <w:ins w:id="7892" w:author="CR0231" w:date="2021-06-11T16:27:00Z"/>
                <w:rFonts w:cs="v5.0.0"/>
                <w:lang w:eastAsia="zh-CN"/>
              </w:rPr>
            </w:pPr>
            <w:ins w:id="7893" w:author="CR0231" w:date="2021-06-11T16:27:00Z">
              <w:r>
                <w:rPr>
                  <w:rFonts w:cs="v5.0.0" w:hint="eastAsia"/>
                  <w:lang w:eastAsia="zh-CN"/>
                </w:rPr>
                <w:t>30</w:t>
              </w:r>
            </w:ins>
          </w:p>
        </w:tc>
        <w:tc>
          <w:tcPr>
            <w:tcW w:w="1417" w:type="dxa"/>
            <w:tcBorders>
              <w:bottom w:val="single" w:sz="4" w:space="0" w:color="auto"/>
            </w:tcBorders>
            <w:vAlign w:val="center"/>
          </w:tcPr>
          <w:p w14:paraId="3886D8DD" w14:textId="77777777" w:rsidR="00C7202A" w:rsidRDefault="00C7202A" w:rsidP="00C7202A">
            <w:pPr>
              <w:pStyle w:val="TAC"/>
              <w:rPr>
                <w:ins w:id="7894" w:author="CR0231" w:date="2021-06-11T16:27:00Z"/>
              </w:rPr>
            </w:pPr>
            <w:ins w:id="7895"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ins>
          </w:p>
        </w:tc>
        <w:tc>
          <w:tcPr>
            <w:tcW w:w="1418" w:type="dxa"/>
            <w:tcBorders>
              <w:bottom w:val="single" w:sz="4" w:space="0" w:color="auto"/>
            </w:tcBorders>
            <w:vAlign w:val="bottom"/>
          </w:tcPr>
          <w:p w14:paraId="283A7286" w14:textId="77777777" w:rsidR="00C7202A" w:rsidRPr="005972A0" w:rsidRDefault="00C7202A" w:rsidP="00C7202A">
            <w:pPr>
              <w:pStyle w:val="TAC"/>
              <w:keepNext w:val="0"/>
              <w:keepLines w:val="0"/>
              <w:textAlignment w:val="bottom"/>
              <w:rPr>
                <w:ins w:id="7896" w:author="CR0231" w:date="2021-06-11T16:27:00Z"/>
                <w:rFonts w:cs="Arial"/>
                <w:lang w:val="en-US" w:eastAsia="zh-CN"/>
                <w:rPrChange w:id="7897" w:author="CR0231" w:date="2021-06-11T16:27:00Z">
                  <w:rPr>
                    <w:ins w:id="7898" w:author="CR0231" w:date="2021-06-11T16:27:00Z"/>
                  </w:rPr>
                </w:rPrChange>
              </w:rPr>
              <w:pPrChange w:id="7899" w:author="Unknown" w:date="2021-06-11T16:27:00Z">
                <w:pPr>
                  <w:jc w:val="center"/>
                  <w:textAlignment w:val="bottom"/>
                </w:pPr>
              </w:pPrChange>
            </w:pPr>
            <w:ins w:id="7900" w:author="CR0231" w:date="2021-06-11T16:27:00Z">
              <w:r>
                <w:rPr>
                  <w:rFonts w:eastAsia="SimSun" w:cs="Arial"/>
                  <w:color w:val="000000"/>
                  <w:szCs w:val="18"/>
                  <w:lang w:val="en-US" w:eastAsia="zh-CN" w:bidi="ar"/>
                </w:rPr>
                <w:t>-61.6</w:t>
              </w:r>
            </w:ins>
          </w:p>
        </w:tc>
        <w:tc>
          <w:tcPr>
            <w:tcW w:w="1559" w:type="dxa"/>
            <w:tcBorders>
              <w:bottom w:val="single" w:sz="4" w:space="0" w:color="auto"/>
            </w:tcBorders>
            <w:vAlign w:val="center"/>
          </w:tcPr>
          <w:p w14:paraId="65484928" w14:textId="77777777" w:rsidR="00C7202A" w:rsidRPr="005972A0" w:rsidRDefault="00C7202A" w:rsidP="00C7202A">
            <w:pPr>
              <w:pStyle w:val="TAC"/>
              <w:rPr>
                <w:ins w:id="7901" w:author="CR0231" w:date="2021-06-11T16:27:00Z"/>
                <w:rFonts w:cs="Arial"/>
                <w:lang w:val="en-US" w:eastAsia="zh-CN"/>
                <w:rPrChange w:id="7902" w:author="CR0231" w:date="2021-06-11T16:27:00Z">
                  <w:rPr>
                    <w:ins w:id="7903" w:author="CR0231" w:date="2021-06-11T16:27:00Z"/>
                  </w:rPr>
                </w:rPrChange>
              </w:rPr>
            </w:pPr>
            <w:ins w:id="7904" w:author="CR0231" w:date="2021-06-11T16:27:00Z">
              <w:r>
                <w:rPr>
                  <w:rFonts w:cs="Arial"/>
                  <w:lang w:val="en-US" w:eastAsia="zh-CN"/>
                </w:rPr>
                <w:t xml:space="preserve">-66.3 </w:t>
              </w:r>
            </w:ins>
          </w:p>
        </w:tc>
        <w:tc>
          <w:tcPr>
            <w:tcW w:w="1412" w:type="dxa"/>
            <w:tcBorders>
              <w:bottom w:val="single" w:sz="4" w:space="0" w:color="auto"/>
            </w:tcBorders>
            <w:vAlign w:val="center"/>
          </w:tcPr>
          <w:p w14:paraId="212B7281" w14:textId="77777777" w:rsidR="00C7202A" w:rsidRDefault="00C7202A" w:rsidP="00C7202A">
            <w:pPr>
              <w:pStyle w:val="TAC"/>
              <w:rPr>
                <w:ins w:id="7905" w:author="CR0231" w:date="2021-06-11T16:27:00Z"/>
              </w:rPr>
            </w:pPr>
            <w:ins w:id="7906" w:author="CR0231" w:date="2021-06-11T16:27:00Z">
              <w:r>
                <w:rPr>
                  <w:rFonts w:cs="v5.0.0" w:hint="eastAsia"/>
                  <w:lang w:eastAsia="zh-CN"/>
                </w:rPr>
                <w:t>AWGN</w:t>
              </w:r>
            </w:ins>
          </w:p>
        </w:tc>
      </w:tr>
      <w:tr w:rsidR="00C7202A" w14:paraId="2E74C84F" w14:textId="77777777" w:rsidTr="00C7202A">
        <w:trPr>
          <w:cantSplit/>
          <w:jc w:val="center"/>
          <w:ins w:id="7907" w:author="CR0231" w:date="2021-06-11T16:27:00Z"/>
        </w:trPr>
        <w:tc>
          <w:tcPr>
            <w:tcW w:w="1559" w:type="dxa"/>
            <w:tcBorders>
              <w:top w:val="nil"/>
              <w:bottom w:val="single" w:sz="4" w:space="0" w:color="auto"/>
            </w:tcBorders>
            <w:vAlign w:val="center"/>
          </w:tcPr>
          <w:p w14:paraId="6341A4A1" w14:textId="77777777" w:rsidR="00C7202A" w:rsidRDefault="00C7202A" w:rsidP="00C7202A">
            <w:pPr>
              <w:keepNext/>
              <w:keepLines/>
              <w:spacing w:after="0"/>
              <w:jc w:val="center"/>
              <w:rPr>
                <w:ins w:id="7908" w:author="CR0231" w:date="2021-06-11T16:27:00Z"/>
                <w:rFonts w:ascii="Arial" w:hAnsi="Arial" w:cs="v5.0.0"/>
                <w:sz w:val="18"/>
                <w:lang w:eastAsia="zh-CN"/>
              </w:rPr>
            </w:pPr>
          </w:p>
        </w:tc>
        <w:tc>
          <w:tcPr>
            <w:tcW w:w="1418" w:type="dxa"/>
            <w:tcBorders>
              <w:bottom w:val="single" w:sz="4" w:space="0" w:color="auto"/>
            </w:tcBorders>
          </w:tcPr>
          <w:p w14:paraId="68559FA2" w14:textId="77777777" w:rsidR="00C7202A" w:rsidRDefault="00C7202A" w:rsidP="00C7202A">
            <w:pPr>
              <w:keepNext/>
              <w:keepLines/>
              <w:spacing w:after="0"/>
              <w:jc w:val="center"/>
              <w:rPr>
                <w:ins w:id="7909" w:author="CR0231" w:date="2021-06-11T16:27:00Z"/>
                <w:rFonts w:ascii="Arial" w:hAnsi="Arial" w:cs="Arial"/>
                <w:sz w:val="18"/>
                <w:lang w:val="en-US" w:eastAsia="zh-CN"/>
              </w:rPr>
            </w:pPr>
            <w:ins w:id="7910" w:author="CR0231" w:date="2021-06-11T16:27:00Z">
              <w:r>
                <w:rPr>
                  <w:rFonts w:ascii="Arial" w:hAnsi="Arial" w:cs="Arial" w:hint="eastAsia"/>
                  <w:sz w:val="18"/>
                  <w:lang w:val="en-US" w:eastAsia="zh-CN"/>
                </w:rPr>
                <w:t>60</w:t>
              </w:r>
            </w:ins>
          </w:p>
        </w:tc>
        <w:tc>
          <w:tcPr>
            <w:tcW w:w="1417" w:type="dxa"/>
            <w:tcBorders>
              <w:bottom w:val="single" w:sz="4" w:space="0" w:color="auto"/>
            </w:tcBorders>
            <w:vAlign w:val="center"/>
          </w:tcPr>
          <w:p w14:paraId="37DA0050" w14:textId="77777777" w:rsidR="00C7202A" w:rsidRDefault="00C7202A" w:rsidP="00C7202A">
            <w:pPr>
              <w:keepNext/>
              <w:keepLines/>
              <w:spacing w:after="0"/>
              <w:jc w:val="center"/>
              <w:rPr>
                <w:ins w:id="7911" w:author="CR0231" w:date="2021-06-11T16:27:00Z"/>
                <w:rFonts w:ascii="Arial" w:hAnsi="Arial" w:cs="Arial"/>
                <w:sz w:val="18"/>
                <w:lang w:val="en-US" w:eastAsia="zh-CN"/>
              </w:rPr>
            </w:pPr>
            <w:ins w:id="7912" w:author="CR0231" w:date="2021-06-11T16:27:00Z">
              <w:r>
                <w:rPr>
                  <w:rFonts w:ascii="Arial" w:hAnsi="Arial" w:cs="Arial"/>
                  <w:sz w:val="18"/>
                  <w:lang w:val="en-US" w:eastAsia="zh-CN"/>
                </w:rPr>
                <w:t>G-FR1-A2-6</w:t>
              </w:r>
            </w:ins>
          </w:p>
        </w:tc>
        <w:tc>
          <w:tcPr>
            <w:tcW w:w="1418" w:type="dxa"/>
            <w:tcBorders>
              <w:bottom w:val="single" w:sz="4" w:space="0" w:color="auto"/>
            </w:tcBorders>
            <w:vAlign w:val="bottom"/>
          </w:tcPr>
          <w:p w14:paraId="414ADD92" w14:textId="77777777" w:rsidR="00C7202A" w:rsidRDefault="00C7202A" w:rsidP="00C7202A">
            <w:pPr>
              <w:pStyle w:val="TAC"/>
              <w:keepNext w:val="0"/>
              <w:keepLines w:val="0"/>
              <w:textAlignment w:val="bottom"/>
              <w:rPr>
                <w:ins w:id="7913" w:author="CR0231" w:date="2021-06-11T16:27:00Z"/>
                <w:rFonts w:cs="Arial"/>
                <w:lang w:val="en-US" w:eastAsia="zh-CN"/>
              </w:rPr>
              <w:pPrChange w:id="7914" w:author="Unknown" w:date="2021-06-11T16:27:00Z">
                <w:pPr>
                  <w:jc w:val="center"/>
                  <w:textAlignment w:val="bottom"/>
                </w:pPr>
              </w:pPrChange>
            </w:pPr>
            <w:ins w:id="7915" w:author="CR0231" w:date="2021-06-11T16:27:00Z">
              <w:r>
                <w:rPr>
                  <w:rFonts w:eastAsia="SimSun" w:cs="Arial"/>
                  <w:color w:val="000000"/>
                  <w:szCs w:val="18"/>
                  <w:lang w:val="en-US" w:eastAsia="zh-CN" w:bidi="ar"/>
                </w:rPr>
                <w:t>-59.5</w:t>
              </w:r>
            </w:ins>
          </w:p>
        </w:tc>
        <w:tc>
          <w:tcPr>
            <w:tcW w:w="1559" w:type="dxa"/>
            <w:tcBorders>
              <w:top w:val="nil"/>
              <w:bottom w:val="single" w:sz="4" w:space="0" w:color="auto"/>
            </w:tcBorders>
            <w:vAlign w:val="center"/>
          </w:tcPr>
          <w:p w14:paraId="70230214" w14:textId="77777777" w:rsidR="00C7202A" w:rsidRDefault="00C7202A" w:rsidP="00C7202A">
            <w:pPr>
              <w:pStyle w:val="TAC"/>
              <w:rPr>
                <w:ins w:id="7916" w:author="CR0231" w:date="2021-06-11T16:27:00Z"/>
                <w:rFonts w:cs="Arial"/>
                <w:lang w:val="en-US" w:eastAsia="zh-CN"/>
              </w:rPr>
              <w:pPrChange w:id="7917" w:author="Unknown" w:date="2021-06-11T16:27:00Z">
                <w:pPr>
                  <w:keepNext/>
                  <w:keepLines/>
                  <w:spacing w:after="0"/>
                  <w:jc w:val="center"/>
                </w:pPr>
              </w:pPrChange>
            </w:pPr>
          </w:p>
        </w:tc>
        <w:tc>
          <w:tcPr>
            <w:tcW w:w="1412" w:type="dxa"/>
            <w:tcBorders>
              <w:top w:val="nil"/>
              <w:bottom w:val="single" w:sz="4" w:space="0" w:color="auto"/>
            </w:tcBorders>
            <w:vAlign w:val="center"/>
          </w:tcPr>
          <w:p w14:paraId="0A13A384" w14:textId="77777777" w:rsidR="00C7202A" w:rsidRDefault="00C7202A" w:rsidP="00C7202A">
            <w:pPr>
              <w:keepNext/>
              <w:keepLines/>
              <w:spacing w:after="0"/>
              <w:jc w:val="center"/>
              <w:rPr>
                <w:ins w:id="7918" w:author="CR0231" w:date="2021-06-11T16:27:00Z"/>
                <w:rFonts w:ascii="Arial" w:hAnsi="Arial" w:cs="v5.0.0"/>
                <w:sz w:val="18"/>
                <w:lang w:eastAsia="zh-CN"/>
              </w:rPr>
            </w:pPr>
          </w:p>
        </w:tc>
      </w:tr>
      <w:tr w:rsidR="00C7202A" w14:paraId="1F73FFFA" w14:textId="77777777" w:rsidTr="00C7202A">
        <w:trPr>
          <w:cantSplit/>
          <w:jc w:val="center"/>
          <w:ins w:id="7919" w:author="CR0231" w:date="2021-06-11T16:27:00Z"/>
        </w:trPr>
        <w:tc>
          <w:tcPr>
            <w:tcW w:w="1559" w:type="dxa"/>
            <w:tcBorders>
              <w:top w:val="single" w:sz="4" w:space="0" w:color="auto"/>
              <w:bottom w:val="nil"/>
            </w:tcBorders>
            <w:vAlign w:val="center"/>
          </w:tcPr>
          <w:p w14:paraId="513551DE" w14:textId="77777777" w:rsidR="00C7202A" w:rsidRDefault="00C7202A" w:rsidP="00C7202A">
            <w:pPr>
              <w:pStyle w:val="TAC"/>
              <w:rPr>
                <w:ins w:id="7920" w:author="CR0231" w:date="2021-06-11T16:27:00Z"/>
              </w:rPr>
            </w:pPr>
            <w:ins w:id="7921" w:author="CR0231" w:date="2021-06-11T16:27:00Z">
              <w:r>
                <w:rPr>
                  <w:rFonts w:cs="v5.0.0" w:hint="eastAsia"/>
                  <w:lang w:eastAsia="zh-CN"/>
                </w:rPr>
                <w:t>80</w:t>
              </w:r>
            </w:ins>
          </w:p>
        </w:tc>
        <w:tc>
          <w:tcPr>
            <w:tcW w:w="1418" w:type="dxa"/>
            <w:tcBorders>
              <w:top w:val="single" w:sz="4" w:space="0" w:color="auto"/>
              <w:bottom w:val="single" w:sz="4" w:space="0" w:color="auto"/>
            </w:tcBorders>
          </w:tcPr>
          <w:p w14:paraId="0592A352" w14:textId="77777777" w:rsidR="00C7202A" w:rsidRDefault="00C7202A" w:rsidP="00C7202A">
            <w:pPr>
              <w:pStyle w:val="TAC"/>
              <w:rPr>
                <w:ins w:id="7922" w:author="CR0231" w:date="2021-06-11T16:27:00Z"/>
                <w:rFonts w:cs="v5.0.0"/>
                <w:lang w:eastAsia="zh-CN"/>
              </w:rPr>
            </w:pPr>
            <w:ins w:id="7923" w:author="CR0231" w:date="2021-06-11T16:27:00Z">
              <w:r>
                <w:rPr>
                  <w:rFonts w:cs="v5.0.0" w:hint="eastAsia"/>
                  <w:lang w:eastAsia="zh-CN"/>
                </w:rPr>
                <w:t>30</w:t>
              </w:r>
            </w:ins>
          </w:p>
        </w:tc>
        <w:tc>
          <w:tcPr>
            <w:tcW w:w="1417" w:type="dxa"/>
            <w:tcBorders>
              <w:top w:val="single" w:sz="4" w:space="0" w:color="auto"/>
              <w:bottom w:val="single" w:sz="4" w:space="0" w:color="auto"/>
            </w:tcBorders>
            <w:vAlign w:val="center"/>
          </w:tcPr>
          <w:p w14:paraId="659022F4" w14:textId="77777777" w:rsidR="00C7202A" w:rsidRDefault="00C7202A" w:rsidP="00C7202A">
            <w:pPr>
              <w:pStyle w:val="TAC"/>
              <w:rPr>
                <w:ins w:id="7924" w:author="CR0231" w:date="2021-06-11T16:27:00Z"/>
              </w:rPr>
            </w:pPr>
            <w:ins w:id="7925"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ins>
          </w:p>
        </w:tc>
        <w:tc>
          <w:tcPr>
            <w:tcW w:w="1418" w:type="dxa"/>
            <w:tcBorders>
              <w:top w:val="single" w:sz="4" w:space="0" w:color="auto"/>
              <w:bottom w:val="single" w:sz="4" w:space="0" w:color="auto"/>
            </w:tcBorders>
            <w:vAlign w:val="bottom"/>
          </w:tcPr>
          <w:p w14:paraId="6599E43F" w14:textId="77777777" w:rsidR="00C7202A" w:rsidRPr="005972A0" w:rsidRDefault="00C7202A" w:rsidP="00C7202A">
            <w:pPr>
              <w:pStyle w:val="TAC"/>
              <w:keepNext w:val="0"/>
              <w:keepLines w:val="0"/>
              <w:textAlignment w:val="bottom"/>
              <w:rPr>
                <w:ins w:id="7926" w:author="CR0231" w:date="2021-06-11T16:27:00Z"/>
                <w:rFonts w:cs="Arial"/>
                <w:lang w:val="en-US" w:eastAsia="zh-CN"/>
                <w:rPrChange w:id="7927" w:author="CR0231" w:date="2021-06-11T16:27:00Z">
                  <w:rPr>
                    <w:ins w:id="7928" w:author="CR0231" w:date="2021-06-11T16:27:00Z"/>
                  </w:rPr>
                </w:rPrChange>
              </w:rPr>
              <w:pPrChange w:id="7929" w:author="Unknown" w:date="2021-06-11T16:27:00Z">
                <w:pPr>
                  <w:jc w:val="center"/>
                  <w:textAlignment w:val="bottom"/>
                </w:pPr>
              </w:pPrChange>
            </w:pPr>
            <w:ins w:id="7930" w:author="CR0231" w:date="2021-06-11T16:27:00Z">
              <w:r>
                <w:rPr>
                  <w:rFonts w:eastAsia="SimSun" w:cs="Arial"/>
                  <w:color w:val="000000"/>
                  <w:szCs w:val="18"/>
                  <w:lang w:val="en-US" w:eastAsia="zh-CN" w:bidi="ar"/>
                </w:rPr>
                <w:t>-60.4</w:t>
              </w:r>
            </w:ins>
          </w:p>
        </w:tc>
        <w:tc>
          <w:tcPr>
            <w:tcW w:w="1559" w:type="dxa"/>
            <w:tcBorders>
              <w:top w:val="single" w:sz="4" w:space="0" w:color="auto"/>
              <w:bottom w:val="single" w:sz="4" w:space="0" w:color="auto"/>
            </w:tcBorders>
            <w:vAlign w:val="center"/>
          </w:tcPr>
          <w:p w14:paraId="5BD63D85" w14:textId="77777777" w:rsidR="00C7202A" w:rsidRPr="005972A0" w:rsidRDefault="00C7202A" w:rsidP="00C7202A">
            <w:pPr>
              <w:pStyle w:val="TAC"/>
              <w:rPr>
                <w:ins w:id="7931" w:author="CR0231" w:date="2021-06-11T16:27:00Z"/>
                <w:rFonts w:cs="Arial"/>
                <w:lang w:val="en-US" w:eastAsia="zh-CN"/>
                <w:rPrChange w:id="7932" w:author="CR0231" w:date="2021-06-11T16:27:00Z">
                  <w:rPr>
                    <w:ins w:id="7933" w:author="CR0231" w:date="2021-06-11T16:27:00Z"/>
                  </w:rPr>
                </w:rPrChange>
              </w:rPr>
            </w:pPr>
            <w:ins w:id="7934" w:author="CR0231" w:date="2021-06-11T16:27:00Z">
              <w:r>
                <w:rPr>
                  <w:rFonts w:cs="Arial"/>
                  <w:lang w:val="en-US" w:eastAsia="zh-CN"/>
                </w:rPr>
                <w:t xml:space="preserve">-65.1 </w:t>
              </w:r>
            </w:ins>
          </w:p>
        </w:tc>
        <w:tc>
          <w:tcPr>
            <w:tcW w:w="1412" w:type="dxa"/>
            <w:tcBorders>
              <w:top w:val="single" w:sz="4" w:space="0" w:color="auto"/>
              <w:bottom w:val="single" w:sz="4" w:space="0" w:color="auto"/>
            </w:tcBorders>
            <w:vAlign w:val="center"/>
          </w:tcPr>
          <w:p w14:paraId="45030217" w14:textId="77777777" w:rsidR="00C7202A" w:rsidRDefault="00C7202A" w:rsidP="00C7202A">
            <w:pPr>
              <w:pStyle w:val="TAC"/>
              <w:rPr>
                <w:ins w:id="7935" w:author="CR0231" w:date="2021-06-11T16:27:00Z"/>
              </w:rPr>
            </w:pPr>
            <w:ins w:id="7936" w:author="CR0231" w:date="2021-06-11T16:27:00Z">
              <w:r>
                <w:rPr>
                  <w:rFonts w:cs="v5.0.0"/>
                  <w:lang w:eastAsia="zh-CN"/>
                </w:rPr>
                <w:t>AWGN</w:t>
              </w:r>
            </w:ins>
          </w:p>
        </w:tc>
      </w:tr>
      <w:tr w:rsidR="00C7202A" w14:paraId="01490CE5" w14:textId="77777777" w:rsidTr="00C7202A">
        <w:trPr>
          <w:cantSplit/>
          <w:jc w:val="center"/>
          <w:ins w:id="7937" w:author="CR0231" w:date="2021-06-11T16:27:00Z"/>
        </w:trPr>
        <w:tc>
          <w:tcPr>
            <w:tcW w:w="1559" w:type="dxa"/>
            <w:tcBorders>
              <w:top w:val="nil"/>
              <w:bottom w:val="single" w:sz="4" w:space="0" w:color="auto"/>
            </w:tcBorders>
            <w:vAlign w:val="center"/>
          </w:tcPr>
          <w:p w14:paraId="402FE892" w14:textId="77777777" w:rsidR="00C7202A" w:rsidRDefault="00C7202A" w:rsidP="00C7202A">
            <w:pPr>
              <w:pStyle w:val="TAC"/>
              <w:rPr>
                <w:ins w:id="7938" w:author="CR0231" w:date="2021-06-11T16:27:00Z"/>
                <w:rFonts w:cs="v5.0.0"/>
                <w:lang w:eastAsia="zh-CN"/>
              </w:rPr>
            </w:pPr>
          </w:p>
        </w:tc>
        <w:tc>
          <w:tcPr>
            <w:tcW w:w="1418" w:type="dxa"/>
            <w:tcBorders>
              <w:top w:val="single" w:sz="4" w:space="0" w:color="auto"/>
              <w:bottom w:val="single" w:sz="4" w:space="0" w:color="auto"/>
            </w:tcBorders>
          </w:tcPr>
          <w:p w14:paraId="08F9FF36" w14:textId="77777777" w:rsidR="00C7202A" w:rsidRDefault="00C7202A" w:rsidP="00C7202A">
            <w:pPr>
              <w:pStyle w:val="TAC"/>
              <w:rPr>
                <w:ins w:id="7939" w:author="CR0231" w:date="2021-06-11T16:27:00Z"/>
                <w:rFonts w:cs="v5.0.0"/>
                <w:lang w:eastAsia="zh-CN"/>
              </w:rPr>
            </w:pPr>
            <w:ins w:id="7940" w:author="CR0231" w:date="2021-06-11T16:27:00Z">
              <w:r>
                <w:rPr>
                  <w:rFonts w:cs="Arial"/>
                  <w:lang w:val="en-US" w:eastAsia="zh-CN"/>
                </w:rPr>
                <w:t>60</w:t>
              </w:r>
            </w:ins>
          </w:p>
        </w:tc>
        <w:tc>
          <w:tcPr>
            <w:tcW w:w="1417" w:type="dxa"/>
            <w:tcBorders>
              <w:top w:val="single" w:sz="4" w:space="0" w:color="auto"/>
              <w:bottom w:val="single" w:sz="4" w:space="0" w:color="auto"/>
            </w:tcBorders>
            <w:vAlign w:val="center"/>
          </w:tcPr>
          <w:p w14:paraId="79C069BE" w14:textId="77777777" w:rsidR="00C7202A" w:rsidRDefault="00C7202A" w:rsidP="00C7202A">
            <w:pPr>
              <w:pStyle w:val="TAC"/>
              <w:rPr>
                <w:ins w:id="7941" w:author="CR0231" w:date="2021-06-11T16:27:00Z"/>
                <w:rFonts w:cs="Arial"/>
                <w:lang w:eastAsia="zh-CN"/>
              </w:rPr>
            </w:pPr>
            <w:ins w:id="7942" w:author="CR0231" w:date="2021-06-11T16:27:00Z">
              <w:r>
                <w:rPr>
                  <w:rFonts w:cs="Arial"/>
                  <w:lang w:val="en-US" w:eastAsia="zh-CN"/>
                </w:rPr>
                <w:t>G-FR1-A2-6</w:t>
              </w:r>
            </w:ins>
          </w:p>
        </w:tc>
        <w:tc>
          <w:tcPr>
            <w:tcW w:w="1418" w:type="dxa"/>
            <w:tcBorders>
              <w:top w:val="single" w:sz="4" w:space="0" w:color="auto"/>
              <w:bottom w:val="single" w:sz="4" w:space="0" w:color="auto"/>
            </w:tcBorders>
            <w:vAlign w:val="bottom"/>
          </w:tcPr>
          <w:p w14:paraId="65A5A7E4" w14:textId="77777777" w:rsidR="00C7202A" w:rsidRDefault="00C7202A" w:rsidP="00C7202A">
            <w:pPr>
              <w:pStyle w:val="TAC"/>
              <w:keepNext w:val="0"/>
              <w:keepLines w:val="0"/>
              <w:textAlignment w:val="bottom"/>
              <w:rPr>
                <w:ins w:id="7943" w:author="CR0231" w:date="2021-06-11T16:27:00Z"/>
                <w:rFonts w:cs="Arial"/>
                <w:lang w:val="en-US" w:eastAsia="zh-CN"/>
              </w:rPr>
              <w:pPrChange w:id="7944" w:author="Unknown" w:date="2021-06-11T16:27:00Z">
                <w:pPr>
                  <w:jc w:val="center"/>
                  <w:textAlignment w:val="bottom"/>
                </w:pPr>
              </w:pPrChange>
            </w:pPr>
            <w:ins w:id="7945" w:author="CR0231" w:date="2021-06-11T16:27:00Z">
              <w:r>
                <w:rPr>
                  <w:rFonts w:eastAsia="SimSun" w:cs="Arial"/>
                  <w:color w:val="000000"/>
                  <w:szCs w:val="18"/>
                  <w:lang w:val="en-US" w:eastAsia="zh-CN" w:bidi="ar"/>
                </w:rPr>
                <w:t>-59.5</w:t>
              </w:r>
            </w:ins>
          </w:p>
        </w:tc>
        <w:tc>
          <w:tcPr>
            <w:tcW w:w="1559" w:type="dxa"/>
            <w:tcBorders>
              <w:top w:val="single" w:sz="4" w:space="0" w:color="auto"/>
              <w:bottom w:val="single" w:sz="4" w:space="0" w:color="auto"/>
            </w:tcBorders>
            <w:vAlign w:val="center"/>
          </w:tcPr>
          <w:p w14:paraId="1F26B810" w14:textId="77777777" w:rsidR="00C7202A" w:rsidRDefault="00C7202A" w:rsidP="00C7202A">
            <w:pPr>
              <w:pStyle w:val="TAC"/>
              <w:rPr>
                <w:ins w:id="7946" w:author="CR0231" w:date="2021-06-11T16:27:00Z"/>
                <w:rFonts w:cs="Arial"/>
                <w:lang w:val="en-US" w:eastAsia="zh-CN"/>
              </w:rPr>
            </w:pPr>
          </w:p>
        </w:tc>
        <w:tc>
          <w:tcPr>
            <w:tcW w:w="1412" w:type="dxa"/>
            <w:tcBorders>
              <w:top w:val="single" w:sz="4" w:space="0" w:color="auto"/>
              <w:bottom w:val="single" w:sz="4" w:space="0" w:color="auto"/>
            </w:tcBorders>
            <w:vAlign w:val="center"/>
          </w:tcPr>
          <w:p w14:paraId="2B6FF64F" w14:textId="77777777" w:rsidR="00C7202A" w:rsidRDefault="00C7202A" w:rsidP="00C7202A">
            <w:pPr>
              <w:pStyle w:val="TAC"/>
              <w:rPr>
                <w:ins w:id="7947" w:author="CR0231" w:date="2021-06-11T16:27:00Z"/>
                <w:rFonts w:cs="v5.0.0"/>
                <w:lang w:eastAsia="zh-CN"/>
              </w:rPr>
            </w:pPr>
          </w:p>
        </w:tc>
      </w:tr>
      <w:tr w:rsidR="00C7202A" w14:paraId="58D5BFA1" w14:textId="77777777" w:rsidTr="00C7202A">
        <w:trPr>
          <w:cantSplit/>
          <w:jc w:val="center"/>
          <w:ins w:id="7948" w:author="CR0231" w:date="2021-06-11T16:27:00Z"/>
        </w:trPr>
        <w:tc>
          <w:tcPr>
            <w:tcW w:w="8783" w:type="dxa"/>
            <w:gridSpan w:val="6"/>
            <w:tcBorders>
              <w:top w:val="single" w:sz="4" w:space="0" w:color="auto"/>
            </w:tcBorders>
            <w:vAlign w:val="center"/>
          </w:tcPr>
          <w:p w14:paraId="6A8058A6" w14:textId="77777777" w:rsidR="00C7202A" w:rsidRDefault="00C7202A" w:rsidP="00C7202A">
            <w:pPr>
              <w:pStyle w:val="TAN"/>
              <w:rPr>
                <w:ins w:id="7949" w:author="CR0231" w:date="2021-06-11T16:27:00Z"/>
                <w:rFonts w:cs="Arial"/>
                <w:lang w:eastAsia="ko-KR"/>
              </w:rPr>
            </w:pPr>
            <w:ins w:id="7950" w:author="CR0231" w:date="2021-06-11T16:27:00Z">
              <w:r>
                <w:t>NOTE:</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ins>
          </w:p>
        </w:tc>
      </w:tr>
    </w:tbl>
    <w:p w14:paraId="1B257B4D" w14:textId="77777777" w:rsidR="00C7202A" w:rsidRDefault="00C7202A" w:rsidP="00C7202A">
      <w:pPr>
        <w:rPr>
          <w:ins w:id="7951" w:author="CR0231" w:date="2021-06-11T16:27:00Z"/>
        </w:rPr>
      </w:pPr>
    </w:p>
    <w:p w14:paraId="07F7FD76" w14:textId="77777777" w:rsidR="00C7202A" w:rsidRDefault="00C7202A" w:rsidP="00C7202A">
      <w:pPr>
        <w:keepNext/>
        <w:keepLines/>
        <w:spacing w:before="60"/>
        <w:jc w:val="center"/>
        <w:rPr>
          <w:ins w:id="7952" w:author="CR0231" w:date="2021-06-11T16:27:00Z"/>
          <w:rFonts w:ascii="Arial" w:eastAsiaTheme="minorEastAsia" w:hAnsi="Arial"/>
          <w:b/>
          <w:lang w:val="en-US" w:eastAsia="zh-CN"/>
        </w:rPr>
      </w:pPr>
      <w:ins w:id="7953" w:author="CR0231" w:date="2021-06-11T16:27:00Z">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ins w:id="7954" w:author="CR0231" w:date="2021-06-11T16:27:00Z"/>
        </w:trPr>
        <w:tc>
          <w:tcPr>
            <w:tcW w:w="1559" w:type="dxa"/>
            <w:tcBorders>
              <w:bottom w:val="single" w:sz="4" w:space="0" w:color="auto"/>
            </w:tcBorders>
          </w:tcPr>
          <w:p w14:paraId="4FC34C17" w14:textId="77777777" w:rsidR="00C7202A" w:rsidRDefault="00C7202A" w:rsidP="00C7202A">
            <w:pPr>
              <w:keepNext/>
              <w:keepLines/>
              <w:spacing w:after="0"/>
              <w:jc w:val="center"/>
              <w:rPr>
                <w:ins w:id="7955" w:author="CR0231" w:date="2021-06-11T16:27:00Z"/>
                <w:rFonts w:ascii="Arial" w:hAnsi="Arial"/>
                <w:b/>
                <w:sz w:val="18"/>
              </w:rPr>
            </w:pPr>
            <w:ins w:id="7956" w:author="CR0231" w:date="2021-06-11T16:27:00Z">
              <w:r>
                <w:rPr>
                  <w:rFonts w:ascii="Arial" w:hAnsi="Arial" w:cs="v5.0.0"/>
                  <w:b/>
                  <w:i/>
                  <w:sz w:val="18"/>
                </w:rPr>
                <w:t>BS channel bandwidth</w:t>
              </w:r>
              <w:r>
                <w:rPr>
                  <w:rFonts w:ascii="Arial" w:hAnsi="Arial" w:cs="v5.0.0"/>
                  <w:b/>
                  <w:sz w:val="18"/>
                </w:rPr>
                <w:t xml:space="preserve"> (MHz)</w:t>
              </w:r>
            </w:ins>
          </w:p>
        </w:tc>
        <w:tc>
          <w:tcPr>
            <w:tcW w:w="1418" w:type="dxa"/>
          </w:tcPr>
          <w:p w14:paraId="124AFF5A" w14:textId="77777777" w:rsidR="00C7202A" w:rsidRDefault="00C7202A" w:rsidP="00C7202A">
            <w:pPr>
              <w:keepNext/>
              <w:keepLines/>
              <w:spacing w:after="0"/>
              <w:jc w:val="center"/>
              <w:rPr>
                <w:ins w:id="7957" w:author="CR0231" w:date="2021-06-11T16:27:00Z"/>
                <w:rFonts w:ascii="Arial" w:hAnsi="Arial"/>
                <w:b/>
                <w:sz w:val="18"/>
              </w:rPr>
            </w:pPr>
            <w:ins w:id="7958" w:author="CR0231" w:date="2021-06-11T16:27:00Z">
              <w:r>
                <w:rPr>
                  <w:rFonts w:ascii="Arial" w:hAnsi="Arial" w:cs="v5.0.0"/>
                  <w:b/>
                  <w:sz w:val="18"/>
                  <w:lang w:eastAsia="zh-CN"/>
                </w:rPr>
                <w:t>Subcarrier spacing (kHz)</w:t>
              </w:r>
            </w:ins>
          </w:p>
        </w:tc>
        <w:tc>
          <w:tcPr>
            <w:tcW w:w="1417" w:type="dxa"/>
          </w:tcPr>
          <w:p w14:paraId="6232CFDF" w14:textId="77777777" w:rsidR="00C7202A" w:rsidRDefault="00C7202A" w:rsidP="00C7202A">
            <w:pPr>
              <w:keepNext/>
              <w:keepLines/>
              <w:spacing w:after="0"/>
              <w:jc w:val="center"/>
              <w:rPr>
                <w:ins w:id="7959" w:author="CR0231" w:date="2021-06-11T16:27:00Z"/>
                <w:rFonts w:ascii="Arial" w:hAnsi="Arial"/>
                <w:b/>
                <w:sz w:val="18"/>
              </w:rPr>
            </w:pPr>
            <w:ins w:id="7960" w:author="CR0231" w:date="2021-06-11T16:27:00Z">
              <w:r>
                <w:rPr>
                  <w:rFonts w:ascii="Arial" w:hAnsi="Arial" w:cs="v5.0.0"/>
                  <w:b/>
                  <w:sz w:val="18"/>
                </w:rPr>
                <w:t>Reference measurement channel</w:t>
              </w:r>
            </w:ins>
          </w:p>
        </w:tc>
        <w:tc>
          <w:tcPr>
            <w:tcW w:w="1418" w:type="dxa"/>
          </w:tcPr>
          <w:p w14:paraId="525D9659" w14:textId="77777777" w:rsidR="00C7202A" w:rsidRDefault="00C7202A" w:rsidP="00C7202A">
            <w:pPr>
              <w:keepNext/>
              <w:keepLines/>
              <w:spacing w:after="0"/>
              <w:jc w:val="center"/>
              <w:rPr>
                <w:ins w:id="7961" w:author="CR0231" w:date="2021-06-11T16:27:00Z"/>
                <w:rFonts w:ascii="Arial" w:hAnsi="Arial"/>
                <w:b/>
                <w:sz w:val="18"/>
              </w:rPr>
            </w:pPr>
            <w:ins w:id="7962" w:author="CR0231" w:date="2021-06-11T16:27:00Z">
              <w:r>
                <w:rPr>
                  <w:rFonts w:ascii="Arial" w:hAnsi="Arial" w:cs="v5.0.0"/>
                  <w:b/>
                  <w:sz w:val="18"/>
                </w:rPr>
                <w:t>Wanted signal mean power (dBm)</w:t>
              </w:r>
            </w:ins>
          </w:p>
        </w:tc>
        <w:tc>
          <w:tcPr>
            <w:tcW w:w="1559" w:type="dxa"/>
            <w:tcBorders>
              <w:bottom w:val="single" w:sz="4" w:space="0" w:color="auto"/>
            </w:tcBorders>
          </w:tcPr>
          <w:p w14:paraId="6B5DA33B" w14:textId="77777777" w:rsidR="00C7202A" w:rsidRDefault="00C7202A" w:rsidP="00C7202A">
            <w:pPr>
              <w:keepNext/>
              <w:keepLines/>
              <w:spacing w:after="0"/>
              <w:jc w:val="center"/>
              <w:rPr>
                <w:ins w:id="7963" w:author="CR0231" w:date="2021-06-11T16:27:00Z"/>
                <w:rFonts w:ascii="Arial" w:hAnsi="Arial"/>
                <w:b/>
                <w:sz w:val="18"/>
              </w:rPr>
            </w:pPr>
            <w:ins w:id="7964" w:author="CR0231" w:date="2021-06-11T16:27:00Z">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ins>
          </w:p>
        </w:tc>
        <w:tc>
          <w:tcPr>
            <w:tcW w:w="1412" w:type="dxa"/>
            <w:tcBorders>
              <w:bottom w:val="single" w:sz="4" w:space="0" w:color="auto"/>
            </w:tcBorders>
          </w:tcPr>
          <w:p w14:paraId="024BF28B" w14:textId="77777777" w:rsidR="00C7202A" w:rsidRDefault="00C7202A" w:rsidP="00C7202A">
            <w:pPr>
              <w:keepNext/>
              <w:keepLines/>
              <w:spacing w:after="0"/>
              <w:jc w:val="center"/>
              <w:rPr>
                <w:ins w:id="7965" w:author="CR0231" w:date="2021-06-11T16:27:00Z"/>
                <w:rFonts w:ascii="Arial" w:hAnsi="Arial"/>
                <w:b/>
                <w:sz w:val="18"/>
              </w:rPr>
            </w:pPr>
            <w:ins w:id="7966" w:author="CR0231" w:date="2021-06-11T16:27:00Z">
              <w:r>
                <w:rPr>
                  <w:rFonts w:ascii="Arial" w:hAnsi="Arial" w:cs="v5.0.0"/>
                  <w:b/>
                  <w:sz w:val="18"/>
                </w:rPr>
                <w:t>Type of interfering signal</w:t>
              </w:r>
            </w:ins>
          </w:p>
        </w:tc>
      </w:tr>
      <w:tr w:rsidR="00C7202A" w14:paraId="02721F08" w14:textId="77777777" w:rsidTr="00C7202A">
        <w:trPr>
          <w:cantSplit/>
          <w:jc w:val="center"/>
          <w:ins w:id="7967" w:author="CR0231" w:date="2021-06-11T16:27:00Z"/>
        </w:trPr>
        <w:tc>
          <w:tcPr>
            <w:tcW w:w="1559" w:type="dxa"/>
            <w:tcBorders>
              <w:bottom w:val="nil"/>
            </w:tcBorders>
            <w:vAlign w:val="center"/>
          </w:tcPr>
          <w:p w14:paraId="5BD244DB" w14:textId="77777777" w:rsidR="00C7202A" w:rsidRDefault="00C7202A" w:rsidP="00C7202A">
            <w:pPr>
              <w:keepNext/>
              <w:keepLines/>
              <w:spacing w:after="0"/>
              <w:jc w:val="center"/>
              <w:rPr>
                <w:ins w:id="7968" w:author="CR0231" w:date="2021-06-11T16:27:00Z"/>
                <w:rFonts w:ascii="Arial" w:hAnsi="Arial"/>
                <w:sz w:val="18"/>
              </w:rPr>
            </w:pPr>
            <w:ins w:id="7969" w:author="CR0231" w:date="2021-06-11T16:27:00Z">
              <w:r>
                <w:rPr>
                  <w:rFonts w:ascii="Arial" w:hAnsi="Arial" w:cs="v5.0.0" w:hint="eastAsia"/>
                  <w:sz w:val="18"/>
                  <w:lang w:val="en-US" w:eastAsia="zh-CN"/>
                </w:rPr>
                <w:t>20</w:t>
              </w:r>
            </w:ins>
          </w:p>
        </w:tc>
        <w:tc>
          <w:tcPr>
            <w:tcW w:w="1418" w:type="dxa"/>
          </w:tcPr>
          <w:p w14:paraId="2CA877C0" w14:textId="77777777" w:rsidR="00C7202A" w:rsidRDefault="00C7202A" w:rsidP="00C7202A">
            <w:pPr>
              <w:keepNext/>
              <w:keepLines/>
              <w:spacing w:after="0"/>
              <w:jc w:val="center"/>
              <w:rPr>
                <w:ins w:id="7970" w:author="CR0231" w:date="2021-06-11T16:27:00Z"/>
                <w:rFonts w:ascii="Arial" w:hAnsi="Arial" w:cs="v5.0.0"/>
                <w:sz w:val="18"/>
                <w:lang w:eastAsia="zh-CN"/>
              </w:rPr>
            </w:pPr>
            <w:ins w:id="7971" w:author="CR0231" w:date="2021-06-11T16:27:00Z">
              <w:r>
                <w:rPr>
                  <w:rFonts w:ascii="Arial" w:hAnsi="Arial" w:cs="v5.0.0" w:hint="eastAsia"/>
                  <w:sz w:val="18"/>
                  <w:lang w:eastAsia="zh-CN"/>
                </w:rPr>
                <w:t>15</w:t>
              </w:r>
            </w:ins>
          </w:p>
        </w:tc>
        <w:tc>
          <w:tcPr>
            <w:tcW w:w="1417" w:type="dxa"/>
            <w:vAlign w:val="center"/>
          </w:tcPr>
          <w:p w14:paraId="5606D3B2" w14:textId="77777777" w:rsidR="00C7202A" w:rsidRDefault="00C7202A" w:rsidP="00C7202A">
            <w:pPr>
              <w:keepNext/>
              <w:keepLines/>
              <w:spacing w:after="0"/>
              <w:jc w:val="center"/>
              <w:rPr>
                <w:ins w:id="7972" w:author="CR0231" w:date="2021-06-11T16:27:00Z"/>
                <w:rFonts w:ascii="Arial" w:hAnsi="Arial"/>
                <w:sz w:val="18"/>
              </w:rPr>
            </w:pPr>
            <w:ins w:id="7973" w:author="CR0231"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ins>
          </w:p>
        </w:tc>
        <w:tc>
          <w:tcPr>
            <w:tcW w:w="1418" w:type="dxa"/>
            <w:vAlign w:val="bottom"/>
          </w:tcPr>
          <w:p w14:paraId="5EF4306C" w14:textId="77777777" w:rsidR="00C7202A" w:rsidRPr="005972A0" w:rsidRDefault="00C7202A" w:rsidP="00C7202A">
            <w:pPr>
              <w:pStyle w:val="TAC"/>
              <w:keepNext w:val="0"/>
              <w:keepLines w:val="0"/>
              <w:textAlignment w:val="bottom"/>
              <w:rPr>
                <w:ins w:id="7974" w:author="CR0231" w:date="2021-06-11T16:27:00Z"/>
                <w:rFonts w:cs="Arial"/>
                <w:lang w:val="en-US" w:eastAsia="zh-CN" w:bidi="ar"/>
                <w:rPrChange w:id="7975" w:author="CR0231" w:date="2021-06-11T16:27:00Z">
                  <w:rPr>
                    <w:ins w:id="7976" w:author="CR0231" w:date="2021-06-11T16:27:00Z"/>
                    <w:rFonts w:ascii="Arial" w:hAnsi="Arial"/>
                    <w:sz w:val="18"/>
                  </w:rPr>
                </w:rPrChange>
              </w:rPr>
              <w:pPrChange w:id="7977" w:author="Unknown" w:date="2021-06-11T16:27:00Z">
                <w:pPr>
                  <w:jc w:val="center"/>
                  <w:textAlignment w:val="bottom"/>
                </w:pPr>
              </w:pPrChange>
            </w:pPr>
            <w:ins w:id="7978" w:author="CR0231" w:date="2021-06-11T16:27:00Z">
              <w:r>
                <w:rPr>
                  <w:rFonts w:eastAsia="SimSun" w:cs="Arial"/>
                  <w:color w:val="000000"/>
                  <w:szCs w:val="18"/>
                  <w:lang w:val="en-US" w:eastAsia="zh-CN" w:bidi="ar"/>
                </w:rPr>
                <w:t>-68.5</w:t>
              </w:r>
            </w:ins>
          </w:p>
        </w:tc>
        <w:tc>
          <w:tcPr>
            <w:tcW w:w="1559" w:type="dxa"/>
            <w:tcBorders>
              <w:bottom w:val="nil"/>
            </w:tcBorders>
            <w:vAlign w:val="center"/>
          </w:tcPr>
          <w:p w14:paraId="58F29A7D" w14:textId="77777777" w:rsidR="00C7202A" w:rsidRPr="005972A0" w:rsidRDefault="00C7202A" w:rsidP="00C7202A">
            <w:pPr>
              <w:pStyle w:val="TAC"/>
              <w:rPr>
                <w:ins w:id="7979" w:author="CR0231" w:date="2021-06-11T16:27:00Z"/>
                <w:rFonts w:cs="Arial"/>
                <w:lang w:val="en-US" w:eastAsia="zh-CN" w:bidi="ar"/>
                <w:rPrChange w:id="7980" w:author="CR0231" w:date="2021-06-11T16:27:00Z">
                  <w:rPr>
                    <w:ins w:id="7981" w:author="CR0231" w:date="2021-06-11T16:27:00Z"/>
                    <w:rFonts w:ascii="Arial" w:hAnsi="Arial"/>
                    <w:sz w:val="18"/>
                  </w:rPr>
                </w:rPrChange>
              </w:rPr>
              <w:pPrChange w:id="7982" w:author="Unknown" w:date="2021-06-11T16:27:00Z">
                <w:pPr>
                  <w:keepNext/>
                  <w:keepLines/>
                  <w:spacing w:after="0"/>
                  <w:jc w:val="center"/>
                </w:pPr>
              </w:pPrChange>
            </w:pPr>
            <w:ins w:id="7983" w:author="CR0231" w:date="2021-06-11T16:27:00Z">
              <w:r>
                <w:rPr>
                  <w:rFonts w:cs="Arial"/>
                  <w:lang w:val="en-US" w:eastAsia="zh-CN" w:bidi="ar"/>
                </w:rPr>
                <w:t xml:space="preserve">-70.2 </w:t>
              </w:r>
            </w:ins>
          </w:p>
        </w:tc>
        <w:tc>
          <w:tcPr>
            <w:tcW w:w="1412" w:type="dxa"/>
            <w:tcBorders>
              <w:bottom w:val="nil"/>
            </w:tcBorders>
            <w:vAlign w:val="center"/>
          </w:tcPr>
          <w:p w14:paraId="6E1DA5E4" w14:textId="77777777" w:rsidR="00C7202A" w:rsidRDefault="00C7202A" w:rsidP="00C7202A">
            <w:pPr>
              <w:keepNext/>
              <w:keepLines/>
              <w:spacing w:after="0"/>
              <w:jc w:val="center"/>
              <w:rPr>
                <w:ins w:id="7984" w:author="CR0231" w:date="2021-06-11T16:27:00Z"/>
                <w:rFonts w:ascii="Arial" w:hAnsi="Arial"/>
                <w:sz w:val="18"/>
              </w:rPr>
            </w:pPr>
            <w:ins w:id="7985" w:author="CR0231" w:date="2021-06-11T16:27:00Z">
              <w:r>
                <w:rPr>
                  <w:rFonts w:ascii="Arial" w:hAnsi="Arial" w:cs="v5.0.0" w:hint="eastAsia"/>
                  <w:sz w:val="18"/>
                  <w:lang w:eastAsia="zh-CN"/>
                </w:rPr>
                <w:t>AWGN</w:t>
              </w:r>
            </w:ins>
          </w:p>
        </w:tc>
      </w:tr>
      <w:tr w:rsidR="00C7202A" w14:paraId="3EFDD4CB" w14:textId="77777777" w:rsidTr="00C7202A">
        <w:trPr>
          <w:cantSplit/>
          <w:jc w:val="center"/>
          <w:ins w:id="7986" w:author="CR0231" w:date="2021-06-11T16:27:00Z"/>
        </w:trPr>
        <w:tc>
          <w:tcPr>
            <w:tcW w:w="1559" w:type="dxa"/>
            <w:tcBorders>
              <w:top w:val="nil"/>
              <w:bottom w:val="nil"/>
            </w:tcBorders>
            <w:vAlign w:val="center"/>
          </w:tcPr>
          <w:p w14:paraId="6F1D2B7A" w14:textId="77777777" w:rsidR="00C7202A" w:rsidRDefault="00C7202A" w:rsidP="00C7202A">
            <w:pPr>
              <w:keepNext/>
              <w:keepLines/>
              <w:spacing w:after="0"/>
              <w:jc w:val="center"/>
              <w:rPr>
                <w:ins w:id="7987" w:author="CR0231" w:date="2021-06-11T16:27:00Z"/>
                <w:rFonts w:ascii="Arial" w:hAnsi="Arial"/>
                <w:sz w:val="18"/>
              </w:rPr>
            </w:pPr>
          </w:p>
        </w:tc>
        <w:tc>
          <w:tcPr>
            <w:tcW w:w="1418" w:type="dxa"/>
          </w:tcPr>
          <w:p w14:paraId="4D19E2A7" w14:textId="77777777" w:rsidR="00C7202A" w:rsidRDefault="00C7202A" w:rsidP="00C7202A">
            <w:pPr>
              <w:keepNext/>
              <w:keepLines/>
              <w:spacing w:after="0"/>
              <w:jc w:val="center"/>
              <w:rPr>
                <w:ins w:id="7988" w:author="CR0231" w:date="2021-06-11T16:27:00Z"/>
                <w:rFonts w:ascii="Arial" w:hAnsi="Arial" w:cs="v5.0.0"/>
                <w:sz w:val="18"/>
                <w:lang w:eastAsia="zh-CN"/>
              </w:rPr>
            </w:pPr>
            <w:ins w:id="7989" w:author="CR0231" w:date="2021-06-11T16:27:00Z">
              <w:r>
                <w:rPr>
                  <w:rFonts w:ascii="Arial" w:hAnsi="Arial" w:cs="v5.0.0" w:hint="eastAsia"/>
                  <w:sz w:val="18"/>
                  <w:lang w:eastAsia="zh-CN"/>
                </w:rPr>
                <w:t>30</w:t>
              </w:r>
            </w:ins>
          </w:p>
        </w:tc>
        <w:tc>
          <w:tcPr>
            <w:tcW w:w="1417" w:type="dxa"/>
            <w:vAlign w:val="center"/>
          </w:tcPr>
          <w:p w14:paraId="751910D5" w14:textId="77777777" w:rsidR="00C7202A" w:rsidRDefault="00C7202A" w:rsidP="00C7202A">
            <w:pPr>
              <w:keepNext/>
              <w:keepLines/>
              <w:spacing w:after="0"/>
              <w:jc w:val="center"/>
              <w:rPr>
                <w:ins w:id="7990" w:author="CR0231" w:date="2021-06-11T16:27:00Z"/>
                <w:rFonts w:ascii="Arial" w:hAnsi="Arial"/>
                <w:sz w:val="18"/>
              </w:rPr>
            </w:pPr>
            <w:ins w:id="7991" w:author="CR0231"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ins>
          </w:p>
        </w:tc>
        <w:tc>
          <w:tcPr>
            <w:tcW w:w="1418" w:type="dxa"/>
            <w:vAlign w:val="bottom"/>
          </w:tcPr>
          <w:p w14:paraId="5DA7B85C" w14:textId="77777777" w:rsidR="00C7202A" w:rsidRPr="005972A0" w:rsidRDefault="00C7202A" w:rsidP="00C7202A">
            <w:pPr>
              <w:pStyle w:val="TAC"/>
              <w:keepNext w:val="0"/>
              <w:keepLines w:val="0"/>
              <w:textAlignment w:val="bottom"/>
              <w:rPr>
                <w:ins w:id="7992" w:author="CR0231" w:date="2021-06-11T16:27:00Z"/>
                <w:rFonts w:cs="Arial"/>
                <w:lang w:val="en-US" w:eastAsia="zh-CN" w:bidi="ar"/>
                <w:rPrChange w:id="7993" w:author="CR0231" w:date="2021-06-11T16:27:00Z">
                  <w:rPr>
                    <w:ins w:id="7994" w:author="CR0231" w:date="2021-06-11T16:27:00Z"/>
                    <w:rFonts w:ascii="Arial" w:hAnsi="Arial"/>
                    <w:sz w:val="18"/>
                  </w:rPr>
                </w:rPrChange>
              </w:rPr>
              <w:pPrChange w:id="7995" w:author="Unknown" w:date="2021-06-11T16:27:00Z">
                <w:pPr>
                  <w:jc w:val="center"/>
                  <w:textAlignment w:val="bottom"/>
                </w:pPr>
              </w:pPrChange>
            </w:pPr>
            <w:ins w:id="7996" w:author="CR0231" w:date="2021-06-11T16:27:00Z">
              <w:r>
                <w:rPr>
                  <w:rFonts w:eastAsia="SimSun" w:cs="Arial"/>
                  <w:color w:val="000000"/>
                  <w:szCs w:val="18"/>
                  <w:lang w:val="en-US" w:eastAsia="zh-CN" w:bidi="ar"/>
                </w:rPr>
                <w:t>-65.5</w:t>
              </w:r>
            </w:ins>
          </w:p>
        </w:tc>
        <w:tc>
          <w:tcPr>
            <w:tcW w:w="1559" w:type="dxa"/>
            <w:tcBorders>
              <w:top w:val="nil"/>
              <w:bottom w:val="nil"/>
            </w:tcBorders>
            <w:vAlign w:val="center"/>
          </w:tcPr>
          <w:p w14:paraId="06587A5E" w14:textId="77777777" w:rsidR="00C7202A" w:rsidRPr="005972A0" w:rsidRDefault="00C7202A" w:rsidP="00C7202A">
            <w:pPr>
              <w:pStyle w:val="TAC"/>
              <w:rPr>
                <w:ins w:id="7997" w:author="CR0231" w:date="2021-06-11T16:27:00Z"/>
                <w:rFonts w:cs="Arial"/>
                <w:lang w:val="en-US" w:eastAsia="zh-CN" w:bidi="ar"/>
                <w:rPrChange w:id="7998" w:author="CR0231" w:date="2021-06-11T16:27:00Z">
                  <w:rPr>
                    <w:ins w:id="7999" w:author="CR0231" w:date="2021-06-11T16:27:00Z"/>
                    <w:rFonts w:ascii="Arial" w:hAnsi="Arial"/>
                    <w:sz w:val="18"/>
                  </w:rPr>
                </w:rPrChange>
              </w:rPr>
              <w:pPrChange w:id="8000" w:author="Unknown" w:date="2021-06-11T16:27:00Z">
                <w:pPr>
                  <w:keepNext/>
                  <w:keepLines/>
                  <w:spacing w:after="0"/>
                  <w:jc w:val="center"/>
                </w:pPr>
              </w:pPrChange>
            </w:pPr>
          </w:p>
        </w:tc>
        <w:tc>
          <w:tcPr>
            <w:tcW w:w="1412" w:type="dxa"/>
            <w:tcBorders>
              <w:top w:val="nil"/>
              <w:bottom w:val="nil"/>
            </w:tcBorders>
            <w:vAlign w:val="center"/>
          </w:tcPr>
          <w:p w14:paraId="0B5B0C91" w14:textId="77777777" w:rsidR="00C7202A" w:rsidRDefault="00C7202A" w:rsidP="00C7202A">
            <w:pPr>
              <w:keepNext/>
              <w:keepLines/>
              <w:spacing w:after="0"/>
              <w:jc w:val="center"/>
              <w:rPr>
                <w:ins w:id="8001" w:author="CR0231" w:date="2021-06-11T16:27:00Z"/>
                <w:rFonts w:ascii="Arial" w:hAnsi="Arial"/>
                <w:sz w:val="18"/>
              </w:rPr>
            </w:pPr>
          </w:p>
        </w:tc>
      </w:tr>
      <w:tr w:rsidR="00C7202A" w14:paraId="4B55B6AF" w14:textId="77777777" w:rsidTr="00C7202A">
        <w:trPr>
          <w:cantSplit/>
          <w:jc w:val="center"/>
          <w:ins w:id="8002" w:author="CR0231" w:date="2021-06-11T16:27:00Z"/>
        </w:trPr>
        <w:tc>
          <w:tcPr>
            <w:tcW w:w="1559" w:type="dxa"/>
            <w:tcBorders>
              <w:top w:val="nil"/>
              <w:bottom w:val="single" w:sz="4" w:space="0" w:color="auto"/>
            </w:tcBorders>
            <w:vAlign w:val="center"/>
          </w:tcPr>
          <w:p w14:paraId="2AD9397A" w14:textId="77777777" w:rsidR="00C7202A" w:rsidRDefault="00C7202A" w:rsidP="00C7202A">
            <w:pPr>
              <w:keepNext/>
              <w:keepLines/>
              <w:spacing w:after="0"/>
              <w:jc w:val="center"/>
              <w:rPr>
                <w:ins w:id="8003" w:author="CR0231" w:date="2021-06-11T16:27:00Z"/>
                <w:rFonts w:ascii="Arial" w:hAnsi="Arial"/>
                <w:sz w:val="18"/>
              </w:rPr>
            </w:pPr>
          </w:p>
        </w:tc>
        <w:tc>
          <w:tcPr>
            <w:tcW w:w="1418" w:type="dxa"/>
          </w:tcPr>
          <w:p w14:paraId="6A7ECCF8" w14:textId="77777777" w:rsidR="00C7202A" w:rsidRDefault="00C7202A" w:rsidP="00C7202A">
            <w:pPr>
              <w:keepNext/>
              <w:keepLines/>
              <w:spacing w:after="0"/>
              <w:jc w:val="center"/>
              <w:rPr>
                <w:ins w:id="8004" w:author="CR0231" w:date="2021-06-11T16:27:00Z"/>
                <w:rFonts w:ascii="Arial" w:hAnsi="Arial" w:cs="v5.0.0"/>
                <w:sz w:val="18"/>
                <w:lang w:eastAsia="zh-CN"/>
              </w:rPr>
            </w:pPr>
            <w:ins w:id="8005" w:author="CR0231" w:date="2021-06-11T16:27:00Z">
              <w:r>
                <w:rPr>
                  <w:rFonts w:ascii="Arial" w:hAnsi="Arial" w:cs="Arial"/>
                  <w:sz w:val="18"/>
                  <w:lang w:val="en-US" w:eastAsia="zh-CN"/>
                </w:rPr>
                <w:t>60</w:t>
              </w:r>
            </w:ins>
          </w:p>
        </w:tc>
        <w:tc>
          <w:tcPr>
            <w:tcW w:w="1417" w:type="dxa"/>
            <w:vAlign w:val="center"/>
          </w:tcPr>
          <w:p w14:paraId="1D8A2328" w14:textId="77777777" w:rsidR="00C7202A" w:rsidRDefault="00C7202A" w:rsidP="00C7202A">
            <w:pPr>
              <w:keepNext/>
              <w:keepLines/>
              <w:spacing w:after="0"/>
              <w:jc w:val="center"/>
              <w:rPr>
                <w:ins w:id="8006" w:author="CR0231" w:date="2021-06-11T16:27:00Z"/>
                <w:rFonts w:ascii="Arial" w:hAnsi="Arial" w:cs="Arial"/>
                <w:sz w:val="18"/>
                <w:lang w:eastAsia="zh-CN"/>
              </w:rPr>
            </w:pPr>
            <w:ins w:id="8007" w:author="CR0231" w:date="2021-06-11T16:27:00Z">
              <w:r>
                <w:rPr>
                  <w:rFonts w:ascii="Arial" w:hAnsi="Arial" w:cs="Arial"/>
                  <w:sz w:val="18"/>
                  <w:lang w:val="en-US" w:eastAsia="zh-CN"/>
                </w:rPr>
                <w:t>G-FR1-A2-6</w:t>
              </w:r>
            </w:ins>
          </w:p>
        </w:tc>
        <w:tc>
          <w:tcPr>
            <w:tcW w:w="1418" w:type="dxa"/>
            <w:vAlign w:val="bottom"/>
          </w:tcPr>
          <w:p w14:paraId="57737FEF" w14:textId="77777777" w:rsidR="00C7202A" w:rsidRDefault="00C7202A" w:rsidP="00C7202A">
            <w:pPr>
              <w:pStyle w:val="TAC"/>
              <w:keepNext w:val="0"/>
              <w:keepLines w:val="0"/>
              <w:textAlignment w:val="bottom"/>
              <w:rPr>
                <w:ins w:id="8008" w:author="CR0231" w:date="2021-06-11T16:27:00Z"/>
                <w:rFonts w:cs="Arial"/>
                <w:lang w:val="en-US" w:eastAsia="zh-CN" w:bidi="ar"/>
              </w:rPr>
              <w:pPrChange w:id="8009" w:author="Unknown" w:date="2021-06-11T16:27:00Z">
                <w:pPr>
                  <w:jc w:val="center"/>
                  <w:textAlignment w:val="bottom"/>
                </w:pPr>
              </w:pPrChange>
            </w:pPr>
            <w:ins w:id="8010" w:author="CR0231" w:date="2021-06-11T16:27:00Z">
              <w:r>
                <w:rPr>
                  <w:rFonts w:eastAsia="SimSun" w:cs="Arial"/>
                  <w:color w:val="000000"/>
                  <w:szCs w:val="18"/>
                  <w:lang w:val="en-US" w:eastAsia="zh-CN" w:bidi="ar"/>
                </w:rPr>
                <w:t>-58.5</w:t>
              </w:r>
            </w:ins>
          </w:p>
        </w:tc>
        <w:tc>
          <w:tcPr>
            <w:tcW w:w="1559" w:type="dxa"/>
            <w:tcBorders>
              <w:top w:val="nil"/>
              <w:bottom w:val="single" w:sz="4" w:space="0" w:color="auto"/>
            </w:tcBorders>
            <w:vAlign w:val="center"/>
          </w:tcPr>
          <w:p w14:paraId="04FFDBD4" w14:textId="77777777" w:rsidR="00C7202A" w:rsidRPr="005972A0" w:rsidRDefault="00C7202A" w:rsidP="00C7202A">
            <w:pPr>
              <w:pStyle w:val="TAC"/>
              <w:rPr>
                <w:ins w:id="8011" w:author="CR0231" w:date="2021-06-11T16:27:00Z"/>
                <w:rFonts w:cs="Arial"/>
                <w:lang w:val="en-US" w:eastAsia="zh-CN" w:bidi="ar"/>
                <w:rPrChange w:id="8012" w:author="CR0231" w:date="2021-06-11T16:27:00Z">
                  <w:rPr>
                    <w:ins w:id="8013" w:author="CR0231" w:date="2021-06-11T16:27:00Z"/>
                    <w:rFonts w:ascii="Arial" w:hAnsi="Arial"/>
                    <w:sz w:val="18"/>
                  </w:rPr>
                </w:rPrChange>
              </w:rPr>
              <w:pPrChange w:id="8014" w:author="Unknown" w:date="2021-06-11T16:27:00Z">
                <w:pPr>
                  <w:keepNext/>
                  <w:keepLines/>
                  <w:spacing w:after="0"/>
                  <w:jc w:val="center"/>
                </w:pPr>
              </w:pPrChange>
            </w:pPr>
          </w:p>
        </w:tc>
        <w:tc>
          <w:tcPr>
            <w:tcW w:w="1412" w:type="dxa"/>
            <w:tcBorders>
              <w:top w:val="nil"/>
              <w:bottom w:val="single" w:sz="4" w:space="0" w:color="auto"/>
            </w:tcBorders>
            <w:vAlign w:val="center"/>
          </w:tcPr>
          <w:p w14:paraId="66A10BFC" w14:textId="77777777" w:rsidR="00C7202A" w:rsidRDefault="00C7202A" w:rsidP="00C7202A">
            <w:pPr>
              <w:keepNext/>
              <w:keepLines/>
              <w:spacing w:after="0"/>
              <w:jc w:val="center"/>
              <w:rPr>
                <w:ins w:id="8015" w:author="CR0231" w:date="2021-06-11T16:27:00Z"/>
                <w:rFonts w:ascii="Arial" w:hAnsi="Arial"/>
                <w:sz w:val="18"/>
              </w:rPr>
            </w:pPr>
          </w:p>
        </w:tc>
      </w:tr>
      <w:tr w:rsidR="00C7202A" w14:paraId="6D82F6BD" w14:textId="77777777" w:rsidTr="00C7202A">
        <w:trPr>
          <w:cantSplit/>
          <w:jc w:val="center"/>
          <w:ins w:id="8016" w:author="CR0231" w:date="2021-06-11T16:27:00Z"/>
        </w:trPr>
        <w:tc>
          <w:tcPr>
            <w:tcW w:w="1559" w:type="dxa"/>
            <w:tcBorders>
              <w:bottom w:val="nil"/>
            </w:tcBorders>
            <w:vAlign w:val="center"/>
          </w:tcPr>
          <w:p w14:paraId="324E463F" w14:textId="77777777" w:rsidR="00C7202A" w:rsidRDefault="00C7202A" w:rsidP="00C7202A">
            <w:pPr>
              <w:keepNext/>
              <w:keepLines/>
              <w:spacing w:after="0"/>
              <w:jc w:val="center"/>
              <w:rPr>
                <w:ins w:id="8017" w:author="CR0231" w:date="2021-06-11T16:27:00Z"/>
                <w:rFonts w:ascii="Arial" w:hAnsi="Arial"/>
                <w:sz w:val="18"/>
              </w:rPr>
            </w:pPr>
            <w:ins w:id="8018" w:author="CR0231" w:date="2021-06-11T16:27:00Z">
              <w:r>
                <w:rPr>
                  <w:rFonts w:ascii="Arial" w:hAnsi="Arial" w:cs="v5.0.0" w:hint="eastAsia"/>
                  <w:sz w:val="18"/>
                  <w:lang w:eastAsia="zh-CN"/>
                </w:rPr>
                <w:t>40</w:t>
              </w:r>
            </w:ins>
          </w:p>
        </w:tc>
        <w:tc>
          <w:tcPr>
            <w:tcW w:w="1418" w:type="dxa"/>
          </w:tcPr>
          <w:p w14:paraId="7FE99D39" w14:textId="77777777" w:rsidR="00C7202A" w:rsidRDefault="00C7202A" w:rsidP="00C7202A">
            <w:pPr>
              <w:keepNext/>
              <w:keepLines/>
              <w:spacing w:after="0"/>
              <w:jc w:val="center"/>
              <w:rPr>
                <w:ins w:id="8019" w:author="CR0231" w:date="2021-06-11T16:27:00Z"/>
                <w:rFonts w:ascii="Arial" w:hAnsi="Arial" w:cs="v5.0.0"/>
                <w:sz w:val="18"/>
                <w:lang w:eastAsia="zh-CN"/>
              </w:rPr>
            </w:pPr>
            <w:ins w:id="8020" w:author="CR0231" w:date="2021-06-11T16:27:00Z">
              <w:r>
                <w:rPr>
                  <w:rFonts w:ascii="Arial" w:hAnsi="Arial" w:cs="v5.0.0" w:hint="eastAsia"/>
                  <w:sz w:val="18"/>
                  <w:lang w:eastAsia="zh-CN"/>
                </w:rPr>
                <w:t>15</w:t>
              </w:r>
            </w:ins>
          </w:p>
        </w:tc>
        <w:tc>
          <w:tcPr>
            <w:tcW w:w="1417" w:type="dxa"/>
            <w:vAlign w:val="center"/>
          </w:tcPr>
          <w:p w14:paraId="404198B4" w14:textId="77777777" w:rsidR="00C7202A" w:rsidRDefault="00C7202A" w:rsidP="00C7202A">
            <w:pPr>
              <w:keepNext/>
              <w:keepLines/>
              <w:spacing w:after="0"/>
              <w:jc w:val="center"/>
              <w:rPr>
                <w:ins w:id="8021" w:author="CR0231" w:date="2021-06-11T16:27:00Z"/>
                <w:rFonts w:ascii="Arial" w:hAnsi="Arial"/>
                <w:sz w:val="18"/>
              </w:rPr>
            </w:pPr>
            <w:ins w:id="8022" w:author="CR0231"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ins>
          </w:p>
        </w:tc>
        <w:tc>
          <w:tcPr>
            <w:tcW w:w="1418" w:type="dxa"/>
            <w:vAlign w:val="bottom"/>
          </w:tcPr>
          <w:p w14:paraId="2F8C1B1E" w14:textId="77777777" w:rsidR="00C7202A" w:rsidRPr="005972A0" w:rsidRDefault="00C7202A" w:rsidP="00C7202A">
            <w:pPr>
              <w:pStyle w:val="TAC"/>
              <w:keepNext w:val="0"/>
              <w:keepLines w:val="0"/>
              <w:textAlignment w:val="bottom"/>
              <w:rPr>
                <w:ins w:id="8023" w:author="CR0231" w:date="2021-06-11T16:27:00Z"/>
                <w:rFonts w:cs="Arial"/>
                <w:lang w:val="en-US" w:eastAsia="zh-CN" w:bidi="ar"/>
                <w:rPrChange w:id="8024" w:author="CR0231" w:date="2021-06-11T16:27:00Z">
                  <w:rPr>
                    <w:ins w:id="8025" w:author="CR0231" w:date="2021-06-11T16:27:00Z"/>
                    <w:rFonts w:ascii="Arial" w:hAnsi="Arial"/>
                    <w:sz w:val="18"/>
                  </w:rPr>
                </w:rPrChange>
              </w:rPr>
              <w:pPrChange w:id="8026" w:author="Unknown" w:date="2021-06-11T16:27:00Z">
                <w:pPr>
                  <w:jc w:val="center"/>
                  <w:textAlignment w:val="bottom"/>
                </w:pPr>
              </w:pPrChange>
            </w:pPr>
            <w:ins w:id="8027" w:author="CR0231" w:date="2021-06-11T16:27:00Z">
              <w:r>
                <w:rPr>
                  <w:rFonts w:eastAsia="SimSun" w:cs="Arial"/>
                  <w:color w:val="000000"/>
                  <w:szCs w:val="18"/>
                  <w:lang w:val="en-US" w:eastAsia="zh-CN" w:bidi="ar"/>
                </w:rPr>
                <w:t>-65.4</w:t>
              </w:r>
            </w:ins>
          </w:p>
        </w:tc>
        <w:tc>
          <w:tcPr>
            <w:tcW w:w="1559" w:type="dxa"/>
            <w:tcBorders>
              <w:bottom w:val="nil"/>
            </w:tcBorders>
            <w:vAlign w:val="center"/>
          </w:tcPr>
          <w:p w14:paraId="2CF90CB1" w14:textId="77777777" w:rsidR="00C7202A" w:rsidRPr="005972A0" w:rsidRDefault="00C7202A" w:rsidP="00C7202A">
            <w:pPr>
              <w:pStyle w:val="TAC"/>
              <w:rPr>
                <w:ins w:id="8028" w:author="CR0231" w:date="2021-06-11T16:27:00Z"/>
                <w:rFonts w:cs="Arial"/>
                <w:lang w:val="en-US" w:eastAsia="zh-CN" w:bidi="ar"/>
                <w:rPrChange w:id="8029" w:author="CR0231" w:date="2021-06-11T16:27:00Z">
                  <w:rPr>
                    <w:ins w:id="8030" w:author="CR0231" w:date="2021-06-11T16:27:00Z"/>
                    <w:rFonts w:ascii="Arial" w:hAnsi="Arial"/>
                    <w:sz w:val="18"/>
                  </w:rPr>
                </w:rPrChange>
              </w:rPr>
              <w:pPrChange w:id="8031" w:author="Unknown" w:date="2021-06-11T16:27:00Z">
                <w:pPr>
                  <w:keepNext/>
                  <w:keepLines/>
                  <w:spacing w:after="0"/>
                  <w:jc w:val="center"/>
                </w:pPr>
              </w:pPrChange>
            </w:pPr>
            <w:ins w:id="8032" w:author="CR0231" w:date="2021-06-11T16:27:00Z">
              <w:r>
                <w:rPr>
                  <w:rFonts w:cs="Arial"/>
                  <w:lang w:val="en-US" w:eastAsia="zh-CN" w:bidi="ar"/>
                </w:rPr>
                <w:t xml:space="preserve">-67.1 </w:t>
              </w:r>
            </w:ins>
          </w:p>
        </w:tc>
        <w:tc>
          <w:tcPr>
            <w:tcW w:w="1412" w:type="dxa"/>
            <w:tcBorders>
              <w:bottom w:val="nil"/>
            </w:tcBorders>
            <w:vAlign w:val="center"/>
          </w:tcPr>
          <w:p w14:paraId="69689E04" w14:textId="77777777" w:rsidR="00C7202A" w:rsidRDefault="00C7202A" w:rsidP="00C7202A">
            <w:pPr>
              <w:keepNext/>
              <w:keepLines/>
              <w:spacing w:after="0"/>
              <w:jc w:val="center"/>
              <w:rPr>
                <w:ins w:id="8033" w:author="CR0231" w:date="2021-06-11T16:27:00Z"/>
                <w:rFonts w:ascii="Arial" w:hAnsi="Arial"/>
                <w:sz w:val="18"/>
              </w:rPr>
            </w:pPr>
            <w:ins w:id="8034" w:author="CR0231" w:date="2021-06-11T16:27:00Z">
              <w:r>
                <w:rPr>
                  <w:rFonts w:ascii="Arial" w:hAnsi="Arial" w:cs="v5.0.0" w:hint="eastAsia"/>
                  <w:sz w:val="18"/>
                  <w:lang w:eastAsia="zh-CN"/>
                </w:rPr>
                <w:t>AWGN</w:t>
              </w:r>
            </w:ins>
          </w:p>
        </w:tc>
      </w:tr>
      <w:tr w:rsidR="00C7202A" w14:paraId="62B0DF3E" w14:textId="77777777" w:rsidTr="00C7202A">
        <w:trPr>
          <w:cantSplit/>
          <w:jc w:val="center"/>
          <w:ins w:id="8035" w:author="CR0231" w:date="2021-06-11T16:27:00Z"/>
        </w:trPr>
        <w:tc>
          <w:tcPr>
            <w:tcW w:w="1559" w:type="dxa"/>
            <w:tcBorders>
              <w:top w:val="nil"/>
              <w:bottom w:val="nil"/>
            </w:tcBorders>
            <w:vAlign w:val="center"/>
          </w:tcPr>
          <w:p w14:paraId="54409118" w14:textId="77777777" w:rsidR="00C7202A" w:rsidRDefault="00C7202A" w:rsidP="00C7202A">
            <w:pPr>
              <w:keepNext/>
              <w:keepLines/>
              <w:spacing w:after="0"/>
              <w:jc w:val="center"/>
              <w:rPr>
                <w:ins w:id="8036" w:author="CR0231" w:date="2021-06-11T16:27:00Z"/>
                <w:rFonts w:ascii="Arial" w:hAnsi="Arial"/>
                <w:sz w:val="18"/>
              </w:rPr>
            </w:pPr>
          </w:p>
        </w:tc>
        <w:tc>
          <w:tcPr>
            <w:tcW w:w="1418" w:type="dxa"/>
            <w:tcBorders>
              <w:bottom w:val="single" w:sz="4" w:space="0" w:color="auto"/>
            </w:tcBorders>
          </w:tcPr>
          <w:p w14:paraId="4C0B16DE" w14:textId="77777777" w:rsidR="00C7202A" w:rsidRDefault="00C7202A" w:rsidP="00C7202A">
            <w:pPr>
              <w:keepNext/>
              <w:keepLines/>
              <w:spacing w:after="0"/>
              <w:jc w:val="center"/>
              <w:rPr>
                <w:ins w:id="8037" w:author="CR0231" w:date="2021-06-11T16:27:00Z"/>
                <w:rFonts w:ascii="Arial" w:hAnsi="Arial" w:cs="v5.0.0"/>
                <w:sz w:val="18"/>
                <w:lang w:eastAsia="zh-CN"/>
              </w:rPr>
            </w:pPr>
            <w:ins w:id="8038" w:author="CR0231" w:date="2021-06-11T16:27:00Z">
              <w:r>
                <w:rPr>
                  <w:rFonts w:ascii="Arial" w:hAnsi="Arial" w:cs="v5.0.0" w:hint="eastAsia"/>
                  <w:sz w:val="18"/>
                  <w:lang w:eastAsia="zh-CN"/>
                </w:rPr>
                <w:t>30</w:t>
              </w:r>
            </w:ins>
          </w:p>
        </w:tc>
        <w:tc>
          <w:tcPr>
            <w:tcW w:w="1417" w:type="dxa"/>
            <w:tcBorders>
              <w:bottom w:val="single" w:sz="4" w:space="0" w:color="auto"/>
            </w:tcBorders>
            <w:vAlign w:val="center"/>
          </w:tcPr>
          <w:p w14:paraId="6079119F" w14:textId="77777777" w:rsidR="00C7202A" w:rsidRDefault="00C7202A" w:rsidP="00C7202A">
            <w:pPr>
              <w:keepNext/>
              <w:keepLines/>
              <w:spacing w:after="0"/>
              <w:jc w:val="center"/>
              <w:rPr>
                <w:ins w:id="8039" w:author="CR0231" w:date="2021-06-11T16:27:00Z"/>
                <w:rFonts w:ascii="Arial" w:hAnsi="Arial"/>
                <w:sz w:val="18"/>
              </w:rPr>
            </w:pPr>
            <w:ins w:id="8040" w:author="CR0231"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ins>
          </w:p>
        </w:tc>
        <w:tc>
          <w:tcPr>
            <w:tcW w:w="1418" w:type="dxa"/>
            <w:tcBorders>
              <w:bottom w:val="single" w:sz="4" w:space="0" w:color="auto"/>
            </w:tcBorders>
            <w:vAlign w:val="bottom"/>
          </w:tcPr>
          <w:p w14:paraId="1FA5EBD6" w14:textId="77777777" w:rsidR="00C7202A" w:rsidRPr="005972A0" w:rsidRDefault="00C7202A" w:rsidP="00C7202A">
            <w:pPr>
              <w:pStyle w:val="TAC"/>
              <w:keepNext w:val="0"/>
              <w:keepLines w:val="0"/>
              <w:textAlignment w:val="bottom"/>
              <w:rPr>
                <w:ins w:id="8041" w:author="CR0231" w:date="2021-06-11T16:27:00Z"/>
                <w:rFonts w:cs="Arial"/>
                <w:lang w:val="en-US" w:eastAsia="zh-CN" w:bidi="ar"/>
                <w:rPrChange w:id="8042" w:author="CR0231" w:date="2021-06-11T16:27:00Z">
                  <w:rPr>
                    <w:ins w:id="8043" w:author="CR0231" w:date="2021-06-11T16:27:00Z"/>
                    <w:rFonts w:ascii="Arial" w:hAnsi="Arial"/>
                    <w:sz w:val="18"/>
                  </w:rPr>
                </w:rPrChange>
              </w:rPr>
              <w:pPrChange w:id="8044" w:author="Unknown" w:date="2021-06-11T16:27:00Z">
                <w:pPr>
                  <w:jc w:val="center"/>
                  <w:textAlignment w:val="bottom"/>
                </w:pPr>
              </w:pPrChange>
            </w:pPr>
            <w:ins w:id="8045" w:author="CR0231" w:date="2021-06-11T16:27:00Z">
              <w:r>
                <w:rPr>
                  <w:rFonts w:eastAsia="SimSun" w:cs="Arial"/>
                  <w:color w:val="000000"/>
                  <w:szCs w:val="18"/>
                  <w:lang w:val="en-US" w:eastAsia="zh-CN" w:bidi="ar"/>
                </w:rPr>
                <w:t>-62.4</w:t>
              </w:r>
            </w:ins>
          </w:p>
        </w:tc>
        <w:tc>
          <w:tcPr>
            <w:tcW w:w="1559" w:type="dxa"/>
            <w:tcBorders>
              <w:top w:val="nil"/>
              <w:bottom w:val="nil"/>
            </w:tcBorders>
            <w:vAlign w:val="center"/>
          </w:tcPr>
          <w:p w14:paraId="3B5539DF" w14:textId="77777777" w:rsidR="00C7202A" w:rsidRPr="005972A0" w:rsidRDefault="00C7202A" w:rsidP="00C7202A">
            <w:pPr>
              <w:pStyle w:val="TAC"/>
              <w:rPr>
                <w:ins w:id="8046" w:author="CR0231" w:date="2021-06-11T16:27:00Z"/>
                <w:rFonts w:cs="Arial"/>
                <w:lang w:val="en-US" w:eastAsia="zh-CN" w:bidi="ar"/>
                <w:rPrChange w:id="8047" w:author="CR0231" w:date="2021-06-11T16:27:00Z">
                  <w:rPr>
                    <w:ins w:id="8048" w:author="CR0231" w:date="2021-06-11T16:27:00Z"/>
                    <w:rFonts w:ascii="Arial" w:hAnsi="Arial"/>
                    <w:sz w:val="18"/>
                  </w:rPr>
                </w:rPrChange>
              </w:rPr>
              <w:pPrChange w:id="8049" w:author="Unknown" w:date="2021-06-11T16:27:00Z">
                <w:pPr>
                  <w:keepNext/>
                  <w:keepLines/>
                  <w:spacing w:after="0"/>
                  <w:jc w:val="center"/>
                </w:pPr>
              </w:pPrChange>
            </w:pPr>
          </w:p>
        </w:tc>
        <w:tc>
          <w:tcPr>
            <w:tcW w:w="1412" w:type="dxa"/>
            <w:tcBorders>
              <w:top w:val="nil"/>
              <w:bottom w:val="nil"/>
            </w:tcBorders>
            <w:vAlign w:val="center"/>
          </w:tcPr>
          <w:p w14:paraId="4F9A04A4" w14:textId="77777777" w:rsidR="00C7202A" w:rsidRDefault="00C7202A" w:rsidP="00C7202A">
            <w:pPr>
              <w:keepNext/>
              <w:keepLines/>
              <w:spacing w:after="0"/>
              <w:jc w:val="center"/>
              <w:rPr>
                <w:ins w:id="8050" w:author="CR0231" w:date="2021-06-11T16:27:00Z"/>
                <w:rFonts w:ascii="Arial" w:hAnsi="Arial"/>
                <w:sz w:val="18"/>
              </w:rPr>
            </w:pPr>
          </w:p>
        </w:tc>
      </w:tr>
      <w:tr w:rsidR="00C7202A" w14:paraId="5FBC1969" w14:textId="77777777" w:rsidTr="00C7202A">
        <w:trPr>
          <w:cantSplit/>
          <w:jc w:val="center"/>
          <w:ins w:id="8051" w:author="CR0231" w:date="2021-06-11T16:27:00Z"/>
        </w:trPr>
        <w:tc>
          <w:tcPr>
            <w:tcW w:w="1559" w:type="dxa"/>
            <w:tcBorders>
              <w:top w:val="nil"/>
              <w:bottom w:val="single" w:sz="4" w:space="0" w:color="auto"/>
            </w:tcBorders>
            <w:vAlign w:val="center"/>
          </w:tcPr>
          <w:p w14:paraId="36713B4B" w14:textId="77777777" w:rsidR="00C7202A" w:rsidRDefault="00C7202A" w:rsidP="00C7202A">
            <w:pPr>
              <w:keepNext/>
              <w:keepLines/>
              <w:spacing w:after="0"/>
              <w:jc w:val="center"/>
              <w:rPr>
                <w:ins w:id="8052" w:author="CR0231" w:date="2021-06-11T16:27:00Z"/>
                <w:rFonts w:ascii="Arial" w:hAnsi="Arial"/>
                <w:sz w:val="18"/>
              </w:rPr>
            </w:pPr>
          </w:p>
        </w:tc>
        <w:tc>
          <w:tcPr>
            <w:tcW w:w="1418" w:type="dxa"/>
            <w:tcBorders>
              <w:bottom w:val="single" w:sz="4" w:space="0" w:color="auto"/>
            </w:tcBorders>
          </w:tcPr>
          <w:p w14:paraId="30FC8A0F" w14:textId="77777777" w:rsidR="00C7202A" w:rsidRDefault="00C7202A" w:rsidP="00C7202A">
            <w:pPr>
              <w:keepNext/>
              <w:keepLines/>
              <w:spacing w:after="0"/>
              <w:jc w:val="center"/>
              <w:rPr>
                <w:ins w:id="8053" w:author="CR0231" w:date="2021-06-11T16:27:00Z"/>
                <w:rFonts w:ascii="Arial" w:hAnsi="Arial" w:cs="v5.0.0"/>
                <w:sz w:val="18"/>
                <w:lang w:eastAsia="zh-CN"/>
              </w:rPr>
            </w:pPr>
            <w:ins w:id="8054" w:author="CR0231" w:date="2021-06-11T16:27:00Z">
              <w:r>
                <w:rPr>
                  <w:rFonts w:ascii="Arial" w:hAnsi="Arial" w:cs="Arial"/>
                  <w:sz w:val="18"/>
                  <w:lang w:val="en-US" w:eastAsia="zh-CN"/>
                </w:rPr>
                <w:t>60</w:t>
              </w:r>
            </w:ins>
          </w:p>
        </w:tc>
        <w:tc>
          <w:tcPr>
            <w:tcW w:w="1417" w:type="dxa"/>
            <w:tcBorders>
              <w:bottom w:val="single" w:sz="4" w:space="0" w:color="auto"/>
            </w:tcBorders>
            <w:vAlign w:val="center"/>
          </w:tcPr>
          <w:p w14:paraId="634924CF" w14:textId="77777777" w:rsidR="00C7202A" w:rsidRDefault="00C7202A" w:rsidP="00C7202A">
            <w:pPr>
              <w:keepNext/>
              <w:keepLines/>
              <w:spacing w:after="0"/>
              <w:jc w:val="center"/>
              <w:rPr>
                <w:ins w:id="8055" w:author="CR0231" w:date="2021-06-11T16:27:00Z"/>
                <w:rFonts w:ascii="Arial" w:hAnsi="Arial" w:cs="Arial"/>
                <w:sz w:val="18"/>
                <w:lang w:eastAsia="zh-CN"/>
              </w:rPr>
            </w:pPr>
            <w:ins w:id="8056" w:author="CR0231" w:date="2021-06-11T16:27:00Z">
              <w:r>
                <w:rPr>
                  <w:rFonts w:ascii="Arial" w:hAnsi="Arial" w:cs="Arial"/>
                  <w:sz w:val="18"/>
                  <w:lang w:val="en-US" w:eastAsia="zh-CN"/>
                </w:rPr>
                <w:t>G-FR1-A2-6</w:t>
              </w:r>
            </w:ins>
          </w:p>
        </w:tc>
        <w:tc>
          <w:tcPr>
            <w:tcW w:w="1418" w:type="dxa"/>
            <w:tcBorders>
              <w:bottom w:val="single" w:sz="4" w:space="0" w:color="auto"/>
            </w:tcBorders>
            <w:vAlign w:val="bottom"/>
          </w:tcPr>
          <w:p w14:paraId="0815FE5B" w14:textId="77777777" w:rsidR="00C7202A" w:rsidRDefault="00C7202A" w:rsidP="00C7202A">
            <w:pPr>
              <w:pStyle w:val="TAC"/>
              <w:keepNext w:val="0"/>
              <w:keepLines w:val="0"/>
              <w:textAlignment w:val="bottom"/>
              <w:rPr>
                <w:ins w:id="8057" w:author="CR0231" w:date="2021-06-11T16:27:00Z"/>
                <w:rFonts w:cs="Arial"/>
                <w:lang w:val="en-US" w:eastAsia="zh-CN" w:bidi="ar"/>
              </w:rPr>
              <w:pPrChange w:id="8058" w:author="Unknown" w:date="2021-06-11T16:27:00Z">
                <w:pPr>
                  <w:jc w:val="center"/>
                  <w:textAlignment w:val="bottom"/>
                </w:pPr>
              </w:pPrChange>
            </w:pPr>
            <w:ins w:id="8059" w:author="CR0231" w:date="2021-06-11T16:27:00Z">
              <w:r>
                <w:rPr>
                  <w:rFonts w:eastAsia="SimSun" w:cs="Arial"/>
                  <w:color w:val="000000"/>
                  <w:szCs w:val="18"/>
                  <w:lang w:val="en-US" w:eastAsia="zh-CN" w:bidi="ar"/>
                </w:rPr>
                <w:t>-58.5</w:t>
              </w:r>
            </w:ins>
          </w:p>
        </w:tc>
        <w:tc>
          <w:tcPr>
            <w:tcW w:w="1559" w:type="dxa"/>
            <w:tcBorders>
              <w:top w:val="nil"/>
              <w:bottom w:val="single" w:sz="4" w:space="0" w:color="auto"/>
            </w:tcBorders>
            <w:vAlign w:val="center"/>
          </w:tcPr>
          <w:p w14:paraId="4ECBA4C7" w14:textId="77777777" w:rsidR="00C7202A" w:rsidRPr="005972A0" w:rsidRDefault="00C7202A" w:rsidP="00C7202A">
            <w:pPr>
              <w:pStyle w:val="TAC"/>
              <w:rPr>
                <w:ins w:id="8060" w:author="CR0231" w:date="2021-06-11T16:27:00Z"/>
                <w:rFonts w:cs="Arial"/>
                <w:lang w:val="en-US" w:eastAsia="zh-CN" w:bidi="ar"/>
                <w:rPrChange w:id="8061" w:author="CR0231" w:date="2021-06-11T16:27:00Z">
                  <w:rPr>
                    <w:ins w:id="8062" w:author="CR0231" w:date="2021-06-11T16:27:00Z"/>
                    <w:rFonts w:ascii="Arial" w:hAnsi="Arial"/>
                    <w:sz w:val="18"/>
                  </w:rPr>
                </w:rPrChange>
              </w:rPr>
              <w:pPrChange w:id="8063" w:author="Unknown" w:date="2021-06-11T16:27:00Z">
                <w:pPr>
                  <w:keepNext/>
                  <w:keepLines/>
                  <w:spacing w:after="0"/>
                  <w:jc w:val="center"/>
                </w:pPr>
              </w:pPrChange>
            </w:pPr>
          </w:p>
        </w:tc>
        <w:tc>
          <w:tcPr>
            <w:tcW w:w="1412" w:type="dxa"/>
            <w:tcBorders>
              <w:top w:val="nil"/>
              <w:bottom w:val="single" w:sz="4" w:space="0" w:color="auto"/>
            </w:tcBorders>
            <w:vAlign w:val="center"/>
          </w:tcPr>
          <w:p w14:paraId="757D3736" w14:textId="77777777" w:rsidR="00C7202A" w:rsidRDefault="00C7202A" w:rsidP="00C7202A">
            <w:pPr>
              <w:keepNext/>
              <w:keepLines/>
              <w:spacing w:after="0"/>
              <w:jc w:val="center"/>
              <w:rPr>
                <w:ins w:id="8064" w:author="CR0231" w:date="2021-06-11T16:27:00Z"/>
                <w:rFonts w:ascii="Arial" w:hAnsi="Arial"/>
                <w:sz w:val="18"/>
              </w:rPr>
            </w:pPr>
          </w:p>
        </w:tc>
      </w:tr>
      <w:tr w:rsidR="00C7202A" w14:paraId="11A4B806" w14:textId="77777777" w:rsidTr="00C7202A">
        <w:trPr>
          <w:cantSplit/>
          <w:jc w:val="center"/>
          <w:ins w:id="8065" w:author="CR0231" w:date="2021-06-11T16:27:00Z"/>
        </w:trPr>
        <w:tc>
          <w:tcPr>
            <w:tcW w:w="1559" w:type="dxa"/>
            <w:tcBorders>
              <w:bottom w:val="nil"/>
            </w:tcBorders>
            <w:vAlign w:val="center"/>
          </w:tcPr>
          <w:p w14:paraId="4E27C8A8" w14:textId="77777777" w:rsidR="00C7202A" w:rsidRDefault="00C7202A" w:rsidP="00C7202A">
            <w:pPr>
              <w:keepNext/>
              <w:keepLines/>
              <w:spacing w:after="0"/>
              <w:jc w:val="center"/>
              <w:rPr>
                <w:ins w:id="8066" w:author="CR0231" w:date="2021-06-11T16:27:00Z"/>
                <w:rFonts w:ascii="Arial" w:hAnsi="Arial"/>
                <w:sz w:val="18"/>
              </w:rPr>
            </w:pPr>
            <w:ins w:id="8067" w:author="CR0231" w:date="2021-06-11T16:27:00Z">
              <w:r>
                <w:rPr>
                  <w:rFonts w:ascii="Arial" w:hAnsi="Arial" w:cs="v5.0.0" w:hint="eastAsia"/>
                  <w:sz w:val="18"/>
                  <w:lang w:eastAsia="zh-CN"/>
                </w:rPr>
                <w:t>60</w:t>
              </w:r>
            </w:ins>
          </w:p>
        </w:tc>
        <w:tc>
          <w:tcPr>
            <w:tcW w:w="1418" w:type="dxa"/>
            <w:tcBorders>
              <w:bottom w:val="single" w:sz="4" w:space="0" w:color="auto"/>
            </w:tcBorders>
          </w:tcPr>
          <w:p w14:paraId="6749A401" w14:textId="77777777" w:rsidR="00C7202A" w:rsidRDefault="00C7202A" w:rsidP="00C7202A">
            <w:pPr>
              <w:keepNext/>
              <w:keepLines/>
              <w:spacing w:after="0"/>
              <w:jc w:val="center"/>
              <w:rPr>
                <w:ins w:id="8068" w:author="CR0231" w:date="2021-06-11T16:27:00Z"/>
                <w:rFonts w:ascii="Arial" w:hAnsi="Arial" w:cs="v5.0.0"/>
                <w:sz w:val="18"/>
                <w:lang w:eastAsia="zh-CN"/>
              </w:rPr>
            </w:pPr>
            <w:ins w:id="8069" w:author="CR0231" w:date="2021-06-11T16:27:00Z">
              <w:r>
                <w:rPr>
                  <w:rFonts w:ascii="Arial" w:hAnsi="Arial" w:cs="v5.0.0" w:hint="eastAsia"/>
                  <w:sz w:val="18"/>
                  <w:lang w:eastAsia="zh-CN"/>
                </w:rPr>
                <w:t>30</w:t>
              </w:r>
            </w:ins>
          </w:p>
        </w:tc>
        <w:tc>
          <w:tcPr>
            <w:tcW w:w="1417" w:type="dxa"/>
            <w:tcBorders>
              <w:bottom w:val="single" w:sz="4" w:space="0" w:color="auto"/>
            </w:tcBorders>
            <w:vAlign w:val="center"/>
          </w:tcPr>
          <w:p w14:paraId="0F25A570" w14:textId="77777777" w:rsidR="00C7202A" w:rsidRDefault="00C7202A" w:rsidP="00C7202A">
            <w:pPr>
              <w:keepNext/>
              <w:keepLines/>
              <w:spacing w:after="0"/>
              <w:jc w:val="center"/>
              <w:rPr>
                <w:ins w:id="8070" w:author="CR0231" w:date="2021-06-11T16:27:00Z"/>
                <w:rFonts w:ascii="Arial" w:hAnsi="Arial"/>
                <w:sz w:val="18"/>
              </w:rPr>
            </w:pPr>
            <w:ins w:id="8071" w:author="CR0231"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ins>
          </w:p>
        </w:tc>
        <w:tc>
          <w:tcPr>
            <w:tcW w:w="1418" w:type="dxa"/>
            <w:tcBorders>
              <w:bottom w:val="single" w:sz="4" w:space="0" w:color="auto"/>
            </w:tcBorders>
            <w:vAlign w:val="bottom"/>
          </w:tcPr>
          <w:p w14:paraId="324882D2" w14:textId="77777777" w:rsidR="00C7202A" w:rsidRPr="005972A0" w:rsidRDefault="00C7202A" w:rsidP="00C7202A">
            <w:pPr>
              <w:pStyle w:val="TAC"/>
              <w:keepNext w:val="0"/>
              <w:keepLines w:val="0"/>
              <w:textAlignment w:val="bottom"/>
              <w:rPr>
                <w:ins w:id="8072" w:author="CR0231" w:date="2021-06-11T16:27:00Z"/>
                <w:rFonts w:cs="Arial"/>
                <w:lang w:val="en-US" w:eastAsia="zh-CN" w:bidi="ar"/>
                <w:rPrChange w:id="8073" w:author="CR0231" w:date="2021-06-11T16:27:00Z">
                  <w:rPr>
                    <w:ins w:id="8074" w:author="CR0231" w:date="2021-06-11T16:27:00Z"/>
                    <w:rFonts w:ascii="Arial" w:hAnsi="Arial"/>
                    <w:sz w:val="18"/>
                  </w:rPr>
                </w:rPrChange>
              </w:rPr>
              <w:pPrChange w:id="8075" w:author="Unknown" w:date="2021-06-11T16:27:00Z">
                <w:pPr>
                  <w:jc w:val="center"/>
                  <w:textAlignment w:val="bottom"/>
                </w:pPr>
              </w:pPrChange>
            </w:pPr>
            <w:ins w:id="8076" w:author="CR0231" w:date="2021-06-11T16:27:00Z">
              <w:r>
                <w:rPr>
                  <w:rFonts w:eastAsia="SimSun" w:cs="Arial"/>
                  <w:color w:val="000000"/>
                  <w:szCs w:val="18"/>
                  <w:lang w:val="en-US" w:eastAsia="zh-CN" w:bidi="ar"/>
                </w:rPr>
                <w:t>-60.6</w:t>
              </w:r>
            </w:ins>
          </w:p>
        </w:tc>
        <w:tc>
          <w:tcPr>
            <w:tcW w:w="1559" w:type="dxa"/>
            <w:tcBorders>
              <w:bottom w:val="nil"/>
            </w:tcBorders>
            <w:vAlign w:val="center"/>
          </w:tcPr>
          <w:p w14:paraId="22CF708E" w14:textId="77777777" w:rsidR="00C7202A" w:rsidRPr="005972A0" w:rsidRDefault="00C7202A" w:rsidP="00C7202A">
            <w:pPr>
              <w:pStyle w:val="TAC"/>
              <w:rPr>
                <w:ins w:id="8077" w:author="CR0231" w:date="2021-06-11T16:27:00Z"/>
                <w:rFonts w:cs="Arial"/>
                <w:lang w:val="en-US" w:eastAsia="zh-CN" w:bidi="ar"/>
                <w:rPrChange w:id="8078" w:author="CR0231" w:date="2021-06-11T16:27:00Z">
                  <w:rPr>
                    <w:ins w:id="8079" w:author="CR0231" w:date="2021-06-11T16:27:00Z"/>
                    <w:rFonts w:ascii="Arial" w:hAnsi="Arial"/>
                    <w:sz w:val="18"/>
                  </w:rPr>
                </w:rPrChange>
              </w:rPr>
              <w:pPrChange w:id="8080" w:author="Unknown" w:date="2021-06-11T16:27:00Z">
                <w:pPr>
                  <w:keepNext/>
                  <w:keepLines/>
                  <w:spacing w:after="0"/>
                  <w:jc w:val="center"/>
                </w:pPr>
              </w:pPrChange>
            </w:pPr>
            <w:ins w:id="8081" w:author="CR0231" w:date="2021-06-11T16:27:00Z">
              <w:r>
                <w:rPr>
                  <w:rFonts w:cs="Arial"/>
                  <w:lang w:val="en-US" w:eastAsia="zh-CN" w:bidi="ar"/>
                </w:rPr>
                <w:t xml:space="preserve">-65.3 </w:t>
              </w:r>
            </w:ins>
          </w:p>
        </w:tc>
        <w:tc>
          <w:tcPr>
            <w:tcW w:w="1412" w:type="dxa"/>
            <w:tcBorders>
              <w:bottom w:val="nil"/>
            </w:tcBorders>
            <w:vAlign w:val="center"/>
          </w:tcPr>
          <w:p w14:paraId="0B1DCF41" w14:textId="77777777" w:rsidR="00C7202A" w:rsidRDefault="00C7202A" w:rsidP="00C7202A">
            <w:pPr>
              <w:keepNext/>
              <w:keepLines/>
              <w:spacing w:after="0"/>
              <w:jc w:val="center"/>
              <w:rPr>
                <w:ins w:id="8082" w:author="CR0231" w:date="2021-06-11T16:27:00Z"/>
                <w:rFonts w:ascii="Arial" w:hAnsi="Arial"/>
                <w:sz w:val="18"/>
              </w:rPr>
            </w:pPr>
            <w:ins w:id="8083" w:author="CR0231" w:date="2021-06-11T16:27:00Z">
              <w:r>
                <w:rPr>
                  <w:rFonts w:ascii="Arial" w:hAnsi="Arial" w:cs="v5.0.0" w:hint="eastAsia"/>
                  <w:sz w:val="18"/>
                  <w:lang w:eastAsia="zh-CN"/>
                </w:rPr>
                <w:t>AWGN</w:t>
              </w:r>
            </w:ins>
          </w:p>
        </w:tc>
      </w:tr>
      <w:tr w:rsidR="00C7202A" w14:paraId="5A7F4135" w14:textId="77777777" w:rsidTr="00C7202A">
        <w:trPr>
          <w:cantSplit/>
          <w:jc w:val="center"/>
          <w:ins w:id="8084" w:author="CR0231" w:date="2021-06-11T16:27:00Z"/>
        </w:trPr>
        <w:tc>
          <w:tcPr>
            <w:tcW w:w="1559" w:type="dxa"/>
            <w:tcBorders>
              <w:top w:val="nil"/>
              <w:bottom w:val="single" w:sz="4" w:space="0" w:color="auto"/>
            </w:tcBorders>
            <w:vAlign w:val="center"/>
          </w:tcPr>
          <w:p w14:paraId="773475A0" w14:textId="77777777" w:rsidR="00C7202A" w:rsidRDefault="00C7202A" w:rsidP="00C7202A">
            <w:pPr>
              <w:keepNext/>
              <w:keepLines/>
              <w:spacing w:after="0"/>
              <w:jc w:val="center"/>
              <w:rPr>
                <w:ins w:id="8085" w:author="CR0231" w:date="2021-06-11T16:27:00Z"/>
                <w:rFonts w:ascii="Arial" w:hAnsi="Arial" w:cs="v5.0.0"/>
                <w:sz w:val="18"/>
                <w:lang w:eastAsia="zh-CN"/>
              </w:rPr>
            </w:pPr>
          </w:p>
        </w:tc>
        <w:tc>
          <w:tcPr>
            <w:tcW w:w="1418" w:type="dxa"/>
            <w:tcBorders>
              <w:bottom w:val="single" w:sz="4" w:space="0" w:color="auto"/>
            </w:tcBorders>
          </w:tcPr>
          <w:p w14:paraId="329164DA" w14:textId="77777777" w:rsidR="00C7202A" w:rsidRDefault="00C7202A" w:rsidP="00C7202A">
            <w:pPr>
              <w:keepNext/>
              <w:keepLines/>
              <w:spacing w:after="0"/>
              <w:jc w:val="center"/>
              <w:rPr>
                <w:ins w:id="8086" w:author="CR0231" w:date="2021-06-11T16:27:00Z"/>
                <w:rFonts w:ascii="Arial" w:hAnsi="Arial" w:cs="v5.0.0"/>
                <w:sz w:val="18"/>
                <w:lang w:eastAsia="zh-CN"/>
              </w:rPr>
            </w:pPr>
            <w:ins w:id="8087" w:author="CR0231" w:date="2021-06-11T16:27:00Z">
              <w:r>
                <w:rPr>
                  <w:rFonts w:ascii="Arial" w:hAnsi="Arial" w:cs="Arial"/>
                  <w:sz w:val="18"/>
                  <w:lang w:val="en-US" w:eastAsia="zh-CN"/>
                </w:rPr>
                <w:t>60</w:t>
              </w:r>
            </w:ins>
          </w:p>
        </w:tc>
        <w:tc>
          <w:tcPr>
            <w:tcW w:w="1417" w:type="dxa"/>
            <w:tcBorders>
              <w:bottom w:val="single" w:sz="4" w:space="0" w:color="auto"/>
            </w:tcBorders>
            <w:vAlign w:val="center"/>
          </w:tcPr>
          <w:p w14:paraId="0ED6BE10" w14:textId="77777777" w:rsidR="00C7202A" w:rsidRDefault="00C7202A" w:rsidP="00C7202A">
            <w:pPr>
              <w:keepNext/>
              <w:keepLines/>
              <w:spacing w:after="0"/>
              <w:jc w:val="center"/>
              <w:rPr>
                <w:ins w:id="8088" w:author="CR0231" w:date="2021-06-11T16:27:00Z"/>
                <w:rFonts w:ascii="Arial" w:hAnsi="Arial" w:cs="Arial"/>
                <w:sz w:val="18"/>
                <w:lang w:eastAsia="zh-CN"/>
              </w:rPr>
            </w:pPr>
            <w:ins w:id="8089" w:author="CR0231" w:date="2021-06-11T16:27:00Z">
              <w:r>
                <w:rPr>
                  <w:rFonts w:ascii="Arial" w:hAnsi="Arial" w:cs="Arial"/>
                  <w:sz w:val="18"/>
                  <w:lang w:val="en-US" w:eastAsia="zh-CN"/>
                </w:rPr>
                <w:t>G-FR1-A2-6</w:t>
              </w:r>
            </w:ins>
          </w:p>
        </w:tc>
        <w:tc>
          <w:tcPr>
            <w:tcW w:w="1418" w:type="dxa"/>
            <w:tcBorders>
              <w:bottom w:val="single" w:sz="4" w:space="0" w:color="auto"/>
            </w:tcBorders>
            <w:vAlign w:val="bottom"/>
          </w:tcPr>
          <w:p w14:paraId="5F462E7F" w14:textId="77777777" w:rsidR="00C7202A" w:rsidRDefault="00C7202A" w:rsidP="00C7202A">
            <w:pPr>
              <w:pStyle w:val="TAC"/>
              <w:keepNext w:val="0"/>
              <w:keepLines w:val="0"/>
              <w:textAlignment w:val="bottom"/>
              <w:rPr>
                <w:ins w:id="8090" w:author="CR0231" w:date="2021-06-11T16:27:00Z"/>
                <w:rFonts w:cs="Arial"/>
                <w:lang w:val="en-US" w:eastAsia="zh-CN" w:bidi="ar"/>
              </w:rPr>
              <w:pPrChange w:id="8091" w:author="Unknown" w:date="2021-06-11T16:27:00Z">
                <w:pPr>
                  <w:jc w:val="center"/>
                  <w:textAlignment w:val="bottom"/>
                </w:pPr>
              </w:pPrChange>
            </w:pPr>
            <w:ins w:id="8092" w:author="CR0231" w:date="2021-06-11T16:27:00Z">
              <w:r>
                <w:rPr>
                  <w:rFonts w:eastAsia="SimSun" w:cs="Arial"/>
                  <w:color w:val="000000"/>
                  <w:szCs w:val="18"/>
                  <w:lang w:val="en-US" w:eastAsia="zh-CN" w:bidi="ar"/>
                </w:rPr>
                <w:t>-58.5</w:t>
              </w:r>
            </w:ins>
          </w:p>
        </w:tc>
        <w:tc>
          <w:tcPr>
            <w:tcW w:w="1559" w:type="dxa"/>
            <w:tcBorders>
              <w:top w:val="nil"/>
              <w:bottom w:val="single" w:sz="4" w:space="0" w:color="auto"/>
            </w:tcBorders>
            <w:vAlign w:val="center"/>
          </w:tcPr>
          <w:p w14:paraId="2272B14E" w14:textId="77777777" w:rsidR="00C7202A" w:rsidRDefault="00C7202A" w:rsidP="00C7202A">
            <w:pPr>
              <w:pStyle w:val="TAC"/>
              <w:rPr>
                <w:ins w:id="8093" w:author="CR0231" w:date="2021-06-11T16:27:00Z"/>
                <w:rFonts w:cs="Arial"/>
                <w:lang w:val="en-US" w:eastAsia="zh-CN" w:bidi="ar"/>
              </w:rPr>
              <w:pPrChange w:id="8094" w:author="Unknown" w:date="2021-06-11T16:27:00Z">
                <w:pPr>
                  <w:keepNext/>
                  <w:keepLines/>
                  <w:spacing w:after="0"/>
                  <w:jc w:val="center"/>
                </w:pPr>
              </w:pPrChange>
            </w:pPr>
          </w:p>
        </w:tc>
        <w:tc>
          <w:tcPr>
            <w:tcW w:w="1412" w:type="dxa"/>
            <w:tcBorders>
              <w:top w:val="nil"/>
              <w:bottom w:val="single" w:sz="4" w:space="0" w:color="auto"/>
            </w:tcBorders>
            <w:vAlign w:val="center"/>
          </w:tcPr>
          <w:p w14:paraId="2508B7C8" w14:textId="77777777" w:rsidR="00C7202A" w:rsidRDefault="00C7202A" w:rsidP="00C7202A">
            <w:pPr>
              <w:keepNext/>
              <w:keepLines/>
              <w:spacing w:after="0"/>
              <w:jc w:val="center"/>
              <w:rPr>
                <w:ins w:id="8095" w:author="CR0231" w:date="2021-06-11T16:27:00Z"/>
                <w:rFonts w:ascii="Arial" w:hAnsi="Arial" w:cs="v5.0.0"/>
                <w:sz w:val="18"/>
                <w:lang w:eastAsia="zh-CN"/>
              </w:rPr>
            </w:pPr>
          </w:p>
        </w:tc>
      </w:tr>
      <w:tr w:rsidR="00C7202A" w14:paraId="0FC0F270" w14:textId="77777777" w:rsidTr="00C7202A">
        <w:trPr>
          <w:cantSplit/>
          <w:jc w:val="center"/>
          <w:ins w:id="8096" w:author="CR0231" w:date="2021-06-11T16:27:00Z"/>
        </w:trPr>
        <w:tc>
          <w:tcPr>
            <w:tcW w:w="1559" w:type="dxa"/>
            <w:tcBorders>
              <w:top w:val="single" w:sz="4" w:space="0" w:color="auto"/>
              <w:bottom w:val="nil"/>
            </w:tcBorders>
            <w:vAlign w:val="center"/>
          </w:tcPr>
          <w:p w14:paraId="5EF56804" w14:textId="77777777" w:rsidR="00C7202A" w:rsidRDefault="00C7202A" w:rsidP="00C7202A">
            <w:pPr>
              <w:keepNext/>
              <w:keepLines/>
              <w:spacing w:after="0"/>
              <w:jc w:val="center"/>
              <w:rPr>
                <w:ins w:id="8097" w:author="CR0231" w:date="2021-06-11T16:27:00Z"/>
                <w:rFonts w:ascii="Arial" w:hAnsi="Arial"/>
                <w:sz w:val="18"/>
              </w:rPr>
            </w:pPr>
            <w:ins w:id="8098" w:author="CR0231" w:date="2021-06-11T16:27:00Z">
              <w:r>
                <w:rPr>
                  <w:rFonts w:ascii="Arial" w:hAnsi="Arial" w:cs="v5.0.0" w:hint="eastAsia"/>
                  <w:sz w:val="18"/>
                  <w:lang w:eastAsia="zh-CN"/>
                </w:rPr>
                <w:t>80</w:t>
              </w:r>
            </w:ins>
          </w:p>
        </w:tc>
        <w:tc>
          <w:tcPr>
            <w:tcW w:w="1418" w:type="dxa"/>
            <w:tcBorders>
              <w:top w:val="single" w:sz="4" w:space="0" w:color="auto"/>
              <w:bottom w:val="single" w:sz="4" w:space="0" w:color="auto"/>
            </w:tcBorders>
          </w:tcPr>
          <w:p w14:paraId="07A45286" w14:textId="77777777" w:rsidR="00C7202A" w:rsidRDefault="00C7202A" w:rsidP="00C7202A">
            <w:pPr>
              <w:keepNext/>
              <w:keepLines/>
              <w:spacing w:after="0"/>
              <w:jc w:val="center"/>
              <w:rPr>
                <w:ins w:id="8099" w:author="CR0231" w:date="2021-06-11T16:27:00Z"/>
                <w:rFonts w:ascii="Arial" w:hAnsi="Arial" w:cs="v5.0.0"/>
                <w:sz w:val="18"/>
                <w:lang w:eastAsia="zh-CN"/>
              </w:rPr>
            </w:pPr>
            <w:ins w:id="8100" w:author="CR0231" w:date="2021-06-11T16:27:00Z">
              <w:r>
                <w:rPr>
                  <w:rFonts w:ascii="Arial" w:hAnsi="Arial" w:cs="v5.0.0" w:hint="eastAsia"/>
                  <w:sz w:val="18"/>
                  <w:lang w:eastAsia="zh-CN"/>
                </w:rPr>
                <w:t>30</w:t>
              </w:r>
            </w:ins>
          </w:p>
        </w:tc>
        <w:tc>
          <w:tcPr>
            <w:tcW w:w="1417" w:type="dxa"/>
            <w:tcBorders>
              <w:top w:val="single" w:sz="4" w:space="0" w:color="auto"/>
              <w:bottom w:val="single" w:sz="4" w:space="0" w:color="auto"/>
            </w:tcBorders>
            <w:vAlign w:val="center"/>
          </w:tcPr>
          <w:p w14:paraId="45FE95D4" w14:textId="77777777" w:rsidR="00C7202A" w:rsidRDefault="00C7202A" w:rsidP="00C7202A">
            <w:pPr>
              <w:keepNext/>
              <w:keepLines/>
              <w:spacing w:after="0"/>
              <w:jc w:val="center"/>
              <w:rPr>
                <w:ins w:id="8101" w:author="CR0231" w:date="2021-06-11T16:27:00Z"/>
                <w:rFonts w:ascii="Arial" w:hAnsi="Arial"/>
                <w:sz w:val="18"/>
              </w:rPr>
            </w:pPr>
            <w:ins w:id="8102" w:author="CR0231"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ins>
          </w:p>
        </w:tc>
        <w:tc>
          <w:tcPr>
            <w:tcW w:w="1418" w:type="dxa"/>
            <w:tcBorders>
              <w:top w:val="single" w:sz="4" w:space="0" w:color="auto"/>
              <w:bottom w:val="single" w:sz="4" w:space="0" w:color="auto"/>
            </w:tcBorders>
            <w:vAlign w:val="bottom"/>
          </w:tcPr>
          <w:p w14:paraId="52C6B3DE" w14:textId="77777777" w:rsidR="00C7202A" w:rsidRPr="005972A0" w:rsidRDefault="00C7202A" w:rsidP="00C7202A">
            <w:pPr>
              <w:pStyle w:val="TAC"/>
              <w:keepNext w:val="0"/>
              <w:keepLines w:val="0"/>
              <w:textAlignment w:val="bottom"/>
              <w:rPr>
                <w:ins w:id="8103" w:author="CR0231" w:date="2021-06-11T16:27:00Z"/>
                <w:rFonts w:cs="Arial"/>
                <w:lang w:val="en-US" w:eastAsia="zh-CN" w:bidi="ar"/>
                <w:rPrChange w:id="8104" w:author="CR0231" w:date="2021-06-11T16:27:00Z">
                  <w:rPr>
                    <w:ins w:id="8105" w:author="CR0231" w:date="2021-06-11T16:27:00Z"/>
                    <w:rFonts w:ascii="Arial" w:hAnsi="Arial"/>
                    <w:sz w:val="18"/>
                  </w:rPr>
                </w:rPrChange>
              </w:rPr>
              <w:pPrChange w:id="8106" w:author="Unknown" w:date="2021-06-11T16:27:00Z">
                <w:pPr>
                  <w:jc w:val="center"/>
                  <w:textAlignment w:val="bottom"/>
                </w:pPr>
              </w:pPrChange>
            </w:pPr>
            <w:ins w:id="8107" w:author="CR0231" w:date="2021-06-11T16:27:00Z">
              <w:r>
                <w:rPr>
                  <w:rFonts w:eastAsia="SimSun" w:cs="Arial"/>
                  <w:color w:val="000000"/>
                  <w:szCs w:val="18"/>
                  <w:lang w:val="en-US" w:eastAsia="zh-CN" w:bidi="ar"/>
                </w:rPr>
                <w:t>-59.4</w:t>
              </w:r>
            </w:ins>
          </w:p>
        </w:tc>
        <w:tc>
          <w:tcPr>
            <w:tcW w:w="1559" w:type="dxa"/>
            <w:tcBorders>
              <w:top w:val="single" w:sz="4" w:space="0" w:color="auto"/>
              <w:bottom w:val="nil"/>
            </w:tcBorders>
            <w:vAlign w:val="center"/>
          </w:tcPr>
          <w:p w14:paraId="2BEF1AED" w14:textId="77777777" w:rsidR="00C7202A" w:rsidRPr="005972A0" w:rsidRDefault="00C7202A" w:rsidP="00C7202A">
            <w:pPr>
              <w:pStyle w:val="TAC"/>
              <w:rPr>
                <w:ins w:id="8108" w:author="CR0231" w:date="2021-06-11T16:27:00Z"/>
                <w:rFonts w:cs="Arial"/>
                <w:lang w:val="en-US" w:eastAsia="zh-CN" w:bidi="ar"/>
                <w:rPrChange w:id="8109" w:author="CR0231" w:date="2021-06-11T16:27:00Z">
                  <w:rPr>
                    <w:ins w:id="8110" w:author="CR0231" w:date="2021-06-11T16:27:00Z"/>
                    <w:rFonts w:ascii="Arial" w:hAnsi="Arial"/>
                    <w:sz w:val="18"/>
                  </w:rPr>
                </w:rPrChange>
              </w:rPr>
              <w:pPrChange w:id="8111" w:author="Unknown" w:date="2021-06-11T16:27:00Z">
                <w:pPr>
                  <w:keepNext/>
                  <w:keepLines/>
                  <w:spacing w:after="0"/>
                  <w:jc w:val="center"/>
                </w:pPr>
              </w:pPrChange>
            </w:pPr>
            <w:ins w:id="8112" w:author="CR0231" w:date="2021-06-11T16:27:00Z">
              <w:r>
                <w:rPr>
                  <w:rFonts w:cs="Arial"/>
                  <w:lang w:val="en-US" w:eastAsia="zh-CN" w:bidi="ar"/>
                </w:rPr>
                <w:t xml:space="preserve">-64.1 </w:t>
              </w:r>
            </w:ins>
          </w:p>
        </w:tc>
        <w:tc>
          <w:tcPr>
            <w:tcW w:w="1412" w:type="dxa"/>
            <w:tcBorders>
              <w:top w:val="single" w:sz="4" w:space="0" w:color="auto"/>
              <w:bottom w:val="nil"/>
            </w:tcBorders>
            <w:vAlign w:val="center"/>
          </w:tcPr>
          <w:p w14:paraId="0EE8B052" w14:textId="77777777" w:rsidR="00C7202A" w:rsidRDefault="00C7202A" w:rsidP="00C7202A">
            <w:pPr>
              <w:keepNext/>
              <w:keepLines/>
              <w:spacing w:after="0"/>
              <w:jc w:val="center"/>
              <w:rPr>
                <w:ins w:id="8113" w:author="CR0231" w:date="2021-06-11T16:27:00Z"/>
                <w:rFonts w:ascii="Arial" w:hAnsi="Arial"/>
                <w:sz w:val="18"/>
              </w:rPr>
            </w:pPr>
            <w:ins w:id="8114" w:author="CR0231" w:date="2021-06-11T16:27:00Z">
              <w:r>
                <w:rPr>
                  <w:rFonts w:ascii="Arial" w:hAnsi="Arial" w:cs="v5.0.0"/>
                  <w:sz w:val="18"/>
                  <w:lang w:eastAsia="zh-CN"/>
                </w:rPr>
                <w:t>AWGN</w:t>
              </w:r>
            </w:ins>
          </w:p>
        </w:tc>
      </w:tr>
      <w:tr w:rsidR="00C7202A" w14:paraId="7E302690" w14:textId="77777777" w:rsidTr="00C7202A">
        <w:trPr>
          <w:cantSplit/>
          <w:jc w:val="center"/>
          <w:ins w:id="8115" w:author="CR0231" w:date="2021-06-11T16:27:00Z"/>
        </w:trPr>
        <w:tc>
          <w:tcPr>
            <w:tcW w:w="1559" w:type="dxa"/>
            <w:tcBorders>
              <w:top w:val="nil"/>
              <w:bottom w:val="single" w:sz="4" w:space="0" w:color="auto"/>
            </w:tcBorders>
            <w:vAlign w:val="center"/>
          </w:tcPr>
          <w:p w14:paraId="78217273" w14:textId="77777777" w:rsidR="00C7202A" w:rsidRDefault="00C7202A" w:rsidP="00C7202A">
            <w:pPr>
              <w:keepNext/>
              <w:keepLines/>
              <w:spacing w:after="0"/>
              <w:jc w:val="center"/>
              <w:rPr>
                <w:ins w:id="8116" w:author="CR0231" w:date="2021-06-11T16:27:00Z"/>
                <w:rFonts w:ascii="Arial" w:hAnsi="Arial" w:cs="v5.0.0"/>
                <w:sz w:val="18"/>
                <w:lang w:eastAsia="zh-CN"/>
              </w:rPr>
            </w:pPr>
          </w:p>
        </w:tc>
        <w:tc>
          <w:tcPr>
            <w:tcW w:w="1418" w:type="dxa"/>
            <w:tcBorders>
              <w:top w:val="single" w:sz="4" w:space="0" w:color="auto"/>
              <w:bottom w:val="single" w:sz="4" w:space="0" w:color="auto"/>
            </w:tcBorders>
          </w:tcPr>
          <w:p w14:paraId="363095B9" w14:textId="77777777" w:rsidR="00C7202A" w:rsidRDefault="00C7202A" w:rsidP="00C7202A">
            <w:pPr>
              <w:keepNext/>
              <w:keepLines/>
              <w:spacing w:after="0"/>
              <w:jc w:val="center"/>
              <w:rPr>
                <w:ins w:id="8117" w:author="CR0231" w:date="2021-06-11T16:27:00Z"/>
                <w:rFonts w:ascii="Arial" w:hAnsi="Arial" w:cs="v5.0.0"/>
                <w:sz w:val="18"/>
                <w:lang w:eastAsia="zh-CN"/>
              </w:rPr>
            </w:pPr>
            <w:ins w:id="8118" w:author="CR0231" w:date="2021-06-11T16:27:00Z">
              <w:r>
                <w:rPr>
                  <w:rFonts w:ascii="Arial" w:hAnsi="Arial" w:cs="Arial"/>
                  <w:sz w:val="18"/>
                  <w:lang w:val="en-US" w:eastAsia="zh-CN"/>
                </w:rPr>
                <w:t>60</w:t>
              </w:r>
            </w:ins>
          </w:p>
        </w:tc>
        <w:tc>
          <w:tcPr>
            <w:tcW w:w="1417" w:type="dxa"/>
            <w:tcBorders>
              <w:top w:val="single" w:sz="4" w:space="0" w:color="auto"/>
              <w:bottom w:val="single" w:sz="4" w:space="0" w:color="auto"/>
            </w:tcBorders>
            <w:vAlign w:val="center"/>
          </w:tcPr>
          <w:p w14:paraId="00EC9C13" w14:textId="77777777" w:rsidR="00C7202A" w:rsidRDefault="00C7202A" w:rsidP="00C7202A">
            <w:pPr>
              <w:keepNext/>
              <w:keepLines/>
              <w:spacing w:after="0"/>
              <w:jc w:val="center"/>
              <w:rPr>
                <w:ins w:id="8119" w:author="CR0231" w:date="2021-06-11T16:27:00Z"/>
                <w:rFonts w:ascii="Arial" w:hAnsi="Arial" w:cs="Arial"/>
                <w:sz w:val="18"/>
                <w:lang w:eastAsia="zh-CN"/>
              </w:rPr>
            </w:pPr>
            <w:ins w:id="8120" w:author="CR0231" w:date="2021-06-11T16:27:00Z">
              <w:r>
                <w:rPr>
                  <w:rFonts w:ascii="Arial" w:hAnsi="Arial" w:cs="Arial"/>
                  <w:sz w:val="18"/>
                  <w:lang w:val="en-US" w:eastAsia="zh-CN"/>
                </w:rPr>
                <w:t>G-FR1-A2-6</w:t>
              </w:r>
            </w:ins>
          </w:p>
        </w:tc>
        <w:tc>
          <w:tcPr>
            <w:tcW w:w="1418" w:type="dxa"/>
            <w:tcBorders>
              <w:top w:val="single" w:sz="4" w:space="0" w:color="auto"/>
              <w:bottom w:val="single" w:sz="4" w:space="0" w:color="auto"/>
            </w:tcBorders>
            <w:vAlign w:val="bottom"/>
          </w:tcPr>
          <w:p w14:paraId="102C2B6B" w14:textId="77777777" w:rsidR="00C7202A" w:rsidRDefault="00C7202A" w:rsidP="00C7202A">
            <w:pPr>
              <w:pStyle w:val="TAC"/>
              <w:keepNext w:val="0"/>
              <w:keepLines w:val="0"/>
              <w:textAlignment w:val="bottom"/>
              <w:rPr>
                <w:ins w:id="8121" w:author="CR0231" w:date="2021-06-11T16:27:00Z"/>
                <w:rFonts w:cs="Arial"/>
                <w:lang w:val="en-US" w:eastAsia="zh-CN" w:bidi="ar"/>
              </w:rPr>
              <w:pPrChange w:id="8122" w:author="Unknown" w:date="2021-06-11T16:27:00Z">
                <w:pPr>
                  <w:jc w:val="center"/>
                  <w:textAlignment w:val="bottom"/>
                </w:pPr>
              </w:pPrChange>
            </w:pPr>
            <w:ins w:id="8123" w:author="CR0231" w:date="2021-06-11T16:27:00Z">
              <w:r>
                <w:rPr>
                  <w:rFonts w:eastAsia="SimSun" w:cs="Arial"/>
                  <w:color w:val="000000"/>
                  <w:szCs w:val="18"/>
                  <w:lang w:val="en-US" w:eastAsia="zh-CN" w:bidi="ar"/>
                </w:rPr>
                <w:t>-58.5</w:t>
              </w:r>
            </w:ins>
          </w:p>
        </w:tc>
        <w:tc>
          <w:tcPr>
            <w:tcW w:w="1559" w:type="dxa"/>
            <w:tcBorders>
              <w:top w:val="nil"/>
              <w:bottom w:val="single" w:sz="4" w:space="0" w:color="auto"/>
            </w:tcBorders>
            <w:vAlign w:val="center"/>
          </w:tcPr>
          <w:p w14:paraId="098A694A" w14:textId="77777777" w:rsidR="00C7202A" w:rsidRDefault="00C7202A" w:rsidP="00C7202A">
            <w:pPr>
              <w:pStyle w:val="TAC"/>
              <w:rPr>
                <w:ins w:id="8124" w:author="CR0231" w:date="2021-06-11T16:27:00Z"/>
                <w:rFonts w:cs="Arial"/>
                <w:lang w:val="en-US" w:eastAsia="zh-CN" w:bidi="ar"/>
              </w:rPr>
              <w:pPrChange w:id="8125" w:author="Unknown" w:date="2021-06-11T16:27:00Z">
                <w:pPr>
                  <w:keepNext/>
                  <w:keepLines/>
                  <w:spacing w:after="0"/>
                  <w:jc w:val="center"/>
                </w:pPr>
              </w:pPrChange>
            </w:pPr>
          </w:p>
        </w:tc>
        <w:tc>
          <w:tcPr>
            <w:tcW w:w="1412" w:type="dxa"/>
            <w:tcBorders>
              <w:top w:val="nil"/>
              <w:bottom w:val="single" w:sz="4" w:space="0" w:color="auto"/>
            </w:tcBorders>
            <w:vAlign w:val="center"/>
          </w:tcPr>
          <w:p w14:paraId="1DF5EA74" w14:textId="77777777" w:rsidR="00C7202A" w:rsidRDefault="00C7202A" w:rsidP="00C7202A">
            <w:pPr>
              <w:keepNext/>
              <w:keepLines/>
              <w:spacing w:after="0"/>
              <w:jc w:val="center"/>
              <w:rPr>
                <w:ins w:id="8126" w:author="CR0231" w:date="2021-06-11T16:27:00Z"/>
                <w:rFonts w:ascii="Arial" w:hAnsi="Arial" w:cs="v5.0.0"/>
                <w:sz w:val="18"/>
                <w:lang w:eastAsia="zh-CN"/>
              </w:rPr>
            </w:pPr>
          </w:p>
        </w:tc>
      </w:tr>
      <w:tr w:rsidR="00C7202A" w14:paraId="0FC84328" w14:textId="77777777" w:rsidTr="00C7202A">
        <w:trPr>
          <w:cantSplit/>
          <w:jc w:val="center"/>
          <w:ins w:id="8127" w:author="CR0231" w:date="2021-06-11T16:27:00Z"/>
        </w:trPr>
        <w:tc>
          <w:tcPr>
            <w:tcW w:w="8783" w:type="dxa"/>
            <w:gridSpan w:val="6"/>
            <w:tcBorders>
              <w:top w:val="single" w:sz="4" w:space="0" w:color="auto"/>
            </w:tcBorders>
            <w:vAlign w:val="center"/>
          </w:tcPr>
          <w:p w14:paraId="18445046" w14:textId="77777777" w:rsidR="00C7202A" w:rsidRDefault="00C7202A" w:rsidP="00C7202A">
            <w:pPr>
              <w:keepNext/>
              <w:keepLines/>
              <w:spacing w:after="0"/>
              <w:ind w:left="851" w:hanging="851"/>
              <w:rPr>
                <w:ins w:id="8128" w:author="CR0231" w:date="2021-06-11T16:27:00Z"/>
                <w:rFonts w:ascii="Arial" w:hAnsi="Arial" w:cs="Arial"/>
                <w:sz w:val="18"/>
                <w:lang w:eastAsia="ko-KR"/>
              </w:rPr>
            </w:pPr>
            <w:ins w:id="8129" w:author="CR0231" w:date="2021-06-11T16:27:00Z">
              <w:r>
                <w:rPr>
                  <w:rFonts w:ascii="Arial" w:hAnsi="Arial"/>
                  <w:sz w:val="18"/>
                </w:rPr>
                <w:t>NOTE:</w:t>
              </w:r>
              <w:r>
                <w:rPr>
                  <w:rFonts w:ascii="Arial" w:hAnsi="Arial"/>
                  <w:sz w:val="18"/>
                </w:rP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ascii="Arial" w:hAnsi="Arial"/>
                  <w:i/>
                  <w:sz w:val="18"/>
                </w:rPr>
                <w:t>BS channel bandwidth</w:t>
              </w:r>
              <w:r>
                <w:rPr>
                  <w:rFonts w:ascii="Arial" w:hAnsi="Arial"/>
                  <w:sz w:val="18"/>
                </w:rPr>
                <w:t>.</w:t>
              </w:r>
            </w:ins>
          </w:p>
        </w:tc>
      </w:tr>
    </w:tbl>
    <w:p w14:paraId="10C51214" w14:textId="77777777" w:rsidR="00C7202A" w:rsidRDefault="00C7202A" w:rsidP="00C7202A"/>
    <w:p w14:paraId="51CE6533" w14:textId="257E86C2" w:rsidR="00716814" w:rsidRPr="008C3753" w:rsidRDefault="00716814" w:rsidP="007E3FB0">
      <w:pPr>
        <w:pStyle w:val="TH"/>
      </w:pPr>
      <w:r w:rsidRPr="008C3753">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ins w:id="8130" w:author="CR0231" w:date="2021-06-11T16:27:00Z"/>
                <w:rFonts w:cs="v5.0.0"/>
              </w:rPr>
            </w:pPr>
            <w:r>
              <w:rPr>
                <w:rFonts w:cs="v5.0.0"/>
              </w:rPr>
              <w:t>Reference measurement channel</w:t>
            </w:r>
          </w:p>
          <w:p w14:paraId="61BB90FB" w14:textId="53845D3F" w:rsidR="005445D0" w:rsidRPr="008C3753" w:rsidRDefault="00C7202A" w:rsidP="00C7202A">
            <w:pPr>
              <w:pStyle w:val="TAH"/>
              <w:rPr>
                <w:rFonts w:cs="v5.0.0"/>
              </w:rPr>
            </w:pPr>
            <w:ins w:id="8131" w:author="CR0231" w:date="2021-06-11T16:27:00Z">
              <w:r>
                <w:rPr>
                  <w:rFonts w:eastAsia="SimSun" w:hint="eastAsia"/>
                  <w:lang w:val="en-US" w:eastAsia="zh-CN"/>
                </w:rPr>
                <w:t>(</w:t>
              </w:r>
              <w:r>
                <w:t>N</w:t>
              </w:r>
              <w:r>
                <w:rPr>
                  <w:rFonts w:eastAsia="SimSun" w:hint="eastAsia"/>
                  <w:lang w:val="en-US" w:eastAsia="zh-CN"/>
                </w:rPr>
                <w:t>ote 2)</w:t>
              </w:r>
            </w:ins>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4BC13226" w14:textId="77777777" w:rsidR="00C7202A" w:rsidRDefault="00C7202A" w:rsidP="00C7202A">
            <w:pPr>
              <w:pStyle w:val="TAN"/>
              <w:rPr>
                <w:ins w:id="8132" w:author="CR0231" w:date="2021-06-11T16:27:00Z"/>
                <w:rFonts w:cs="Arial"/>
                <w:lang w:eastAsia="ko-KR"/>
              </w:rPr>
            </w:pPr>
            <w:r>
              <w:t>NOTE</w:t>
            </w:r>
            <w:ins w:id="8133" w:author="CR0231" w:date="2021-06-11T16:27:00Z">
              <w:r>
                <w:rPr>
                  <w:rFonts w:eastAsia="SimSun" w:hint="eastAsia"/>
                  <w:lang w:val="en-US" w:eastAsia="zh-CN"/>
                </w:rPr>
                <w:t xml:space="preserve"> 1</w:t>
              </w:r>
            </w:ins>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4DADB245" w:rsidR="005445D0" w:rsidRPr="008C3753" w:rsidRDefault="00C7202A" w:rsidP="00C7202A">
            <w:pPr>
              <w:pStyle w:val="TAN"/>
            </w:pPr>
            <w:ins w:id="8134" w:author="CR0231" w:date="2021-06-11T16:27:00Z">
              <w:r>
                <w:t>NOTE 2: These reference measurement channels are not applied for band n46 and n96.</w:t>
              </w:r>
            </w:ins>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77777777" w:rsidR="00C7202A" w:rsidRDefault="00C7202A" w:rsidP="00C7202A">
      <w:pPr>
        <w:pStyle w:val="TH"/>
        <w:rPr>
          <w:ins w:id="8135" w:author="CR0231" w:date="2021-06-11T16:27:00Z"/>
        </w:rPr>
      </w:pPr>
      <w:ins w:id="8136" w:author="CR0231" w:date="2021-06-11T16:27:00Z">
        <w:r>
          <w:t>able 7.3.</w:t>
        </w:r>
        <w:r>
          <w:rPr>
            <w:rFonts w:eastAsia="SimSun" w:hint="eastAsia"/>
            <w:lang w:val="en-US" w:eastAsia="zh-CN"/>
          </w:rPr>
          <w:t>5</w:t>
        </w:r>
        <w:r>
          <w:t>-3b: Local Area BS dynamic range for band n46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ins w:id="8137" w:author="CR0231" w:date="2021-06-11T16:27:00Z"/>
        </w:trPr>
        <w:tc>
          <w:tcPr>
            <w:tcW w:w="1559" w:type="dxa"/>
            <w:tcBorders>
              <w:bottom w:val="single" w:sz="4" w:space="0" w:color="auto"/>
            </w:tcBorders>
          </w:tcPr>
          <w:p w14:paraId="1039454B" w14:textId="77777777" w:rsidR="00C7202A" w:rsidRDefault="00C7202A" w:rsidP="00C7202A">
            <w:pPr>
              <w:pStyle w:val="TAH"/>
              <w:rPr>
                <w:ins w:id="8138" w:author="CR0231" w:date="2021-06-11T16:27:00Z"/>
              </w:rPr>
            </w:pPr>
            <w:ins w:id="8139" w:author="CR0231" w:date="2021-06-11T16:27:00Z">
              <w:r>
                <w:rPr>
                  <w:rFonts w:cs="v5.0.0"/>
                  <w:i/>
                </w:rPr>
                <w:t>BS channel bandwidth</w:t>
              </w:r>
              <w:r>
                <w:rPr>
                  <w:rFonts w:cs="v5.0.0"/>
                </w:rPr>
                <w:t xml:space="preserve"> (MHz)</w:t>
              </w:r>
            </w:ins>
          </w:p>
        </w:tc>
        <w:tc>
          <w:tcPr>
            <w:tcW w:w="1418" w:type="dxa"/>
          </w:tcPr>
          <w:p w14:paraId="00241488" w14:textId="77777777" w:rsidR="00C7202A" w:rsidRDefault="00C7202A" w:rsidP="00C7202A">
            <w:pPr>
              <w:pStyle w:val="TAH"/>
              <w:rPr>
                <w:ins w:id="8140" w:author="CR0231" w:date="2021-06-11T16:27:00Z"/>
              </w:rPr>
            </w:pPr>
            <w:ins w:id="8141" w:author="CR0231" w:date="2021-06-11T16:27:00Z">
              <w:r>
                <w:rPr>
                  <w:rFonts w:cs="v5.0.0"/>
                  <w:lang w:eastAsia="zh-CN"/>
                </w:rPr>
                <w:t>Subcarrier spacing (kHz)</w:t>
              </w:r>
            </w:ins>
          </w:p>
        </w:tc>
        <w:tc>
          <w:tcPr>
            <w:tcW w:w="1417" w:type="dxa"/>
          </w:tcPr>
          <w:p w14:paraId="0334676C" w14:textId="77777777" w:rsidR="00C7202A" w:rsidRDefault="00C7202A" w:rsidP="00C7202A">
            <w:pPr>
              <w:pStyle w:val="TAH"/>
              <w:rPr>
                <w:ins w:id="8142" w:author="CR0231" w:date="2021-06-11T16:27:00Z"/>
              </w:rPr>
            </w:pPr>
            <w:ins w:id="8143" w:author="CR0231" w:date="2021-06-11T16:27:00Z">
              <w:r>
                <w:rPr>
                  <w:rFonts w:cs="v5.0.0"/>
                </w:rPr>
                <w:t>Reference measurement channel</w:t>
              </w:r>
            </w:ins>
          </w:p>
        </w:tc>
        <w:tc>
          <w:tcPr>
            <w:tcW w:w="1418" w:type="dxa"/>
          </w:tcPr>
          <w:p w14:paraId="0C704EB0" w14:textId="77777777" w:rsidR="00C7202A" w:rsidRDefault="00C7202A" w:rsidP="00C7202A">
            <w:pPr>
              <w:pStyle w:val="TAH"/>
              <w:rPr>
                <w:ins w:id="8144" w:author="CR0231" w:date="2021-06-11T16:27:00Z"/>
              </w:rPr>
            </w:pPr>
            <w:ins w:id="8145" w:author="CR0231" w:date="2021-06-11T16:27:00Z">
              <w:r>
                <w:rPr>
                  <w:rFonts w:cs="v5.0.0"/>
                </w:rPr>
                <w:t>Wanted signal mean power (dBm)</w:t>
              </w:r>
            </w:ins>
          </w:p>
        </w:tc>
        <w:tc>
          <w:tcPr>
            <w:tcW w:w="1559" w:type="dxa"/>
            <w:tcBorders>
              <w:bottom w:val="single" w:sz="4" w:space="0" w:color="auto"/>
            </w:tcBorders>
          </w:tcPr>
          <w:p w14:paraId="4B877D7B" w14:textId="77777777" w:rsidR="00C7202A" w:rsidRDefault="00C7202A" w:rsidP="00C7202A">
            <w:pPr>
              <w:pStyle w:val="TAH"/>
              <w:rPr>
                <w:ins w:id="8146" w:author="CR0231" w:date="2021-06-11T16:27:00Z"/>
              </w:rPr>
            </w:pPr>
            <w:ins w:id="8147" w:author="CR0231" w:date="2021-06-11T16:27:00Z">
              <w:r>
                <w:rPr>
                  <w:rFonts w:cs="v5.0.0"/>
                </w:rPr>
                <w:t xml:space="preserve">Interfering signal mean power (dBm) / </w:t>
              </w:r>
              <w:r>
                <w:t>BW</w:t>
              </w:r>
              <w:r>
                <w:rPr>
                  <w:vertAlign w:val="subscript"/>
                </w:rPr>
                <w:t>Config</w:t>
              </w:r>
            </w:ins>
          </w:p>
        </w:tc>
        <w:tc>
          <w:tcPr>
            <w:tcW w:w="1412" w:type="dxa"/>
            <w:tcBorders>
              <w:bottom w:val="single" w:sz="4" w:space="0" w:color="auto"/>
            </w:tcBorders>
          </w:tcPr>
          <w:p w14:paraId="27E5C38B" w14:textId="77777777" w:rsidR="00C7202A" w:rsidRDefault="00C7202A" w:rsidP="00C7202A">
            <w:pPr>
              <w:pStyle w:val="TAH"/>
              <w:rPr>
                <w:ins w:id="8148" w:author="CR0231" w:date="2021-06-11T16:27:00Z"/>
              </w:rPr>
            </w:pPr>
            <w:ins w:id="8149" w:author="CR0231" w:date="2021-06-11T16:27:00Z">
              <w:r>
                <w:rPr>
                  <w:rFonts w:cs="v5.0.0"/>
                </w:rPr>
                <w:t>Type of interfering signal</w:t>
              </w:r>
            </w:ins>
          </w:p>
        </w:tc>
      </w:tr>
      <w:tr w:rsidR="00C7202A" w14:paraId="429C859D" w14:textId="77777777" w:rsidTr="00C7202A">
        <w:trPr>
          <w:cantSplit/>
          <w:jc w:val="center"/>
          <w:ins w:id="8150" w:author="CR0231" w:date="2021-06-11T16:27:00Z"/>
        </w:trPr>
        <w:tc>
          <w:tcPr>
            <w:tcW w:w="1559" w:type="dxa"/>
            <w:tcBorders>
              <w:bottom w:val="nil"/>
            </w:tcBorders>
            <w:vAlign w:val="center"/>
          </w:tcPr>
          <w:p w14:paraId="675BE7DA" w14:textId="77777777" w:rsidR="00C7202A" w:rsidRDefault="00C7202A" w:rsidP="00C7202A">
            <w:pPr>
              <w:pStyle w:val="TAC"/>
              <w:rPr>
                <w:ins w:id="8151" w:author="CR0231" w:date="2021-06-11T16:27:00Z"/>
              </w:rPr>
            </w:pPr>
            <w:ins w:id="8152" w:author="CR0231" w:date="2021-06-11T16:27:00Z">
              <w:r>
                <w:rPr>
                  <w:rFonts w:cs="v5.0.0" w:hint="eastAsia"/>
                  <w:lang w:eastAsia="zh-CN"/>
                </w:rPr>
                <w:t>10</w:t>
              </w:r>
            </w:ins>
          </w:p>
        </w:tc>
        <w:tc>
          <w:tcPr>
            <w:tcW w:w="1418" w:type="dxa"/>
          </w:tcPr>
          <w:p w14:paraId="4BDA8709" w14:textId="77777777" w:rsidR="00C7202A" w:rsidRDefault="00C7202A" w:rsidP="00C7202A">
            <w:pPr>
              <w:pStyle w:val="TAC"/>
              <w:rPr>
                <w:ins w:id="8153" w:author="CR0231" w:date="2021-06-11T16:27:00Z"/>
                <w:rFonts w:cs="v5.0.0"/>
                <w:lang w:eastAsia="zh-CN"/>
              </w:rPr>
            </w:pPr>
            <w:ins w:id="8154" w:author="CR0231" w:date="2021-06-11T16:27:00Z">
              <w:r>
                <w:rPr>
                  <w:rFonts w:cs="v5.0.0" w:hint="eastAsia"/>
                  <w:lang w:eastAsia="zh-CN"/>
                </w:rPr>
                <w:t>15</w:t>
              </w:r>
            </w:ins>
          </w:p>
        </w:tc>
        <w:tc>
          <w:tcPr>
            <w:tcW w:w="1417" w:type="dxa"/>
            <w:vAlign w:val="center"/>
          </w:tcPr>
          <w:p w14:paraId="197B533E" w14:textId="77777777" w:rsidR="00C7202A" w:rsidRDefault="00C7202A" w:rsidP="00C7202A">
            <w:pPr>
              <w:pStyle w:val="TAC"/>
              <w:rPr>
                <w:ins w:id="8155" w:author="CR0231" w:date="2021-06-11T16:27:00Z"/>
              </w:rPr>
            </w:pPr>
            <w:ins w:id="8156"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ins>
          </w:p>
        </w:tc>
        <w:tc>
          <w:tcPr>
            <w:tcW w:w="1418" w:type="dxa"/>
            <w:vAlign w:val="bottom"/>
          </w:tcPr>
          <w:p w14:paraId="2B352560" w14:textId="77777777" w:rsidR="00C7202A" w:rsidRPr="005972A0" w:rsidRDefault="00C7202A" w:rsidP="00C7202A">
            <w:pPr>
              <w:pStyle w:val="TAC"/>
              <w:keepNext w:val="0"/>
              <w:keepLines w:val="0"/>
              <w:textAlignment w:val="bottom"/>
              <w:rPr>
                <w:ins w:id="8157" w:author="CR0231" w:date="2021-06-11T16:27:00Z"/>
                <w:lang w:val="en-US" w:eastAsia="zh-CN"/>
                <w:rPrChange w:id="8158" w:author="CR0231" w:date="2021-06-11T16:27:00Z">
                  <w:rPr>
                    <w:ins w:id="8159" w:author="CR0231" w:date="2021-06-11T16:27:00Z"/>
                  </w:rPr>
                </w:rPrChange>
              </w:rPr>
              <w:pPrChange w:id="8160" w:author="Unknown" w:date="2021-06-11T16:27:00Z">
                <w:pPr>
                  <w:jc w:val="center"/>
                  <w:textAlignment w:val="bottom"/>
                </w:pPr>
              </w:pPrChange>
            </w:pPr>
            <w:ins w:id="8161" w:author="CR0231" w:date="2021-06-11T16:27:00Z">
              <w:r>
                <w:rPr>
                  <w:rFonts w:eastAsia="SimSun" w:cs="Arial"/>
                  <w:color w:val="000000"/>
                  <w:szCs w:val="18"/>
                  <w:lang w:val="en-US" w:eastAsia="zh-CN" w:bidi="ar"/>
                </w:rPr>
                <w:t>-69.5</w:t>
              </w:r>
            </w:ins>
          </w:p>
        </w:tc>
        <w:tc>
          <w:tcPr>
            <w:tcW w:w="1559" w:type="dxa"/>
            <w:tcBorders>
              <w:bottom w:val="nil"/>
            </w:tcBorders>
            <w:vAlign w:val="center"/>
          </w:tcPr>
          <w:p w14:paraId="30E7A207" w14:textId="77777777" w:rsidR="00C7202A" w:rsidRPr="005972A0" w:rsidRDefault="00C7202A" w:rsidP="00C7202A">
            <w:pPr>
              <w:pStyle w:val="TAC"/>
              <w:rPr>
                <w:ins w:id="8162" w:author="CR0231" w:date="2021-06-11T16:27:00Z"/>
                <w:lang w:val="en-US" w:eastAsia="zh-CN"/>
                <w:rPrChange w:id="8163" w:author="CR0231" w:date="2021-06-11T16:27:00Z">
                  <w:rPr>
                    <w:ins w:id="8164" w:author="CR0231" w:date="2021-06-11T16:27:00Z"/>
                  </w:rPr>
                </w:rPrChange>
              </w:rPr>
            </w:pPr>
            <w:ins w:id="8165" w:author="CR0231" w:date="2021-06-11T16:27:00Z">
              <w:r>
                <w:rPr>
                  <w:lang w:val="en-US" w:eastAsia="zh-CN"/>
                </w:rPr>
                <w:t xml:space="preserve">-71.3 </w:t>
              </w:r>
            </w:ins>
          </w:p>
        </w:tc>
        <w:tc>
          <w:tcPr>
            <w:tcW w:w="1412" w:type="dxa"/>
            <w:tcBorders>
              <w:bottom w:val="nil"/>
            </w:tcBorders>
            <w:vAlign w:val="center"/>
          </w:tcPr>
          <w:p w14:paraId="413FAB54" w14:textId="77777777" w:rsidR="00C7202A" w:rsidRDefault="00C7202A" w:rsidP="00C7202A">
            <w:pPr>
              <w:pStyle w:val="TAC"/>
              <w:rPr>
                <w:ins w:id="8166" w:author="CR0231" w:date="2021-06-11T16:27:00Z"/>
              </w:rPr>
            </w:pPr>
            <w:ins w:id="8167" w:author="CR0231" w:date="2021-06-11T16:27:00Z">
              <w:r>
                <w:rPr>
                  <w:rFonts w:cs="v5.0.0" w:hint="eastAsia"/>
                  <w:lang w:eastAsia="zh-CN"/>
                </w:rPr>
                <w:t>AWGN</w:t>
              </w:r>
            </w:ins>
          </w:p>
        </w:tc>
      </w:tr>
      <w:tr w:rsidR="00C7202A" w14:paraId="4A27D546" w14:textId="77777777" w:rsidTr="00C7202A">
        <w:trPr>
          <w:cantSplit/>
          <w:jc w:val="center"/>
          <w:ins w:id="8168" w:author="CR0231" w:date="2021-06-11T16:27:00Z"/>
        </w:trPr>
        <w:tc>
          <w:tcPr>
            <w:tcW w:w="1559" w:type="dxa"/>
            <w:tcBorders>
              <w:top w:val="nil"/>
              <w:bottom w:val="nil"/>
            </w:tcBorders>
            <w:vAlign w:val="center"/>
          </w:tcPr>
          <w:p w14:paraId="09BEB88C" w14:textId="77777777" w:rsidR="00C7202A" w:rsidRDefault="00C7202A" w:rsidP="00C7202A">
            <w:pPr>
              <w:pStyle w:val="TAC"/>
              <w:rPr>
                <w:ins w:id="8169" w:author="CR0231" w:date="2021-06-11T16:27:00Z"/>
              </w:rPr>
            </w:pPr>
          </w:p>
        </w:tc>
        <w:tc>
          <w:tcPr>
            <w:tcW w:w="1418" w:type="dxa"/>
          </w:tcPr>
          <w:p w14:paraId="74BA8489" w14:textId="77777777" w:rsidR="00C7202A" w:rsidRDefault="00C7202A" w:rsidP="00C7202A">
            <w:pPr>
              <w:pStyle w:val="TAC"/>
              <w:rPr>
                <w:ins w:id="8170" w:author="CR0231" w:date="2021-06-11T16:27:00Z"/>
                <w:rFonts w:cs="v5.0.0"/>
                <w:lang w:eastAsia="zh-CN"/>
              </w:rPr>
            </w:pPr>
            <w:ins w:id="8171" w:author="CR0231" w:date="2021-06-11T16:27:00Z">
              <w:r>
                <w:rPr>
                  <w:rFonts w:cs="v5.0.0" w:hint="eastAsia"/>
                  <w:lang w:eastAsia="zh-CN"/>
                </w:rPr>
                <w:t>30</w:t>
              </w:r>
            </w:ins>
          </w:p>
        </w:tc>
        <w:tc>
          <w:tcPr>
            <w:tcW w:w="1417" w:type="dxa"/>
            <w:vAlign w:val="center"/>
          </w:tcPr>
          <w:p w14:paraId="327B6605" w14:textId="77777777" w:rsidR="00C7202A" w:rsidRDefault="00C7202A" w:rsidP="00C7202A">
            <w:pPr>
              <w:pStyle w:val="TAC"/>
              <w:rPr>
                <w:ins w:id="8172" w:author="CR0231" w:date="2021-06-11T16:27:00Z"/>
              </w:rPr>
            </w:pPr>
            <w:ins w:id="8173"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ins>
          </w:p>
        </w:tc>
        <w:tc>
          <w:tcPr>
            <w:tcW w:w="1418" w:type="dxa"/>
            <w:vAlign w:val="bottom"/>
          </w:tcPr>
          <w:p w14:paraId="4305972C" w14:textId="77777777" w:rsidR="00C7202A" w:rsidRPr="005972A0" w:rsidRDefault="00C7202A" w:rsidP="00C7202A">
            <w:pPr>
              <w:pStyle w:val="TAC"/>
              <w:keepNext w:val="0"/>
              <w:keepLines w:val="0"/>
              <w:textAlignment w:val="bottom"/>
              <w:rPr>
                <w:ins w:id="8174" w:author="CR0231" w:date="2021-06-11T16:27:00Z"/>
                <w:lang w:val="en-US" w:eastAsia="zh-CN"/>
                <w:rPrChange w:id="8175" w:author="CR0231" w:date="2021-06-11T16:27:00Z">
                  <w:rPr>
                    <w:ins w:id="8176" w:author="CR0231" w:date="2021-06-11T16:27:00Z"/>
                  </w:rPr>
                </w:rPrChange>
              </w:rPr>
              <w:pPrChange w:id="8177" w:author="Unknown" w:date="2021-06-11T16:27:00Z">
                <w:pPr>
                  <w:jc w:val="center"/>
                  <w:textAlignment w:val="bottom"/>
                </w:pPr>
              </w:pPrChange>
            </w:pPr>
            <w:ins w:id="8178" w:author="CR0231" w:date="2021-06-11T16:27:00Z">
              <w:r>
                <w:rPr>
                  <w:rFonts w:eastAsia="SimSun" w:cs="Arial"/>
                  <w:color w:val="000000"/>
                  <w:szCs w:val="18"/>
                  <w:lang w:val="en-US" w:eastAsia="zh-CN" w:bidi="ar"/>
                </w:rPr>
                <w:t>-67.3</w:t>
              </w:r>
            </w:ins>
          </w:p>
        </w:tc>
        <w:tc>
          <w:tcPr>
            <w:tcW w:w="1559" w:type="dxa"/>
            <w:tcBorders>
              <w:top w:val="nil"/>
              <w:bottom w:val="nil"/>
            </w:tcBorders>
            <w:vAlign w:val="center"/>
          </w:tcPr>
          <w:p w14:paraId="48854628" w14:textId="77777777" w:rsidR="00C7202A" w:rsidRPr="005972A0" w:rsidRDefault="00C7202A" w:rsidP="00C7202A">
            <w:pPr>
              <w:pStyle w:val="TAC"/>
              <w:rPr>
                <w:ins w:id="8179" w:author="CR0231" w:date="2021-06-11T16:27:00Z"/>
                <w:lang w:val="en-US" w:eastAsia="zh-CN"/>
                <w:rPrChange w:id="8180" w:author="CR0231" w:date="2021-06-11T16:27:00Z">
                  <w:rPr>
                    <w:ins w:id="8181" w:author="CR0231" w:date="2021-06-11T16:27:00Z"/>
                  </w:rPr>
                </w:rPrChange>
              </w:rPr>
            </w:pPr>
          </w:p>
        </w:tc>
        <w:tc>
          <w:tcPr>
            <w:tcW w:w="1412" w:type="dxa"/>
            <w:tcBorders>
              <w:top w:val="nil"/>
              <w:bottom w:val="nil"/>
            </w:tcBorders>
            <w:vAlign w:val="center"/>
          </w:tcPr>
          <w:p w14:paraId="3BE137D6" w14:textId="77777777" w:rsidR="00C7202A" w:rsidRDefault="00C7202A" w:rsidP="00C7202A">
            <w:pPr>
              <w:pStyle w:val="TAC"/>
              <w:rPr>
                <w:ins w:id="8182" w:author="CR0231" w:date="2021-06-11T16:27:00Z"/>
              </w:rPr>
            </w:pPr>
          </w:p>
        </w:tc>
      </w:tr>
      <w:tr w:rsidR="00C7202A" w14:paraId="3C470855" w14:textId="77777777" w:rsidTr="00C7202A">
        <w:trPr>
          <w:cantSplit/>
          <w:jc w:val="center"/>
          <w:ins w:id="8183" w:author="CR0231" w:date="2021-06-11T16:27:00Z"/>
        </w:trPr>
        <w:tc>
          <w:tcPr>
            <w:tcW w:w="1559" w:type="dxa"/>
            <w:tcBorders>
              <w:top w:val="nil"/>
              <w:bottom w:val="single" w:sz="4" w:space="0" w:color="auto"/>
            </w:tcBorders>
            <w:vAlign w:val="center"/>
          </w:tcPr>
          <w:p w14:paraId="752DB1AC" w14:textId="77777777" w:rsidR="00C7202A" w:rsidRDefault="00C7202A" w:rsidP="00C7202A">
            <w:pPr>
              <w:keepNext/>
              <w:keepLines/>
              <w:spacing w:after="0"/>
              <w:jc w:val="center"/>
              <w:rPr>
                <w:ins w:id="8184" w:author="CR0231" w:date="2021-06-11T16:27:00Z"/>
                <w:rFonts w:ascii="Arial" w:hAnsi="Arial"/>
                <w:sz w:val="18"/>
              </w:rPr>
            </w:pPr>
          </w:p>
        </w:tc>
        <w:tc>
          <w:tcPr>
            <w:tcW w:w="1418" w:type="dxa"/>
          </w:tcPr>
          <w:p w14:paraId="75060C1E" w14:textId="77777777" w:rsidR="00C7202A" w:rsidRDefault="00C7202A" w:rsidP="00C7202A">
            <w:pPr>
              <w:keepNext/>
              <w:keepLines/>
              <w:spacing w:after="0"/>
              <w:jc w:val="center"/>
              <w:rPr>
                <w:ins w:id="8185" w:author="CR0231" w:date="2021-06-11T16:27:00Z"/>
                <w:rFonts w:ascii="Arial" w:hAnsi="Arial"/>
                <w:sz w:val="18"/>
                <w:lang w:val="en-US" w:eastAsia="zh-CN"/>
              </w:rPr>
            </w:pPr>
            <w:ins w:id="8186" w:author="CR0231" w:date="2021-06-11T16:27:00Z">
              <w:r>
                <w:rPr>
                  <w:rFonts w:ascii="Arial" w:hAnsi="Arial"/>
                  <w:sz w:val="18"/>
                  <w:lang w:val="en-US" w:eastAsia="zh-CN"/>
                </w:rPr>
                <w:t>60</w:t>
              </w:r>
            </w:ins>
          </w:p>
        </w:tc>
        <w:tc>
          <w:tcPr>
            <w:tcW w:w="1417" w:type="dxa"/>
            <w:vAlign w:val="center"/>
          </w:tcPr>
          <w:p w14:paraId="040BC5D3" w14:textId="77777777" w:rsidR="00C7202A" w:rsidRDefault="00C7202A" w:rsidP="00C7202A">
            <w:pPr>
              <w:keepNext/>
              <w:keepLines/>
              <w:spacing w:after="0"/>
              <w:jc w:val="center"/>
              <w:rPr>
                <w:ins w:id="8187" w:author="CR0231" w:date="2021-06-11T16:27:00Z"/>
                <w:rFonts w:ascii="Arial" w:hAnsi="Arial"/>
                <w:sz w:val="18"/>
                <w:lang w:val="en-US" w:eastAsia="zh-CN"/>
              </w:rPr>
            </w:pPr>
            <w:ins w:id="8188" w:author="CR0231" w:date="2021-06-11T16:27:00Z">
              <w:r>
                <w:rPr>
                  <w:rFonts w:ascii="Arial" w:hAnsi="Arial"/>
                  <w:sz w:val="18"/>
                  <w:lang w:val="en-US" w:eastAsia="zh-CN"/>
                </w:rPr>
                <w:t>G-FR1-A2-3</w:t>
              </w:r>
              <w:r>
                <w:rPr>
                  <w:rFonts w:ascii="Arial" w:hAnsi="Arial" w:hint="eastAsia"/>
                  <w:sz w:val="18"/>
                  <w:lang w:val="en-US" w:eastAsia="zh-CN"/>
                </w:rPr>
                <w:t xml:space="preserve"> </w:t>
              </w:r>
            </w:ins>
          </w:p>
        </w:tc>
        <w:tc>
          <w:tcPr>
            <w:tcW w:w="1418" w:type="dxa"/>
            <w:vAlign w:val="bottom"/>
          </w:tcPr>
          <w:p w14:paraId="52B0EAEB" w14:textId="77777777" w:rsidR="00C7202A" w:rsidRDefault="00C7202A" w:rsidP="00C7202A">
            <w:pPr>
              <w:pStyle w:val="TAC"/>
              <w:keepNext w:val="0"/>
              <w:keepLines w:val="0"/>
              <w:textAlignment w:val="bottom"/>
              <w:rPr>
                <w:ins w:id="8189" w:author="CR0231" w:date="2021-06-11T16:27:00Z"/>
                <w:lang w:val="en-US" w:eastAsia="zh-CN"/>
              </w:rPr>
              <w:pPrChange w:id="8190" w:author="Unknown" w:date="2021-06-11T16:27:00Z">
                <w:pPr>
                  <w:jc w:val="center"/>
                  <w:textAlignment w:val="bottom"/>
                </w:pPr>
              </w:pPrChange>
            </w:pPr>
            <w:ins w:id="8191" w:author="CR0231" w:date="2021-06-11T16:27:00Z">
              <w:r>
                <w:rPr>
                  <w:rFonts w:eastAsia="SimSun" w:cs="Arial"/>
                  <w:color w:val="000000"/>
                  <w:szCs w:val="18"/>
                  <w:lang w:val="en-US" w:eastAsia="zh-CN" w:bidi="ar"/>
                </w:rPr>
                <w:t>-60.1</w:t>
              </w:r>
            </w:ins>
          </w:p>
        </w:tc>
        <w:tc>
          <w:tcPr>
            <w:tcW w:w="1559" w:type="dxa"/>
            <w:tcBorders>
              <w:top w:val="nil"/>
              <w:bottom w:val="single" w:sz="4" w:space="0" w:color="auto"/>
            </w:tcBorders>
            <w:vAlign w:val="center"/>
          </w:tcPr>
          <w:p w14:paraId="68312D35" w14:textId="77777777" w:rsidR="00C7202A" w:rsidRPr="005972A0" w:rsidRDefault="00C7202A" w:rsidP="00C7202A">
            <w:pPr>
              <w:pStyle w:val="TAC"/>
              <w:rPr>
                <w:ins w:id="8192" w:author="CR0231" w:date="2021-06-11T16:27:00Z"/>
                <w:lang w:val="en-US" w:eastAsia="zh-CN"/>
                <w:rPrChange w:id="8193" w:author="CR0231" w:date="2021-06-11T16:27:00Z">
                  <w:rPr>
                    <w:ins w:id="8194" w:author="CR0231" w:date="2021-06-11T16:27:00Z"/>
                    <w:rFonts w:ascii="Arial" w:hAnsi="Arial"/>
                    <w:sz w:val="18"/>
                  </w:rPr>
                </w:rPrChange>
              </w:rPr>
              <w:pPrChange w:id="8195" w:author="Unknown" w:date="2021-06-11T16:27:00Z">
                <w:pPr>
                  <w:keepNext/>
                  <w:keepLines/>
                  <w:spacing w:after="0"/>
                  <w:jc w:val="center"/>
                </w:pPr>
              </w:pPrChange>
            </w:pPr>
          </w:p>
        </w:tc>
        <w:tc>
          <w:tcPr>
            <w:tcW w:w="1412" w:type="dxa"/>
            <w:tcBorders>
              <w:top w:val="nil"/>
              <w:bottom w:val="single" w:sz="4" w:space="0" w:color="auto"/>
            </w:tcBorders>
            <w:vAlign w:val="center"/>
          </w:tcPr>
          <w:p w14:paraId="41A0436A" w14:textId="77777777" w:rsidR="00C7202A" w:rsidRDefault="00C7202A" w:rsidP="00C7202A">
            <w:pPr>
              <w:keepNext/>
              <w:keepLines/>
              <w:spacing w:after="0"/>
              <w:jc w:val="center"/>
              <w:rPr>
                <w:ins w:id="8196" w:author="CR0231" w:date="2021-06-11T16:27:00Z"/>
                <w:rFonts w:ascii="Arial" w:hAnsi="Arial"/>
                <w:sz w:val="18"/>
              </w:rPr>
            </w:pPr>
          </w:p>
        </w:tc>
      </w:tr>
      <w:tr w:rsidR="00C7202A" w14:paraId="11893F37" w14:textId="77777777" w:rsidTr="00C7202A">
        <w:trPr>
          <w:cantSplit/>
          <w:jc w:val="center"/>
          <w:ins w:id="8197" w:author="CR0231" w:date="2021-06-11T16:27:00Z"/>
        </w:trPr>
        <w:tc>
          <w:tcPr>
            <w:tcW w:w="1559" w:type="dxa"/>
            <w:tcBorders>
              <w:bottom w:val="nil"/>
            </w:tcBorders>
            <w:vAlign w:val="center"/>
          </w:tcPr>
          <w:p w14:paraId="0C178205" w14:textId="77777777" w:rsidR="00C7202A" w:rsidRDefault="00C7202A" w:rsidP="00C7202A">
            <w:pPr>
              <w:pStyle w:val="TAC"/>
              <w:rPr>
                <w:ins w:id="8198" w:author="CR0231" w:date="2021-06-11T16:27:00Z"/>
              </w:rPr>
            </w:pPr>
            <w:ins w:id="8199" w:author="CR0231" w:date="2021-06-11T16:27:00Z">
              <w:r>
                <w:rPr>
                  <w:rFonts w:cs="v5.0.0" w:hint="eastAsia"/>
                  <w:lang w:val="en-US" w:eastAsia="zh-CN"/>
                </w:rPr>
                <w:t>20</w:t>
              </w:r>
            </w:ins>
          </w:p>
        </w:tc>
        <w:tc>
          <w:tcPr>
            <w:tcW w:w="1418" w:type="dxa"/>
          </w:tcPr>
          <w:p w14:paraId="7CE3A4D2" w14:textId="77777777" w:rsidR="00C7202A" w:rsidRDefault="00C7202A" w:rsidP="00C7202A">
            <w:pPr>
              <w:pStyle w:val="TAC"/>
              <w:rPr>
                <w:ins w:id="8200" w:author="CR0231" w:date="2021-06-11T16:27:00Z"/>
                <w:rFonts w:cs="v5.0.0"/>
                <w:lang w:eastAsia="zh-CN"/>
              </w:rPr>
            </w:pPr>
            <w:ins w:id="8201" w:author="CR0231" w:date="2021-06-11T16:27:00Z">
              <w:r>
                <w:rPr>
                  <w:rFonts w:cs="v5.0.0" w:hint="eastAsia"/>
                  <w:lang w:eastAsia="zh-CN"/>
                </w:rPr>
                <w:t>15</w:t>
              </w:r>
            </w:ins>
          </w:p>
        </w:tc>
        <w:tc>
          <w:tcPr>
            <w:tcW w:w="1417" w:type="dxa"/>
            <w:vAlign w:val="center"/>
          </w:tcPr>
          <w:p w14:paraId="44371688" w14:textId="77777777" w:rsidR="00C7202A" w:rsidRDefault="00C7202A" w:rsidP="00C7202A">
            <w:pPr>
              <w:pStyle w:val="TAC"/>
              <w:rPr>
                <w:ins w:id="8202" w:author="CR0231" w:date="2021-06-11T16:27:00Z"/>
              </w:rPr>
            </w:pPr>
            <w:ins w:id="8203" w:author="CR0231" w:date="2021-06-11T16:27:00Z">
              <w:r>
                <w:rPr>
                  <w:rFonts w:cs="Arial"/>
                  <w:lang w:eastAsia="zh-CN"/>
                </w:rPr>
                <w:t>G-FR1-A</w:t>
              </w:r>
              <w:r>
                <w:rPr>
                  <w:rFonts w:cs="Arial" w:hint="eastAsia"/>
                  <w:lang w:val="en-US" w:eastAsia="zh-CN"/>
                </w:rPr>
                <w:t>2</w:t>
              </w:r>
              <w:r>
                <w:rPr>
                  <w:rFonts w:cs="Arial"/>
                  <w:lang w:eastAsia="zh-CN"/>
                </w:rPr>
                <w:t>-</w:t>
              </w:r>
              <w:r>
                <w:rPr>
                  <w:rFonts w:cs="Arial"/>
                  <w:lang w:val="en-US" w:eastAsia="zh-CN"/>
                </w:rPr>
                <w:t>9</w:t>
              </w:r>
            </w:ins>
          </w:p>
        </w:tc>
        <w:tc>
          <w:tcPr>
            <w:tcW w:w="1418" w:type="dxa"/>
            <w:vAlign w:val="bottom"/>
          </w:tcPr>
          <w:p w14:paraId="10683E32" w14:textId="77777777" w:rsidR="00C7202A" w:rsidRPr="005972A0" w:rsidRDefault="00C7202A" w:rsidP="00C7202A">
            <w:pPr>
              <w:pStyle w:val="TAC"/>
              <w:keepNext w:val="0"/>
              <w:keepLines w:val="0"/>
              <w:textAlignment w:val="bottom"/>
              <w:rPr>
                <w:ins w:id="8204" w:author="CR0231" w:date="2021-06-11T16:27:00Z"/>
                <w:lang w:val="en-US" w:eastAsia="zh-CN"/>
                <w:rPrChange w:id="8205" w:author="CR0231" w:date="2021-06-11T16:27:00Z">
                  <w:rPr>
                    <w:ins w:id="8206" w:author="CR0231" w:date="2021-06-11T16:27:00Z"/>
                  </w:rPr>
                </w:rPrChange>
              </w:rPr>
              <w:pPrChange w:id="8207" w:author="Unknown" w:date="2021-06-11T16:27:00Z">
                <w:pPr>
                  <w:jc w:val="center"/>
                  <w:textAlignment w:val="bottom"/>
                </w:pPr>
              </w:pPrChange>
            </w:pPr>
            <w:ins w:id="8208" w:author="CR0231" w:date="2021-06-11T16:27:00Z">
              <w:r>
                <w:rPr>
                  <w:rFonts w:eastAsia="SimSun" w:cs="Arial"/>
                  <w:color w:val="000000"/>
                  <w:szCs w:val="18"/>
                  <w:lang w:val="en-US" w:eastAsia="zh-CN" w:bidi="ar"/>
                </w:rPr>
                <w:t>-66.5</w:t>
              </w:r>
            </w:ins>
          </w:p>
        </w:tc>
        <w:tc>
          <w:tcPr>
            <w:tcW w:w="1559" w:type="dxa"/>
            <w:tcBorders>
              <w:top w:val="single" w:sz="4" w:space="0" w:color="auto"/>
              <w:bottom w:val="nil"/>
            </w:tcBorders>
            <w:vAlign w:val="center"/>
          </w:tcPr>
          <w:p w14:paraId="0A26AF07" w14:textId="77777777" w:rsidR="00C7202A" w:rsidRPr="005972A0" w:rsidRDefault="00C7202A" w:rsidP="00C7202A">
            <w:pPr>
              <w:pStyle w:val="TAC"/>
              <w:rPr>
                <w:ins w:id="8209" w:author="CR0231" w:date="2021-06-11T16:27:00Z"/>
                <w:lang w:val="en-US" w:eastAsia="zh-CN"/>
                <w:rPrChange w:id="8210" w:author="CR0231" w:date="2021-06-11T16:27:00Z">
                  <w:rPr>
                    <w:ins w:id="8211" w:author="CR0231" w:date="2021-06-11T16:27:00Z"/>
                  </w:rPr>
                </w:rPrChange>
              </w:rPr>
            </w:pPr>
            <w:ins w:id="8212" w:author="CR0231" w:date="2021-06-11T16:27:00Z">
              <w:r>
                <w:rPr>
                  <w:lang w:val="en-US" w:eastAsia="zh-CN"/>
                </w:rPr>
                <w:t xml:space="preserve">-68.2 </w:t>
              </w:r>
            </w:ins>
          </w:p>
        </w:tc>
        <w:tc>
          <w:tcPr>
            <w:tcW w:w="1412" w:type="dxa"/>
            <w:tcBorders>
              <w:top w:val="single" w:sz="4" w:space="0" w:color="auto"/>
              <w:bottom w:val="nil"/>
            </w:tcBorders>
            <w:vAlign w:val="center"/>
          </w:tcPr>
          <w:p w14:paraId="09154F20" w14:textId="77777777" w:rsidR="00C7202A" w:rsidRDefault="00C7202A" w:rsidP="00C7202A">
            <w:pPr>
              <w:pStyle w:val="TAC"/>
              <w:rPr>
                <w:ins w:id="8213" w:author="CR0231" w:date="2021-06-11T16:27:00Z"/>
              </w:rPr>
            </w:pPr>
            <w:ins w:id="8214" w:author="CR0231" w:date="2021-06-11T16:27:00Z">
              <w:r>
                <w:rPr>
                  <w:rFonts w:cs="v5.0.0" w:hint="eastAsia"/>
                  <w:lang w:eastAsia="zh-CN"/>
                </w:rPr>
                <w:t>AWGN</w:t>
              </w:r>
            </w:ins>
          </w:p>
        </w:tc>
      </w:tr>
      <w:tr w:rsidR="00C7202A" w14:paraId="27616507" w14:textId="77777777" w:rsidTr="00C7202A">
        <w:trPr>
          <w:cantSplit/>
          <w:jc w:val="center"/>
          <w:ins w:id="8215" w:author="CR0231" w:date="2021-06-11T16:27:00Z"/>
        </w:trPr>
        <w:tc>
          <w:tcPr>
            <w:tcW w:w="1559" w:type="dxa"/>
            <w:tcBorders>
              <w:top w:val="nil"/>
              <w:bottom w:val="nil"/>
            </w:tcBorders>
            <w:vAlign w:val="center"/>
          </w:tcPr>
          <w:p w14:paraId="594AEA7C" w14:textId="77777777" w:rsidR="00C7202A" w:rsidRDefault="00C7202A" w:rsidP="00C7202A">
            <w:pPr>
              <w:pStyle w:val="TAC"/>
              <w:rPr>
                <w:ins w:id="8216" w:author="CR0231" w:date="2021-06-11T16:27:00Z"/>
              </w:rPr>
            </w:pPr>
          </w:p>
        </w:tc>
        <w:tc>
          <w:tcPr>
            <w:tcW w:w="1418" w:type="dxa"/>
          </w:tcPr>
          <w:p w14:paraId="2A127828" w14:textId="77777777" w:rsidR="00C7202A" w:rsidRDefault="00C7202A" w:rsidP="00C7202A">
            <w:pPr>
              <w:pStyle w:val="TAC"/>
              <w:rPr>
                <w:ins w:id="8217" w:author="CR0231" w:date="2021-06-11T16:27:00Z"/>
                <w:rFonts w:cs="v5.0.0"/>
                <w:lang w:eastAsia="zh-CN"/>
              </w:rPr>
            </w:pPr>
            <w:ins w:id="8218" w:author="CR0231" w:date="2021-06-11T16:27:00Z">
              <w:r>
                <w:rPr>
                  <w:rFonts w:cs="v5.0.0" w:hint="eastAsia"/>
                  <w:lang w:eastAsia="zh-CN"/>
                </w:rPr>
                <w:t>30</w:t>
              </w:r>
            </w:ins>
          </w:p>
        </w:tc>
        <w:tc>
          <w:tcPr>
            <w:tcW w:w="1417" w:type="dxa"/>
            <w:vAlign w:val="center"/>
          </w:tcPr>
          <w:p w14:paraId="21985998" w14:textId="77777777" w:rsidR="00C7202A" w:rsidRDefault="00C7202A" w:rsidP="00C7202A">
            <w:pPr>
              <w:pStyle w:val="TAC"/>
              <w:rPr>
                <w:ins w:id="8219" w:author="CR0231" w:date="2021-06-11T16:27:00Z"/>
              </w:rPr>
            </w:pPr>
            <w:ins w:id="8220"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9</w:t>
              </w:r>
            </w:ins>
          </w:p>
        </w:tc>
        <w:tc>
          <w:tcPr>
            <w:tcW w:w="1418" w:type="dxa"/>
            <w:vAlign w:val="bottom"/>
          </w:tcPr>
          <w:p w14:paraId="6CB1E57F" w14:textId="77777777" w:rsidR="00C7202A" w:rsidRPr="005972A0" w:rsidRDefault="00C7202A" w:rsidP="00C7202A">
            <w:pPr>
              <w:pStyle w:val="TAC"/>
              <w:keepNext w:val="0"/>
              <w:keepLines w:val="0"/>
              <w:textAlignment w:val="bottom"/>
              <w:rPr>
                <w:ins w:id="8221" w:author="CR0231" w:date="2021-06-11T16:27:00Z"/>
                <w:lang w:val="en-US" w:eastAsia="zh-CN"/>
                <w:rPrChange w:id="8222" w:author="CR0231" w:date="2021-06-11T16:27:00Z">
                  <w:rPr>
                    <w:ins w:id="8223" w:author="CR0231" w:date="2021-06-11T16:27:00Z"/>
                  </w:rPr>
                </w:rPrChange>
              </w:rPr>
              <w:pPrChange w:id="8224" w:author="Unknown" w:date="2021-06-11T16:27:00Z">
                <w:pPr>
                  <w:jc w:val="center"/>
                  <w:textAlignment w:val="bottom"/>
                </w:pPr>
              </w:pPrChange>
            </w:pPr>
            <w:ins w:id="8225" w:author="CR0231" w:date="2021-06-11T16:27:00Z">
              <w:r>
                <w:rPr>
                  <w:rFonts w:eastAsia="SimSun" w:cs="Arial"/>
                  <w:color w:val="000000"/>
                  <w:szCs w:val="18"/>
                  <w:lang w:val="en-US" w:eastAsia="zh-CN" w:bidi="ar"/>
                </w:rPr>
                <w:t>-63.5</w:t>
              </w:r>
            </w:ins>
          </w:p>
        </w:tc>
        <w:tc>
          <w:tcPr>
            <w:tcW w:w="1559" w:type="dxa"/>
            <w:tcBorders>
              <w:top w:val="nil"/>
              <w:bottom w:val="nil"/>
            </w:tcBorders>
            <w:vAlign w:val="center"/>
          </w:tcPr>
          <w:p w14:paraId="7FBE2BB3" w14:textId="77777777" w:rsidR="00C7202A" w:rsidRPr="005972A0" w:rsidRDefault="00C7202A" w:rsidP="00C7202A">
            <w:pPr>
              <w:pStyle w:val="TAC"/>
              <w:rPr>
                <w:ins w:id="8226" w:author="CR0231" w:date="2021-06-11T16:27:00Z"/>
                <w:lang w:val="en-US" w:eastAsia="zh-CN"/>
                <w:rPrChange w:id="8227" w:author="CR0231" w:date="2021-06-11T16:27:00Z">
                  <w:rPr>
                    <w:ins w:id="8228" w:author="CR0231" w:date="2021-06-11T16:27:00Z"/>
                  </w:rPr>
                </w:rPrChange>
              </w:rPr>
            </w:pPr>
          </w:p>
        </w:tc>
        <w:tc>
          <w:tcPr>
            <w:tcW w:w="1412" w:type="dxa"/>
            <w:tcBorders>
              <w:top w:val="nil"/>
              <w:bottom w:val="nil"/>
            </w:tcBorders>
            <w:vAlign w:val="center"/>
          </w:tcPr>
          <w:p w14:paraId="3D9F67E4" w14:textId="77777777" w:rsidR="00C7202A" w:rsidRDefault="00C7202A" w:rsidP="00C7202A">
            <w:pPr>
              <w:pStyle w:val="TAC"/>
              <w:rPr>
                <w:ins w:id="8229" w:author="CR0231" w:date="2021-06-11T16:27:00Z"/>
              </w:rPr>
            </w:pPr>
          </w:p>
        </w:tc>
      </w:tr>
      <w:tr w:rsidR="00C7202A" w14:paraId="2A789A3F" w14:textId="77777777" w:rsidTr="00C7202A">
        <w:trPr>
          <w:cantSplit/>
          <w:jc w:val="center"/>
          <w:ins w:id="8230" w:author="CR0231" w:date="2021-06-11T16:27:00Z"/>
        </w:trPr>
        <w:tc>
          <w:tcPr>
            <w:tcW w:w="1559" w:type="dxa"/>
            <w:tcBorders>
              <w:top w:val="nil"/>
              <w:bottom w:val="single" w:sz="4" w:space="0" w:color="auto"/>
            </w:tcBorders>
            <w:vAlign w:val="center"/>
          </w:tcPr>
          <w:p w14:paraId="5E6D9728" w14:textId="77777777" w:rsidR="00C7202A" w:rsidRDefault="00C7202A" w:rsidP="00C7202A">
            <w:pPr>
              <w:keepNext/>
              <w:keepLines/>
              <w:spacing w:after="0"/>
              <w:jc w:val="center"/>
              <w:rPr>
                <w:ins w:id="8231" w:author="CR0231" w:date="2021-06-11T16:27:00Z"/>
                <w:rFonts w:ascii="Arial" w:hAnsi="Arial"/>
                <w:sz w:val="18"/>
              </w:rPr>
            </w:pPr>
          </w:p>
        </w:tc>
        <w:tc>
          <w:tcPr>
            <w:tcW w:w="1418" w:type="dxa"/>
          </w:tcPr>
          <w:p w14:paraId="2D4CBCAA" w14:textId="77777777" w:rsidR="00C7202A" w:rsidRDefault="00C7202A" w:rsidP="00C7202A">
            <w:pPr>
              <w:keepNext/>
              <w:keepLines/>
              <w:spacing w:after="0"/>
              <w:jc w:val="center"/>
              <w:rPr>
                <w:ins w:id="8232" w:author="CR0231" w:date="2021-06-11T16:27:00Z"/>
                <w:rFonts w:ascii="Arial" w:hAnsi="Arial"/>
                <w:sz w:val="18"/>
                <w:lang w:val="en-US" w:eastAsia="zh-CN"/>
              </w:rPr>
            </w:pPr>
            <w:ins w:id="8233" w:author="CR0231" w:date="2021-06-11T16:27:00Z">
              <w:r>
                <w:rPr>
                  <w:rFonts w:ascii="Arial" w:hAnsi="Arial"/>
                  <w:sz w:val="18"/>
                  <w:lang w:val="en-US" w:eastAsia="zh-CN"/>
                </w:rPr>
                <w:t>60</w:t>
              </w:r>
            </w:ins>
          </w:p>
        </w:tc>
        <w:tc>
          <w:tcPr>
            <w:tcW w:w="1417" w:type="dxa"/>
            <w:vAlign w:val="center"/>
          </w:tcPr>
          <w:p w14:paraId="73EE8525" w14:textId="77777777" w:rsidR="00C7202A" w:rsidRDefault="00C7202A" w:rsidP="00C7202A">
            <w:pPr>
              <w:keepNext/>
              <w:keepLines/>
              <w:spacing w:after="0"/>
              <w:jc w:val="center"/>
              <w:rPr>
                <w:ins w:id="8234" w:author="CR0231" w:date="2021-06-11T16:27:00Z"/>
                <w:rFonts w:ascii="Arial" w:hAnsi="Arial"/>
                <w:sz w:val="18"/>
                <w:lang w:val="en-US" w:eastAsia="zh-CN"/>
              </w:rPr>
            </w:pPr>
            <w:ins w:id="8235" w:author="CR0231" w:date="2021-06-11T16:27:00Z">
              <w:r>
                <w:rPr>
                  <w:rFonts w:ascii="Arial" w:hAnsi="Arial"/>
                  <w:sz w:val="18"/>
                  <w:lang w:val="en-US" w:eastAsia="zh-CN"/>
                </w:rPr>
                <w:t>G-FR1-A2-6</w:t>
              </w:r>
            </w:ins>
          </w:p>
        </w:tc>
        <w:tc>
          <w:tcPr>
            <w:tcW w:w="1418" w:type="dxa"/>
            <w:vAlign w:val="bottom"/>
          </w:tcPr>
          <w:p w14:paraId="2076CFE8" w14:textId="77777777" w:rsidR="00C7202A" w:rsidRDefault="00C7202A" w:rsidP="00C7202A">
            <w:pPr>
              <w:pStyle w:val="TAC"/>
              <w:keepNext w:val="0"/>
              <w:keepLines w:val="0"/>
              <w:textAlignment w:val="bottom"/>
              <w:rPr>
                <w:ins w:id="8236" w:author="CR0231" w:date="2021-06-11T16:27:00Z"/>
                <w:lang w:val="en-US" w:eastAsia="zh-CN"/>
              </w:rPr>
              <w:pPrChange w:id="8237" w:author="Unknown" w:date="2021-06-11T16:27:00Z">
                <w:pPr>
                  <w:jc w:val="center"/>
                  <w:textAlignment w:val="bottom"/>
                </w:pPr>
              </w:pPrChange>
            </w:pPr>
            <w:ins w:id="8238" w:author="CR0231" w:date="2021-06-11T16:27:00Z">
              <w:r>
                <w:rPr>
                  <w:rFonts w:eastAsia="SimSun" w:cs="Arial"/>
                  <w:color w:val="000000"/>
                  <w:szCs w:val="18"/>
                  <w:lang w:val="en-US" w:eastAsia="zh-CN" w:bidi="ar"/>
                </w:rPr>
                <w:t>-56.5</w:t>
              </w:r>
            </w:ins>
          </w:p>
        </w:tc>
        <w:tc>
          <w:tcPr>
            <w:tcW w:w="1559" w:type="dxa"/>
            <w:tcBorders>
              <w:top w:val="nil"/>
              <w:bottom w:val="single" w:sz="4" w:space="0" w:color="auto"/>
            </w:tcBorders>
            <w:vAlign w:val="center"/>
          </w:tcPr>
          <w:p w14:paraId="0912CDAD" w14:textId="77777777" w:rsidR="00C7202A" w:rsidRPr="005972A0" w:rsidRDefault="00C7202A" w:rsidP="00C7202A">
            <w:pPr>
              <w:pStyle w:val="TAC"/>
              <w:rPr>
                <w:ins w:id="8239" w:author="CR0231" w:date="2021-06-11T16:27:00Z"/>
                <w:lang w:val="en-US" w:eastAsia="zh-CN"/>
                <w:rPrChange w:id="8240" w:author="CR0231" w:date="2021-06-11T16:27:00Z">
                  <w:rPr>
                    <w:ins w:id="8241" w:author="CR0231" w:date="2021-06-11T16:27:00Z"/>
                    <w:rFonts w:ascii="Arial" w:hAnsi="Arial"/>
                    <w:sz w:val="18"/>
                  </w:rPr>
                </w:rPrChange>
              </w:rPr>
              <w:pPrChange w:id="8242" w:author="Unknown" w:date="2021-06-11T16:27:00Z">
                <w:pPr>
                  <w:keepNext/>
                  <w:keepLines/>
                  <w:spacing w:after="0"/>
                  <w:jc w:val="center"/>
                </w:pPr>
              </w:pPrChange>
            </w:pPr>
          </w:p>
        </w:tc>
        <w:tc>
          <w:tcPr>
            <w:tcW w:w="1412" w:type="dxa"/>
            <w:tcBorders>
              <w:top w:val="nil"/>
              <w:bottom w:val="single" w:sz="4" w:space="0" w:color="auto"/>
            </w:tcBorders>
            <w:vAlign w:val="center"/>
          </w:tcPr>
          <w:p w14:paraId="316929E2" w14:textId="77777777" w:rsidR="00C7202A" w:rsidRDefault="00C7202A" w:rsidP="00C7202A">
            <w:pPr>
              <w:keepNext/>
              <w:keepLines/>
              <w:spacing w:after="0"/>
              <w:jc w:val="center"/>
              <w:rPr>
                <w:ins w:id="8243" w:author="CR0231" w:date="2021-06-11T16:27:00Z"/>
                <w:rFonts w:ascii="Arial" w:hAnsi="Arial"/>
                <w:sz w:val="18"/>
              </w:rPr>
            </w:pPr>
          </w:p>
        </w:tc>
      </w:tr>
      <w:tr w:rsidR="00C7202A" w14:paraId="182FF251" w14:textId="77777777" w:rsidTr="00C7202A">
        <w:trPr>
          <w:cantSplit/>
          <w:jc w:val="center"/>
          <w:ins w:id="8244" w:author="CR0231" w:date="2021-06-11T16:27:00Z"/>
        </w:trPr>
        <w:tc>
          <w:tcPr>
            <w:tcW w:w="1559" w:type="dxa"/>
            <w:tcBorders>
              <w:bottom w:val="nil"/>
            </w:tcBorders>
            <w:vAlign w:val="center"/>
          </w:tcPr>
          <w:p w14:paraId="6FC21FE0" w14:textId="77777777" w:rsidR="00C7202A" w:rsidRDefault="00C7202A" w:rsidP="00C7202A">
            <w:pPr>
              <w:pStyle w:val="TAC"/>
              <w:rPr>
                <w:ins w:id="8245" w:author="CR0231" w:date="2021-06-11T16:27:00Z"/>
              </w:rPr>
            </w:pPr>
            <w:ins w:id="8246" w:author="CR0231" w:date="2021-06-11T16:27:00Z">
              <w:r>
                <w:rPr>
                  <w:rFonts w:cs="v5.0.0" w:hint="eastAsia"/>
                  <w:lang w:eastAsia="zh-CN"/>
                </w:rPr>
                <w:t>40</w:t>
              </w:r>
            </w:ins>
          </w:p>
        </w:tc>
        <w:tc>
          <w:tcPr>
            <w:tcW w:w="1418" w:type="dxa"/>
          </w:tcPr>
          <w:p w14:paraId="054DCF09" w14:textId="77777777" w:rsidR="00C7202A" w:rsidRDefault="00C7202A" w:rsidP="00C7202A">
            <w:pPr>
              <w:pStyle w:val="TAC"/>
              <w:rPr>
                <w:ins w:id="8247" w:author="CR0231" w:date="2021-06-11T16:27:00Z"/>
                <w:rFonts w:cs="v5.0.0"/>
                <w:lang w:eastAsia="zh-CN"/>
              </w:rPr>
            </w:pPr>
            <w:ins w:id="8248" w:author="CR0231" w:date="2021-06-11T16:27:00Z">
              <w:r>
                <w:rPr>
                  <w:rFonts w:cs="v5.0.0" w:hint="eastAsia"/>
                  <w:lang w:eastAsia="zh-CN"/>
                </w:rPr>
                <w:t>15</w:t>
              </w:r>
            </w:ins>
          </w:p>
        </w:tc>
        <w:tc>
          <w:tcPr>
            <w:tcW w:w="1417" w:type="dxa"/>
            <w:vAlign w:val="center"/>
          </w:tcPr>
          <w:p w14:paraId="150C4D16" w14:textId="77777777" w:rsidR="00C7202A" w:rsidRDefault="00C7202A" w:rsidP="00C7202A">
            <w:pPr>
              <w:pStyle w:val="TAC"/>
              <w:rPr>
                <w:ins w:id="8249" w:author="CR0231" w:date="2021-06-11T16:27:00Z"/>
              </w:rPr>
            </w:pPr>
            <w:ins w:id="8250"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ins>
          </w:p>
        </w:tc>
        <w:tc>
          <w:tcPr>
            <w:tcW w:w="1418" w:type="dxa"/>
            <w:vAlign w:val="bottom"/>
          </w:tcPr>
          <w:p w14:paraId="13F5FD0B" w14:textId="77777777" w:rsidR="00C7202A" w:rsidRPr="005972A0" w:rsidRDefault="00C7202A" w:rsidP="00C7202A">
            <w:pPr>
              <w:pStyle w:val="TAC"/>
              <w:keepNext w:val="0"/>
              <w:keepLines w:val="0"/>
              <w:textAlignment w:val="bottom"/>
              <w:rPr>
                <w:ins w:id="8251" w:author="CR0231" w:date="2021-06-11T16:27:00Z"/>
                <w:lang w:val="en-US" w:eastAsia="zh-CN"/>
                <w:rPrChange w:id="8252" w:author="CR0231" w:date="2021-06-11T16:27:00Z">
                  <w:rPr>
                    <w:ins w:id="8253" w:author="CR0231" w:date="2021-06-11T16:27:00Z"/>
                  </w:rPr>
                </w:rPrChange>
              </w:rPr>
              <w:pPrChange w:id="8254" w:author="Unknown" w:date="2021-06-11T16:27:00Z">
                <w:pPr>
                  <w:jc w:val="center"/>
                  <w:textAlignment w:val="bottom"/>
                </w:pPr>
              </w:pPrChange>
            </w:pPr>
            <w:ins w:id="8255" w:author="CR0231" w:date="2021-06-11T16:27:00Z">
              <w:r>
                <w:rPr>
                  <w:rFonts w:eastAsia="SimSun" w:cs="Arial"/>
                  <w:color w:val="000000"/>
                  <w:szCs w:val="18"/>
                  <w:lang w:val="en-US" w:eastAsia="zh-CN" w:bidi="ar"/>
                </w:rPr>
                <w:t>-63.4</w:t>
              </w:r>
            </w:ins>
          </w:p>
        </w:tc>
        <w:tc>
          <w:tcPr>
            <w:tcW w:w="1559" w:type="dxa"/>
            <w:tcBorders>
              <w:bottom w:val="nil"/>
            </w:tcBorders>
            <w:vAlign w:val="center"/>
          </w:tcPr>
          <w:p w14:paraId="5EF93D60" w14:textId="77777777" w:rsidR="00C7202A" w:rsidRPr="005972A0" w:rsidRDefault="00C7202A" w:rsidP="00C7202A">
            <w:pPr>
              <w:pStyle w:val="TAC"/>
              <w:rPr>
                <w:ins w:id="8256" w:author="CR0231" w:date="2021-06-11T16:27:00Z"/>
                <w:lang w:val="en-US" w:eastAsia="zh-CN"/>
                <w:rPrChange w:id="8257" w:author="CR0231" w:date="2021-06-11T16:27:00Z">
                  <w:rPr>
                    <w:ins w:id="8258" w:author="CR0231" w:date="2021-06-11T16:27:00Z"/>
                  </w:rPr>
                </w:rPrChange>
              </w:rPr>
            </w:pPr>
            <w:ins w:id="8259" w:author="CR0231" w:date="2021-06-11T16:27:00Z">
              <w:r>
                <w:rPr>
                  <w:lang w:val="en-US" w:eastAsia="zh-CN"/>
                </w:rPr>
                <w:t xml:space="preserve">-65.1 </w:t>
              </w:r>
            </w:ins>
          </w:p>
        </w:tc>
        <w:tc>
          <w:tcPr>
            <w:tcW w:w="1412" w:type="dxa"/>
            <w:tcBorders>
              <w:bottom w:val="nil"/>
            </w:tcBorders>
            <w:vAlign w:val="center"/>
          </w:tcPr>
          <w:p w14:paraId="1AB4766D" w14:textId="77777777" w:rsidR="00C7202A" w:rsidRDefault="00C7202A" w:rsidP="00C7202A">
            <w:pPr>
              <w:pStyle w:val="TAC"/>
              <w:rPr>
                <w:ins w:id="8260" w:author="CR0231" w:date="2021-06-11T16:27:00Z"/>
              </w:rPr>
            </w:pPr>
            <w:ins w:id="8261" w:author="CR0231" w:date="2021-06-11T16:27:00Z">
              <w:r>
                <w:rPr>
                  <w:rFonts w:cs="v5.0.0" w:hint="eastAsia"/>
                  <w:lang w:eastAsia="zh-CN"/>
                </w:rPr>
                <w:t>AWGN</w:t>
              </w:r>
            </w:ins>
          </w:p>
        </w:tc>
      </w:tr>
      <w:tr w:rsidR="00C7202A" w14:paraId="25D2F7FA" w14:textId="77777777" w:rsidTr="00C7202A">
        <w:trPr>
          <w:cantSplit/>
          <w:jc w:val="center"/>
          <w:ins w:id="8262" w:author="CR0231" w:date="2021-06-11T16:27:00Z"/>
        </w:trPr>
        <w:tc>
          <w:tcPr>
            <w:tcW w:w="1559" w:type="dxa"/>
            <w:tcBorders>
              <w:top w:val="nil"/>
              <w:bottom w:val="nil"/>
            </w:tcBorders>
            <w:vAlign w:val="center"/>
          </w:tcPr>
          <w:p w14:paraId="026FC22E" w14:textId="77777777" w:rsidR="00C7202A" w:rsidRDefault="00C7202A" w:rsidP="00C7202A">
            <w:pPr>
              <w:pStyle w:val="TAC"/>
              <w:rPr>
                <w:ins w:id="8263" w:author="CR0231" w:date="2021-06-11T16:27:00Z"/>
              </w:rPr>
            </w:pPr>
          </w:p>
        </w:tc>
        <w:tc>
          <w:tcPr>
            <w:tcW w:w="1418" w:type="dxa"/>
            <w:tcBorders>
              <w:bottom w:val="single" w:sz="4" w:space="0" w:color="auto"/>
            </w:tcBorders>
          </w:tcPr>
          <w:p w14:paraId="14790D65" w14:textId="77777777" w:rsidR="00C7202A" w:rsidRDefault="00C7202A" w:rsidP="00C7202A">
            <w:pPr>
              <w:pStyle w:val="TAC"/>
              <w:rPr>
                <w:ins w:id="8264" w:author="CR0231" w:date="2021-06-11T16:27:00Z"/>
                <w:rFonts w:cs="v5.0.0"/>
                <w:lang w:eastAsia="zh-CN"/>
              </w:rPr>
            </w:pPr>
            <w:ins w:id="8265" w:author="CR0231" w:date="2021-06-11T16:27:00Z">
              <w:r>
                <w:rPr>
                  <w:rFonts w:cs="v5.0.0" w:hint="eastAsia"/>
                  <w:lang w:eastAsia="zh-CN"/>
                </w:rPr>
                <w:t>30</w:t>
              </w:r>
            </w:ins>
          </w:p>
        </w:tc>
        <w:tc>
          <w:tcPr>
            <w:tcW w:w="1417" w:type="dxa"/>
            <w:tcBorders>
              <w:bottom w:val="single" w:sz="4" w:space="0" w:color="auto"/>
            </w:tcBorders>
            <w:vAlign w:val="center"/>
          </w:tcPr>
          <w:p w14:paraId="03039565" w14:textId="77777777" w:rsidR="00C7202A" w:rsidRDefault="00C7202A" w:rsidP="00C7202A">
            <w:pPr>
              <w:pStyle w:val="TAC"/>
              <w:rPr>
                <w:ins w:id="8266" w:author="CR0231" w:date="2021-06-11T16:27:00Z"/>
              </w:rPr>
            </w:pPr>
            <w:ins w:id="8267"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ins>
          </w:p>
        </w:tc>
        <w:tc>
          <w:tcPr>
            <w:tcW w:w="1418" w:type="dxa"/>
            <w:tcBorders>
              <w:bottom w:val="single" w:sz="4" w:space="0" w:color="auto"/>
            </w:tcBorders>
            <w:vAlign w:val="bottom"/>
          </w:tcPr>
          <w:p w14:paraId="3B86E290" w14:textId="77777777" w:rsidR="00C7202A" w:rsidRPr="005972A0" w:rsidRDefault="00C7202A" w:rsidP="00C7202A">
            <w:pPr>
              <w:pStyle w:val="TAC"/>
              <w:keepNext w:val="0"/>
              <w:keepLines w:val="0"/>
              <w:textAlignment w:val="bottom"/>
              <w:rPr>
                <w:ins w:id="8268" w:author="CR0231" w:date="2021-06-11T16:27:00Z"/>
                <w:lang w:val="en-US" w:eastAsia="zh-CN"/>
                <w:rPrChange w:id="8269" w:author="CR0231" w:date="2021-06-11T16:27:00Z">
                  <w:rPr>
                    <w:ins w:id="8270" w:author="CR0231" w:date="2021-06-11T16:27:00Z"/>
                  </w:rPr>
                </w:rPrChange>
              </w:rPr>
              <w:pPrChange w:id="8271" w:author="Unknown" w:date="2021-06-11T16:27:00Z">
                <w:pPr>
                  <w:jc w:val="center"/>
                  <w:textAlignment w:val="bottom"/>
                </w:pPr>
              </w:pPrChange>
            </w:pPr>
            <w:ins w:id="8272" w:author="CR0231" w:date="2021-06-11T16:27:00Z">
              <w:r>
                <w:rPr>
                  <w:rFonts w:eastAsia="SimSun" w:cs="Arial"/>
                  <w:color w:val="000000"/>
                  <w:szCs w:val="18"/>
                  <w:lang w:val="en-US" w:eastAsia="zh-CN" w:bidi="ar"/>
                </w:rPr>
                <w:t>-60.4</w:t>
              </w:r>
            </w:ins>
          </w:p>
        </w:tc>
        <w:tc>
          <w:tcPr>
            <w:tcW w:w="1559" w:type="dxa"/>
            <w:tcBorders>
              <w:top w:val="nil"/>
              <w:bottom w:val="nil"/>
            </w:tcBorders>
            <w:vAlign w:val="center"/>
          </w:tcPr>
          <w:p w14:paraId="40AE81DC" w14:textId="77777777" w:rsidR="00C7202A" w:rsidRPr="005972A0" w:rsidRDefault="00C7202A" w:rsidP="00C7202A">
            <w:pPr>
              <w:pStyle w:val="TAC"/>
              <w:rPr>
                <w:ins w:id="8273" w:author="CR0231" w:date="2021-06-11T16:27:00Z"/>
                <w:lang w:val="en-US" w:eastAsia="zh-CN"/>
                <w:rPrChange w:id="8274" w:author="CR0231" w:date="2021-06-11T16:27:00Z">
                  <w:rPr>
                    <w:ins w:id="8275" w:author="CR0231" w:date="2021-06-11T16:27:00Z"/>
                  </w:rPr>
                </w:rPrChange>
              </w:rPr>
            </w:pPr>
          </w:p>
        </w:tc>
        <w:tc>
          <w:tcPr>
            <w:tcW w:w="1412" w:type="dxa"/>
            <w:tcBorders>
              <w:top w:val="nil"/>
              <w:bottom w:val="nil"/>
            </w:tcBorders>
            <w:vAlign w:val="center"/>
          </w:tcPr>
          <w:p w14:paraId="01B8B3B6" w14:textId="77777777" w:rsidR="00C7202A" w:rsidRDefault="00C7202A" w:rsidP="00C7202A">
            <w:pPr>
              <w:pStyle w:val="TAC"/>
              <w:rPr>
                <w:ins w:id="8276" w:author="CR0231" w:date="2021-06-11T16:27:00Z"/>
              </w:rPr>
            </w:pPr>
          </w:p>
        </w:tc>
      </w:tr>
      <w:tr w:rsidR="00C7202A" w14:paraId="5005AFFF" w14:textId="77777777" w:rsidTr="00C7202A">
        <w:trPr>
          <w:cantSplit/>
          <w:jc w:val="center"/>
          <w:ins w:id="8277" w:author="CR0231" w:date="2021-06-11T16:27:00Z"/>
        </w:trPr>
        <w:tc>
          <w:tcPr>
            <w:tcW w:w="1559" w:type="dxa"/>
            <w:tcBorders>
              <w:top w:val="nil"/>
              <w:bottom w:val="single" w:sz="4" w:space="0" w:color="auto"/>
            </w:tcBorders>
            <w:vAlign w:val="center"/>
          </w:tcPr>
          <w:p w14:paraId="298007C4" w14:textId="77777777" w:rsidR="00C7202A" w:rsidRDefault="00C7202A" w:rsidP="00C7202A">
            <w:pPr>
              <w:keepNext/>
              <w:keepLines/>
              <w:spacing w:after="0"/>
              <w:jc w:val="center"/>
              <w:rPr>
                <w:ins w:id="8278" w:author="CR0231" w:date="2021-06-11T16:27:00Z"/>
                <w:rFonts w:ascii="Arial" w:hAnsi="Arial"/>
                <w:sz w:val="18"/>
              </w:rPr>
            </w:pPr>
          </w:p>
        </w:tc>
        <w:tc>
          <w:tcPr>
            <w:tcW w:w="1418" w:type="dxa"/>
            <w:tcBorders>
              <w:bottom w:val="single" w:sz="4" w:space="0" w:color="auto"/>
            </w:tcBorders>
          </w:tcPr>
          <w:p w14:paraId="2FB6C1CC" w14:textId="77777777" w:rsidR="00C7202A" w:rsidRDefault="00C7202A" w:rsidP="00C7202A">
            <w:pPr>
              <w:keepNext/>
              <w:keepLines/>
              <w:spacing w:after="0"/>
              <w:jc w:val="center"/>
              <w:rPr>
                <w:ins w:id="8279" w:author="CR0231" w:date="2021-06-11T16:27:00Z"/>
                <w:rFonts w:ascii="Arial" w:hAnsi="Arial"/>
                <w:sz w:val="18"/>
                <w:lang w:val="en-US" w:eastAsia="zh-CN"/>
              </w:rPr>
            </w:pPr>
            <w:ins w:id="8280" w:author="CR0231" w:date="2021-06-11T16:27:00Z">
              <w:r>
                <w:rPr>
                  <w:rFonts w:ascii="Arial" w:hAnsi="Arial"/>
                  <w:sz w:val="18"/>
                  <w:lang w:val="en-US" w:eastAsia="zh-CN"/>
                </w:rPr>
                <w:t>60</w:t>
              </w:r>
            </w:ins>
          </w:p>
        </w:tc>
        <w:tc>
          <w:tcPr>
            <w:tcW w:w="1417" w:type="dxa"/>
            <w:tcBorders>
              <w:bottom w:val="single" w:sz="4" w:space="0" w:color="auto"/>
            </w:tcBorders>
            <w:vAlign w:val="center"/>
          </w:tcPr>
          <w:p w14:paraId="11356F8D" w14:textId="77777777" w:rsidR="00C7202A" w:rsidRDefault="00C7202A" w:rsidP="00C7202A">
            <w:pPr>
              <w:keepNext/>
              <w:keepLines/>
              <w:spacing w:after="0"/>
              <w:jc w:val="center"/>
              <w:rPr>
                <w:ins w:id="8281" w:author="CR0231" w:date="2021-06-11T16:27:00Z"/>
                <w:rFonts w:ascii="Arial" w:hAnsi="Arial"/>
                <w:sz w:val="18"/>
                <w:lang w:val="en-US" w:eastAsia="zh-CN"/>
              </w:rPr>
            </w:pPr>
            <w:ins w:id="8282" w:author="CR0231" w:date="2021-06-11T16:27:00Z">
              <w:r>
                <w:rPr>
                  <w:rFonts w:ascii="Arial" w:hAnsi="Arial"/>
                  <w:sz w:val="18"/>
                  <w:lang w:val="en-US" w:eastAsia="zh-CN"/>
                </w:rPr>
                <w:t>G-FR1-A2-6</w:t>
              </w:r>
            </w:ins>
          </w:p>
        </w:tc>
        <w:tc>
          <w:tcPr>
            <w:tcW w:w="1418" w:type="dxa"/>
            <w:tcBorders>
              <w:bottom w:val="single" w:sz="4" w:space="0" w:color="auto"/>
            </w:tcBorders>
            <w:vAlign w:val="bottom"/>
          </w:tcPr>
          <w:p w14:paraId="4A052FCA" w14:textId="77777777" w:rsidR="00C7202A" w:rsidRDefault="00C7202A" w:rsidP="00C7202A">
            <w:pPr>
              <w:pStyle w:val="TAC"/>
              <w:keepNext w:val="0"/>
              <w:keepLines w:val="0"/>
              <w:textAlignment w:val="bottom"/>
              <w:rPr>
                <w:ins w:id="8283" w:author="CR0231" w:date="2021-06-11T16:27:00Z"/>
                <w:lang w:val="en-US" w:eastAsia="zh-CN"/>
              </w:rPr>
              <w:pPrChange w:id="8284" w:author="Unknown" w:date="2021-06-11T16:27:00Z">
                <w:pPr>
                  <w:jc w:val="center"/>
                  <w:textAlignment w:val="bottom"/>
                </w:pPr>
              </w:pPrChange>
            </w:pPr>
            <w:ins w:id="8285" w:author="CR0231" w:date="2021-06-11T16:27:00Z">
              <w:r>
                <w:rPr>
                  <w:rFonts w:eastAsia="SimSun" w:cs="Arial"/>
                  <w:color w:val="000000"/>
                  <w:szCs w:val="18"/>
                  <w:lang w:val="en-US" w:eastAsia="zh-CN" w:bidi="ar"/>
                </w:rPr>
                <w:t>-56.5</w:t>
              </w:r>
            </w:ins>
          </w:p>
        </w:tc>
        <w:tc>
          <w:tcPr>
            <w:tcW w:w="1559" w:type="dxa"/>
            <w:tcBorders>
              <w:top w:val="nil"/>
              <w:bottom w:val="single" w:sz="4" w:space="0" w:color="auto"/>
            </w:tcBorders>
            <w:vAlign w:val="center"/>
          </w:tcPr>
          <w:p w14:paraId="440741BB" w14:textId="77777777" w:rsidR="00C7202A" w:rsidRPr="005972A0" w:rsidRDefault="00C7202A" w:rsidP="00C7202A">
            <w:pPr>
              <w:pStyle w:val="TAC"/>
              <w:rPr>
                <w:ins w:id="8286" w:author="CR0231" w:date="2021-06-11T16:27:00Z"/>
                <w:lang w:val="en-US" w:eastAsia="zh-CN"/>
                <w:rPrChange w:id="8287" w:author="CR0231" w:date="2021-06-11T16:27:00Z">
                  <w:rPr>
                    <w:ins w:id="8288" w:author="CR0231" w:date="2021-06-11T16:27:00Z"/>
                    <w:rFonts w:ascii="Arial" w:hAnsi="Arial"/>
                    <w:sz w:val="18"/>
                  </w:rPr>
                </w:rPrChange>
              </w:rPr>
              <w:pPrChange w:id="8289" w:author="Unknown" w:date="2021-06-11T16:27:00Z">
                <w:pPr>
                  <w:keepNext/>
                  <w:keepLines/>
                  <w:spacing w:after="0"/>
                  <w:jc w:val="center"/>
                </w:pPr>
              </w:pPrChange>
            </w:pPr>
          </w:p>
        </w:tc>
        <w:tc>
          <w:tcPr>
            <w:tcW w:w="1412" w:type="dxa"/>
            <w:tcBorders>
              <w:top w:val="nil"/>
              <w:bottom w:val="single" w:sz="4" w:space="0" w:color="auto"/>
            </w:tcBorders>
            <w:vAlign w:val="center"/>
          </w:tcPr>
          <w:p w14:paraId="65718B9B" w14:textId="77777777" w:rsidR="00C7202A" w:rsidRDefault="00C7202A" w:rsidP="00C7202A">
            <w:pPr>
              <w:keepNext/>
              <w:keepLines/>
              <w:spacing w:after="0"/>
              <w:jc w:val="center"/>
              <w:rPr>
                <w:ins w:id="8290" w:author="CR0231" w:date="2021-06-11T16:27:00Z"/>
                <w:rFonts w:ascii="Arial" w:hAnsi="Arial"/>
                <w:sz w:val="18"/>
              </w:rPr>
            </w:pPr>
          </w:p>
        </w:tc>
      </w:tr>
      <w:tr w:rsidR="00C7202A" w14:paraId="2E6108EB" w14:textId="77777777" w:rsidTr="00C7202A">
        <w:trPr>
          <w:cantSplit/>
          <w:jc w:val="center"/>
          <w:ins w:id="8291" w:author="CR0231" w:date="2021-06-11T16:27:00Z"/>
        </w:trPr>
        <w:tc>
          <w:tcPr>
            <w:tcW w:w="1559" w:type="dxa"/>
            <w:tcBorders>
              <w:bottom w:val="nil"/>
            </w:tcBorders>
            <w:vAlign w:val="center"/>
          </w:tcPr>
          <w:p w14:paraId="053D98B1" w14:textId="77777777" w:rsidR="00C7202A" w:rsidRDefault="00C7202A" w:rsidP="00C7202A">
            <w:pPr>
              <w:pStyle w:val="TAC"/>
              <w:rPr>
                <w:ins w:id="8292" w:author="CR0231" w:date="2021-06-11T16:27:00Z"/>
              </w:rPr>
            </w:pPr>
            <w:ins w:id="8293" w:author="CR0231" w:date="2021-06-11T16:27:00Z">
              <w:r>
                <w:rPr>
                  <w:rFonts w:cs="v5.0.0" w:hint="eastAsia"/>
                  <w:lang w:eastAsia="zh-CN"/>
                </w:rPr>
                <w:t>60</w:t>
              </w:r>
            </w:ins>
          </w:p>
        </w:tc>
        <w:tc>
          <w:tcPr>
            <w:tcW w:w="1418" w:type="dxa"/>
            <w:tcBorders>
              <w:bottom w:val="single" w:sz="4" w:space="0" w:color="auto"/>
            </w:tcBorders>
          </w:tcPr>
          <w:p w14:paraId="2717639E" w14:textId="77777777" w:rsidR="00C7202A" w:rsidRDefault="00C7202A" w:rsidP="00C7202A">
            <w:pPr>
              <w:pStyle w:val="TAC"/>
              <w:rPr>
                <w:ins w:id="8294" w:author="CR0231" w:date="2021-06-11T16:27:00Z"/>
                <w:rFonts w:cs="v5.0.0"/>
                <w:lang w:eastAsia="zh-CN"/>
              </w:rPr>
            </w:pPr>
            <w:ins w:id="8295" w:author="CR0231" w:date="2021-06-11T16:27:00Z">
              <w:r>
                <w:rPr>
                  <w:rFonts w:cs="v5.0.0" w:hint="eastAsia"/>
                  <w:lang w:eastAsia="zh-CN"/>
                </w:rPr>
                <w:t>30</w:t>
              </w:r>
            </w:ins>
          </w:p>
        </w:tc>
        <w:tc>
          <w:tcPr>
            <w:tcW w:w="1417" w:type="dxa"/>
            <w:tcBorders>
              <w:bottom w:val="single" w:sz="4" w:space="0" w:color="auto"/>
            </w:tcBorders>
            <w:vAlign w:val="center"/>
          </w:tcPr>
          <w:p w14:paraId="47556968" w14:textId="77777777" w:rsidR="00C7202A" w:rsidRDefault="00C7202A" w:rsidP="00C7202A">
            <w:pPr>
              <w:pStyle w:val="TAC"/>
              <w:rPr>
                <w:ins w:id="8296" w:author="CR0231" w:date="2021-06-11T16:27:00Z"/>
              </w:rPr>
            </w:pPr>
            <w:ins w:id="8297"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ins>
          </w:p>
        </w:tc>
        <w:tc>
          <w:tcPr>
            <w:tcW w:w="1418" w:type="dxa"/>
            <w:tcBorders>
              <w:bottom w:val="single" w:sz="4" w:space="0" w:color="auto"/>
            </w:tcBorders>
            <w:vAlign w:val="bottom"/>
          </w:tcPr>
          <w:p w14:paraId="32B99FC9" w14:textId="77777777" w:rsidR="00C7202A" w:rsidRPr="005972A0" w:rsidRDefault="00C7202A" w:rsidP="00C7202A">
            <w:pPr>
              <w:pStyle w:val="TAC"/>
              <w:keepNext w:val="0"/>
              <w:keepLines w:val="0"/>
              <w:textAlignment w:val="bottom"/>
              <w:rPr>
                <w:ins w:id="8298" w:author="CR0231" w:date="2021-06-11T16:27:00Z"/>
                <w:lang w:val="en-US" w:eastAsia="zh-CN"/>
                <w:rPrChange w:id="8299" w:author="CR0231" w:date="2021-06-11T16:27:00Z">
                  <w:rPr>
                    <w:ins w:id="8300" w:author="CR0231" w:date="2021-06-11T16:27:00Z"/>
                  </w:rPr>
                </w:rPrChange>
              </w:rPr>
              <w:pPrChange w:id="8301" w:author="Unknown" w:date="2021-06-11T16:27:00Z">
                <w:pPr>
                  <w:jc w:val="center"/>
                  <w:textAlignment w:val="bottom"/>
                </w:pPr>
              </w:pPrChange>
            </w:pPr>
            <w:ins w:id="8302" w:author="CR0231" w:date="2021-06-11T16:27:00Z">
              <w:r>
                <w:rPr>
                  <w:rFonts w:eastAsia="SimSun" w:cs="Arial"/>
                  <w:color w:val="000000"/>
                  <w:szCs w:val="18"/>
                  <w:lang w:val="en-US" w:eastAsia="zh-CN" w:bidi="ar"/>
                </w:rPr>
                <w:t>-58.6</w:t>
              </w:r>
            </w:ins>
          </w:p>
        </w:tc>
        <w:tc>
          <w:tcPr>
            <w:tcW w:w="1559" w:type="dxa"/>
            <w:tcBorders>
              <w:bottom w:val="nil"/>
            </w:tcBorders>
            <w:vAlign w:val="center"/>
          </w:tcPr>
          <w:p w14:paraId="1633B62B" w14:textId="77777777" w:rsidR="00C7202A" w:rsidRPr="005972A0" w:rsidRDefault="00C7202A" w:rsidP="00C7202A">
            <w:pPr>
              <w:pStyle w:val="TAC"/>
              <w:rPr>
                <w:ins w:id="8303" w:author="CR0231" w:date="2021-06-11T16:27:00Z"/>
                <w:lang w:val="en-US" w:eastAsia="zh-CN"/>
                <w:rPrChange w:id="8304" w:author="CR0231" w:date="2021-06-11T16:27:00Z">
                  <w:rPr>
                    <w:ins w:id="8305" w:author="CR0231" w:date="2021-06-11T16:27:00Z"/>
                  </w:rPr>
                </w:rPrChange>
              </w:rPr>
            </w:pPr>
            <w:ins w:id="8306" w:author="CR0231" w:date="2021-06-11T16:27:00Z">
              <w:r>
                <w:rPr>
                  <w:lang w:val="en-US" w:eastAsia="zh-CN"/>
                </w:rPr>
                <w:t xml:space="preserve">-63.3 </w:t>
              </w:r>
            </w:ins>
          </w:p>
        </w:tc>
        <w:tc>
          <w:tcPr>
            <w:tcW w:w="1412" w:type="dxa"/>
            <w:tcBorders>
              <w:bottom w:val="nil"/>
            </w:tcBorders>
            <w:vAlign w:val="center"/>
          </w:tcPr>
          <w:p w14:paraId="58E0426C" w14:textId="77777777" w:rsidR="00C7202A" w:rsidRDefault="00C7202A" w:rsidP="00C7202A">
            <w:pPr>
              <w:pStyle w:val="TAC"/>
              <w:rPr>
                <w:ins w:id="8307" w:author="CR0231" w:date="2021-06-11T16:27:00Z"/>
              </w:rPr>
            </w:pPr>
            <w:ins w:id="8308" w:author="CR0231" w:date="2021-06-11T16:27:00Z">
              <w:r>
                <w:rPr>
                  <w:rFonts w:cs="v5.0.0" w:hint="eastAsia"/>
                  <w:lang w:eastAsia="zh-CN"/>
                </w:rPr>
                <w:t>AWGN</w:t>
              </w:r>
            </w:ins>
          </w:p>
        </w:tc>
      </w:tr>
      <w:tr w:rsidR="00C7202A" w14:paraId="796564DB" w14:textId="77777777" w:rsidTr="00C7202A">
        <w:trPr>
          <w:cantSplit/>
          <w:jc w:val="center"/>
          <w:ins w:id="8309" w:author="CR0231" w:date="2021-06-11T16:27:00Z"/>
        </w:trPr>
        <w:tc>
          <w:tcPr>
            <w:tcW w:w="1559" w:type="dxa"/>
            <w:tcBorders>
              <w:top w:val="nil"/>
              <w:bottom w:val="single" w:sz="4" w:space="0" w:color="auto"/>
            </w:tcBorders>
            <w:vAlign w:val="center"/>
          </w:tcPr>
          <w:p w14:paraId="5B9FF77C" w14:textId="77777777" w:rsidR="00C7202A" w:rsidRDefault="00C7202A" w:rsidP="00C7202A">
            <w:pPr>
              <w:keepNext/>
              <w:keepLines/>
              <w:spacing w:after="0"/>
              <w:jc w:val="center"/>
              <w:rPr>
                <w:ins w:id="8310" w:author="CR0231" w:date="2021-06-11T16:27:00Z"/>
                <w:rFonts w:ascii="Arial" w:hAnsi="Arial" w:cs="v5.0.0"/>
                <w:sz w:val="18"/>
                <w:lang w:eastAsia="zh-CN"/>
              </w:rPr>
            </w:pPr>
          </w:p>
        </w:tc>
        <w:tc>
          <w:tcPr>
            <w:tcW w:w="1418" w:type="dxa"/>
            <w:tcBorders>
              <w:bottom w:val="single" w:sz="4" w:space="0" w:color="auto"/>
            </w:tcBorders>
          </w:tcPr>
          <w:p w14:paraId="22E64144" w14:textId="77777777" w:rsidR="00C7202A" w:rsidRDefault="00C7202A" w:rsidP="00C7202A">
            <w:pPr>
              <w:keepNext/>
              <w:keepLines/>
              <w:spacing w:after="0"/>
              <w:jc w:val="center"/>
              <w:rPr>
                <w:ins w:id="8311" w:author="CR0231" w:date="2021-06-11T16:27:00Z"/>
                <w:rFonts w:ascii="Arial" w:hAnsi="Arial"/>
                <w:sz w:val="18"/>
                <w:lang w:val="en-US" w:eastAsia="zh-CN"/>
              </w:rPr>
            </w:pPr>
            <w:ins w:id="8312" w:author="CR0231" w:date="2021-06-11T16:27:00Z">
              <w:r>
                <w:rPr>
                  <w:rFonts w:ascii="Arial" w:hAnsi="Arial"/>
                  <w:sz w:val="18"/>
                  <w:lang w:val="en-US" w:eastAsia="zh-CN"/>
                </w:rPr>
                <w:t>60</w:t>
              </w:r>
            </w:ins>
          </w:p>
        </w:tc>
        <w:tc>
          <w:tcPr>
            <w:tcW w:w="1417" w:type="dxa"/>
            <w:tcBorders>
              <w:bottom w:val="single" w:sz="4" w:space="0" w:color="auto"/>
            </w:tcBorders>
            <w:vAlign w:val="center"/>
          </w:tcPr>
          <w:p w14:paraId="766292C9" w14:textId="77777777" w:rsidR="00C7202A" w:rsidRDefault="00C7202A" w:rsidP="00C7202A">
            <w:pPr>
              <w:keepNext/>
              <w:keepLines/>
              <w:spacing w:after="0"/>
              <w:jc w:val="center"/>
              <w:rPr>
                <w:ins w:id="8313" w:author="CR0231" w:date="2021-06-11T16:27:00Z"/>
                <w:rFonts w:ascii="Arial" w:hAnsi="Arial"/>
                <w:sz w:val="18"/>
                <w:lang w:val="en-US" w:eastAsia="zh-CN"/>
              </w:rPr>
            </w:pPr>
            <w:ins w:id="8314" w:author="CR0231" w:date="2021-06-11T16:27:00Z">
              <w:r>
                <w:rPr>
                  <w:rFonts w:ascii="Arial" w:hAnsi="Arial"/>
                  <w:sz w:val="18"/>
                  <w:lang w:val="en-US" w:eastAsia="zh-CN"/>
                </w:rPr>
                <w:t>G-FR1-A2-6</w:t>
              </w:r>
            </w:ins>
          </w:p>
        </w:tc>
        <w:tc>
          <w:tcPr>
            <w:tcW w:w="1418" w:type="dxa"/>
            <w:tcBorders>
              <w:bottom w:val="single" w:sz="4" w:space="0" w:color="auto"/>
            </w:tcBorders>
            <w:vAlign w:val="bottom"/>
          </w:tcPr>
          <w:p w14:paraId="3EA614FE" w14:textId="77777777" w:rsidR="00C7202A" w:rsidRDefault="00C7202A" w:rsidP="00C7202A">
            <w:pPr>
              <w:pStyle w:val="TAC"/>
              <w:keepNext w:val="0"/>
              <w:keepLines w:val="0"/>
              <w:textAlignment w:val="bottom"/>
              <w:rPr>
                <w:ins w:id="8315" w:author="CR0231" w:date="2021-06-11T16:27:00Z"/>
                <w:lang w:val="en-US" w:eastAsia="zh-CN"/>
              </w:rPr>
              <w:pPrChange w:id="8316" w:author="Unknown" w:date="2021-06-11T16:27:00Z">
                <w:pPr>
                  <w:jc w:val="center"/>
                  <w:textAlignment w:val="bottom"/>
                </w:pPr>
              </w:pPrChange>
            </w:pPr>
            <w:ins w:id="8317" w:author="CR0231" w:date="2021-06-11T16:27:00Z">
              <w:r>
                <w:rPr>
                  <w:rFonts w:eastAsia="SimSun" w:cs="Arial"/>
                  <w:color w:val="000000"/>
                  <w:szCs w:val="18"/>
                  <w:lang w:val="en-US" w:eastAsia="zh-CN" w:bidi="ar"/>
                </w:rPr>
                <w:t>-56.5</w:t>
              </w:r>
            </w:ins>
          </w:p>
        </w:tc>
        <w:tc>
          <w:tcPr>
            <w:tcW w:w="1559" w:type="dxa"/>
            <w:tcBorders>
              <w:top w:val="nil"/>
              <w:bottom w:val="single" w:sz="4" w:space="0" w:color="auto"/>
            </w:tcBorders>
            <w:vAlign w:val="center"/>
          </w:tcPr>
          <w:p w14:paraId="04802460" w14:textId="77777777" w:rsidR="00C7202A" w:rsidRDefault="00C7202A" w:rsidP="00C7202A">
            <w:pPr>
              <w:pStyle w:val="TAC"/>
              <w:rPr>
                <w:ins w:id="8318" w:author="CR0231" w:date="2021-06-11T16:27:00Z"/>
                <w:rFonts w:cs="Arial"/>
                <w:lang w:val="en-US" w:eastAsia="zh-CN"/>
              </w:rPr>
              <w:pPrChange w:id="8319" w:author="Unknown" w:date="2021-06-11T16:27:00Z">
                <w:pPr>
                  <w:keepNext/>
                  <w:keepLines/>
                  <w:spacing w:after="0"/>
                  <w:jc w:val="center"/>
                </w:pPr>
              </w:pPrChange>
            </w:pPr>
          </w:p>
        </w:tc>
        <w:tc>
          <w:tcPr>
            <w:tcW w:w="1412" w:type="dxa"/>
            <w:tcBorders>
              <w:top w:val="nil"/>
              <w:bottom w:val="single" w:sz="4" w:space="0" w:color="auto"/>
            </w:tcBorders>
            <w:vAlign w:val="center"/>
          </w:tcPr>
          <w:p w14:paraId="43003105" w14:textId="77777777" w:rsidR="00C7202A" w:rsidRDefault="00C7202A" w:rsidP="00C7202A">
            <w:pPr>
              <w:keepNext/>
              <w:keepLines/>
              <w:spacing w:after="0"/>
              <w:jc w:val="center"/>
              <w:rPr>
                <w:ins w:id="8320" w:author="CR0231" w:date="2021-06-11T16:27:00Z"/>
                <w:rFonts w:ascii="Arial" w:hAnsi="Arial" w:cs="v5.0.0"/>
                <w:sz w:val="18"/>
                <w:lang w:eastAsia="zh-CN"/>
              </w:rPr>
            </w:pPr>
          </w:p>
        </w:tc>
      </w:tr>
      <w:tr w:rsidR="00C7202A" w14:paraId="5D43C0D8" w14:textId="77777777" w:rsidTr="00C7202A">
        <w:trPr>
          <w:cantSplit/>
          <w:jc w:val="center"/>
          <w:ins w:id="8321" w:author="CR0231" w:date="2021-06-11T16:27:00Z"/>
        </w:trPr>
        <w:tc>
          <w:tcPr>
            <w:tcW w:w="1559" w:type="dxa"/>
            <w:tcBorders>
              <w:top w:val="single" w:sz="4" w:space="0" w:color="auto"/>
              <w:bottom w:val="nil"/>
            </w:tcBorders>
            <w:vAlign w:val="center"/>
          </w:tcPr>
          <w:p w14:paraId="41DB0FCF" w14:textId="77777777" w:rsidR="00C7202A" w:rsidRDefault="00C7202A" w:rsidP="00C7202A">
            <w:pPr>
              <w:pStyle w:val="TAC"/>
              <w:rPr>
                <w:ins w:id="8322" w:author="CR0231" w:date="2021-06-11T16:27:00Z"/>
              </w:rPr>
            </w:pPr>
            <w:ins w:id="8323" w:author="CR0231" w:date="2021-06-11T16:27:00Z">
              <w:r>
                <w:rPr>
                  <w:rFonts w:cs="v5.0.0" w:hint="eastAsia"/>
                  <w:lang w:eastAsia="zh-CN"/>
                </w:rPr>
                <w:t>80</w:t>
              </w:r>
            </w:ins>
          </w:p>
        </w:tc>
        <w:tc>
          <w:tcPr>
            <w:tcW w:w="1418" w:type="dxa"/>
            <w:tcBorders>
              <w:top w:val="single" w:sz="4" w:space="0" w:color="auto"/>
              <w:bottom w:val="single" w:sz="4" w:space="0" w:color="auto"/>
            </w:tcBorders>
          </w:tcPr>
          <w:p w14:paraId="0BFA418F" w14:textId="77777777" w:rsidR="00C7202A" w:rsidRDefault="00C7202A" w:rsidP="00C7202A">
            <w:pPr>
              <w:pStyle w:val="TAC"/>
              <w:rPr>
                <w:ins w:id="8324" w:author="CR0231" w:date="2021-06-11T16:27:00Z"/>
                <w:rFonts w:cs="v5.0.0"/>
                <w:lang w:eastAsia="zh-CN"/>
              </w:rPr>
            </w:pPr>
            <w:ins w:id="8325" w:author="CR0231" w:date="2021-06-11T16:27:00Z">
              <w:r>
                <w:rPr>
                  <w:rFonts w:cs="v5.0.0" w:hint="eastAsia"/>
                  <w:lang w:eastAsia="zh-CN"/>
                </w:rPr>
                <w:t>30</w:t>
              </w:r>
            </w:ins>
          </w:p>
        </w:tc>
        <w:tc>
          <w:tcPr>
            <w:tcW w:w="1417" w:type="dxa"/>
            <w:tcBorders>
              <w:top w:val="single" w:sz="4" w:space="0" w:color="auto"/>
              <w:bottom w:val="single" w:sz="4" w:space="0" w:color="auto"/>
            </w:tcBorders>
            <w:vAlign w:val="center"/>
          </w:tcPr>
          <w:p w14:paraId="1AB1B7C2" w14:textId="77777777" w:rsidR="00C7202A" w:rsidRDefault="00C7202A" w:rsidP="00C7202A">
            <w:pPr>
              <w:pStyle w:val="TAC"/>
              <w:rPr>
                <w:ins w:id="8326" w:author="CR0231" w:date="2021-06-11T16:27:00Z"/>
              </w:rPr>
            </w:pPr>
            <w:ins w:id="8327"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ins>
          </w:p>
        </w:tc>
        <w:tc>
          <w:tcPr>
            <w:tcW w:w="1418" w:type="dxa"/>
            <w:tcBorders>
              <w:top w:val="single" w:sz="4" w:space="0" w:color="auto"/>
              <w:bottom w:val="single" w:sz="4" w:space="0" w:color="auto"/>
            </w:tcBorders>
            <w:vAlign w:val="bottom"/>
          </w:tcPr>
          <w:p w14:paraId="2EE358C8" w14:textId="77777777" w:rsidR="00C7202A" w:rsidRPr="005972A0" w:rsidRDefault="00C7202A" w:rsidP="00C7202A">
            <w:pPr>
              <w:pStyle w:val="TAC"/>
              <w:keepNext w:val="0"/>
              <w:keepLines w:val="0"/>
              <w:textAlignment w:val="bottom"/>
              <w:rPr>
                <w:ins w:id="8328" w:author="CR0231" w:date="2021-06-11T16:27:00Z"/>
                <w:lang w:val="en-US" w:eastAsia="zh-CN"/>
                <w:rPrChange w:id="8329" w:author="CR0231" w:date="2021-06-11T16:27:00Z">
                  <w:rPr>
                    <w:ins w:id="8330" w:author="CR0231" w:date="2021-06-11T16:27:00Z"/>
                  </w:rPr>
                </w:rPrChange>
              </w:rPr>
              <w:pPrChange w:id="8331" w:author="Unknown" w:date="2021-06-11T16:27:00Z">
                <w:pPr>
                  <w:jc w:val="center"/>
                  <w:textAlignment w:val="bottom"/>
                </w:pPr>
              </w:pPrChange>
            </w:pPr>
            <w:ins w:id="8332" w:author="CR0231" w:date="2021-06-11T16:27:00Z">
              <w:r>
                <w:rPr>
                  <w:rFonts w:eastAsia="SimSun" w:cs="Arial"/>
                  <w:color w:val="000000"/>
                  <w:szCs w:val="18"/>
                  <w:lang w:val="en-US" w:eastAsia="zh-CN" w:bidi="ar"/>
                </w:rPr>
                <w:t>-57.4</w:t>
              </w:r>
            </w:ins>
          </w:p>
        </w:tc>
        <w:tc>
          <w:tcPr>
            <w:tcW w:w="1559" w:type="dxa"/>
            <w:tcBorders>
              <w:top w:val="single" w:sz="4" w:space="0" w:color="auto"/>
              <w:bottom w:val="nil"/>
            </w:tcBorders>
            <w:vAlign w:val="center"/>
          </w:tcPr>
          <w:p w14:paraId="62D1B92F" w14:textId="77777777" w:rsidR="00C7202A" w:rsidRPr="005972A0" w:rsidRDefault="00C7202A" w:rsidP="00C7202A">
            <w:pPr>
              <w:pStyle w:val="TAC"/>
              <w:rPr>
                <w:ins w:id="8333" w:author="CR0231" w:date="2021-06-11T16:27:00Z"/>
                <w:lang w:val="en-US" w:eastAsia="zh-CN"/>
                <w:rPrChange w:id="8334" w:author="CR0231" w:date="2021-06-11T16:27:00Z">
                  <w:rPr>
                    <w:ins w:id="8335" w:author="CR0231" w:date="2021-06-11T16:27:00Z"/>
                  </w:rPr>
                </w:rPrChange>
              </w:rPr>
            </w:pPr>
            <w:ins w:id="8336" w:author="CR0231" w:date="2021-06-11T16:27:00Z">
              <w:r>
                <w:rPr>
                  <w:lang w:val="en-US" w:eastAsia="zh-CN"/>
                </w:rPr>
                <w:t xml:space="preserve">-62.1 </w:t>
              </w:r>
            </w:ins>
          </w:p>
        </w:tc>
        <w:tc>
          <w:tcPr>
            <w:tcW w:w="1412" w:type="dxa"/>
            <w:tcBorders>
              <w:top w:val="single" w:sz="4" w:space="0" w:color="auto"/>
              <w:bottom w:val="nil"/>
            </w:tcBorders>
            <w:vAlign w:val="center"/>
          </w:tcPr>
          <w:p w14:paraId="22BA39AF" w14:textId="77777777" w:rsidR="00C7202A" w:rsidRDefault="00C7202A" w:rsidP="00C7202A">
            <w:pPr>
              <w:pStyle w:val="TAC"/>
              <w:rPr>
                <w:ins w:id="8337" w:author="CR0231" w:date="2021-06-11T16:27:00Z"/>
              </w:rPr>
            </w:pPr>
            <w:ins w:id="8338" w:author="CR0231" w:date="2021-06-11T16:27:00Z">
              <w:r>
                <w:rPr>
                  <w:rFonts w:cs="v5.0.0"/>
                  <w:lang w:eastAsia="zh-CN"/>
                </w:rPr>
                <w:t>AWGN</w:t>
              </w:r>
            </w:ins>
          </w:p>
        </w:tc>
      </w:tr>
      <w:tr w:rsidR="00C7202A" w14:paraId="59B5EEA6" w14:textId="77777777" w:rsidTr="00C7202A">
        <w:trPr>
          <w:cantSplit/>
          <w:jc w:val="center"/>
          <w:ins w:id="8339" w:author="CR0231" w:date="2021-06-11T16:27:00Z"/>
        </w:trPr>
        <w:tc>
          <w:tcPr>
            <w:tcW w:w="1559" w:type="dxa"/>
            <w:tcBorders>
              <w:top w:val="nil"/>
              <w:bottom w:val="single" w:sz="4" w:space="0" w:color="auto"/>
            </w:tcBorders>
            <w:vAlign w:val="center"/>
          </w:tcPr>
          <w:p w14:paraId="0B4A093F" w14:textId="77777777" w:rsidR="00C7202A" w:rsidRDefault="00C7202A" w:rsidP="00C7202A">
            <w:pPr>
              <w:pStyle w:val="TAC"/>
              <w:rPr>
                <w:ins w:id="8340" w:author="CR0231" w:date="2021-06-11T16:27:00Z"/>
                <w:rFonts w:cs="v5.0.0"/>
                <w:lang w:eastAsia="zh-CN"/>
              </w:rPr>
            </w:pPr>
          </w:p>
        </w:tc>
        <w:tc>
          <w:tcPr>
            <w:tcW w:w="1418" w:type="dxa"/>
            <w:tcBorders>
              <w:top w:val="single" w:sz="4" w:space="0" w:color="auto"/>
              <w:bottom w:val="single" w:sz="4" w:space="0" w:color="auto"/>
            </w:tcBorders>
          </w:tcPr>
          <w:p w14:paraId="32516325" w14:textId="77777777" w:rsidR="00C7202A" w:rsidRDefault="00C7202A" w:rsidP="00C7202A">
            <w:pPr>
              <w:pStyle w:val="TAC"/>
              <w:rPr>
                <w:ins w:id="8341" w:author="CR0231" w:date="2021-06-11T16:27:00Z"/>
                <w:rFonts w:cs="v5.0.0"/>
                <w:lang w:eastAsia="zh-CN"/>
              </w:rPr>
            </w:pPr>
            <w:ins w:id="8342" w:author="CR0231" w:date="2021-06-11T16:27:00Z">
              <w:r>
                <w:rPr>
                  <w:lang w:val="en-US" w:eastAsia="zh-CN"/>
                </w:rPr>
                <w:t>60</w:t>
              </w:r>
            </w:ins>
          </w:p>
        </w:tc>
        <w:tc>
          <w:tcPr>
            <w:tcW w:w="1417" w:type="dxa"/>
            <w:tcBorders>
              <w:top w:val="single" w:sz="4" w:space="0" w:color="auto"/>
              <w:bottom w:val="single" w:sz="4" w:space="0" w:color="auto"/>
            </w:tcBorders>
            <w:vAlign w:val="center"/>
          </w:tcPr>
          <w:p w14:paraId="77555130" w14:textId="77777777" w:rsidR="00C7202A" w:rsidRDefault="00C7202A" w:rsidP="00C7202A">
            <w:pPr>
              <w:pStyle w:val="TAC"/>
              <w:rPr>
                <w:ins w:id="8343" w:author="CR0231" w:date="2021-06-11T16:27:00Z"/>
                <w:rFonts w:cs="Arial"/>
                <w:lang w:eastAsia="zh-CN"/>
              </w:rPr>
            </w:pPr>
            <w:ins w:id="8344" w:author="CR0231" w:date="2021-06-11T16:27:00Z">
              <w:r>
                <w:rPr>
                  <w:lang w:val="en-US" w:eastAsia="zh-CN"/>
                </w:rPr>
                <w:t>G-FR1-A2-6</w:t>
              </w:r>
            </w:ins>
          </w:p>
        </w:tc>
        <w:tc>
          <w:tcPr>
            <w:tcW w:w="1418" w:type="dxa"/>
            <w:tcBorders>
              <w:top w:val="single" w:sz="4" w:space="0" w:color="auto"/>
              <w:bottom w:val="single" w:sz="4" w:space="0" w:color="auto"/>
            </w:tcBorders>
            <w:vAlign w:val="bottom"/>
          </w:tcPr>
          <w:p w14:paraId="1F189AF8" w14:textId="77777777" w:rsidR="00C7202A" w:rsidRDefault="00C7202A" w:rsidP="00C7202A">
            <w:pPr>
              <w:pStyle w:val="TAC"/>
              <w:keepNext w:val="0"/>
              <w:keepLines w:val="0"/>
              <w:textAlignment w:val="bottom"/>
              <w:rPr>
                <w:ins w:id="8345" w:author="CR0231" w:date="2021-06-11T16:27:00Z"/>
                <w:lang w:val="en-US" w:eastAsia="zh-CN"/>
              </w:rPr>
              <w:pPrChange w:id="8346" w:author="Unknown" w:date="2021-06-11T16:27:00Z">
                <w:pPr>
                  <w:jc w:val="center"/>
                  <w:textAlignment w:val="bottom"/>
                </w:pPr>
              </w:pPrChange>
            </w:pPr>
            <w:ins w:id="8347" w:author="CR0231" w:date="2021-06-11T16:27:00Z">
              <w:r>
                <w:rPr>
                  <w:rFonts w:eastAsia="SimSun" w:cs="Arial"/>
                  <w:color w:val="000000"/>
                  <w:szCs w:val="18"/>
                  <w:lang w:val="en-US" w:eastAsia="zh-CN" w:bidi="ar"/>
                </w:rPr>
                <w:t>-56.5</w:t>
              </w:r>
            </w:ins>
          </w:p>
        </w:tc>
        <w:tc>
          <w:tcPr>
            <w:tcW w:w="1559" w:type="dxa"/>
            <w:tcBorders>
              <w:top w:val="nil"/>
              <w:bottom w:val="single" w:sz="4" w:space="0" w:color="auto"/>
            </w:tcBorders>
            <w:vAlign w:val="center"/>
          </w:tcPr>
          <w:p w14:paraId="0DFDF1BD" w14:textId="77777777" w:rsidR="00C7202A" w:rsidRDefault="00C7202A" w:rsidP="00C7202A">
            <w:pPr>
              <w:pStyle w:val="TAC"/>
              <w:rPr>
                <w:ins w:id="8348" w:author="CR0231" w:date="2021-06-11T16:27:00Z"/>
                <w:lang w:val="en-US" w:eastAsia="zh-CN"/>
              </w:rPr>
            </w:pPr>
          </w:p>
        </w:tc>
        <w:tc>
          <w:tcPr>
            <w:tcW w:w="1412" w:type="dxa"/>
            <w:tcBorders>
              <w:top w:val="nil"/>
              <w:bottom w:val="single" w:sz="4" w:space="0" w:color="auto"/>
            </w:tcBorders>
            <w:vAlign w:val="center"/>
          </w:tcPr>
          <w:p w14:paraId="622FAABD" w14:textId="77777777" w:rsidR="00C7202A" w:rsidRDefault="00C7202A" w:rsidP="00C7202A">
            <w:pPr>
              <w:pStyle w:val="TAC"/>
              <w:rPr>
                <w:ins w:id="8349" w:author="CR0231" w:date="2021-06-11T16:27:00Z"/>
                <w:rFonts w:cs="v5.0.0"/>
                <w:lang w:eastAsia="zh-CN"/>
              </w:rPr>
            </w:pPr>
          </w:p>
        </w:tc>
      </w:tr>
      <w:tr w:rsidR="00C7202A" w14:paraId="64CE2327" w14:textId="77777777" w:rsidTr="00C7202A">
        <w:trPr>
          <w:cantSplit/>
          <w:jc w:val="center"/>
          <w:ins w:id="8350" w:author="CR0231" w:date="2021-06-11T16:27:00Z"/>
        </w:trPr>
        <w:tc>
          <w:tcPr>
            <w:tcW w:w="8783" w:type="dxa"/>
            <w:gridSpan w:val="6"/>
            <w:tcBorders>
              <w:top w:val="single" w:sz="4" w:space="0" w:color="auto"/>
            </w:tcBorders>
            <w:vAlign w:val="center"/>
          </w:tcPr>
          <w:p w14:paraId="339135EA" w14:textId="77777777" w:rsidR="00C7202A" w:rsidRDefault="00C7202A" w:rsidP="00C7202A">
            <w:pPr>
              <w:pStyle w:val="TAN"/>
              <w:rPr>
                <w:ins w:id="8351" w:author="CR0231" w:date="2021-06-11T16:27:00Z"/>
                <w:rFonts w:cs="Arial"/>
                <w:lang w:eastAsia="ko-KR"/>
              </w:rPr>
            </w:pPr>
            <w:ins w:id="8352" w:author="CR0231" w:date="2021-06-11T16:27:00Z">
              <w:r>
                <w:t>NOTE:</w:t>
              </w:r>
              <w:r>
                <w:tab/>
                <w:t xml:space="preserve">The wanted signal mean power is the power level of a single instance of the corresponding reference measurement channel. </w:t>
              </w:r>
              <w:r>
                <w:rPr>
                  <w:rFonts w:cs="Arial"/>
                </w:rPr>
                <w:t xml:space="preserve">This requirement shall be met for each </w:t>
              </w:r>
              <w:r>
                <w:rPr>
                  <w:rFonts w:cs="Arial" w:hint="eastAsia"/>
                  <w:lang w:val="en-US" w:eastAsia="zh-CN"/>
                </w:rPr>
                <w:t>interleaved</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w:t>
              </w:r>
            </w:ins>
          </w:p>
        </w:tc>
      </w:tr>
    </w:tbl>
    <w:p w14:paraId="53278481" w14:textId="77777777" w:rsidR="00C7202A" w:rsidRDefault="00C7202A" w:rsidP="00C7202A">
      <w:pPr>
        <w:rPr>
          <w:ins w:id="8353" w:author="CR0231" w:date="2021-06-11T16:27:00Z"/>
        </w:rPr>
      </w:pPr>
    </w:p>
    <w:p w14:paraId="14EAB44B" w14:textId="77777777" w:rsidR="00C7202A" w:rsidRDefault="00C7202A" w:rsidP="00C7202A">
      <w:pPr>
        <w:pStyle w:val="TH"/>
        <w:rPr>
          <w:ins w:id="8354" w:author="CR0231" w:date="2021-06-11T16:27:00Z"/>
          <w:rFonts w:eastAsiaTheme="minorEastAsia"/>
          <w:lang w:val="en-US" w:eastAsia="zh-CN"/>
        </w:rPr>
      </w:pPr>
      <w:ins w:id="8355" w:author="CR0231" w:date="2021-06-11T16:27:00Z">
        <w:r>
          <w:lastRenderedPageBreak/>
          <w:t>Table 7.3.</w:t>
        </w:r>
        <w:r>
          <w:rPr>
            <w:rFonts w:eastAsia="SimSun" w:hint="eastAsia"/>
            <w:lang w:val="en-US" w:eastAsia="zh-CN"/>
          </w:rPr>
          <w:t>5</w:t>
        </w:r>
        <w:r>
          <w:t>-3c: Local area BS dynamic range for band n96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ins w:id="8356" w:author="CR0231" w:date="2021-06-11T16:27:00Z"/>
        </w:trPr>
        <w:tc>
          <w:tcPr>
            <w:tcW w:w="1559" w:type="dxa"/>
            <w:tcBorders>
              <w:bottom w:val="single" w:sz="4" w:space="0" w:color="auto"/>
            </w:tcBorders>
          </w:tcPr>
          <w:p w14:paraId="0B134FEE" w14:textId="77777777" w:rsidR="00C7202A" w:rsidRDefault="00C7202A" w:rsidP="00C7202A">
            <w:pPr>
              <w:pStyle w:val="TAH"/>
              <w:rPr>
                <w:ins w:id="8357" w:author="CR0231" w:date="2021-06-11T16:27:00Z"/>
              </w:rPr>
            </w:pPr>
            <w:ins w:id="8358" w:author="CR0231" w:date="2021-06-11T16:27:00Z">
              <w:r>
                <w:rPr>
                  <w:rFonts w:cs="v5.0.0"/>
                  <w:i/>
                </w:rPr>
                <w:t>BS channel bandwidth</w:t>
              </w:r>
              <w:r>
                <w:rPr>
                  <w:rFonts w:cs="v5.0.0"/>
                </w:rPr>
                <w:t xml:space="preserve"> (MHz)</w:t>
              </w:r>
            </w:ins>
          </w:p>
        </w:tc>
        <w:tc>
          <w:tcPr>
            <w:tcW w:w="1418" w:type="dxa"/>
          </w:tcPr>
          <w:p w14:paraId="7EEE1727" w14:textId="77777777" w:rsidR="00C7202A" w:rsidRDefault="00C7202A" w:rsidP="00C7202A">
            <w:pPr>
              <w:pStyle w:val="TAH"/>
              <w:rPr>
                <w:ins w:id="8359" w:author="CR0231" w:date="2021-06-11T16:27:00Z"/>
              </w:rPr>
            </w:pPr>
            <w:ins w:id="8360" w:author="CR0231" w:date="2021-06-11T16:27:00Z">
              <w:r>
                <w:rPr>
                  <w:rFonts w:cs="v5.0.0"/>
                  <w:lang w:eastAsia="zh-CN"/>
                </w:rPr>
                <w:t>Subcarrier spacing (kHz)</w:t>
              </w:r>
            </w:ins>
          </w:p>
        </w:tc>
        <w:tc>
          <w:tcPr>
            <w:tcW w:w="1417" w:type="dxa"/>
          </w:tcPr>
          <w:p w14:paraId="0EFB2E21" w14:textId="77777777" w:rsidR="00C7202A" w:rsidRDefault="00C7202A" w:rsidP="00C7202A">
            <w:pPr>
              <w:pStyle w:val="TAH"/>
              <w:rPr>
                <w:ins w:id="8361" w:author="CR0231" w:date="2021-06-11T16:27:00Z"/>
              </w:rPr>
            </w:pPr>
            <w:ins w:id="8362" w:author="CR0231" w:date="2021-06-11T16:27:00Z">
              <w:r>
                <w:rPr>
                  <w:rFonts w:cs="v5.0.0"/>
                </w:rPr>
                <w:t>Reference measurement channel</w:t>
              </w:r>
            </w:ins>
          </w:p>
        </w:tc>
        <w:tc>
          <w:tcPr>
            <w:tcW w:w="1418" w:type="dxa"/>
          </w:tcPr>
          <w:p w14:paraId="55255E4F" w14:textId="77777777" w:rsidR="00C7202A" w:rsidRDefault="00C7202A" w:rsidP="00C7202A">
            <w:pPr>
              <w:pStyle w:val="TAH"/>
              <w:rPr>
                <w:ins w:id="8363" w:author="CR0231" w:date="2021-06-11T16:27:00Z"/>
              </w:rPr>
            </w:pPr>
            <w:ins w:id="8364" w:author="CR0231" w:date="2021-06-11T16:27:00Z">
              <w:r>
                <w:rPr>
                  <w:rFonts w:cs="v5.0.0"/>
                </w:rPr>
                <w:t>Wanted signal mean power (dBm)</w:t>
              </w:r>
            </w:ins>
          </w:p>
        </w:tc>
        <w:tc>
          <w:tcPr>
            <w:tcW w:w="1559" w:type="dxa"/>
            <w:tcBorders>
              <w:bottom w:val="single" w:sz="4" w:space="0" w:color="auto"/>
            </w:tcBorders>
          </w:tcPr>
          <w:p w14:paraId="159FF0FE" w14:textId="77777777" w:rsidR="00C7202A" w:rsidRDefault="00C7202A" w:rsidP="00C7202A">
            <w:pPr>
              <w:pStyle w:val="TAH"/>
              <w:rPr>
                <w:ins w:id="8365" w:author="CR0231" w:date="2021-06-11T16:27:00Z"/>
              </w:rPr>
            </w:pPr>
            <w:ins w:id="8366" w:author="CR0231" w:date="2021-06-11T16:27:00Z">
              <w:r>
                <w:rPr>
                  <w:rFonts w:cs="v5.0.0"/>
                </w:rPr>
                <w:t xml:space="preserve">Interfering signal mean power (dBm) / </w:t>
              </w:r>
              <w:r>
                <w:t>BW</w:t>
              </w:r>
              <w:r>
                <w:rPr>
                  <w:vertAlign w:val="subscript"/>
                </w:rPr>
                <w:t>Config</w:t>
              </w:r>
            </w:ins>
          </w:p>
        </w:tc>
        <w:tc>
          <w:tcPr>
            <w:tcW w:w="1412" w:type="dxa"/>
            <w:tcBorders>
              <w:bottom w:val="single" w:sz="4" w:space="0" w:color="auto"/>
            </w:tcBorders>
          </w:tcPr>
          <w:p w14:paraId="33ECF027" w14:textId="77777777" w:rsidR="00C7202A" w:rsidRDefault="00C7202A" w:rsidP="00C7202A">
            <w:pPr>
              <w:pStyle w:val="TAH"/>
              <w:rPr>
                <w:ins w:id="8367" w:author="CR0231" w:date="2021-06-11T16:27:00Z"/>
              </w:rPr>
            </w:pPr>
            <w:ins w:id="8368" w:author="CR0231" w:date="2021-06-11T16:27:00Z">
              <w:r>
                <w:rPr>
                  <w:rFonts w:cs="v5.0.0"/>
                </w:rPr>
                <w:t>Type of interfering signal</w:t>
              </w:r>
            </w:ins>
          </w:p>
        </w:tc>
      </w:tr>
      <w:tr w:rsidR="00C7202A" w14:paraId="4C9BCDA9" w14:textId="77777777" w:rsidTr="00C7202A">
        <w:trPr>
          <w:cantSplit/>
          <w:jc w:val="center"/>
          <w:ins w:id="8369" w:author="CR0231" w:date="2021-06-11T16:27:00Z"/>
        </w:trPr>
        <w:tc>
          <w:tcPr>
            <w:tcW w:w="1559" w:type="dxa"/>
            <w:tcBorders>
              <w:bottom w:val="nil"/>
            </w:tcBorders>
            <w:vAlign w:val="center"/>
          </w:tcPr>
          <w:p w14:paraId="79E0D3DE" w14:textId="77777777" w:rsidR="00C7202A" w:rsidRDefault="00C7202A" w:rsidP="00C7202A">
            <w:pPr>
              <w:pStyle w:val="TAC"/>
              <w:rPr>
                <w:ins w:id="8370" w:author="CR0231" w:date="2021-06-11T16:27:00Z"/>
              </w:rPr>
            </w:pPr>
            <w:ins w:id="8371" w:author="CR0231" w:date="2021-06-11T16:27:00Z">
              <w:r>
                <w:rPr>
                  <w:rFonts w:cs="v5.0.0" w:hint="eastAsia"/>
                  <w:lang w:val="en-US" w:eastAsia="zh-CN"/>
                </w:rPr>
                <w:t>20</w:t>
              </w:r>
            </w:ins>
          </w:p>
        </w:tc>
        <w:tc>
          <w:tcPr>
            <w:tcW w:w="1418" w:type="dxa"/>
          </w:tcPr>
          <w:p w14:paraId="412CF49E" w14:textId="77777777" w:rsidR="00C7202A" w:rsidRDefault="00C7202A" w:rsidP="00C7202A">
            <w:pPr>
              <w:pStyle w:val="TAC"/>
              <w:rPr>
                <w:ins w:id="8372" w:author="CR0231" w:date="2021-06-11T16:27:00Z"/>
                <w:rFonts w:cs="v5.0.0"/>
                <w:lang w:eastAsia="zh-CN"/>
              </w:rPr>
            </w:pPr>
            <w:ins w:id="8373" w:author="CR0231" w:date="2021-06-11T16:27:00Z">
              <w:r>
                <w:rPr>
                  <w:rFonts w:cs="v5.0.0" w:hint="eastAsia"/>
                  <w:lang w:eastAsia="zh-CN"/>
                </w:rPr>
                <w:t>15</w:t>
              </w:r>
            </w:ins>
          </w:p>
        </w:tc>
        <w:tc>
          <w:tcPr>
            <w:tcW w:w="1417" w:type="dxa"/>
            <w:vAlign w:val="center"/>
          </w:tcPr>
          <w:p w14:paraId="74B12CBC" w14:textId="77777777" w:rsidR="00C7202A" w:rsidRDefault="00C7202A" w:rsidP="00C7202A">
            <w:pPr>
              <w:pStyle w:val="TAC"/>
              <w:rPr>
                <w:ins w:id="8374" w:author="CR0231" w:date="2021-06-11T16:27:00Z"/>
              </w:rPr>
            </w:pPr>
            <w:ins w:id="8375" w:author="CR0231" w:date="2021-06-11T16:27:00Z">
              <w:r>
                <w:rPr>
                  <w:rFonts w:cs="Arial"/>
                  <w:lang w:eastAsia="zh-CN"/>
                </w:rPr>
                <w:t>G-FR1-A</w:t>
              </w:r>
              <w:r>
                <w:rPr>
                  <w:rFonts w:cs="Arial" w:hint="eastAsia"/>
                  <w:lang w:val="en-US" w:eastAsia="zh-CN"/>
                </w:rPr>
                <w:t>2</w:t>
              </w:r>
              <w:r>
                <w:rPr>
                  <w:rFonts w:cs="Arial"/>
                  <w:lang w:eastAsia="zh-CN"/>
                </w:rPr>
                <w:t>-</w:t>
              </w:r>
              <w:r>
                <w:rPr>
                  <w:rFonts w:cs="Arial"/>
                  <w:lang w:val="en-US" w:eastAsia="zh-CN"/>
                </w:rPr>
                <w:t>9</w:t>
              </w:r>
            </w:ins>
          </w:p>
        </w:tc>
        <w:tc>
          <w:tcPr>
            <w:tcW w:w="1418" w:type="dxa"/>
            <w:vAlign w:val="bottom"/>
          </w:tcPr>
          <w:p w14:paraId="4C0E123F" w14:textId="77777777" w:rsidR="00C7202A" w:rsidRPr="005972A0" w:rsidRDefault="00C7202A" w:rsidP="00C7202A">
            <w:pPr>
              <w:pStyle w:val="TAC"/>
              <w:keepNext w:val="0"/>
              <w:keepLines w:val="0"/>
              <w:textAlignment w:val="bottom"/>
              <w:rPr>
                <w:ins w:id="8376" w:author="CR0231" w:date="2021-06-11T16:27:00Z"/>
                <w:lang w:val="en-US" w:eastAsia="zh-CN" w:bidi="ar"/>
                <w:rPrChange w:id="8377" w:author="CR0231" w:date="2021-06-11T16:27:00Z">
                  <w:rPr>
                    <w:ins w:id="8378" w:author="CR0231" w:date="2021-06-11T16:27:00Z"/>
                  </w:rPr>
                </w:rPrChange>
              </w:rPr>
              <w:pPrChange w:id="8379" w:author="Unknown" w:date="2021-06-11T16:27:00Z">
                <w:pPr>
                  <w:jc w:val="center"/>
                  <w:textAlignment w:val="bottom"/>
                </w:pPr>
              </w:pPrChange>
            </w:pPr>
            <w:ins w:id="8380" w:author="CR0231" w:date="2021-06-11T16:27:00Z">
              <w:r>
                <w:rPr>
                  <w:rFonts w:eastAsia="SimSun" w:cs="Arial"/>
                  <w:color w:val="000000"/>
                  <w:szCs w:val="18"/>
                  <w:lang w:val="en-US" w:eastAsia="zh-CN" w:bidi="ar"/>
                </w:rPr>
                <w:t>-65.5</w:t>
              </w:r>
            </w:ins>
          </w:p>
        </w:tc>
        <w:tc>
          <w:tcPr>
            <w:tcW w:w="1559" w:type="dxa"/>
            <w:tcBorders>
              <w:bottom w:val="nil"/>
            </w:tcBorders>
            <w:vAlign w:val="center"/>
          </w:tcPr>
          <w:p w14:paraId="52DECEBB" w14:textId="77777777" w:rsidR="00C7202A" w:rsidRPr="005972A0" w:rsidRDefault="00C7202A" w:rsidP="00C7202A">
            <w:pPr>
              <w:pStyle w:val="TAC"/>
              <w:rPr>
                <w:ins w:id="8381" w:author="CR0231" w:date="2021-06-11T16:27:00Z"/>
                <w:lang w:val="en-US" w:eastAsia="zh-CN" w:bidi="ar"/>
                <w:rPrChange w:id="8382" w:author="CR0231" w:date="2021-06-11T16:27:00Z">
                  <w:rPr>
                    <w:ins w:id="8383" w:author="CR0231" w:date="2021-06-11T16:27:00Z"/>
                  </w:rPr>
                </w:rPrChange>
              </w:rPr>
            </w:pPr>
            <w:ins w:id="8384" w:author="CR0231" w:date="2021-06-11T16:27:00Z">
              <w:r>
                <w:rPr>
                  <w:lang w:val="en-US" w:eastAsia="zh-CN" w:bidi="ar"/>
                </w:rPr>
                <w:t xml:space="preserve">-67.2 </w:t>
              </w:r>
            </w:ins>
          </w:p>
        </w:tc>
        <w:tc>
          <w:tcPr>
            <w:tcW w:w="1412" w:type="dxa"/>
            <w:tcBorders>
              <w:bottom w:val="nil"/>
            </w:tcBorders>
            <w:vAlign w:val="center"/>
          </w:tcPr>
          <w:p w14:paraId="48ADBF97" w14:textId="77777777" w:rsidR="00C7202A" w:rsidRDefault="00C7202A" w:rsidP="00C7202A">
            <w:pPr>
              <w:pStyle w:val="TAC"/>
              <w:rPr>
                <w:ins w:id="8385" w:author="CR0231" w:date="2021-06-11T16:27:00Z"/>
              </w:rPr>
            </w:pPr>
            <w:ins w:id="8386" w:author="CR0231" w:date="2021-06-11T16:27:00Z">
              <w:r>
                <w:rPr>
                  <w:rFonts w:cs="v5.0.0" w:hint="eastAsia"/>
                  <w:lang w:eastAsia="zh-CN"/>
                </w:rPr>
                <w:t>AWGN</w:t>
              </w:r>
            </w:ins>
          </w:p>
        </w:tc>
      </w:tr>
      <w:tr w:rsidR="00C7202A" w14:paraId="5808BD76" w14:textId="77777777" w:rsidTr="00C7202A">
        <w:trPr>
          <w:cantSplit/>
          <w:jc w:val="center"/>
          <w:ins w:id="8387" w:author="CR0231" w:date="2021-06-11T16:27:00Z"/>
        </w:trPr>
        <w:tc>
          <w:tcPr>
            <w:tcW w:w="1559" w:type="dxa"/>
            <w:tcBorders>
              <w:top w:val="nil"/>
              <w:bottom w:val="nil"/>
            </w:tcBorders>
            <w:vAlign w:val="center"/>
          </w:tcPr>
          <w:p w14:paraId="102DA304" w14:textId="77777777" w:rsidR="00C7202A" w:rsidRDefault="00C7202A" w:rsidP="00C7202A">
            <w:pPr>
              <w:pStyle w:val="TAC"/>
              <w:rPr>
                <w:ins w:id="8388" w:author="CR0231" w:date="2021-06-11T16:27:00Z"/>
              </w:rPr>
            </w:pPr>
          </w:p>
        </w:tc>
        <w:tc>
          <w:tcPr>
            <w:tcW w:w="1418" w:type="dxa"/>
          </w:tcPr>
          <w:p w14:paraId="41D38308" w14:textId="77777777" w:rsidR="00C7202A" w:rsidRDefault="00C7202A" w:rsidP="00C7202A">
            <w:pPr>
              <w:pStyle w:val="TAC"/>
              <w:rPr>
                <w:ins w:id="8389" w:author="CR0231" w:date="2021-06-11T16:27:00Z"/>
                <w:rFonts w:cs="v5.0.0"/>
                <w:lang w:eastAsia="zh-CN"/>
              </w:rPr>
            </w:pPr>
            <w:ins w:id="8390" w:author="CR0231" w:date="2021-06-11T16:27:00Z">
              <w:r>
                <w:rPr>
                  <w:rFonts w:cs="v5.0.0" w:hint="eastAsia"/>
                  <w:lang w:eastAsia="zh-CN"/>
                </w:rPr>
                <w:t>30</w:t>
              </w:r>
            </w:ins>
          </w:p>
        </w:tc>
        <w:tc>
          <w:tcPr>
            <w:tcW w:w="1417" w:type="dxa"/>
            <w:vAlign w:val="center"/>
          </w:tcPr>
          <w:p w14:paraId="6A5694AF" w14:textId="77777777" w:rsidR="00C7202A" w:rsidRDefault="00C7202A" w:rsidP="00C7202A">
            <w:pPr>
              <w:pStyle w:val="TAC"/>
              <w:rPr>
                <w:ins w:id="8391" w:author="CR0231" w:date="2021-06-11T16:27:00Z"/>
              </w:rPr>
            </w:pPr>
            <w:ins w:id="8392"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9</w:t>
              </w:r>
            </w:ins>
          </w:p>
        </w:tc>
        <w:tc>
          <w:tcPr>
            <w:tcW w:w="1418" w:type="dxa"/>
            <w:vAlign w:val="bottom"/>
          </w:tcPr>
          <w:p w14:paraId="1692E20E" w14:textId="77777777" w:rsidR="00C7202A" w:rsidRPr="005972A0" w:rsidRDefault="00C7202A" w:rsidP="00C7202A">
            <w:pPr>
              <w:pStyle w:val="TAC"/>
              <w:keepNext w:val="0"/>
              <w:keepLines w:val="0"/>
              <w:textAlignment w:val="bottom"/>
              <w:rPr>
                <w:ins w:id="8393" w:author="CR0231" w:date="2021-06-11T16:27:00Z"/>
                <w:lang w:val="en-US" w:eastAsia="zh-CN" w:bidi="ar"/>
                <w:rPrChange w:id="8394" w:author="CR0231" w:date="2021-06-11T16:27:00Z">
                  <w:rPr>
                    <w:ins w:id="8395" w:author="CR0231" w:date="2021-06-11T16:27:00Z"/>
                  </w:rPr>
                </w:rPrChange>
              </w:rPr>
              <w:pPrChange w:id="8396" w:author="Unknown" w:date="2021-06-11T16:27:00Z">
                <w:pPr>
                  <w:jc w:val="center"/>
                  <w:textAlignment w:val="bottom"/>
                </w:pPr>
              </w:pPrChange>
            </w:pPr>
            <w:ins w:id="8397" w:author="CR0231" w:date="2021-06-11T16:27:00Z">
              <w:r>
                <w:rPr>
                  <w:rFonts w:eastAsia="SimSun" w:cs="Arial"/>
                  <w:color w:val="000000"/>
                  <w:szCs w:val="18"/>
                  <w:lang w:val="en-US" w:eastAsia="zh-CN" w:bidi="ar"/>
                </w:rPr>
                <w:t>-62.5</w:t>
              </w:r>
            </w:ins>
          </w:p>
        </w:tc>
        <w:tc>
          <w:tcPr>
            <w:tcW w:w="1559" w:type="dxa"/>
            <w:tcBorders>
              <w:top w:val="nil"/>
              <w:bottom w:val="nil"/>
            </w:tcBorders>
            <w:vAlign w:val="center"/>
          </w:tcPr>
          <w:p w14:paraId="1BF6FCD1" w14:textId="77777777" w:rsidR="00C7202A" w:rsidRPr="005972A0" w:rsidRDefault="00C7202A" w:rsidP="00C7202A">
            <w:pPr>
              <w:pStyle w:val="TAC"/>
              <w:rPr>
                <w:ins w:id="8398" w:author="CR0231" w:date="2021-06-11T16:27:00Z"/>
                <w:lang w:val="en-US" w:eastAsia="zh-CN" w:bidi="ar"/>
                <w:rPrChange w:id="8399" w:author="CR0231" w:date="2021-06-11T16:27:00Z">
                  <w:rPr>
                    <w:ins w:id="8400" w:author="CR0231" w:date="2021-06-11T16:27:00Z"/>
                  </w:rPr>
                </w:rPrChange>
              </w:rPr>
            </w:pPr>
          </w:p>
        </w:tc>
        <w:tc>
          <w:tcPr>
            <w:tcW w:w="1412" w:type="dxa"/>
            <w:tcBorders>
              <w:top w:val="nil"/>
              <w:bottom w:val="nil"/>
            </w:tcBorders>
            <w:vAlign w:val="center"/>
          </w:tcPr>
          <w:p w14:paraId="6D4DAD92" w14:textId="77777777" w:rsidR="00C7202A" w:rsidRDefault="00C7202A" w:rsidP="00C7202A">
            <w:pPr>
              <w:pStyle w:val="TAC"/>
              <w:rPr>
                <w:ins w:id="8401" w:author="CR0231" w:date="2021-06-11T16:27:00Z"/>
              </w:rPr>
            </w:pPr>
          </w:p>
        </w:tc>
      </w:tr>
      <w:tr w:rsidR="00C7202A" w14:paraId="62EC227E" w14:textId="77777777" w:rsidTr="00C7202A">
        <w:trPr>
          <w:cantSplit/>
          <w:jc w:val="center"/>
          <w:ins w:id="8402" w:author="CR0231" w:date="2021-06-11T16:27:00Z"/>
        </w:trPr>
        <w:tc>
          <w:tcPr>
            <w:tcW w:w="1559" w:type="dxa"/>
            <w:tcBorders>
              <w:top w:val="nil"/>
              <w:bottom w:val="single" w:sz="4" w:space="0" w:color="auto"/>
            </w:tcBorders>
            <w:vAlign w:val="center"/>
          </w:tcPr>
          <w:p w14:paraId="625948C8" w14:textId="77777777" w:rsidR="00C7202A" w:rsidRDefault="00C7202A" w:rsidP="00C7202A">
            <w:pPr>
              <w:pStyle w:val="TAC"/>
              <w:rPr>
                <w:ins w:id="8403" w:author="CR0231" w:date="2021-06-11T16:27:00Z"/>
              </w:rPr>
            </w:pPr>
          </w:p>
        </w:tc>
        <w:tc>
          <w:tcPr>
            <w:tcW w:w="1418" w:type="dxa"/>
          </w:tcPr>
          <w:p w14:paraId="164A1699" w14:textId="77777777" w:rsidR="00C7202A" w:rsidRDefault="00C7202A" w:rsidP="00C7202A">
            <w:pPr>
              <w:pStyle w:val="TAC"/>
              <w:rPr>
                <w:ins w:id="8404" w:author="CR0231" w:date="2021-06-11T16:27:00Z"/>
                <w:rFonts w:cs="v5.0.0"/>
                <w:lang w:eastAsia="zh-CN"/>
              </w:rPr>
            </w:pPr>
            <w:ins w:id="8405" w:author="CR0231" w:date="2021-06-11T16:27:00Z">
              <w:r>
                <w:rPr>
                  <w:lang w:val="en-US" w:eastAsia="zh-CN"/>
                </w:rPr>
                <w:t>60</w:t>
              </w:r>
            </w:ins>
          </w:p>
        </w:tc>
        <w:tc>
          <w:tcPr>
            <w:tcW w:w="1417" w:type="dxa"/>
            <w:vAlign w:val="center"/>
          </w:tcPr>
          <w:p w14:paraId="33519B50" w14:textId="77777777" w:rsidR="00C7202A" w:rsidRDefault="00C7202A" w:rsidP="00C7202A">
            <w:pPr>
              <w:pStyle w:val="TAC"/>
              <w:rPr>
                <w:ins w:id="8406" w:author="CR0231" w:date="2021-06-11T16:27:00Z"/>
                <w:rFonts w:cs="Arial"/>
                <w:lang w:eastAsia="zh-CN"/>
              </w:rPr>
            </w:pPr>
            <w:ins w:id="8407" w:author="CR0231" w:date="2021-06-11T16:27:00Z">
              <w:r>
                <w:rPr>
                  <w:lang w:val="en-US" w:eastAsia="zh-CN"/>
                </w:rPr>
                <w:t>G-FR1-A2-6</w:t>
              </w:r>
            </w:ins>
          </w:p>
        </w:tc>
        <w:tc>
          <w:tcPr>
            <w:tcW w:w="1418" w:type="dxa"/>
            <w:vAlign w:val="bottom"/>
          </w:tcPr>
          <w:p w14:paraId="5CC01A96" w14:textId="77777777" w:rsidR="00C7202A" w:rsidRDefault="00C7202A" w:rsidP="00C7202A">
            <w:pPr>
              <w:pStyle w:val="TAC"/>
              <w:keepNext w:val="0"/>
              <w:keepLines w:val="0"/>
              <w:textAlignment w:val="bottom"/>
              <w:rPr>
                <w:ins w:id="8408" w:author="CR0231" w:date="2021-06-11T16:27:00Z"/>
                <w:lang w:val="en-US" w:eastAsia="zh-CN" w:bidi="ar"/>
              </w:rPr>
              <w:pPrChange w:id="8409" w:author="Unknown" w:date="2021-06-11T16:27:00Z">
                <w:pPr>
                  <w:jc w:val="center"/>
                  <w:textAlignment w:val="bottom"/>
                </w:pPr>
              </w:pPrChange>
            </w:pPr>
            <w:ins w:id="8410" w:author="CR0231" w:date="2021-06-11T16:27:00Z">
              <w:r>
                <w:rPr>
                  <w:rFonts w:eastAsia="SimSun" w:cs="Arial"/>
                  <w:color w:val="000000"/>
                  <w:szCs w:val="18"/>
                  <w:lang w:val="en-US" w:eastAsia="zh-CN" w:bidi="ar"/>
                </w:rPr>
                <w:t>-55.5</w:t>
              </w:r>
            </w:ins>
          </w:p>
        </w:tc>
        <w:tc>
          <w:tcPr>
            <w:tcW w:w="1559" w:type="dxa"/>
            <w:tcBorders>
              <w:top w:val="nil"/>
              <w:bottom w:val="single" w:sz="4" w:space="0" w:color="auto"/>
            </w:tcBorders>
            <w:vAlign w:val="center"/>
          </w:tcPr>
          <w:p w14:paraId="50C8D41E" w14:textId="77777777" w:rsidR="00C7202A" w:rsidRPr="005972A0" w:rsidRDefault="00C7202A" w:rsidP="00C7202A">
            <w:pPr>
              <w:pStyle w:val="TAC"/>
              <w:rPr>
                <w:ins w:id="8411" w:author="CR0231" w:date="2021-06-11T16:27:00Z"/>
                <w:lang w:val="en-US" w:eastAsia="zh-CN" w:bidi="ar"/>
                <w:rPrChange w:id="8412" w:author="CR0231" w:date="2021-06-11T16:27:00Z">
                  <w:rPr>
                    <w:ins w:id="8413" w:author="CR0231" w:date="2021-06-11T16:27:00Z"/>
                  </w:rPr>
                </w:rPrChange>
              </w:rPr>
            </w:pPr>
          </w:p>
        </w:tc>
        <w:tc>
          <w:tcPr>
            <w:tcW w:w="1412" w:type="dxa"/>
            <w:tcBorders>
              <w:top w:val="nil"/>
              <w:bottom w:val="single" w:sz="4" w:space="0" w:color="auto"/>
            </w:tcBorders>
            <w:vAlign w:val="center"/>
          </w:tcPr>
          <w:p w14:paraId="437E64C1" w14:textId="77777777" w:rsidR="00C7202A" w:rsidRDefault="00C7202A" w:rsidP="00C7202A">
            <w:pPr>
              <w:pStyle w:val="TAC"/>
              <w:rPr>
                <w:ins w:id="8414" w:author="CR0231" w:date="2021-06-11T16:27:00Z"/>
              </w:rPr>
            </w:pPr>
          </w:p>
        </w:tc>
      </w:tr>
      <w:tr w:rsidR="00C7202A" w14:paraId="4E4B9BA8" w14:textId="77777777" w:rsidTr="00C7202A">
        <w:trPr>
          <w:cantSplit/>
          <w:jc w:val="center"/>
          <w:ins w:id="8415" w:author="CR0231" w:date="2021-06-11T16:27:00Z"/>
        </w:trPr>
        <w:tc>
          <w:tcPr>
            <w:tcW w:w="1559" w:type="dxa"/>
            <w:tcBorders>
              <w:bottom w:val="nil"/>
            </w:tcBorders>
            <w:vAlign w:val="center"/>
          </w:tcPr>
          <w:p w14:paraId="17F42892" w14:textId="77777777" w:rsidR="00C7202A" w:rsidRDefault="00C7202A" w:rsidP="00C7202A">
            <w:pPr>
              <w:pStyle w:val="TAC"/>
              <w:rPr>
                <w:ins w:id="8416" w:author="CR0231" w:date="2021-06-11T16:27:00Z"/>
              </w:rPr>
            </w:pPr>
            <w:ins w:id="8417" w:author="CR0231" w:date="2021-06-11T16:27:00Z">
              <w:r>
                <w:rPr>
                  <w:rFonts w:cs="v5.0.0" w:hint="eastAsia"/>
                  <w:lang w:eastAsia="zh-CN"/>
                </w:rPr>
                <w:t>40</w:t>
              </w:r>
            </w:ins>
          </w:p>
        </w:tc>
        <w:tc>
          <w:tcPr>
            <w:tcW w:w="1418" w:type="dxa"/>
          </w:tcPr>
          <w:p w14:paraId="0CC538FE" w14:textId="77777777" w:rsidR="00C7202A" w:rsidRDefault="00C7202A" w:rsidP="00C7202A">
            <w:pPr>
              <w:pStyle w:val="TAC"/>
              <w:rPr>
                <w:ins w:id="8418" w:author="CR0231" w:date="2021-06-11T16:27:00Z"/>
                <w:rFonts w:cs="v5.0.0"/>
                <w:lang w:eastAsia="zh-CN"/>
              </w:rPr>
            </w:pPr>
            <w:ins w:id="8419" w:author="CR0231" w:date="2021-06-11T16:27:00Z">
              <w:r>
                <w:rPr>
                  <w:rFonts w:cs="v5.0.0" w:hint="eastAsia"/>
                  <w:lang w:eastAsia="zh-CN"/>
                </w:rPr>
                <w:t>15</w:t>
              </w:r>
            </w:ins>
          </w:p>
        </w:tc>
        <w:tc>
          <w:tcPr>
            <w:tcW w:w="1417" w:type="dxa"/>
            <w:vAlign w:val="center"/>
          </w:tcPr>
          <w:p w14:paraId="0528147C" w14:textId="77777777" w:rsidR="00C7202A" w:rsidRDefault="00C7202A" w:rsidP="00C7202A">
            <w:pPr>
              <w:pStyle w:val="TAC"/>
              <w:rPr>
                <w:ins w:id="8420" w:author="CR0231" w:date="2021-06-11T16:27:00Z"/>
              </w:rPr>
            </w:pPr>
            <w:ins w:id="8421"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ins>
          </w:p>
        </w:tc>
        <w:tc>
          <w:tcPr>
            <w:tcW w:w="1418" w:type="dxa"/>
            <w:vAlign w:val="bottom"/>
          </w:tcPr>
          <w:p w14:paraId="6DA692F7" w14:textId="77777777" w:rsidR="00C7202A" w:rsidRPr="005972A0" w:rsidRDefault="00C7202A" w:rsidP="00C7202A">
            <w:pPr>
              <w:pStyle w:val="TAC"/>
              <w:keepNext w:val="0"/>
              <w:keepLines w:val="0"/>
              <w:textAlignment w:val="bottom"/>
              <w:rPr>
                <w:ins w:id="8422" w:author="CR0231" w:date="2021-06-11T16:27:00Z"/>
                <w:lang w:val="en-US" w:eastAsia="zh-CN" w:bidi="ar"/>
                <w:rPrChange w:id="8423" w:author="CR0231" w:date="2021-06-11T16:27:00Z">
                  <w:rPr>
                    <w:ins w:id="8424" w:author="CR0231" w:date="2021-06-11T16:27:00Z"/>
                  </w:rPr>
                </w:rPrChange>
              </w:rPr>
              <w:pPrChange w:id="8425" w:author="Unknown" w:date="2021-06-11T16:27:00Z">
                <w:pPr>
                  <w:jc w:val="center"/>
                  <w:textAlignment w:val="bottom"/>
                </w:pPr>
              </w:pPrChange>
            </w:pPr>
            <w:ins w:id="8426" w:author="CR0231" w:date="2021-06-11T16:27:00Z">
              <w:r>
                <w:rPr>
                  <w:rFonts w:eastAsia="SimSun" w:cs="Arial"/>
                  <w:color w:val="000000"/>
                  <w:szCs w:val="18"/>
                  <w:lang w:val="en-US" w:eastAsia="zh-CN" w:bidi="ar"/>
                </w:rPr>
                <w:t>-62.4</w:t>
              </w:r>
            </w:ins>
          </w:p>
        </w:tc>
        <w:tc>
          <w:tcPr>
            <w:tcW w:w="1559" w:type="dxa"/>
            <w:tcBorders>
              <w:bottom w:val="nil"/>
            </w:tcBorders>
            <w:vAlign w:val="center"/>
          </w:tcPr>
          <w:p w14:paraId="2A60F73B" w14:textId="77777777" w:rsidR="00C7202A" w:rsidRPr="005972A0" w:rsidRDefault="00C7202A" w:rsidP="00C7202A">
            <w:pPr>
              <w:pStyle w:val="TAC"/>
              <w:rPr>
                <w:ins w:id="8427" w:author="CR0231" w:date="2021-06-11T16:27:00Z"/>
                <w:lang w:val="en-US" w:eastAsia="zh-CN" w:bidi="ar"/>
                <w:rPrChange w:id="8428" w:author="CR0231" w:date="2021-06-11T16:27:00Z">
                  <w:rPr>
                    <w:ins w:id="8429" w:author="CR0231" w:date="2021-06-11T16:27:00Z"/>
                  </w:rPr>
                </w:rPrChange>
              </w:rPr>
            </w:pPr>
            <w:ins w:id="8430" w:author="CR0231" w:date="2021-06-11T16:27:00Z">
              <w:r>
                <w:rPr>
                  <w:lang w:val="en-US" w:eastAsia="zh-CN" w:bidi="ar"/>
                </w:rPr>
                <w:t xml:space="preserve">-64.1 </w:t>
              </w:r>
            </w:ins>
          </w:p>
        </w:tc>
        <w:tc>
          <w:tcPr>
            <w:tcW w:w="1412" w:type="dxa"/>
            <w:tcBorders>
              <w:bottom w:val="nil"/>
            </w:tcBorders>
            <w:vAlign w:val="center"/>
          </w:tcPr>
          <w:p w14:paraId="64F962AE" w14:textId="77777777" w:rsidR="00C7202A" w:rsidRDefault="00C7202A" w:rsidP="00C7202A">
            <w:pPr>
              <w:pStyle w:val="TAC"/>
              <w:rPr>
                <w:ins w:id="8431" w:author="CR0231" w:date="2021-06-11T16:27:00Z"/>
              </w:rPr>
            </w:pPr>
            <w:ins w:id="8432" w:author="CR0231" w:date="2021-06-11T16:27:00Z">
              <w:r>
                <w:rPr>
                  <w:rFonts w:cs="v5.0.0" w:hint="eastAsia"/>
                  <w:lang w:eastAsia="zh-CN"/>
                </w:rPr>
                <w:t>AWGN</w:t>
              </w:r>
            </w:ins>
          </w:p>
        </w:tc>
      </w:tr>
      <w:tr w:rsidR="00C7202A" w14:paraId="52260653" w14:textId="77777777" w:rsidTr="00C7202A">
        <w:trPr>
          <w:cantSplit/>
          <w:jc w:val="center"/>
          <w:ins w:id="8433" w:author="CR0231" w:date="2021-06-11T16:27:00Z"/>
        </w:trPr>
        <w:tc>
          <w:tcPr>
            <w:tcW w:w="1559" w:type="dxa"/>
            <w:tcBorders>
              <w:top w:val="nil"/>
              <w:bottom w:val="nil"/>
            </w:tcBorders>
            <w:vAlign w:val="center"/>
          </w:tcPr>
          <w:p w14:paraId="459F4BD4" w14:textId="77777777" w:rsidR="00C7202A" w:rsidRDefault="00C7202A" w:rsidP="00C7202A">
            <w:pPr>
              <w:pStyle w:val="TAC"/>
              <w:rPr>
                <w:ins w:id="8434" w:author="CR0231" w:date="2021-06-11T16:27:00Z"/>
              </w:rPr>
            </w:pPr>
          </w:p>
        </w:tc>
        <w:tc>
          <w:tcPr>
            <w:tcW w:w="1418" w:type="dxa"/>
            <w:tcBorders>
              <w:bottom w:val="single" w:sz="4" w:space="0" w:color="auto"/>
            </w:tcBorders>
          </w:tcPr>
          <w:p w14:paraId="0B2CEF04" w14:textId="77777777" w:rsidR="00C7202A" w:rsidRDefault="00C7202A" w:rsidP="00C7202A">
            <w:pPr>
              <w:pStyle w:val="TAC"/>
              <w:rPr>
                <w:ins w:id="8435" w:author="CR0231" w:date="2021-06-11T16:27:00Z"/>
                <w:rFonts w:cs="v5.0.0"/>
                <w:lang w:eastAsia="zh-CN"/>
              </w:rPr>
            </w:pPr>
            <w:ins w:id="8436" w:author="CR0231" w:date="2021-06-11T16:27:00Z">
              <w:r>
                <w:rPr>
                  <w:rFonts w:cs="v5.0.0" w:hint="eastAsia"/>
                  <w:lang w:eastAsia="zh-CN"/>
                </w:rPr>
                <w:t>30</w:t>
              </w:r>
            </w:ins>
          </w:p>
        </w:tc>
        <w:tc>
          <w:tcPr>
            <w:tcW w:w="1417" w:type="dxa"/>
            <w:tcBorders>
              <w:bottom w:val="single" w:sz="4" w:space="0" w:color="auto"/>
            </w:tcBorders>
            <w:vAlign w:val="center"/>
          </w:tcPr>
          <w:p w14:paraId="55DA2E9D" w14:textId="77777777" w:rsidR="00C7202A" w:rsidRDefault="00C7202A" w:rsidP="00C7202A">
            <w:pPr>
              <w:pStyle w:val="TAC"/>
              <w:rPr>
                <w:ins w:id="8437" w:author="CR0231" w:date="2021-06-11T16:27:00Z"/>
              </w:rPr>
            </w:pPr>
            <w:ins w:id="8438"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ins>
          </w:p>
        </w:tc>
        <w:tc>
          <w:tcPr>
            <w:tcW w:w="1418" w:type="dxa"/>
            <w:tcBorders>
              <w:bottom w:val="single" w:sz="4" w:space="0" w:color="auto"/>
            </w:tcBorders>
            <w:vAlign w:val="bottom"/>
          </w:tcPr>
          <w:p w14:paraId="2E3B25C9" w14:textId="77777777" w:rsidR="00C7202A" w:rsidRPr="005972A0" w:rsidRDefault="00C7202A" w:rsidP="00C7202A">
            <w:pPr>
              <w:pStyle w:val="TAC"/>
              <w:keepNext w:val="0"/>
              <w:keepLines w:val="0"/>
              <w:textAlignment w:val="bottom"/>
              <w:rPr>
                <w:ins w:id="8439" w:author="CR0231" w:date="2021-06-11T16:27:00Z"/>
                <w:lang w:val="en-US" w:eastAsia="zh-CN" w:bidi="ar"/>
                <w:rPrChange w:id="8440" w:author="CR0231" w:date="2021-06-11T16:27:00Z">
                  <w:rPr>
                    <w:ins w:id="8441" w:author="CR0231" w:date="2021-06-11T16:27:00Z"/>
                  </w:rPr>
                </w:rPrChange>
              </w:rPr>
              <w:pPrChange w:id="8442" w:author="Unknown" w:date="2021-06-11T16:27:00Z">
                <w:pPr>
                  <w:jc w:val="center"/>
                  <w:textAlignment w:val="bottom"/>
                </w:pPr>
              </w:pPrChange>
            </w:pPr>
            <w:ins w:id="8443" w:author="CR0231" w:date="2021-06-11T16:27:00Z">
              <w:r>
                <w:rPr>
                  <w:rFonts w:eastAsia="SimSun" w:cs="Arial"/>
                  <w:color w:val="000000"/>
                  <w:szCs w:val="18"/>
                  <w:lang w:val="en-US" w:eastAsia="zh-CN" w:bidi="ar"/>
                </w:rPr>
                <w:t>-59.4</w:t>
              </w:r>
            </w:ins>
          </w:p>
        </w:tc>
        <w:tc>
          <w:tcPr>
            <w:tcW w:w="1559" w:type="dxa"/>
            <w:tcBorders>
              <w:top w:val="nil"/>
              <w:bottom w:val="nil"/>
            </w:tcBorders>
            <w:vAlign w:val="center"/>
          </w:tcPr>
          <w:p w14:paraId="2E256750" w14:textId="77777777" w:rsidR="00C7202A" w:rsidRPr="005972A0" w:rsidRDefault="00C7202A" w:rsidP="00C7202A">
            <w:pPr>
              <w:pStyle w:val="TAC"/>
              <w:rPr>
                <w:ins w:id="8444" w:author="CR0231" w:date="2021-06-11T16:27:00Z"/>
                <w:lang w:val="en-US" w:eastAsia="zh-CN" w:bidi="ar"/>
                <w:rPrChange w:id="8445" w:author="CR0231" w:date="2021-06-11T16:27:00Z">
                  <w:rPr>
                    <w:ins w:id="8446" w:author="CR0231" w:date="2021-06-11T16:27:00Z"/>
                  </w:rPr>
                </w:rPrChange>
              </w:rPr>
            </w:pPr>
          </w:p>
        </w:tc>
        <w:tc>
          <w:tcPr>
            <w:tcW w:w="1412" w:type="dxa"/>
            <w:tcBorders>
              <w:top w:val="nil"/>
              <w:bottom w:val="nil"/>
            </w:tcBorders>
            <w:vAlign w:val="center"/>
          </w:tcPr>
          <w:p w14:paraId="6BF932FD" w14:textId="77777777" w:rsidR="00C7202A" w:rsidRDefault="00C7202A" w:rsidP="00C7202A">
            <w:pPr>
              <w:pStyle w:val="TAC"/>
              <w:rPr>
                <w:ins w:id="8447" w:author="CR0231" w:date="2021-06-11T16:27:00Z"/>
              </w:rPr>
            </w:pPr>
          </w:p>
        </w:tc>
      </w:tr>
      <w:tr w:rsidR="00C7202A" w14:paraId="12953D17" w14:textId="77777777" w:rsidTr="00C7202A">
        <w:trPr>
          <w:cantSplit/>
          <w:jc w:val="center"/>
          <w:ins w:id="8448" w:author="CR0231" w:date="2021-06-11T16:27:00Z"/>
        </w:trPr>
        <w:tc>
          <w:tcPr>
            <w:tcW w:w="1559" w:type="dxa"/>
            <w:tcBorders>
              <w:top w:val="nil"/>
              <w:bottom w:val="single" w:sz="4" w:space="0" w:color="auto"/>
            </w:tcBorders>
            <w:vAlign w:val="center"/>
          </w:tcPr>
          <w:p w14:paraId="17CD8615" w14:textId="77777777" w:rsidR="00C7202A" w:rsidRDefault="00C7202A" w:rsidP="00C7202A">
            <w:pPr>
              <w:pStyle w:val="TAC"/>
              <w:rPr>
                <w:ins w:id="8449" w:author="CR0231" w:date="2021-06-11T16:27:00Z"/>
              </w:rPr>
            </w:pPr>
          </w:p>
        </w:tc>
        <w:tc>
          <w:tcPr>
            <w:tcW w:w="1418" w:type="dxa"/>
            <w:tcBorders>
              <w:bottom w:val="single" w:sz="4" w:space="0" w:color="auto"/>
            </w:tcBorders>
          </w:tcPr>
          <w:p w14:paraId="429D84A2" w14:textId="77777777" w:rsidR="00C7202A" w:rsidRDefault="00C7202A" w:rsidP="00C7202A">
            <w:pPr>
              <w:pStyle w:val="TAC"/>
              <w:rPr>
                <w:ins w:id="8450" w:author="CR0231" w:date="2021-06-11T16:27:00Z"/>
                <w:rFonts w:cs="v5.0.0"/>
                <w:lang w:eastAsia="zh-CN"/>
              </w:rPr>
            </w:pPr>
            <w:ins w:id="8451" w:author="CR0231" w:date="2021-06-11T16:27:00Z">
              <w:r>
                <w:rPr>
                  <w:lang w:val="en-US" w:eastAsia="zh-CN"/>
                </w:rPr>
                <w:t>60</w:t>
              </w:r>
            </w:ins>
          </w:p>
        </w:tc>
        <w:tc>
          <w:tcPr>
            <w:tcW w:w="1417" w:type="dxa"/>
            <w:tcBorders>
              <w:bottom w:val="single" w:sz="4" w:space="0" w:color="auto"/>
            </w:tcBorders>
            <w:vAlign w:val="center"/>
          </w:tcPr>
          <w:p w14:paraId="2FF60CC0" w14:textId="77777777" w:rsidR="00C7202A" w:rsidRDefault="00C7202A" w:rsidP="00C7202A">
            <w:pPr>
              <w:pStyle w:val="TAC"/>
              <w:rPr>
                <w:ins w:id="8452" w:author="CR0231" w:date="2021-06-11T16:27:00Z"/>
                <w:rFonts w:cs="Arial"/>
                <w:lang w:eastAsia="zh-CN"/>
              </w:rPr>
            </w:pPr>
            <w:ins w:id="8453" w:author="CR0231" w:date="2021-06-11T16:27:00Z">
              <w:r>
                <w:rPr>
                  <w:lang w:val="en-US" w:eastAsia="zh-CN"/>
                </w:rPr>
                <w:t>G-FR1-A2-6</w:t>
              </w:r>
            </w:ins>
          </w:p>
        </w:tc>
        <w:tc>
          <w:tcPr>
            <w:tcW w:w="1418" w:type="dxa"/>
            <w:tcBorders>
              <w:bottom w:val="single" w:sz="4" w:space="0" w:color="auto"/>
            </w:tcBorders>
            <w:vAlign w:val="bottom"/>
          </w:tcPr>
          <w:p w14:paraId="0D53E9AF" w14:textId="77777777" w:rsidR="00C7202A" w:rsidRDefault="00C7202A" w:rsidP="00C7202A">
            <w:pPr>
              <w:pStyle w:val="TAC"/>
              <w:keepNext w:val="0"/>
              <w:keepLines w:val="0"/>
              <w:textAlignment w:val="bottom"/>
              <w:rPr>
                <w:ins w:id="8454" w:author="CR0231" w:date="2021-06-11T16:27:00Z"/>
                <w:lang w:val="en-US" w:eastAsia="zh-CN" w:bidi="ar"/>
              </w:rPr>
              <w:pPrChange w:id="8455" w:author="Unknown" w:date="2021-06-11T16:27:00Z">
                <w:pPr>
                  <w:jc w:val="center"/>
                  <w:textAlignment w:val="bottom"/>
                </w:pPr>
              </w:pPrChange>
            </w:pPr>
            <w:ins w:id="8456" w:author="CR0231" w:date="2021-06-11T16:27:00Z">
              <w:r>
                <w:rPr>
                  <w:rFonts w:eastAsia="SimSun" w:cs="Arial"/>
                  <w:color w:val="000000"/>
                  <w:szCs w:val="18"/>
                  <w:lang w:val="en-US" w:eastAsia="zh-CN" w:bidi="ar"/>
                </w:rPr>
                <w:t>-55.5</w:t>
              </w:r>
            </w:ins>
          </w:p>
        </w:tc>
        <w:tc>
          <w:tcPr>
            <w:tcW w:w="1559" w:type="dxa"/>
            <w:tcBorders>
              <w:top w:val="nil"/>
              <w:bottom w:val="single" w:sz="4" w:space="0" w:color="auto"/>
            </w:tcBorders>
            <w:vAlign w:val="center"/>
          </w:tcPr>
          <w:p w14:paraId="6738A06F" w14:textId="77777777" w:rsidR="00C7202A" w:rsidRPr="005972A0" w:rsidRDefault="00C7202A" w:rsidP="00C7202A">
            <w:pPr>
              <w:pStyle w:val="TAC"/>
              <w:rPr>
                <w:ins w:id="8457" w:author="CR0231" w:date="2021-06-11T16:27:00Z"/>
                <w:lang w:val="en-US" w:eastAsia="zh-CN" w:bidi="ar"/>
                <w:rPrChange w:id="8458" w:author="CR0231" w:date="2021-06-11T16:27:00Z">
                  <w:rPr>
                    <w:ins w:id="8459" w:author="CR0231" w:date="2021-06-11T16:27:00Z"/>
                  </w:rPr>
                </w:rPrChange>
              </w:rPr>
            </w:pPr>
          </w:p>
        </w:tc>
        <w:tc>
          <w:tcPr>
            <w:tcW w:w="1412" w:type="dxa"/>
            <w:tcBorders>
              <w:top w:val="nil"/>
              <w:bottom w:val="single" w:sz="4" w:space="0" w:color="auto"/>
            </w:tcBorders>
            <w:vAlign w:val="center"/>
          </w:tcPr>
          <w:p w14:paraId="026FB591" w14:textId="77777777" w:rsidR="00C7202A" w:rsidRDefault="00C7202A" w:rsidP="00C7202A">
            <w:pPr>
              <w:pStyle w:val="TAC"/>
              <w:rPr>
                <w:ins w:id="8460" w:author="CR0231" w:date="2021-06-11T16:27:00Z"/>
              </w:rPr>
            </w:pPr>
          </w:p>
        </w:tc>
      </w:tr>
      <w:tr w:rsidR="00C7202A" w14:paraId="0CC439D6" w14:textId="77777777" w:rsidTr="00C7202A">
        <w:trPr>
          <w:cantSplit/>
          <w:jc w:val="center"/>
          <w:ins w:id="8461" w:author="CR0231" w:date="2021-06-11T16:27:00Z"/>
        </w:trPr>
        <w:tc>
          <w:tcPr>
            <w:tcW w:w="1559" w:type="dxa"/>
            <w:tcBorders>
              <w:bottom w:val="nil"/>
            </w:tcBorders>
            <w:vAlign w:val="center"/>
          </w:tcPr>
          <w:p w14:paraId="025564CB" w14:textId="77777777" w:rsidR="00C7202A" w:rsidRDefault="00C7202A" w:rsidP="00C7202A">
            <w:pPr>
              <w:pStyle w:val="TAC"/>
              <w:rPr>
                <w:ins w:id="8462" w:author="CR0231" w:date="2021-06-11T16:27:00Z"/>
              </w:rPr>
            </w:pPr>
            <w:ins w:id="8463" w:author="CR0231" w:date="2021-06-11T16:27:00Z">
              <w:r>
                <w:rPr>
                  <w:rFonts w:cs="v5.0.0" w:hint="eastAsia"/>
                  <w:lang w:eastAsia="zh-CN"/>
                </w:rPr>
                <w:t>60</w:t>
              </w:r>
            </w:ins>
          </w:p>
        </w:tc>
        <w:tc>
          <w:tcPr>
            <w:tcW w:w="1418" w:type="dxa"/>
            <w:tcBorders>
              <w:bottom w:val="single" w:sz="4" w:space="0" w:color="auto"/>
            </w:tcBorders>
          </w:tcPr>
          <w:p w14:paraId="2108642A" w14:textId="77777777" w:rsidR="00C7202A" w:rsidRDefault="00C7202A" w:rsidP="00C7202A">
            <w:pPr>
              <w:pStyle w:val="TAC"/>
              <w:rPr>
                <w:ins w:id="8464" w:author="CR0231" w:date="2021-06-11T16:27:00Z"/>
                <w:rFonts w:cs="v5.0.0"/>
                <w:lang w:eastAsia="zh-CN"/>
              </w:rPr>
            </w:pPr>
            <w:ins w:id="8465" w:author="CR0231" w:date="2021-06-11T16:27:00Z">
              <w:r>
                <w:rPr>
                  <w:rFonts w:cs="v5.0.0" w:hint="eastAsia"/>
                  <w:lang w:eastAsia="zh-CN"/>
                </w:rPr>
                <w:t>30</w:t>
              </w:r>
            </w:ins>
          </w:p>
        </w:tc>
        <w:tc>
          <w:tcPr>
            <w:tcW w:w="1417" w:type="dxa"/>
            <w:tcBorders>
              <w:bottom w:val="single" w:sz="4" w:space="0" w:color="auto"/>
            </w:tcBorders>
            <w:vAlign w:val="center"/>
          </w:tcPr>
          <w:p w14:paraId="59F75D60" w14:textId="77777777" w:rsidR="00C7202A" w:rsidRDefault="00C7202A" w:rsidP="00C7202A">
            <w:pPr>
              <w:pStyle w:val="TAC"/>
              <w:rPr>
                <w:ins w:id="8466" w:author="CR0231" w:date="2021-06-11T16:27:00Z"/>
              </w:rPr>
            </w:pPr>
            <w:ins w:id="8467"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ins>
          </w:p>
        </w:tc>
        <w:tc>
          <w:tcPr>
            <w:tcW w:w="1418" w:type="dxa"/>
            <w:tcBorders>
              <w:bottom w:val="single" w:sz="4" w:space="0" w:color="auto"/>
            </w:tcBorders>
            <w:vAlign w:val="bottom"/>
          </w:tcPr>
          <w:p w14:paraId="01C60C9D" w14:textId="77777777" w:rsidR="00C7202A" w:rsidRPr="005972A0" w:rsidRDefault="00C7202A" w:rsidP="00C7202A">
            <w:pPr>
              <w:pStyle w:val="TAC"/>
              <w:keepNext w:val="0"/>
              <w:keepLines w:val="0"/>
              <w:textAlignment w:val="bottom"/>
              <w:rPr>
                <w:ins w:id="8468" w:author="CR0231" w:date="2021-06-11T16:27:00Z"/>
                <w:lang w:val="en-US" w:eastAsia="zh-CN" w:bidi="ar"/>
                <w:rPrChange w:id="8469" w:author="CR0231" w:date="2021-06-11T16:27:00Z">
                  <w:rPr>
                    <w:ins w:id="8470" w:author="CR0231" w:date="2021-06-11T16:27:00Z"/>
                  </w:rPr>
                </w:rPrChange>
              </w:rPr>
              <w:pPrChange w:id="8471" w:author="Unknown" w:date="2021-06-11T16:27:00Z">
                <w:pPr>
                  <w:jc w:val="center"/>
                  <w:textAlignment w:val="bottom"/>
                </w:pPr>
              </w:pPrChange>
            </w:pPr>
            <w:ins w:id="8472" w:author="CR0231" w:date="2021-06-11T16:27:00Z">
              <w:r>
                <w:rPr>
                  <w:rFonts w:eastAsia="SimSun" w:cs="Arial"/>
                  <w:color w:val="000000"/>
                  <w:szCs w:val="18"/>
                  <w:lang w:val="en-US" w:eastAsia="zh-CN" w:bidi="ar"/>
                </w:rPr>
                <w:t>-57.6</w:t>
              </w:r>
            </w:ins>
          </w:p>
        </w:tc>
        <w:tc>
          <w:tcPr>
            <w:tcW w:w="1559" w:type="dxa"/>
            <w:tcBorders>
              <w:bottom w:val="nil"/>
            </w:tcBorders>
            <w:vAlign w:val="center"/>
          </w:tcPr>
          <w:p w14:paraId="25DE8342" w14:textId="77777777" w:rsidR="00C7202A" w:rsidRPr="005972A0" w:rsidRDefault="00C7202A" w:rsidP="00C7202A">
            <w:pPr>
              <w:pStyle w:val="TAC"/>
              <w:rPr>
                <w:ins w:id="8473" w:author="CR0231" w:date="2021-06-11T16:27:00Z"/>
                <w:lang w:val="en-US" w:eastAsia="zh-CN" w:bidi="ar"/>
                <w:rPrChange w:id="8474" w:author="CR0231" w:date="2021-06-11T16:27:00Z">
                  <w:rPr>
                    <w:ins w:id="8475" w:author="CR0231" w:date="2021-06-11T16:27:00Z"/>
                  </w:rPr>
                </w:rPrChange>
              </w:rPr>
            </w:pPr>
            <w:ins w:id="8476" w:author="CR0231" w:date="2021-06-11T16:27:00Z">
              <w:r>
                <w:rPr>
                  <w:lang w:val="en-US" w:eastAsia="zh-CN" w:bidi="ar"/>
                </w:rPr>
                <w:t xml:space="preserve">-62.3 </w:t>
              </w:r>
            </w:ins>
          </w:p>
        </w:tc>
        <w:tc>
          <w:tcPr>
            <w:tcW w:w="1412" w:type="dxa"/>
            <w:tcBorders>
              <w:bottom w:val="nil"/>
            </w:tcBorders>
            <w:vAlign w:val="center"/>
          </w:tcPr>
          <w:p w14:paraId="645E3280" w14:textId="77777777" w:rsidR="00C7202A" w:rsidRDefault="00C7202A" w:rsidP="00C7202A">
            <w:pPr>
              <w:pStyle w:val="TAC"/>
              <w:rPr>
                <w:ins w:id="8477" w:author="CR0231" w:date="2021-06-11T16:27:00Z"/>
              </w:rPr>
            </w:pPr>
            <w:ins w:id="8478" w:author="CR0231" w:date="2021-06-11T16:27:00Z">
              <w:r>
                <w:rPr>
                  <w:rFonts w:cs="v5.0.0" w:hint="eastAsia"/>
                  <w:lang w:eastAsia="zh-CN"/>
                </w:rPr>
                <w:t>AWGN</w:t>
              </w:r>
            </w:ins>
          </w:p>
        </w:tc>
      </w:tr>
      <w:tr w:rsidR="00C7202A" w14:paraId="5E30B3DA" w14:textId="77777777" w:rsidTr="00C7202A">
        <w:trPr>
          <w:cantSplit/>
          <w:jc w:val="center"/>
          <w:ins w:id="8479" w:author="CR0231" w:date="2021-06-11T16:27:00Z"/>
        </w:trPr>
        <w:tc>
          <w:tcPr>
            <w:tcW w:w="1559" w:type="dxa"/>
            <w:tcBorders>
              <w:top w:val="nil"/>
              <w:bottom w:val="single" w:sz="4" w:space="0" w:color="auto"/>
            </w:tcBorders>
            <w:vAlign w:val="center"/>
          </w:tcPr>
          <w:p w14:paraId="5EEB7858" w14:textId="77777777" w:rsidR="00C7202A" w:rsidRDefault="00C7202A" w:rsidP="00C7202A">
            <w:pPr>
              <w:pStyle w:val="TAC"/>
              <w:rPr>
                <w:ins w:id="8480" w:author="CR0231" w:date="2021-06-11T16:27:00Z"/>
                <w:rFonts w:cs="v5.0.0"/>
                <w:lang w:eastAsia="zh-CN"/>
              </w:rPr>
            </w:pPr>
          </w:p>
        </w:tc>
        <w:tc>
          <w:tcPr>
            <w:tcW w:w="1418" w:type="dxa"/>
            <w:tcBorders>
              <w:bottom w:val="single" w:sz="4" w:space="0" w:color="auto"/>
            </w:tcBorders>
          </w:tcPr>
          <w:p w14:paraId="0A74AB41" w14:textId="77777777" w:rsidR="00C7202A" w:rsidRDefault="00C7202A" w:rsidP="00C7202A">
            <w:pPr>
              <w:pStyle w:val="TAC"/>
              <w:rPr>
                <w:ins w:id="8481" w:author="CR0231" w:date="2021-06-11T16:27:00Z"/>
                <w:rFonts w:cs="v5.0.0"/>
                <w:lang w:eastAsia="zh-CN"/>
              </w:rPr>
            </w:pPr>
            <w:ins w:id="8482" w:author="CR0231" w:date="2021-06-11T16:27:00Z">
              <w:r>
                <w:rPr>
                  <w:lang w:val="en-US" w:eastAsia="zh-CN"/>
                </w:rPr>
                <w:t>60</w:t>
              </w:r>
            </w:ins>
          </w:p>
        </w:tc>
        <w:tc>
          <w:tcPr>
            <w:tcW w:w="1417" w:type="dxa"/>
            <w:tcBorders>
              <w:bottom w:val="single" w:sz="4" w:space="0" w:color="auto"/>
            </w:tcBorders>
            <w:vAlign w:val="center"/>
          </w:tcPr>
          <w:p w14:paraId="38DA8394" w14:textId="77777777" w:rsidR="00C7202A" w:rsidRDefault="00C7202A" w:rsidP="00C7202A">
            <w:pPr>
              <w:pStyle w:val="TAC"/>
              <w:rPr>
                <w:ins w:id="8483" w:author="CR0231" w:date="2021-06-11T16:27:00Z"/>
                <w:rFonts w:cs="Arial"/>
                <w:lang w:eastAsia="zh-CN"/>
              </w:rPr>
            </w:pPr>
            <w:ins w:id="8484" w:author="CR0231" w:date="2021-06-11T16:27:00Z">
              <w:r>
                <w:rPr>
                  <w:lang w:val="en-US" w:eastAsia="zh-CN"/>
                </w:rPr>
                <w:t>G-FR1-A2-6</w:t>
              </w:r>
            </w:ins>
          </w:p>
        </w:tc>
        <w:tc>
          <w:tcPr>
            <w:tcW w:w="1418" w:type="dxa"/>
            <w:tcBorders>
              <w:bottom w:val="single" w:sz="4" w:space="0" w:color="auto"/>
            </w:tcBorders>
            <w:vAlign w:val="bottom"/>
          </w:tcPr>
          <w:p w14:paraId="31F689A0" w14:textId="77777777" w:rsidR="00C7202A" w:rsidRDefault="00C7202A" w:rsidP="00C7202A">
            <w:pPr>
              <w:pStyle w:val="TAC"/>
              <w:keepNext w:val="0"/>
              <w:keepLines w:val="0"/>
              <w:textAlignment w:val="bottom"/>
              <w:rPr>
                <w:ins w:id="8485" w:author="CR0231" w:date="2021-06-11T16:27:00Z"/>
                <w:lang w:val="en-US" w:eastAsia="zh-CN" w:bidi="ar"/>
              </w:rPr>
              <w:pPrChange w:id="8486" w:author="Unknown" w:date="2021-06-11T16:27:00Z">
                <w:pPr>
                  <w:jc w:val="center"/>
                  <w:textAlignment w:val="bottom"/>
                </w:pPr>
              </w:pPrChange>
            </w:pPr>
            <w:ins w:id="8487" w:author="CR0231" w:date="2021-06-11T16:27:00Z">
              <w:r>
                <w:rPr>
                  <w:rFonts w:eastAsia="SimSun" w:cs="Arial"/>
                  <w:color w:val="000000"/>
                  <w:szCs w:val="18"/>
                  <w:lang w:val="en-US" w:eastAsia="zh-CN" w:bidi="ar"/>
                </w:rPr>
                <w:t>-55.5</w:t>
              </w:r>
            </w:ins>
          </w:p>
        </w:tc>
        <w:tc>
          <w:tcPr>
            <w:tcW w:w="1559" w:type="dxa"/>
            <w:tcBorders>
              <w:top w:val="nil"/>
              <w:bottom w:val="single" w:sz="4" w:space="0" w:color="auto"/>
            </w:tcBorders>
            <w:vAlign w:val="center"/>
          </w:tcPr>
          <w:p w14:paraId="5A0A9631" w14:textId="77777777" w:rsidR="00C7202A" w:rsidRDefault="00C7202A" w:rsidP="00C7202A">
            <w:pPr>
              <w:pStyle w:val="TAC"/>
              <w:rPr>
                <w:ins w:id="8488" w:author="CR0231" w:date="2021-06-11T16:27:00Z"/>
                <w:lang w:val="en-US" w:eastAsia="zh-CN" w:bidi="ar"/>
              </w:rPr>
            </w:pPr>
          </w:p>
        </w:tc>
        <w:tc>
          <w:tcPr>
            <w:tcW w:w="1412" w:type="dxa"/>
            <w:tcBorders>
              <w:top w:val="nil"/>
              <w:bottom w:val="single" w:sz="4" w:space="0" w:color="auto"/>
            </w:tcBorders>
            <w:vAlign w:val="center"/>
          </w:tcPr>
          <w:p w14:paraId="6330B22F" w14:textId="77777777" w:rsidR="00C7202A" w:rsidRDefault="00C7202A" w:rsidP="00C7202A">
            <w:pPr>
              <w:pStyle w:val="TAC"/>
              <w:rPr>
                <w:ins w:id="8489" w:author="CR0231" w:date="2021-06-11T16:27:00Z"/>
                <w:rFonts w:cs="v5.0.0"/>
                <w:lang w:eastAsia="zh-CN"/>
              </w:rPr>
            </w:pPr>
          </w:p>
        </w:tc>
      </w:tr>
      <w:tr w:rsidR="00C7202A" w14:paraId="0C361FB2" w14:textId="77777777" w:rsidTr="00C7202A">
        <w:trPr>
          <w:cantSplit/>
          <w:jc w:val="center"/>
          <w:ins w:id="8490" w:author="CR0231" w:date="2021-06-11T16:27:00Z"/>
        </w:trPr>
        <w:tc>
          <w:tcPr>
            <w:tcW w:w="1559" w:type="dxa"/>
            <w:tcBorders>
              <w:top w:val="single" w:sz="4" w:space="0" w:color="auto"/>
              <w:bottom w:val="nil"/>
            </w:tcBorders>
            <w:vAlign w:val="center"/>
          </w:tcPr>
          <w:p w14:paraId="0D7098ED" w14:textId="77777777" w:rsidR="00C7202A" w:rsidRDefault="00C7202A" w:rsidP="00C7202A">
            <w:pPr>
              <w:pStyle w:val="TAC"/>
              <w:rPr>
                <w:ins w:id="8491" w:author="CR0231" w:date="2021-06-11T16:27:00Z"/>
              </w:rPr>
            </w:pPr>
            <w:ins w:id="8492" w:author="CR0231" w:date="2021-06-11T16:27:00Z">
              <w:r>
                <w:rPr>
                  <w:rFonts w:cs="v5.0.0" w:hint="eastAsia"/>
                  <w:lang w:eastAsia="zh-CN"/>
                </w:rPr>
                <w:t>80</w:t>
              </w:r>
            </w:ins>
          </w:p>
        </w:tc>
        <w:tc>
          <w:tcPr>
            <w:tcW w:w="1418" w:type="dxa"/>
            <w:tcBorders>
              <w:top w:val="single" w:sz="4" w:space="0" w:color="auto"/>
              <w:bottom w:val="single" w:sz="4" w:space="0" w:color="auto"/>
            </w:tcBorders>
          </w:tcPr>
          <w:p w14:paraId="33A770B3" w14:textId="77777777" w:rsidR="00C7202A" w:rsidRDefault="00C7202A" w:rsidP="00C7202A">
            <w:pPr>
              <w:pStyle w:val="TAC"/>
              <w:rPr>
                <w:ins w:id="8493" w:author="CR0231" w:date="2021-06-11T16:27:00Z"/>
                <w:rFonts w:cs="v5.0.0"/>
                <w:lang w:eastAsia="zh-CN"/>
              </w:rPr>
            </w:pPr>
            <w:ins w:id="8494" w:author="CR0231" w:date="2021-06-11T16:27:00Z">
              <w:r>
                <w:rPr>
                  <w:rFonts w:cs="v5.0.0" w:hint="eastAsia"/>
                  <w:lang w:eastAsia="zh-CN"/>
                </w:rPr>
                <w:t>30</w:t>
              </w:r>
            </w:ins>
          </w:p>
        </w:tc>
        <w:tc>
          <w:tcPr>
            <w:tcW w:w="1417" w:type="dxa"/>
            <w:tcBorders>
              <w:top w:val="single" w:sz="4" w:space="0" w:color="auto"/>
              <w:bottom w:val="single" w:sz="4" w:space="0" w:color="auto"/>
            </w:tcBorders>
            <w:vAlign w:val="center"/>
          </w:tcPr>
          <w:p w14:paraId="399B4A23" w14:textId="77777777" w:rsidR="00C7202A" w:rsidRDefault="00C7202A" w:rsidP="00C7202A">
            <w:pPr>
              <w:pStyle w:val="TAC"/>
              <w:rPr>
                <w:ins w:id="8495" w:author="CR0231" w:date="2021-06-11T16:27:00Z"/>
              </w:rPr>
            </w:pPr>
            <w:ins w:id="8496" w:author="CR0231"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ins>
          </w:p>
        </w:tc>
        <w:tc>
          <w:tcPr>
            <w:tcW w:w="1418" w:type="dxa"/>
            <w:tcBorders>
              <w:top w:val="single" w:sz="4" w:space="0" w:color="auto"/>
              <w:bottom w:val="single" w:sz="4" w:space="0" w:color="auto"/>
            </w:tcBorders>
            <w:vAlign w:val="bottom"/>
          </w:tcPr>
          <w:p w14:paraId="1577E2A8" w14:textId="77777777" w:rsidR="00C7202A" w:rsidRPr="005972A0" w:rsidRDefault="00C7202A" w:rsidP="00C7202A">
            <w:pPr>
              <w:pStyle w:val="TAC"/>
              <w:keepNext w:val="0"/>
              <w:keepLines w:val="0"/>
              <w:textAlignment w:val="bottom"/>
              <w:rPr>
                <w:ins w:id="8497" w:author="CR0231" w:date="2021-06-11T16:27:00Z"/>
                <w:lang w:val="en-US" w:eastAsia="zh-CN" w:bidi="ar"/>
                <w:rPrChange w:id="8498" w:author="CR0231" w:date="2021-06-11T16:27:00Z">
                  <w:rPr>
                    <w:ins w:id="8499" w:author="CR0231" w:date="2021-06-11T16:27:00Z"/>
                  </w:rPr>
                </w:rPrChange>
              </w:rPr>
              <w:pPrChange w:id="8500" w:author="Unknown" w:date="2021-06-11T16:27:00Z">
                <w:pPr>
                  <w:jc w:val="center"/>
                  <w:textAlignment w:val="bottom"/>
                </w:pPr>
              </w:pPrChange>
            </w:pPr>
            <w:ins w:id="8501" w:author="CR0231" w:date="2021-06-11T16:27:00Z">
              <w:r>
                <w:rPr>
                  <w:rFonts w:eastAsia="SimSun" w:cs="Arial"/>
                  <w:color w:val="000000"/>
                  <w:szCs w:val="18"/>
                  <w:lang w:val="en-US" w:eastAsia="zh-CN" w:bidi="ar"/>
                </w:rPr>
                <w:t>-56.4</w:t>
              </w:r>
            </w:ins>
          </w:p>
        </w:tc>
        <w:tc>
          <w:tcPr>
            <w:tcW w:w="1559" w:type="dxa"/>
            <w:tcBorders>
              <w:top w:val="single" w:sz="4" w:space="0" w:color="auto"/>
              <w:bottom w:val="nil"/>
            </w:tcBorders>
            <w:vAlign w:val="center"/>
          </w:tcPr>
          <w:p w14:paraId="333EF484" w14:textId="77777777" w:rsidR="00C7202A" w:rsidRPr="005972A0" w:rsidRDefault="00C7202A" w:rsidP="00C7202A">
            <w:pPr>
              <w:pStyle w:val="TAC"/>
              <w:rPr>
                <w:ins w:id="8502" w:author="CR0231" w:date="2021-06-11T16:27:00Z"/>
                <w:lang w:val="en-US" w:eastAsia="zh-CN" w:bidi="ar"/>
                <w:rPrChange w:id="8503" w:author="CR0231" w:date="2021-06-11T16:27:00Z">
                  <w:rPr>
                    <w:ins w:id="8504" w:author="CR0231" w:date="2021-06-11T16:27:00Z"/>
                  </w:rPr>
                </w:rPrChange>
              </w:rPr>
            </w:pPr>
            <w:ins w:id="8505" w:author="CR0231" w:date="2021-06-11T16:27:00Z">
              <w:r>
                <w:rPr>
                  <w:lang w:val="en-US" w:eastAsia="zh-CN" w:bidi="ar"/>
                </w:rPr>
                <w:t xml:space="preserve">-61.1 </w:t>
              </w:r>
            </w:ins>
          </w:p>
        </w:tc>
        <w:tc>
          <w:tcPr>
            <w:tcW w:w="1412" w:type="dxa"/>
            <w:tcBorders>
              <w:top w:val="single" w:sz="4" w:space="0" w:color="auto"/>
              <w:bottom w:val="nil"/>
            </w:tcBorders>
            <w:vAlign w:val="center"/>
          </w:tcPr>
          <w:p w14:paraId="1137293F" w14:textId="77777777" w:rsidR="00C7202A" w:rsidRDefault="00C7202A" w:rsidP="00C7202A">
            <w:pPr>
              <w:pStyle w:val="TAC"/>
              <w:rPr>
                <w:ins w:id="8506" w:author="CR0231" w:date="2021-06-11T16:27:00Z"/>
              </w:rPr>
            </w:pPr>
            <w:ins w:id="8507" w:author="CR0231" w:date="2021-06-11T16:27:00Z">
              <w:r>
                <w:rPr>
                  <w:rFonts w:cs="v5.0.0" w:hint="eastAsia"/>
                  <w:lang w:eastAsia="zh-CN"/>
                </w:rPr>
                <w:t>AWGN</w:t>
              </w:r>
            </w:ins>
          </w:p>
        </w:tc>
      </w:tr>
      <w:tr w:rsidR="00C7202A" w14:paraId="019A9087" w14:textId="77777777" w:rsidTr="00C7202A">
        <w:trPr>
          <w:cantSplit/>
          <w:jc w:val="center"/>
          <w:ins w:id="8508" w:author="CR0231" w:date="2021-06-11T16:27:00Z"/>
        </w:trPr>
        <w:tc>
          <w:tcPr>
            <w:tcW w:w="1559" w:type="dxa"/>
            <w:tcBorders>
              <w:top w:val="nil"/>
              <w:bottom w:val="single" w:sz="4" w:space="0" w:color="auto"/>
            </w:tcBorders>
            <w:vAlign w:val="center"/>
          </w:tcPr>
          <w:p w14:paraId="136A9FEC" w14:textId="77777777" w:rsidR="00C7202A" w:rsidRDefault="00C7202A" w:rsidP="00C7202A">
            <w:pPr>
              <w:pStyle w:val="TAC"/>
              <w:rPr>
                <w:ins w:id="8509" w:author="CR0231" w:date="2021-06-11T16:27:00Z"/>
                <w:rFonts w:cs="v5.0.0"/>
                <w:lang w:eastAsia="zh-CN"/>
              </w:rPr>
            </w:pPr>
          </w:p>
        </w:tc>
        <w:tc>
          <w:tcPr>
            <w:tcW w:w="1418" w:type="dxa"/>
            <w:tcBorders>
              <w:top w:val="single" w:sz="4" w:space="0" w:color="auto"/>
              <w:bottom w:val="single" w:sz="4" w:space="0" w:color="auto"/>
            </w:tcBorders>
          </w:tcPr>
          <w:p w14:paraId="7C85D34F" w14:textId="77777777" w:rsidR="00C7202A" w:rsidRDefault="00C7202A" w:rsidP="00C7202A">
            <w:pPr>
              <w:pStyle w:val="TAC"/>
              <w:rPr>
                <w:ins w:id="8510" w:author="CR0231" w:date="2021-06-11T16:27:00Z"/>
                <w:rFonts w:cs="v5.0.0"/>
                <w:lang w:eastAsia="zh-CN"/>
              </w:rPr>
            </w:pPr>
            <w:ins w:id="8511" w:author="CR0231" w:date="2021-06-11T16:27:00Z">
              <w:r>
                <w:rPr>
                  <w:lang w:val="en-US" w:eastAsia="zh-CN"/>
                </w:rPr>
                <w:t>60</w:t>
              </w:r>
            </w:ins>
          </w:p>
        </w:tc>
        <w:tc>
          <w:tcPr>
            <w:tcW w:w="1417" w:type="dxa"/>
            <w:tcBorders>
              <w:top w:val="single" w:sz="4" w:space="0" w:color="auto"/>
              <w:bottom w:val="single" w:sz="4" w:space="0" w:color="auto"/>
            </w:tcBorders>
            <w:vAlign w:val="center"/>
          </w:tcPr>
          <w:p w14:paraId="35086ED8" w14:textId="77777777" w:rsidR="00C7202A" w:rsidRDefault="00C7202A" w:rsidP="00C7202A">
            <w:pPr>
              <w:pStyle w:val="TAC"/>
              <w:rPr>
                <w:ins w:id="8512" w:author="CR0231" w:date="2021-06-11T16:27:00Z"/>
                <w:rFonts w:cs="Arial"/>
                <w:lang w:eastAsia="zh-CN"/>
              </w:rPr>
            </w:pPr>
            <w:ins w:id="8513" w:author="CR0231" w:date="2021-06-11T16:27:00Z">
              <w:r>
                <w:rPr>
                  <w:lang w:val="en-US" w:eastAsia="zh-CN"/>
                </w:rPr>
                <w:t>G-FR1-A2-6</w:t>
              </w:r>
            </w:ins>
          </w:p>
        </w:tc>
        <w:tc>
          <w:tcPr>
            <w:tcW w:w="1418" w:type="dxa"/>
            <w:tcBorders>
              <w:top w:val="single" w:sz="4" w:space="0" w:color="auto"/>
              <w:bottom w:val="single" w:sz="4" w:space="0" w:color="auto"/>
            </w:tcBorders>
            <w:vAlign w:val="bottom"/>
          </w:tcPr>
          <w:p w14:paraId="1F9112BD" w14:textId="77777777" w:rsidR="00C7202A" w:rsidRDefault="00C7202A" w:rsidP="00C7202A">
            <w:pPr>
              <w:pStyle w:val="TAC"/>
              <w:keepNext w:val="0"/>
              <w:keepLines w:val="0"/>
              <w:textAlignment w:val="bottom"/>
              <w:rPr>
                <w:ins w:id="8514" w:author="CR0231" w:date="2021-06-11T16:27:00Z"/>
                <w:lang w:val="en-US" w:eastAsia="zh-CN" w:bidi="ar"/>
              </w:rPr>
              <w:pPrChange w:id="8515" w:author="Unknown" w:date="2021-06-11T16:27:00Z">
                <w:pPr>
                  <w:jc w:val="center"/>
                  <w:textAlignment w:val="bottom"/>
                </w:pPr>
              </w:pPrChange>
            </w:pPr>
            <w:ins w:id="8516" w:author="CR0231" w:date="2021-06-11T16:27:00Z">
              <w:r>
                <w:rPr>
                  <w:rFonts w:eastAsia="SimSun" w:cs="Arial"/>
                  <w:color w:val="000000"/>
                  <w:szCs w:val="18"/>
                  <w:lang w:val="en-US" w:eastAsia="zh-CN" w:bidi="ar"/>
                </w:rPr>
                <w:t>-55.5</w:t>
              </w:r>
            </w:ins>
          </w:p>
        </w:tc>
        <w:tc>
          <w:tcPr>
            <w:tcW w:w="1559" w:type="dxa"/>
            <w:tcBorders>
              <w:top w:val="nil"/>
              <w:bottom w:val="single" w:sz="4" w:space="0" w:color="auto"/>
            </w:tcBorders>
            <w:vAlign w:val="center"/>
          </w:tcPr>
          <w:p w14:paraId="1B888DF7" w14:textId="77777777" w:rsidR="00C7202A" w:rsidRDefault="00C7202A" w:rsidP="00C7202A">
            <w:pPr>
              <w:pStyle w:val="TAC"/>
              <w:rPr>
                <w:ins w:id="8517" w:author="CR0231" w:date="2021-06-11T16:27:00Z"/>
                <w:lang w:val="en-US" w:eastAsia="zh-CN" w:bidi="ar"/>
              </w:rPr>
            </w:pPr>
          </w:p>
        </w:tc>
        <w:tc>
          <w:tcPr>
            <w:tcW w:w="1412" w:type="dxa"/>
            <w:tcBorders>
              <w:top w:val="nil"/>
              <w:bottom w:val="single" w:sz="4" w:space="0" w:color="auto"/>
            </w:tcBorders>
            <w:vAlign w:val="center"/>
          </w:tcPr>
          <w:p w14:paraId="60BB0423" w14:textId="77777777" w:rsidR="00C7202A" w:rsidRDefault="00C7202A" w:rsidP="00C7202A">
            <w:pPr>
              <w:pStyle w:val="TAC"/>
              <w:rPr>
                <w:ins w:id="8518" w:author="CR0231" w:date="2021-06-11T16:27:00Z"/>
                <w:rFonts w:cs="v5.0.0"/>
                <w:lang w:eastAsia="zh-CN"/>
              </w:rPr>
            </w:pPr>
          </w:p>
        </w:tc>
      </w:tr>
      <w:tr w:rsidR="00C7202A" w14:paraId="2A77AA93" w14:textId="77777777" w:rsidTr="00C7202A">
        <w:trPr>
          <w:cantSplit/>
          <w:jc w:val="center"/>
          <w:ins w:id="8519" w:author="CR0231" w:date="2021-06-11T16:27:00Z"/>
        </w:trPr>
        <w:tc>
          <w:tcPr>
            <w:tcW w:w="8783" w:type="dxa"/>
            <w:gridSpan w:val="6"/>
            <w:tcBorders>
              <w:top w:val="single" w:sz="4" w:space="0" w:color="auto"/>
            </w:tcBorders>
            <w:vAlign w:val="center"/>
          </w:tcPr>
          <w:p w14:paraId="21A74E68" w14:textId="77777777" w:rsidR="00C7202A" w:rsidRDefault="00C7202A" w:rsidP="00C7202A">
            <w:pPr>
              <w:pStyle w:val="TAN"/>
              <w:rPr>
                <w:ins w:id="8520" w:author="CR0231" w:date="2021-06-11T16:27:00Z"/>
                <w:rFonts w:cs="Arial"/>
                <w:lang w:eastAsia="ko-KR"/>
              </w:rPr>
            </w:pPr>
            <w:ins w:id="8521" w:author="CR0231" w:date="2021-06-11T16:27:00Z">
              <w:r>
                <w:t>NOTE:</w:t>
              </w:r>
              <w:r>
                <w:tab/>
                <w:t xml:space="preserve">The wanted signal mean power is the power level of a single instance of the corresponding reference measurement channel. </w:t>
              </w:r>
              <w:r>
                <w:rPr>
                  <w:rFonts w:cs="Arial"/>
                </w:rPr>
                <w:t xml:space="preserve">This requirement shall be met for each </w:t>
              </w:r>
              <w:r>
                <w:rPr>
                  <w:rFonts w:cs="Arial" w:hint="eastAsia"/>
                  <w:lang w:val="en-US" w:eastAsia="zh-CN"/>
                </w:rPr>
                <w:t>interleaved</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w:t>
              </w:r>
            </w:ins>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8522" w:name="_Toc21100033"/>
      <w:bookmarkStart w:id="8523" w:name="_Toc29809831"/>
      <w:bookmarkStart w:id="8524" w:name="_Toc36645216"/>
      <w:bookmarkStart w:id="8525" w:name="_Toc37272270"/>
      <w:bookmarkStart w:id="8526" w:name="_Toc45884516"/>
      <w:bookmarkStart w:id="8527" w:name="_Toc53182539"/>
      <w:bookmarkStart w:id="8528" w:name="_Toc58860280"/>
      <w:bookmarkStart w:id="8529" w:name="_Toc58862784"/>
      <w:bookmarkStart w:id="8530" w:name="_Toc61182777"/>
      <w:bookmarkStart w:id="8531" w:name="_Toc66728091"/>
      <w:bookmarkStart w:id="8532" w:name="_Toc74961895"/>
      <w:r w:rsidRPr="008C3753">
        <w:t>7.4</w:t>
      </w:r>
      <w:r w:rsidRPr="008C3753">
        <w:tab/>
      </w:r>
      <w:r w:rsidR="00F86F86" w:rsidRPr="008C3753">
        <w:t>In-band selectivity and blocking</w:t>
      </w:r>
      <w:bookmarkEnd w:id="8522"/>
      <w:bookmarkEnd w:id="8523"/>
      <w:bookmarkEnd w:id="8524"/>
      <w:bookmarkEnd w:id="8525"/>
      <w:bookmarkEnd w:id="8526"/>
      <w:bookmarkEnd w:id="8527"/>
      <w:bookmarkEnd w:id="8528"/>
      <w:bookmarkEnd w:id="8529"/>
      <w:bookmarkEnd w:id="8530"/>
      <w:bookmarkEnd w:id="8531"/>
      <w:bookmarkEnd w:id="8532"/>
    </w:p>
    <w:p w14:paraId="003126C7" w14:textId="3839A3AF" w:rsidR="00081372" w:rsidRPr="008C3753" w:rsidRDefault="00081372" w:rsidP="004B09C2">
      <w:pPr>
        <w:pStyle w:val="Heading3"/>
      </w:pPr>
      <w:bookmarkStart w:id="8533" w:name="_Toc21100034"/>
      <w:bookmarkStart w:id="8534" w:name="_Toc29809832"/>
      <w:bookmarkStart w:id="8535" w:name="_Toc36645217"/>
      <w:bookmarkStart w:id="8536" w:name="_Toc37272271"/>
      <w:bookmarkStart w:id="8537" w:name="_Toc45884517"/>
      <w:bookmarkStart w:id="8538" w:name="_Toc53182540"/>
      <w:bookmarkStart w:id="8539" w:name="_Toc58860281"/>
      <w:bookmarkStart w:id="8540" w:name="_Toc58862785"/>
      <w:bookmarkStart w:id="8541" w:name="_Toc61182778"/>
      <w:bookmarkStart w:id="8542" w:name="_Toc66728092"/>
      <w:bookmarkStart w:id="8543" w:name="_Toc74961896"/>
      <w:r w:rsidRPr="008C3753">
        <w:t>7.4.1</w:t>
      </w:r>
      <w:r w:rsidRPr="008C3753">
        <w:tab/>
        <w:t>Adjacent Channel Selectivity (ACS)</w:t>
      </w:r>
      <w:bookmarkEnd w:id="8533"/>
      <w:bookmarkEnd w:id="8534"/>
      <w:bookmarkEnd w:id="8535"/>
      <w:bookmarkEnd w:id="8536"/>
      <w:bookmarkEnd w:id="8537"/>
      <w:bookmarkEnd w:id="8538"/>
      <w:bookmarkEnd w:id="8539"/>
      <w:bookmarkEnd w:id="8540"/>
      <w:bookmarkEnd w:id="8541"/>
      <w:bookmarkEnd w:id="8542"/>
      <w:bookmarkEnd w:id="8543"/>
    </w:p>
    <w:p w14:paraId="78A93F3C" w14:textId="77777777" w:rsidR="00081372" w:rsidRPr="008C3753" w:rsidRDefault="00081372" w:rsidP="0058053F">
      <w:pPr>
        <w:pStyle w:val="Heading4"/>
      </w:pPr>
      <w:bookmarkStart w:id="8544" w:name="_Toc21100035"/>
      <w:bookmarkStart w:id="8545" w:name="_Toc29809833"/>
      <w:bookmarkStart w:id="8546" w:name="_Toc36645218"/>
      <w:bookmarkStart w:id="8547" w:name="_Toc37272272"/>
      <w:bookmarkStart w:id="8548" w:name="_Toc45884518"/>
      <w:bookmarkStart w:id="8549" w:name="_Toc53182541"/>
      <w:bookmarkStart w:id="8550" w:name="_Toc58860282"/>
      <w:bookmarkStart w:id="8551" w:name="_Toc58862786"/>
      <w:bookmarkStart w:id="8552" w:name="_Toc61182779"/>
      <w:bookmarkStart w:id="8553" w:name="_Toc66728093"/>
      <w:bookmarkStart w:id="8554" w:name="_Toc74961897"/>
      <w:r w:rsidRPr="008C3753">
        <w:t>7.4.1.1</w:t>
      </w:r>
      <w:r w:rsidRPr="008C3753">
        <w:tab/>
        <w:t>Definition and applicability</w:t>
      </w:r>
      <w:bookmarkEnd w:id="8544"/>
      <w:bookmarkEnd w:id="8545"/>
      <w:bookmarkEnd w:id="8546"/>
      <w:bookmarkEnd w:id="8547"/>
      <w:bookmarkEnd w:id="8548"/>
      <w:bookmarkEnd w:id="8549"/>
      <w:bookmarkEnd w:id="8550"/>
      <w:bookmarkEnd w:id="8551"/>
      <w:bookmarkEnd w:id="8552"/>
      <w:bookmarkEnd w:id="8553"/>
      <w:bookmarkEnd w:id="8554"/>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8555" w:name="_Toc21100036"/>
      <w:bookmarkStart w:id="8556" w:name="_Toc29809834"/>
      <w:bookmarkStart w:id="8557" w:name="_Toc36645219"/>
      <w:bookmarkStart w:id="8558" w:name="_Toc37272273"/>
      <w:bookmarkStart w:id="8559" w:name="_Toc45884519"/>
      <w:bookmarkStart w:id="8560" w:name="_Toc53182542"/>
      <w:bookmarkStart w:id="8561" w:name="_Toc58860283"/>
      <w:bookmarkStart w:id="8562" w:name="_Toc58862787"/>
      <w:bookmarkStart w:id="8563" w:name="_Toc61182780"/>
      <w:bookmarkStart w:id="8564" w:name="_Toc66728094"/>
      <w:bookmarkStart w:id="8565" w:name="_Toc74961898"/>
      <w:r w:rsidRPr="008C3753">
        <w:t>7.4.1.2</w:t>
      </w:r>
      <w:r w:rsidRPr="008C3753">
        <w:tab/>
        <w:t>Minimum requirement</w:t>
      </w:r>
      <w:bookmarkEnd w:id="8555"/>
      <w:bookmarkEnd w:id="8556"/>
      <w:bookmarkEnd w:id="8557"/>
      <w:bookmarkEnd w:id="8558"/>
      <w:bookmarkEnd w:id="8559"/>
      <w:bookmarkEnd w:id="8560"/>
      <w:bookmarkEnd w:id="8561"/>
      <w:bookmarkEnd w:id="8562"/>
      <w:bookmarkEnd w:id="8563"/>
      <w:bookmarkEnd w:id="8564"/>
      <w:bookmarkEnd w:id="856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8566" w:name="_Toc21100037"/>
      <w:bookmarkStart w:id="8567" w:name="_Toc29809835"/>
      <w:bookmarkStart w:id="8568" w:name="_Toc36645220"/>
      <w:bookmarkStart w:id="8569" w:name="_Toc37272274"/>
      <w:bookmarkStart w:id="8570" w:name="_Toc45884520"/>
      <w:bookmarkStart w:id="8571" w:name="_Toc53182543"/>
      <w:bookmarkStart w:id="8572" w:name="_Toc58860284"/>
      <w:bookmarkStart w:id="8573" w:name="_Toc58862788"/>
      <w:bookmarkStart w:id="8574" w:name="_Toc61182781"/>
      <w:bookmarkStart w:id="8575" w:name="_Toc66728095"/>
      <w:bookmarkStart w:id="8576" w:name="_Toc74961899"/>
      <w:r w:rsidRPr="008C3753">
        <w:t>7.4.1.3</w:t>
      </w:r>
      <w:r w:rsidRPr="008C3753">
        <w:tab/>
        <w:t>Test purpose</w:t>
      </w:r>
      <w:bookmarkEnd w:id="8566"/>
      <w:bookmarkEnd w:id="8567"/>
      <w:bookmarkEnd w:id="8568"/>
      <w:bookmarkEnd w:id="8569"/>
      <w:bookmarkEnd w:id="8570"/>
      <w:bookmarkEnd w:id="8571"/>
      <w:bookmarkEnd w:id="8572"/>
      <w:bookmarkEnd w:id="8573"/>
      <w:bookmarkEnd w:id="8574"/>
      <w:bookmarkEnd w:id="8575"/>
      <w:bookmarkEnd w:id="857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8577" w:name="_Toc21100038"/>
      <w:bookmarkStart w:id="8578" w:name="_Toc29809836"/>
      <w:bookmarkStart w:id="8579" w:name="_Toc36645221"/>
      <w:bookmarkStart w:id="8580" w:name="_Toc37272275"/>
      <w:bookmarkStart w:id="8581" w:name="_Toc45884521"/>
      <w:bookmarkStart w:id="8582" w:name="_Toc53182544"/>
      <w:bookmarkStart w:id="8583" w:name="_Toc58860285"/>
      <w:bookmarkStart w:id="8584" w:name="_Toc58862789"/>
      <w:bookmarkStart w:id="8585" w:name="_Toc61182782"/>
      <w:bookmarkStart w:id="8586" w:name="_Toc66728096"/>
      <w:bookmarkStart w:id="8587" w:name="_Toc74961900"/>
      <w:r w:rsidRPr="008C3753">
        <w:t>7.4.1.4</w:t>
      </w:r>
      <w:r w:rsidRPr="008C3753">
        <w:tab/>
        <w:t>Method of test</w:t>
      </w:r>
      <w:bookmarkEnd w:id="8577"/>
      <w:bookmarkEnd w:id="8578"/>
      <w:bookmarkEnd w:id="8579"/>
      <w:bookmarkEnd w:id="8580"/>
      <w:bookmarkEnd w:id="8581"/>
      <w:bookmarkEnd w:id="8582"/>
      <w:bookmarkEnd w:id="8583"/>
      <w:bookmarkEnd w:id="8584"/>
      <w:bookmarkEnd w:id="8585"/>
      <w:bookmarkEnd w:id="8586"/>
      <w:bookmarkEnd w:id="8587"/>
    </w:p>
    <w:p w14:paraId="57410AD7" w14:textId="77777777" w:rsidR="00081372" w:rsidRPr="008C3753" w:rsidRDefault="00081372" w:rsidP="0058053F">
      <w:pPr>
        <w:pStyle w:val="Heading5"/>
      </w:pPr>
      <w:bookmarkStart w:id="8588" w:name="_Toc21100039"/>
      <w:bookmarkStart w:id="8589" w:name="_Toc29809837"/>
      <w:bookmarkStart w:id="8590" w:name="_Toc36645222"/>
      <w:bookmarkStart w:id="8591" w:name="_Toc37272276"/>
      <w:bookmarkStart w:id="8592" w:name="_Toc45884522"/>
      <w:bookmarkStart w:id="8593" w:name="_Toc53182545"/>
      <w:bookmarkStart w:id="8594" w:name="_Toc58860286"/>
      <w:bookmarkStart w:id="8595" w:name="_Toc58862790"/>
      <w:bookmarkStart w:id="8596" w:name="_Toc61182783"/>
      <w:bookmarkStart w:id="8597" w:name="_Toc66728097"/>
      <w:bookmarkStart w:id="8598" w:name="_Toc74961901"/>
      <w:r w:rsidRPr="008C3753">
        <w:t>7.4.1.4.1</w:t>
      </w:r>
      <w:r w:rsidRPr="008C3753">
        <w:tab/>
        <w:t>Initial conditions</w:t>
      </w:r>
      <w:bookmarkEnd w:id="8588"/>
      <w:bookmarkEnd w:id="8589"/>
      <w:bookmarkEnd w:id="8590"/>
      <w:bookmarkEnd w:id="8591"/>
      <w:bookmarkEnd w:id="8592"/>
      <w:bookmarkEnd w:id="8593"/>
      <w:bookmarkEnd w:id="8594"/>
      <w:bookmarkEnd w:id="8595"/>
      <w:bookmarkEnd w:id="8596"/>
      <w:bookmarkEnd w:id="8597"/>
      <w:bookmarkEnd w:id="8598"/>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8599" w:name="_Toc21100040"/>
      <w:bookmarkStart w:id="8600" w:name="_Toc29809838"/>
      <w:bookmarkStart w:id="8601" w:name="_Toc36645223"/>
      <w:bookmarkStart w:id="8602" w:name="_Toc37272277"/>
      <w:bookmarkStart w:id="8603" w:name="_Toc45884523"/>
      <w:bookmarkStart w:id="8604" w:name="_Toc53182546"/>
      <w:bookmarkStart w:id="8605" w:name="_Toc58860287"/>
      <w:bookmarkStart w:id="8606" w:name="_Toc58862791"/>
      <w:bookmarkStart w:id="8607" w:name="_Toc61182784"/>
      <w:bookmarkStart w:id="8608" w:name="_Toc66728098"/>
      <w:bookmarkStart w:id="8609" w:name="_Toc74961902"/>
      <w:r w:rsidRPr="008C3753">
        <w:t>7.4.1.4.2</w:t>
      </w:r>
      <w:r w:rsidRPr="008C3753">
        <w:tab/>
        <w:t>Procedure</w:t>
      </w:r>
      <w:bookmarkEnd w:id="8599"/>
      <w:bookmarkEnd w:id="8600"/>
      <w:bookmarkEnd w:id="8601"/>
      <w:bookmarkEnd w:id="8602"/>
      <w:bookmarkEnd w:id="8603"/>
      <w:bookmarkEnd w:id="8604"/>
      <w:bookmarkEnd w:id="8605"/>
      <w:bookmarkEnd w:id="8606"/>
      <w:bookmarkEnd w:id="8607"/>
      <w:bookmarkEnd w:id="8608"/>
      <w:bookmarkEnd w:id="8609"/>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lastRenderedPageBreak/>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8610" w:name="_Toc21100041"/>
      <w:bookmarkStart w:id="8611" w:name="_Toc29809839"/>
      <w:bookmarkStart w:id="8612" w:name="_Toc36645224"/>
      <w:bookmarkStart w:id="8613" w:name="_Toc37272278"/>
      <w:bookmarkStart w:id="8614" w:name="_Toc45884524"/>
      <w:bookmarkStart w:id="8615" w:name="_Toc53182547"/>
      <w:bookmarkStart w:id="8616" w:name="_Toc58860288"/>
      <w:bookmarkStart w:id="8617" w:name="_Toc58862792"/>
      <w:bookmarkStart w:id="8618" w:name="_Toc61182785"/>
      <w:bookmarkStart w:id="8619" w:name="_Toc66728099"/>
      <w:bookmarkStart w:id="8620" w:name="_Toc74961903"/>
      <w:r w:rsidRPr="008C3753">
        <w:t>7.4.1.5</w:t>
      </w:r>
      <w:r w:rsidRPr="008C3753">
        <w:tab/>
        <w:t>Test requirements</w:t>
      </w:r>
      <w:bookmarkEnd w:id="8610"/>
      <w:bookmarkEnd w:id="8611"/>
      <w:bookmarkEnd w:id="8612"/>
      <w:bookmarkEnd w:id="8613"/>
      <w:bookmarkEnd w:id="8614"/>
      <w:bookmarkEnd w:id="8615"/>
      <w:bookmarkEnd w:id="8616"/>
      <w:bookmarkEnd w:id="8617"/>
      <w:bookmarkEnd w:id="8618"/>
      <w:bookmarkEnd w:id="8619"/>
      <w:bookmarkEnd w:id="8620"/>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7AA046C0" w14:textId="77777777" w:rsidR="00C7202A" w:rsidRDefault="00C7202A" w:rsidP="00C7202A">
      <w:pPr>
        <w:rPr>
          <w:ins w:id="8621" w:author="CR0231" w:date="2021-06-11T16:27:00Z"/>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ins w:id="8622" w:author="CR0231" w:date="2021-06-11T16:27:00Z">
        <w:r>
          <w:rPr>
            <w:rFonts w:cs="v5.0.0"/>
            <w:lang w:eastAsia="zh-CN"/>
          </w:rPr>
          <w:t>in any operating band except for band n46 and n96</w:t>
        </w:r>
        <w:r>
          <w:rPr>
            <w:rFonts w:cs="v5.0.0" w:hint="eastAsia"/>
            <w:lang w:val="en-US" w:eastAsia="zh-CN"/>
          </w:rPr>
          <w:t xml:space="preserve"> </w:t>
        </w:r>
      </w:ins>
      <w:r>
        <w:rPr>
          <w:rFonts w:eastAsia="Osaka"/>
        </w:rPr>
        <w:t>and further specified in annex A.1. The characteristics of the interfering signal is further specified in annex E.</w:t>
      </w:r>
    </w:p>
    <w:p w14:paraId="71C726FD" w14:textId="77777777" w:rsidR="00C7202A" w:rsidRDefault="00C7202A" w:rsidP="00C7202A">
      <w:pPr>
        <w:rPr>
          <w:rFonts w:eastAsia="Osaka"/>
        </w:rPr>
      </w:pPr>
      <w:ins w:id="8623" w:author="CR0231" w:date="2021-06-11T16:27:00Z">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ins>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lastRenderedPageBreak/>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3DCEFA84" w14:textId="77777777" w:rsidR="00C7202A" w:rsidRDefault="00C7202A" w:rsidP="00C7202A">
      <w:pPr>
        <w:pStyle w:val="TH"/>
        <w:rPr>
          <w:ins w:id="8624" w:author="CR0231" w:date="2021-06-11T16:27:00Z"/>
          <w:rFonts w:eastAsia="SimSun"/>
          <w:lang w:val="en-US" w:eastAsia="zh-CN"/>
        </w:rPr>
      </w:pPr>
      <w:ins w:id="8625" w:author="CR0231" w:date="2021-06-11T16:27:00Z">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ins w:id="8626" w:author="CR0231" w:date="2021-06-11T16:27:00Z"/>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rPr>
                <w:ins w:id="8627" w:author="CR0231" w:date="2021-06-11T16:27:00Z"/>
              </w:rPr>
            </w:pPr>
            <w:ins w:id="8628" w:author="CR0231" w:date="2021-06-11T16:27:00Z">
              <w:r>
                <w:rPr>
                  <w:i/>
                </w:rPr>
                <w:t>BS channel bandwidth</w:t>
              </w:r>
              <w:r>
                <w:t xml:space="preserve"> of the lowest/</w:t>
              </w:r>
              <w:r>
                <w:rPr>
                  <w:i/>
                </w:rPr>
                <w:t>highest carrier</w:t>
              </w:r>
              <w:r>
                <w:t xml:space="preserve"> received (MHz)</w:t>
              </w:r>
            </w:ins>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ins w:id="8629" w:author="CR0231" w:date="2021-06-11T16:27:00Z"/>
                <w:lang w:eastAsia="ja-JP"/>
              </w:rPr>
            </w:pPr>
            <w:ins w:id="8630" w:author="CR0231" w:date="2021-06-11T16:27:00Z">
              <w:r>
                <w:t>Wanted signal mean power (dBm)</w:t>
              </w:r>
            </w:ins>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ins w:id="8631" w:author="CR0231" w:date="2021-06-11T16:27:00Z"/>
                <w:lang w:eastAsia="ja-JP"/>
              </w:rPr>
            </w:pPr>
            <w:ins w:id="8632" w:author="CR0231" w:date="2021-06-11T16:27:00Z">
              <w:r>
                <w:rPr>
                  <w:rFonts w:cs="Arial"/>
                </w:rPr>
                <w:t>Interfering signal mean power (dBm)</w:t>
              </w:r>
            </w:ins>
          </w:p>
        </w:tc>
      </w:tr>
      <w:tr w:rsidR="00C7202A" w14:paraId="598A5D19" w14:textId="77777777" w:rsidTr="00C7202A">
        <w:trPr>
          <w:cantSplit/>
          <w:jc w:val="center"/>
          <w:ins w:id="8633" w:author="CR0231" w:date="2021-06-11T16:27:00Z"/>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ins w:id="8634" w:author="CR0231" w:date="2021-06-11T16:27:00Z"/>
                <w:rFonts w:eastAsia="SimSun"/>
                <w:lang w:eastAsia="zh-CN"/>
              </w:rPr>
            </w:pPr>
            <w:ins w:id="8635" w:author="CR0231" w:date="2021-06-11T16:27:00Z">
              <w:r>
                <w:rPr>
                  <w:rFonts w:eastAsia="SimSun"/>
                  <w:lang w:eastAsia="zh-CN"/>
                </w:rPr>
                <w:t>10, 20, 40, 60, 80 (Note 1)</w:t>
              </w:r>
            </w:ins>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ins w:id="8636" w:author="CR0231" w:date="2021-06-11T16:27:00Z"/>
                <w:lang w:eastAsia="ja-JP"/>
              </w:rPr>
            </w:pPr>
            <w:ins w:id="8637" w:author="CR0231" w:date="2021-06-11T16:27:00Z">
              <w:r>
                <w:rPr>
                  <w:rFonts w:eastAsia="DengXian" w:cs="Arial"/>
                </w:rPr>
                <w:t>P</w:t>
              </w:r>
              <w:r>
                <w:rPr>
                  <w:rFonts w:eastAsia="DengXian" w:cs="Arial"/>
                  <w:vertAlign w:val="subscript"/>
                </w:rPr>
                <w:t>REFSENS</w:t>
              </w:r>
              <w:r>
                <w:rPr>
                  <w:rFonts w:eastAsia="DengXian"/>
                </w:rPr>
                <w:t xml:space="preserve"> + 6 dB</w:t>
              </w:r>
            </w:ins>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ins w:id="8638" w:author="CR0231" w:date="2021-06-11T16:27:00Z"/>
                <w:rFonts w:ascii="Arial" w:eastAsia="SimSun" w:hAnsi="Arial"/>
                <w:sz w:val="18"/>
                <w:lang w:eastAsia="zh-CN"/>
              </w:rPr>
            </w:pPr>
            <w:ins w:id="8639" w:author="CR0231" w:date="2021-06-11T16:27:00Z">
              <w:r>
                <w:rPr>
                  <w:rFonts w:ascii="Arial" w:eastAsia="SimSun" w:hAnsi="Arial"/>
                  <w:sz w:val="18"/>
                  <w:lang w:eastAsia="zh-CN"/>
                </w:rPr>
                <w:t xml:space="preserve">Medium Range BS: -47 </w:t>
              </w:r>
            </w:ins>
          </w:p>
          <w:p w14:paraId="70DC9699" w14:textId="77777777" w:rsidR="00C7202A" w:rsidRDefault="00C7202A" w:rsidP="00C7202A">
            <w:pPr>
              <w:pStyle w:val="TAC"/>
              <w:tabs>
                <w:tab w:val="left" w:pos="540"/>
                <w:tab w:val="left" w:pos="1260"/>
                <w:tab w:val="left" w:pos="1800"/>
              </w:tabs>
              <w:rPr>
                <w:ins w:id="8640" w:author="CR0231" w:date="2021-06-11T16:27:00Z"/>
                <w:rFonts w:eastAsia="SimSun"/>
                <w:lang w:eastAsia="zh-CN"/>
              </w:rPr>
            </w:pPr>
            <w:ins w:id="8641" w:author="CR0231" w:date="2021-06-11T16:27:00Z">
              <w:r>
                <w:rPr>
                  <w:rFonts w:eastAsia="SimSun"/>
                  <w:lang w:eastAsia="zh-CN"/>
                </w:rPr>
                <w:t>Local Area BS: -44</w:t>
              </w:r>
            </w:ins>
          </w:p>
        </w:tc>
      </w:tr>
      <w:tr w:rsidR="00C7202A" w14:paraId="117B98AE" w14:textId="77777777" w:rsidTr="00C7202A">
        <w:trPr>
          <w:cantSplit/>
          <w:jc w:val="center"/>
          <w:ins w:id="8642" w:author="CR0231" w:date="2021-06-11T16:27:00Z"/>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ins w:id="8643" w:author="CR0231" w:date="2021-06-11T16:27:00Z"/>
                <w:rFonts w:ascii="Arial" w:eastAsia="DengXian" w:hAnsi="Arial"/>
                <w:sz w:val="18"/>
                <w:lang w:eastAsia="zh-CN"/>
              </w:rPr>
            </w:pPr>
            <w:ins w:id="8644" w:author="CR0231" w:date="2021-06-11T16:27:00Z">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ins>
          </w:p>
          <w:p w14:paraId="3F275FFE" w14:textId="77777777" w:rsidR="00C7202A" w:rsidRDefault="00C7202A" w:rsidP="00C7202A">
            <w:pPr>
              <w:keepNext/>
              <w:keepLines/>
              <w:spacing w:after="0"/>
              <w:ind w:left="851" w:hanging="851"/>
              <w:rPr>
                <w:ins w:id="8645" w:author="CR0231" w:date="2021-06-11T16:27:00Z"/>
                <w:rFonts w:ascii="Arial" w:eastAsia="DengXian" w:hAnsi="Arial"/>
                <w:sz w:val="18"/>
                <w:lang w:eastAsia="zh-CN"/>
              </w:rPr>
            </w:pPr>
            <w:ins w:id="8646" w:author="CR0231" w:date="2021-06-11T16:27:00Z">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ins>
          </w:p>
          <w:p w14:paraId="649A60AC" w14:textId="77777777" w:rsidR="00C7202A" w:rsidRDefault="00C7202A" w:rsidP="00C7202A">
            <w:pPr>
              <w:pStyle w:val="TAN"/>
              <w:rPr>
                <w:ins w:id="8647" w:author="CR0231" w:date="2021-06-11T16:27:00Z"/>
                <w:lang w:eastAsia="zh-CN"/>
              </w:rPr>
            </w:pP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4A3497E2" w14:textId="22AB0F77" w:rsidR="00C7202A" w:rsidRDefault="00C7202A" w:rsidP="00C7202A">
      <w:pPr>
        <w:pStyle w:val="TH"/>
        <w:rPr>
          <w:ins w:id="8648" w:author="CR0231" w:date="2021-06-11T16:27:00Z"/>
          <w:rFonts w:eastAsia="SimSun"/>
          <w:lang w:val="en-US" w:eastAsia="zh-CN"/>
        </w:rPr>
      </w:pPr>
      <w:ins w:id="8649" w:author="CR0231" w:date="2021-06-11T16:27:00Z">
        <w:r>
          <w:lastRenderedPageBreak/>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ins>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ins w:id="8650" w:author="CR0231" w:date="2021-06-11T16:27:00Z"/>
        </w:trPr>
        <w:tc>
          <w:tcPr>
            <w:tcW w:w="1843" w:type="dxa"/>
          </w:tcPr>
          <w:p w14:paraId="5EB3A18D" w14:textId="77777777" w:rsidR="00C7202A" w:rsidRDefault="00C7202A" w:rsidP="00C7202A">
            <w:pPr>
              <w:pStyle w:val="TAH"/>
              <w:rPr>
                <w:ins w:id="8651" w:author="CR0231" w:date="2021-06-11T16:27:00Z"/>
              </w:rPr>
            </w:pPr>
            <w:ins w:id="8652" w:author="CR0231" w:date="2021-06-11T16:27:00Z">
              <w:r>
                <w:rPr>
                  <w:i/>
                </w:rPr>
                <w:t>BS channel bandwidth</w:t>
              </w:r>
              <w:r>
                <w:t xml:space="preserve"> of the </w:t>
              </w:r>
              <w:r>
                <w:rPr>
                  <w:i/>
                </w:rPr>
                <w:t>lowest/highest carrier</w:t>
              </w:r>
              <w:r>
                <w:t xml:space="preserve"> received (MHz)</w:t>
              </w:r>
            </w:ins>
          </w:p>
        </w:tc>
        <w:tc>
          <w:tcPr>
            <w:tcW w:w="2552" w:type="dxa"/>
          </w:tcPr>
          <w:p w14:paraId="2C498001" w14:textId="77777777" w:rsidR="00C7202A" w:rsidRDefault="00C7202A" w:rsidP="00C7202A">
            <w:pPr>
              <w:pStyle w:val="TAH"/>
              <w:rPr>
                <w:ins w:id="8653" w:author="CR0231" w:date="2021-06-11T16:27:00Z"/>
              </w:rPr>
            </w:pPr>
            <w:ins w:id="8654" w:author="CR0231" w:date="2021-06-11T16:27:00Z">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ins>
          </w:p>
        </w:tc>
        <w:tc>
          <w:tcPr>
            <w:tcW w:w="2835" w:type="dxa"/>
            <w:tcBorders>
              <w:bottom w:val="single" w:sz="4" w:space="0" w:color="auto"/>
            </w:tcBorders>
          </w:tcPr>
          <w:p w14:paraId="1AC081C7" w14:textId="77777777" w:rsidR="00C7202A" w:rsidRDefault="00C7202A" w:rsidP="00C7202A">
            <w:pPr>
              <w:pStyle w:val="TAH"/>
              <w:rPr>
                <w:ins w:id="8655" w:author="CR0231" w:date="2021-06-11T16:27:00Z"/>
              </w:rPr>
            </w:pPr>
            <w:ins w:id="8656" w:author="CR0231" w:date="2021-06-11T16:27:00Z">
              <w:r>
                <w:t>Type of interfering signal</w:t>
              </w:r>
            </w:ins>
          </w:p>
        </w:tc>
      </w:tr>
      <w:tr w:rsidR="00C7202A" w14:paraId="4774522E" w14:textId="77777777" w:rsidTr="00C7202A">
        <w:trPr>
          <w:cantSplit/>
          <w:jc w:val="center"/>
          <w:ins w:id="8657" w:author="CR0231" w:date="2021-06-11T16:27:00Z"/>
        </w:trPr>
        <w:tc>
          <w:tcPr>
            <w:tcW w:w="1843" w:type="dxa"/>
          </w:tcPr>
          <w:p w14:paraId="2C324968" w14:textId="77777777" w:rsidR="00C7202A" w:rsidRDefault="00C7202A" w:rsidP="00C7202A">
            <w:pPr>
              <w:pStyle w:val="TAC"/>
              <w:rPr>
                <w:ins w:id="8658" w:author="CR0231" w:date="2021-06-11T16:27:00Z"/>
              </w:rPr>
            </w:pPr>
            <w:ins w:id="8659" w:author="CR0231" w:date="2021-06-11T16:27:00Z">
              <w:r>
                <w:rPr>
                  <w:rFonts w:eastAsia="SimSun"/>
                  <w:lang w:eastAsia="zh-CN"/>
                </w:rPr>
                <w:t>10</w:t>
              </w:r>
            </w:ins>
          </w:p>
        </w:tc>
        <w:tc>
          <w:tcPr>
            <w:tcW w:w="2552" w:type="dxa"/>
          </w:tcPr>
          <w:p w14:paraId="2036F0E0" w14:textId="77777777" w:rsidR="00C7202A" w:rsidRDefault="00C7202A" w:rsidP="00C7202A">
            <w:pPr>
              <w:pStyle w:val="TAC"/>
              <w:rPr>
                <w:ins w:id="8660" w:author="CR0231" w:date="2021-06-11T16:27:00Z"/>
              </w:rPr>
            </w:pPr>
            <w:ins w:id="8661" w:author="CR0231" w:date="2021-06-11T16:27:00Z">
              <w:r>
                <w:rPr>
                  <w:rFonts w:eastAsia="DengXian" w:cs="Arial"/>
                </w:rPr>
                <w:t>±</w:t>
              </w:r>
              <w:r>
                <w:rPr>
                  <w:rFonts w:eastAsia="DengXian" w:cs="Arial" w:hint="eastAsia"/>
                  <w:lang w:val="en-US" w:eastAsia="zh-CN"/>
                </w:rPr>
                <w:t>9.4675</w:t>
              </w:r>
            </w:ins>
          </w:p>
        </w:tc>
        <w:tc>
          <w:tcPr>
            <w:tcW w:w="2835" w:type="dxa"/>
            <w:tcBorders>
              <w:bottom w:val="nil"/>
            </w:tcBorders>
          </w:tcPr>
          <w:p w14:paraId="76C38FE6" w14:textId="77777777" w:rsidR="00C7202A" w:rsidRDefault="00C7202A" w:rsidP="00C7202A">
            <w:pPr>
              <w:pStyle w:val="TAC"/>
              <w:rPr>
                <w:ins w:id="8662" w:author="CR0231" w:date="2021-06-11T16:27:00Z"/>
              </w:rPr>
            </w:pPr>
          </w:p>
        </w:tc>
      </w:tr>
      <w:tr w:rsidR="00C7202A" w14:paraId="3BCBE441" w14:textId="77777777" w:rsidTr="00C7202A">
        <w:trPr>
          <w:cantSplit/>
          <w:jc w:val="center"/>
          <w:ins w:id="8663" w:author="CR0231" w:date="2021-06-11T16:27:00Z"/>
        </w:trPr>
        <w:tc>
          <w:tcPr>
            <w:tcW w:w="1843" w:type="dxa"/>
          </w:tcPr>
          <w:p w14:paraId="548190A4" w14:textId="77777777" w:rsidR="00C7202A" w:rsidRDefault="00C7202A" w:rsidP="00C7202A">
            <w:pPr>
              <w:pStyle w:val="TAC"/>
              <w:rPr>
                <w:ins w:id="8664" w:author="CR0231" w:date="2021-06-11T16:27:00Z"/>
              </w:rPr>
            </w:pPr>
            <w:ins w:id="8665" w:author="CR0231" w:date="2021-06-11T16:27:00Z">
              <w:r>
                <w:rPr>
                  <w:rFonts w:eastAsia="SimSun"/>
                  <w:lang w:eastAsia="zh-CN"/>
                </w:rPr>
                <w:t>20</w:t>
              </w:r>
            </w:ins>
          </w:p>
        </w:tc>
        <w:tc>
          <w:tcPr>
            <w:tcW w:w="2552" w:type="dxa"/>
          </w:tcPr>
          <w:p w14:paraId="0996CCEE" w14:textId="77777777" w:rsidR="00C7202A" w:rsidRDefault="00C7202A" w:rsidP="00C7202A">
            <w:pPr>
              <w:pStyle w:val="TAC"/>
              <w:rPr>
                <w:ins w:id="8666" w:author="CR0231" w:date="2021-06-11T16:27:00Z"/>
              </w:rPr>
            </w:pPr>
            <w:ins w:id="8667" w:author="CR0231" w:date="2021-06-11T16:27:00Z">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ins>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rPr>
                <w:ins w:id="8668" w:author="CR0231" w:date="2021-06-11T16:27:00Z"/>
              </w:rPr>
            </w:pPr>
            <w:ins w:id="8669" w:author="CR0231" w:date="2021-06-11T16:27:00Z">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ins>
          </w:p>
        </w:tc>
      </w:tr>
      <w:tr w:rsidR="00C7202A" w14:paraId="47D0D7AB" w14:textId="77777777" w:rsidTr="00C7202A">
        <w:trPr>
          <w:cantSplit/>
          <w:jc w:val="center"/>
          <w:ins w:id="8670" w:author="CR0231" w:date="2021-06-11T16:27:00Z"/>
        </w:trPr>
        <w:tc>
          <w:tcPr>
            <w:tcW w:w="1843" w:type="dxa"/>
          </w:tcPr>
          <w:p w14:paraId="180060AA" w14:textId="77777777" w:rsidR="00C7202A" w:rsidRDefault="00C7202A" w:rsidP="00C7202A">
            <w:pPr>
              <w:pStyle w:val="TAC"/>
              <w:rPr>
                <w:ins w:id="8671" w:author="CR0231" w:date="2021-06-11T16:27:00Z"/>
                <w:rFonts w:eastAsia="SimSun"/>
                <w:lang w:eastAsia="zh-CN"/>
              </w:rPr>
            </w:pPr>
            <w:ins w:id="8672" w:author="CR0231" w:date="2021-06-11T16:27:00Z">
              <w:r>
                <w:rPr>
                  <w:rFonts w:eastAsia="SimSun"/>
                  <w:lang w:eastAsia="zh-CN"/>
                </w:rPr>
                <w:t>40</w:t>
              </w:r>
            </w:ins>
          </w:p>
        </w:tc>
        <w:tc>
          <w:tcPr>
            <w:tcW w:w="2552" w:type="dxa"/>
          </w:tcPr>
          <w:p w14:paraId="6189256F" w14:textId="77777777" w:rsidR="00C7202A" w:rsidRDefault="00C7202A" w:rsidP="00C7202A">
            <w:pPr>
              <w:pStyle w:val="TAC"/>
              <w:rPr>
                <w:ins w:id="8673" w:author="CR0231" w:date="2021-06-11T16:27:00Z"/>
                <w:rFonts w:cs="Arial"/>
              </w:rPr>
            </w:pPr>
            <w:ins w:id="8674" w:author="CR0231" w:date="2021-06-11T16:27:00Z">
              <w:r>
                <w:rPr>
                  <w:rFonts w:eastAsia="DengXian" w:cs="Arial"/>
                </w:rPr>
                <w:t>±</w:t>
              </w:r>
              <w:r>
                <w:rPr>
                  <w:rFonts w:eastAsia="DengXian" w:cs="Arial" w:hint="eastAsia"/>
                  <w:lang w:val="en-US" w:eastAsia="zh-CN"/>
                </w:rPr>
                <w:t>9.4675</w:t>
              </w:r>
            </w:ins>
          </w:p>
        </w:tc>
        <w:tc>
          <w:tcPr>
            <w:tcW w:w="2835" w:type="dxa"/>
            <w:tcBorders>
              <w:top w:val="nil"/>
              <w:bottom w:val="nil"/>
            </w:tcBorders>
          </w:tcPr>
          <w:p w14:paraId="656DFEB2" w14:textId="77777777" w:rsidR="00C7202A" w:rsidRDefault="00C7202A" w:rsidP="00C7202A">
            <w:pPr>
              <w:pStyle w:val="TAC"/>
              <w:rPr>
                <w:ins w:id="8675" w:author="CR0231" w:date="2021-06-11T16:27:00Z"/>
              </w:rPr>
            </w:pPr>
            <w:ins w:id="8676" w:author="CR0231" w:date="2021-06-11T16:27:00Z">
              <w:r>
                <w:rPr>
                  <w:rFonts w:eastAsia="DengXian"/>
                  <w:lang w:val="sv-SE"/>
                </w:rPr>
                <w:t>15 kHz SCS, 100 RBs</w:t>
              </w:r>
            </w:ins>
          </w:p>
        </w:tc>
      </w:tr>
      <w:tr w:rsidR="00C7202A" w14:paraId="08508500" w14:textId="77777777" w:rsidTr="00C7202A">
        <w:trPr>
          <w:cantSplit/>
          <w:jc w:val="center"/>
          <w:ins w:id="8677" w:author="CR0231" w:date="2021-06-11T16:27:00Z"/>
        </w:trPr>
        <w:tc>
          <w:tcPr>
            <w:tcW w:w="1843" w:type="dxa"/>
          </w:tcPr>
          <w:p w14:paraId="31EE8F44" w14:textId="77777777" w:rsidR="00C7202A" w:rsidRDefault="00C7202A" w:rsidP="00C7202A">
            <w:pPr>
              <w:pStyle w:val="TAC"/>
              <w:rPr>
                <w:ins w:id="8678" w:author="CR0231" w:date="2021-06-11T16:27:00Z"/>
                <w:rFonts w:eastAsia="SimSun"/>
                <w:lang w:eastAsia="zh-CN"/>
              </w:rPr>
            </w:pPr>
            <w:ins w:id="8679" w:author="CR0231" w:date="2021-06-11T16:27:00Z">
              <w:r>
                <w:rPr>
                  <w:rFonts w:eastAsia="SimSun"/>
                  <w:lang w:eastAsia="zh-CN"/>
                </w:rPr>
                <w:t>60</w:t>
              </w:r>
            </w:ins>
          </w:p>
        </w:tc>
        <w:tc>
          <w:tcPr>
            <w:tcW w:w="2552" w:type="dxa"/>
          </w:tcPr>
          <w:p w14:paraId="27FAFCDF" w14:textId="77777777" w:rsidR="00C7202A" w:rsidRDefault="00C7202A" w:rsidP="00C7202A">
            <w:pPr>
              <w:pStyle w:val="TAC"/>
              <w:rPr>
                <w:ins w:id="8680" w:author="CR0231" w:date="2021-06-11T16:27:00Z"/>
                <w:rFonts w:cs="Arial"/>
              </w:rPr>
            </w:pPr>
            <w:ins w:id="8681" w:author="CR0231" w:date="2021-06-11T16:27:00Z">
              <w:r>
                <w:rPr>
                  <w:rFonts w:eastAsia="DengXian" w:cs="Arial"/>
                </w:rPr>
                <w:t>±</w:t>
              </w:r>
              <w:r>
                <w:rPr>
                  <w:rFonts w:eastAsia="DengXian" w:cs="Arial" w:hint="eastAsia"/>
                  <w:lang w:val="en-US" w:eastAsia="zh-CN"/>
                </w:rPr>
                <w:t>9.4725</w:t>
              </w:r>
            </w:ins>
          </w:p>
        </w:tc>
        <w:tc>
          <w:tcPr>
            <w:tcW w:w="2835" w:type="dxa"/>
            <w:tcBorders>
              <w:top w:val="nil"/>
              <w:bottom w:val="nil"/>
            </w:tcBorders>
          </w:tcPr>
          <w:p w14:paraId="62C3B054" w14:textId="77777777" w:rsidR="00C7202A" w:rsidRDefault="00C7202A" w:rsidP="00C7202A">
            <w:pPr>
              <w:pStyle w:val="TAC"/>
              <w:rPr>
                <w:ins w:id="8682" w:author="CR0231" w:date="2021-06-11T16:27:00Z"/>
              </w:rPr>
            </w:pPr>
          </w:p>
        </w:tc>
      </w:tr>
      <w:tr w:rsidR="00C7202A" w14:paraId="2AD2F96E" w14:textId="77777777" w:rsidTr="00C7202A">
        <w:trPr>
          <w:cantSplit/>
          <w:jc w:val="center"/>
          <w:ins w:id="8683" w:author="CR0231" w:date="2021-06-11T16:27:00Z"/>
        </w:trPr>
        <w:tc>
          <w:tcPr>
            <w:tcW w:w="1843" w:type="dxa"/>
          </w:tcPr>
          <w:p w14:paraId="140AF57E" w14:textId="77777777" w:rsidR="00C7202A" w:rsidRDefault="00C7202A" w:rsidP="00C7202A">
            <w:pPr>
              <w:pStyle w:val="TAC"/>
              <w:rPr>
                <w:ins w:id="8684" w:author="CR0231" w:date="2021-06-11T16:27:00Z"/>
                <w:rFonts w:eastAsia="SimSun"/>
                <w:lang w:eastAsia="zh-CN"/>
              </w:rPr>
            </w:pPr>
            <w:ins w:id="8685" w:author="CR0231" w:date="2021-06-11T16:27:00Z">
              <w:r>
                <w:rPr>
                  <w:rFonts w:eastAsia="SimSun"/>
                  <w:lang w:eastAsia="zh-CN"/>
                </w:rPr>
                <w:t>80</w:t>
              </w:r>
            </w:ins>
          </w:p>
        </w:tc>
        <w:tc>
          <w:tcPr>
            <w:tcW w:w="2552" w:type="dxa"/>
          </w:tcPr>
          <w:p w14:paraId="0378A7DD" w14:textId="77777777" w:rsidR="00C7202A" w:rsidRDefault="00C7202A" w:rsidP="00C7202A">
            <w:pPr>
              <w:pStyle w:val="TAC"/>
              <w:rPr>
                <w:ins w:id="8686" w:author="CR0231" w:date="2021-06-11T16:27:00Z"/>
                <w:rFonts w:cs="Arial"/>
              </w:rPr>
            </w:pPr>
            <w:ins w:id="8687" w:author="CR0231" w:date="2021-06-11T16:27:00Z">
              <w:r>
                <w:rPr>
                  <w:rFonts w:eastAsia="DengXian" w:cs="Arial"/>
                </w:rPr>
                <w:t>±</w:t>
              </w:r>
              <w:r>
                <w:rPr>
                  <w:rFonts w:eastAsia="DengXian" w:cs="Arial" w:hint="eastAsia"/>
                  <w:lang w:val="en-US" w:eastAsia="zh-CN"/>
                </w:rPr>
                <w:t>9.4625</w:t>
              </w:r>
            </w:ins>
          </w:p>
        </w:tc>
        <w:tc>
          <w:tcPr>
            <w:tcW w:w="2835" w:type="dxa"/>
            <w:tcBorders>
              <w:top w:val="nil"/>
              <w:bottom w:val="single" w:sz="4" w:space="0" w:color="auto"/>
            </w:tcBorders>
          </w:tcPr>
          <w:p w14:paraId="46CC6888" w14:textId="77777777" w:rsidR="00C7202A" w:rsidRDefault="00C7202A" w:rsidP="00C7202A">
            <w:pPr>
              <w:pStyle w:val="TAC"/>
              <w:rPr>
                <w:ins w:id="8688" w:author="CR0231" w:date="2021-06-11T16:27:00Z"/>
              </w:rPr>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8689" w:name="_Toc21100042"/>
      <w:bookmarkStart w:id="8690" w:name="_Toc29809840"/>
      <w:bookmarkStart w:id="8691" w:name="_Toc36645225"/>
      <w:bookmarkStart w:id="8692" w:name="_Toc37272279"/>
      <w:bookmarkStart w:id="8693" w:name="_Toc45884525"/>
      <w:bookmarkStart w:id="8694" w:name="_Toc53182548"/>
      <w:bookmarkStart w:id="8695" w:name="_Toc58860289"/>
      <w:bookmarkStart w:id="8696" w:name="_Toc58862793"/>
      <w:bookmarkStart w:id="8697" w:name="_Toc61182786"/>
      <w:bookmarkStart w:id="8698" w:name="_Toc66728100"/>
      <w:bookmarkStart w:id="8699" w:name="_Toc74961904"/>
      <w:r w:rsidRPr="008C3753">
        <w:t>7.4.2</w:t>
      </w:r>
      <w:r w:rsidRPr="008C3753">
        <w:tab/>
        <w:t>In-band blocking</w:t>
      </w:r>
      <w:bookmarkEnd w:id="8689"/>
      <w:bookmarkEnd w:id="8690"/>
      <w:bookmarkEnd w:id="8691"/>
      <w:bookmarkEnd w:id="8692"/>
      <w:bookmarkEnd w:id="8693"/>
      <w:bookmarkEnd w:id="8694"/>
      <w:bookmarkEnd w:id="8695"/>
      <w:bookmarkEnd w:id="8696"/>
      <w:bookmarkEnd w:id="8697"/>
      <w:bookmarkEnd w:id="8698"/>
      <w:bookmarkEnd w:id="8699"/>
    </w:p>
    <w:p w14:paraId="46BDA1D9" w14:textId="77777777" w:rsidR="00081372" w:rsidRPr="008C3753" w:rsidRDefault="00081372" w:rsidP="0058053F">
      <w:pPr>
        <w:pStyle w:val="Heading4"/>
      </w:pPr>
      <w:bookmarkStart w:id="8700" w:name="_Toc21100043"/>
      <w:bookmarkStart w:id="8701" w:name="_Toc29809841"/>
      <w:bookmarkStart w:id="8702" w:name="_Toc36645226"/>
      <w:bookmarkStart w:id="8703" w:name="_Toc37272280"/>
      <w:bookmarkStart w:id="8704" w:name="_Toc45884526"/>
      <w:bookmarkStart w:id="8705" w:name="_Toc53182549"/>
      <w:bookmarkStart w:id="8706" w:name="_Toc58860290"/>
      <w:bookmarkStart w:id="8707" w:name="_Toc58862794"/>
      <w:bookmarkStart w:id="8708" w:name="_Toc61182787"/>
      <w:bookmarkStart w:id="8709" w:name="_Toc66728101"/>
      <w:bookmarkStart w:id="8710" w:name="_Toc74961905"/>
      <w:r w:rsidRPr="008C3753">
        <w:t>7.4.2.1</w:t>
      </w:r>
      <w:r w:rsidRPr="008C3753">
        <w:tab/>
        <w:t>Definition and applicability</w:t>
      </w:r>
      <w:bookmarkEnd w:id="8700"/>
      <w:bookmarkEnd w:id="8701"/>
      <w:bookmarkEnd w:id="8702"/>
      <w:bookmarkEnd w:id="8703"/>
      <w:bookmarkEnd w:id="8704"/>
      <w:bookmarkEnd w:id="8705"/>
      <w:bookmarkEnd w:id="8706"/>
      <w:bookmarkEnd w:id="8707"/>
      <w:bookmarkEnd w:id="8708"/>
      <w:bookmarkEnd w:id="8709"/>
      <w:bookmarkEnd w:id="871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8711" w:name="_Toc21100044"/>
      <w:bookmarkStart w:id="8712" w:name="_Toc29809842"/>
      <w:bookmarkStart w:id="8713" w:name="_Toc36645227"/>
      <w:bookmarkStart w:id="8714" w:name="_Toc37272281"/>
      <w:bookmarkStart w:id="8715" w:name="_Toc45884527"/>
      <w:bookmarkStart w:id="8716" w:name="_Toc53182550"/>
      <w:bookmarkStart w:id="8717" w:name="_Toc58860291"/>
      <w:bookmarkStart w:id="8718" w:name="_Toc58862795"/>
      <w:bookmarkStart w:id="8719" w:name="_Toc61182788"/>
      <w:bookmarkStart w:id="8720" w:name="_Toc66728102"/>
      <w:bookmarkStart w:id="8721" w:name="_Toc74961906"/>
      <w:r w:rsidRPr="008C3753">
        <w:t>7.4.2.2</w:t>
      </w:r>
      <w:r w:rsidRPr="008C3753">
        <w:tab/>
        <w:t>Minimum requirement</w:t>
      </w:r>
      <w:bookmarkEnd w:id="8711"/>
      <w:bookmarkEnd w:id="8712"/>
      <w:bookmarkEnd w:id="8713"/>
      <w:bookmarkEnd w:id="8714"/>
      <w:bookmarkEnd w:id="8715"/>
      <w:bookmarkEnd w:id="8716"/>
      <w:bookmarkEnd w:id="8717"/>
      <w:bookmarkEnd w:id="8718"/>
      <w:bookmarkEnd w:id="8719"/>
      <w:bookmarkEnd w:id="8720"/>
      <w:bookmarkEnd w:id="872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8722" w:name="_Toc21100045"/>
      <w:bookmarkStart w:id="8723" w:name="_Toc29809843"/>
      <w:bookmarkStart w:id="8724" w:name="_Toc36645228"/>
      <w:bookmarkStart w:id="8725" w:name="_Toc37272282"/>
      <w:bookmarkStart w:id="8726" w:name="_Toc45884528"/>
      <w:bookmarkStart w:id="8727" w:name="_Toc53182551"/>
      <w:bookmarkStart w:id="8728" w:name="_Toc58860292"/>
      <w:bookmarkStart w:id="8729" w:name="_Toc58862796"/>
      <w:bookmarkStart w:id="8730" w:name="_Toc61182789"/>
      <w:bookmarkStart w:id="8731" w:name="_Toc66728103"/>
      <w:bookmarkStart w:id="8732" w:name="_Toc74961907"/>
      <w:r w:rsidRPr="008C3753">
        <w:t>7.4.2.3</w:t>
      </w:r>
      <w:r w:rsidRPr="008C3753">
        <w:tab/>
        <w:t>Test purpose</w:t>
      </w:r>
      <w:bookmarkEnd w:id="8722"/>
      <w:bookmarkEnd w:id="8723"/>
      <w:bookmarkEnd w:id="8724"/>
      <w:bookmarkEnd w:id="8725"/>
      <w:bookmarkEnd w:id="8726"/>
      <w:bookmarkEnd w:id="8727"/>
      <w:bookmarkEnd w:id="8728"/>
      <w:bookmarkEnd w:id="8729"/>
      <w:bookmarkEnd w:id="8730"/>
      <w:bookmarkEnd w:id="8731"/>
      <w:bookmarkEnd w:id="873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8733" w:name="_Toc21100046"/>
      <w:bookmarkStart w:id="8734" w:name="_Toc29809844"/>
      <w:bookmarkStart w:id="8735" w:name="_Toc36645229"/>
      <w:bookmarkStart w:id="8736" w:name="_Toc37272283"/>
      <w:bookmarkStart w:id="8737" w:name="_Toc45884529"/>
      <w:bookmarkStart w:id="8738" w:name="_Toc53182552"/>
      <w:bookmarkStart w:id="8739" w:name="_Toc58860293"/>
      <w:bookmarkStart w:id="8740" w:name="_Toc58862797"/>
      <w:bookmarkStart w:id="8741" w:name="_Toc61182790"/>
      <w:bookmarkStart w:id="8742" w:name="_Toc66728104"/>
      <w:bookmarkStart w:id="8743" w:name="_Toc74961908"/>
      <w:r w:rsidRPr="008C3753">
        <w:t>7.4.</w:t>
      </w:r>
      <w:r w:rsidR="00B24F3B" w:rsidRPr="008C3753">
        <w:t>2</w:t>
      </w:r>
      <w:r w:rsidRPr="008C3753">
        <w:t>.4</w:t>
      </w:r>
      <w:r w:rsidRPr="008C3753">
        <w:tab/>
        <w:t>Method of test</w:t>
      </w:r>
      <w:bookmarkEnd w:id="8733"/>
      <w:bookmarkEnd w:id="8734"/>
      <w:bookmarkEnd w:id="8735"/>
      <w:bookmarkEnd w:id="8736"/>
      <w:bookmarkEnd w:id="8737"/>
      <w:bookmarkEnd w:id="8738"/>
      <w:bookmarkEnd w:id="8739"/>
      <w:bookmarkEnd w:id="8740"/>
      <w:bookmarkEnd w:id="8741"/>
      <w:bookmarkEnd w:id="8742"/>
      <w:bookmarkEnd w:id="8743"/>
    </w:p>
    <w:p w14:paraId="76AB20E1" w14:textId="77777777" w:rsidR="0040230A" w:rsidRPr="008C3753" w:rsidRDefault="0040230A" w:rsidP="0040230A">
      <w:pPr>
        <w:pStyle w:val="Heading5"/>
      </w:pPr>
      <w:bookmarkStart w:id="8744" w:name="_Toc21100047"/>
      <w:bookmarkStart w:id="8745" w:name="_Toc29809845"/>
      <w:bookmarkStart w:id="8746" w:name="_Toc36645230"/>
      <w:bookmarkStart w:id="8747" w:name="_Toc37272284"/>
      <w:bookmarkStart w:id="8748" w:name="_Toc45884530"/>
      <w:bookmarkStart w:id="8749" w:name="_Toc53182553"/>
      <w:bookmarkStart w:id="8750" w:name="_Toc58860294"/>
      <w:bookmarkStart w:id="8751" w:name="_Toc58862798"/>
      <w:bookmarkStart w:id="8752" w:name="_Toc61182791"/>
      <w:bookmarkStart w:id="8753" w:name="_Toc66728105"/>
      <w:bookmarkStart w:id="8754" w:name="_Toc74961909"/>
      <w:r w:rsidRPr="008C3753">
        <w:t>7.4.2.4.1</w:t>
      </w:r>
      <w:r w:rsidRPr="008C3753">
        <w:tab/>
        <w:t>Initial conditions</w:t>
      </w:r>
      <w:bookmarkEnd w:id="8744"/>
      <w:bookmarkEnd w:id="8745"/>
      <w:bookmarkEnd w:id="8746"/>
      <w:bookmarkEnd w:id="8747"/>
      <w:bookmarkEnd w:id="8748"/>
      <w:bookmarkEnd w:id="8749"/>
      <w:bookmarkEnd w:id="8750"/>
      <w:bookmarkEnd w:id="8751"/>
      <w:bookmarkEnd w:id="8752"/>
      <w:bookmarkEnd w:id="8753"/>
      <w:bookmarkEnd w:id="875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8755" w:name="_Toc21100048"/>
      <w:bookmarkStart w:id="8756" w:name="_Toc29809846"/>
      <w:bookmarkStart w:id="8757" w:name="_Toc36645231"/>
      <w:bookmarkStart w:id="8758" w:name="_Toc37272285"/>
      <w:bookmarkStart w:id="8759" w:name="_Toc45884531"/>
      <w:bookmarkStart w:id="8760" w:name="_Toc53182554"/>
      <w:bookmarkStart w:id="8761" w:name="_Toc58860295"/>
      <w:bookmarkStart w:id="8762" w:name="_Toc58862799"/>
      <w:bookmarkStart w:id="8763" w:name="_Toc61182792"/>
      <w:bookmarkStart w:id="8764" w:name="_Toc66728106"/>
      <w:bookmarkStart w:id="8765" w:name="_Toc74961910"/>
      <w:r w:rsidRPr="008C3753">
        <w:t>7.4.2.4.2</w:t>
      </w:r>
      <w:r w:rsidRPr="008C3753">
        <w:tab/>
        <w:t>Procedure for general blocking</w:t>
      </w:r>
      <w:bookmarkEnd w:id="8755"/>
      <w:bookmarkEnd w:id="8756"/>
      <w:bookmarkEnd w:id="8757"/>
      <w:bookmarkEnd w:id="8758"/>
      <w:bookmarkEnd w:id="8759"/>
      <w:bookmarkEnd w:id="8760"/>
      <w:bookmarkEnd w:id="8761"/>
      <w:bookmarkEnd w:id="8762"/>
      <w:bookmarkEnd w:id="8763"/>
      <w:bookmarkEnd w:id="8764"/>
      <w:bookmarkEnd w:id="876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lastRenderedPageBreak/>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8766" w:name="_Toc21100049"/>
      <w:bookmarkStart w:id="8767" w:name="_Toc29809847"/>
      <w:bookmarkStart w:id="8768" w:name="_Toc36645232"/>
      <w:bookmarkStart w:id="8769" w:name="_Toc37272286"/>
      <w:bookmarkStart w:id="8770" w:name="_Toc45884532"/>
      <w:bookmarkStart w:id="8771" w:name="_Toc53182555"/>
      <w:bookmarkStart w:id="8772" w:name="_Toc58860296"/>
      <w:bookmarkStart w:id="8773" w:name="_Toc58862800"/>
      <w:bookmarkStart w:id="8774" w:name="_Toc61182793"/>
      <w:bookmarkStart w:id="8775" w:name="_Toc66728107"/>
      <w:bookmarkStart w:id="8776" w:name="_Toc74961911"/>
      <w:r w:rsidRPr="008C3753">
        <w:t>7.4.2.4.3</w:t>
      </w:r>
      <w:r w:rsidRPr="008C3753">
        <w:tab/>
        <w:t>Procedure for narrowband blocking</w:t>
      </w:r>
      <w:bookmarkEnd w:id="8766"/>
      <w:bookmarkEnd w:id="8767"/>
      <w:bookmarkEnd w:id="8768"/>
      <w:bookmarkEnd w:id="8769"/>
      <w:bookmarkEnd w:id="8770"/>
      <w:bookmarkEnd w:id="8771"/>
      <w:bookmarkEnd w:id="8772"/>
      <w:bookmarkEnd w:id="8773"/>
      <w:bookmarkEnd w:id="8774"/>
      <w:bookmarkEnd w:id="8775"/>
      <w:bookmarkEnd w:id="877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8777" w:name="_Toc21100050"/>
      <w:bookmarkStart w:id="8778" w:name="_Toc29809848"/>
      <w:bookmarkStart w:id="8779" w:name="_Toc36645233"/>
      <w:bookmarkStart w:id="8780" w:name="_Toc37272287"/>
      <w:bookmarkStart w:id="8781" w:name="_Toc45884533"/>
      <w:bookmarkStart w:id="8782" w:name="_Toc53182556"/>
      <w:bookmarkStart w:id="8783" w:name="_Toc58860297"/>
      <w:bookmarkStart w:id="8784" w:name="_Toc58862801"/>
      <w:bookmarkStart w:id="8785" w:name="_Toc61182794"/>
      <w:bookmarkStart w:id="8786" w:name="_Toc66728108"/>
      <w:bookmarkStart w:id="8787" w:name="_Toc74961912"/>
      <w:r w:rsidRPr="008C3753">
        <w:t>7.4.2.5</w:t>
      </w:r>
      <w:r w:rsidRPr="008C3753">
        <w:tab/>
        <w:t>Test requirements</w:t>
      </w:r>
      <w:bookmarkEnd w:id="8777"/>
      <w:bookmarkEnd w:id="8778"/>
      <w:bookmarkEnd w:id="8779"/>
      <w:bookmarkEnd w:id="8780"/>
      <w:bookmarkEnd w:id="8781"/>
      <w:bookmarkEnd w:id="8782"/>
      <w:bookmarkEnd w:id="8783"/>
      <w:bookmarkEnd w:id="8784"/>
      <w:bookmarkEnd w:id="8785"/>
      <w:bookmarkEnd w:id="8786"/>
      <w:bookmarkEnd w:id="8787"/>
    </w:p>
    <w:p w14:paraId="32B416C7" w14:textId="77777777" w:rsidR="00C7202A" w:rsidRDefault="00C7202A" w:rsidP="00C7202A">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 xml:space="preserve">in tables 7.4.2.5-1, 7.4.2.5-2 and 7.4.2.5-3 for general blocking and narrowband blocking requirements. </w:t>
      </w:r>
      <w:ins w:id="8788" w:author="CR0231" w:date="2021-06-11T16:27:00Z">
        <w:r>
          <w:rPr>
            <w:lang w:eastAsia="zh-CN"/>
          </w:rPr>
          <w:t>Narrowband blocking requirements are not applied for band n46 and n96</w:t>
        </w:r>
        <w:r>
          <w:rPr>
            <w:rFonts w:hint="eastAsia"/>
            <w:lang w:val="en-US" w:eastAsia="zh-CN"/>
          </w:rPr>
          <w:t xml:space="preserve">. </w:t>
        </w:r>
      </w:ins>
      <w:r>
        <w:rPr>
          <w:rFonts w:eastAsia="Osaka"/>
        </w:rPr>
        <w:t xml:space="preserve">The reference measurement channel for the wanted signal </w:t>
      </w:r>
      <w:r>
        <w:rPr>
          <w:rFonts w:eastAsia="Osaka"/>
        </w:rPr>
        <w:lastRenderedPageBreak/>
        <w:t>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79124501" w14:textId="77777777" w:rsidR="00C7202A" w:rsidRDefault="00C7202A" w:rsidP="00C7202A">
      <w:pPr>
        <w:rPr>
          <w:ins w:id="8789" w:author="CR0231" w:date="2021-06-11T16:27:00Z"/>
        </w:rPr>
        <w:pPrChange w:id="8790" w:author="CR0231" w:date="2021-06-11T16:27:00Z">
          <w:pPr>
            <w:pStyle w:val="TH"/>
          </w:pPr>
        </w:pPrChange>
      </w:pPr>
      <w:ins w:id="8791" w:author="CR0231" w:date="2021-06-11T16:27:00Z">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ins>
    </w:p>
    <w:p w14:paraId="4CEE3A43" w14:textId="77777777" w:rsidR="00C7202A" w:rsidRDefault="00C7202A" w:rsidP="00C7202A">
      <w:pPr>
        <w:pStyle w:val="TH"/>
        <w:rPr>
          <w:ins w:id="8792" w:author="CR0231" w:date="2021-06-11T16:27:00Z"/>
          <w:i/>
        </w:rPr>
      </w:pPr>
      <w:ins w:id="8793" w:author="CR0231" w:date="2021-06-11T16:27:00Z">
        <w:r>
          <w:t>Table 7.4.2.5-0</w:t>
        </w:r>
        <w:r>
          <w:rPr>
            <w:rFonts w:eastAsia="SimSun" w:hint="eastAsia"/>
            <w:lang w:val="en-US" w:eastAsia="zh-CN"/>
          </w:rPr>
          <w:t>a</w:t>
        </w:r>
        <w:r>
          <w:t>: Δf</w:t>
        </w:r>
        <w:r>
          <w:rPr>
            <w:vertAlign w:val="subscript"/>
          </w:rPr>
          <w:t>OOB</w:t>
        </w:r>
        <w:r>
          <w:t xml:space="preserve"> offset for NR </w:t>
        </w:r>
        <w:r>
          <w:rPr>
            <w:i/>
          </w:rPr>
          <w:t>operating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C7202A" w14:paraId="6FC24A9F" w14:textId="77777777" w:rsidTr="00C7202A">
        <w:trPr>
          <w:jc w:val="center"/>
          <w:ins w:id="8794" w:author="CR0231" w:date="2021-06-11T16:27:00Z"/>
        </w:trPr>
        <w:tc>
          <w:tcPr>
            <w:tcW w:w="0" w:type="auto"/>
            <w:shd w:val="clear" w:color="auto" w:fill="auto"/>
          </w:tcPr>
          <w:p w14:paraId="6A3E02C4" w14:textId="77777777" w:rsidR="00C7202A" w:rsidRDefault="00C7202A" w:rsidP="00C7202A">
            <w:pPr>
              <w:keepNext/>
              <w:keepLines/>
              <w:spacing w:after="0"/>
              <w:jc w:val="center"/>
              <w:rPr>
                <w:ins w:id="8795" w:author="CR0231" w:date="2021-06-11T16:27:00Z"/>
                <w:rFonts w:ascii="Arial" w:hAnsi="Arial"/>
                <w:b/>
                <w:sz w:val="18"/>
              </w:rPr>
            </w:pPr>
            <w:ins w:id="8796" w:author="CR0231" w:date="2021-06-11T16:27:00Z">
              <w:r>
                <w:rPr>
                  <w:rFonts w:ascii="Arial" w:hAnsi="Arial"/>
                  <w:b/>
                  <w:i/>
                  <w:sz w:val="18"/>
                </w:rPr>
                <w:t>Operating band</w:t>
              </w:r>
              <w:r>
                <w:rPr>
                  <w:rFonts w:ascii="Arial" w:hAnsi="Arial"/>
                  <w:b/>
                  <w:sz w:val="18"/>
                </w:rPr>
                <w:t xml:space="preserve"> </w:t>
              </w:r>
            </w:ins>
          </w:p>
        </w:tc>
        <w:tc>
          <w:tcPr>
            <w:tcW w:w="0" w:type="auto"/>
            <w:shd w:val="clear" w:color="auto" w:fill="auto"/>
          </w:tcPr>
          <w:p w14:paraId="67FCFEA7" w14:textId="77777777" w:rsidR="00C7202A" w:rsidRDefault="00C7202A" w:rsidP="00C7202A">
            <w:pPr>
              <w:keepNext/>
              <w:keepLines/>
              <w:spacing w:after="0"/>
              <w:jc w:val="center"/>
              <w:rPr>
                <w:ins w:id="8797" w:author="CR0231" w:date="2021-06-11T16:27:00Z"/>
                <w:rFonts w:ascii="Arial" w:hAnsi="Arial"/>
                <w:b/>
                <w:sz w:val="18"/>
              </w:rPr>
            </w:pPr>
            <w:ins w:id="8798" w:author="CR0231" w:date="2021-06-11T16:27:00Z">
              <w:r>
                <w:rPr>
                  <w:rFonts w:ascii="Arial" w:hAnsi="Arial"/>
                  <w:b/>
                  <w:sz w:val="18"/>
                </w:rPr>
                <w:t>Δf</w:t>
              </w:r>
              <w:r>
                <w:rPr>
                  <w:rFonts w:ascii="Arial" w:hAnsi="Arial"/>
                  <w:b/>
                  <w:sz w:val="18"/>
                  <w:vertAlign w:val="subscript"/>
                </w:rPr>
                <w:t>OOB</w:t>
              </w:r>
              <w:r>
                <w:rPr>
                  <w:rFonts w:ascii="Arial" w:hAnsi="Arial"/>
                  <w:b/>
                  <w:sz w:val="18"/>
                </w:rPr>
                <w:t xml:space="preserve"> (MHz)</w:t>
              </w:r>
            </w:ins>
          </w:p>
        </w:tc>
      </w:tr>
      <w:tr w:rsidR="00C7202A" w14:paraId="3DE28DE0" w14:textId="77777777" w:rsidTr="00C7202A">
        <w:trPr>
          <w:jc w:val="center"/>
          <w:ins w:id="8799" w:author="CR0231" w:date="2021-06-11T16:27:00Z"/>
        </w:trPr>
        <w:tc>
          <w:tcPr>
            <w:tcW w:w="0" w:type="auto"/>
            <w:shd w:val="clear" w:color="auto" w:fill="auto"/>
          </w:tcPr>
          <w:p w14:paraId="0BB59C91" w14:textId="77777777" w:rsidR="00C7202A" w:rsidRDefault="00C7202A" w:rsidP="00C7202A">
            <w:pPr>
              <w:keepNext/>
              <w:keepLines/>
              <w:spacing w:after="0"/>
              <w:jc w:val="center"/>
              <w:rPr>
                <w:ins w:id="8800" w:author="CR0231" w:date="2021-06-11T16:27:00Z"/>
                <w:rFonts w:ascii="Arial" w:hAnsi="Arial"/>
                <w:sz w:val="18"/>
                <w:lang w:val="en-US"/>
              </w:rPr>
            </w:pPr>
            <w:ins w:id="8801" w:author="CR0231" w:date="2021-06-11T16:27:00Z">
              <w:r>
                <w:rPr>
                  <w:rFonts w:ascii="Arial" w:hAnsi="Arial"/>
                  <w:sz w:val="18"/>
                  <w:lang w:eastAsia="zh-CN"/>
                </w:rPr>
                <w:t>n46</w:t>
              </w:r>
            </w:ins>
          </w:p>
        </w:tc>
        <w:tc>
          <w:tcPr>
            <w:tcW w:w="0" w:type="auto"/>
            <w:shd w:val="clear" w:color="auto" w:fill="auto"/>
          </w:tcPr>
          <w:p w14:paraId="5144223E" w14:textId="77777777" w:rsidR="00C7202A" w:rsidRDefault="00C7202A" w:rsidP="00C7202A">
            <w:pPr>
              <w:keepNext/>
              <w:keepLines/>
              <w:spacing w:after="0"/>
              <w:jc w:val="center"/>
              <w:rPr>
                <w:ins w:id="8802" w:author="CR0231" w:date="2021-06-11T16:27:00Z"/>
                <w:rFonts w:ascii="Arial" w:hAnsi="Arial"/>
                <w:sz w:val="18"/>
              </w:rPr>
            </w:pPr>
            <w:ins w:id="8803" w:author="CR0231" w:date="2021-06-11T16:27:00Z">
              <w:r>
                <w:rPr>
                  <w:rFonts w:ascii="Arial" w:hAnsi="Arial"/>
                  <w:sz w:val="18"/>
                </w:rPr>
                <w:t xml:space="preserve">60 </w:t>
              </w:r>
            </w:ins>
          </w:p>
        </w:tc>
      </w:tr>
      <w:tr w:rsidR="00C7202A" w14:paraId="2BAE3564" w14:textId="77777777" w:rsidTr="00C7202A">
        <w:trPr>
          <w:jc w:val="center"/>
          <w:ins w:id="8804" w:author="CR0231" w:date="2021-06-11T16:27:00Z"/>
        </w:trPr>
        <w:tc>
          <w:tcPr>
            <w:tcW w:w="0" w:type="auto"/>
            <w:shd w:val="clear" w:color="auto" w:fill="auto"/>
          </w:tcPr>
          <w:p w14:paraId="37698CB0" w14:textId="77777777" w:rsidR="00C7202A" w:rsidRDefault="00C7202A" w:rsidP="00C7202A">
            <w:pPr>
              <w:keepNext/>
              <w:keepLines/>
              <w:spacing w:after="0"/>
              <w:jc w:val="center"/>
              <w:rPr>
                <w:ins w:id="8805" w:author="CR0231" w:date="2021-06-11T16:27:00Z"/>
                <w:rFonts w:ascii="Arial" w:hAnsi="Arial"/>
                <w:b/>
                <w:sz w:val="18"/>
              </w:rPr>
            </w:pPr>
            <w:ins w:id="8806" w:author="CR0231" w:date="2021-06-11T16:27:00Z">
              <w:r>
                <w:rPr>
                  <w:rFonts w:ascii="Arial" w:hAnsi="Arial"/>
                  <w:sz w:val="18"/>
                  <w:lang w:eastAsia="zh-CN"/>
                </w:rPr>
                <w:t>n96</w:t>
              </w:r>
            </w:ins>
          </w:p>
        </w:tc>
        <w:tc>
          <w:tcPr>
            <w:tcW w:w="0" w:type="auto"/>
            <w:shd w:val="clear" w:color="auto" w:fill="auto"/>
          </w:tcPr>
          <w:p w14:paraId="67470C42" w14:textId="77777777" w:rsidR="00C7202A" w:rsidRDefault="00C7202A" w:rsidP="00C7202A">
            <w:pPr>
              <w:keepNext/>
              <w:keepLines/>
              <w:spacing w:after="0"/>
              <w:jc w:val="center"/>
              <w:rPr>
                <w:ins w:id="8807" w:author="CR0231" w:date="2021-06-11T16:27:00Z"/>
                <w:rFonts w:ascii="Arial" w:hAnsi="Arial"/>
                <w:sz w:val="18"/>
              </w:rPr>
            </w:pPr>
            <w:ins w:id="8808" w:author="CR0231" w:date="2021-06-11T16:27:00Z">
              <w:r>
                <w:rPr>
                  <w:rFonts w:ascii="Arial" w:hAnsi="Arial"/>
                  <w:sz w:val="18"/>
                </w:rPr>
                <w:t>70</w:t>
              </w:r>
            </w:ins>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ins w:id="8809" w:author="CR0237" w:date="2021-06-11T16:27:00Z">
              <w:r>
                <w:t xml:space="preserve"> </w:t>
              </w:r>
              <w:r>
                <w:br/>
                <w:t>(Note 2)</w:t>
              </w:r>
            </w:ins>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3F71BEC4"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del w:id="8810" w:author="CR0237" w:date="2021-06-11T16:27:00Z">
              <w:r w:rsidRPr="008C3753" w:rsidDel="00F01FC8">
                <w:delText>6 </w:delText>
              </w:r>
            </w:del>
            <w:ins w:id="8811" w:author="CR0237" w:date="2021-06-11T16:27:00Z">
              <w:r>
                <w:t>x</w:t>
              </w:r>
              <w:r w:rsidRPr="008C3753">
                <w:t> </w:t>
              </w:r>
            </w:ins>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F3EA6" w:rsidRPr="008C3753" w:rsidRDefault="00AF3EA6" w:rsidP="00AF3EA6">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4A77CEC5"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del w:id="8812" w:author="CR0237" w:date="2021-06-11T16:27:00Z">
              <w:r w:rsidRPr="008C3753" w:rsidDel="00F01FC8">
                <w:delText>6 </w:delText>
              </w:r>
            </w:del>
            <w:ins w:id="8813" w:author="CR0237" w:date="2021-06-11T16:27:00Z">
              <w:r>
                <w:t>x</w:t>
              </w:r>
              <w:r w:rsidRPr="008C3753">
                <w:t> </w:t>
              </w:r>
            </w:ins>
            <w:r w:rsidRPr="008C3753">
              <w:t>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ins w:id="8814" w:author="CR0237" w:date="2021-06-11T16:27:00Z"/>
                <w:lang w:eastAsia="zh-CN"/>
              </w:rPr>
            </w:pPr>
            <w:r w:rsidRPr="008C3753">
              <w:rPr>
                <w:lang w:eastAsia="zh-CN"/>
              </w:rPr>
              <w:t>NOTE</w:t>
            </w:r>
            <w:ins w:id="8815" w:author="CR0237" w:date="2021-06-11T16:27:00Z">
              <w:r>
                <w:rPr>
                  <w:lang w:eastAsia="zh-CN"/>
                </w:rPr>
                <w:t xml:space="preserve"> 1</w:t>
              </w:r>
            </w:ins>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ins w:id="8816" w:author="CR0237" w:date="2021-06-11T16:27:00Z">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ins>
          </w:p>
        </w:tc>
      </w:tr>
    </w:tbl>
    <w:p w14:paraId="316C720A" w14:textId="7DE377EF" w:rsidR="00081372" w:rsidRDefault="00081372" w:rsidP="00081372">
      <w:pPr>
        <w:rPr>
          <w:lang w:eastAsia="zh-CN"/>
        </w:rPr>
      </w:pPr>
    </w:p>
    <w:p w14:paraId="38A82D2A" w14:textId="77777777" w:rsidR="00C7202A" w:rsidRDefault="00C7202A" w:rsidP="00C7202A">
      <w:pPr>
        <w:pStyle w:val="TH"/>
        <w:rPr>
          <w:ins w:id="8817" w:author="CR0231" w:date="2021-06-11T16:27:00Z"/>
          <w:rFonts w:eastAsia="SimSun"/>
          <w:lang w:eastAsia="zh-CN"/>
        </w:rPr>
      </w:pPr>
      <w:ins w:id="8818" w:author="CR0231" w:date="2021-06-11T16:27:00Z">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ins>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ins w:id="8819" w:author="CR0231" w:date="2021-06-11T16:27:00Z"/>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rPr>
                <w:ins w:id="8820" w:author="CR0231" w:date="2021-06-11T16:27:00Z"/>
              </w:rPr>
            </w:pPr>
            <w:ins w:id="8821" w:author="CR0231" w:date="2021-06-11T16:27:00Z">
              <w:r>
                <w:t>BS channel bandwidth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ins w:id="8822" w:author="CR0231" w:date="2021-06-11T16:27:00Z"/>
                <w:lang w:eastAsia="ja-JP"/>
              </w:rPr>
            </w:pPr>
            <w:ins w:id="8823" w:author="CR0231" w:date="2021-06-11T16:27:00Z">
              <w:r>
                <w:t>Wanted signal mean power (dBm)</w:t>
              </w:r>
            </w:ins>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ins w:id="8824" w:author="CR0231" w:date="2021-06-11T16:27:00Z"/>
                <w:lang w:eastAsia="ja-JP"/>
              </w:rPr>
            </w:pPr>
            <w:ins w:id="8825" w:author="CR0231" w:date="2021-06-11T16:27:00Z">
              <w:r>
                <w:rPr>
                  <w:rFonts w:cs="Arial"/>
                </w:rPr>
                <w:t>Interfering signal mean power (dBm)</w:t>
              </w:r>
            </w:ins>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ins w:id="8826" w:author="CR0231" w:date="2021-06-11T16:27:00Z"/>
                <w:lang w:eastAsia="ja-JP"/>
              </w:rPr>
            </w:pPr>
            <w:ins w:id="8827" w:author="CR0231" w:date="2021-06-11T16:27:00Z">
              <w:r>
                <w:rPr>
                  <w:rFonts w:cs="Arial"/>
                </w:rPr>
                <w:t>Interfering signal centre frequency minimum offset from the lower/upper Base Station RF Bandwidth edge or sub-block edge inside a sub-block gap</w:t>
              </w:r>
              <w:r>
                <w:t xml:space="preserve"> (MHz)</w:t>
              </w:r>
            </w:ins>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ins w:id="8828" w:author="CR0231" w:date="2021-06-11T16:27:00Z"/>
                <w:lang w:eastAsia="ja-JP"/>
              </w:rPr>
            </w:pPr>
            <w:ins w:id="8829" w:author="CR0231" w:date="2021-06-11T16:27:00Z">
              <w:r>
                <w:t>Type of interfering signal</w:t>
              </w:r>
            </w:ins>
          </w:p>
        </w:tc>
      </w:tr>
      <w:tr w:rsidR="00C7202A" w14:paraId="10E1F82A" w14:textId="77777777" w:rsidTr="00C7202A">
        <w:trPr>
          <w:cantSplit/>
          <w:jc w:val="center"/>
          <w:ins w:id="8830" w:author="CR0231" w:date="2021-06-11T16:27:00Z"/>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ins w:id="8831" w:author="CR0231" w:date="2021-06-11T16:27:00Z"/>
                <w:rFonts w:eastAsia="SimSun"/>
                <w:lang w:eastAsia="zh-CN"/>
              </w:rPr>
            </w:pPr>
            <w:ins w:id="8832" w:author="CR0231" w:date="2021-06-11T16:27:00Z">
              <w:r>
                <w:rPr>
                  <w:rFonts w:eastAsia="SimSun"/>
                  <w:lang w:eastAsia="zh-CN"/>
                </w:rPr>
                <w:t>10, 20, 40, 60, 80</w:t>
              </w:r>
            </w:ins>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ins w:id="8833" w:author="CR0231" w:date="2021-06-11T16:27:00Z"/>
                <w:lang w:eastAsia="ja-JP"/>
              </w:rPr>
            </w:pPr>
            <w:ins w:id="8834" w:author="CR0231" w:date="2021-06-11T16:27:00Z">
              <w:r>
                <w:rPr>
                  <w:rFonts w:cs="Arial"/>
                </w:rPr>
                <w:t>P</w:t>
              </w:r>
              <w:r>
                <w:rPr>
                  <w:rFonts w:cs="Arial"/>
                  <w:vertAlign w:val="subscript"/>
                </w:rPr>
                <w:t>REFSENS</w:t>
              </w:r>
              <w:r>
                <w:t xml:space="preserve"> + 6 dB</w:t>
              </w:r>
            </w:ins>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ins w:id="8835" w:author="CR0231" w:date="2021-06-11T16:27:00Z"/>
                <w:rFonts w:ascii="Arial" w:eastAsia="SimSun" w:hAnsi="Arial"/>
                <w:sz w:val="18"/>
                <w:lang w:eastAsia="zh-CN"/>
              </w:rPr>
            </w:pPr>
            <w:ins w:id="8836" w:author="CR0231" w:date="2021-06-11T16:27:00Z">
              <w:r>
                <w:rPr>
                  <w:rFonts w:ascii="Arial" w:eastAsia="SimSun" w:hAnsi="Arial"/>
                  <w:sz w:val="18"/>
                  <w:lang w:eastAsia="zh-CN"/>
                </w:rPr>
                <w:t>Medium Range BS: -38</w:t>
              </w:r>
            </w:ins>
          </w:p>
          <w:p w14:paraId="23AA92AC" w14:textId="77777777" w:rsidR="00C7202A" w:rsidRDefault="00C7202A" w:rsidP="00C7202A">
            <w:pPr>
              <w:pStyle w:val="TAC"/>
              <w:tabs>
                <w:tab w:val="left" w:pos="540"/>
                <w:tab w:val="left" w:pos="1260"/>
                <w:tab w:val="left" w:pos="1800"/>
              </w:tabs>
              <w:rPr>
                <w:ins w:id="8837" w:author="CR0231" w:date="2021-06-11T16:27:00Z"/>
                <w:rFonts w:eastAsia="SimSun"/>
                <w:lang w:eastAsia="zh-CN"/>
              </w:rPr>
            </w:pPr>
            <w:ins w:id="8838" w:author="CR0231" w:date="2021-06-11T16:27:00Z">
              <w:r>
                <w:rPr>
                  <w:rFonts w:eastAsia="SimSun"/>
                  <w:lang w:eastAsia="zh-CN"/>
                </w:rPr>
                <w:t xml:space="preserve">Local Area BS: -35 </w:t>
              </w:r>
            </w:ins>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ins w:id="8839" w:author="CR0231" w:date="2021-06-11T16:27:00Z"/>
                <w:rFonts w:eastAsia="SimSun"/>
                <w:lang w:eastAsia="zh-CN"/>
              </w:rPr>
            </w:pPr>
            <w:ins w:id="8840" w:author="CR0231" w:date="2021-06-11T16:27:00Z">
              <w:r>
                <w:rPr>
                  <w:rFonts w:cs="Arial"/>
                </w:rPr>
                <w:t>±</w:t>
              </w:r>
              <w:r>
                <w:rPr>
                  <w:rFonts w:eastAsia="SimSun"/>
                  <w:lang w:eastAsia="zh-CN"/>
                </w:rPr>
                <w:t>30</w:t>
              </w:r>
            </w:ins>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ins w:id="8841" w:author="CR0231" w:date="2021-06-11T16:27:00Z"/>
                <w:rFonts w:ascii="Arial" w:hAnsi="Arial"/>
                <w:sz w:val="18"/>
              </w:rPr>
            </w:pPr>
            <w:ins w:id="8842" w:author="CR0231" w:date="2021-06-11T16:27:00Z">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ins>
          </w:p>
          <w:p w14:paraId="3B4CEB0C" w14:textId="77777777" w:rsidR="00C7202A" w:rsidRDefault="00C7202A" w:rsidP="00C7202A">
            <w:pPr>
              <w:pStyle w:val="TAC"/>
              <w:tabs>
                <w:tab w:val="left" w:pos="540"/>
                <w:tab w:val="left" w:pos="1260"/>
                <w:tab w:val="left" w:pos="1800"/>
              </w:tabs>
              <w:rPr>
                <w:ins w:id="8843" w:author="CR0231" w:date="2021-06-11T16:27:00Z"/>
                <w:lang w:eastAsia="ja-JP"/>
              </w:rPr>
            </w:pPr>
            <w:ins w:id="8844" w:author="CR0231" w:date="2021-06-11T16:27:00Z">
              <w:r>
                <w:t>15 kHz SCS</w:t>
              </w:r>
              <w:r>
                <w:rPr>
                  <w:lang w:val="sv-SE"/>
                </w:rPr>
                <w:t>, 100 RBs</w:t>
              </w:r>
            </w:ins>
          </w:p>
        </w:tc>
      </w:tr>
      <w:tr w:rsidR="00C7202A" w14:paraId="61524FF1" w14:textId="77777777" w:rsidTr="00C7202A">
        <w:trPr>
          <w:cantSplit/>
          <w:jc w:val="center"/>
          <w:ins w:id="8845" w:author="CR0231" w:date="2021-06-11T16:27:00Z"/>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ins w:id="8846" w:author="CR0231" w:date="2021-06-11T16:27:00Z"/>
                <w:lang w:eastAsia="zh-CN"/>
              </w:rPr>
            </w:pPr>
            <w:ins w:id="8847" w:author="CR0231" w:date="2021-06-11T16:27:00Z">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ins>
          </w:p>
        </w:tc>
      </w:tr>
    </w:tbl>
    <w:p w14:paraId="2DD1AA51" w14:textId="77777777" w:rsidR="00C7202A" w:rsidRDefault="00C7202A" w:rsidP="00C7202A">
      <w:pPr>
        <w:rPr>
          <w:ins w:id="8848" w:author="CR0231" w:date="2021-06-11T16:27:00Z"/>
          <w:rFonts w:eastAsia="SimSun"/>
          <w:lang w:eastAsia="zh-CN"/>
        </w:rPr>
      </w:pPr>
    </w:p>
    <w:p w14:paraId="5F7FB021" w14:textId="77777777" w:rsidR="00C7202A" w:rsidRDefault="00C7202A" w:rsidP="00C7202A">
      <w:pPr>
        <w:pStyle w:val="TH"/>
        <w:rPr>
          <w:ins w:id="8849" w:author="CR0231" w:date="2021-06-11T16:27:00Z"/>
          <w:rFonts w:eastAsia="SimSun"/>
          <w:lang w:eastAsia="zh-CN"/>
        </w:rPr>
      </w:pPr>
      <w:ins w:id="8850" w:author="CR0231" w:date="2021-06-11T16:27:00Z">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ins>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ins w:id="8851" w:author="CR0231" w:date="2021-06-11T16:27:00Z"/>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rPr>
                <w:ins w:id="8852" w:author="CR0231" w:date="2021-06-11T16:27:00Z"/>
              </w:rPr>
            </w:pPr>
            <w:ins w:id="8853" w:author="CR0231" w:date="2021-06-11T16:27:00Z">
              <w:r>
                <w:t>BS channel bandwidth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ins w:id="8854" w:author="CR0231" w:date="2021-06-11T16:27:00Z"/>
                <w:lang w:eastAsia="ja-JP"/>
              </w:rPr>
            </w:pPr>
            <w:ins w:id="8855" w:author="CR0231" w:date="2021-06-11T16:27:00Z">
              <w:r>
                <w:t>Wanted signal mean power (dBm)</w:t>
              </w:r>
            </w:ins>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ins w:id="8856" w:author="CR0231" w:date="2021-06-11T16:27:00Z"/>
                <w:lang w:eastAsia="ja-JP"/>
              </w:rPr>
            </w:pPr>
            <w:ins w:id="8857" w:author="CR0231" w:date="2021-06-11T16:27:00Z">
              <w:r>
                <w:rPr>
                  <w:rFonts w:cs="Arial"/>
                </w:rPr>
                <w:t>Interfering signal mean power (dBm)</w:t>
              </w:r>
            </w:ins>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ins w:id="8858" w:author="CR0231" w:date="2021-06-11T16:27:00Z"/>
                <w:lang w:eastAsia="ja-JP"/>
              </w:rPr>
            </w:pPr>
            <w:ins w:id="8859" w:author="CR0231" w:date="2021-06-11T16:27:00Z">
              <w:r>
                <w:rPr>
                  <w:rFonts w:cs="Arial"/>
                </w:rPr>
                <w:t>Interfering signal centre frequency minimum offset from the lower/upper Base Station RF Bandwidth edge or sub-block edge inside a sub-block gap</w:t>
              </w:r>
              <w:r>
                <w:t xml:space="preserve"> (MHz)</w:t>
              </w:r>
            </w:ins>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ins w:id="8860" w:author="CR0231" w:date="2021-06-11T16:27:00Z"/>
                <w:lang w:eastAsia="ja-JP"/>
              </w:rPr>
            </w:pPr>
            <w:ins w:id="8861" w:author="CR0231" w:date="2021-06-11T16:27:00Z">
              <w:r>
                <w:t>Type of interfering signal</w:t>
              </w:r>
            </w:ins>
          </w:p>
        </w:tc>
      </w:tr>
      <w:tr w:rsidR="00C7202A" w14:paraId="23A0D56B" w14:textId="77777777" w:rsidTr="00C7202A">
        <w:trPr>
          <w:cantSplit/>
          <w:jc w:val="center"/>
          <w:ins w:id="8862" w:author="CR0231" w:date="2021-06-11T16:27:00Z"/>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ins w:id="8863" w:author="CR0231" w:date="2021-06-11T16:27:00Z"/>
                <w:rFonts w:eastAsia="SimSun"/>
                <w:lang w:eastAsia="zh-CN"/>
              </w:rPr>
            </w:pPr>
            <w:ins w:id="8864" w:author="CR0231" w:date="2021-06-11T16:27:00Z">
              <w:r>
                <w:rPr>
                  <w:rFonts w:eastAsia="SimSun"/>
                  <w:lang w:eastAsia="zh-CN"/>
                </w:rPr>
                <w:t>20, 40, 60, 80</w:t>
              </w:r>
            </w:ins>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ins w:id="8865" w:author="CR0231" w:date="2021-06-11T16:27:00Z"/>
                <w:lang w:eastAsia="ja-JP"/>
              </w:rPr>
            </w:pPr>
            <w:ins w:id="8866" w:author="CR0231" w:date="2021-06-11T16:27:00Z">
              <w:r>
                <w:rPr>
                  <w:rFonts w:cs="Arial"/>
                </w:rPr>
                <w:t>P</w:t>
              </w:r>
              <w:r>
                <w:rPr>
                  <w:rFonts w:cs="Arial"/>
                  <w:vertAlign w:val="subscript"/>
                </w:rPr>
                <w:t>REFSENS</w:t>
              </w:r>
              <w:r>
                <w:t xml:space="preserve"> + 6 dB</w:t>
              </w:r>
            </w:ins>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ins w:id="8867" w:author="CR0231" w:date="2021-06-11T16:27:00Z"/>
                <w:rFonts w:ascii="Arial" w:eastAsia="SimSun" w:hAnsi="Arial"/>
                <w:sz w:val="18"/>
                <w:lang w:eastAsia="zh-CN"/>
              </w:rPr>
            </w:pPr>
            <w:ins w:id="8868" w:author="CR0231" w:date="2021-06-11T16:27:00Z">
              <w:r>
                <w:rPr>
                  <w:rFonts w:ascii="Arial" w:eastAsia="SimSun" w:hAnsi="Arial"/>
                  <w:sz w:val="18"/>
                  <w:lang w:eastAsia="zh-CN"/>
                </w:rPr>
                <w:t>Medium Range BS: -38</w:t>
              </w:r>
            </w:ins>
          </w:p>
          <w:p w14:paraId="08720E7E" w14:textId="77777777" w:rsidR="00C7202A" w:rsidRDefault="00C7202A" w:rsidP="00C7202A">
            <w:pPr>
              <w:pStyle w:val="TAC"/>
              <w:tabs>
                <w:tab w:val="left" w:pos="540"/>
                <w:tab w:val="left" w:pos="1260"/>
                <w:tab w:val="left" w:pos="1800"/>
              </w:tabs>
              <w:rPr>
                <w:ins w:id="8869" w:author="CR0231" w:date="2021-06-11T16:27:00Z"/>
                <w:rFonts w:eastAsia="SimSun"/>
                <w:lang w:eastAsia="zh-CN"/>
              </w:rPr>
            </w:pPr>
            <w:ins w:id="8870" w:author="CR0231" w:date="2021-06-11T16:27:00Z">
              <w:r>
                <w:rPr>
                  <w:rFonts w:eastAsia="SimSun"/>
                  <w:lang w:eastAsia="zh-CN"/>
                </w:rPr>
                <w:t xml:space="preserve">Local Area BS: -35 </w:t>
              </w:r>
            </w:ins>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ins w:id="8871" w:author="CR0231" w:date="2021-06-11T16:27:00Z"/>
                <w:rFonts w:eastAsia="SimSun"/>
                <w:lang w:eastAsia="zh-CN"/>
              </w:rPr>
            </w:pPr>
            <w:ins w:id="8872" w:author="CR0231" w:date="2021-06-11T16:27:00Z">
              <w:r>
                <w:rPr>
                  <w:rFonts w:cs="Arial"/>
                </w:rPr>
                <w:t>±</w:t>
              </w:r>
              <w:r>
                <w:rPr>
                  <w:rFonts w:eastAsia="SimSun"/>
                  <w:lang w:eastAsia="zh-CN"/>
                </w:rPr>
                <w:t>30</w:t>
              </w:r>
            </w:ins>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ins w:id="8873" w:author="CR0231" w:date="2021-06-11T16:27:00Z"/>
                <w:rFonts w:ascii="Arial" w:hAnsi="Arial"/>
                <w:sz w:val="18"/>
              </w:rPr>
            </w:pPr>
            <w:ins w:id="8874" w:author="CR0231" w:date="2021-06-11T16:27:00Z">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ins>
          </w:p>
          <w:p w14:paraId="37BE892A" w14:textId="77777777" w:rsidR="00C7202A" w:rsidRDefault="00C7202A" w:rsidP="00C7202A">
            <w:pPr>
              <w:pStyle w:val="TAC"/>
              <w:tabs>
                <w:tab w:val="left" w:pos="540"/>
                <w:tab w:val="left" w:pos="1260"/>
                <w:tab w:val="left" w:pos="1800"/>
              </w:tabs>
              <w:rPr>
                <w:ins w:id="8875" w:author="CR0231" w:date="2021-06-11T16:27:00Z"/>
                <w:lang w:eastAsia="ja-JP"/>
              </w:rPr>
            </w:pPr>
            <w:ins w:id="8876" w:author="CR0231" w:date="2021-06-11T16:27:00Z">
              <w:r>
                <w:t>15 kHz SCS</w:t>
              </w:r>
              <w:r>
                <w:rPr>
                  <w:lang w:val="sv-SE"/>
                </w:rPr>
                <w:t>, 100 RBs</w:t>
              </w:r>
            </w:ins>
          </w:p>
        </w:tc>
      </w:tr>
      <w:tr w:rsidR="00C7202A" w14:paraId="5DBDA5AE" w14:textId="77777777" w:rsidTr="00C7202A">
        <w:trPr>
          <w:cantSplit/>
          <w:jc w:val="center"/>
          <w:ins w:id="8877" w:author="CR0231" w:date="2021-06-11T16:27:00Z"/>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ins w:id="8878" w:author="CR0231" w:date="2021-06-11T16:27:00Z"/>
                <w:lang w:eastAsia="zh-CN"/>
              </w:rPr>
            </w:pPr>
            <w:ins w:id="8879" w:author="CR0231" w:date="2021-06-11T16:27:00Z">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ins>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8880" w:name="_Toc21100051"/>
      <w:bookmarkStart w:id="8881" w:name="_Toc29809849"/>
      <w:bookmarkStart w:id="8882" w:name="_Toc36645234"/>
      <w:bookmarkStart w:id="8883" w:name="_Toc37272288"/>
      <w:bookmarkStart w:id="8884" w:name="_Toc45884534"/>
      <w:bookmarkStart w:id="8885" w:name="_Toc53182557"/>
      <w:bookmarkStart w:id="8886" w:name="_Toc58860298"/>
      <w:bookmarkStart w:id="8887" w:name="_Toc58862802"/>
      <w:bookmarkStart w:id="8888" w:name="_Toc61182795"/>
      <w:bookmarkStart w:id="8889" w:name="_Toc66728109"/>
      <w:bookmarkStart w:id="8890" w:name="_Toc74961913"/>
      <w:r w:rsidRPr="008C3753">
        <w:t>7.5</w:t>
      </w:r>
      <w:r w:rsidRPr="008C3753">
        <w:tab/>
        <w:t>Out-of-band blocking</w:t>
      </w:r>
      <w:bookmarkEnd w:id="8880"/>
      <w:bookmarkEnd w:id="8881"/>
      <w:bookmarkEnd w:id="8882"/>
      <w:bookmarkEnd w:id="8883"/>
      <w:bookmarkEnd w:id="8884"/>
      <w:bookmarkEnd w:id="8885"/>
      <w:bookmarkEnd w:id="8886"/>
      <w:bookmarkEnd w:id="8887"/>
      <w:bookmarkEnd w:id="8888"/>
      <w:bookmarkEnd w:id="8889"/>
      <w:bookmarkEnd w:id="8890"/>
      <w:r w:rsidRPr="008C3753">
        <w:tab/>
      </w:r>
    </w:p>
    <w:p w14:paraId="4A67A9C2" w14:textId="384CE029" w:rsidR="006C4A4E" w:rsidRPr="008C3753" w:rsidRDefault="006C4A4E" w:rsidP="0058053F">
      <w:pPr>
        <w:pStyle w:val="Heading3"/>
      </w:pPr>
      <w:bookmarkStart w:id="8891" w:name="_Toc21100052"/>
      <w:bookmarkStart w:id="8892" w:name="_Toc29809850"/>
      <w:bookmarkStart w:id="8893" w:name="_Toc36645235"/>
      <w:bookmarkStart w:id="8894" w:name="_Toc37272289"/>
      <w:bookmarkStart w:id="8895" w:name="_Toc45884535"/>
      <w:bookmarkStart w:id="8896" w:name="_Toc53182558"/>
      <w:bookmarkStart w:id="8897" w:name="_Toc58860299"/>
      <w:bookmarkStart w:id="8898" w:name="_Toc58862803"/>
      <w:bookmarkStart w:id="8899" w:name="_Toc61182796"/>
      <w:bookmarkStart w:id="8900" w:name="_Toc66728110"/>
      <w:bookmarkStart w:id="8901" w:name="_Toc74961914"/>
      <w:r w:rsidRPr="008C3753">
        <w:t>7.5.1</w:t>
      </w:r>
      <w:r w:rsidRPr="008C3753">
        <w:tab/>
        <w:t>Definition and applicability</w:t>
      </w:r>
      <w:bookmarkEnd w:id="8891"/>
      <w:bookmarkEnd w:id="8892"/>
      <w:bookmarkEnd w:id="8893"/>
      <w:bookmarkEnd w:id="8894"/>
      <w:bookmarkEnd w:id="8895"/>
      <w:bookmarkEnd w:id="8896"/>
      <w:bookmarkEnd w:id="8897"/>
      <w:bookmarkEnd w:id="8898"/>
      <w:bookmarkEnd w:id="8899"/>
      <w:bookmarkEnd w:id="8900"/>
      <w:bookmarkEnd w:id="8901"/>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8902" w:name="_Toc21100053"/>
      <w:bookmarkStart w:id="8903" w:name="_Toc29809851"/>
      <w:bookmarkStart w:id="8904" w:name="_Toc36645236"/>
      <w:bookmarkStart w:id="8905" w:name="_Toc37272290"/>
      <w:bookmarkStart w:id="8906" w:name="_Toc45884536"/>
      <w:bookmarkStart w:id="8907" w:name="_Toc53182559"/>
      <w:bookmarkStart w:id="8908" w:name="_Toc58860300"/>
      <w:bookmarkStart w:id="8909" w:name="_Toc58862804"/>
      <w:bookmarkStart w:id="8910" w:name="_Toc61182797"/>
      <w:bookmarkStart w:id="8911" w:name="_Toc66728111"/>
      <w:bookmarkStart w:id="8912" w:name="_Toc74961915"/>
      <w:r w:rsidRPr="008C3753">
        <w:t>7.5.2</w:t>
      </w:r>
      <w:r w:rsidRPr="008C3753">
        <w:tab/>
        <w:t>Minimum requirement</w:t>
      </w:r>
      <w:bookmarkEnd w:id="8902"/>
      <w:bookmarkEnd w:id="8903"/>
      <w:bookmarkEnd w:id="8904"/>
      <w:bookmarkEnd w:id="8905"/>
      <w:bookmarkEnd w:id="8906"/>
      <w:bookmarkEnd w:id="8907"/>
      <w:bookmarkEnd w:id="8908"/>
      <w:bookmarkEnd w:id="8909"/>
      <w:bookmarkEnd w:id="8910"/>
      <w:bookmarkEnd w:id="8911"/>
      <w:bookmarkEnd w:id="8912"/>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8913" w:name="_Toc21100054"/>
      <w:bookmarkStart w:id="8914" w:name="_Toc29809852"/>
      <w:bookmarkStart w:id="8915" w:name="_Toc36645237"/>
      <w:bookmarkStart w:id="8916" w:name="_Toc37272291"/>
      <w:bookmarkStart w:id="8917" w:name="_Toc45884537"/>
      <w:bookmarkStart w:id="8918" w:name="_Toc53182560"/>
      <w:bookmarkStart w:id="8919" w:name="_Toc58860301"/>
      <w:bookmarkStart w:id="8920" w:name="_Toc58862805"/>
      <w:bookmarkStart w:id="8921" w:name="_Toc61182798"/>
      <w:bookmarkStart w:id="8922" w:name="_Toc66728112"/>
      <w:bookmarkStart w:id="8923" w:name="_Toc74961916"/>
      <w:r w:rsidRPr="008C3753">
        <w:t>7.5.3</w:t>
      </w:r>
      <w:r w:rsidRPr="008C3753">
        <w:tab/>
        <w:t>Test purpose</w:t>
      </w:r>
      <w:bookmarkEnd w:id="8913"/>
      <w:bookmarkEnd w:id="8914"/>
      <w:bookmarkEnd w:id="8915"/>
      <w:bookmarkEnd w:id="8916"/>
      <w:bookmarkEnd w:id="8917"/>
      <w:bookmarkEnd w:id="8918"/>
      <w:bookmarkEnd w:id="8919"/>
      <w:bookmarkEnd w:id="8920"/>
      <w:bookmarkEnd w:id="8921"/>
      <w:bookmarkEnd w:id="8922"/>
      <w:bookmarkEnd w:id="8923"/>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8924" w:name="_Toc21100055"/>
      <w:bookmarkStart w:id="8925" w:name="_Toc29809853"/>
      <w:bookmarkStart w:id="8926" w:name="_Toc36645238"/>
      <w:bookmarkStart w:id="8927" w:name="_Toc37272292"/>
      <w:bookmarkStart w:id="8928" w:name="_Toc45884538"/>
      <w:bookmarkStart w:id="8929" w:name="_Toc53182561"/>
      <w:bookmarkStart w:id="8930" w:name="_Toc58860302"/>
      <w:bookmarkStart w:id="8931" w:name="_Toc58862806"/>
      <w:bookmarkStart w:id="8932" w:name="_Toc61182799"/>
      <w:bookmarkStart w:id="8933" w:name="_Toc66728113"/>
      <w:bookmarkStart w:id="8934" w:name="_Toc74961917"/>
      <w:r w:rsidRPr="008C3753">
        <w:lastRenderedPageBreak/>
        <w:t>7.5.4</w:t>
      </w:r>
      <w:r w:rsidRPr="008C3753">
        <w:tab/>
        <w:t>Method of test</w:t>
      </w:r>
      <w:bookmarkEnd w:id="8924"/>
      <w:bookmarkEnd w:id="8925"/>
      <w:bookmarkEnd w:id="8926"/>
      <w:bookmarkEnd w:id="8927"/>
      <w:bookmarkEnd w:id="8928"/>
      <w:bookmarkEnd w:id="8929"/>
      <w:bookmarkEnd w:id="8930"/>
      <w:bookmarkEnd w:id="8931"/>
      <w:bookmarkEnd w:id="8932"/>
      <w:bookmarkEnd w:id="8933"/>
      <w:bookmarkEnd w:id="8934"/>
    </w:p>
    <w:p w14:paraId="27A9FC3D" w14:textId="77777777" w:rsidR="006C4A4E" w:rsidRPr="008C3753" w:rsidRDefault="006C4A4E" w:rsidP="0058053F">
      <w:pPr>
        <w:pStyle w:val="Heading4"/>
      </w:pPr>
      <w:bookmarkStart w:id="8935" w:name="_Toc21100056"/>
      <w:bookmarkStart w:id="8936" w:name="_Toc29809854"/>
      <w:bookmarkStart w:id="8937" w:name="_Toc36645239"/>
      <w:bookmarkStart w:id="8938" w:name="_Toc37272293"/>
      <w:bookmarkStart w:id="8939" w:name="_Toc45884539"/>
      <w:bookmarkStart w:id="8940" w:name="_Toc53182562"/>
      <w:bookmarkStart w:id="8941" w:name="_Toc58860303"/>
      <w:bookmarkStart w:id="8942" w:name="_Toc58862807"/>
      <w:bookmarkStart w:id="8943" w:name="_Toc61182800"/>
      <w:bookmarkStart w:id="8944" w:name="_Toc66728114"/>
      <w:bookmarkStart w:id="8945" w:name="_Toc74961918"/>
      <w:r w:rsidRPr="008C3753">
        <w:t>7.5.4.1</w:t>
      </w:r>
      <w:r w:rsidRPr="008C3753">
        <w:tab/>
        <w:t>Initial conditions</w:t>
      </w:r>
      <w:bookmarkEnd w:id="8935"/>
      <w:bookmarkEnd w:id="8936"/>
      <w:bookmarkEnd w:id="8937"/>
      <w:bookmarkEnd w:id="8938"/>
      <w:bookmarkEnd w:id="8939"/>
      <w:bookmarkEnd w:id="8940"/>
      <w:bookmarkEnd w:id="8941"/>
      <w:bookmarkEnd w:id="8942"/>
      <w:bookmarkEnd w:id="8943"/>
      <w:bookmarkEnd w:id="8944"/>
      <w:bookmarkEnd w:id="8945"/>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8946" w:name="_Toc21100057"/>
      <w:bookmarkStart w:id="8947" w:name="_Toc29809855"/>
      <w:bookmarkStart w:id="8948" w:name="_Toc36645240"/>
      <w:bookmarkStart w:id="8949" w:name="_Toc37272294"/>
      <w:bookmarkStart w:id="8950" w:name="_Toc45884540"/>
      <w:bookmarkStart w:id="8951" w:name="_Toc53182563"/>
      <w:bookmarkStart w:id="8952" w:name="_Toc58860304"/>
      <w:bookmarkStart w:id="8953" w:name="_Toc58862808"/>
      <w:bookmarkStart w:id="8954" w:name="_Toc61182801"/>
      <w:bookmarkStart w:id="8955" w:name="_Toc66728115"/>
      <w:bookmarkStart w:id="8956" w:name="_Toc74961919"/>
      <w:r w:rsidRPr="008C3753">
        <w:t>7.5.4.2</w:t>
      </w:r>
      <w:r w:rsidRPr="008C3753">
        <w:tab/>
        <w:t>Procedure</w:t>
      </w:r>
      <w:bookmarkEnd w:id="8946"/>
      <w:bookmarkEnd w:id="8947"/>
      <w:bookmarkEnd w:id="8948"/>
      <w:bookmarkEnd w:id="8949"/>
      <w:bookmarkEnd w:id="8950"/>
      <w:bookmarkEnd w:id="8951"/>
      <w:bookmarkEnd w:id="8952"/>
      <w:bookmarkEnd w:id="8953"/>
      <w:bookmarkEnd w:id="8954"/>
      <w:bookmarkEnd w:id="8955"/>
      <w:bookmarkEnd w:id="8956"/>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8957" w:name="_Toc21100058"/>
      <w:bookmarkStart w:id="8958" w:name="_Toc29809856"/>
      <w:bookmarkStart w:id="8959" w:name="_Toc36645241"/>
      <w:bookmarkStart w:id="8960" w:name="_Toc37272295"/>
      <w:bookmarkStart w:id="8961" w:name="_Toc45884541"/>
      <w:bookmarkStart w:id="8962" w:name="_Toc53182564"/>
      <w:bookmarkStart w:id="8963" w:name="_Toc58860305"/>
      <w:bookmarkStart w:id="8964" w:name="_Toc58862809"/>
      <w:bookmarkStart w:id="8965" w:name="_Toc61182802"/>
      <w:bookmarkStart w:id="8966" w:name="_Toc66728116"/>
      <w:bookmarkStart w:id="8967" w:name="_Toc74961920"/>
      <w:r w:rsidRPr="008C3753">
        <w:t>7.5.5</w:t>
      </w:r>
      <w:r w:rsidRPr="008C3753">
        <w:tab/>
        <w:t>Test requirements</w:t>
      </w:r>
      <w:bookmarkEnd w:id="8957"/>
      <w:bookmarkEnd w:id="8958"/>
      <w:bookmarkEnd w:id="8959"/>
      <w:bookmarkEnd w:id="8960"/>
      <w:bookmarkEnd w:id="8961"/>
      <w:bookmarkEnd w:id="8962"/>
      <w:bookmarkEnd w:id="8963"/>
      <w:bookmarkEnd w:id="8964"/>
      <w:bookmarkEnd w:id="8965"/>
      <w:bookmarkEnd w:id="8966"/>
      <w:bookmarkEnd w:id="8967"/>
    </w:p>
    <w:p w14:paraId="78D93324" w14:textId="77777777" w:rsidR="006C4A4E" w:rsidRPr="008C3753" w:rsidRDefault="006C4A4E" w:rsidP="0058053F">
      <w:pPr>
        <w:pStyle w:val="Heading4"/>
      </w:pPr>
      <w:bookmarkStart w:id="8968" w:name="_Toc21100059"/>
      <w:bookmarkStart w:id="8969" w:name="_Toc29809857"/>
      <w:bookmarkStart w:id="8970" w:name="_Toc36645242"/>
      <w:bookmarkStart w:id="8971" w:name="_Toc37272296"/>
      <w:bookmarkStart w:id="8972" w:name="_Toc45884542"/>
      <w:bookmarkStart w:id="8973" w:name="_Toc53182565"/>
      <w:bookmarkStart w:id="8974" w:name="_Toc58860306"/>
      <w:bookmarkStart w:id="8975" w:name="_Toc58862810"/>
      <w:bookmarkStart w:id="8976" w:name="_Toc61182803"/>
      <w:bookmarkStart w:id="8977" w:name="_Toc66728117"/>
      <w:bookmarkStart w:id="8978" w:name="_Toc74961921"/>
      <w:r w:rsidRPr="008C3753">
        <w:t>7.5.5.1</w:t>
      </w:r>
      <w:r w:rsidRPr="008C3753">
        <w:tab/>
        <w:t>General requirements</w:t>
      </w:r>
      <w:bookmarkEnd w:id="8968"/>
      <w:bookmarkEnd w:id="8969"/>
      <w:bookmarkEnd w:id="8970"/>
      <w:bookmarkEnd w:id="8971"/>
      <w:bookmarkEnd w:id="8972"/>
      <w:bookmarkEnd w:id="8973"/>
      <w:bookmarkEnd w:id="8974"/>
      <w:bookmarkEnd w:id="8975"/>
      <w:bookmarkEnd w:id="8976"/>
      <w:bookmarkEnd w:id="8977"/>
      <w:bookmarkEnd w:id="8978"/>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3768342D" w14:textId="77777777" w:rsidR="00C7202A" w:rsidRDefault="00C7202A" w:rsidP="00C7202A">
      <w:pPr>
        <w:keepNext/>
        <w:keepLines/>
        <w:spacing w:before="60"/>
        <w:jc w:val="center"/>
        <w:rPr>
          <w:ins w:id="8979" w:author="CR0231" w:date="2021-06-11T16:27:00Z"/>
          <w:rFonts w:ascii="Arial" w:eastAsiaTheme="minorEastAsia" w:hAnsi="Arial"/>
          <w:b/>
          <w:lang w:val="en-US" w:eastAsia="zh-CN"/>
        </w:rPr>
      </w:pPr>
      <w:ins w:id="8980" w:author="CR0231" w:date="2021-06-11T16:27:00Z">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ins>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rPr>
          <w:ins w:id="8981" w:author="CR0231" w:date="2021-06-11T16:27:00Z"/>
        </w:trPr>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ins w:id="8982" w:author="CR0231" w:date="2021-06-11T16:27:00Z"/>
                <w:rFonts w:ascii="Arial" w:hAnsi="Arial" w:cs="Arial"/>
                <w:b/>
                <w:sz w:val="18"/>
                <w:lang w:eastAsia="ja-JP"/>
              </w:rPr>
            </w:pPr>
            <w:ins w:id="8983" w:author="CR0231" w:date="2021-06-11T16:27:00Z">
              <w:r>
                <w:rPr>
                  <w:rFonts w:ascii="Arial" w:hAnsi="Arial" w:cs="Arial"/>
                  <w:b/>
                  <w:sz w:val="18"/>
                </w:rPr>
                <w:t>Operating Band</w:t>
              </w:r>
            </w:ins>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ins w:id="8984" w:author="CR0231" w:date="2021-06-11T16:27:00Z"/>
                <w:rFonts w:ascii="Arial" w:hAnsi="Arial" w:cs="Arial"/>
                <w:b/>
                <w:sz w:val="18"/>
              </w:rPr>
            </w:pPr>
            <w:ins w:id="8985" w:author="CR0231" w:date="2021-06-11T16:27:00Z">
              <w:r>
                <w:rPr>
                  <w:rFonts w:ascii="Arial" w:hAnsi="Arial" w:cs="Arial"/>
                  <w:b/>
                  <w:sz w:val="18"/>
                </w:rPr>
                <w:t>Centre Frequency of Interfering Signal [MHz]</w:t>
              </w:r>
            </w:ins>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ins w:id="8986" w:author="CR0231" w:date="2021-06-11T16:27:00Z"/>
                <w:rFonts w:ascii="Arial" w:hAnsi="Arial" w:cs="Arial"/>
                <w:b/>
                <w:sz w:val="18"/>
              </w:rPr>
            </w:pPr>
            <w:ins w:id="8987" w:author="CR0231" w:date="2021-06-11T16:27:00Z">
              <w:r>
                <w:rPr>
                  <w:rFonts w:ascii="Arial" w:hAnsi="Arial" w:cs="Arial"/>
                  <w:b/>
                  <w:sz w:val="18"/>
                </w:rPr>
                <w:t>Wanted Signal mean power (dBm)</w:t>
              </w:r>
            </w:ins>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ins w:id="8988" w:author="CR0231" w:date="2021-06-11T16:27:00Z"/>
                <w:rFonts w:ascii="Arial" w:hAnsi="Arial" w:cs="Arial"/>
                <w:b/>
                <w:sz w:val="18"/>
              </w:rPr>
            </w:pPr>
            <w:ins w:id="8989" w:author="CR0231" w:date="2021-06-11T16:27:00Z">
              <w:r>
                <w:rPr>
                  <w:rFonts w:ascii="Arial" w:hAnsi="Arial" w:cs="Arial"/>
                  <w:b/>
                  <w:sz w:val="18"/>
                </w:rPr>
                <w:t>Interfering Signal mean power (dBm)</w:t>
              </w:r>
            </w:ins>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ins w:id="8990" w:author="CR0231" w:date="2021-06-11T16:27:00Z"/>
                <w:rFonts w:ascii="Arial" w:hAnsi="Arial" w:cs="Arial"/>
                <w:b/>
                <w:sz w:val="18"/>
              </w:rPr>
            </w:pPr>
            <w:ins w:id="8991" w:author="CR0231" w:date="2021-06-11T16:27:00Z">
              <w:r>
                <w:rPr>
                  <w:rFonts w:ascii="Arial" w:hAnsi="Arial" w:cs="Arial"/>
                  <w:b/>
                  <w:sz w:val="18"/>
                </w:rPr>
                <w:t>Type of Interfering Signal</w:t>
              </w:r>
            </w:ins>
          </w:p>
        </w:tc>
      </w:tr>
      <w:tr w:rsidR="00C7202A" w14:paraId="4BA59B26" w14:textId="77777777" w:rsidTr="00C7202A">
        <w:trPr>
          <w:cantSplit/>
          <w:ins w:id="8992" w:author="CR0231" w:date="2021-06-11T16:27:00Z"/>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77777777" w:rsidR="00C7202A" w:rsidRDefault="00C7202A" w:rsidP="00C7202A">
            <w:pPr>
              <w:rPr>
                <w:ins w:id="8993" w:author="CR0231" w:date="2021-06-11T16:27:00Z"/>
                <w:rFonts w:ascii="Arial" w:hAnsi="Arial" w:cs="Arial"/>
                <w:sz w:val="18"/>
                <w:lang w:val="en-US" w:eastAsia="zh-CN"/>
              </w:rPr>
            </w:pPr>
            <w:ins w:id="8994" w:author="CR0231" w:date="2021-06-11T16:27:00Z">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ins>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ins w:id="8995" w:author="CR0231" w:date="2021-06-11T16:27:00Z"/>
                <w:rFonts w:ascii="Arial" w:hAnsi="Arial" w:cs="Arial"/>
                <w:sz w:val="18"/>
              </w:rPr>
            </w:pPr>
            <w:ins w:id="8996" w:author="CR0231" w:date="2021-06-11T16:27:00Z">
              <w:r>
                <w:rPr>
                  <w:rFonts w:ascii="Arial" w:hAnsi="Arial" w:cs="Arial"/>
                  <w:sz w:val="18"/>
                </w:rPr>
                <w:t>(F</w:t>
              </w:r>
              <w:r>
                <w:rPr>
                  <w:rFonts w:ascii="Arial" w:hAnsi="Arial" w:cs="Arial"/>
                  <w:sz w:val="18"/>
                  <w:vertAlign w:val="subscript"/>
                </w:rPr>
                <w:t xml:space="preserve">UL_low </w:t>
              </w:r>
              <w:r>
                <w:rPr>
                  <w:rFonts w:ascii="Arial" w:hAnsi="Arial" w:cs="Arial"/>
                  <w:sz w:val="18"/>
                </w:rPr>
                <w:t>-500)</w:t>
              </w:r>
            </w:ins>
          </w:p>
          <w:p w14:paraId="33E330D5" w14:textId="77777777" w:rsidR="00C7202A" w:rsidRDefault="00C7202A" w:rsidP="00C7202A">
            <w:pPr>
              <w:keepNext/>
              <w:keepLines/>
              <w:spacing w:after="0"/>
              <w:rPr>
                <w:ins w:id="8997" w:author="CR0231" w:date="2021-06-11T16:27:00Z"/>
                <w:rFonts w:ascii="Arial" w:hAnsi="Arial" w:cs="Arial"/>
                <w:sz w:val="18"/>
              </w:rPr>
            </w:pPr>
            <w:ins w:id="8998" w:author="CR0231" w:date="2021-06-11T16:27:00Z">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ins>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ins w:id="8999" w:author="CR0231" w:date="2021-06-11T16:27:00Z"/>
                <w:rFonts w:ascii="Arial" w:hAnsi="Arial" w:cs="Arial"/>
                <w:sz w:val="18"/>
              </w:rPr>
            </w:pPr>
            <w:ins w:id="9000" w:author="CR0231" w:date="2021-06-11T16:27:00Z">
              <w:r>
                <w:rPr>
                  <w:rFonts w:ascii="Arial" w:hAnsi="Arial" w:cs="Arial"/>
                  <w:sz w:val="18"/>
                </w:rPr>
                <w:t>to</w:t>
              </w:r>
            </w:ins>
          </w:p>
          <w:p w14:paraId="678CD555" w14:textId="77777777" w:rsidR="00C7202A" w:rsidRDefault="00C7202A" w:rsidP="00C7202A">
            <w:pPr>
              <w:keepNext/>
              <w:keepLines/>
              <w:spacing w:after="0"/>
              <w:jc w:val="center"/>
              <w:rPr>
                <w:ins w:id="9001" w:author="CR0231" w:date="2021-06-11T16:27:00Z"/>
                <w:rFonts w:ascii="Arial" w:hAnsi="Arial" w:cs="Arial"/>
                <w:sz w:val="18"/>
              </w:rPr>
            </w:pPr>
            <w:ins w:id="9002" w:author="CR0231" w:date="2021-06-11T16:27:00Z">
              <w:r>
                <w:rPr>
                  <w:rFonts w:ascii="Arial" w:hAnsi="Arial" w:cs="Arial"/>
                  <w:sz w:val="18"/>
                </w:rPr>
                <w:t>to</w:t>
              </w:r>
            </w:ins>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ins w:id="9003" w:author="CR0231" w:date="2021-06-11T16:27:00Z"/>
                <w:rFonts w:ascii="Arial" w:hAnsi="Arial" w:cs="Arial"/>
                <w:sz w:val="18"/>
              </w:rPr>
            </w:pPr>
            <w:ins w:id="9004" w:author="CR0231" w:date="2021-06-11T16:27:00Z">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ins>
          </w:p>
          <w:p w14:paraId="74F31854" w14:textId="77777777" w:rsidR="00C7202A" w:rsidRDefault="00C7202A" w:rsidP="00C7202A">
            <w:pPr>
              <w:keepNext/>
              <w:keepLines/>
              <w:spacing w:after="0"/>
              <w:rPr>
                <w:ins w:id="9005" w:author="CR0231" w:date="2021-06-11T16:27:00Z"/>
                <w:rFonts w:ascii="Arial" w:hAnsi="Arial" w:cs="Arial"/>
                <w:sz w:val="18"/>
              </w:rPr>
            </w:pPr>
            <w:ins w:id="9006" w:author="CR0231" w:date="2021-06-11T16:27:00Z">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ins>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ins w:id="9007" w:author="CR0231" w:date="2021-06-11T16:27:00Z"/>
                <w:rFonts w:ascii="Arial" w:hAnsi="Arial" w:cs="Arial"/>
                <w:sz w:val="18"/>
              </w:rPr>
            </w:pPr>
            <w:ins w:id="9008" w:author="CR0231" w:date="2021-06-11T16:27:00Z">
              <w:r>
                <w:rPr>
                  <w:rFonts w:ascii="Arial" w:hAnsi="Arial" w:cs="Arial"/>
                  <w:sz w:val="18"/>
                </w:rPr>
                <w:t>P</w:t>
              </w:r>
              <w:r>
                <w:rPr>
                  <w:rFonts w:ascii="Arial" w:hAnsi="Arial" w:cs="Arial"/>
                  <w:sz w:val="18"/>
                  <w:vertAlign w:val="subscript"/>
                </w:rPr>
                <w:t>REFSENS</w:t>
              </w:r>
              <w:r>
                <w:rPr>
                  <w:rFonts w:ascii="Arial" w:hAnsi="Arial" w:cs="Arial"/>
                  <w:sz w:val="18"/>
                </w:rPr>
                <w:t xml:space="preserve"> +6dB </w:t>
              </w:r>
            </w:ins>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ins w:id="9009" w:author="CR0231" w:date="2021-06-11T16:27:00Z"/>
                <w:rFonts w:ascii="Arial" w:hAnsi="Arial" w:cs="Arial"/>
                <w:sz w:val="18"/>
              </w:rPr>
            </w:pPr>
            <w:ins w:id="9010" w:author="CR0231" w:date="2021-06-11T16:27:00Z">
              <w:r>
                <w:rPr>
                  <w:rFonts w:ascii="Arial" w:hAnsi="Arial" w:cs="Arial"/>
                  <w:sz w:val="18"/>
                </w:rPr>
                <w:t>-</w:t>
              </w:r>
              <w:r>
                <w:rPr>
                  <w:rFonts w:ascii="Arial" w:hAnsi="Arial" w:cs="Arial"/>
                  <w:sz w:val="18"/>
                  <w:lang w:eastAsia="zh-CN"/>
                </w:rPr>
                <w:t>3</w:t>
              </w:r>
              <w:r>
                <w:rPr>
                  <w:rFonts w:ascii="Arial" w:hAnsi="Arial" w:cs="Arial"/>
                  <w:sz w:val="18"/>
                </w:rPr>
                <w:t>5</w:t>
              </w:r>
            </w:ins>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ins w:id="9011" w:author="CR0231" w:date="2021-06-11T16:27:00Z"/>
                <w:rFonts w:ascii="Arial" w:hAnsi="Arial" w:cs="Arial"/>
                <w:sz w:val="18"/>
              </w:rPr>
            </w:pPr>
            <w:ins w:id="9012" w:author="CR0231" w:date="2021-06-11T16:27:00Z">
              <w:r>
                <w:rPr>
                  <w:rFonts w:ascii="Arial" w:hAnsi="Arial" w:cs="Arial"/>
                  <w:sz w:val="18"/>
                </w:rPr>
                <w:t xml:space="preserve">CW carrier </w:t>
              </w:r>
            </w:ins>
          </w:p>
        </w:tc>
      </w:tr>
      <w:tr w:rsidR="00C7202A" w14:paraId="140DBE22" w14:textId="77777777" w:rsidTr="00C7202A">
        <w:trPr>
          <w:cantSplit/>
          <w:ins w:id="9013" w:author="CR0231" w:date="2021-06-11T16:27:00Z"/>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ins w:id="9014" w:author="CR0231" w:date="2021-06-11T16:27:00Z"/>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ins w:id="9015" w:author="CR0231" w:date="2021-06-11T16:27:00Z"/>
                <w:rFonts w:ascii="Arial" w:hAnsi="Arial" w:cs="Arial"/>
                <w:sz w:val="18"/>
                <w:szCs w:val="18"/>
              </w:rPr>
            </w:pPr>
            <w:ins w:id="9016" w:author="CR0231" w:date="2021-06-11T16:27:00Z">
              <w:r>
                <w:rPr>
                  <w:rFonts w:ascii="Arial" w:hAnsi="Arial" w:cs="Arial"/>
                  <w:sz w:val="18"/>
                  <w:szCs w:val="18"/>
                </w:rPr>
                <w:t>1</w:t>
              </w:r>
            </w:ins>
          </w:p>
          <w:p w14:paraId="300E6C4B" w14:textId="77777777" w:rsidR="00C7202A" w:rsidRDefault="00C7202A" w:rsidP="00C7202A">
            <w:pPr>
              <w:keepNext/>
              <w:keepLines/>
              <w:spacing w:after="0"/>
              <w:jc w:val="right"/>
              <w:rPr>
                <w:ins w:id="9017" w:author="CR0231" w:date="2021-06-11T16:27:00Z"/>
                <w:rFonts w:ascii="Arial" w:hAnsi="Arial" w:cs="Arial"/>
                <w:sz w:val="18"/>
              </w:rPr>
            </w:pPr>
            <w:ins w:id="9018" w:author="CR0231" w:date="2021-06-11T16:27:00Z">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ins>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ins w:id="9019" w:author="CR0231" w:date="2021-06-11T16:27:00Z"/>
                <w:rFonts w:ascii="Arial" w:hAnsi="Arial" w:cs="Arial"/>
                <w:sz w:val="18"/>
                <w:szCs w:val="18"/>
              </w:rPr>
            </w:pPr>
            <w:ins w:id="9020" w:author="CR0231" w:date="2021-06-11T16:27:00Z">
              <w:r>
                <w:rPr>
                  <w:rFonts w:ascii="Arial" w:hAnsi="Arial" w:cs="Arial"/>
                  <w:sz w:val="18"/>
                  <w:szCs w:val="18"/>
                </w:rPr>
                <w:t>to</w:t>
              </w:r>
            </w:ins>
          </w:p>
          <w:p w14:paraId="77DF777A" w14:textId="77777777" w:rsidR="00C7202A" w:rsidRDefault="00C7202A" w:rsidP="00C7202A">
            <w:pPr>
              <w:keepNext/>
              <w:keepLines/>
              <w:spacing w:after="0"/>
              <w:jc w:val="center"/>
              <w:rPr>
                <w:ins w:id="9021" w:author="CR0231" w:date="2021-06-11T16:27:00Z"/>
                <w:rFonts w:ascii="Arial" w:hAnsi="Arial" w:cs="Arial"/>
                <w:sz w:val="18"/>
              </w:rPr>
            </w:pPr>
            <w:ins w:id="9022" w:author="CR0231" w:date="2021-06-11T16:27:00Z">
              <w:r>
                <w:rPr>
                  <w:rFonts w:ascii="Arial" w:hAnsi="Arial" w:cs="Arial"/>
                  <w:sz w:val="18"/>
                  <w:szCs w:val="18"/>
                </w:rPr>
                <w:t>to</w:t>
              </w:r>
            </w:ins>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ins w:id="9023" w:author="CR0231" w:date="2021-06-11T16:27:00Z"/>
                <w:rFonts w:ascii="Arial" w:hAnsi="Arial" w:cs="Arial"/>
                <w:sz w:val="18"/>
              </w:rPr>
            </w:pPr>
            <w:ins w:id="9024" w:author="CR0231" w:date="2021-06-11T16:27:00Z">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ins>
          </w:p>
          <w:p w14:paraId="7CA44BB7" w14:textId="77777777" w:rsidR="00C7202A" w:rsidRDefault="00C7202A" w:rsidP="00C7202A">
            <w:pPr>
              <w:keepNext/>
              <w:keepLines/>
              <w:spacing w:after="0"/>
              <w:rPr>
                <w:ins w:id="9025" w:author="CR0231" w:date="2021-06-11T16:27:00Z"/>
                <w:rFonts w:ascii="Arial" w:hAnsi="Arial" w:cs="Arial"/>
                <w:sz w:val="18"/>
              </w:rPr>
            </w:pPr>
            <w:ins w:id="9026" w:author="CR0231" w:date="2021-06-11T16:27:00Z">
              <w:r>
                <w:rPr>
                  <w:rFonts w:ascii="Arial" w:hAnsi="Arial" w:cs="Arial"/>
                  <w:sz w:val="18"/>
                </w:rPr>
                <w:t>12750</w:t>
              </w:r>
            </w:ins>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ins w:id="9027" w:author="CR0231" w:date="2021-06-11T16:27:00Z"/>
                <w:rFonts w:ascii="Arial" w:hAnsi="Arial" w:cs="Arial"/>
                <w:sz w:val="18"/>
              </w:rPr>
            </w:pPr>
            <w:ins w:id="9028" w:author="CR0231" w:date="2021-06-11T16:27:00Z">
              <w:r>
                <w:rPr>
                  <w:rFonts w:ascii="Arial" w:hAnsi="Arial" w:cs="Arial"/>
                  <w:sz w:val="18"/>
                </w:rPr>
                <w:t>P</w:t>
              </w:r>
              <w:r>
                <w:rPr>
                  <w:rFonts w:ascii="Arial" w:hAnsi="Arial" w:cs="Arial"/>
                  <w:sz w:val="18"/>
                  <w:vertAlign w:val="subscript"/>
                </w:rPr>
                <w:t>REFSENS</w:t>
              </w:r>
              <w:r>
                <w:rPr>
                  <w:rFonts w:ascii="Arial" w:hAnsi="Arial" w:cs="Arial"/>
                  <w:sz w:val="18"/>
                </w:rPr>
                <w:t xml:space="preserve"> +6dB </w:t>
              </w:r>
            </w:ins>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ins w:id="9029" w:author="CR0231" w:date="2021-06-11T16:27:00Z"/>
                <w:rFonts w:ascii="Arial" w:hAnsi="Arial" w:cs="Arial"/>
                <w:sz w:val="18"/>
              </w:rPr>
            </w:pPr>
            <w:ins w:id="9030" w:author="CR0231" w:date="2021-06-11T16:27:00Z">
              <w:r>
                <w:rPr>
                  <w:rFonts w:ascii="Arial" w:hAnsi="Arial" w:cs="Arial"/>
                  <w:sz w:val="18"/>
                </w:rPr>
                <w:t>-15</w:t>
              </w:r>
            </w:ins>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ins w:id="9031" w:author="CR0231" w:date="2021-06-11T16:27:00Z"/>
                <w:rFonts w:ascii="Arial" w:hAnsi="Arial" w:cs="Arial"/>
                <w:sz w:val="18"/>
              </w:rPr>
            </w:pPr>
            <w:ins w:id="9032" w:author="CR0231" w:date="2021-06-11T16:27:00Z">
              <w:r>
                <w:rPr>
                  <w:rFonts w:ascii="Arial" w:hAnsi="Arial" w:cs="Arial"/>
                  <w:sz w:val="18"/>
                </w:rPr>
                <w:t xml:space="preserve">CW carrier </w:t>
              </w:r>
            </w:ins>
          </w:p>
        </w:tc>
      </w:tr>
      <w:tr w:rsidR="00C7202A" w14:paraId="3E08BED4" w14:textId="77777777" w:rsidTr="00C7202A">
        <w:trPr>
          <w:cantSplit/>
          <w:ins w:id="9033" w:author="CR0231" w:date="2021-06-11T16:27:00Z"/>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43E72E" w14:textId="77777777" w:rsidR="00C7202A" w:rsidRDefault="00C7202A" w:rsidP="00C7202A">
            <w:pPr>
              <w:keepNext/>
              <w:keepLines/>
              <w:spacing w:after="0"/>
              <w:rPr>
                <w:ins w:id="9034" w:author="CR0231" w:date="2021-06-11T16:27:00Z"/>
                <w:rFonts w:ascii="Arial" w:hAnsi="Arial" w:cs="Arial"/>
                <w:sz w:val="18"/>
              </w:rPr>
            </w:pPr>
            <w:ins w:id="9035" w:author="CR0231" w:date="2021-06-11T16:27:00Z">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ins>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9036" w:name="_Toc21100060"/>
      <w:bookmarkStart w:id="9037" w:name="_Toc29809858"/>
      <w:bookmarkStart w:id="9038" w:name="_Toc36645243"/>
      <w:bookmarkStart w:id="9039" w:name="_Toc37272297"/>
      <w:bookmarkStart w:id="9040" w:name="_Toc45884543"/>
      <w:bookmarkStart w:id="9041" w:name="_Toc53182566"/>
      <w:bookmarkStart w:id="9042" w:name="_Toc58860307"/>
      <w:bookmarkStart w:id="9043" w:name="_Toc58862811"/>
      <w:bookmarkStart w:id="9044" w:name="_Toc61182804"/>
      <w:bookmarkStart w:id="9045" w:name="_Toc66728118"/>
      <w:bookmarkStart w:id="9046" w:name="_Toc74961922"/>
      <w:r w:rsidRPr="008C3753">
        <w:t>7.5.5.2</w:t>
      </w:r>
      <w:r w:rsidRPr="008C3753">
        <w:tab/>
        <w:t>Co-location requirements</w:t>
      </w:r>
      <w:bookmarkEnd w:id="9036"/>
      <w:bookmarkEnd w:id="9037"/>
      <w:bookmarkEnd w:id="9038"/>
      <w:bookmarkEnd w:id="9039"/>
      <w:bookmarkEnd w:id="9040"/>
      <w:bookmarkEnd w:id="9041"/>
      <w:bookmarkEnd w:id="9042"/>
      <w:bookmarkEnd w:id="9043"/>
      <w:bookmarkEnd w:id="9044"/>
      <w:bookmarkEnd w:id="9045"/>
      <w:bookmarkEnd w:id="9046"/>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DF63CB4" w14:textId="77777777" w:rsidR="00C7202A" w:rsidRDefault="00C7202A" w:rsidP="00C7202A">
            <w:pPr>
              <w:pStyle w:val="TAN"/>
              <w:rPr>
                <w:ins w:id="9047" w:author="CR0231" w:date="2021-06-11T16:27:00Z"/>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A83AB37" w:rsidR="00121F4A" w:rsidRPr="008C3753" w:rsidRDefault="00C7202A" w:rsidP="00C7202A">
            <w:pPr>
              <w:pStyle w:val="TAN"/>
              <w:rPr>
                <w:lang w:val="en-US" w:eastAsia="zh-CN"/>
              </w:rPr>
            </w:pPr>
            <w:ins w:id="9048" w:author="CR0231" w:date="2021-06-11T16:27:00Z">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ins>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9049" w:name="_Toc21100061"/>
      <w:bookmarkStart w:id="9050" w:name="_Toc29809859"/>
      <w:bookmarkStart w:id="9051" w:name="_Toc36645244"/>
      <w:bookmarkStart w:id="9052" w:name="_Toc37272298"/>
      <w:bookmarkStart w:id="9053" w:name="_Toc45884544"/>
      <w:bookmarkStart w:id="9054" w:name="_Toc53182567"/>
      <w:bookmarkStart w:id="9055" w:name="_Toc58860308"/>
      <w:bookmarkStart w:id="9056" w:name="_Toc58862812"/>
      <w:bookmarkStart w:id="9057" w:name="_Toc61182805"/>
      <w:bookmarkStart w:id="9058" w:name="_Toc66728119"/>
      <w:bookmarkStart w:id="9059" w:name="_Toc74961923"/>
      <w:r w:rsidRPr="008C3753">
        <w:t>7.6</w:t>
      </w:r>
      <w:r w:rsidRPr="008C3753">
        <w:tab/>
        <w:t>Receiver spurious emissions</w:t>
      </w:r>
      <w:bookmarkEnd w:id="9049"/>
      <w:bookmarkEnd w:id="9050"/>
      <w:bookmarkEnd w:id="9051"/>
      <w:bookmarkEnd w:id="9052"/>
      <w:bookmarkEnd w:id="9053"/>
      <w:bookmarkEnd w:id="9054"/>
      <w:bookmarkEnd w:id="9055"/>
      <w:bookmarkEnd w:id="9056"/>
      <w:bookmarkEnd w:id="9057"/>
      <w:bookmarkEnd w:id="9058"/>
      <w:bookmarkEnd w:id="9059"/>
    </w:p>
    <w:p w14:paraId="55C67948" w14:textId="3D3E5E2A" w:rsidR="00294BD4" w:rsidRPr="008C3753" w:rsidRDefault="00294BD4" w:rsidP="0058053F">
      <w:pPr>
        <w:pStyle w:val="Heading3"/>
      </w:pPr>
      <w:bookmarkStart w:id="9060" w:name="_Toc21100062"/>
      <w:bookmarkStart w:id="9061" w:name="_Toc29809860"/>
      <w:bookmarkStart w:id="9062" w:name="_Toc36645245"/>
      <w:bookmarkStart w:id="9063" w:name="_Toc37272299"/>
      <w:bookmarkStart w:id="9064" w:name="_Toc45884545"/>
      <w:bookmarkStart w:id="9065" w:name="_Toc53182568"/>
      <w:bookmarkStart w:id="9066" w:name="_Toc58860309"/>
      <w:bookmarkStart w:id="9067" w:name="_Toc58862813"/>
      <w:bookmarkStart w:id="9068" w:name="_Toc61182806"/>
      <w:bookmarkStart w:id="9069" w:name="_Toc66728120"/>
      <w:bookmarkStart w:id="9070" w:name="_Toc74961924"/>
      <w:r w:rsidRPr="008C3753">
        <w:t>7.6.1</w:t>
      </w:r>
      <w:r w:rsidRPr="008C3753">
        <w:tab/>
        <w:t>Definition and applicability</w:t>
      </w:r>
      <w:bookmarkEnd w:id="9060"/>
      <w:bookmarkEnd w:id="9061"/>
      <w:bookmarkEnd w:id="9062"/>
      <w:bookmarkEnd w:id="9063"/>
      <w:bookmarkEnd w:id="9064"/>
      <w:bookmarkEnd w:id="9065"/>
      <w:bookmarkEnd w:id="9066"/>
      <w:bookmarkEnd w:id="9067"/>
      <w:bookmarkEnd w:id="9068"/>
      <w:bookmarkEnd w:id="9069"/>
      <w:bookmarkEnd w:id="9070"/>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9071" w:name="_Toc21100063"/>
      <w:bookmarkStart w:id="9072" w:name="_Toc29809861"/>
      <w:bookmarkStart w:id="9073" w:name="_Toc36645246"/>
      <w:bookmarkStart w:id="9074" w:name="_Toc37272300"/>
      <w:bookmarkStart w:id="9075" w:name="_Toc45884546"/>
      <w:bookmarkStart w:id="9076" w:name="_Toc53182569"/>
      <w:bookmarkStart w:id="9077" w:name="_Toc58860310"/>
      <w:bookmarkStart w:id="9078" w:name="_Toc58862814"/>
      <w:bookmarkStart w:id="9079" w:name="_Toc61182807"/>
      <w:bookmarkStart w:id="9080" w:name="_Toc66728121"/>
      <w:bookmarkStart w:id="9081" w:name="_Toc74961925"/>
      <w:r w:rsidRPr="008C3753">
        <w:lastRenderedPageBreak/>
        <w:t>7.6.2</w:t>
      </w:r>
      <w:r w:rsidRPr="008C3753">
        <w:tab/>
        <w:t>Minimum requirement</w:t>
      </w:r>
      <w:bookmarkEnd w:id="9071"/>
      <w:bookmarkEnd w:id="9072"/>
      <w:bookmarkEnd w:id="9073"/>
      <w:bookmarkEnd w:id="9074"/>
      <w:bookmarkEnd w:id="9075"/>
      <w:bookmarkEnd w:id="9076"/>
      <w:bookmarkEnd w:id="9077"/>
      <w:bookmarkEnd w:id="9078"/>
      <w:bookmarkEnd w:id="9079"/>
      <w:bookmarkEnd w:id="9080"/>
      <w:bookmarkEnd w:id="9081"/>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9082" w:name="_Toc21100064"/>
      <w:bookmarkStart w:id="9083" w:name="_Toc29809862"/>
      <w:bookmarkStart w:id="9084" w:name="_Toc36645247"/>
      <w:bookmarkStart w:id="9085" w:name="_Toc37272301"/>
      <w:bookmarkStart w:id="9086" w:name="_Toc45884547"/>
      <w:bookmarkStart w:id="9087" w:name="_Toc53182570"/>
      <w:bookmarkStart w:id="9088" w:name="_Toc58860311"/>
      <w:bookmarkStart w:id="9089" w:name="_Toc58862815"/>
      <w:bookmarkStart w:id="9090" w:name="_Toc61182808"/>
      <w:bookmarkStart w:id="9091" w:name="_Toc66728122"/>
      <w:bookmarkStart w:id="9092" w:name="_Toc74961926"/>
      <w:r w:rsidRPr="008C3753">
        <w:t>7.6.3</w:t>
      </w:r>
      <w:r w:rsidRPr="008C3753">
        <w:tab/>
        <w:t>Test purpose</w:t>
      </w:r>
      <w:bookmarkEnd w:id="9082"/>
      <w:bookmarkEnd w:id="9083"/>
      <w:bookmarkEnd w:id="9084"/>
      <w:bookmarkEnd w:id="9085"/>
      <w:bookmarkEnd w:id="9086"/>
      <w:bookmarkEnd w:id="9087"/>
      <w:bookmarkEnd w:id="9088"/>
      <w:bookmarkEnd w:id="9089"/>
      <w:bookmarkEnd w:id="9090"/>
      <w:bookmarkEnd w:id="9091"/>
      <w:bookmarkEnd w:id="909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9093" w:name="_Toc21100065"/>
      <w:bookmarkStart w:id="9094" w:name="_Toc29809863"/>
      <w:bookmarkStart w:id="9095" w:name="_Toc36645248"/>
      <w:bookmarkStart w:id="9096" w:name="_Toc37272302"/>
      <w:bookmarkStart w:id="9097" w:name="_Toc45884548"/>
      <w:bookmarkStart w:id="9098" w:name="_Toc53182571"/>
      <w:bookmarkStart w:id="9099" w:name="_Toc58860312"/>
      <w:bookmarkStart w:id="9100" w:name="_Toc58862816"/>
      <w:bookmarkStart w:id="9101" w:name="_Toc61182809"/>
      <w:bookmarkStart w:id="9102" w:name="_Toc66728123"/>
      <w:bookmarkStart w:id="9103" w:name="_Toc74961927"/>
      <w:r w:rsidRPr="008C3753">
        <w:t>7.6.4</w:t>
      </w:r>
      <w:r w:rsidRPr="008C3753">
        <w:tab/>
        <w:t>Method of test</w:t>
      </w:r>
      <w:bookmarkEnd w:id="9093"/>
      <w:bookmarkEnd w:id="9094"/>
      <w:bookmarkEnd w:id="9095"/>
      <w:bookmarkEnd w:id="9096"/>
      <w:bookmarkEnd w:id="9097"/>
      <w:bookmarkEnd w:id="9098"/>
      <w:bookmarkEnd w:id="9099"/>
      <w:bookmarkEnd w:id="9100"/>
      <w:bookmarkEnd w:id="9101"/>
      <w:bookmarkEnd w:id="9102"/>
      <w:bookmarkEnd w:id="9103"/>
    </w:p>
    <w:p w14:paraId="3861E0C9" w14:textId="77777777" w:rsidR="00294BD4" w:rsidRPr="008C3753" w:rsidRDefault="00294BD4" w:rsidP="0058053F">
      <w:pPr>
        <w:pStyle w:val="Heading4"/>
      </w:pPr>
      <w:bookmarkStart w:id="9104" w:name="_Toc21100066"/>
      <w:bookmarkStart w:id="9105" w:name="_Toc29809864"/>
      <w:bookmarkStart w:id="9106" w:name="_Toc36645249"/>
      <w:bookmarkStart w:id="9107" w:name="_Toc37272303"/>
      <w:bookmarkStart w:id="9108" w:name="_Toc45884549"/>
      <w:bookmarkStart w:id="9109" w:name="_Toc53182572"/>
      <w:bookmarkStart w:id="9110" w:name="_Toc58860313"/>
      <w:bookmarkStart w:id="9111" w:name="_Toc58862817"/>
      <w:bookmarkStart w:id="9112" w:name="_Toc61182810"/>
      <w:bookmarkStart w:id="9113" w:name="_Toc66728124"/>
      <w:bookmarkStart w:id="9114" w:name="_Toc74961928"/>
      <w:r w:rsidRPr="008C3753">
        <w:t>7.6.4.1</w:t>
      </w:r>
      <w:r w:rsidRPr="008C3753">
        <w:tab/>
        <w:t>Initial conditions</w:t>
      </w:r>
      <w:bookmarkEnd w:id="9104"/>
      <w:bookmarkEnd w:id="9105"/>
      <w:bookmarkEnd w:id="9106"/>
      <w:bookmarkEnd w:id="9107"/>
      <w:bookmarkEnd w:id="9108"/>
      <w:bookmarkEnd w:id="9109"/>
      <w:bookmarkEnd w:id="9110"/>
      <w:bookmarkEnd w:id="9111"/>
      <w:bookmarkEnd w:id="9112"/>
      <w:bookmarkEnd w:id="9113"/>
      <w:bookmarkEnd w:id="9114"/>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9115" w:name="_Toc21100067"/>
      <w:bookmarkStart w:id="9116" w:name="_Toc29809865"/>
      <w:bookmarkStart w:id="9117" w:name="_Toc36645250"/>
      <w:bookmarkStart w:id="9118" w:name="_Toc37272304"/>
      <w:bookmarkStart w:id="9119" w:name="_Toc45884550"/>
      <w:bookmarkStart w:id="9120" w:name="_Toc53182573"/>
      <w:bookmarkStart w:id="9121" w:name="_Toc58860314"/>
      <w:bookmarkStart w:id="9122" w:name="_Toc58862818"/>
      <w:bookmarkStart w:id="9123" w:name="_Toc61182811"/>
      <w:bookmarkStart w:id="9124" w:name="_Toc66728125"/>
      <w:bookmarkStart w:id="9125" w:name="_Toc74961929"/>
      <w:r w:rsidRPr="008C3753">
        <w:t>7.6.4.2</w:t>
      </w:r>
      <w:r w:rsidRPr="008C3753">
        <w:tab/>
        <w:t>Procedure</w:t>
      </w:r>
      <w:bookmarkEnd w:id="9115"/>
      <w:bookmarkEnd w:id="9116"/>
      <w:bookmarkEnd w:id="9117"/>
      <w:bookmarkEnd w:id="9118"/>
      <w:bookmarkEnd w:id="9119"/>
      <w:bookmarkEnd w:id="9120"/>
      <w:bookmarkEnd w:id="9121"/>
      <w:bookmarkEnd w:id="9122"/>
      <w:bookmarkEnd w:id="9123"/>
      <w:bookmarkEnd w:id="9124"/>
      <w:bookmarkEnd w:id="9125"/>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9126" w:name="_Toc21100068"/>
      <w:bookmarkStart w:id="9127" w:name="_Toc29809866"/>
      <w:bookmarkStart w:id="9128" w:name="_Toc36645251"/>
      <w:bookmarkStart w:id="9129" w:name="_Toc37272305"/>
      <w:bookmarkStart w:id="9130" w:name="_Toc45884551"/>
      <w:bookmarkStart w:id="9131" w:name="_Toc53182574"/>
      <w:bookmarkStart w:id="9132" w:name="_Toc58860315"/>
      <w:bookmarkStart w:id="9133" w:name="_Toc58862819"/>
      <w:bookmarkStart w:id="9134" w:name="_Toc61182812"/>
      <w:bookmarkStart w:id="9135" w:name="_Toc66728126"/>
      <w:bookmarkStart w:id="9136" w:name="_Toc74961930"/>
      <w:r w:rsidRPr="008C3753">
        <w:t>7.6.5</w:t>
      </w:r>
      <w:r w:rsidRPr="008C3753">
        <w:tab/>
        <w:t>Test requirements</w:t>
      </w:r>
      <w:bookmarkEnd w:id="9126"/>
      <w:bookmarkEnd w:id="9127"/>
      <w:bookmarkEnd w:id="9128"/>
      <w:bookmarkEnd w:id="9129"/>
      <w:bookmarkEnd w:id="9130"/>
      <w:bookmarkEnd w:id="9131"/>
      <w:bookmarkEnd w:id="9132"/>
      <w:bookmarkEnd w:id="9133"/>
      <w:bookmarkEnd w:id="9134"/>
      <w:bookmarkEnd w:id="9135"/>
      <w:bookmarkEnd w:id="9136"/>
    </w:p>
    <w:p w14:paraId="0B683D11" w14:textId="77777777" w:rsidR="00294BD4" w:rsidRPr="008C3753" w:rsidRDefault="00294BD4" w:rsidP="0058053F">
      <w:pPr>
        <w:pStyle w:val="Heading4"/>
      </w:pPr>
      <w:bookmarkStart w:id="9137" w:name="_Toc21100069"/>
      <w:bookmarkStart w:id="9138" w:name="_Toc29809867"/>
      <w:bookmarkStart w:id="9139" w:name="_Toc36645252"/>
      <w:bookmarkStart w:id="9140" w:name="_Toc37272306"/>
      <w:bookmarkStart w:id="9141" w:name="_Toc45884552"/>
      <w:bookmarkStart w:id="9142" w:name="_Toc53182575"/>
      <w:bookmarkStart w:id="9143" w:name="_Toc58860316"/>
      <w:bookmarkStart w:id="9144" w:name="_Toc58862820"/>
      <w:bookmarkStart w:id="9145" w:name="_Toc61182813"/>
      <w:bookmarkStart w:id="9146" w:name="_Toc66728127"/>
      <w:bookmarkStart w:id="9147" w:name="_Toc74961931"/>
      <w:r w:rsidRPr="008C3753">
        <w:t>7.6.5.1</w:t>
      </w:r>
      <w:r w:rsidRPr="008C3753">
        <w:tab/>
        <w:t>Basic limits</w:t>
      </w:r>
      <w:bookmarkEnd w:id="9137"/>
      <w:bookmarkEnd w:id="9138"/>
      <w:bookmarkEnd w:id="9139"/>
      <w:bookmarkEnd w:id="9140"/>
      <w:bookmarkEnd w:id="9141"/>
      <w:bookmarkEnd w:id="9142"/>
      <w:bookmarkEnd w:id="9143"/>
      <w:bookmarkEnd w:id="9144"/>
      <w:bookmarkEnd w:id="9145"/>
      <w:bookmarkEnd w:id="9146"/>
      <w:bookmarkEnd w:id="914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lastRenderedPageBreak/>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ins w:id="9148" w:author="CR0231" w:date="2021-06-11T16:27:00Z">
              <w:r>
                <w:rPr>
                  <w:rFonts w:cs="Arial"/>
                </w:rPr>
                <w:t xml:space="preserve">12.75 GHz </w:t>
              </w:r>
              <w:r>
                <w:rPr>
                  <w:rFonts w:cs="Arial"/>
                </w:rPr>
                <w:noBreakHyphen/>
                <w:t xml:space="preserve"> </w:t>
              </w:r>
              <w:r>
                <w:rPr>
                  <w:rFonts w:cs="Arial" w:hint="eastAsia"/>
                  <w:lang w:eastAsia="zh-CN"/>
                </w:rPr>
                <w:t>26</w:t>
              </w:r>
              <w:r>
                <w:rPr>
                  <w:rFonts w:cs="Arial"/>
                </w:rPr>
                <w:t xml:space="preserve"> GHz</w:t>
              </w:r>
            </w:ins>
          </w:p>
        </w:tc>
        <w:tc>
          <w:tcPr>
            <w:tcW w:w="1276" w:type="dxa"/>
          </w:tcPr>
          <w:p w14:paraId="043956C3" w14:textId="79D7D240" w:rsidR="00C7202A" w:rsidRPr="008C3753" w:rsidRDefault="00C7202A" w:rsidP="00C7202A">
            <w:pPr>
              <w:pStyle w:val="TAC"/>
            </w:pPr>
            <w:ins w:id="9149" w:author="CR0231" w:date="2021-06-11T16:27:00Z">
              <w:r>
                <w:t>-47 dBm</w:t>
              </w:r>
            </w:ins>
          </w:p>
        </w:tc>
        <w:tc>
          <w:tcPr>
            <w:tcW w:w="1701" w:type="dxa"/>
          </w:tcPr>
          <w:p w14:paraId="26C223A6" w14:textId="67A9D77C" w:rsidR="00C7202A" w:rsidRPr="008C3753" w:rsidRDefault="00C7202A" w:rsidP="00C7202A">
            <w:pPr>
              <w:pStyle w:val="TAC"/>
            </w:pPr>
            <w:ins w:id="9150" w:author="CR0231" w:date="2021-06-11T16:27:00Z">
              <w:r>
                <w:t>1 MHz</w:t>
              </w:r>
            </w:ins>
          </w:p>
        </w:tc>
        <w:tc>
          <w:tcPr>
            <w:tcW w:w="3969" w:type="dxa"/>
          </w:tcPr>
          <w:p w14:paraId="00DE629D" w14:textId="79BCA229" w:rsidR="00C7202A" w:rsidRPr="008C3753" w:rsidRDefault="00C7202A" w:rsidP="00C7202A">
            <w:pPr>
              <w:pStyle w:val="TAL"/>
              <w:rPr>
                <w:rFonts w:cs="Arial"/>
              </w:rPr>
            </w:pPr>
            <w:ins w:id="9151" w:author="CR0231" w:date="2021-06-11T16:27:00Z">
              <w:r>
                <w:rPr>
                  <w:rFonts w:cs="Arial"/>
                </w:rPr>
                <w:t>Note 1, Note 2</w:t>
              </w:r>
              <w:r>
                <w:rPr>
                  <w:rFonts w:eastAsia="SimSun" w:cs="Arial" w:hint="eastAsia"/>
                  <w:lang w:val="en-US" w:eastAsia="zh-CN"/>
                </w:rPr>
                <w:t>, Note 6</w:t>
              </w:r>
            </w:ins>
          </w:p>
        </w:tc>
      </w:tr>
      <w:tr w:rsidR="00C7202A" w:rsidRPr="008C3753" w14:paraId="138A5806" w14:textId="77777777" w:rsidTr="00F86264">
        <w:trPr>
          <w:jc w:val="center"/>
        </w:trPr>
        <w:tc>
          <w:tcPr>
            <w:tcW w:w="8843" w:type="dxa"/>
            <w:gridSpan w:val="4"/>
          </w:tcPr>
          <w:p w14:paraId="7D246BD3" w14:textId="77777777" w:rsidR="00C7202A" w:rsidRDefault="00C7202A" w:rsidP="00C7202A">
            <w:pPr>
              <w:pStyle w:val="TAN"/>
              <w:rPr>
                <w:rFonts w:cs="Arial"/>
              </w:rPr>
            </w:pPr>
            <w:r>
              <w:rPr>
                <w:rFonts w:cs="Arial"/>
              </w:rPr>
              <w:t>NOTE 1:</w:t>
            </w:r>
            <w:r>
              <w:rPr>
                <w:rFonts w:cs="Arial"/>
              </w:rPr>
              <w:tab/>
              <w:t>Measurement bandwidths as in ITU-R SM.329 [5], s4.1.</w:t>
            </w:r>
          </w:p>
          <w:p w14:paraId="79498678" w14:textId="77777777" w:rsidR="00C7202A" w:rsidRDefault="00C7202A" w:rsidP="00C7202A">
            <w:pPr>
              <w:pStyle w:val="TAN"/>
              <w:rPr>
                <w:rFonts w:cs="Arial"/>
              </w:rPr>
            </w:pPr>
            <w:r>
              <w:rPr>
                <w:rFonts w:cs="Arial"/>
              </w:rPr>
              <w:t>NOTE 2:</w:t>
            </w:r>
            <w:r>
              <w:rPr>
                <w:rFonts w:cs="Arial"/>
              </w:rPr>
              <w:tab/>
              <w:t>Upper frequency as in ITU-R SM.329 [5], s2.5 table 1.</w:t>
            </w:r>
          </w:p>
          <w:p w14:paraId="14B89D83" w14:textId="77777777" w:rsidR="00C7202A" w:rsidRDefault="00C7202A" w:rsidP="00C7202A">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097F5E12" w14:textId="77777777" w:rsidR="00C7202A" w:rsidRDefault="00C7202A" w:rsidP="00C7202A">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64883D8" w14:textId="77777777" w:rsidR="00C7202A" w:rsidRDefault="00C7202A" w:rsidP="00C7202A">
            <w:pPr>
              <w:pStyle w:val="TAN"/>
              <w:rPr>
                <w:ins w:id="9152" w:author="CR0231" w:date="2021-06-11T16:27:00Z"/>
                <w:rFonts w:cs="v3.8.0"/>
              </w:rPr>
            </w:pPr>
            <w:r>
              <w:rPr>
                <w:rFonts w:eastAsia="??"/>
              </w:rPr>
              <w:t>NOTE 5:</w:t>
            </w:r>
            <w:r>
              <w:rPr>
                <w:rFonts w:eastAsia="??"/>
              </w:rPr>
              <w:tab/>
            </w:r>
            <w:r>
              <w:t>Void</w:t>
            </w:r>
            <w:r>
              <w:rPr>
                <w:rFonts w:cs="v3.8.0"/>
              </w:rPr>
              <w:t xml:space="preserve"> </w:t>
            </w:r>
          </w:p>
          <w:p w14:paraId="20666701" w14:textId="56F6F538" w:rsidR="00C7202A" w:rsidRPr="008C3753" w:rsidRDefault="00C7202A" w:rsidP="00C7202A">
            <w:pPr>
              <w:pStyle w:val="TAN"/>
              <w:rPr>
                <w:rFonts w:eastAsia="??"/>
              </w:rPr>
            </w:pPr>
            <w:ins w:id="9153" w:author="CR0231" w:date="2021-06-11T16:27:00Z">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ins>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9154" w:name="_Toc21100070"/>
      <w:bookmarkStart w:id="9155" w:name="_Toc29809868"/>
      <w:bookmarkStart w:id="9156" w:name="_Toc36645253"/>
      <w:bookmarkStart w:id="9157" w:name="_Toc37272307"/>
      <w:bookmarkStart w:id="9158" w:name="_Toc45884553"/>
      <w:bookmarkStart w:id="9159" w:name="_Toc53182576"/>
      <w:bookmarkStart w:id="9160" w:name="_Toc58860317"/>
      <w:bookmarkStart w:id="9161" w:name="_Toc58862821"/>
      <w:bookmarkStart w:id="9162" w:name="_Toc61182814"/>
      <w:bookmarkStart w:id="9163" w:name="_Toc66728128"/>
      <w:bookmarkStart w:id="9164" w:name="_Toc74961932"/>
      <w:r w:rsidRPr="008C3753">
        <w:t>7.6.5.2</w:t>
      </w:r>
      <w:r w:rsidRPr="008C3753">
        <w:tab/>
        <w:t>BS type 1-C</w:t>
      </w:r>
      <w:bookmarkEnd w:id="9154"/>
      <w:bookmarkEnd w:id="9155"/>
      <w:bookmarkEnd w:id="9156"/>
      <w:bookmarkEnd w:id="9157"/>
      <w:bookmarkEnd w:id="9158"/>
      <w:bookmarkEnd w:id="9159"/>
      <w:bookmarkEnd w:id="9160"/>
      <w:bookmarkEnd w:id="9161"/>
      <w:bookmarkEnd w:id="9162"/>
      <w:bookmarkEnd w:id="9163"/>
      <w:bookmarkEnd w:id="9164"/>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9165" w:name="_Toc21100071"/>
      <w:bookmarkStart w:id="9166"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9167" w:name="_Toc36645254"/>
      <w:bookmarkStart w:id="9168" w:name="_Toc37272308"/>
      <w:bookmarkStart w:id="9169" w:name="_Toc45884554"/>
      <w:bookmarkStart w:id="9170" w:name="_Toc53182577"/>
      <w:bookmarkStart w:id="9171" w:name="_Toc58860318"/>
      <w:bookmarkStart w:id="9172" w:name="_Toc58862822"/>
      <w:bookmarkStart w:id="9173" w:name="_Toc61182815"/>
      <w:bookmarkStart w:id="9174" w:name="_Toc66728129"/>
      <w:bookmarkStart w:id="9175" w:name="_Toc74961933"/>
      <w:r w:rsidRPr="008C3753">
        <w:t>7.6.5.3</w:t>
      </w:r>
      <w:r w:rsidRPr="008C3753">
        <w:tab/>
        <w:t>BS type 1-H</w:t>
      </w:r>
      <w:bookmarkEnd w:id="9165"/>
      <w:bookmarkEnd w:id="9166"/>
      <w:bookmarkEnd w:id="9167"/>
      <w:bookmarkEnd w:id="9168"/>
      <w:bookmarkEnd w:id="9169"/>
      <w:bookmarkEnd w:id="9170"/>
      <w:bookmarkEnd w:id="9171"/>
      <w:bookmarkEnd w:id="9172"/>
      <w:bookmarkEnd w:id="9173"/>
      <w:bookmarkEnd w:id="9174"/>
      <w:bookmarkEnd w:id="9175"/>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9176" w:name="_Toc21100072"/>
      <w:bookmarkStart w:id="9177" w:name="_Toc29809870"/>
      <w:bookmarkStart w:id="9178" w:name="_Toc36645255"/>
      <w:bookmarkStart w:id="9179" w:name="_Toc37272309"/>
      <w:bookmarkStart w:id="9180" w:name="_Toc45884555"/>
      <w:bookmarkStart w:id="9181" w:name="_Toc53182578"/>
      <w:bookmarkStart w:id="9182" w:name="_Toc58860319"/>
      <w:bookmarkStart w:id="9183" w:name="_Toc58862823"/>
      <w:bookmarkStart w:id="9184" w:name="_Toc61182816"/>
      <w:bookmarkStart w:id="9185" w:name="_Toc66728130"/>
      <w:bookmarkStart w:id="9186" w:name="_Toc74961934"/>
      <w:r w:rsidRPr="008C3753">
        <w:t>7.7</w:t>
      </w:r>
      <w:r w:rsidRPr="008C3753">
        <w:tab/>
        <w:t>Receiver intermodulation</w:t>
      </w:r>
      <w:bookmarkEnd w:id="9176"/>
      <w:bookmarkEnd w:id="9177"/>
      <w:bookmarkEnd w:id="9178"/>
      <w:bookmarkEnd w:id="9179"/>
      <w:bookmarkEnd w:id="9180"/>
      <w:bookmarkEnd w:id="9181"/>
      <w:bookmarkEnd w:id="9182"/>
      <w:bookmarkEnd w:id="9183"/>
      <w:bookmarkEnd w:id="9184"/>
      <w:bookmarkEnd w:id="9185"/>
      <w:bookmarkEnd w:id="9186"/>
    </w:p>
    <w:p w14:paraId="55AC2DFC" w14:textId="0BD40575" w:rsidR="009D56A3" w:rsidRPr="008C3753" w:rsidRDefault="009D56A3" w:rsidP="0058053F">
      <w:pPr>
        <w:pStyle w:val="Heading3"/>
      </w:pPr>
      <w:bookmarkStart w:id="9187" w:name="_Toc21100073"/>
      <w:bookmarkStart w:id="9188" w:name="_Toc29809871"/>
      <w:bookmarkStart w:id="9189" w:name="_Toc36645256"/>
      <w:bookmarkStart w:id="9190" w:name="_Toc37272310"/>
      <w:bookmarkStart w:id="9191" w:name="_Toc45884556"/>
      <w:bookmarkStart w:id="9192" w:name="_Toc53182579"/>
      <w:bookmarkStart w:id="9193" w:name="_Toc58860320"/>
      <w:bookmarkStart w:id="9194" w:name="_Toc58862824"/>
      <w:bookmarkStart w:id="9195" w:name="_Toc61182817"/>
      <w:bookmarkStart w:id="9196" w:name="_Toc66728131"/>
      <w:bookmarkStart w:id="9197" w:name="_Toc74961935"/>
      <w:r w:rsidRPr="008C3753">
        <w:t>7.7.1</w:t>
      </w:r>
      <w:r w:rsidRPr="008C3753">
        <w:tab/>
        <w:t>Definition and applicability</w:t>
      </w:r>
      <w:bookmarkEnd w:id="9187"/>
      <w:bookmarkEnd w:id="9188"/>
      <w:bookmarkEnd w:id="9189"/>
      <w:bookmarkEnd w:id="9190"/>
      <w:bookmarkEnd w:id="9191"/>
      <w:bookmarkEnd w:id="9192"/>
      <w:bookmarkEnd w:id="9193"/>
      <w:bookmarkEnd w:id="9194"/>
      <w:bookmarkEnd w:id="9195"/>
      <w:bookmarkEnd w:id="9196"/>
      <w:bookmarkEnd w:id="919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w:t>
      </w:r>
      <w:r w:rsidRPr="008C3753">
        <w:lastRenderedPageBreak/>
        <w:t>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9198" w:name="_Toc21100074"/>
      <w:bookmarkStart w:id="9199" w:name="_Toc29809872"/>
      <w:bookmarkStart w:id="9200" w:name="_Toc36645257"/>
      <w:bookmarkStart w:id="9201" w:name="_Toc37272311"/>
      <w:bookmarkStart w:id="9202" w:name="_Toc45884557"/>
      <w:bookmarkStart w:id="9203" w:name="_Toc53182580"/>
      <w:bookmarkStart w:id="9204" w:name="_Toc58860321"/>
      <w:bookmarkStart w:id="9205" w:name="_Toc58862825"/>
      <w:bookmarkStart w:id="9206" w:name="_Toc61182818"/>
      <w:bookmarkStart w:id="9207" w:name="_Toc66728132"/>
      <w:bookmarkStart w:id="9208" w:name="_Toc74961936"/>
      <w:r w:rsidRPr="008C3753">
        <w:t>7.7.2</w:t>
      </w:r>
      <w:r w:rsidRPr="008C3753">
        <w:tab/>
        <w:t>Minimum requirement</w:t>
      </w:r>
      <w:bookmarkEnd w:id="9198"/>
      <w:bookmarkEnd w:id="9199"/>
      <w:bookmarkEnd w:id="9200"/>
      <w:bookmarkEnd w:id="9201"/>
      <w:bookmarkEnd w:id="9202"/>
      <w:bookmarkEnd w:id="9203"/>
      <w:bookmarkEnd w:id="9204"/>
      <w:bookmarkEnd w:id="9205"/>
      <w:bookmarkEnd w:id="9206"/>
      <w:bookmarkEnd w:id="9207"/>
      <w:bookmarkEnd w:id="9208"/>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9209" w:name="_Toc21100075"/>
      <w:bookmarkStart w:id="9210" w:name="_Toc29809873"/>
      <w:bookmarkStart w:id="9211" w:name="_Toc36645258"/>
      <w:bookmarkStart w:id="9212" w:name="_Toc37272312"/>
      <w:bookmarkStart w:id="9213" w:name="_Toc45884558"/>
      <w:bookmarkStart w:id="9214" w:name="_Toc53182581"/>
      <w:bookmarkStart w:id="9215" w:name="_Toc58860322"/>
      <w:bookmarkStart w:id="9216" w:name="_Toc58862826"/>
      <w:bookmarkStart w:id="9217" w:name="_Toc61182819"/>
      <w:bookmarkStart w:id="9218" w:name="_Toc66728133"/>
      <w:bookmarkStart w:id="9219" w:name="_Toc74961937"/>
      <w:r w:rsidRPr="008C3753">
        <w:t>7.7.3</w:t>
      </w:r>
      <w:r w:rsidRPr="008C3753">
        <w:tab/>
        <w:t>Test purpose</w:t>
      </w:r>
      <w:bookmarkEnd w:id="9209"/>
      <w:bookmarkEnd w:id="9210"/>
      <w:bookmarkEnd w:id="9211"/>
      <w:bookmarkEnd w:id="9212"/>
      <w:bookmarkEnd w:id="9213"/>
      <w:bookmarkEnd w:id="9214"/>
      <w:bookmarkEnd w:id="9215"/>
      <w:bookmarkEnd w:id="9216"/>
      <w:bookmarkEnd w:id="9217"/>
      <w:bookmarkEnd w:id="9218"/>
      <w:bookmarkEnd w:id="9219"/>
    </w:p>
    <w:p w14:paraId="2C4DE1BE" w14:textId="77777777" w:rsidR="00B648A6" w:rsidRDefault="00B648A6" w:rsidP="00B648A6">
      <w:pPr>
        <w:rPr>
          <w:ins w:id="9220" w:author="CR0234" w:date="2021-06-11T16:27:00Z"/>
          <w:rFonts w:cs="v4.2.0"/>
        </w:rPr>
      </w:pPr>
      <w:bookmarkStart w:id="9221" w:name="_Toc21100076"/>
      <w:bookmarkStart w:id="9222" w:name="_Toc29809874"/>
      <w:bookmarkStart w:id="9223" w:name="_Toc36645259"/>
      <w:bookmarkStart w:id="9224" w:name="_Toc37272313"/>
      <w:bookmarkStart w:id="9225" w:name="_Toc45884559"/>
      <w:bookmarkStart w:id="9226" w:name="_Toc53182582"/>
      <w:bookmarkStart w:id="9227" w:name="_Toc58860323"/>
      <w:bookmarkStart w:id="9228" w:name="_Toc58862827"/>
      <w:bookmarkStart w:id="9229" w:name="_Toc61182820"/>
      <w:bookmarkStart w:id="9230" w:name="_Toc66728134"/>
      <w:del w:id="9231" w:author="CR0234" w:date="2021-06-11T16:27:00Z">
        <w:r>
          <w:rPr>
            <w:rFonts w:cs="v4.2.0"/>
          </w:rPr>
          <w:delText xml:space="preserve">To verify </w:delText>
        </w:r>
        <w:r>
          <w:delText xml:space="preserve">that </w:delText>
        </w:r>
        <w:r>
          <w:rPr>
            <w:rFonts w:cs="v4.2.0"/>
          </w:rPr>
          <w:delText xml:space="preserve">the </w:delText>
        </w:r>
        <w:r>
          <w:rPr>
            <w:i/>
          </w:rPr>
          <w:delText>BS type 1-C</w:delText>
        </w:r>
        <w:r>
          <w:delText xml:space="preserve"> receiver and each </w:delText>
        </w:r>
        <w:r>
          <w:rPr>
            <w:i/>
          </w:rPr>
          <w:delText>BS type 1-H</w:delText>
        </w:r>
        <w:r>
          <w:delText xml:space="preserve"> </w:delText>
        </w:r>
        <w:r>
          <w:rPr>
            <w:i/>
          </w:rPr>
          <w:delText>TAB connector</w:delText>
        </w:r>
        <w:r>
          <w:delText xml:space="preserve"> receiver dynamic range,</w:delText>
        </w:r>
        <w:r>
          <w:rPr>
            <w:rFonts w:cs="v4.2.0"/>
          </w:rPr>
          <w:delText xml:space="preserve"> the relative throughput shall fulfil the specified limit.</w:delText>
        </w:r>
      </w:del>
    </w:p>
    <w:p w14:paraId="42D9FFAE" w14:textId="77777777" w:rsidR="00B648A6" w:rsidRDefault="00B648A6" w:rsidP="00B648A6">
      <w:pPr>
        <w:rPr>
          <w:ins w:id="9232" w:author="CR0234" w:date="2021-06-11T16:27:00Z"/>
          <w:rFonts w:cs="v4.2.0"/>
        </w:rPr>
      </w:pPr>
      <w:ins w:id="9233" w:author="CR0234" w:date="2021-06-11T16:27:00Z">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ins>
    </w:p>
    <w:p w14:paraId="54CFEB98" w14:textId="1826C0A0" w:rsidR="009D56A3" w:rsidRPr="008C3753" w:rsidRDefault="009D56A3" w:rsidP="006C087E">
      <w:pPr>
        <w:pStyle w:val="Heading3"/>
      </w:pPr>
      <w:bookmarkStart w:id="9234" w:name="_Toc74961938"/>
      <w:r w:rsidRPr="008C3753">
        <w:t>7.7.4</w:t>
      </w:r>
      <w:r w:rsidRPr="008C3753">
        <w:tab/>
        <w:t>Method of test</w:t>
      </w:r>
      <w:bookmarkEnd w:id="9221"/>
      <w:bookmarkEnd w:id="9222"/>
      <w:bookmarkEnd w:id="9223"/>
      <w:bookmarkEnd w:id="9224"/>
      <w:bookmarkEnd w:id="9225"/>
      <w:bookmarkEnd w:id="9226"/>
      <w:bookmarkEnd w:id="9227"/>
      <w:bookmarkEnd w:id="9228"/>
      <w:bookmarkEnd w:id="9229"/>
      <w:bookmarkEnd w:id="9230"/>
      <w:bookmarkEnd w:id="9234"/>
    </w:p>
    <w:p w14:paraId="478DF9C3" w14:textId="77777777" w:rsidR="009D56A3" w:rsidRPr="008C3753" w:rsidRDefault="009D56A3" w:rsidP="00790289">
      <w:pPr>
        <w:pStyle w:val="Heading4"/>
      </w:pPr>
      <w:bookmarkStart w:id="9235" w:name="_Toc21100077"/>
      <w:bookmarkStart w:id="9236" w:name="_Toc29809875"/>
      <w:bookmarkStart w:id="9237" w:name="_Toc36645260"/>
      <w:bookmarkStart w:id="9238" w:name="_Toc37272314"/>
      <w:bookmarkStart w:id="9239" w:name="_Toc45884560"/>
      <w:bookmarkStart w:id="9240" w:name="_Toc53182583"/>
      <w:bookmarkStart w:id="9241" w:name="_Toc58860324"/>
      <w:bookmarkStart w:id="9242" w:name="_Toc58862828"/>
      <w:bookmarkStart w:id="9243" w:name="_Toc61182821"/>
      <w:bookmarkStart w:id="9244" w:name="_Toc66728135"/>
      <w:bookmarkStart w:id="9245" w:name="_Toc74961939"/>
      <w:r w:rsidRPr="008C3753">
        <w:t>7.7.4.1</w:t>
      </w:r>
      <w:r w:rsidRPr="008C3753">
        <w:tab/>
        <w:t>Initial conditions</w:t>
      </w:r>
      <w:bookmarkEnd w:id="9235"/>
      <w:bookmarkEnd w:id="9236"/>
      <w:bookmarkEnd w:id="9237"/>
      <w:bookmarkEnd w:id="9238"/>
      <w:bookmarkEnd w:id="9239"/>
      <w:bookmarkEnd w:id="9240"/>
      <w:bookmarkEnd w:id="9241"/>
      <w:bookmarkEnd w:id="9242"/>
      <w:bookmarkEnd w:id="9243"/>
      <w:bookmarkEnd w:id="9244"/>
      <w:bookmarkEnd w:id="9245"/>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9246" w:name="_Toc21100078"/>
      <w:bookmarkStart w:id="9247" w:name="_Toc29809876"/>
      <w:bookmarkStart w:id="9248" w:name="_Toc36645261"/>
      <w:bookmarkStart w:id="9249" w:name="_Toc37272315"/>
      <w:bookmarkStart w:id="9250" w:name="_Toc45884561"/>
      <w:bookmarkStart w:id="9251" w:name="_Toc53182584"/>
      <w:bookmarkStart w:id="9252" w:name="_Toc58860325"/>
      <w:bookmarkStart w:id="9253" w:name="_Toc58862829"/>
      <w:bookmarkStart w:id="9254" w:name="_Toc61182822"/>
      <w:bookmarkStart w:id="9255" w:name="_Toc66728136"/>
      <w:bookmarkStart w:id="9256" w:name="_Toc74961940"/>
      <w:r w:rsidRPr="008C3753">
        <w:t>7.7.4.2</w:t>
      </w:r>
      <w:r w:rsidRPr="008C3753">
        <w:tab/>
        <w:t>Procedure</w:t>
      </w:r>
      <w:bookmarkEnd w:id="9246"/>
      <w:bookmarkEnd w:id="9247"/>
      <w:bookmarkEnd w:id="9248"/>
      <w:bookmarkEnd w:id="9249"/>
      <w:bookmarkEnd w:id="9250"/>
      <w:bookmarkEnd w:id="9251"/>
      <w:bookmarkEnd w:id="9252"/>
      <w:bookmarkEnd w:id="9253"/>
      <w:bookmarkEnd w:id="9254"/>
      <w:bookmarkEnd w:id="9255"/>
      <w:bookmarkEnd w:id="9256"/>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lastRenderedPageBreak/>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9257" w:name="_Toc21100079"/>
      <w:bookmarkStart w:id="9258" w:name="_Toc29809877"/>
      <w:bookmarkStart w:id="9259" w:name="_Toc36645262"/>
      <w:bookmarkStart w:id="9260" w:name="_Toc37272316"/>
      <w:bookmarkStart w:id="9261" w:name="_Toc45884562"/>
      <w:bookmarkStart w:id="9262" w:name="_Toc53182585"/>
      <w:bookmarkStart w:id="9263" w:name="_Toc58860326"/>
      <w:bookmarkStart w:id="9264" w:name="_Toc58862830"/>
      <w:bookmarkStart w:id="9265" w:name="_Toc61182823"/>
      <w:bookmarkStart w:id="9266" w:name="_Toc66728137"/>
      <w:bookmarkStart w:id="9267" w:name="_Toc74961941"/>
      <w:r w:rsidRPr="008C3753">
        <w:t>7.7.5</w:t>
      </w:r>
      <w:r w:rsidRPr="008C3753">
        <w:tab/>
        <w:t>Test requirements</w:t>
      </w:r>
      <w:bookmarkEnd w:id="9257"/>
      <w:bookmarkEnd w:id="9258"/>
      <w:bookmarkEnd w:id="9259"/>
      <w:bookmarkEnd w:id="9260"/>
      <w:bookmarkEnd w:id="9261"/>
      <w:bookmarkEnd w:id="9262"/>
      <w:bookmarkEnd w:id="9263"/>
      <w:bookmarkEnd w:id="9264"/>
      <w:bookmarkEnd w:id="9265"/>
      <w:bookmarkEnd w:id="9266"/>
      <w:bookmarkEnd w:id="9267"/>
    </w:p>
    <w:p w14:paraId="39E18718" w14:textId="77777777" w:rsidR="00C76157" w:rsidRDefault="00C76157" w:rsidP="00C76157">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ins w:id="9268" w:author="CR0231" w:date="2021-06-11T16:27:00Z">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ins>
      <w:r>
        <w:t>and in tables 7.7.5-3,</w:t>
      </w:r>
      <w:r>
        <w:rPr>
          <w:lang w:eastAsia="zh-CN"/>
        </w:rPr>
        <w:t xml:space="preserve"> and 7.7.5-4 </w:t>
      </w:r>
      <w:r>
        <w:t>for narrowband intermodulation performance.</w:t>
      </w:r>
      <w:r>
        <w:rPr>
          <w:lang w:eastAsia="zh-CN"/>
        </w:rPr>
        <w:t xml:space="preserve"> </w:t>
      </w:r>
      <w:ins w:id="9269" w:author="CR0231" w:date="2021-06-11T16:27:00Z">
        <w:r>
          <w:rPr>
            <w:lang w:eastAsia="zh-CN"/>
          </w:rPr>
          <w:t>Narrowband intermodulation requirements are not applied for band n46 and n96.</w:t>
        </w:r>
      </w:ins>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6EB37101" w14:textId="77777777" w:rsidR="0078523A" w:rsidRDefault="0078523A" w:rsidP="0078523A">
      <w:pPr>
        <w:pStyle w:val="TH"/>
        <w:rPr>
          <w:ins w:id="9270" w:author="CR0231" w:date="2021-06-11T16:27:00Z"/>
          <w:rFonts w:eastAsia="SimSun"/>
          <w:lang w:val="en-US" w:eastAsia="zh-CN"/>
        </w:rPr>
      </w:pPr>
      <w:ins w:id="9271" w:author="CR0231" w:date="2021-06-11T16:27:00Z">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ins w:id="9272" w:author="CR0231" w:date="2021-06-11T16:27:00Z"/>
        </w:trPr>
        <w:tc>
          <w:tcPr>
            <w:tcW w:w="2154" w:type="dxa"/>
          </w:tcPr>
          <w:p w14:paraId="75033609" w14:textId="77777777" w:rsidR="0078523A" w:rsidRDefault="0078523A" w:rsidP="00412529">
            <w:pPr>
              <w:pStyle w:val="TAH"/>
              <w:rPr>
                <w:ins w:id="9273" w:author="CR0231" w:date="2021-06-11T16:27:00Z"/>
              </w:rPr>
            </w:pPr>
            <w:ins w:id="9274" w:author="CR0231" w:date="2021-06-11T16:27:00Z">
              <w:r>
                <w:t>Base Station Type</w:t>
              </w:r>
            </w:ins>
          </w:p>
        </w:tc>
        <w:tc>
          <w:tcPr>
            <w:tcW w:w="2410" w:type="dxa"/>
          </w:tcPr>
          <w:p w14:paraId="173CEF15" w14:textId="77777777" w:rsidR="0078523A" w:rsidRDefault="0078523A" w:rsidP="00412529">
            <w:pPr>
              <w:pStyle w:val="TAH"/>
              <w:rPr>
                <w:ins w:id="9275" w:author="CR0231" w:date="2021-06-11T16:27:00Z"/>
              </w:rPr>
            </w:pPr>
            <w:ins w:id="9276" w:author="CR0231" w:date="2021-06-11T16:27:00Z">
              <w:r>
                <w:t>Wanted Signal mean power (dBm)</w:t>
              </w:r>
            </w:ins>
          </w:p>
        </w:tc>
        <w:tc>
          <w:tcPr>
            <w:tcW w:w="2268" w:type="dxa"/>
          </w:tcPr>
          <w:p w14:paraId="17ACBD31" w14:textId="77777777" w:rsidR="0078523A" w:rsidRDefault="0078523A" w:rsidP="00412529">
            <w:pPr>
              <w:pStyle w:val="TAH"/>
              <w:rPr>
                <w:ins w:id="9277" w:author="CR0231" w:date="2021-06-11T16:27:00Z"/>
              </w:rPr>
            </w:pPr>
            <w:ins w:id="9278" w:author="CR0231" w:date="2021-06-11T16:27:00Z">
              <w:r>
                <w:t>Mean power of interfering signals (dBm)</w:t>
              </w:r>
            </w:ins>
          </w:p>
        </w:tc>
        <w:tc>
          <w:tcPr>
            <w:tcW w:w="2011" w:type="dxa"/>
            <w:tcBorders>
              <w:bottom w:val="single" w:sz="6" w:space="0" w:color="000000"/>
            </w:tcBorders>
          </w:tcPr>
          <w:p w14:paraId="58E2BBFE" w14:textId="77777777" w:rsidR="0078523A" w:rsidRDefault="0078523A" w:rsidP="00412529">
            <w:pPr>
              <w:pStyle w:val="TAH"/>
              <w:rPr>
                <w:ins w:id="9279" w:author="CR0231" w:date="2021-06-11T16:27:00Z"/>
              </w:rPr>
            </w:pPr>
            <w:ins w:id="9280" w:author="CR0231" w:date="2021-06-11T16:27:00Z">
              <w:r>
                <w:t>Type of interfering signals</w:t>
              </w:r>
            </w:ins>
          </w:p>
        </w:tc>
      </w:tr>
      <w:tr w:rsidR="0078523A" w14:paraId="4EB262D4" w14:textId="77777777" w:rsidTr="00412529">
        <w:trPr>
          <w:cantSplit/>
          <w:jc w:val="center"/>
          <w:ins w:id="9281" w:author="CR0231" w:date="2021-06-11T16:27:00Z"/>
        </w:trPr>
        <w:tc>
          <w:tcPr>
            <w:tcW w:w="2154" w:type="dxa"/>
          </w:tcPr>
          <w:p w14:paraId="413A1E5C" w14:textId="77777777" w:rsidR="0078523A" w:rsidRDefault="0078523A" w:rsidP="00412529">
            <w:pPr>
              <w:pStyle w:val="TAC"/>
              <w:rPr>
                <w:ins w:id="9282" w:author="CR0231" w:date="2021-06-11T16:27:00Z"/>
              </w:rPr>
            </w:pPr>
            <w:ins w:id="9283" w:author="CR0231" w:date="2021-06-11T16:27:00Z">
              <w:r>
                <w:t>Medium Range BS</w:t>
              </w:r>
            </w:ins>
          </w:p>
        </w:tc>
        <w:tc>
          <w:tcPr>
            <w:tcW w:w="2410" w:type="dxa"/>
          </w:tcPr>
          <w:p w14:paraId="6DAB7DDF" w14:textId="77777777" w:rsidR="0078523A" w:rsidRDefault="0078523A" w:rsidP="00412529">
            <w:pPr>
              <w:pStyle w:val="TAC"/>
              <w:rPr>
                <w:ins w:id="9284" w:author="CR0231" w:date="2021-06-11T16:27:00Z"/>
              </w:rPr>
            </w:pPr>
            <w:ins w:id="9285" w:author="CR0231" w:date="2021-06-11T16:27:00Z">
              <w:r>
                <w:t>P</w:t>
              </w:r>
              <w:r>
                <w:rPr>
                  <w:vertAlign w:val="subscript"/>
                </w:rPr>
                <w:t>REFSENS</w:t>
              </w:r>
              <w:r>
                <w:t xml:space="preserve"> +6 dB </w:t>
              </w:r>
            </w:ins>
          </w:p>
        </w:tc>
        <w:tc>
          <w:tcPr>
            <w:tcW w:w="2268" w:type="dxa"/>
            <w:vAlign w:val="center"/>
          </w:tcPr>
          <w:p w14:paraId="6708B4AB" w14:textId="77777777" w:rsidR="0078523A" w:rsidRDefault="0078523A" w:rsidP="00412529">
            <w:pPr>
              <w:pStyle w:val="TAC"/>
              <w:rPr>
                <w:ins w:id="9286" w:author="CR0231" w:date="2021-06-11T16:27:00Z"/>
              </w:rPr>
            </w:pPr>
            <w:ins w:id="9287" w:author="CR0231" w:date="2021-06-11T16:27:00Z">
              <w:r>
                <w:t>-47</w:t>
              </w:r>
            </w:ins>
          </w:p>
        </w:tc>
        <w:tc>
          <w:tcPr>
            <w:tcW w:w="2011" w:type="dxa"/>
            <w:tcBorders>
              <w:top w:val="nil"/>
              <w:bottom w:val="nil"/>
            </w:tcBorders>
          </w:tcPr>
          <w:p w14:paraId="5407EA3F" w14:textId="77777777" w:rsidR="0078523A" w:rsidRDefault="0078523A" w:rsidP="00412529">
            <w:pPr>
              <w:pStyle w:val="TAC"/>
              <w:rPr>
                <w:ins w:id="9288" w:author="CR0231" w:date="2021-06-11T16:27:00Z"/>
                <w:rFonts w:eastAsia="SimSun"/>
                <w:szCs w:val="18"/>
                <w:lang w:val="en-US" w:eastAsia="zh-CN"/>
              </w:rPr>
            </w:pPr>
            <w:ins w:id="9289" w:author="CR0231" w:date="2021-06-11T16:27:00Z">
              <w:r>
                <w:t>See Table 7.7.</w:t>
              </w:r>
              <w:r>
                <w:rPr>
                  <w:rFonts w:eastAsia="SimSun" w:hint="eastAsia"/>
                  <w:lang w:val="en-US" w:eastAsia="zh-CN"/>
                </w:rPr>
                <w:t>5</w:t>
              </w:r>
              <w:r>
                <w:t>-2</w:t>
              </w:r>
              <w:r>
                <w:rPr>
                  <w:rFonts w:eastAsia="SimSun" w:hint="eastAsia"/>
                  <w:lang w:val="en-US" w:eastAsia="zh-CN"/>
                </w:rPr>
                <w:t>a</w:t>
              </w:r>
            </w:ins>
          </w:p>
        </w:tc>
      </w:tr>
      <w:tr w:rsidR="0078523A" w14:paraId="7708AEBF" w14:textId="77777777" w:rsidTr="00412529">
        <w:trPr>
          <w:cantSplit/>
          <w:jc w:val="center"/>
          <w:ins w:id="9290" w:author="CR0231" w:date="2021-06-11T16:27:00Z"/>
        </w:trPr>
        <w:tc>
          <w:tcPr>
            <w:tcW w:w="2154" w:type="dxa"/>
          </w:tcPr>
          <w:p w14:paraId="2C864718" w14:textId="77777777" w:rsidR="0078523A" w:rsidRDefault="0078523A" w:rsidP="00412529">
            <w:pPr>
              <w:pStyle w:val="TAC"/>
              <w:rPr>
                <w:ins w:id="9291" w:author="CR0231" w:date="2021-06-11T16:27:00Z"/>
              </w:rPr>
            </w:pPr>
            <w:ins w:id="9292" w:author="CR0231" w:date="2021-06-11T16:27:00Z">
              <w:r>
                <w:t>Local Area BS</w:t>
              </w:r>
            </w:ins>
          </w:p>
        </w:tc>
        <w:tc>
          <w:tcPr>
            <w:tcW w:w="2410" w:type="dxa"/>
          </w:tcPr>
          <w:p w14:paraId="366222A9" w14:textId="77777777" w:rsidR="0078523A" w:rsidRDefault="0078523A" w:rsidP="00412529">
            <w:pPr>
              <w:pStyle w:val="TAC"/>
              <w:rPr>
                <w:ins w:id="9293" w:author="CR0231" w:date="2021-06-11T16:27:00Z"/>
              </w:rPr>
            </w:pPr>
            <w:ins w:id="9294" w:author="CR0231" w:date="2021-06-11T16:27:00Z">
              <w:r>
                <w:t>P</w:t>
              </w:r>
              <w:r>
                <w:rPr>
                  <w:vertAlign w:val="subscript"/>
                </w:rPr>
                <w:t>REFSENS</w:t>
              </w:r>
              <w:r>
                <w:t xml:space="preserve"> +6 dB </w:t>
              </w:r>
            </w:ins>
          </w:p>
        </w:tc>
        <w:tc>
          <w:tcPr>
            <w:tcW w:w="2268" w:type="dxa"/>
            <w:vAlign w:val="center"/>
          </w:tcPr>
          <w:p w14:paraId="6DD8770C" w14:textId="77777777" w:rsidR="0078523A" w:rsidRDefault="0078523A" w:rsidP="00412529">
            <w:pPr>
              <w:pStyle w:val="TAC"/>
              <w:rPr>
                <w:ins w:id="9295" w:author="CR0231" w:date="2021-06-11T16:27:00Z"/>
              </w:rPr>
            </w:pPr>
            <w:ins w:id="9296" w:author="CR0231" w:date="2021-06-11T16:27:00Z">
              <w:r>
                <w:t>-44</w:t>
              </w:r>
            </w:ins>
          </w:p>
        </w:tc>
        <w:tc>
          <w:tcPr>
            <w:tcW w:w="2011" w:type="dxa"/>
            <w:tcBorders>
              <w:top w:val="nil"/>
            </w:tcBorders>
          </w:tcPr>
          <w:p w14:paraId="245BF668" w14:textId="77777777" w:rsidR="0078523A" w:rsidRDefault="0078523A" w:rsidP="00412529">
            <w:pPr>
              <w:pStyle w:val="TAC"/>
              <w:rPr>
                <w:ins w:id="9297" w:author="CR0231" w:date="2021-06-11T16:27:00Z"/>
                <w:szCs w:val="18"/>
              </w:rPr>
            </w:pPr>
          </w:p>
        </w:tc>
      </w:tr>
      <w:tr w:rsidR="0078523A" w14:paraId="56DAF6E9" w14:textId="77777777" w:rsidTr="00412529">
        <w:trPr>
          <w:cantSplit/>
          <w:jc w:val="center"/>
          <w:ins w:id="9298" w:author="CR0231" w:date="2021-06-11T16:27:00Z"/>
        </w:trPr>
        <w:tc>
          <w:tcPr>
            <w:tcW w:w="8843" w:type="dxa"/>
            <w:gridSpan w:val="4"/>
          </w:tcPr>
          <w:p w14:paraId="2324D3B8" w14:textId="77777777" w:rsidR="0078523A" w:rsidRDefault="0078523A" w:rsidP="00412529">
            <w:pPr>
              <w:pStyle w:val="TAN"/>
              <w:rPr>
                <w:ins w:id="9299" w:author="CR0231" w:date="2021-06-11T16:27:00Z"/>
                <w:rFonts w:eastAsia="??"/>
              </w:rPr>
            </w:pPr>
            <w:ins w:id="9300" w:author="CR0231" w:date="2021-06-11T16:27:00Z">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ins>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5703FAA2" w14:textId="77777777" w:rsidR="0078523A" w:rsidRDefault="0078523A" w:rsidP="0078523A">
      <w:pPr>
        <w:pStyle w:val="TH"/>
        <w:rPr>
          <w:ins w:id="9301" w:author="CR0231" w:date="2021-06-11T16:27:00Z"/>
        </w:rPr>
      </w:pPr>
      <w:ins w:id="9302" w:author="CR0231" w:date="2021-06-11T16:27:00Z">
        <w:r>
          <w:lastRenderedPageBreak/>
          <w:t>Table 7.7.5-2a: Interfering signals for intermodulation requirement for</w:t>
        </w:r>
        <w:r>
          <w:rPr>
            <w:rFonts w:eastAsia="SimSun" w:hint="eastAsia"/>
            <w:lang w:val="en-US" w:eastAsia="zh-CN"/>
          </w:rPr>
          <w:t xml:space="preserve"> band</w:t>
        </w:r>
        <w:r>
          <w:t xml:space="preserve">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ins w:id="9303" w:author="CR0231" w:date="2021-06-11T16:27:00Z"/>
        </w:trPr>
        <w:tc>
          <w:tcPr>
            <w:tcW w:w="1467" w:type="dxa"/>
            <w:tcBorders>
              <w:bottom w:val="single" w:sz="4" w:space="0" w:color="auto"/>
            </w:tcBorders>
            <w:shd w:val="clear" w:color="auto" w:fill="auto"/>
            <w:vAlign w:val="center"/>
          </w:tcPr>
          <w:p w14:paraId="4EB305B9" w14:textId="77777777" w:rsidR="0078523A" w:rsidRDefault="0078523A" w:rsidP="00412529">
            <w:pPr>
              <w:pStyle w:val="TAH"/>
              <w:rPr>
                <w:ins w:id="9304" w:author="CR0231" w:date="2021-06-11T16:27:00Z"/>
              </w:rPr>
            </w:pPr>
            <w:ins w:id="9305" w:author="CR0231" w:date="2021-06-11T16:27:00Z">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ins>
          </w:p>
        </w:tc>
        <w:tc>
          <w:tcPr>
            <w:tcW w:w="1907" w:type="dxa"/>
            <w:vAlign w:val="center"/>
          </w:tcPr>
          <w:p w14:paraId="44EF6120" w14:textId="77777777" w:rsidR="0078523A" w:rsidRDefault="0078523A" w:rsidP="00412529">
            <w:pPr>
              <w:pStyle w:val="TAH"/>
              <w:rPr>
                <w:ins w:id="9306" w:author="CR0231" w:date="2021-06-11T16:27:00Z"/>
              </w:rPr>
            </w:pPr>
            <w:ins w:id="9307" w:author="CR0231" w:date="2021-06-11T16:27:00Z">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ins>
          </w:p>
        </w:tc>
        <w:tc>
          <w:tcPr>
            <w:tcW w:w="2503" w:type="dxa"/>
            <w:vAlign w:val="center"/>
          </w:tcPr>
          <w:p w14:paraId="2E6DD714" w14:textId="77777777" w:rsidR="0078523A" w:rsidRDefault="0078523A" w:rsidP="00412529">
            <w:pPr>
              <w:pStyle w:val="TAH"/>
              <w:rPr>
                <w:ins w:id="9308" w:author="CR0231" w:date="2021-06-11T16:27:00Z"/>
                <w:rFonts w:eastAsia="DengXian"/>
              </w:rPr>
            </w:pPr>
            <w:ins w:id="9309" w:author="CR0231" w:date="2021-06-11T16:27:00Z">
              <w:r>
                <w:rPr>
                  <w:rFonts w:eastAsia="DengXian"/>
                </w:rPr>
                <w:t>Type of interfering signal</w:t>
              </w:r>
            </w:ins>
          </w:p>
          <w:p w14:paraId="46E0D48F" w14:textId="77777777" w:rsidR="0078523A" w:rsidRDefault="0078523A" w:rsidP="00412529">
            <w:pPr>
              <w:pStyle w:val="TAH"/>
              <w:rPr>
                <w:ins w:id="9310" w:author="CR0231" w:date="2021-06-11T16:27:00Z"/>
              </w:rPr>
            </w:pPr>
            <w:ins w:id="9311" w:author="CR0231" w:date="2021-06-11T16:27:00Z">
              <w:r>
                <w:rPr>
                  <w:rFonts w:eastAsia="DengXian"/>
                </w:rPr>
                <w:t>(Note 2)</w:t>
              </w:r>
            </w:ins>
          </w:p>
        </w:tc>
      </w:tr>
      <w:tr w:rsidR="0078523A" w14:paraId="640FBE63" w14:textId="77777777" w:rsidTr="00412529">
        <w:trPr>
          <w:cantSplit/>
          <w:jc w:val="center"/>
          <w:ins w:id="9312" w:author="CR0231" w:date="2021-06-11T16:27:00Z"/>
        </w:trPr>
        <w:tc>
          <w:tcPr>
            <w:tcW w:w="1467" w:type="dxa"/>
            <w:tcBorders>
              <w:bottom w:val="nil"/>
            </w:tcBorders>
            <w:shd w:val="clear" w:color="auto" w:fill="auto"/>
            <w:vAlign w:val="center"/>
          </w:tcPr>
          <w:p w14:paraId="5E05011A" w14:textId="77777777" w:rsidR="0078523A" w:rsidRDefault="0078523A" w:rsidP="00412529">
            <w:pPr>
              <w:pStyle w:val="TAC"/>
              <w:rPr>
                <w:ins w:id="9313" w:author="CR0231" w:date="2021-06-11T16:27:00Z"/>
              </w:rPr>
            </w:pPr>
            <w:ins w:id="9314" w:author="CR0231" w:date="2021-06-11T16:27:00Z">
              <w:r>
                <w:rPr>
                  <w:rFonts w:eastAsia="DengXian" w:cs="Arial"/>
                </w:rPr>
                <w:t>10</w:t>
              </w:r>
            </w:ins>
          </w:p>
        </w:tc>
        <w:tc>
          <w:tcPr>
            <w:tcW w:w="1907" w:type="dxa"/>
            <w:vAlign w:val="center"/>
          </w:tcPr>
          <w:p w14:paraId="010832C4" w14:textId="77777777" w:rsidR="0078523A" w:rsidRDefault="0078523A" w:rsidP="00412529">
            <w:pPr>
              <w:pStyle w:val="TAC"/>
              <w:rPr>
                <w:ins w:id="9315" w:author="CR0231" w:date="2021-06-11T16:27:00Z"/>
                <w:rFonts w:cs="Arial"/>
              </w:rPr>
            </w:pPr>
            <w:ins w:id="9316" w:author="CR0231" w:date="2021-06-11T16:27:00Z">
              <w:r>
                <w:rPr>
                  <w:rFonts w:eastAsia="DengXian" w:cs="Arial"/>
                </w:rPr>
                <w:t>±7.57</w:t>
              </w:r>
            </w:ins>
          </w:p>
        </w:tc>
        <w:tc>
          <w:tcPr>
            <w:tcW w:w="2503" w:type="dxa"/>
            <w:vAlign w:val="center"/>
          </w:tcPr>
          <w:p w14:paraId="32904765" w14:textId="77777777" w:rsidR="0078523A" w:rsidRDefault="0078523A" w:rsidP="00412529">
            <w:pPr>
              <w:pStyle w:val="TAC"/>
              <w:rPr>
                <w:ins w:id="9317" w:author="CR0231" w:date="2021-06-11T16:27:00Z"/>
                <w:rFonts w:cs="Arial"/>
              </w:rPr>
            </w:pPr>
            <w:ins w:id="9318" w:author="CR0231" w:date="2021-06-11T16:27:00Z">
              <w:r>
                <w:rPr>
                  <w:rFonts w:eastAsia="DengXian" w:cs="Arial"/>
                </w:rPr>
                <w:t>CW (Note 3)</w:t>
              </w:r>
            </w:ins>
          </w:p>
        </w:tc>
      </w:tr>
      <w:tr w:rsidR="0078523A" w14:paraId="79F62BE3" w14:textId="77777777" w:rsidTr="00412529">
        <w:trPr>
          <w:cantSplit/>
          <w:jc w:val="center"/>
          <w:ins w:id="9319" w:author="CR0231" w:date="2021-06-11T16:27:00Z"/>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rPr>
                <w:ins w:id="9320" w:author="CR0231" w:date="2021-06-11T16:27:00Z"/>
              </w:rPr>
            </w:pPr>
          </w:p>
        </w:tc>
        <w:tc>
          <w:tcPr>
            <w:tcW w:w="1907" w:type="dxa"/>
            <w:vAlign w:val="center"/>
          </w:tcPr>
          <w:p w14:paraId="072A641C" w14:textId="77777777" w:rsidR="0078523A" w:rsidRDefault="0078523A" w:rsidP="00412529">
            <w:pPr>
              <w:pStyle w:val="TAC"/>
              <w:rPr>
                <w:ins w:id="9321" w:author="CR0231" w:date="2021-06-11T16:27:00Z"/>
                <w:rFonts w:cs="Arial"/>
              </w:rPr>
            </w:pPr>
            <w:ins w:id="9322" w:author="CR0231" w:date="2021-06-11T16:27:00Z">
              <w:r>
                <w:rPr>
                  <w:rFonts w:eastAsia="DengXian" w:cs="Arial"/>
                </w:rPr>
                <w:t>±25</w:t>
              </w:r>
            </w:ins>
          </w:p>
        </w:tc>
        <w:tc>
          <w:tcPr>
            <w:tcW w:w="2503" w:type="dxa"/>
            <w:vAlign w:val="center"/>
          </w:tcPr>
          <w:p w14:paraId="004F36CE" w14:textId="77777777" w:rsidR="0078523A" w:rsidRDefault="0078523A" w:rsidP="00412529">
            <w:pPr>
              <w:pStyle w:val="TAC"/>
              <w:rPr>
                <w:ins w:id="9323" w:author="CR0231" w:date="2021-06-11T16:27:00Z"/>
                <w:rFonts w:cs="Arial"/>
              </w:rPr>
            </w:pPr>
            <w:ins w:id="9324" w:author="CR0231" w:date="2021-06-11T16:27:00Z">
              <w:r>
                <w:rPr>
                  <w:rFonts w:eastAsia="DengXian" w:cs="Arial"/>
                </w:rPr>
                <w:t xml:space="preserve">20 MHz </w:t>
              </w:r>
              <w:r>
                <w:rPr>
                  <w:rFonts w:eastAsia="DengXian"/>
                </w:rPr>
                <w:t>DFT-s-OFDM</w:t>
              </w:r>
              <w:r>
                <w:rPr>
                  <w:rFonts w:eastAsia="SimSun"/>
                </w:rPr>
                <w:t xml:space="preserve"> </w:t>
              </w:r>
              <w:r>
                <w:rPr>
                  <w:rFonts w:eastAsia="DengXian" w:cs="Arial"/>
                </w:rPr>
                <w:t>NR signal (Note 1, 3)</w:t>
              </w:r>
            </w:ins>
          </w:p>
        </w:tc>
      </w:tr>
      <w:tr w:rsidR="0078523A" w14:paraId="0DC90203" w14:textId="77777777" w:rsidTr="00412529">
        <w:trPr>
          <w:cantSplit/>
          <w:jc w:val="center"/>
          <w:ins w:id="9325" w:author="CR0231" w:date="2021-06-11T16:27:00Z"/>
        </w:trPr>
        <w:tc>
          <w:tcPr>
            <w:tcW w:w="1467" w:type="dxa"/>
            <w:tcBorders>
              <w:bottom w:val="nil"/>
            </w:tcBorders>
            <w:shd w:val="clear" w:color="auto" w:fill="auto"/>
            <w:vAlign w:val="center"/>
          </w:tcPr>
          <w:p w14:paraId="73FEA65D" w14:textId="77777777" w:rsidR="0078523A" w:rsidRDefault="0078523A" w:rsidP="00412529">
            <w:pPr>
              <w:pStyle w:val="TAC"/>
              <w:rPr>
                <w:ins w:id="9326" w:author="CR0231" w:date="2021-06-11T16:27:00Z"/>
              </w:rPr>
            </w:pPr>
            <w:ins w:id="9327" w:author="CR0231" w:date="2021-06-11T16:27:00Z">
              <w:r>
                <w:rPr>
                  <w:rFonts w:eastAsia="DengXian" w:cs="Arial"/>
                </w:rPr>
                <w:t>20</w:t>
              </w:r>
            </w:ins>
          </w:p>
        </w:tc>
        <w:tc>
          <w:tcPr>
            <w:tcW w:w="1907" w:type="dxa"/>
            <w:vAlign w:val="center"/>
          </w:tcPr>
          <w:p w14:paraId="0B41329A" w14:textId="77777777" w:rsidR="0078523A" w:rsidRDefault="0078523A" w:rsidP="00412529">
            <w:pPr>
              <w:pStyle w:val="TAC"/>
              <w:rPr>
                <w:ins w:id="9328" w:author="CR0231" w:date="2021-06-11T16:27:00Z"/>
                <w:rFonts w:cs="Arial"/>
              </w:rPr>
            </w:pPr>
            <w:ins w:id="9329" w:author="CR0231" w:date="2021-06-11T16:27:00Z">
              <w:r>
                <w:rPr>
                  <w:rFonts w:eastAsia="DengXian" w:cs="Arial"/>
                </w:rPr>
                <w:t>±7.50</w:t>
              </w:r>
            </w:ins>
          </w:p>
        </w:tc>
        <w:tc>
          <w:tcPr>
            <w:tcW w:w="2503" w:type="dxa"/>
            <w:vAlign w:val="center"/>
          </w:tcPr>
          <w:p w14:paraId="5F3EF850" w14:textId="77777777" w:rsidR="0078523A" w:rsidRDefault="0078523A" w:rsidP="00412529">
            <w:pPr>
              <w:pStyle w:val="TAC"/>
              <w:rPr>
                <w:ins w:id="9330" w:author="CR0231" w:date="2021-06-11T16:27:00Z"/>
                <w:rFonts w:cs="Arial"/>
              </w:rPr>
            </w:pPr>
            <w:ins w:id="9331" w:author="CR0231" w:date="2021-06-11T16:27:00Z">
              <w:r>
                <w:rPr>
                  <w:rFonts w:eastAsia="DengXian" w:cs="Arial"/>
                </w:rPr>
                <w:t>CW</w:t>
              </w:r>
            </w:ins>
          </w:p>
        </w:tc>
      </w:tr>
      <w:tr w:rsidR="0078523A" w14:paraId="4C14D162" w14:textId="77777777" w:rsidTr="00412529">
        <w:trPr>
          <w:cantSplit/>
          <w:jc w:val="center"/>
          <w:ins w:id="9332" w:author="CR0231" w:date="2021-06-11T16:27:00Z"/>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rPr>
                <w:ins w:id="9333" w:author="CR0231" w:date="2021-06-11T16:27:00Z"/>
              </w:rPr>
            </w:pPr>
          </w:p>
        </w:tc>
        <w:tc>
          <w:tcPr>
            <w:tcW w:w="1907" w:type="dxa"/>
            <w:vAlign w:val="center"/>
          </w:tcPr>
          <w:p w14:paraId="1A75255E" w14:textId="77777777" w:rsidR="0078523A" w:rsidRDefault="0078523A" w:rsidP="00412529">
            <w:pPr>
              <w:pStyle w:val="TAC"/>
              <w:rPr>
                <w:ins w:id="9334" w:author="CR0231" w:date="2021-06-11T16:27:00Z"/>
                <w:rFonts w:cs="Arial"/>
              </w:rPr>
            </w:pPr>
            <w:ins w:id="9335" w:author="CR0231" w:date="2021-06-11T16:27:00Z">
              <w:r>
                <w:rPr>
                  <w:rFonts w:eastAsia="DengXian" w:cs="Arial"/>
                </w:rPr>
                <w:t>±25</w:t>
              </w:r>
            </w:ins>
          </w:p>
        </w:tc>
        <w:tc>
          <w:tcPr>
            <w:tcW w:w="2503" w:type="dxa"/>
            <w:vAlign w:val="center"/>
          </w:tcPr>
          <w:p w14:paraId="1B2741D2" w14:textId="77777777" w:rsidR="0078523A" w:rsidRDefault="0078523A" w:rsidP="00412529">
            <w:pPr>
              <w:pStyle w:val="TAC"/>
              <w:rPr>
                <w:ins w:id="9336" w:author="CR0231" w:date="2021-06-11T16:27:00Z"/>
                <w:rFonts w:cs="Arial"/>
              </w:rPr>
            </w:pPr>
            <w:ins w:id="9337" w:author="CR0231" w:date="2021-06-11T16:27:00Z">
              <w:r>
                <w:rPr>
                  <w:rFonts w:eastAsia="DengXian" w:cs="Arial"/>
                </w:rPr>
                <w:t xml:space="preserve">20 MHz </w:t>
              </w:r>
              <w:r>
                <w:rPr>
                  <w:rFonts w:eastAsia="DengXian"/>
                </w:rPr>
                <w:t>DFT-s-OFDM</w:t>
              </w:r>
              <w:r>
                <w:rPr>
                  <w:rFonts w:eastAsia="SimSun"/>
                </w:rPr>
                <w:t xml:space="preserve"> </w:t>
              </w:r>
              <w:r>
                <w:rPr>
                  <w:rFonts w:eastAsia="DengXian" w:cs="Arial"/>
                </w:rPr>
                <w:t>NR signal (Note 1)</w:t>
              </w:r>
            </w:ins>
          </w:p>
        </w:tc>
      </w:tr>
      <w:tr w:rsidR="0078523A" w14:paraId="6ED3D225" w14:textId="77777777" w:rsidTr="00412529">
        <w:trPr>
          <w:cantSplit/>
          <w:jc w:val="center"/>
          <w:ins w:id="9338" w:author="CR0231" w:date="2021-06-11T16:27:00Z"/>
        </w:trPr>
        <w:tc>
          <w:tcPr>
            <w:tcW w:w="1467" w:type="dxa"/>
            <w:tcBorders>
              <w:bottom w:val="nil"/>
            </w:tcBorders>
            <w:shd w:val="clear" w:color="auto" w:fill="auto"/>
            <w:vAlign w:val="center"/>
          </w:tcPr>
          <w:p w14:paraId="55B16A00" w14:textId="77777777" w:rsidR="0078523A" w:rsidRDefault="0078523A" w:rsidP="00412529">
            <w:pPr>
              <w:pStyle w:val="TAC"/>
              <w:rPr>
                <w:ins w:id="9339" w:author="CR0231" w:date="2021-06-11T16:27:00Z"/>
              </w:rPr>
            </w:pPr>
            <w:ins w:id="9340" w:author="CR0231" w:date="2021-06-11T16:27:00Z">
              <w:r>
                <w:rPr>
                  <w:rFonts w:eastAsia="DengXian" w:cs="Arial"/>
                </w:rPr>
                <w:t>40</w:t>
              </w:r>
            </w:ins>
          </w:p>
        </w:tc>
        <w:tc>
          <w:tcPr>
            <w:tcW w:w="1907" w:type="dxa"/>
            <w:vAlign w:val="center"/>
          </w:tcPr>
          <w:p w14:paraId="123C7432" w14:textId="77777777" w:rsidR="0078523A" w:rsidRDefault="0078523A" w:rsidP="00412529">
            <w:pPr>
              <w:pStyle w:val="TAC"/>
              <w:rPr>
                <w:ins w:id="9341" w:author="CR0231" w:date="2021-06-11T16:27:00Z"/>
                <w:rFonts w:cs="Arial"/>
              </w:rPr>
            </w:pPr>
            <w:ins w:id="9342" w:author="CR0231" w:date="2021-06-11T16:27:00Z">
              <w:r>
                <w:rPr>
                  <w:rFonts w:eastAsia="DengXian" w:cs="Arial"/>
                </w:rPr>
                <w:t>±7.45</w:t>
              </w:r>
            </w:ins>
          </w:p>
        </w:tc>
        <w:tc>
          <w:tcPr>
            <w:tcW w:w="2503" w:type="dxa"/>
            <w:vAlign w:val="center"/>
          </w:tcPr>
          <w:p w14:paraId="34424EBF" w14:textId="77777777" w:rsidR="0078523A" w:rsidRDefault="0078523A" w:rsidP="00412529">
            <w:pPr>
              <w:pStyle w:val="TAC"/>
              <w:rPr>
                <w:ins w:id="9343" w:author="CR0231" w:date="2021-06-11T16:27:00Z"/>
                <w:rFonts w:cs="Arial"/>
              </w:rPr>
            </w:pPr>
            <w:ins w:id="9344" w:author="CR0231" w:date="2021-06-11T16:27:00Z">
              <w:r>
                <w:rPr>
                  <w:rFonts w:eastAsia="DengXian" w:cs="Arial"/>
                </w:rPr>
                <w:t>CW</w:t>
              </w:r>
            </w:ins>
          </w:p>
        </w:tc>
      </w:tr>
      <w:tr w:rsidR="0078523A" w14:paraId="38A80C55" w14:textId="77777777" w:rsidTr="00412529">
        <w:trPr>
          <w:cantSplit/>
          <w:jc w:val="center"/>
          <w:ins w:id="9345" w:author="CR0231" w:date="2021-06-11T16:27:00Z"/>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rPr>
                <w:ins w:id="9346" w:author="CR0231" w:date="2021-06-11T16:27:00Z"/>
              </w:rPr>
            </w:pPr>
          </w:p>
        </w:tc>
        <w:tc>
          <w:tcPr>
            <w:tcW w:w="1907" w:type="dxa"/>
            <w:vAlign w:val="center"/>
          </w:tcPr>
          <w:p w14:paraId="45203539" w14:textId="77777777" w:rsidR="0078523A" w:rsidRDefault="0078523A" w:rsidP="00412529">
            <w:pPr>
              <w:pStyle w:val="TAC"/>
              <w:rPr>
                <w:ins w:id="9347" w:author="CR0231" w:date="2021-06-11T16:27:00Z"/>
                <w:rFonts w:cs="Arial"/>
              </w:rPr>
            </w:pPr>
            <w:ins w:id="9348" w:author="CR0231" w:date="2021-06-11T16:27:00Z">
              <w:r>
                <w:rPr>
                  <w:rFonts w:eastAsia="DengXian" w:cs="Arial"/>
                </w:rPr>
                <w:t>±25</w:t>
              </w:r>
            </w:ins>
          </w:p>
        </w:tc>
        <w:tc>
          <w:tcPr>
            <w:tcW w:w="2503" w:type="dxa"/>
            <w:vAlign w:val="center"/>
          </w:tcPr>
          <w:p w14:paraId="7FA6AF82" w14:textId="77777777" w:rsidR="0078523A" w:rsidRDefault="0078523A" w:rsidP="00412529">
            <w:pPr>
              <w:pStyle w:val="TAC"/>
              <w:rPr>
                <w:ins w:id="9349" w:author="CR0231" w:date="2021-06-11T16:27:00Z"/>
                <w:rFonts w:cs="Arial"/>
              </w:rPr>
            </w:pPr>
            <w:ins w:id="9350" w:author="CR0231" w:date="2021-06-11T16:27:00Z">
              <w:r>
                <w:rPr>
                  <w:rFonts w:eastAsia="DengXian" w:cs="Arial"/>
                </w:rPr>
                <w:t xml:space="preserve">20 MHz </w:t>
              </w:r>
              <w:r>
                <w:rPr>
                  <w:rFonts w:eastAsia="DengXian"/>
                </w:rPr>
                <w:t>DFT-s-OFDM</w:t>
              </w:r>
              <w:r>
                <w:rPr>
                  <w:rFonts w:eastAsia="SimSun"/>
                </w:rPr>
                <w:t xml:space="preserve"> </w:t>
              </w:r>
              <w:r>
                <w:rPr>
                  <w:rFonts w:eastAsia="DengXian" w:cs="Arial"/>
                </w:rPr>
                <w:t>NR signal (Note 1)</w:t>
              </w:r>
            </w:ins>
          </w:p>
        </w:tc>
      </w:tr>
      <w:tr w:rsidR="0078523A" w14:paraId="1DCB1A60" w14:textId="77777777" w:rsidTr="00412529">
        <w:trPr>
          <w:cantSplit/>
          <w:jc w:val="center"/>
          <w:ins w:id="9351" w:author="CR0231" w:date="2021-06-11T16:27:00Z"/>
        </w:trPr>
        <w:tc>
          <w:tcPr>
            <w:tcW w:w="1467" w:type="dxa"/>
            <w:tcBorders>
              <w:bottom w:val="nil"/>
            </w:tcBorders>
            <w:shd w:val="clear" w:color="auto" w:fill="auto"/>
            <w:vAlign w:val="center"/>
          </w:tcPr>
          <w:p w14:paraId="21EDE755" w14:textId="77777777" w:rsidR="0078523A" w:rsidRDefault="0078523A" w:rsidP="00412529">
            <w:pPr>
              <w:pStyle w:val="TAC"/>
              <w:rPr>
                <w:ins w:id="9352" w:author="CR0231" w:date="2021-06-11T16:27:00Z"/>
              </w:rPr>
            </w:pPr>
            <w:ins w:id="9353" w:author="CR0231" w:date="2021-06-11T16:27:00Z">
              <w:r>
                <w:rPr>
                  <w:rFonts w:eastAsia="DengXian" w:cs="Arial"/>
                </w:rPr>
                <w:t>60</w:t>
              </w:r>
            </w:ins>
          </w:p>
        </w:tc>
        <w:tc>
          <w:tcPr>
            <w:tcW w:w="1907" w:type="dxa"/>
            <w:vAlign w:val="center"/>
          </w:tcPr>
          <w:p w14:paraId="3ED0622C" w14:textId="77777777" w:rsidR="0078523A" w:rsidRDefault="0078523A" w:rsidP="00412529">
            <w:pPr>
              <w:pStyle w:val="TAC"/>
              <w:rPr>
                <w:ins w:id="9354" w:author="CR0231" w:date="2021-06-11T16:27:00Z"/>
                <w:rFonts w:cs="Arial"/>
              </w:rPr>
            </w:pPr>
            <w:ins w:id="9355" w:author="CR0231" w:date="2021-06-11T16:27:00Z">
              <w:r>
                <w:rPr>
                  <w:rFonts w:eastAsia="DengXian" w:cs="Arial"/>
                </w:rPr>
                <w:t>±7.49</w:t>
              </w:r>
            </w:ins>
          </w:p>
        </w:tc>
        <w:tc>
          <w:tcPr>
            <w:tcW w:w="2503" w:type="dxa"/>
            <w:vAlign w:val="center"/>
          </w:tcPr>
          <w:p w14:paraId="5B5317F6" w14:textId="77777777" w:rsidR="0078523A" w:rsidRDefault="0078523A" w:rsidP="00412529">
            <w:pPr>
              <w:pStyle w:val="TAC"/>
              <w:rPr>
                <w:ins w:id="9356" w:author="CR0231" w:date="2021-06-11T16:27:00Z"/>
                <w:rFonts w:cs="Arial"/>
              </w:rPr>
            </w:pPr>
            <w:ins w:id="9357" w:author="CR0231" w:date="2021-06-11T16:27:00Z">
              <w:r>
                <w:rPr>
                  <w:rFonts w:eastAsia="DengXian" w:cs="Arial"/>
                </w:rPr>
                <w:t>CW</w:t>
              </w:r>
            </w:ins>
          </w:p>
        </w:tc>
      </w:tr>
      <w:tr w:rsidR="0078523A" w14:paraId="530D3230" w14:textId="77777777" w:rsidTr="00412529">
        <w:trPr>
          <w:cantSplit/>
          <w:jc w:val="center"/>
          <w:ins w:id="9358" w:author="CR0231" w:date="2021-06-11T16:27:00Z"/>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rPr>
                <w:ins w:id="9359" w:author="CR0231" w:date="2021-06-11T16:27:00Z"/>
              </w:rPr>
            </w:pPr>
          </w:p>
        </w:tc>
        <w:tc>
          <w:tcPr>
            <w:tcW w:w="1907" w:type="dxa"/>
            <w:vAlign w:val="center"/>
          </w:tcPr>
          <w:p w14:paraId="393D0F92" w14:textId="77777777" w:rsidR="0078523A" w:rsidRDefault="0078523A" w:rsidP="00412529">
            <w:pPr>
              <w:pStyle w:val="TAC"/>
              <w:rPr>
                <w:ins w:id="9360" w:author="CR0231" w:date="2021-06-11T16:27:00Z"/>
                <w:rFonts w:cs="Arial"/>
              </w:rPr>
            </w:pPr>
            <w:ins w:id="9361" w:author="CR0231" w:date="2021-06-11T16:27:00Z">
              <w:r>
                <w:rPr>
                  <w:rFonts w:eastAsia="DengXian" w:cs="Arial"/>
                </w:rPr>
                <w:t>±25</w:t>
              </w:r>
            </w:ins>
          </w:p>
        </w:tc>
        <w:tc>
          <w:tcPr>
            <w:tcW w:w="2503" w:type="dxa"/>
            <w:vAlign w:val="center"/>
          </w:tcPr>
          <w:p w14:paraId="768B24BC" w14:textId="77777777" w:rsidR="0078523A" w:rsidRDefault="0078523A" w:rsidP="00412529">
            <w:pPr>
              <w:pStyle w:val="TAC"/>
              <w:rPr>
                <w:ins w:id="9362" w:author="CR0231" w:date="2021-06-11T16:27:00Z"/>
                <w:rFonts w:cs="Arial"/>
              </w:rPr>
            </w:pPr>
            <w:ins w:id="9363" w:author="CR0231" w:date="2021-06-11T16:27:00Z">
              <w:r>
                <w:rPr>
                  <w:rFonts w:eastAsia="DengXian" w:cs="Arial"/>
                </w:rPr>
                <w:t xml:space="preserve">20 MHz </w:t>
              </w:r>
              <w:r>
                <w:rPr>
                  <w:rFonts w:eastAsia="DengXian"/>
                </w:rPr>
                <w:t>DFT-s-OFDM</w:t>
              </w:r>
              <w:r>
                <w:rPr>
                  <w:rFonts w:eastAsia="SimSun"/>
                </w:rPr>
                <w:t xml:space="preserve"> </w:t>
              </w:r>
              <w:r>
                <w:rPr>
                  <w:rFonts w:eastAsia="DengXian" w:cs="Arial"/>
                </w:rPr>
                <w:t>NR signal (Note 1)</w:t>
              </w:r>
            </w:ins>
          </w:p>
        </w:tc>
      </w:tr>
      <w:tr w:rsidR="0078523A" w14:paraId="2118C7B9" w14:textId="77777777" w:rsidTr="00412529">
        <w:trPr>
          <w:cantSplit/>
          <w:jc w:val="center"/>
          <w:ins w:id="9364" w:author="CR0231" w:date="2021-06-11T16:27:00Z"/>
        </w:trPr>
        <w:tc>
          <w:tcPr>
            <w:tcW w:w="1467" w:type="dxa"/>
            <w:tcBorders>
              <w:bottom w:val="nil"/>
            </w:tcBorders>
            <w:shd w:val="clear" w:color="auto" w:fill="auto"/>
            <w:vAlign w:val="center"/>
          </w:tcPr>
          <w:p w14:paraId="3C4B38E0" w14:textId="77777777" w:rsidR="0078523A" w:rsidRDefault="0078523A" w:rsidP="00412529">
            <w:pPr>
              <w:pStyle w:val="TAC"/>
              <w:rPr>
                <w:ins w:id="9365" w:author="CR0231" w:date="2021-06-11T16:27:00Z"/>
              </w:rPr>
            </w:pPr>
            <w:ins w:id="9366" w:author="CR0231" w:date="2021-06-11T16:27:00Z">
              <w:r>
                <w:rPr>
                  <w:rFonts w:eastAsia="DengXian" w:cs="Arial"/>
                </w:rPr>
                <w:t>80</w:t>
              </w:r>
            </w:ins>
          </w:p>
        </w:tc>
        <w:tc>
          <w:tcPr>
            <w:tcW w:w="1907" w:type="dxa"/>
            <w:vAlign w:val="center"/>
          </w:tcPr>
          <w:p w14:paraId="2CD1B042" w14:textId="77777777" w:rsidR="0078523A" w:rsidRDefault="0078523A" w:rsidP="00412529">
            <w:pPr>
              <w:pStyle w:val="TAC"/>
              <w:rPr>
                <w:ins w:id="9367" w:author="CR0231" w:date="2021-06-11T16:27:00Z"/>
                <w:rFonts w:cs="Arial"/>
              </w:rPr>
            </w:pPr>
            <w:ins w:id="9368" w:author="CR0231" w:date="2021-06-11T16:27:00Z">
              <w:r>
                <w:rPr>
                  <w:rFonts w:eastAsia="DengXian" w:cs="Arial"/>
                </w:rPr>
                <w:t>±7.44</w:t>
              </w:r>
            </w:ins>
          </w:p>
        </w:tc>
        <w:tc>
          <w:tcPr>
            <w:tcW w:w="2503" w:type="dxa"/>
            <w:vAlign w:val="center"/>
          </w:tcPr>
          <w:p w14:paraId="0363A760" w14:textId="77777777" w:rsidR="0078523A" w:rsidRDefault="0078523A" w:rsidP="00412529">
            <w:pPr>
              <w:pStyle w:val="TAC"/>
              <w:rPr>
                <w:ins w:id="9369" w:author="CR0231" w:date="2021-06-11T16:27:00Z"/>
                <w:rFonts w:cs="Arial"/>
              </w:rPr>
            </w:pPr>
            <w:ins w:id="9370" w:author="CR0231" w:date="2021-06-11T16:27:00Z">
              <w:r>
                <w:rPr>
                  <w:rFonts w:eastAsia="DengXian" w:cs="Arial"/>
                </w:rPr>
                <w:t>CW</w:t>
              </w:r>
            </w:ins>
          </w:p>
        </w:tc>
      </w:tr>
      <w:tr w:rsidR="0078523A" w14:paraId="16FCE18B" w14:textId="77777777" w:rsidTr="00412529">
        <w:trPr>
          <w:cantSplit/>
          <w:jc w:val="center"/>
          <w:ins w:id="9371" w:author="CR0231" w:date="2021-06-11T16:27:00Z"/>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rPr>
                <w:ins w:id="9372" w:author="CR0231" w:date="2021-06-11T16:27:00Z"/>
              </w:rPr>
            </w:pPr>
          </w:p>
        </w:tc>
        <w:tc>
          <w:tcPr>
            <w:tcW w:w="1907" w:type="dxa"/>
            <w:vAlign w:val="center"/>
          </w:tcPr>
          <w:p w14:paraId="3A8AF73F" w14:textId="77777777" w:rsidR="0078523A" w:rsidRDefault="0078523A" w:rsidP="00412529">
            <w:pPr>
              <w:pStyle w:val="TAC"/>
              <w:rPr>
                <w:ins w:id="9373" w:author="CR0231" w:date="2021-06-11T16:27:00Z"/>
                <w:rFonts w:cs="Arial"/>
              </w:rPr>
            </w:pPr>
            <w:ins w:id="9374" w:author="CR0231" w:date="2021-06-11T16:27:00Z">
              <w:r>
                <w:rPr>
                  <w:rFonts w:eastAsia="DengXian" w:cs="Arial"/>
                </w:rPr>
                <w:t>±25</w:t>
              </w:r>
            </w:ins>
          </w:p>
        </w:tc>
        <w:tc>
          <w:tcPr>
            <w:tcW w:w="2503" w:type="dxa"/>
            <w:vAlign w:val="center"/>
          </w:tcPr>
          <w:p w14:paraId="003BF399" w14:textId="77777777" w:rsidR="0078523A" w:rsidRDefault="0078523A" w:rsidP="00412529">
            <w:pPr>
              <w:pStyle w:val="TAC"/>
              <w:rPr>
                <w:ins w:id="9375" w:author="CR0231" w:date="2021-06-11T16:27:00Z"/>
                <w:rFonts w:cs="Arial"/>
              </w:rPr>
            </w:pPr>
            <w:ins w:id="9376" w:author="CR0231" w:date="2021-06-11T16:27:00Z">
              <w:r>
                <w:rPr>
                  <w:rFonts w:eastAsia="DengXian" w:cs="Arial"/>
                </w:rPr>
                <w:t xml:space="preserve">20 MHz </w:t>
              </w:r>
              <w:r>
                <w:rPr>
                  <w:rFonts w:eastAsia="DengXian"/>
                </w:rPr>
                <w:t>DFT-s-OFDM</w:t>
              </w:r>
              <w:r>
                <w:rPr>
                  <w:rFonts w:eastAsia="SimSun"/>
                </w:rPr>
                <w:t xml:space="preserve"> </w:t>
              </w:r>
              <w:r>
                <w:rPr>
                  <w:rFonts w:eastAsia="DengXian" w:cs="Arial"/>
                </w:rPr>
                <w:t>NR signal (Note 1)</w:t>
              </w:r>
            </w:ins>
          </w:p>
        </w:tc>
      </w:tr>
      <w:tr w:rsidR="0078523A" w14:paraId="70240336" w14:textId="77777777" w:rsidTr="00412529">
        <w:trPr>
          <w:cantSplit/>
          <w:jc w:val="center"/>
          <w:ins w:id="9377" w:author="CR0231" w:date="2021-06-11T16:27:00Z"/>
        </w:trPr>
        <w:tc>
          <w:tcPr>
            <w:tcW w:w="5877" w:type="dxa"/>
            <w:gridSpan w:val="3"/>
            <w:tcBorders>
              <w:top w:val="single" w:sz="4" w:space="0" w:color="auto"/>
            </w:tcBorders>
            <w:shd w:val="clear" w:color="auto" w:fill="auto"/>
            <w:vAlign w:val="center"/>
          </w:tcPr>
          <w:p w14:paraId="7E65445F" w14:textId="77777777" w:rsidR="0078523A" w:rsidRDefault="0078523A" w:rsidP="00412529">
            <w:pPr>
              <w:keepNext/>
              <w:keepLines/>
              <w:spacing w:after="0"/>
              <w:ind w:left="851" w:hanging="851"/>
              <w:rPr>
                <w:ins w:id="9378" w:author="CR0231" w:date="2021-06-11T16:27:00Z"/>
                <w:rFonts w:ascii="Arial" w:eastAsia="DengXian" w:hAnsi="Arial"/>
                <w:sz w:val="18"/>
              </w:rPr>
            </w:pPr>
            <w:ins w:id="9379" w:author="CR0231" w:date="2021-06-11T16:27:00Z">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ins>
          </w:p>
          <w:p w14:paraId="0DFCE589" w14:textId="77777777" w:rsidR="0078523A" w:rsidRDefault="0078523A" w:rsidP="00412529">
            <w:pPr>
              <w:keepNext/>
              <w:keepLines/>
              <w:spacing w:after="0"/>
              <w:ind w:left="851" w:hanging="851"/>
              <w:rPr>
                <w:ins w:id="9380" w:author="CR0231" w:date="2021-06-11T16:27:00Z"/>
                <w:rFonts w:ascii="Arial" w:eastAsia="Yu Mincho" w:hAnsi="Arial"/>
                <w:sz w:val="18"/>
              </w:rPr>
            </w:pPr>
            <w:ins w:id="9381" w:author="CR0231" w:date="2021-06-11T16:27:00Z">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ins>
          </w:p>
          <w:p w14:paraId="39FE698C" w14:textId="77777777" w:rsidR="0078523A" w:rsidRDefault="0078523A" w:rsidP="00412529">
            <w:pPr>
              <w:pStyle w:val="TAN"/>
              <w:rPr>
                <w:ins w:id="9382" w:author="CR0231" w:date="2021-06-11T16:27:00Z"/>
              </w:rPr>
            </w:pPr>
            <w:ins w:id="9383" w:author="CR0231" w:date="2021-06-11T16:27:00Z">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ins>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9384" w:name="_Toc21100080"/>
      <w:bookmarkStart w:id="9385" w:name="_Toc29809878"/>
      <w:bookmarkStart w:id="9386" w:name="_Toc36645263"/>
      <w:bookmarkStart w:id="9387" w:name="_Toc37272317"/>
      <w:bookmarkStart w:id="9388" w:name="_Toc45884563"/>
      <w:bookmarkStart w:id="9389" w:name="_Toc53182586"/>
      <w:bookmarkStart w:id="9390" w:name="_Toc58860327"/>
      <w:bookmarkStart w:id="9391" w:name="_Toc58862831"/>
      <w:bookmarkStart w:id="9392" w:name="_Toc61182824"/>
      <w:bookmarkStart w:id="9393" w:name="_Toc66728138"/>
      <w:bookmarkStart w:id="9394" w:name="_Toc74961942"/>
      <w:r w:rsidRPr="008C3753">
        <w:lastRenderedPageBreak/>
        <w:t>7.8</w:t>
      </w:r>
      <w:r w:rsidRPr="008C3753">
        <w:tab/>
        <w:t>In-channel selectivity</w:t>
      </w:r>
      <w:bookmarkEnd w:id="9384"/>
      <w:bookmarkEnd w:id="9385"/>
      <w:bookmarkEnd w:id="9386"/>
      <w:bookmarkEnd w:id="9387"/>
      <w:bookmarkEnd w:id="9388"/>
      <w:bookmarkEnd w:id="9389"/>
      <w:bookmarkEnd w:id="9390"/>
      <w:bookmarkEnd w:id="9391"/>
      <w:bookmarkEnd w:id="9392"/>
      <w:bookmarkEnd w:id="9393"/>
      <w:bookmarkEnd w:id="9394"/>
    </w:p>
    <w:p w14:paraId="4ABED5C8" w14:textId="7AA8F9DA" w:rsidR="0066553E" w:rsidRPr="008C3753" w:rsidRDefault="0066553E" w:rsidP="00AD5630">
      <w:pPr>
        <w:pStyle w:val="Heading3"/>
      </w:pPr>
      <w:bookmarkStart w:id="9395" w:name="_Toc21100081"/>
      <w:bookmarkStart w:id="9396" w:name="_Toc29809879"/>
      <w:bookmarkStart w:id="9397" w:name="_Toc36645264"/>
      <w:bookmarkStart w:id="9398" w:name="_Toc37272318"/>
      <w:bookmarkStart w:id="9399" w:name="_Toc45884564"/>
      <w:bookmarkStart w:id="9400" w:name="_Toc53182587"/>
      <w:bookmarkStart w:id="9401" w:name="_Toc58860328"/>
      <w:bookmarkStart w:id="9402" w:name="_Toc58862832"/>
      <w:bookmarkStart w:id="9403" w:name="_Toc61182825"/>
      <w:bookmarkStart w:id="9404" w:name="_Toc66728139"/>
      <w:bookmarkStart w:id="9405" w:name="_Toc74961943"/>
      <w:r w:rsidRPr="008C3753">
        <w:t>7.8.1</w:t>
      </w:r>
      <w:r w:rsidRPr="008C3753">
        <w:tab/>
        <w:t>Definition and applicability</w:t>
      </w:r>
      <w:bookmarkEnd w:id="9395"/>
      <w:bookmarkEnd w:id="9396"/>
      <w:bookmarkEnd w:id="9397"/>
      <w:bookmarkEnd w:id="9398"/>
      <w:bookmarkEnd w:id="9399"/>
      <w:bookmarkEnd w:id="9400"/>
      <w:bookmarkEnd w:id="9401"/>
      <w:bookmarkEnd w:id="9402"/>
      <w:bookmarkEnd w:id="9403"/>
      <w:bookmarkEnd w:id="9404"/>
      <w:bookmarkEnd w:id="9405"/>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9406" w:name="_Toc21100082"/>
      <w:bookmarkStart w:id="9407" w:name="_Toc29809880"/>
      <w:bookmarkStart w:id="9408" w:name="_Toc36645265"/>
      <w:bookmarkStart w:id="9409" w:name="_Toc37272319"/>
      <w:bookmarkStart w:id="9410" w:name="_Toc45884565"/>
      <w:bookmarkStart w:id="9411" w:name="_Toc53182588"/>
      <w:bookmarkStart w:id="9412" w:name="_Toc58860329"/>
      <w:bookmarkStart w:id="9413" w:name="_Toc58862833"/>
      <w:bookmarkStart w:id="9414" w:name="_Toc61182826"/>
      <w:bookmarkStart w:id="9415" w:name="_Toc66728140"/>
      <w:bookmarkStart w:id="9416" w:name="_Toc74961944"/>
      <w:r w:rsidRPr="008C3753">
        <w:t>7.8.2</w:t>
      </w:r>
      <w:r w:rsidRPr="008C3753">
        <w:tab/>
        <w:t>Minimum requirement</w:t>
      </w:r>
      <w:bookmarkEnd w:id="9406"/>
      <w:bookmarkEnd w:id="9407"/>
      <w:bookmarkEnd w:id="9408"/>
      <w:bookmarkEnd w:id="9409"/>
      <w:bookmarkEnd w:id="9410"/>
      <w:bookmarkEnd w:id="9411"/>
      <w:bookmarkEnd w:id="9412"/>
      <w:bookmarkEnd w:id="9413"/>
      <w:bookmarkEnd w:id="9414"/>
      <w:bookmarkEnd w:id="9415"/>
      <w:bookmarkEnd w:id="9416"/>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9417" w:name="_Toc21100083"/>
      <w:bookmarkStart w:id="9418" w:name="_Toc29809881"/>
      <w:bookmarkStart w:id="9419" w:name="_Toc36645266"/>
      <w:bookmarkStart w:id="9420" w:name="_Toc37272320"/>
      <w:bookmarkStart w:id="9421" w:name="_Toc45884566"/>
      <w:bookmarkStart w:id="9422" w:name="_Toc53182589"/>
      <w:bookmarkStart w:id="9423" w:name="_Toc58860330"/>
      <w:bookmarkStart w:id="9424" w:name="_Toc58862834"/>
      <w:bookmarkStart w:id="9425" w:name="_Toc61182827"/>
      <w:bookmarkStart w:id="9426" w:name="_Toc66728141"/>
      <w:bookmarkStart w:id="9427" w:name="_Toc74961945"/>
      <w:r w:rsidRPr="008C3753">
        <w:t>7.8.3</w:t>
      </w:r>
      <w:r w:rsidRPr="008C3753">
        <w:tab/>
        <w:t>Test purpose</w:t>
      </w:r>
      <w:bookmarkEnd w:id="9417"/>
      <w:bookmarkEnd w:id="9418"/>
      <w:bookmarkEnd w:id="9419"/>
      <w:bookmarkEnd w:id="9420"/>
      <w:bookmarkEnd w:id="9421"/>
      <w:bookmarkEnd w:id="9422"/>
      <w:bookmarkEnd w:id="9423"/>
      <w:bookmarkEnd w:id="9424"/>
      <w:bookmarkEnd w:id="9425"/>
      <w:bookmarkEnd w:id="9426"/>
      <w:bookmarkEnd w:id="942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9428" w:name="_Toc21100084"/>
      <w:bookmarkStart w:id="9429" w:name="_Toc29809882"/>
      <w:bookmarkStart w:id="9430" w:name="_Toc36645267"/>
      <w:bookmarkStart w:id="9431" w:name="_Toc37272321"/>
      <w:bookmarkStart w:id="9432" w:name="_Toc45884567"/>
      <w:bookmarkStart w:id="9433" w:name="_Toc53182590"/>
      <w:bookmarkStart w:id="9434" w:name="_Toc58860331"/>
      <w:bookmarkStart w:id="9435" w:name="_Toc58862835"/>
      <w:bookmarkStart w:id="9436" w:name="_Toc61182828"/>
      <w:bookmarkStart w:id="9437" w:name="_Toc66728142"/>
      <w:bookmarkStart w:id="9438" w:name="_Toc74961946"/>
      <w:r w:rsidRPr="008C3753">
        <w:t>7.8.4</w:t>
      </w:r>
      <w:r w:rsidRPr="008C3753">
        <w:tab/>
        <w:t>Method of test</w:t>
      </w:r>
      <w:bookmarkEnd w:id="9428"/>
      <w:bookmarkEnd w:id="9429"/>
      <w:bookmarkEnd w:id="9430"/>
      <w:bookmarkEnd w:id="9431"/>
      <w:bookmarkEnd w:id="9432"/>
      <w:bookmarkEnd w:id="9433"/>
      <w:bookmarkEnd w:id="9434"/>
      <w:bookmarkEnd w:id="9435"/>
      <w:bookmarkEnd w:id="9436"/>
      <w:bookmarkEnd w:id="9437"/>
      <w:bookmarkEnd w:id="9438"/>
    </w:p>
    <w:p w14:paraId="541D4C23" w14:textId="77777777" w:rsidR="0066553E" w:rsidRPr="008C3753" w:rsidRDefault="0066553E" w:rsidP="00AD5630">
      <w:pPr>
        <w:pStyle w:val="Heading4"/>
      </w:pPr>
      <w:bookmarkStart w:id="9439" w:name="_Toc21100085"/>
      <w:bookmarkStart w:id="9440" w:name="_Toc29809883"/>
      <w:bookmarkStart w:id="9441" w:name="_Toc36645268"/>
      <w:bookmarkStart w:id="9442" w:name="_Toc37272322"/>
      <w:bookmarkStart w:id="9443" w:name="_Toc45884568"/>
      <w:bookmarkStart w:id="9444" w:name="_Toc53182591"/>
      <w:bookmarkStart w:id="9445" w:name="_Toc58860332"/>
      <w:bookmarkStart w:id="9446" w:name="_Toc58862836"/>
      <w:bookmarkStart w:id="9447" w:name="_Toc61182829"/>
      <w:bookmarkStart w:id="9448" w:name="_Toc66728143"/>
      <w:bookmarkStart w:id="9449" w:name="_Toc74961947"/>
      <w:r w:rsidRPr="008C3753">
        <w:t>7.8.4.1</w:t>
      </w:r>
      <w:r w:rsidRPr="008C3753">
        <w:tab/>
        <w:t>Initial conditions</w:t>
      </w:r>
      <w:bookmarkEnd w:id="9439"/>
      <w:bookmarkEnd w:id="9440"/>
      <w:bookmarkEnd w:id="9441"/>
      <w:bookmarkEnd w:id="9442"/>
      <w:bookmarkEnd w:id="9443"/>
      <w:bookmarkEnd w:id="9444"/>
      <w:bookmarkEnd w:id="9445"/>
      <w:bookmarkEnd w:id="9446"/>
      <w:bookmarkEnd w:id="9447"/>
      <w:bookmarkEnd w:id="9448"/>
      <w:bookmarkEnd w:id="9449"/>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9450" w:name="_Toc21100086"/>
      <w:bookmarkStart w:id="9451" w:name="_Toc29809884"/>
      <w:bookmarkStart w:id="9452" w:name="_Toc36645269"/>
      <w:bookmarkStart w:id="9453" w:name="_Toc37272323"/>
      <w:bookmarkStart w:id="9454" w:name="_Toc45884569"/>
      <w:bookmarkStart w:id="9455" w:name="_Toc53182592"/>
      <w:bookmarkStart w:id="9456" w:name="_Toc58860333"/>
      <w:bookmarkStart w:id="9457" w:name="_Toc58862837"/>
      <w:bookmarkStart w:id="9458" w:name="_Toc61182830"/>
      <w:bookmarkStart w:id="9459" w:name="_Toc66728144"/>
      <w:bookmarkStart w:id="9460" w:name="_Toc74961948"/>
      <w:r w:rsidRPr="008C3753">
        <w:t>7.8.4.2</w:t>
      </w:r>
      <w:r w:rsidRPr="008C3753">
        <w:tab/>
        <w:t>Procedure</w:t>
      </w:r>
      <w:bookmarkEnd w:id="9450"/>
      <w:bookmarkEnd w:id="9451"/>
      <w:bookmarkEnd w:id="9452"/>
      <w:bookmarkEnd w:id="9453"/>
      <w:bookmarkEnd w:id="9454"/>
      <w:bookmarkEnd w:id="9455"/>
      <w:bookmarkEnd w:id="9456"/>
      <w:bookmarkEnd w:id="9457"/>
      <w:bookmarkEnd w:id="9458"/>
      <w:bookmarkEnd w:id="9459"/>
      <w:bookmarkEnd w:id="946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9461" w:name="_Toc21100087"/>
      <w:bookmarkStart w:id="9462" w:name="_Toc29809885"/>
      <w:bookmarkStart w:id="9463" w:name="_Toc36645270"/>
      <w:bookmarkStart w:id="9464" w:name="_Toc37272324"/>
      <w:bookmarkStart w:id="9465" w:name="_Toc45884570"/>
      <w:bookmarkStart w:id="9466" w:name="_Toc53182593"/>
      <w:bookmarkStart w:id="9467" w:name="_Toc58860334"/>
      <w:bookmarkStart w:id="9468" w:name="_Toc58862838"/>
      <w:bookmarkStart w:id="9469" w:name="_Toc61182831"/>
      <w:bookmarkStart w:id="9470" w:name="_Toc66728145"/>
      <w:bookmarkStart w:id="9471" w:name="_Toc74961949"/>
      <w:r w:rsidRPr="008C3753">
        <w:t>7.8.5</w:t>
      </w:r>
      <w:r w:rsidRPr="008C3753">
        <w:tab/>
        <w:t>Test requirements</w:t>
      </w:r>
      <w:bookmarkEnd w:id="9461"/>
      <w:bookmarkEnd w:id="9462"/>
      <w:bookmarkEnd w:id="9463"/>
      <w:bookmarkEnd w:id="9464"/>
      <w:bookmarkEnd w:id="9465"/>
      <w:bookmarkEnd w:id="9466"/>
      <w:bookmarkEnd w:id="9467"/>
      <w:bookmarkEnd w:id="9468"/>
      <w:bookmarkEnd w:id="9469"/>
      <w:bookmarkEnd w:id="9470"/>
      <w:bookmarkEnd w:id="9471"/>
    </w:p>
    <w:p w14:paraId="28DDD35E" w14:textId="77777777" w:rsidR="0078523A" w:rsidRDefault="0078523A" w:rsidP="0078523A">
      <w:r>
        <w:t xml:space="preserve">For </w:t>
      </w:r>
      <w:r>
        <w:rPr>
          <w:i/>
        </w:rPr>
        <w:t>BS type 1-C</w:t>
      </w:r>
      <w:r>
        <w:t xml:space="preserve"> and </w:t>
      </w:r>
      <w:r>
        <w:rPr>
          <w:i/>
        </w:rPr>
        <w:t>BS type 1-H</w:t>
      </w:r>
      <w:r>
        <w:t xml:space="preserve">, the throughput shall be ≥ 95% of the maximum throughput of the reference measurement channel as specified in annex A.1 with parameters specified in table 7.8.5-1 for Wide Area BS, in table 7.8.5-2 for Medium Range BS </w:t>
      </w:r>
      <w:ins w:id="9472" w:author="CR0231" w:date="2021-06-11T16:27:00Z">
        <w:r>
          <w:t>in table 7.8.</w:t>
        </w:r>
        <w:r>
          <w:rPr>
            <w:rFonts w:eastAsia="SimSun" w:hint="eastAsia"/>
            <w:lang w:val="en-US" w:eastAsia="zh-CN"/>
          </w:rPr>
          <w:t>5</w:t>
        </w:r>
        <w:r>
          <w:t>-2b for Medium Range BS for band n46</w:t>
        </w:r>
      </w:ins>
      <w:r>
        <w:rPr>
          <w:rFonts w:eastAsia="SimSun" w:hint="eastAsia"/>
          <w:lang w:val="en-US" w:eastAsia="zh-CN"/>
        </w:rPr>
        <w:t xml:space="preserve"> </w:t>
      </w:r>
      <w:r>
        <w:t>and in table 7.8.5-3 for Local Area BS</w:t>
      </w:r>
      <w:r>
        <w:rPr>
          <w:rFonts w:eastAsia="SimSun" w:hint="eastAsia"/>
          <w:lang w:val="en-US" w:eastAsia="zh-CN"/>
        </w:rPr>
        <w:t xml:space="preserve"> </w:t>
      </w:r>
      <w:ins w:id="9473" w:author="CR0231" w:date="2021-06-11T16:27:00Z">
        <w:r>
          <w:t>in table 7.8.</w:t>
        </w:r>
        <w:r>
          <w:rPr>
            <w:rFonts w:eastAsia="SimSun" w:hint="eastAsia"/>
            <w:lang w:val="en-US" w:eastAsia="zh-CN"/>
          </w:rPr>
          <w:t>5</w:t>
        </w:r>
        <w:r>
          <w:t>-3b for Local Area BS for band n46, and in table 7.8.</w:t>
        </w:r>
        <w:r>
          <w:rPr>
            <w:rFonts w:eastAsia="SimSun" w:hint="eastAsia"/>
            <w:lang w:val="en-US" w:eastAsia="zh-CN"/>
          </w:rPr>
          <w:t>5</w:t>
        </w:r>
        <w:r>
          <w:t>-3c for Local Area BS for band n96</w:t>
        </w:r>
      </w:ins>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rPr>
          <w:ins w:id="9474" w:author="CR0231" w:date="2021-06-11T16:27:00Z"/>
        </w:rPr>
      </w:pPr>
      <w:ins w:id="9475" w:author="CR0231" w:date="2021-06-11T16:27:00Z">
        <w:r>
          <w:lastRenderedPageBreak/>
          <w:t>Table 7.8.</w:t>
        </w:r>
        <w:r>
          <w:rPr>
            <w:rFonts w:eastAsia="SimSun" w:hint="eastAsia"/>
            <w:lang w:val="en-US" w:eastAsia="zh-CN"/>
          </w:rPr>
          <w:t>5</w:t>
        </w:r>
        <w:r>
          <w:t>-2b: Medium Range BS in-channel selectivity for band n46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Change w:id="9476">
          <w:tblGrid>
            <w:gridCol w:w="1838"/>
            <w:gridCol w:w="1418"/>
            <w:gridCol w:w="1559"/>
            <w:gridCol w:w="1559"/>
            <w:gridCol w:w="1276"/>
            <w:gridCol w:w="1979"/>
          </w:tblGrid>
        </w:tblGridChange>
      </w:tblGrid>
      <w:tr w:rsidR="0078523A" w14:paraId="517838F5" w14:textId="77777777" w:rsidTr="00412529">
        <w:trPr>
          <w:cantSplit/>
          <w:jc w:val="center"/>
          <w:ins w:id="9477" w:author="CR0231" w:date="2021-06-11T16:27:00Z"/>
        </w:trPr>
        <w:tc>
          <w:tcPr>
            <w:tcW w:w="1838" w:type="dxa"/>
            <w:tcBorders>
              <w:bottom w:val="single" w:sz="4" w:space="0" w:color="auto"/>
            </w:tcBorders>
          </w:tcPr>
          <w:p w14:paraId="5F9E8340" w14:textId="77777777" w:rsidR="0078523A" w:rsidRDefault="0078523A" w:rsidP="00412529">
            <w:pPr>
              <w:pStyle w:val="TAH"/>
              <w:rPr>
                <w:ins w:id="9478" w:author="CR0231" w:date="2021-06-11T16:27:00Z"/>
                <w:lang w:val="en-US" w:eastAsia="zh-CN"/>
              </w:rPr>
            </w:pPr>
            <w:ins w:id="9479" w:author="CR0231" w:date="2021-06-11T16:27:00Z">
              <w:r>
                <w:rPr>
                  <w:b w:val="0"/>
                  <w:i/>
                </w:rPr>
                <w:t>BS channel bandwidth</w:t>
              </w:r>
              <w:r>
                <w:rPr>
                  <w:b w:val="0"/>
                </w:rPr>
                <w:t xml:space="preserve"> (MHz)</w:t>
              </w:r>
            </w:ins>
          </w:p>
        </w:tc>
        <w:tc>
          <w:tcPr>
            <w:tcW w:w="1418" w:type="dxa"/>
          </w:tcPr>
          <w:p w14:paraId="5F1E113B" w14:textId="77777777" w:rsidR="0078523A" w:rsidRDefault="0078523A" w:rsidP="00412529">
            <w:pPr>
              <w:pStyle w:val="TAH"/>
              <w:rPr>
                <w:ins w:id="9480" w:author="CR0231" w:date="2021-06-11T16:27:00Z"/>
                <w:lang w:val="en-US" w:eastAsia="zh-CN"/>
              </w:rPr>
            </w:pPr>
            <w:ins w:id="9481" w:author="CR0231" w:date="2021-06-11T16:27:00Z">
              <w:r>
                <w:rPr>
                  <w:rFonts w:hint="eastAsia"/>
                  <w:b w:val="0"/>
                </w:rPr>
                <w:t>S</w:t>
              </w:r>
              <w:r>
                <w:rPr>
                  <w:b w:val="0"/>
                </w:rPr>
                <w:t xml:space="preserve">ubcarrier </w:t>
              </w:r>
              <w:r>
                <w:rPr>
                  <w:rFonts w:hint="eastAsia"/>
                  <w:b w:val="0"/>
                </w:rPr>
                <w:t>spacing</w:t>
              </w:r>
              <w:r>
                <w:rPr>
                  <w:b w:val="0"/>
                </w:rPr>
                <w:t xml:space="preserve"> (kHz)</w:t>
              </w:r>
            </w:ins>
          </w:p>
        </w:tc>
        <w:tc>
          <w:tcPr>
            <w:tcW w:w="1559" w:type="dxa"/>
          </w:tcPr>
          <w:p w14:paraId="1F87DC40" w14:textId="77777777" w:rsidR="0078523A" w:rsidRDefault="0078523A" w:rsidP="00412529">
            <w:pPr>
              <w:pStyle w:val="TAH"/>
              <w:rPr>
                <w:ins w:id="9482" w:author="CR0231" w:date="2021-06-11T16:27:00Z"/>
                <w:lang w:val="en-US" w:eastAsia="zh-CN"/>
              </w:rPr>
            </w:pPr>
            <w:ins w:id="9483" w:author="CR0231" w:date="2021-06-11T16:27:00Z">
              <w:r>
                <w:rPr>
                  <w:b w:val="0"/>
                </w:rPr>
                <w:t>R</w:t>
              </w:r>
              <w:r>
                <w:rPr>
                  <w:rFonts w:hint="eastAsia"/>
                  <w:b w:val="0"/>
                </w:rPr>
                <w:t>eference measurement channel</w:t>
              </w:r>
            </w:ins>
          </w:p>
        </w:tc>
        <w:tc>
          <w:tcPr>
            <w:tcW w:w="1559" w:type="dxa"/>
          </w:tcPr>
          <w:p w14:paraId="3A195898" w14:textId="77777777" w:rsidR="0078523A" w:rsidRDefault="0078523A" w:rsidP="00412529">
            <w:pPr>
              <w:pStyle w:val="TAC"/>
              <w:rPr>
                <w:ins w:id="9484" w:author="CR0231" w:date="2021-06-11T16:27:00Z"/>
                <w:lang w:val="en-US" w:eastAsia="zh-CN"/>
              </w:rPr>
              <w:pPrChange w:id="9485" w:author="Unknown" w:date="2021-06-11T16:27:00Z">
                <w:pPr>
                  <w:pStyle w:val="TAH"/>
                </w:pPr>
              </w:pPrChange>
            </w:pPr>
            <w:ins w:id="9486" w:author="CR0231" w:date="2021-06-11T16:27:00Z">
              <w:r>
                <w:t>Wanted signal mean power (dBm)</w:t>
              </w:r>
            </w:ins>
          </w:p>
        </w:tc>
        <w:tc>
          <w:tcPr>
            <w:tcW w:w="1276" w:type="dxa"/>
          </w:tcPr>
          <w:p w14:paraId="796894C9" w14:textId="77777777" w:rsidR="0078523A" w:rsidRDefault="0078523A" w:rsidP="00412529">
            <w:pPr>
              <w:pStyle w:val="TAH"/>
              <w:rPr>
                <w:ins w:id="9487" w:author="CR0231" w:date="2021-06-11T16:27:00Z"/>
                <w:lang w:val="en-US" w:eastAsia="zh-CN"/>
              </w:rPr>
            </w:pPr>
            <w:ins w:id="9488" w:author="CR0231" w:date="2021-06-11T16:27:00Z">
              <w:r>
                <w:rPr>
                  <w:rFonts w:hint="eastAsia"/>
                  <w:b w:val="0"/>
                </w:rPr>
                <w:t>Interfering signal mean power (dBm)</w:t>
              </w:r>
            </w:ins>
          </w:p>
        </w:tc>
        <w:tc>
          <w:tcPr>
            <w:tcW w:w="1979" w:type="dxa"/>
          </w:tcPr>
          <w:p w14:paraId="3C20CD7E" w14:textId="77777777" w:rsidR="0078523A" w:rsidRDefault="0078523A" w:rsidP="00412529">
            <w:pPr>
              <w:pStyle w:val="TAH"/>
              <w:rPr>
                <w:ins w:id="9489" w:author="CR0231" w:date="2021-06-11T16:27:00Z"/>
                <w:lang w:val="en-US" w:eastAsia="zh-CN"/>
              </w:rPr>
            </w:pPr>
            <w:ins w:id="9490" w:author="CR0231" w:date="2021-06-11T16:27:00Z">
              <w:r>
                <w:rPr>
                  <w:b w:val="0"/>
                </w:rPr>
                <w:t>Type of interfering signal</w:t>
              </w:r>
            </w:ins>
          </w:p>
        </w:tc>
      </w:tr>
      <w:tr w:rsidR="0078523A" w14:paraId="69A9636F" w14:textId="77777777" w:rsidTr="00412529">
        <w:tblPrEx>
          <w:tblW w:w="0" w:type="auto"/>
          <w:jc w:val="center"/>
          <w:tblLayout w:type="fixed"/>
          <w:tblPrExChange w:id="9491" w:author="CR0231" w:date="2021-06-11T16:27:00Z">
            <w:tblPrEx>
              <w:tblW w:w="0" w:type="auto"/>
              <w:jc w:val="center"/>
              <w:tblLayout w:type="fixed"/>
            </w:tblPrEx>
          </w:tblPrExChange>
        </w:tblPrEx>
        <w:trPr>
          <w:cantSplit/>
          <w:jc w:val="center"/>
          <w:ins w:id="9492" w:author="CR0231" w:date="2021-06-11T16:27:00Z"/>
          <w:trPrChange w:id="9493" w:author="CR0231" w:date="2021-06-11T16:27:00Z">
            <w:trPr>
              <w:cantSplit/>
              <w:jc w:val="center"/>
            </w:trPr>
          </w:trPrChange>
        </w:trPr>
        <w:tc>
          <w:tcPr>
            <w:tcW w:w="1838" w:type="dxa"/>
            <w:tcBorders>
              <w:bottom w:val="nil"/>
            </w:tcBorders>
            <w:vAlign w:val="center"/>
            <w:tcPrChange w:id="9494" w:author="CR0231" w:date="2021-06-11T16:27:00Z">
              <w:tcPr>
                <w:tcW w:w="1838" w:type="dxa"/>
                <w:tcBorders>
                  <w:bottom w:val="nil"/>
                </w:tcBorders>
                <w:vAlign w:val="center"/>
              </w:tcPr>
            </w:tcPrChange>
          </w:tcPr>
          <w:p w14:paraId="0C2DF536" w14:textId="77777777" w:rsidR="0078523A" w:rsidRDefault="0078523A" w:rsidP="00412529">
            <w:pPr>
              <w:pStyle w:val="TAC"/>
              <w:rPr>
                <w:ins w:id="9495" w:author="CR0231" w:date="2021-06-11T16:27:00Z"/>
                <w:lang w:val="en-US" w:eastAsia="zh-CN"/>
              </w:rPr>
            </w:pPr>
            <w:ins w:id="9496" w:author="CR0231" w:date="2021-06-11T16:27:00Z">
              <w:r>
                <w:rPr>
                  <w:rFonts w:hint="eastAsia"/>
                  <w:lang w:val="en-US" w:eastAsia="zh-CN"/>
                </w:rPr>
                <w:t>10</w:t>
              </w:r>
            </w:ins>
          </w:p>
        </w:tc>
        <w:tc>
          <w:tcPr>
            <w:tcW w:w="1418" w:type="dxa"/>
            <w:vAlign w:val="center"/>
            <w:tcPrChange w:id="9497" w:author="CR0231" w:date="2021-06-11T16:27:00Z">
              <w:tcPr>
                <w:tcW w:w="1418" w:type="dxa"/>
                <w:vAlign w:val="center"/>
              </w:tcPr>
            </w:tcPrChange>
          </w:tcPr>
          <w:p w14:paraId="5A24C2CD" w14:textId="77777777" w:rsidR="0078523A" w:rsidRDefault="0078523A" w:rsidP="00412529">
            <w:pPr>
              <w:pStyle w:val="TAC"/>
              <w:rPr>
                <w:ins w:id="9498" w:author="CR0231" w:date="2021-06-11T16:27:00Z"/>
                <w:lang w:val="en-US" w:eastAsia="zh-CN"/>
              </w:rPr>
            </w:pPr>
            <w:ins w:id="9499" w:author="CR0231" w:date="2021-06-11T16:27:00Z">
              <w:r>
                <w:rPr>
                  <w:rFonts w:hint="eastAsia"/>
                </w:rPr>
                <w:t>15</w:t>
              </w:r>
            </w:ins>
          </w:p>
        </w:tc>
        <w:tc>
          <w:tcPr>
            <w:tcW w:w="1559" w:type="dxa"/>
            <w:vAlign w:val="center"/>
            <w:tcPrChange w:id="9500" w:author="CR0231" w:date="2021-06-11T16:27:00Z">
              <w:tcPr>
                <w:tcW w:w="1559" w:type="dxa"/>
                <w:vAlign w:val="center"/>
              </w:tcPr>
            </w:tcPrChange>
          </w:tcPr>
          <w:p w14:paraId="4F52166D" w14:textId="77777777" w:rsidR="0078523A" w:rsidRDefault="0078523A" w:rsidP="00412529">
            <w:pPr>
              <w:pStyle w:val="TAC"/>
              <w:rPr>
                <w:ins w:id="9501" w:author="CR0231" w:date="2021-06-11T16:27:00Z"/>
                <w:lang w:val="en-US" w:eastAsia="zh-CN"/>
              </w:rPr>
            </w:pPr>
            <w:ins w:id="9502" w:author="CR0231" w:date="2021-06-11T16:27:00Z">
              <w:r>
                <w:t>G-FR1-A1-</w:t>
              </w:r>
              <w:r>
                <w:rPr>
                  <w:rFonts w:hint="eastAsia"/>
                  <w:lang w:val="en-US" w:eastAsia="zh-CN"/>
                </w:rPr>
                <w:t>1</w:t>
              </w:r>
              <w:r>
                <w:rPr>
                  <w:lang w:val="en-US" w:eastAsia="zh-CN"/>
                </w:rPr>
                <w:t>2</w:t>
              </w:r>
            </w:ins>
          </w:p>
        </w:tc>
        <w:tc>
          <w:tcPr>
            <w:tcW w:w="1559" w:type="dxa"/>
            <w:vAlign w:val="center"/>
            <w:tcPrChange w:id="9503" w:author="CR0231" w:date="2021-06-11T16:27:00Z">
              <w:tcPr>
                <w:tcW w:w="1559" w:type="dxa"/>
                <w:vAlign w:val="bottom"/>
              </w:tcPr>
            </w:tcPrChange>
          </w:tcPr>
          <w:p w14:paraId="1B333947" w14:textId="77777777" w:rsidR="0078523A" w:rsidRDefault="0078523A" w:rsidP="00412529">
            <w:pPr>
              <w:pStyle w:val="TAC"/>
              <w:textAlignment w:val="bottom"/>
              <w:rPr>
                <w:ins w:id="9504" w:author="CR0231" w:date="2021-06-11T16:27:00Z"/>
                <w:lang w:val="en-US" w:eastAsia="zh-CN"/>
              </w:rPr>
              <w:pPrChange w:id="9505" w:author="Unknown" w:date="2021-06-11T16:27:00Z">
                <w:pPr>
                  <w:jc w:val="center"/>
                  <w:textAlignment w:val="bottom"/>
                </w:pPr>
              </w:pPrChange>
            </w:pPr>
            <w:ins w:id="9506" w:author="CR0231" w:date="2021-06-11T16:27:00Z">
              <w:r>
                <w:rPr>
                  <w:rFonts w:hint="eastAsia"/>
                  <w:lang w:val="en-US" w:eastAsia="zh-CN"/>
                </w:rPr>
                <w:t>-97.5</w:t>
              </w:r>
            </w:ins>
          </w:p>
        </w:tc>
        <w:tc>
          <w:tcPr>
            <w:tcW w:w="1276" w:type="dxa"/>
            <w:vAlign w:val="center"/>
            <w:tcPrChange w:id="9507" w:author="CR0231" w:date="2021-06-11T16:27:00Z">
              <w:tcPr>
                <w:tcW w:w="1276" w:type="dxa"/>
                <w:vAlign w:val="center"/>
              </w:tcPr>
            </w:tcPrChange>
          </w:tcPr>
          <w:p w14:paraId="17291EEE" w14:textId="77777777" w:rsidR="0078523A" w:rsidRDefault="0078523A" w:rsidP="00412529">
            <w:pPr>
              <w:pStyle w:val="TAC"/>
              <w:rPr>
                <w:ins w:id="9508" w:author="CR0231" w:date="2021-06-11T16:27:00Z"/>
                <w:lang w:val="en-US" w:eastAsia="zh-CN"/>
              </w:rPr>
            </w:pPr>
            <w:ins w:id="9509" w:author="CR0231" w:date="2021-06-11T16:27:00Z">
              <w:r>
                <w:t>-79.5</w:t>
              </w:r>
            </w:ins>
          </w:p>
        </w:tc>
        <w:tc>
          <w:tcPr>
            <w:tcW w:w="1979" w:type="dxa"/>
            <w:vAlign w:val="center"/>
            <w:tcPrChange w:id="9510" w:author="CR0231" w:date="2021-06-11T16:27:00Z">
              <w:tcPr>
                <w:tcW w:w="1979" w:type="dxa"/>
                <w:vAlign w:val="center"/>
              </w:tcPr>
            </w:tcPrChange>
          </w:tcPr>
          <w:p w14:paraId="1F94448A" w14:textId="77777777" w:rsidR="0078523A" w:rsidRDefault="0078523A" w:rsidP="00412529">
            <w:pPr>
              <w:keepNext/>
              <w:keepLines/>
              <w:overflowPunct w:val="0"/>
              <w:autoSpaceDE w:val="0"/>
              <w:autoSpaceDN w:val="0"/>
              <w:adjustRightInd w:val="0"/>
              <w:spacing w:after="0"/>
              <w:jc w:val="center"/>
              <w:textAlignment w:val="baseline"/>
              <w:rPr>
                <w:ins w:id="9511" w:author="CR0231" w:date="2021-06-11T16:27:00Z"/>
                <w:rFonts w:ascii="Arial" w:hAnsi="Arial" w:cs="Arial"/>
                <w:sz w:val="18"/>
                <w:szCs w:val="18"/>
              </w:rPr>
            </w:pPr>
            <w:ins w:id="9512" w:author="CR0231" w:date="2021-06-11T16:27:00Z">
              <w:r>
                <w:rPr>
                  <w:rFonts w:ascii="Arial" w:hAnsi="Arial" w:cs="Arial"/>
                  <w:sz w:val="18"/>
                  <w:szCs w:val="18"/>
                  <w:lang w:val="en-US" w:eastAsia="zh-CN"/>
                </w:rPr>
                <w:t>CP</w:t>
              </w:r>
              <w:r>
                <w:rPr>
                  <w:rFonts w:ascii="Arial" w:hAnsi="Arial" w:cs="Arial"/>
                  <w:sz w:val="18"/>
                  <w:szCs w:val="18"/>
                </w:rPr>
                <w:t>-OFDM NR signal, 15 kHz SCS,</w:t>
              </w:r>
            </w:ins>
          </w:p>
          <w:p w14:paraId="16161ED4" w14:textId="77777777" w:rsidR="0078523A" w:rsidRDefault="0078523A" w:rsidP="00412529">
            <w:pPr>
              <w:pStyle w:val="TAC"/>
              <w:rPr>
                <w:ins w:id="9513" w:author="CR0231" w:date="2021-06-11T16:27:00Z"/>
                <w:lang w:val="en-US" w:eastAsia="zh-CN"/>
              </w:rPr>
            </w:pPr>
            <w:ins w:id="9514" w:author="CR0231" w:date="2021-06-11T16:27:00Z">
              <w:r>
                <w:rPr>
                  <w:rFonts w:cs="Arial"/>
                  <w:szCs w:val="18"/>
                </w:rPr>
                <w:t>10 RBs</w:t>
              </w:r>
            </w:ins>
          </w:p>
        </w:tc>
      </w:tr>
      <w:tr w:rsidR="0078523A" w14:paraId="2D0DA032" w14:textId="77777777" w:rsidTr="00412529">
        <w:tblPrEx>
          <w:tblW w:w="0" w:type="auto"/>
          <w:jc w:val="center"/>
          <w:tblLayout w:type="fixed"/>
          <w:tblPrExChange w:id="9515" w:author="CR0231" w:date="2021-06-11T16:27:00Z">
            <w:tblPrEx>
              <w:tblW w:w="0" w:type="auto"/>
              <w:jc w:val="center"/>
              <w:tblLayout w:type="fixed"/>
            </w:tblPrEx>
          </w:tblPrExChange>
        </w:tblPrEx>
        <w:trPr>
          <w:cantSplit/>
          <w:jc w:val="center"/>
          <w:ins w:id="9516" w:author="CR0231" w:date="2021-06-11T16:27:00Z"/>
          <w:trPrChange w:id="9517" w:author="CR0231" w:date="2021-06-11T16:27:00Z">
            <w:trPr>
              <w:cantSplit/>
              <w:jc w:val="center"/>
            </w:trPr>
          </w:trPrChange>
        </w:trPr>
        <w:tc>
          <w:tcPr>
            <w:tcW w:w="1838" w:type="dxa"/>
            <w:tcBorders>
              <w:top w:val="nil"/>
              <w:bottom w:val="nil"/>
            </w:tcBorders>
            <w:vAlign w:val="center"/>
            <w:tcPrChange w:id="9518" w:author="CR0231" w:date="2021-06-11T16:27:00Z">
              <w:tcPr>
                <w:tcW w:w="1838" w:type="dxa"/>
                <w:tcBorders>
                  <w:top w:val="nil"/>
                  <w:bottom w:val="nil"/>
                </w:tcBorders>
                <w:vAlign w:val="center"/>
              </w:tcPr>
            </w:tcPrChange>
          </w:tcPr>
          <w:p w14:paraId="225890E9" w14:textId="77777777" w:rsidR="0078523A" w:rsidRDefault="0078523A" w:rsidP="00412529">
            <w:pPr>
              <w:pStyle w:val="TAC"/>
              <w:rPr>
                <w:ins w:id="9519" w:author="CR0231" w:date="2021-06-11T16:27:00Z"/>
                <w:lang w:val="en-US" w:eastAsia="zh-CN"/>
              </w:rPr>
            </w:pPr>
          </w:p>
        </w:tc>
        <w:tc>
          <w:tcPr>
            <w:tcW w:w="1418" w:type="dxa"/>
            <w:vAlign w:val="center"/>
            <w:tcPrChange w:id="9520" w:author="CR0231" w:date="2021-06-11T16:27:00Z">
              <w:tcPr>
                <w:tcW w:w="1418" w:type="dxa"/>
                <w:vAlign w:val="center"/>
              </w:tcPr>
            </w:tcPrChange>
          </w:tcPr>
          <w:p w14:paraId="3ABC1097" w14:textId="77777777" w:rsidR="0078523A" w:rsidRDefault="0078523A" w:rsidP="00412529">
            <w:pPr>
              <w:pStyle w:val="TAC"/>
              <w:rPr>
                <w:ins w:id="9521" w:author="CR0231" w:date="2021-06-11T16:27:00Z"/>
                <w:lang w:val="en-US" w:eastAsia="zh-CN"/>
              </w:rPr>
            </w:pPr>
            <w:ins w:id="9522" w:author="CR0231" w:date="2021-06-11T16:27:00Z">
              <w:r>
                <w:rPr>
                  <w:rFonts w:hint="eastAsia"/>
                  <w:lang w:val="en-US" w:eastAsia="zh-CN"/>
                </w:rPr>
                <w:t>30</w:t>
              </w:r>
            </w:ins>
          </w:p>
        </w:tc>
        <w:tc>
          <w:tcPr>
            <w:tcW w:w="1559" w:type="dxa"/>
            <w:vAlign w:val="center"/>
            <w:tcPrChange w:id="9523" w:author="CR0231" w:date="2021-06-11T16:27:00Z">
              <w:tcPr>
                <w:tcW w:w="1559" w:type="dxa"/>
                <w:vAlign w:val="center"/>
              </w:tcPr>
            </w:tcPrChange>
          </w:tcPr>
          <w:p w14:paraId="5BD53171" w14:textId="77777777" w:rsidR="0078523A" w:rsidRDefault="0078523A" w:rsidP="00412529">
            <w:pPr>
              <w:pStyle w:val="TAC"/>
              <w:rPr>
                <w:ins w:id="9524" w:author="CR0231" w:date="2021-06-11T16:27:00Z"/>
                <w:lang w:val="en-US" w:eastAsia="zh-CN"/>
              </w:rPr>
            </w:pPr>
            <w:ins w:id="9525" w:author="CR0231" w:date="2021-06-11T16:27:00Z">
              <w:r>
                <w:t>G-FR1-A1-1</w:t>
              </w:r>
              <w:r>
                <w:rPr>
                  <w:lang w:val="en-US" w:eastAsia="zh-CN"/>
                </w:rPr>
                <w:t>3</w:t>
              </w:r>
            </w:ins>
          </w:p>
        </w:tc>
        <w:tc>
          <w:tcPr>
            <w:tcW w:w="1559" w:type="dxa"/>
            <w:vAlign w:val="center"/>
            <w:tcPrChange w:id="9526" w:author="CR0231" w:date="2021-06-11T16:27:00Z">
              <w:tcPr>
                <w:tcW w:w="1559" w:type="dxa"/>
                <w:vAlign w:val="bottom"/>
              </w:tcPr>
            </w:tcPrChange>
          </w:tcPr>
          <w:p w14:paraId="1CD6ABEC" w14:textId="77777777" w:rsidR="0078523A" w:rsidRDefault="0078523A" w:rsidP="00412529">
            <w:pPr>
              <w:pStyle w:val="TAC"/>
              <w:textAlignment w:val="bottom"/>
              <w:rPr>
                <w:ins w:id="9527" w:author="CR0231" w:date="2021-06-11T16:27:00Z"/>
                <w:lang w:val="en-US" w:eastAsia="zh-CN"/>
              </w:rPr>
              <w:pPrChange w:id="9528" w:author="Unknown" w:date="2021-06-11T16:27:00Z">
                <w:pPr>
                  <w:jc w:val="center"/>
                  <w:textAlignment w:val="bottom"/>
                </w:pPr>
              </w:pPrChange>
            </w:pPr>
            <w:ins w:id="9529" w:author="CR0231" w:date="2021-06-11T16:27:00Z">
              <w:r>
                <w:rPr>
                  <w:rFonts w:hint="eastAsia"/>
                  <w:lang w:val="en-US" w:eastAsia="zh-CN"/>
                </w:rPr>
                <w:t>-95.2</w:t>
              </w:r>
            </w:ins>
          </w:p>
        </w:tc>
        <w:tc>
          <w:tcPr>
            <w:tcW w:w="1276" w:type="dxa"/>
            <w:vAlign w:val="center"/>
            <w:tcPrChange w:id="9530" w:author="CR0231" w:date="2021-06-11T16:27:00Z">
              <w:tcPr>
                <w:tcW w:w="1276" w:type="dxa"/>
                <w:vAlign w:val="center"/>
              </w:tcPr>
            </w:tcPrChange>
          </w:tcPr>
          <w:p w14:paraId="728E377A" w14:textId="77777777" w:rsidR="0078523A" w:rsidRDefault="0078523A" w:rsidP="00412529">
            <w:pPr>
              <w:pStyle w:val="TAC"/>
              <w:rPr>
                <w:ins w:id="9531" w:author="CR0231" w:date="2021-06-11T16:27:00Z"/>
                <w:lang w:val="en-US" w:eastAsia="zh-CN"/>
              </w:rPr>
            </w:pPr>
            <w:ins w:id="9532" w:author="CR0231" w:date="2021-06-11T16:27:00Z">
              <w:r>
                <w:t>-77.4</w:t>
              </w:r>
            </w:ins>
          </w:p>
        </w:tc>
        <w:tc>
          <w:tcPr>
            <w:tcW w:w="1979" w:type="dxa"/>
            <w:vAlign w:val="center"/>
            <w:tcPrChange w:id="9533" w:author="CR0231" w:date="2021-06-11T16:27:00Z">
              <w:tcPr>
                <w:tcW w:w="1979" w:type="dxa"/>
                <w:vAlign w:val="center"/>
              </w:tcPr>
            </w:tcPrChange>
          </w:tcPr>
          <w:p w14:paraId="54F32CBE" w14:textId="77777777" w:rsidR="0078523A" w:rsidRDefault="0078523A" w:rsidP="00412529">
            <w:pPr>
              <w:keepNext/>
              <w:keepLines/>
              <w:overflowPunct w:val="0"/>
              <w:autoSpaceDE w:val="0"/>
              <w:autoSpaceDN w:val="0"/>
              <w:adjustRightInd w:val="0"/>
              <w:spacing w:after="0"/>
              <w:jc w:val="center"/>
              <w:textAlignment w:val="baseline"/>
              <w:rPr>
                <w:ins w:id="9534" w:author="CR0231" w:date="2021-06-11T16:27:00Z"/>
                <w:rFonts w:ascii="Arial" w:hAnsi="Arial" w:cs="Arial"/>
                <w:sz w:val="18"/>
                <w:szCs w:val="18"/>
              </w:rPr>
            </w:pPr>
            <w:ins w:id="9535" w:author="CR0231" w:date="2021-06-11T16:27:00Z">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ins>
          </w:p>
          <w:p w14:paraId="100864BF" w14:textId="77777777" w:rsidR="0078523A" w:rsidRDefault="0078523A" w:rsidP="00412529">
            <w:pPr>
              <w:pStyle w:val="TAC"/>
              <w:rPr>
                <w:ins w:id="9536" w:author="CR0231" w:date="2021-06-11T16:27:00Z"/>
                <w:lang w:val="en-US" w:eastAsia="zh-CN"/>
              </w:rPr>
            </w:pPr>
            <w:ins w:id="9537" w:author="CR0231" w:date="2021-06-11T16:27:00Z">
              <w:r>
                <w:rPr>
                  <w:rFonts w:cs="Arial"/>
                  <w:szCs w:val="18"/>
                  <w:lang w:val="en-US" w:eastAsia="zh-CN"/>
                </w:rPr>
                <w:t>10</w:t>
              </w:r>
              <w:r>
                <w:rPr>
                  <w:rFonts w:cs="Arial"/>
                  <w:szCs w:val="18"/>
                </w:rPr>
                <w:t xml:space="preserve"> RBs</w:t>
              </w:r>
            </w:ins>
          </w:p>
        </w:tc>
      </w:tr>
      <w:tr w:rsidR="0078523A" w14:paraId="15F44969" w14:textId="77777777" w:rsidTr="00412529">
        <w:tblPrEx>
          <w:tblW w:w="0" w:type="auto"/>
          <w:jc w:val="center"/>
          <w:tblLayout w:type="fixed"/>
          <w:tblPrExChange w:id="9538" w:author="CR0231" w:date="2021-06-11T16:27:00Z">
            <w:tblPrEx>
              <w:tblW w:w="0" w:type="auto"/>
              <w:jc w:val="center"/>
              <w:tblLayout w:type="fixed"/>
            </w:tblPrEx>
          </w:tblPrExChange>
        </w:tblPrEx>
        <w:trPr>
          <w:cantSplit/>
          <w:jc w:val="center"/>
          <w:ins w:id="9539" w:author="CR0231" w:date="2021-06-11T16:27:00Z"/>
          <w:trPrChange w:id="9540" w:author="CR0231" w:date="2021-06-11T16:27:00Z">
            <w:trPr>
              <w:cantSplit/>
              <w:jc w:val="center"/>
            </w:trPr>
          </w:trPrChange>
        </w:trPr>
        <w:tc>
          <w:tcPr>
            <w:tcW w:w="1838" w:type="dxa"/>
            <w:tcBorders>
              <w:top w:val="nil"/>
              <w:bottom w:val="single" w:sz="4" w:space="0" w:color="auto"/>
            </w:tcBorders>
            <w:vAlign w:val="center"/>
            <w:tcPrChange w:id="9541" w:author="CR0231" w:date="2021-06-11T16:27:00Z">
              <w:tcPr>
                <w:tcW w:w="1838" w:type="dxa"/>
                <w:tcBorders>
                  <w:top w:val="nil"/>
                  <w:bottom w:val="single" w:sz="4" w:space="0" w:color="auto"/>
                </w:tcBorders>
                <w:vAlign w:val="center"/>
              </w:tcPr>
            </w:tcPrChange>
          </w:tcPr>
          <w:p w14:paraId="7EC76977" w14:textId="77777777" w:rsidR="0078523A" w:rsidRDefault="0078523A" w:rsidP="00412529">
            <w:pPr>
              <w:pStyle w:val="TAC"/>
              <w:rPr>
                <w:ins w:id="9542" w:author="CR0231" w:date="2021-06-11T16:27:00Z"/>
                <w:lang w:val="en-US" w:eastAsia="zh-CN"/>
              </w:rPr>
            </w:pPr>
          </w:p>
        </w:tc>
        <w:tc>
          <w:tcPr>
            <w:tcW w:w="1418" w:type="dxa"/>
            <w:vAlign w:val="center"/>
            <w:tcPrChange w:id="9543" w:author="CR0231" w:date="2021-06-11T16:27:00Z">
              <w:tcPr>
                <w:tcW w:w="1418" w:type="dxa"/>
                <w:vAlign w:val="center"/>
              </w:tcPr>
            </w:tcPrChange>
          </w:tcPr>
          <w:p w14:paraId="4325E920" w14:textId="77777777" w:rsidR="0078523A" w:rsidRDefault="0078523A" w:rsidP="00412529">
            <w:pPr>
              <w:pStyle w:val="TAC"/>
              <w:rPr>
                <w:ins w:id="9544" w:author="CR0231" w:date="2021-06-11T16:27:00Z"/>
                <w:lang w:val="en-US" w:eastAsia="zh-CN"/>
              </w:rPr>
            </w:pPr>
            <w:ins w:id="9545" w:author="CR0231" w:date="2021-06-11T16:27:00Z">
              <w:r>
                <w:rPr>
                  <w:lang w:val="en-US" w:eastAsia="zh-CN"/>
                </w:rPr>
                <w:t>60</w:t>
              </w:r>
            </w:ins>
          </w:p>
        </w:tc>
        <w:tc>
          <w:tcPr>
            <w:tcW w:w="1559" w:type="dxa"/>
            <w:vAlign w:val="center"/>
            <w:tcPrChange w:id="9546" w:author="CR0231" w:date="2021-06-11T16:27:00Z">
              <w:tcPr>
                <w:tcW w:w="1559" w:type="dxa"/>
                <w:vAlign w:val="center"/>
              </w:tcPr>
            </w:tcPrChange>
          </w:tcPr>
          <w:p w14:paraId="206D43DF" w14:textId="77777777" w:rsidR="0078523A" w:rsidRDefault="0078523A" w:rsidP="00412529">
            <w:pPr>
              <w:pStyle w:val="TAC"/>
              <w:rPr>
                <w:ins w:id="9547" w:author="CR0231" w:date="2021-06-11T16:27:00Z"/>
              </w:rPr>
            </w:pPr>
            <w:ins w:id="9548" w:author="CR0231" w:date="2021-06-11T16:27:00Z">
              <w:r>
                <w:t>G-FR1-A1-9</w:t>
              </w:r>
            </w:ins>
          </w:p>
        </w:tc>
        <w:tc>
          <w:tcPr>
            <w:tcW w:w="1559" w:type="dxa"/>
            <w:vAlign w:val="center"/>
            <w:tcPrChange w:id="9549" w:author="CR0231" w:date="2021-06-11T16:27:00Z">
              <w:tcPr>
                <w:tcW w:w="1559" w:type="dxa"/>
                <w:vAlign w:val="bottom"/>
              </w:tcPr>
            </w:tcPrChange>
          </w:tcPr>
          <w:p w14:paraId="1AD19449" w14:textId="77777777" w:rsidR="0078523A" w:rsidRPr="005972A0" w:rsidRDefault="0078523A" w:rsidP="00412529">
            <w:pPr>
              <w:pStyle w:val="TAC"/>
              <w:textAlignment w:val="bottom"/>
              <w:rPr>
                <w:ins w:id="9550" w:author="CR0231" w:date="2021-06-11T16:27:00Z"/>
                <w:lang w:val="en-US" w:eastAsia="zh-CN"/>
                <w:rPrChange w:id="9551" w:author="CR0231" w:date="2021-06-11T16:27:00Z">
                  <w:rPr>
                    <w:ins w:id="9552" w:author="CR0231" w:date="2021-06-11T16:27:00Z"/>
                  </w:rPr>
                </w:rPrChange>
              </w:rPr>
              <w:pPrChange w:id="9553" w:author="Unknown" w:date="2021-06-11T16:27:00Z">
                <w:pPr>
                  <w:jc w:val="center"/>
                  <w:textAlignment w:val="bottom"/>
                </w:pPr>
              </w:pPrChange>
            </w:pPr>
            <w:ins w:id="9554" w:author="CR0231" w:date="2021-06-11T16:27:00Z">
              <w:r>
                <w:rPr>
                  <w:rFonts w:hint="eastAsia"/>
                  <w:lang w:val="en-US" w:eastAsia="zh-CN"/>
                </w:rPr>
                <w:t>-90.7</w:t>
              </w:r>
            </w:ins>
          </w:p>
        </w:tc>
        <w:tc>
          <w:tcPr>
            <w:tcW w:w="1276" w:type="dxa"/>
            <w:vAlign w:val="center"/>
            <w:tcPrChange w:id="9555" w:author="CR0231" w:date="2021-06-11T16:27:00Z">
              <w:tcPr>
                <w:tcW w:w="1276" w:type="dxa"/>
                <w:vAlign w:val="center"/>
              </w:tcPr>
            </w:tcPrChange>
          </w:tcPr>
          <w:p w14:paraId="753278ED" w14:textId="77777777" w:rsidR="0078523A" w:rsidRDefault="0078523A" w:rsidP="00412529">
            <w:pPr>
              <w:pStyle w:val="TAC"/>
              <w:rPr>
                <w:ins w:id="9556" w:author="CR0231" w:date="2021-06-11T16:27:00Z"/>
              </w:rPr>
            </w:pPr>
            <w:ins w:id="9557" w:author="CR0231" w:date="2021-06-11T16:27:00Z">
              <w:r>
                <w:rPr>
                  <w:rFonts w:hint="eastAsia"/>
                </w:rPr>
                <w:t>-73.4</w:t>
              </w:r>
            </w:ins>
          </w:p>
        </w:tc>
        <w:tc>
          <w:tcPr>
            <w:tcW w:w="1979" w:type="dxa"/>
            <w:tcPrChange w:id="9558" w:author="CR0231" w:date="2021-06-11T16:27:00Z">
              <w:tcPr>
                <w:tcW w:w="1979" w:type="dxa"/>
              </w:tcPr>
            </w:tcPrChange>
          </w:tcPr>
          <w:p w14:paraId="2C561615" w14:textId="77777777" w:rsidR="0078523A" w:rsidRDefault="0078523A" w:rsidP="00412529">
            <w:pPr>
              <w:keepNext/>
              <w:keepLines/>
              <w:overflowPunct w:val="0"/>
              <w:autoSpaceDE w:val="0"/>
              <w:autoSpaceDN w:val="0"/>
              <w:adjustRightInd w:val="0"/>
              <w:spacing w:after="0"/>
              <w:jc w:val="center"/>
              <w:textAlignment w:val="baseline"/>
              <w:rPr>
                <w:ins w:id="9559" w:author="CR0231" w:date="2021-06-11T16:27:00Z"/>
                <w:rFonts w:ascii="Arial" w:hAnsi="Arial" w:cs="Arial"/>
                <w:sz w:val="18"/>
                <w:szCs w:val="18"/>
              </w:rPr>
            </w:pPr>
            <w:ins w:id="9560" w:author="CR0231" w:date="2021-06-11T16:27:00Z">
              <w:r>
                <w:rPr>
                  <w:rFonts w:ascii="Arial" w:hAnsi="Arial" w:cs="Arial"/>
                  <w:sz w:val="18"/>
                  <w:szCs w:val="18"/>
                </w:rPr>
                <w:t xml:space="preserve">DFT-s-OFDM NR signal, 60 kHz SCS, </w:t>
              </w:r>
            </w:ins>
          </w:p>
          <w:p w14:paraId="7D99F260" w14:textId="77777777" w:rsidR="0078523A" w:rsidRDefault="0078523A" w:rsidP="00412529">
            <w:pPr>
              <w:keepNext/>
              <w:keepLines/>
              <w:overflowPunct w:val="0"/>
              <w:autoSpaceDE w:val="0"/>
              <w:autoSpaceDN w:val="0"/>
              <w:adjustRightInd w:val="0"/>
              <w:spacing w:after="0"/>
              <w:jc w:val="center"/>
              <w:textAlignment w:val="baseline"/>
              <w:rPr>
                <w:ins w:id="9561" w:author="CR0231" w:date="2021-06-11T16:27:00Z"/>
                <w:rFonts w:ascii="Arial" w:hAnsi="Arial" w:cs="Arial"/>
                <w:sz w:val="18"/>
                <w:szCs w:val="18"/>
                <w:lang w:val="en-US" w:eastAsia="zh-CN"/>
              </w:rPr>
            </w:pPr>
            <w:ins w:id="9562" w:author="CR0231" w:date="2021-06-11T16:27:00Z">
              <w:r>
                <w:rPr>
                  <w:rFonts w:ascii="Arial" w:hAnsi="Arial" w:cs="Arial"/>
                  <w:sz w:val="18"/>
                  <w:szCs w:val="18"/>
                </w:rPr>
                <w:t>5 RBs</w:t>
              </w:r>
            </w:ins>
          </w:p>
        </w:tc>
      </w:tr>
      <w:tr w:rsidR="0078523A" w14:paraId="02037BC2" w14:textId="77777777" w:rsidTr="00412529">
        <w:tblPrEx>
          <w:tblW w:w="0" w:type="auto"/>
          <w:jc w:val="center"/>
          <w:tblLayout w:type="fixed"/>
          <w:tblPrExChange w:id="9563" w:author="CR0231" w:date="2021-06-11T16:27:00Z">
            <w:tblPrEx>
              <w:tblW w:w="0" w:type="auto"/>
              <w:jc w:val="center"/>
              <w:tblLayout w:type="fixed"/>
            </w:tblPrEx>
          </w:tblPrExChange>
        </w:tblPrEx>
        <w:trPr>
          <w:cantSplit/>
          <w:jc w:val="center"/>
          <w:ins w:id="9564" w:author="CR0231" w:date="2021-06-11T16:27:00Z"/>
          <w:trPrChange w:id="9565" w:author="CR0231" w:date="2021-06-11T16:27:00Z">
            <w:trPr>
              <w:cantSplit/>
              <w:jc w:val="center"/>
            </w:trPr>
          </w:trPrChange>
        </w:trPr>
        <w:tc>
          <w:tcPr>
            <w:tcW w:w="1838" w:type="dxa"/>
            <w:tcBorders>
              <w:bottom w:val="nil"/>
            </w:tcBorders>
            <w:vAlign w:val="center"/>
            <w:tcPrChange w:id="9566" w:author="CR0231" w:date="2021-06-11T16:27:00Z">
              <w:tcPr>
                <w:tcW w:w="1838" w:type="dxa"/>
                <w:tcBorders>
                  <w:bottom w:val="nil"/>
                </w:tcBorders>
                <w:vAlign w:val="center"/>
              </w:tcPr>
            </w:tcPrChange>
          </w:tcPr>
          <w:p w14:paraId="57B0F06C" w14:textId="77777777" w:rsidR="0078523A" w:rsidRDefault="0078523A" w:rsidP="00412529">
            <w:pPr>
              <w:pStyle w:val="TAC"/>
              <w:rPr>
                <w:ins w:id="9567" w:author="CR0231" w:date="2021-06-11T16:27:00Z"/>
              </w:rPr>
            </w:pPr>
            <w:ins w:id="9568" w:author="CR0231" w:date="2021-06-11T16:27:00Z">
              <w:r>
                <w:rPr>
                  <w:rFonts w:hint="eastAsia"/>
                  <w:lang w:val="en-US" w:eastAsia="zh-CN"/>
                </w:rPr>
                <w:t>20</w:t>
              </w:r>
            </w:ins>
          </w:p>
        </w:tc>
        <w:tc>
          <w:tcPr>
            <w:tcW w:w="1418" w:type="dxa"/>
            <w:vAlign w:val="center"/>
            <w:tcPrChange w:id="9569" w:author="CR0231" w:date="2021-06-11T16:27:00Z">
              <w:tcPr>
                <w:tcW w:w="1418" w:type="dxa"/>
                <w:vAlign w:val="center"/>
              </w:tcPr>
            </w:tcPrChange>
          </w:tcPr>
          <w:p w14:paraId="3A0450AD" w14:textId="77777777" w:rsidR="0078523A" w:rsidRDefault="0078523A" w:rsidP="00412529">
            <w:pPr>
              <w:pStyle w:val="TAC"/>
              <w:rPr>
                <w:ins w:id="9570" w:author="CR0231" w:date="2021-06-11T16:27:00Z"/>
              </w:rPr>
            </w:pPr>
            <w:ins w:id="9571" w:author="CR0231" w:date="2021-06-11T16:27:00Z">
              <w:r>
                <w:rPr>
                  <w:rFonts w:hint="eastAsia"/>
                </w:rPr>
                <w:t>15</w:t>
              </w:r>
            </w:ins>
          </w:p>
        </w:tc>
        <w:tc>
          <w:tcPr>
            <w:tcW w:w="1559" w:type="dxa"/>
            <w:vAlign w:val="center"/>
            <w:tcPrChange w:id="9572" w:author="CR0231" w:date="2021-06-11T16:27:00Z">
              <w:tcPr>
                <w:tcW w:w="1559" w:type="dxa"/>
                <w:vAlign w:val="center"/>
              </w:tcPr>
            </w:tcPrChange>
          </w:tcPr>
          <w:p w14:paraId="5297D6D6" w14:textId="77777777" w:rsidR="0078523A" w:rsidRDefault="0078523A" w:rsidP="00412529">
            <w:pPr>
              <w:pStyle w:val="TAC"/>
              <w:rPr>
                <w:ins w:id="9573" w:author="CR0231" w:date="2021-06-11T16:27:00Z"/>
              </w:rPr>
            </w:pPr>
            <w:ins w:id="9574" w:author="CR0231" w:date="2021-06-11T16:27:00Z">
              <w:r>
                <w:t>G-FR1-A1-</w:t>
              </w:r>
              <w:r>
                <w:rPr>
                  <w:rFonts w:hint="eastAsia"/>
                  <w:lang w:val="en-US" w:eastAsia="zh-CN"/>
                </w:rPr>
                <w:t>1</w:t>
              </w:r>
              <w:r>
                <w:rPr>
                  <w:lang w:val="en-US" w:eastAsia="zh-CN"/>
                </w:rPr>
                <w:t>4</w:t>
              </w:r>
            </w:ins>
          </w:p>
        </w:tc>
        <w:tc>
          <w:tcPr>
            <w:tcW w:w="1559" w:type="dxa"/>
            <w:vAlign w:val="center"/>
            <w:tcPrChange w:id="9575" w:author="CR0231" w:date="2021-06-11T16:27:00Z">
              <w:tcPr>
                <w:tcW w:w="1559" w:type="dxa"/>
                <w:vAlign w:val="bottom"/>
              </w:tcPr>
            </w:tcPrChange>
          </w:tcPr>
          <w:p w14:paraId="2619AF5A" w14:textId="77777777" w:rsidR="0078523A" w:rsidRPr="005972A0" w:rsidRDefault="0078523A" w:rsidP="00412529">
            <w:pPr>
              <w:pStyle w:val="TAC"/>
              <w:textAlignment w:val="bottom"/>
              <w:rPr>
                <w:ins w:id="9576" w:author="CR0231" w:date="2021-06-11T16:27:00Z"/>
                <w:rFonts w:cs="Arial"/>
                <w:lang w:val="en-US" w:eastAsia="zh-CN"/>
                <w:rPrChange w:id="9577" w:author="CR0231" w:date="2021-06-11T16:27:00Z">
                  <w:rPr>
                    <w:ins w:id="9578" w:author="CR0231" w:date="2021-06-11T16:27:00Z"/>
                    <w:rFonts w:cs="Arial"/>
                    <w:lang w:eastAsia="zh-CN"/>
                  </w:rPr>
                </w:rPrChange>
              </w:rPr>
              <w:pPrChange w:id="9579" w:author="Unknown" w:date="2021-06-11T16:27:00Z">
                <w:pPr>
                  <w:jc w:val="center"/>
                  <w:textAlignment w:val="bottom"/>
                </w:pPr>
              </w:pPrChange>
            </w:pPr>
            <w:ins w:id="9580" w:author="CR0231" w:date="2021-06-11T16:27:00Z">
              <w:r>
                <w:rPr>
                  <w:rFonts w:hint="eastAsia"/>
                  <w:lang w:val="en-US" w:eastAsia="zh-CN"/>
                </w:rPr>
                <w:t>-94.6</w:t>
              </w:r>
            </w:ins>
          </w:p>
        </w:tc>
        <w:tc>
          <w:tcPr>
            <w:tcW w:w="1276" w:type="dxa"/>
            <w:vAlign w:val="center"/>
            <w:tcPrChange w:id="9581" w:author="CR0231" w:date="2021-06-11T16:27:00Z">
              <w:tcPr>
                <w:tcW w:w="1276" w:type="dxa"/>
                <w:vAlign w:val="center"/>
              </w:tcPr>
            </w:tcPrChange>
          </w:tcPr>
          <w:p w14:paraId="4268E0D8" w14:textId="77777777" w:rsidR="0078523A" w:rsidRDefault="0078523A" w:rsidP="00412529">
            <w:pPr>
              <w:pStyle w:val="TAC"/>
              <w:rPr>
                <w:ins w:id="9582" w:author="CR0231" w:date="2021-06-11T16:27:00Z"/>
                <w:rFonts w:cs="Arial"/>
                <w:szCs w:val="18"/>
              </w:rPr>
            </w:pPr>
            <w:ins w:id="9583" w:author="CR0231" w:date="2021-06-11T16:27:00Z">
              <w:r>
                <w:t>-76.4</w:t>
              </w:r>
            </w:ins>
          </w:p>
        </w:tc>
        <w:tc>
          <w:tcPr>
            <w:tcW w:w="1979" w:type="dxa"/>
            <w:vAlign w:val="center"/>
            <w:tcPrChange w:id="9584" w:author="CR0231" w:date="2021-06-11T16:27:00Z">
              <w:tcPr>
                <w:tcW w:w="1979" w:type="dxa"/>
                <w:vAlign w:val="center"/>
              </w:tcPr>
            </w:tcPrChange>
          </w:tcPr>
          <w:p w14:paraId="4C868D71" w14:textId="77777777" w:rsidR="0078523A" w:rsidRDefault="0078523A" w:rsidP="00412529">
            <w:pPr>
              <w:keepNext/>
              <w:keepLines/>
              <w:overflowPunct w:val="0"/>
              <w:autoSpaceDE w:val="0"/>
              <w:autoSpaceDN w:val="0"/>
              <w:adjustRightInd w:val="0"/>
              <w:spacing w:after="0"/>
              <w:jc w:val="center"/>
              <w:textAlignment w:val="baseline"/>
              <w:rPr>
                <w:ins w:id="9585" w:author="CR0231" w:date="2021-06-11T16:27:00Z"/>
                <w:rFonts w:ascii="Arial" w:hAnsi="Arial" w:cs="Arial"/>
                <w:sz w:val="18"/>
                <w:szCs w:val="18"/>
              </w:rPr>
            </w:pPr>
            <w:ins w:id="9586" w:author="CR0231" w:date="2021-06-11T16:27:00Z">
              <w:r>
                <w:rPr>
                  <w:rFonts w:ascii="Arial" w:hAnsi="Arial" w:cs="Arial"/>
                  <w:sz w:val="18"/>
                  <w:szCs w:val="18"/>
                  <w:lang w:val="en-US" w:eastAsia="zh-CN"/>
                </w:rPr>
                <w:t>CP</w:t>
              </w:r>
              <w:r>
                <w:rPr>
                  <w:rFonts w:ascii="Arial" w:hAnsi="Arial" w:cs="Arial"/>
                  <w:sz w:val="18"/>
                  <w:szCs w:val="18"/>
                </w:rPr>
                <w:t>-OFDM NR signal, 15 kHz SCS,</w:t>
              </w:r>
            </w:ins>
          </w:p>
          <w:p w14:paraId="60ED131F" w14:textId="77777777" w:rsidR="0078523A" w:rsidRDefault="0078523A" w:rsidP="00412529">
            <w:pPr>
              <w:pStyle w:val="TAC"/>
              <w:rPr>
                <w:ins w:id="9587" w:author="CR0231" w:date="2021-06-11T16:27:00Z"/>
              </w:rPr>
            </w:pPr>
            <w:ins w:id="9588" w:author="CR0231" w:date="2021-06-11T16:27:00Z">
              <w:r>
                <w:rPr>
                  <w:rFonts w:cs="Arial"/>
                  <w:szCs w:val="18"/>
                </w:rPr>
                <w:t>10 RBs</w:t>
              </w:r>
            </w:ins>
          </w:p>
        </w:tc>
      </w:tr>
      <w:tr w:rsidR="0078523A" w14:paraId="08DF92A1" w14:textId="77777777" w:rsidTr="00412529">
        <w:tblPrEx>
          <w:tblW w:w="0" w:type="auto"/>
          <w:jc w:val="center"/>
          <w:tblLayout w:type="fixed"/>
          <w:tblPrExChange w:id="9589" w:author="CR0231" w:date="2021-06-11T16:27:00Z">
            <w:tblPrEx>
              <w:tblW w:w="0" w:type="auto"/>
              <w:jc w:val="center"/>
              <w:tblLayout w:type="fixed"/>
            </w:tblPrEx>
          </w:tblPrExChange>
        </w:tblPrEx>
        <w:trPr>
          <w:cantSplit/>
          <w:jc w:val="center"/>
          <w:ins w:id="9590" w:author="CR0231" w:date="2021-06-11T16:27:00Z"/>
          <w:trPrChange w:id="9591" w:author="CR0231" w:date="2021-06-11T16:27:00Z">
            <w:trPr>
              <w:cantSplit/>
              <w:jc w:val="center"/>
            </w:trPr>
          </w:trPrChange>
        </w:trPr>
        <w:tc>
          <w:tcPr>
            <w:tcW w:w="1838" w:type="dxa"/>
            <w:tcBorders>
              <w:top w:val="nil"/>
              <w:bottom w:val="nil"/>
            </w:tcBorders>
            <w:vAlign w:val="center"/>
            <w:tcPrChange w:id="9592" w:author="CR0231" w:date="2021-06-11T16:27:00Z">
              <w:tcPr>
                <w:tcW w:w="1838" w:type="dxa"/>
                <w:tcBorders>
                  <w:top w:val="nil"/>
                  <w:bottom w:val="nil"/>
                </w:tcBorders>
                <w:vAlign w:val="center"/>
              </w:tcPr>
            </w:tcPrChange>
          </w:tcPr>
          <w:p w14:paraId="5AAF7FBE" w14:textId="77777777" w:rsidR="0078523A" w:rsidRDefault="0078523A" w:rsidP="00412529">
            <w:pPr>
              <w:pStyle w:val="TAC"/>
              <w:rPr>
                <w:ins w:id="9593" w:author="CR0231" w:date="2021-06-11T16:27:00Z"/>
              </w:rPr>
            </w:pPr>
          </w:p>
        </w:tc>
        <w:tc>
          <w:tcPr>
            <w:tcW w:w="1418" w:type="dxa"/>
            <w:vAlign w:val="center"/>
            <w:tcPrChange w:id="9594" w:author="CR0231" w:date="2021-06-11T16:27:00Z">
              <w:tcPr>
                <w:tcW w:w="1418" w:type="dxa"/>
                <w:vAlign w:val="center"/>
              </w:tcPr>
            </w:tcPrChange>
          </w:tcPr>
          <w:p w14:paraId="19C473B2" w14:textId="77777777" w:rsidR="0078523A" w:rsidRDefault="0078523A" w:rsidP="00412529">
            <w:pPr>
              <w:pStyle w:val="TAC"/>
              <w:rPr>
                <w:ins w:id="9595" w:author="CR0231" w:date="2021-06-11T16:27:00Z"/>
              </w:rPr>
            </w:pPr>
            <w:ins w:id="9596" w:author="CR0231" w:date="2021-06-11T16:27:00Z">
              <w:r>
                <w:rPr>
                  <w:rFonts w:hint="eastAsia"/>
                  <w:lang w:val="en-US" w:eastAsia="zh-CN"/>
                </w:rPr>
                <w:t>30</w:t>
              </w:r>
            </w:ins>
          </w:p>
        </w:tc>
        <w:tc>
          <w:tcPr>
            <w:tcW w:w="1559" w:type="dxa"/>
            <w:vAlign w:val="center"/>
            <w:tcPrChange w:id="9597" w:author="CR0231" w:date="2021-06-11T16:27:00Z">
              <w:tcPr>
                <w:tcW w:w="1559" w:type="dxa"/>
                <w:vAlign w:val="center"/>
              </w:tcPr>
            </w:tcPrChange>
          </w:tcPr>
          <w:p w14:paraId="20972BB6" w14:textId="77777777" w:rsidR="0078523A" w:rsidRDefault="0078523A" w:rsidP="00412529">
            <w:pPr>
              <w:pStyle w:val="TAC"/>
              <w:rPr>
                <w:ins w:id="9598" w:author="CR0231" w:date="2021-06-11T16:27:00Z"/>
              </w:rPr>
            </w:pPr>
            <w:ins w:id="9599" w:author="CR0231" w:date="2021-06-11T16:27:00Z">
              <w:r>
                <w:t>G-FR1-A1-1</w:t>
              </w:r>
              <w:r>
                <w:rPr>
                  <w:lang w:val="en-US" w:eastAsia="zh-CN"/>
                </w:rPr>
                <w:t>5</w:t>
              </w:r>
            </w:ins>
          </w:p>
        </w:tc>
        <w:tc>
          <w:tcPr>
            <w:tcW w:w="1559" w:type="dxa"/>
            <w:vAlign w:val="center"/>
            <w:tcPrChange w:id="9600" w:author="CR0231" w:date="2021-06-11T16:27:00Z">
              <w:tcPr>
                <w:tcW w:w="1559" w:type="dxa"/>
                <w:vAlign w:val="bottom"/>
              </w:tcPr>
            </w:tcPrChange>
          </w:tcPr>
          <w:p w14:paraId="6274B9DC" w14:textId="77777777" w:rsidR="0078523A" w:rsidRPr="005972A0" w:rsidRDefault="0078523A" w:rsidP="00412529">
            <w:pPr>
              <w:pStyle w:val="TAC"/>
              <w:textAlignment w:val="bottom"/>
              <w:rPr>
                <w:ins w:id="9601" w:author="CR0231" w:date="2021-06-11T16:27:00Z"/>
                <w:rFonts w:cs="Arial"/>
                <w:lang w:val="en-US" w:eastAsia="zh-CN"/>
                <w:rPrChange w:id="9602" w:author="CR0231" w:date="2021-06-11T16:27:00Z">
                  <w:rPr>
                    <w:ins w:id="9603" w:author="CR0231" w:date="2021-06-11T16:27:00Z"/>
                    <w:rFonts w:cs="Arial"/>
                    <w:lang w:eastAsia="zh-CN"/>
                  </w:rPr>
                </w:rPrChange>
              </w:rPr>
              <w:pPrChange w:id="9604" w:author="Unknown" w:date="2021-06-11T16:27:00Z">
                <w:pPr>
                  <w:jc w:val="center"/>
                  <w:textAlignment w:val="bottom"/>
                </w:pPr>
              </w:pPrChange>
            </w:pPr>
            <w:ins w:id="9605" w:author="CR0231" w:date="2021-06-11T16:27:00Z">
              <w:r>
                <w:rPr>
                  <w:rFonts w:hint="eastAsia"/>
                  <w:lang w:val="en-US" w:eastAsia="zh-CN"/>
                </w:rPr>
                <w:t>-91.6</w:t>
              </w:r>
            </w:ins>
          </w:p>
        </w:tc>
        <w:tc>
          <w:tcPr>
            <w:tcW w:w="1276" w:type="dxa"/>
            <w:vAlign w:val="center"/>
            <w:tcPrChange w:id="9606" w:author="CR0231" w:date="2021-06-11T16:27:00Z">
              <w:tcPr>
                <w:tcW w:w="1276" w:type="dxa"/>
                <w:vAlign w:val="center"/>
              </w:tcPr>
            </w:tcPrChange>
          </w:tcPr>
          <w:p w14:paraId="330B1779" w14:textId="77777777" w:rsidR="0078523A" w:rsidRDefault="0078523A" w:rsidP="00412529">
            <w:pPr>
              <w:pStyle w:val="TAC"/>
              <w:rPr>
                <w:ins w:id="9607" w:author="CR0231" w:date="2021-06-11T16:27:00Z"/>
                <w:rFonts w:cs="Arial"/>
                <w:szCs w:val="18"/>
              </w:rPr>
            </w:pPr>
            <w:ins w:id="9608" w:author="CR0231" w:date="2021-06-11T16:27:00Z">
              <w:r>
                <w:t>-73.4</w:t>
              </w:r>
            </w:ins>
          </w:p>
        </w:tc>
        <w:tc>
          <w:tcPr>
            <w:tcW w:w="1979" w:type="dxa"/>
            <w:vAlign w:val="center"/>
            <w:tcPrChange w:id="9609" w:author="CR0231" w:date="2021-06-11T16:27:00Z">
              <w:tcPr>
                <w:tcW w:w="1979" w:type="dxa"/>
                <w:vAlign w:val="center"/>
              </w:tcPr>
            </w:tcPrChange>
          </w:tcPr>
          <w:p w14:paraId="4B903BAC" w14:textId="77777777" w:rsidR="0078523A" w:rsidRDefault="0078523A" w:rsidP="00412529">
            <w:pPr>
              <w:keepNext/>
              <w:keepLines/>
              <w:overflowPunct w:val="0"/>
              <w:autoSpaceDE w:val="0"/>
              <w:autoSpaceDN w:val="0"/>
              <w:adjustRightInd w:val="0"/>
              <w:spacing w:after="0"/>
              <w:jc w:val="center"/>
              <w:textAlignment w:val="baseline"/>
              <w:rPr>
                <w:ins w:id="9610" w:author="CR0231" w:date="2021-06-11T16:27:00Z"/>
                <w:rFonts w:ascii="Arial" w:hAnsi="Arial" w:cs="Arial"/>
                <w:sz w:val="18"/>
                <w:szCs w:val="18"/>
              </w:rPr>
            </w:pPr>
            <w:ins w:id="9611" w:author="CR0231" w:date="2021-06-11T16:27:00Z">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ins>
          </w:p>
          <w:p w14:paraId="774E1098" w14:textId="77777777" w:rsidR="0078523A" w:rsidRDefault="0078523A" w:rsidP="00412529">
            <w:pPr>
              <w:pStyle w:val="TAC"/>
              <w:rPr>
                <w:ins w:id="9612" w:author="CR0231" w:date="2021-06-11T16:27:00Z"/>
              </w:rPr>
            </w:pPr>
            <w:ins w:id="9613" w:author="CR0231" w:date="2021-06-11T16:27:00Z">
              <w:r>
                <w:rPr>
                  <w:rFonts w:cs="Arial"/>
                  <w:szCs w:val="18"/>
                  <w:lang w:val="en-US" w:eastAsia="zh-CN"/>
                </w:rPr>
                <w:t>10</w:t>
              </w:r>
              <w:r>
                <w:rPr>
                  <w:rFonts w:cs="Arial"/>
                  <w:szCs w:val="18"/>
                </w:rPr>
                <w:t xml:space="preserve"> RBs</w:t>
              </w:r>
            </w:ins>
          </w:p>
        </w:tc>
      </w:tr>
      <w:tr w:rsidR="0078523A" w14:paraId="0514C341" w14:textId="77777777" w:rsidTr="00412529">
        <w:tblPrEx>
          <w:tblW w:w="0" w:type="auto"/>
          <w:jc w:val="center"/>
          <w:tblLayout w:type="fixed"/>
          <w:tblPrExChange w:id="9614" w:author="CR0231" w:date="2021-06-11T16:27:00Z">
            <w:tblPrEx>
              <w:tblW w:w="0" w:type="auto"/>
              <w:jc w:val="center"/>
              <w:tblLayout w:type="fixed"/>
            </w:tblPrEx>
          </w:tblPrExChange>
        </w:tblPrEx>
        <w:trPr>
          <w:cantSplit/>
          <w:jc w:val="center"/>
          <w:ins w:id="9615" w:author="CR0231" w:date="2021-06-11T16:27:00Z"/>
          <w:trPrChange w:id="9616" w:author="CR0231" w:date="2021-06-11T16:27:00Z">
            <w:trPr>
              <w:cantSplit/>
              <w:jc w:val="center"/>
            </w:trPr>
          </w:trPrChange>
        </w:trPr>
        <w:tc>
          <w:tcPr>
            <w:tcW w:w="1838" w:type="dxa"/>
            <w:tcBorders>
              <w:top w:val="nil"/>
              <w:bottom w:val="single" w:sz="4" w:space="0" w:color="auto"/>
            </w:tcBorders>
            <w:vAlign w:val="center"/>
            <w:tcPrChange w:id="9617" w:author="CR0231" w:date="2021-06-11T16:27:00Z">
              <w:tcPr>
                <w:tcW w:w="1838" w:type="dxa"/>
                <w:tcBorders>
                  <w:top w:val="nil"/>
                  <w:bottom w:val="single" w:sz="4" w:space="0" w:color="auto"/>
                </w:tcBorders>
                <w:vAlign w:val="center"/>
              </w:tcPr>
            </w:tcPrChange>
          </w:tcPr>
          <w:p w14:paraId="0408E443" w14:textId="77777777" w:rsidR="0078523A" w:rsidRDefault="0078523A" w:rsidP="00412529">
            <w:pPr>
              <w:pStyle w:val="TAC"/>
              <w:rPr>
                <w:ins w:id="9618" w:author="CR0231" w:date="2021-06-11T16:27:00Z"/>
              </w:rPr>
            </w:pPr>
          </w:p>
        </w:tc>
        <w:tc>
          <w:tcPr>
            <w:tcW w:w="1418" w:type="dxa"/>
            <w:vAlign w:val="center"/>
            <w:tcPrChange w:id="9619" w:author="CR0231" w:date="2021-06-11T16:27:00Z">
              <w:tcPr>
                <w:tcW w:w="1418" w:type="dxa"/>
                <w:vAlign w:val="center"/>
              </w:tcPr>
            </w:tcPrChange>
          </w:tcPr>
          <w:p w14:paraId="64299389" w14:textId="77777777" w:rsidR="0078523A" w:rsidRDefault="0078523A" w:rsidP="00412529">
            <w:pPr>
              <w:pStyle w:val="TAC"/>
              <w:rPr>
                <w:ins w:id="9620" w:author="CR0231" w:date="2021-06-11T16:27:00Z"/>
                <w:lang w:val="en-US" w:eastAsia="zh-CN"/>
              </w:rPr>
            </w:pPr>
            <w:ins w:id="9621" w:author="CR0231" w:date="2021-06-11T16:27:00Z">
              <w:r>
                <w:rPr>
                  <w:lang w:val="en-US" w:eastAsia="zh-CN"/>
                </w:rPr>
                <w:t>60</w:t>
              </w:r>
            </w:ins>
          </w:p>
        </w:tc>
        <w:tc>
          <w:tcPr>
            <w:tcW w:w="1559" w:type="dxa"/>
            <w:vAlign w:val="center"/>
            <w:tcPrChange w:id="9622" w:author="CR0231" w:date="2021-06-11T16:27:00Z">
              <w:tcPr>
                <w:tcW w:w="1559" w:type="dxa"/>
                <w:vAlign w:val="center"/>
              </w:tcPr>
            </w:tcPrChange>
          </w:tcPr>
          <w:p w14:paraId="2A0DEDA0" w14:textId="77777777" w:rsidR="0078523A" w:rsidRDefault="0078523A" w:rsidP="00412529">
            <w:pPr>
              <w:pStyle w:val="TAC"/>
              <w:rPr>
                <w:ins w:id="9623" w:author="CR0231" w:date="2021-06-11T16:27:00Z"/>
              </w:rPr>
            </w:pPr>
            <w:ins w:id="9624" w:author="CR0231" w:date="2021-06-11T16:27:00Z">
              <w:r>
                <w:t>G-FR1-A1-9</w:t>
              </w:r>
            </w:ins>
          </w:p>
        </w:tc>
        <w:tc>
          <w:tcPr>
            <w:tcW w:w="1559" w:type="dxa"/>
            <w:vAlign w:val="center"/>
            <w:tcPrChange w:id="9625" w:author="CR0231" w:date="2021-06-11T16:27:00Z">
              <w:tcPr>
                <w:tcW w:w="1559" w:type="dxa"/>
                <w:vAlign w:val="bottom"/>
              </w:tcPr>
            </w:tcPrChange>
          </w:tcPr>
          <w:p w14:paraId="7361DA74" w14:textId="77777777" w:rsidR="0078523A" w:rsidRPr="005972A0" w:rsidRDefault="0078523A" w:rsidP="00412529">
            <w:pPr>
              <w:pStyle w:val="TAC"/>
              <w:textAlignment w:val="bottom"/>
              <w:rPr>
                <w:ins w:id="9626" w:author="CR0231" w:date="2021-06-11T16:27:00Z"/>
                <w:lang w:val="en-US" w:eastAsia="zh-CN"/>
                <w:rPrChange w:id="9627" w:author="CR0231" w:date="2021-06-11T16:27:00Z">
                  <w:rPr>
                    <w:ins w:id="9628" w:author="CR0231" w:date="2021-06-11T16:27:00Z"/>
                  </w:rPr>
                </w:rPrChange>
              </w:rPr>
              <w:pPrChange w:id="9629" w:author="Unknown" w:date="2021-06-11T16:27:00Z">
                <w:pPr>
                  <w:jc w:val="center"/>
                  <w:textAlignment w:val="bottom"/>
                </w:pPr>
              </w:pPrChange>
            </w:pPr>
            <w:ins w:id="9630" w:author="CR0231" w:date="2021-06-11T16:27:00Z">
              <w:r>
                <w:rPr>
                  <w:rFonts w:hint="eastAsia"/>
                  <w:lang w:val="en-US" w:eastAsia="zh-CN"/>
                </w:rPr>
                <w:t>-90.7</w:t>
              </w:r>
            </w:ins>
          </w:p>
        </w:tc>
        <w:tc>
          <w:tcPr>
            <w:tcW w:w="1276" w:type="dxa"/>
            <w:vAlign w:val="center"/>
            <w:tcPrChange w:id="9631" w:author="CR0231" w:date="2021-06-11T16:27:00Z">
              <w:tcPr>
                <w:tcW w:w="1276" w:type="dxa"/>
                <w:vAlign w:val="center"/>
              </w:tcPr>
            </w:tcPrChange>
          </w:tcPr>
          <w:p w14:paraId="0C069159" w14:textId="77777777" w:rsidR="0078523A" w:rsidRDefault="0078523A" w:rsidP="00412529">
            <w:pPr>
              <w:pStyle w:val="TAC"/>
              <w:rPr>
                <w:ins w:id="9632" w:author="CR0231" w:date="2021-06-11T16:27:00Z"/>
              </w:rPr>
            </w:pPr>
            <w:ins w:id="9633" w:author="CR0231" w:date="2021-06-11T16:27:00Z">
              <w:r>
                <w:rPr>
                  <w:rFonts w:hint="eastAsia"/>
                </w:rPr>
                <w:t>-73.4</w:t>
              </w:r>
            </w:ins>
          </w:p>
        </w:tc>
        <w:tc>
          <w:tcPr>
            <w:tcW w:w="1979" w:type="dxa"/>
            <w:tcPrChange w:id="9634" w:author="CR0231" w:date="2021-06-11T16:27:00Z">
              <w:tcPr>
                <w:tcW w:w="1979" w:type="dxa"/>
              </w:tcPr>
            </w:tcPrChange>
          </w:tcPr>
          <w:p w14:paraId="7302CAE3" w14:textId="77777777" w:rsidR="0078523A" w:rsidRDefault="0078523A" w:rsidP="00412529">
            <w:pPr>
              <w:keepNext/>
              <w:keepLines/>
              <w:overflowPunct w:val="0"/>
              <w:autoSpaceDE w:val="0"/>
              <w:autoSpaceDN w:val="0"/>
              <w:adjustRightInd w:val="0"/>
              <w:spacing w:after="0"/>
              <w:jc w:val="center"/>
              <w:textAlignment w:val="baseline"/>
              <w:rPr>
                <w:ins w:id="9635" w:author="CR0231" w:date="2021-06-11T16:27:00Z"/>
                <w:rFonts w:ascii="Arial" w:hAnsi="Arial" w:cs="Arial"/>
                <w:sz w:val="18"/>
                <w:szCs w:val="18"/>
              </w:rPr>
            </w:pPr>
            <w:ins w:id="9636" w:author="CR0231" w:date="2021-06-11T16:27:00Z">
              <w:r>
                <w:rPr>
                  <w:rFonts w:ascii="Arial" w:hAnsi="Arial" w:cs="Arial"/>
                  <w:sz w:val="18"/>
                  <w:szCs w:val="18"/>
                </w:rPr>
                <w:t xml:space="preserve">DFT-s-OFDM NR signal, 60 kHz SCS, </w:t>
              </w:r>
            </w:ins>
          </w:p>
          <w:p w14:paraId="4D2E5236" w14:textId="77777777" w:rsidR="0078523A" w:rsidRDefault="0078523A" w:rsidP="00412529">
            <w:pPr>
              <w:keepNext/>
              <w:keepLines/>
              <w:overflowPunct w:val="0"/>
              <w:autoSpaceDE w:val="0"/>
              <w:autoSpaceDN w:val="0"/>
              <w:adjustRightInd w:val="0"/>
              <w:spacing w:after="0"/>
              <w:jc w:val="center"/>
              <w:textAlignment w:val="baseline"/>
              <w:rPr>
                <w:ins w:id="9637" w:author="CR0231" w:date="2021-06-11T16:27:00Z"/>
                <w:rFonts w:ascii="Arial" w:hAnsi="Arial" w:cs="Arial"/>
                <w:sz w:val="18"/>
                <w:szCs w:val="18"/>
                <w:lang w:val="en-US" w:eastAsia="zh-CN"/>
              </w:rPr>
            </w:pPr>
            <w:ins w:id="9638" w:author="CR0231" w:date="2021-06-11T16:27:00Z">
              <w:r>
                <w:rPr>
                  <w:rFonts w:ascii="Arial" w:hAnsi="Arial" w:cs="Arial"/>
                  <w:sz w:val="18"/>
                  <w:szCs w:val="18"/>
                </w:rPr>
                <w:t>5 RBs</w:t>
              </w:r>
            </w:ins>
          </w:p>
        </w:tc>
      </w:tr>
      <w:tr w:rsidR="0078523A" w14:paraId="4C3C7613" w14:textId="77777777" w:rsidTr="00412529">
        <w:tblPrEx>
          <w:tblW w:w="0" w:type="auto"/>
          <w:jc w:val="center"/>
          <w:tblLayout w:type="fixed"/>
          <w:tblPrExChange w:id="9639" w:author="CR0231" w:date="2021-06-11T16:27:00Z">
            <w:tblPrEx>
              <w:tblW w:w="0" w:type="auto"/>
              <w:jc w:val="center"/>
              <w:tblLayout w:type="fixed"/>
            </w:tblPrEx>
          </w:tblPrExChange>
        </w:tblPrEx>
        <w:trPr>
          <w:cantSplit/>
          <w:jc w:val="center"/>
          <w:ins w:id="9640" w:author="CR0231" w:date="2021-06-11T16:27:00Z"/>
          <w:trPrChange w:id="9641" w:author="CR0231" w:date="2021-06-11T16:27:00Z">
            <w:trPr>
              <w:cantSplit/>
              <w:jc w:val="center"/>
            </w:trPr>
          </w:trPrChange>
        </w:trPr>
        <w:tc>
          <w:tcPr>
            <w:tcW w:w="1838" w:type="dxa"/>
            <w:tcBorders>
              <w:bottom w:val="nil"/>
            </w:tcBorders>
            <w:vAlign w:val="center"/>
            <w:tcPrChange w:id="9642" w:author="CR0231" w:date="2021-06-11T16:27:00Z">
              <w:tcPr>
                <w:tcW w:w="1838" w:type="dxa"/>
                <w:tcBorders>
                  <w:bottom w:val="nil"/>
                </w:tcBorders>
                <w:vAlign w:val="center"/>
              </w:tcPr>
            </w:tcPrChange>
          </w:tcPr>
          <w:p w14:paraId="08933BBB" w14:textId="77777777" w:rsidR="0078523A" w:rsidRDefault="0078523A" w:rsidP="00412529">
            <w:pPr>
              <w:pStyle w:val="TAC"/>
              <w:rPr>
                <w:ins w:id="9643" w:author="CR0231" w:date="2021-06-11T16:27:00Z"/>
              </w:rPr>
            </w:pPr>
            <w:ins w:id="9644" w:author="CR0231" w:date="2021-06-11T16:27:00Z">
              <w:r>
                <w:rPr>
                  <w:rFonts w:hint="eastAsia"/>
                  <w:lang w:val="en-US" w:eastAsia="zh-CN"/>
                </w:rPr>
                <w:t>40</w:t>
              </w:r>
            </w:ins>
          </w:p>
        </w:tc>
        <w:tc>
          <w:tcPr>
            <w:tcW w:w="1418" w:type="dxa"/>
            <w:vAlign w:val="center"/>
            <w:tcPrChange w:id="9645" w:author="CR0231" w:date="2021-06-11T16:27:00Z">
              <w:tcPr>
                <w:tcW w:w="1418" w:type="dxa"/>
                <w:vAlign w:val="center"/>
              </w:tcPr>
            </w:tcPrChange>
          </w:tcPr>
          <w:p w14:paraId="1367215E" w14:textId="77777777" w:rsidR="0078523A" w:rsidRDefault="0078523A" w:rsidP="00412529">
            <w:pPr>
              <w:pStyle w:val="TAC"/>
              <w:rPr>
                <w:ins w:id="9646" w:author="CR0231" w:date="2021-06-11T16:27:00Z"/>
              </w:rPr>
            </w:pPr>
            <w:ins w:id="9647" w:author="CR0231" w:date="2021-06-11T16:27:00Z">
              <w:r>
                <w:rPr>
                  <w:rFonts w:hint="eastAsia"/>
                </w:rPr>
                <w:t>15</w:t>
              </w:r>
            </w:ins>
          </w:p>
        </w:tc>
        <w:tc>
          <w:tcPr>
            <w:tcW w:w="1559" w:type="dxa"/>
            <w:vAlign w:val="center"/>
            <w:tcPrChange w:id="9648" w:author="CR0231" w:date="2021-06-11T16:27:00Z">
              <w:tcPr>
                <w:tcW w:w="1559" w:type="dxa"/>
                <w:vAlign w:val="center"/>
              </w:tcPr>
            </w:tcPrChange>
          </w:tcPr>
          <w:p w14:paraId="7677E1F8" w14:textId="77777777" w:rsidR="0078523A" w:rsidRDefault="0078523A" w:rsidP="00412529">
            <w:pPr>
              <w:pStyle w:val="TAC"/>
              <w:rPr>
                <w:ins w:id="9649" w:author="CR0231" w:date="2021-06-11T16:27:00Z"/>
              </w:rPr>
            </w:pPr>
            <w:ins w:id="9650" w:author="CR0231" w:date="2021-06-11T16:27:00Z">
              <w:r>
                <w:t>G-FR1-A1-</w:t>
              </w:r>
              <w:r>
                <w:rPr>
                  <w:rFonts w:hint="eastAsia"/>
                  <w:lang w:val="en-US" w:eastAsia="zh-CN"/>
                </w:rPr>
                <w:t>16</w:t>
              </w:r>
            </w:ins>
          </w:p>
        </w:tc>
        <w:tc>
          <w:tcPr>
            <w:tcW w:w="1559" w:type="dxa"/>
            <w:vAlign w:val="center"/>
            <w:tcPrChange w:id="9651" w:author="CR0231" w:date="2021-06-11T16:27:00Z">
              <w:tcPr>
                <w:tcW w:w="1559" w:type="dxa"/>
                <w:vAlign w:val="bottom"/>
              </w:tcPr>
            </w:tcPrChange>
          </w:tcPr>
          <w:p w14:paraId="7024EA97" w14:textId="77777777" w:rsidR="0078523A" w:rsidRPr="005972A0" w:rsidRDefault="0078523A" w:rsidP="00412529">
            <w:pPr>
              <w:pStyle w:val="TAC"/>
              <w:textAlignment w:val="bottom"/>
              <w:rPr>
                <w:ins w:id="9652" w:author="CR0231" w:date="2021-06-11T16:27:00Z"/>
                <w:lang w:val="en-US" w:eastAsia="zh-CN"/>
                <w:rPrChange w:id="9653" w:author="CR0231" w:date="2021-06-11T16:27:00Z">
                  <w:rPr>
                    <w:ins w:id="9654" w:author="CR0231" w:date="2021-06-11T16:27:00Z"/>
                    <w:lang w:eastAsia="zh-CN"/>
                  </w:rPr>
                </w:rPrChange>
              </w:rPr>
              <w:pPrChange w:id="9655" w:author="Unknown" w:date="2021-06-11T16:27:00Z">
                <w:pPr>
                  <w:jc w:val="center"/>
                  <w:textAlignment w:val="bottom"/>
                </w:pPr>
              </w:pPrChange>
            </w:pPr>
            <w:ins w:id="9656" w:author="CR0231" w:date="2021-06-11T16:27:00Z">
              <w:r>
                <w:rPr>
                  <w:rFonts w:hint="eastAsia"/>
                  <w:lang w:val="en-US" w:eastAsia="zh-CN"/>
                </w:rPr>
                <w:t>-91.5</w:t>
              </w:r>
            </w:ins>
          </w:p>
        </w:tc>
        <w:tc>
          <w:tcPr>
            <w:tcW w:w="1276" w:type="dxa"/>
            <w:vAlign w:val="center"/>
            <w:tcPrChange w:id="9657" w:author="CR0231" w:date="2021-06-11T16:27:00Z">
              <w:tcPr>
                <w:tcW w:w="1276" w:type="dxa"/>
                <w:vAlign w:val="center"/>
              </w:tcPr>
            </w:tcPrChange>
          </w:tcPr>
          <w:p w14:paraId="53489AAA" w14:textId="77777777" w:rsidR="0078523A" w:rsidRDefault="0078523A" w:rsidP="00412529">
            <w:pPr>
              <w:pStyle w:val="TAC"/>
              <w:rPr>
                <w:ins w:id="9658" w:author="CR0231" w:date="2021-06-11T16:27:00Z"/>
                <w:rFonts w:cs="Arial"/>
                <w:szCs w:val="18"/>
              </w:rPr>
            </w:pPr>
            <w:ins w:id="9659" w:author="CR0231" w:date="2021-06-11T16:27:00Z">
              <w:r>
                <w:t>-73.2</w:t>
              </w:r>
            </w:ins>
          </w:p>
        </w:tc>
        <w:tc>
          <w:tcPr>
            <w:tcW w:w="1979" w:type="dxa"/>
            <w:vAlign w:val="center"/>
            <w:tcPrChange w:id="9660" w:author="CR0231" w:date="2021-06-11T16:27:00Z">
              <w:tcPr>
                <w:tcW w:w="1979" w:type="dxa"/>
                <w:vAlign w:val="center"/>
              </w:tcPr>
            </w:tcPrChange>
          </w:tcPr>
          <w:p w14:paraId="236256AF" w14:textId="77777777" w:rsidR="0078523A" w:rsidRDefault="0078523A" w:rsidP="00412529">
            <w:pPr>
              <w:keepNext/>
              <w:keepLines/>
              <w:overflowPunct w:val="0"/>
              <w:autoSpaceDE w:val="0"/>
              <w:autoSpaceDN w:val="0"/>
              <w:adjustRightInd w:val="0"/>
              <w:spacing w:after="0"/>
              <w:jc w:val="center"/>
              <w:textAlignment w:val="baseline"/>
              <w:rPr>
                <w:ins w:id="9661" w:author="CR0231" w:date="2021-06-11T16:27:00Z"/>
                <w:rFonts w:ascii="Arial" w:hAnsi="Arial" w:cs="Arial"/>
                <w:sz w:val="18"/>
                <w:szCs w:val="18"/>
              </w:rPr>
            </w:pPr>
            <w:ins w:id="9662" w:author="CR0231" w:date="2021-06-11T16:27:00Z">
              <w:r>
                <w:rPr>
                  <w:rFonts w:ascii="Arial" w:hAnsi="Arial" w:cs="Arial"/>
                  <w:sz w:val="18"/>
                  <w:szCs w:val="18"/>
                  <w:lang w:val="en-US" w:eastAsia="zh-CN"/>
                </w:rPr>
                <w:t>CP</w:t>
              </w:r>
              <w:r>
                <w:rPr>
                  <w:rFonts w:ascii="Arial" w:hAnsi="Arial" w:cs="Arial"/>
                  <w:sz w:val="18"/>
                  <w:szCs w:val="18"/>
                </w:rPr>
                <w:t>-OFDM NR signal, 15 kHz SCS,</w:t>
              </w:r>
            </w:ins>
          </w:p>
          <w:p w14:paraId="0EA432C5" w14:textId="77777777" w:rsidR="0078523A" w:rsidRDefault="0078523A" w:rsidP="00412529">
            <w:pPr>
              <w:pStyle w:val="TAC"/>
              <w:rPr>
                <w:ins w:id="9663" w:author="CR0231" w:date="2021-06-11T16:27:00Z"/>
              </w:rPr>
            </w:pPr>
            <w:ins w:id="9664" w:author="CR0231" w:date="2021-06-11T16:27:00Z">
              <w:r>
                <w:rPr>
                  <w:rFonts w:cs="Arial"/>
                  <w:szCs w:val="18"/>
                  <w:lang w:val="en-US" w:eastAsia="zh-CN"/>
                </w:rPr>
                <w:t>2</w:t>
              </w:r>
              <w:r>
                <w:rPr>
                  <w:rFonts w:cs="Arial"/>
                  <w:szCs w:val="18"/>
                </w:rPr>
                <w:t>0 RBs</w:t>
              </w:r>
            </w:ins>
          </w:p>
        </w:tc>
      </w:tr>
      <w:tr w:rsidR="0078523A" w14:paraId="46E1A732" w14:textId="77777777" w:rsidTr="00412529">
        <w:tblPrEx>
          <w:tblW w:w="0" w:type="auto"/>
          <w:jc w:val="center"/>
          <w:tblLayout w:type="fixed"/>
          <w:tblPrExChange w:id="9665" w:author="CR0231" w:date="2021-06-11T16:27:00Z">
            <w:tblPrEx>
              <w:tblW w:w="0" w:type="auto"/>
              <w:jc w:val="center"/>
              <w:tblLayout w:type="fixed"/>
            </w:tblPrEx>
          </w:tblPrExChange>
        </w:tblPrEx>
        <w:trPr>
          <w:cantSplit/>
          <w:jc w:val="center"/>
          <w:ins w:id="9666" w:author="CR0231" w:date="2021-06-11T16:27:00Z"/>
          <w:trPrChange w:id="9667" w:author="CR0231" w:date="2021-06-11T16:27:00Z">
            <w:trPr>
              <w:cantSplit/>
              <w:jc w:val="center"/>
            </w:trPr>
          </w:trPrChange>
        </w:trPr>
        <w:tc>
          <w:tcPr>
            <w:tcW w:w="1838" w:type="dxa"/>
            <w:tcBorders>
              <w:top w:val="nil"/>
              <w:bottom w:val="nil"/>
            </w:tcBorders>
            <w:vAlign w:val="center"/>
            <w:tcPrChange w:id="9668" w:author="CR0231" w:date="2021-06-11T16:27:00Z">
              <w:tcPr>
                <w:tcW w:w="1838" w:type="dxa"/>
                <w:tcBorders>
                  <w:top w:val="nil"/>
                  <w:bottom w:val="nil"/>
                </w:tcBorders>
                <w:vAlign w:val="center"/>
              </w:tcPr>
            </w:tcPrChange>
          </w:tcPr>
          <w:p w14:paraId="468A8DD2" w14:textId="77777777" w:rsidR="0078523A" w:rsidRDefault="0078523A" w:rsidP="00412529">
            <w:pPr>
              <w:pStyle w:val="TAC"/>
              <w:rPr>
                <w:ins w:id="9669" w:author="CR0231" w:date="2021-06-11T16:27:00Z"/>
              </w:rPr>
            </w:pPr>
          </w:p>
        </w:tc>
        <w:tc>
          <w:tcPr>
            <w:tcW w:w="1418" w:type="dxa"/>
            <w:vAlign w:val="center"/>
            <w:tcPrChange w:id="9670" w:author="CR0231" w:date="2021-06-11T16:27:00Z">
              <w:tcPr>
                <w:tcW w:w="1418" w:type="dxa"/>
                <w:vAlign w:val="center"/>
              </w:tcPr>
            </w:tcPrChange>
          </w:tcPr>
          <w:p w14:paraId="4C6F7FBD" w14:textId="77777777" w:rsidR="0078523A" w:rsidRDefault="0078523A" w:rsidP="00412529">
            <w:pPr>
              <w:pStyle w:val="TAC"/>
              <w:rPr>
                <w:ins w:id="9671" w:author="CR0231" w:date="2021-06-11T16:27:00Z"/>
              </w:rPr>
            </w:pPr>
            <w:ins w:id="9672" w:author="CR0231" w:date="2021-06-11T16:27:00Z">
              <w:r>
                <w:rPr>
                  <w:rFonts w:hint="eastAsia"/>
                  <w:lang w:val="en-US" w:eastAsia="zh-CN"/>
                </w:rPr>
                <w:t>30</w:t>
              </w:r>
            </w:ins>
          </w:p>
        </w:tc>
        <w:tc>
          <w:tcPr>
            <w:tcW w:w="1559" w:type="dxa"/>
            <w:vAlign w:val="center"/>
            <w:tcPrChange w:id="9673" w:author="CR0231" w:date="2021-06-11T16:27:00Z">
              <w:tcPr>
                <w:tcW w:w="1559" w:type="dxa"/>
                <w:vAlign w:val="center"/>
              </w:tcPr>
            </w:tcPrChange>
          </w:tcPr>
          <w:p w14:paraId="6C845651" w14:textId="77777777" w:rsidR="0078523A" w:rsidRDefault="0078523A" w:rsidP="00412529">
            <w:pPr>
              <w:pStyle w:val="TAC"/>
              <w:rPr>
                <w:ins w:id="9674" w:author="CR0231" w:date="2021-06-11T16:27:00Z"/>
              </w:rPr>
            </w:pPr>
            <w:ins w:id="9675" w:author="CR0231" w:date="2021-06-11T16:27:00Z">
              <w:r>
                <w:rPr>
                  <w:rFonts w:ascii="Calibri" w:hAnsi="Calibri" w:cs="Calibri"/>
                  <w:sz w:val="22"/>
                  <w:szCs w:val="22"/>
                </w:rPr>
                <w:t>G-FR1-A1-1</w:t>
              </w:r>
              <w:r>
                <w:rPr>
                  <w:rFonts w:ascii="Calibri" w:hAnsi="Calibri" w:cs="Calibri" w:hint="eastAsia"/>
                  <w:sz w:val="22"/>
                  <w:szCs w:val="22"/>
                </w:rPr>
                <w:t>7</w:t>
              </w:r>
            </w:ins>
          </w:p>
        </w:tc>
        <w:tc>
          <w:tcPr>
            <w:tcW w:w="1559" w:type="dxa"/>
            <w:vAlign w:val="center"/>
            <w:tcPrChange w:id="9676" w:author="CR0231" w:date="2021-06-11T16:27:00Z">
              <w:tcPr>
                <w:tcW w:w="1559" w:type="dxa"/>
                <w:vAlign w:val="bottom"/>
              </w:tcPr>
            </w:tcPrChange>
          </w:tcPr>
          <w:p w14:paraId="2BF04768" w14:textId="77777777" w:rsidR="0078523A" w:rsidRPr="005972A0" w:rsidRDefault="0078523A" w:rsidP="00412529">
            <w:pPr>
              <w:pStyle w:val="TAC"/>
              <w:textAlignment w:val="bottom"/>
              <w:rPr>
                <w:ins w:id="9677" w:author="CR0231" w:date="2021-06-11T16:27:00Z"/>
                <w:rFonts w:cs="Arial"/>
                <w:lang w:val="en-US" w:eastAsia="zh-CN"/>
                <w:rPrChange w:id="9678" w:author="CR0231" w:date="2021-06-11T16:27:00Z">
                  <w:rPr>
                    <w:ins w:id="9679" w:author="CR0231" w:date="2021-06-11T16:27:00Z"/>
                    <w:rFonts w:cs="Arial"/>
                    <w:lang w:eastAsia="zh-CN"/>
                  </w:rPr>
                </w:rPrChange>
              </w:rPr>
              <w:pPrChange w:id="9680" w:author="Unknown" w:date="2021-06-11T16:27:00Z">
                <w:pPr>
                  <w:jc w:val="center"/>
                  <w:textAlignment w:val="bottom"/>
                </w:pPr>
              </w:pPrChange>
            </w:pPr>
            <w:ins w:id="9681" w:author="CR0231" w:date="2021-06-11T16:27:00Z">
              <w:r>
                <w:rPr>
                  <w:rFonts w:hint="eastAsia"/>
                  <w:lang w:val="en-US" w:eastAsia="zh-CN"/>
                </w:rPr>
                <w:t>-88.5</w:t>
              </w:r>
            </w:ins>
          </w:p>
        </w:tc>
        <w:tc>
          <w:tcPr>
            <w:tcW w:w="1276" w:type="dxa"/>
            <w:vAlign w:val="center"/>
            <w:tcPrChange w:id="9682" w:author="CR0231" w:date="2021-06-11T16:27:00Z">
              <w:tcPr>
                <w:tcW w:w="1276" w:type="dxa"/>
                <w:vAlign w:val="center"/>
              </w:tcPr>
            </w:tcPrChange>
          </w:tcPr>
          <w:p w14:paraId="3BF01C80" w14:textId="77777777" w:rsidR="0078523A" w:rsidRDefault="0078523A" w:rsidP="00412529">
            <w:pPr>
              <w:pStyle w:val="TAC"/>
              <w:rPr>
                <w:ins w:id="9683" w:author="CR0231" w:date="2021-06-11T16:27:00Z"/>
                <w:rFonts w:cs="Arial"/>
                <w:szCs w:val="18"/>
              </w:rPr>
            </w:pPr>
            <w:ins w:id="9684" w:author="CR0231" w:date="2021-06-11T16:27:00Z">
              <w:r>
                <w:t>-70.2</w:t>
              </w:r>
            </w:ins>
          </w:p>
        </w:tc>
        <w:tc>
          <w:tcPr>
            <w:tcW w:w="1979" w:type="dxa"/>
            <w:vAlign w:val="center"/>
            <w:tcPrChange w:id="9685" w:author="CR0231" w:date="2021-06-11T16:27:00Z">
              <w:tcPr>
                <w:tcW w:w="1979" w:type="dxa"/>
                <w:vAlign w:val="center"/>
              </w:tcPr>
            </w:tcPrChange>
          </w:tcPr>
          <w:p w14:paraId="05822B6D" w14:textId="77777777" w:rsidR="0078523A" w:rsidRDefault="0078523A" w:rsidP="00412529">
            <w:pPr>
              <w:keepNext/>
              <w:keepLines/>
              <w:overflowPunct w:val="0"/>
              <w:autoSpaceDE w:val="0"/>
              <w:autoSpaceDN w:val="0"/>
              <w:adjustRightInd w:val="0"/>
              <w:spacing w:after="0"/>
              <w:jc w:val="center"/>
              <w:textAlignment w:val="baseline"/>
              <w:rPr>
                <w:ins w:id="9686" w:author="CR0231" w:date="2021-06-11T16:27:00Z"/>
                <w:rFonts w:ascii="Arial" w:hAnsi="Arial" w:cs="Arial"/>
                <w:sz w:val="18"/>
                <w:szCs w:val="18"/>
              </w:rPr>
            </w:pPr>
            <w:ins w:id="9687" w:author="CR0231" w:date="2021-06-11T16:27:00Z">
              <w:r>
                <w:rPr>
                  <w:rFonts w:ascii="Arial" w:hAnsi="Arial" w:cs="Arial"/>
                  <w:sz w:val="18"/>
                  <w:szCs w:val="18"/>
                </w:rPr>
                <w:t>CP-OFDM NR signal, 30 kHz SCS,</w:t>
              </w:r>
            </w:ins>
          </w:p>
          <w:p w14:paraId="6DC8AEAA" w14:textId="77777777" w:rsidR="0078523A" w:rsidRDefault="0078523A" w:rsidP="00412529">
            <w:pPr>
              <w:pStyle w:val="TAC"/>
              <w:rPr>
                <w:ins w:id="9688" w:author="CR0231" w:date="2021-06-11T16:27:00Z"/>
              </w:rPr>
            </w:pPr>
            <w:ins w:id="9689" w:author="CR0231" w:date="2021-06-11T16:27:00Z">
              <w:r>
                <w:rPr>
                  <w:rFonts w:cs="Arial"/>
                  <w:szCs w:val="18"/>
                </w:rPr>
                <w:t>10 RBs</w:t>
              </w:r>
            </w:ins>
          </w:p>
        </w:tc>
      </w:tr>
      <w:tr w:rsidR="0078523A" w14:paraId="58A251A2" w14:textId="77777777" w:rsidTr="00412529">
        <w:tblPrEx>
          <w:tblW w:w="0" w:type="auto"/>
          <w:jc w:val="center"/>
          <w:tblLayout w:type="fixed"/>
          <w:tblPrExChange w:id="9690" w:author="CR0231" w:date="2021-06-11T16:27:00Z">
            <w:tblPrEx>
              <w:tblW w:w="0" w:type="auto"/>
              <w:jc w:val="center"/>
              <w:tblLayout w:type="fixed"/>
            </w:tblPrEx>
          </w:tblPrExChange>
        </w:tblPrEx>
        <w:trPr>
          <w:cantSplit/>
          <w:jc w:val="center"/>
          <w:ins w:id="9691" w:author="CR0231" w:date="2021-06-11T16:27:00Z"/>
          <w:trPrChange w:id="9692" w:author="CR0231" w:date="2021-06-11T16:27:00Z">
            <w:trPr>
              <w:cantSplit/>
              <w:jc w:val="center"/>
            </w:trPr>
          </w:trPrChange>
        </w:trPr>
        <w:tc>
          <w:tcPr>
            <w:tcW w:w="1838" w:type="dxa"/>
            <w:tcBorders>
              <w:top w:val="nil"/>
              <w:bottom w:val="single" w:sz="4" w:space="0" w:color="auto"/>
            </w:tcBorders>
            <w:vAlign w:val="center"/>
            <w:tcPrChange w:id="9693" w:author="CR0231" w:date="2021-06-11T16:27:00Z">
              <w:tcPr>
                <w:tcW w:w="1838" w:type="dxa"/>
                <w:tcBorders>
                  <w:top w:val="nil"/>
                  <w:bottom w:val="single" w:sz="4" w:space="0" w:color="auto"/>
                </w:tcBorders>
                <w:vAlign w:val="center"/>
              </w:tcPr>
            </w:tcPrChange>
          </w:tcPr>
          <w:p w14:paraId="59D7F152" w14:textId="77777777" w:rsidR="0078523A" w:rsidRDefault="0078523A" w:rsidP="00412529">
            <w:pPr>
              <w:pStyle w:val="TAC"/>
              <w:rPr>
                <w:ins w:id="9694" w:author="CR0231" w:date="2021-06-11T16:27:00Z"/>
              </w:rPr>
            </w:pPr>
          </w:p>
        </w:tc>
        <w:tc>
          <w:tcPr>
            <w:tcW w:w="1418" w:type="dxa"/>
            <w:vAlign w:val="center"/>
            <w:tcPrChange w:id="9695" w:author="CR0231" w:date="2021-06-11T16:27:00Z">
              <w:tcPr>
                <w:tcW w:w="1418" w:type="dxa"/>
                <w:vAlign w:val="center"/>
              </w:tcPr>
            </w:tcPrChange>
          </w:tcPr>
          <w:p w14:paraId="4C51AD8E" w14:textId="77777777" w:rsidR="0078523A" w:rsidRDefault="0078523A" w:rsidP="00412529">
            <w:pPr>
              <w:pStyle w:val="TAC"/>
              <w:rPr>
                <w:ins w:id="9696" w:author="CR0231" w:date="2021-06-11T16:27:00Z"/>
                <w:lang w:val="en-US" w:eastAsia="zh-CN"/>
              </w:rPr>
            </w:pPr>
            <w:ins w:id="9697" w:author="CR0231" w:date="2021-06-11T16:27:00Z">
              <w:r>
                <w:rPr>
                  <w:lang w:val="en-US" w:eastAsia="zh-CN"/>
                </w:rPr>
                <w:t>60</w:t>
              </w:r>
            </w:ins>
          </w:p>
        </w:tc>
        <w:tc>
          <w:tcPr>
            <w:tcW w:w="1559" w:type="dxa"/>
            <w:vAlign w:val="center"/>
            <w:tcPrChange w:id="9698" w:author="CR0231" w:date="2021-06-11T16:27:00Z">
              <w:tcPr>
                <w:tcW w:w="1559" w:type="dxa"/>
                <w:vAlign w:val="center"/>
              </w:tcPr>
            </w:tcPrChange>
          </w:tcPr>
          <w:p w14:paraId="747C0776" w14:textId="77777777" w:rsidR="0078523A" w:rsidRDefault="0078523A" w:rsidP="00412529">
            <w:pPr>
              <w:pStyle w:val="TAC"/>
              <w:rPr>
                <w:ins w:id="9699" w:author="CR0231" w:date="2021-06-11T16:27:00Z"/>
                <w:rFonts w:ascii="Calibri" w:hAnsi="Calibri" w:cs="Calibri"/>
                <w:sz w:val="22"/>
                <w:szCs w:val="22"/>
              </w:rPr>
            </w:pPr>
            <w:ins w:id="9700" w:author="CR0231" w:date="2021-06-11T16:27:00Z">
              <w:r>
                <w:t>G-FR1-A1-6</w:t>
              </w:r>
            </w:ins>
          </w:p>
        </w:tc>
        <w:tc>
          <w:tcPr>
            <w:tcW w:w="1559" w:type="dxa"/>
            <w:vAlign w:val="center"/>
            <w:tcPrChange w:id="9701" w:author="CR0231" w:date="2021-06-11T16:27:00Z">
              <w:tcPr>
                <w:tcW w:w="1559" w:type="dxa"/>
                <w:vAlign w:val="bottom"/>
              </w:tcPr>
            </w:tcPrChange>
          </w:tcPr>
          <w:p w14:paraId="553722C4" w14:textId="77777777" w:rsidR="0078523A" w:rsidRPr="005972A0" w:rsidRDefault="0078523A" w:rsidP="00412529">
            <w:pPr>
              <w:pStyle w:val="TAC"/>
              <w:textAlignment w:val="bottom"/>
              <w:rPr>
                <w:ins w:id="9702" w:author="CR0231" w:date="2021-06-11T16:27:00Z"/>
                <w:lang w:val="en-US" w:eastAsia="zh-CN"/>
                <w:rPrChange w:id="9703" w:author="CR0231" w:date="2021-06-11T16:27:00Z">
                  <w:rPr>
                    <w:ins w:id="9704" w:author="CR0231" w:date="2021-06-11T16:27:00Z"/>
                  </w:rPr>
                </w:rPrChange>
              </w:rPr>
              <w:pPrChange w:id="9705" w:author="Unknown" w:date="2021-06-11T16:27:00Z">
                <w:pPr>
                  <w:jc w:val="center"/>
                  <w:textAlignment w:val="bottom"/>
                </w:pPr>
              </w:pPrChange>
            </w:pPr>
            <w:ins w:id="9706" w:author="CR0231" w:date="2021-06-11T16:27:00Z">
              <w:r>
                <w:rPr>
                  <w:rFonts w:hint="eastAsia"/>
                  <w:lang w:val="en-US" w:eastAsia="zh-CN"/>
                </w:rPr>
                <w:t>-85.2</w:t>
              </w:r>
            </w:ins>
          </w:p>
        </w:tc>
        <w:tc>
          <w:tcPr>
            <w:tcW w:w="1276" w:type="dxa"/>
            <w:vAlign w:val="center"/>
            <w:tcPrChange w:id="9707" w:author="CR0231" w:date="2021-06-11T16:27:00Z">
              <w:tcPr>
                <w:tcW w:w="1276" w:type="dxa"/>
                <w:vAlign w:val="center"/>
              </w:tcPr>
            </w:tcPrChange>
          </w:tcPr>
          <w:p w14:paraId="3F3D9E6E" w14:textId="77777777" w:rsidR="0078523A" w:rsidRDefault="0078523A" w:rsidP="00412529">
            <w:pPr>
              <w:pStyle w:val="TAC"/>
              <w:rPr>
                <w:ins w:id="9708" w:author="CR0231" w:date="2021-06-11T16:27:00Z"/>
              </w:rPr>
            </w:pPr>
            <w:ins w:id="9709" w:author="CR0231" w:date="2021-06-11T16:27:00Z">
              <w:r>
                <w:t>-66.6</w:t>
              </w:r>
            </w:ins>
          </w:p>
        </w:tc>
        <w:tc>
          <w:tcPr>
            <w:tcW w:w="1979" w:type="dxa"/>
            <w:vAlign w:val="center"/>
            <w:tcPrChange w:id="9710" w:author="CR0231" w:date="2021-06-11T16:27:00Z">
              <w:tcPr>
                <w:tcW w:w="1979" w:type="dxa"/>
                <w:vAlign w:val="center"/>
              </w:tcPr>
            </w:tcPrChange>
          </w:tcPr>
          <w:p w14:paraId="39F3CB03" w14:textId="77777777" w:rsidR="0078523A" w:rsidRDefault="0078523A" w:rsidP="00412529">
            <w:pPr>
              <w:keepNext/>
              <w:keepLines/>
              <w:overflowPunct w:val="0"/>
              <w:autoSpaceDE w:val="0"/>
              <w:autoSpaceDN w:val="0"/>
              <w:adjustRightInd w:val="0"/>
              <w:spacing w:after="0"/>
              <w:jc w:val="center"/>
              <w:textAlignment w:val="baseline"/>
              <w:rPr>
                <w:ins w:id="9711" w:author="CR0231" w:date="2021-06-11T16:27:00Z"/>
                <w:rFonts w:ascii="Arial" w:hAnsi="Arial" w:cs="Arial"/>
                <w:sz w:val="18"/>
                <w:szCs w:val="18"/>
              </w:rPr>
            </w:pPr>
            <w:ins w:id="9712" w:author="CR0231"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58BFFEE4" w14:textId="77777777" w:rsidR="0078523A" w:rsidRDefault="0078523A" w:rsidP="00412529">
            <w:pPr>
              <w:keepNext/>
              <w:keepLines/>
              <w:overflowPunct w:val="0"/>
              <w:autoSpaceDE w:val="0"/>
              <w:autoSpaceDN w:val="0"/>
              <w:adjustRightInd w:val="0"/>
              <w:spacing w:after="0"/>
              <w:jc w:val="center"/>
              <w:textAlignment w:val="baseline"/>
              <w:rPr>
                <w:ins w:id="9713" w:author="CR0231" w:date="2021-06-11T16:27:00Z"/>
                <w:rFonts w:ascii="Arial" w:hAnsi="Arial" w:cs="Arial"/>
                <w:sz w:val="18"/>
                <w:szCs w:val="18"/>
              </w:rPr>
            </w:pPr>
            <w:ins w:id="9714" w:author="CR0231" w:date="2021-06-11T16:27:00Z">
              <w:r>
                <w:rPr>
                  <w:rFonts w:ascii="Arial" w:hAnsi="Arial" w:cs="Arial"/>
                  <w:sz w:val="18"/>
                  <w:szCs w:val="18"/>
                </w:rPr>
                <w:t>24 RBs</w:t>
              </w:r>
            </w:ins>
          </w:p>
        </w:tc>
      </w:tr>
      <w:tr w:rsidR="0078523A" w14:paraId="1F4E7D3E" w14:textId="77777777" w:rsidTr="00412529">
        <w:tblPrEx>
          <w:tblW w:w="0" w:type="auto"/>
          <w:jc w:val="center"/>
          <w:tblLayout w:type="fixed"/>
          <w:tblPrExChange w:id="9715" w:author="CR0231" w:date="2021-06-11T16:27:00Z">
            <w:tblPrEx>
              <w:tblW w:w="0" w:type="auto"/>
              <w:jc w:val="center"/>
              <w:tblLayout w:type="fixed"/>
            </w:tblPrEx>
          </w:tblPrExChange>
        </w:tblPrEx>
        <w:trPr>
          <w:cantSplit/>
          <w:jc w:val="center"/>
          <w:ins w:id="9716" w:author="CR0231" w:date="2021-06-11T16:27:00Z"/>
          <w:trPrChange w:id="9717" w:author="CR0231" w:date="2021-06-11T16:27:00Z">
            <w:trPr>
              <w:cantSplit/>
              <w:jc w:val="center"/>
            </w:trPr>
          </w:trPrChange>
        </w:trPr>
        <w:tc>
          <w:tcPr>
            <w:tcW w:w="1838" w:type="dxa"/>
            <w:tcBorders>
              <w:bottom w:val="nil"/>
            </w:tcBorders>
            <w:vAlign w:val="center"/>
            <w:tcPrChange w:id="9718" w:author="CR0231" w:date="2021-06-11T16:27:00Z">
              <w:tcPr>
                <w:tcW w:w="1838" w:type="dxa"/>
                <w:tcBorders>
                  <w:bottom w:val="nil"/>
                </w:tcBorders>
                <w:vAlign w:val="center"/>
              </w:tcPr>
            </w:tcPrChange>
          </w:tcPr>
          <w:p w14:paraId="6622A7C3" w14:textId="77777777" w:rsidR="0078523A" w:rsidRDefault="0078523A" w:rsidP="00412529">
            <w:pPr>
              <w:pStyle w:val="TAC"/>
              <w:rPr>
                <w:ins w:id="9719" w:author="CR0231" w:date="2021-06-11T16:27:00Z"/>
              </w:rPr>
            </w:pPr>
            <w:ins w:id="9720" w:author="CR0231" w:date="2021-06-11T16:27:00Z">
              <w:r>
                <w:rPr>
                  <w:rFonts w:hint="eastAsia"/>
                  <w:lang w:val="en-US" w:eastAsia="zh-CN"/>
                </w:rPr>
                <w:t>60</w:t>
              </w:r>
            </w:ins>
          </w:p>
        </w:tc>
        <w:tc>
          <w:tcPr>
            <w:tcW w:w="1418" w:type="dxa"/>
            <w:vAlign w:val="center"/>
            <w:tcPrChange w:id="9721" w:author="CR0231" w:date="2021-06-11T16:27:00Z">
              <w:tcPr>
                <w:tcW w:w="1418" w:type="dxa"/>
                <w:vAlign w:val="center"/>
              </w:tcPr>
            </w:tcPrChange>
          </w:tcPr>
          <w:p w14:paraId="5A8AE3F7" w14:textId="77777777" w:rsidR="0078523A" w:rsidRDefault="0078523A" w:rsidP="00412529">
            <w:pPr>
              <w:pStyle w:val="TAC"/>
              <w:rPr>
                <w:ins w:id="9722" w:author="CR0231" w:date="2021-06-11T16:27:00Z"/>
              </w:rPr>
            </w:pPr>
            <w:ins w:id="9723" w:author="CR0231" w:date="2021-06-11T16:27:00Z">
              <w:r>
                <w:rPr>
                  <w:rFonts w:hint="eastAsia"/>
                  <w:lang w:val="en-US" w:eastAsia="zh-CN"/>
                </w:rPr>
                <w:t>30</w:t>
              </w:r>
            </w:ins>
          </w:p>
        </w:tc>
        <w:tc>
          <w:tcPr>
            <w:tcW w:w="1559" w:type="dxa"/>
            <w:vAlign w:val="center"/>
            <w:tcPrChange w:id="9724" w:author="CR0231" w:date="2021-06-11T16:27:00Z">
              <w:tcPr>
                <w:tcW w:w="1559" w:type="dxa"/>
                <w:vAlign w:val="center"/>
              </w:tcPr>
            </w:tcPrChange>
          </w:tcPr>
          <w:p w14:paraId="1D586BCD" w14:textId="77777777" w:rsidR="0078523A" w:rsidRDefault="0078523A" w:rsidP="00412529">
            <w:pPr>
              <w:pStyle w:val="TAC"/>
              <w:rPr>
                <w:ins w:id="9725" w:author="CR0231" w:date="2021-06-11T16:27:00Z"/>
              </w:rPr>
            </w:pPr>
            <w:ins w:id="9726" w:author="CR0231" w:date="2021-06-11T16:27:00Z">
              <w:r>
                <w:t>G-FR1-A1-</w:t>
              </w:r>
              <w:r>
                <w:rPr>
                  <w:rFonts w:hint="eastAsia"/>
                  <w:lang w:val="en-US" w:eastAsia="zh-CN"/>
                </w:rPr>
                <w:t>1</w:t>
              </w:r>
              <w:r>
                <w:rPr>
                  <w:lang w:val="en-US" w:eastAsia="zh-CN"/>
                </w:rPr>
                <w:t>8</w:t>
              </w:r>
            </w:ins>
          </w:p>
        </w:tc>
        <w:tc>
          <w:tcPr>
            <w:tcW w:w="1559" w:type="dxa"/>
            <w:vAlign w:val="center"/>
            <w:tcPrChange w:id="9727" w:author="CR0231" w:date="2021-06-11T16:27:00Z">
              <w:tcPr>
                <w:tcW w:w="1559" w:type="dxa"/>
                <w:vAlign w:val="bottom"/>
              </w:tcPr>
            </w:tcPrChange>
          </w:tcPr>
          <w:p w14:paraId="642C4E9E" w14:textId="77777777" w:rsidR="0078523A" w:rsidRPr="005972A0" w:rsidRDefault="0078523A" w:rsidP="00412529">
            <w:pPr>
              <w:pStyle w:val="TAC"/>
              <w:textAlignment w:val="bottom"/>
              <w:rPr>
                <w:ins w:id="9728" w:author="CR0231" w:date="2021-06-11T16:27:00Z"/>
                <w:lang w:val="en-US" w:eastAsia="zh-CN"/>
                <w:rPrChange w:id="9729" w:author="CR0231" w:date="2021-06-11T16:27:00Z">
                  <w:rPr>
                    <w:ins w:id="9730" w:author="CR0231" w:date="2021-06-11T16:27:00Z"/>
                    <w:lang w:eastAsia="zh-CN"/>
                  </w:rPr>
                </w:rPrChange>
              </w:rPr>
              <w:pPrChange w:id="9731" w:author="Unknown" w:date="2021-06-11T16:27:00Z">
                <w:pPr>
                  <w:jc w:val="center"/>
                  <w:textAlignment w:val="bottom"/>
                </w:pPr>
              </w:pPrChange>
            </w:pPr>
            <w:ins w:id="9732" w:author="CR0231" w:date="2021-06-11T16:27:00Z">
              <w:r>
                <w:rPr>
                  <w:rFonts w:hint="eastAsia"/>
                  <w:lang w:val="en-US" w:eastAsia="zh-CN"/>
                </w:rPr>
                <w:t>-86.9</w:t>
              </w:r>
            </w:ins>
          </w:p>
        </w:tc>
        <w:tc>
          <w:tcPr>
            <w:tcW w:w="1276" w:type="dxa"/>
            <w:vAlign w:val="center"/>
            <w:tcPrChange w:id="9733" w:author="CR0231" w:date="2021-06-11T16:27:00Z">
              <w:tcPr>
                <w:tcW w:w="1276" w:type="dxa"/>
                <w:vAlign w:val="center"/>
              </w:tcPr>
            </w:tcPrChange>
          </w:tcPr>
          <w:p w14:paraId="12D0F79E" w14:textId="77777777" w:rsidR="0078523A" w:rsidRDefault="0078523A" w:rsidP="00412529">
            <w:pPr>
              <w:pStyle w:val="TAC"/>
              <w:rPr>
                <w:ins w:id="9734" w:author="CR0231" w:date="2021-06-11T16:27:00Z"/>
                <w:rFonts w:cs="Arial"/>
                <w:szCs w:val="18"/>
              </w:rPr>
            </w:pPr>
            <w:ins w:id="9735" w:author="CR0231" w:date="2021-06-11T16:27:00Z">
              <w:r>
                <w:t>-68.4</w:t>
              </w:r>
            </w:ins>
          </w:p>
        </w:tc>
        <w:tc>
          <w:tcPr>
            <w:tcW w:w="1979" w:type="dxa"/>
            <w:vAlign w:val="center"/>
            <w:tcPrChange w:id="9736" w:author="CR0231" w:date="2021-06-11T16:27:00Z">
              <w:tcPr>
                <w:tcW w:w="1979" w:type="dxa"/>
                <w:vAlign w:val="center"/>
              </w:tcPr>
            </w:tcPrChange>
          </w:tcPr>
          <w:p w14:paraId="75B8114E" w14:textId="77777777" w:rsidR="0078523A" w:rsidRDefault="0078523A" w:rsidP="00412529">
            <w:pPr>
              <w:keepNext/>
              <w:keepLines/>
              <w:overflowPunct w:val="0"/>
              <w:autoSpaceDE w:val="0"/>
              <w:autoSpaceDN w:val="0"/>
              <w:adjustRightInd w:val="0"/>
              <w:spacing w:after="0"/>
              <w:jc w:val="center"/>
              <w:textAlignment w:val="baseline"/>
              <w:rPr>
                <w:ins w:id="9737" w:author="CR0231" w:date="2021-06-11T16:27:00Z"/>
                <w:rFonts w:ascii="Arial" w:hAnsi="Arial" w:cs="Arial"/>
                <w:sz w:val="18"/>
                <w:szCs w:val="18"/>
              </w:rPr>
            </w:pPr>
            <w:ins w:id="9738" w:author="CR0231" w:date="2021-06-11T16:27:00Z">
              <w:r>
                <w:rPr>
                  <w:rFonts w:ascii="Arial" w:hAnsi="Arial" w:cs="Arial"/>
                  <w:sz w:val="18"/>
                  <w:szCs w:val="18"/>
                  <w:lang w:val="en-US" w:eastAsia="zh-CN"/>
                </w:rPr>
                <w:t>CP</w:t>
              </w:r>
              <w:r>
                <w:rPr>
                  <w:rFonts w:ascii="Arial" w:hAnsi="Arial" w:cs="Arial"/>
                  <w:sz w:val="18"/>
                  <w:szCs w:val="18"/>
                </w:rPr>
                <w:t>-OFDM NR signal, 30 kHz SCS,</w:t>
              </w:r>
            </w:ins>
          </w:p>
          <w:p w14:paraId="317CE448" w14:textId="77777777" w:rsidR="0078523A" w:rsidRDefault="0078523A" w:rsidP="00412529">
            <w:pPr>
              <w:pStyle w:val="TAC"/>
              <w:rPr>
                <w:ins w:id="9739" w:author="CR0231" w:date="2021-06-11T16:27:00Z"/>
              </w:rPr>
            </w:pPr>
            <w:ins w:id="9740" w:author="CR0231" w:date="2021-06-11T16:27:00Z">
              <w:r>
                <w:rPr>
                  <w:rFonts w:cs="Arial"/>
                  <w:szCs w:val="18"/>
                  <w:lang w:val="en-US" w:eastAsia="zh-CN"/>
                </w:rPr>
                <w:t>20</w:t>
              </w:r>
              <w:r>
                <w:rPr>
                  <w:rFonts w:cs="Arial"/>
                  <w:szCs w:val="18"/>
                </w:rPr>
                <w:t xml:space="preserve"> RBs</w:t>
              </w:r>
            </w:ins>
          </w:p>
        </w:tc>
      </w:tr>
      <w:tr w:rsidR="0078523A" w14:paraId="7B99D8EA" w14:textId="77777777" w:rsidTr="00412529">
        <w:tblPrEx>
          <w:tblW w:w="0" w:type="auto"/>
          <w:jc w:val="center"/>
          <w:tblLayout w:type="fixed"/>
          <w:tblPrExChange w:id="9741" w:author="CR0231" w:date="2021-06-11T16:27:00Z">
            <w:tblPrEx>
              <w:tblW w:w="0" w:type="auto"/>
              <w:jc w:val="center"/>
              <w:tblLayout w:type="fixed"/>
            </w:tblPrEx>
          </w:tblPrExChange>
        </w:tblPrEx>
        <w:trPr>
          <w:cantSplit/>
          <w:jc w:val="center"/>
          <w:ins w:id="9742" w:author="CR0231" w:date="2021-06-11T16:27:00Z"/>
          <w:trPrChange w:id="9743" w:author="CR0231" w:date="2021-06-11T16:27:00Z">
            <w:trPr>
              <w:cantSplit/>
              <w:jc w:val="center"/>
            </w:trPr>
          </w:trPrChange>
        </w:trPr>
        <w:tc>
          <w:tcPr>
            <w:tcW w:w="1838" w:type="dxa"/>
            <w:tcBorders>
              <w:top w:val="nil"/>
              <w:bottom w:val="single" w:sz="4" w:space="0" w:color="auto"/>
            </w:tcBorders>
            <w:vAlign w:val="center"/>
            <w:tcPrChange w:id="9744" w:author="CR0231" w:date="2021-06-11T16:27:00Z">
              <w:tcPr>
                <w:tcW w:w="1838" w:type="dxa"/>
                <w:tcBorders>
                  <w:top w:val="nil"/>
                  <w:bottom w:val="single" w:sz="4" w:space="0" w:color="auto"/>
                </w:tcBorders>
                <w:vAlign w:val="center"/>
              </w:tcPr>
            </w:tcPrChange>
          </w:tcPr>
          <w:p w14:paraId="21277A42" w14:textId="77777777" w:rsidR="0078523A" w:rsidRDefault="0078523A" w:rsidP="00412529">
            <w:pPr>
              <w:pStyle w:val="TAC"/>
              <w:rPr>
                <w:ins w:id="9745" w:author="CR0231" w:date="2021-06-11T16:27:00Z"/>
                <w:lang w:val="en-US" w:eastAsia="zh-CN"/>
              </w:rPr>
            </w:pPr>
          </w:p>
        </w:tc>
        <w:tc>
          <w:tcPr>
            <w:tcW w:w="1418" w:type="dxa"/>
            <w:vAlign w:val="center"/>
            <w:tcPrChange w:id="9746" w:author="CR0231" w:date="2021-06-11T16:27:00Z">
              <w:tcPr>
                <w:tcW w:w="1418" w:type="dxa"/>
                <w:vAlign w:val="center"/>
              </w:tcPr>
            </w:tcPrChange>
          </w:tcPr>
          <w:p w14:paraId="0289FB70" w14:textId="77777777" w:rsidR="0078523A" w:rsidRDefault="0078523A" w:rsidP="00412529">
            <w:pPr>
              <w:pStyle w:val="TAC"/>
              <w:rPr>
                <w:ins w:id="9747" w:author="CR0231" w:date="2021-06-11T16:27:00Z"/>
                <w:lang w:val="en-US" w:eastAsia="zh-CN"/>
              </w:rPr>
            </w:pPr>
            <w:ins w:id="9748" w:author="CR0231" w:date="2021-06-11T16:27:00Z">
              <w:r>
                <w:rPr>
                  <w:lang w:val="en-US" w:eastAsia="zh-CN"/>
                </w:rPr>
                <w:t>60</w:t>
              </w:r>
            </w:ins>
          </w:p>
        </w:tc>
        <w:tc>
          <w:tcPr>
            <w:tcW w:w="1559" w:type="dxa"/>
            <w:vAlign w:val="center"/>
            <w:tcPrChange w:id="9749" w:author="CR0231" w:date="2021-06-11T16:27:00Z">
              <w:tcPr>
                <w:tcW w:w="1559" w:type="dxa"/>
                <w:vAlign w:val="center"/>
              </w:tcPr>
            </w:tcPrChange>
          </w:tcPr>
          <w:p w14:paraId="027FB9C7" w14:textId="77777777" w:rsidR="0078523A" w:rsidRDefault="0078523A" w:rsidP="00412529">
            <w:pPr>
              <w:pStyle w:val="TAC"/>
              <w:rPr>
                <w:ins w:id="9750" w:author="CR0231" w:date="2021-06-11T16:27:00Z"/>
              </w:rPr>
            </w:pPr>
            <w:ins w:id="9751" w:author="CR0231" w:date="2021-06-11T16:27:00Z">
              <w:r>
                <w:t>G-FR1-A1-6</w:t>
              </w:r>
            </w:ins>
          </w:p>
        </w:tc>
        <w:tc>
          <w:tcPr>
            <w:tcW w:w="1559" w:type="dxa"/>
            <w:vAlign w:val="center"/>
            <w:tcPrChange w:id="9752" w:author="CR0231" w:date="2021-06-11T16:27:00Z">
              <w:tcPr>
                <w:tcW w:w="1559" w:type="dxa"/>
                <w:vAlign w:val="bottom"/>
              </w:tcPr>
            </w:tcPrChange>
          </w:tcPr>
          <w:p w14:paraId="7906C2B6" w14:textId="77777777" w:rsidR="0078523A" w:rsidRPr="005972A0" w:rsidRDefault="0078523A" w:rsidP="00412529">
            <w:pPr>
              <w:pStyle w:val="TAC"/>
              <w:textAlignment w:val="bottom"/>
              <w:rPr>
                <w:ins w:id="9753" w:author="CR0231" w:date="2021-06-11T16:27:00Z"/>
                <w:lang w:val="en-US" w:eastAsia="zh-CN"/>
                <w:rPrChange w:id="9754" w:author="CR0231" w:date="2021-06-11T16:27:00Z">
                  <w:rPr>
                    <w:ins w:id="9755" w:author="CR0231" w:date="2021-06-11T16:27:00Z"/>
                  </w:rPr>
                </w:rPrChange>
              </w:rPr>
              <w:pPrChange w:id="9756" w:author="Unknown" w:date="2021-06-11T16:27:00Z">
                <w:pPr>
                  <w:jc w:val="center"/>
                  <w:textAlignment w:val="bottom"/>
                </w:pPr>
              </w:pPrChange>
            </w:pPr>
            <w:ins w:id="9757" w:author="CR0231" w:date="2021-06-11T16:27:00Z">
              <w:r>
                <w:rPr>
                  <w:rFonts w:hint="eastAsia"/>
                  <w:lang w:val="en-US" w:eastAsia="zh-CN"/>
                </w:rPr>
                <w:t>-85.2</w:t>
              </w:r>
            </w:ins>
          </w:p>
        </w:tc>
        <w:tc>
          <w:tcPr>
            <w:tcW w:w="1276" w:type="dxa"/>
            <w:vAlign w:val="center"/>
            <w:tcPrChange w:id="9758" w:author="CR0231" w:date="2021-06-11T16:27:00Z">
              <w:tcPr>
                <w:tcW w:w="1276" w:type="dxa"/>
                <w:vAlign w:val="center"/>
              </w:tcPr>
            </w:tcPrChange>
          </w:tcPr>
          <w:p w14:paraId="1368B288" w14:textId="77777777" w:rsidR="0078523A" w:rsidRDefault="0078523A" w:rsidP="00412529">
            <w:pPr>
              <w:pStyle w:val="TAC"/>
              <w:rPr>
                <w:ins w:id="9759" w:author="CR0231" w:date="2021-06-11T16:27:00Z"/>
              </w:rPr>
            </w:pPr>
            <w:ins w:id="9760" w:author="CR0231" w:date="2021-06-11T16:27:00Z">
              <w:r>
                <w:t>-66.6</w:t>
              </w:r>
            </w:ins>
          </w:p>
        </w:tc>
        <w:tc>
          <w:tcPr>
            <w:tcW w:w="1979" w:type="dxa"/>
            <w:vAlign w:val="center"/>
            <w:tcPrChange w:id="9761" w:author="CR0231" w:date="2021-06-11T16:27:00Z">
              <w:tcPr>
                <w:tcW w:w="1979" w:type="dxa"/>
                <w:vAlign w:val="center"/>
              </w:tcPr>
            </w:tcPrChange>
          </w:tcPr>
          <w:p w14:paraId="3295C554" w14:textId="77777777" w:rsidR="0078523A" w:rsidRDefault="0078523A" w:rsidP="00412529">
            <w:pPr>
              <w:keepNext/>
              <w:keepLines/>
              <w:overflowPunct w:val="0"/>
              <w:autoSpaceDE w:val="0"/>
              <w:autoSpaceDN w:val="0"/>
              <w:adjustRightInd w:val="0"/>
              <w:spacing w:after="0"/>
              <w:jc w:val="center"/>
              <w:textAlignment w:val="baseline"/>
              <w:rPr>
                <w:ins w:id="9762" w:author="CR0231" w:date="2021-06-11T16:27:00Z"/>
                <w:rFonts w:ascii="Arial" w:hAnsi="Arial" w:cs="Arial"/>
                <w:sz w:val="18"/>
                <w:szCs w:val="18"/>
              </w:rPr>
            </w:pPr>
            <w:ins w:id="9763" w:author="CR0231"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36BFEAA7" w14:textId="77777777" w:rsidR="0078523A" w:rsidRDefault="0078523A" w:rsidP="00412529">
            <w:pPr>
              <w:keepNext/>
              <w:keepLines/>
              <w:overflowPunct w:val="0"/>
              <w:autoSpaceDE w:val="0"/>
              <w:autoSpaceDN w:val="0"/>
              <w:adjustRightInd w:val="0"/>
              <w:spacing w:after="0"/>
              <w:jc w:val="center"/>
              <w:textAlignment w:val="baseline"/>
              <w:rPr>
                <w:ins w:id="9764" w:author="CR0231" w:date="2021-06-11T16:27:00Z"/>
                <w:rFonts w:ascii="Arial" w:hAnsi="Arial" w:cs="Arial"/>
                <w:sz w:val="18"/>
                <w:szCs w:val="18"/>
                <w:lang w:val="en-US" w:eastAsia="zh-CN"/>
              </w:rPr>
            </w:pPr>
            <w:ins w:id="9765" w:author="CR0231" w:date="2021-06-11T16:27:00Z">
              <w:r>
                <w:rPr>
                  <w:rFonts w:ascii="Arial" w:hAnsi="Arial" w:cs="Arial"/>
                  <w:sz w:val="18"/>
                  <w:szCs w:val="18"/>
                </w:rPr>
                <w:t>24 RBs</w:t>
              </w:r>
            </w:ins>
          </w:p>
        </w:tc>
      </w:tr>
      <w:tr w:rsidR="0078523A" w14:paraId="45D8825E" w14:textId="77777777" w:rsidTr="00412529">
        <w:tblPrEx>
          <w:tblW w:w="0" w:type="auto"/>
          <w:jc w:val="center"/>
          <w:tblLayout w:type="fixed"/>
          <w:tblPrExChange w:id="9766" w:author="CR0231" w:date="2021-06-11T16:27:00Z">
            <w:tblPrEx>
              <w:tblW w:w="0" w:type="auto"/>
              <w:jc w:val="center"/>
              <w:tblLayout w:type="fixed"/>
            </w:tblPrEx>
          </w:tblPrExChange>
        </w:tblPrEx>
        <w:trPr>
          <w:cantSplit/>
          <w:jc w:val="center"/>
          <w:ins w:id="9767" w:author="CR0231" w:date="2021-06-11T16:27:00Z"/>
          <w:trPrChange w:id="9768" w:author="CR0231" w:date="2021-06-11T16:27:00Z">
            <w:trPr>
              <w:cantSplit/>
              <w:jc w:val="center"/>
            </w:trPr>
          </w:trPrChange>
        </w:trPr>
        <w:tc>
          <w:tcPr>
            <w:tcW w:w="1838" w:type="dxa"/>
            <w:tcBorders>
              <w:top w:val="single" w:sz="4" w:space="0" w:color="auto"/>
              <w:bottom w:val="nil"/>
            </w:tcBorders>
            <w:vAlign w:val="center"/>
            <w:tcPrChange w:id="9769" w:author="CR0231" w:date="2021-06-11T16:27:00Z">
              <w:tcPr>
                <w:tcW w:w="1838" w:type="dxa"/>
                <w:tcBorders>
                  <w:top w:val="single" w:sz="4" w:space="0" w:color="auto"/>
                  <w:bottom w:val="nil"/>
                </w:tcBorders>
                <w:vAlign w:val="center"/>
              </w:tcPr>
            </w:tcPrChange>
          </w:tcPr>
          <w:p w14:paraId="58237773" w14:textId="77777777" w:rsidR="0078523A" w:rsidRDefault="0078523A" w:rsidP="00412529">
            <w:pPr>
              <w:pStyle w:val="TAC"/>
              <w:rPr>
                <w:ins w:id="9770" w:author="CR0231" w:date="2021-06-11T16:27:00Z"/>
              </w:rPr>
            </w:pPr>
            <w:ins w:id="9771" w:author="CR0231" w:date="2021-06-11T16:27:00Z">
              <w:r>
                <w:rPr>
                  <w:rFonts w:hint="eastAsia"/>
                  <w:lang w:val="en-US" w:eastAsia="zh-CN"/>
                </w:rPr>
                <w:t>80</w:t>
              </w:r>
            </w:ins>
          </w:p>
        </w:tc>
        <w:tc>
          <w:tcPr>
            <w:tcW w:w="1418" w:type="dxa"/>
            <w:vAlign w:val="center"/>
            <w:tcPrChange w:id="9772" w:author="CR0231" w:date="2021-06-11T16:27:00Z">
              <w:tcPr>
                <w:tcW w:w="1418" w:type="dxa"/>
                <w:vAlign w:val="center"/>
              </w:tcPr>
            </w:tcPrChange>
          </w:tcPr>
          <w:p w14:paraId="63AA6D16" w14:textId="77777777" w:rsidR="0078523A" w:rsidRDefault="0078523A" w:rsidP="00412529">
            <w:pPr>
              <w:pStyle w:val="TAC"/>
              <w:rPr>
                <w:ins w:id="9773" w:author="CR0231" w:date="2021-06-11T16:27:00Z"/>
              </w:rPr>
            </w:pPr>
            <w:ins w:id="9774" w:author="CR0231" w:date="2021-06-11T16:27:00Z">
              <w:r>
                <w:rPr>
                  <w:rFonts w:hint="eastAsia"/>
                  <w:lang w:val="en-US" w:eastAsia="zh-CN"/>
                </w:rPr>
                <w:t>30</w:t>
              </w:r>
            </w:ins>
          </w:p>
        </w:tc>
        <w:tc>
          <w:tcPr>
            <w:tcW w:w="1559" w:type="dxa"/>
            <w:vAlign w:val="center"/>
            <w:tcPrChange w:id="9775" w:author="CR0231" w:date="2021-06-11T16:27:00Z">
              <w:tcPr>
                <w:tcW w:w="1559" w:type="dxa"/>
                <w:vAlign w:val="center"/>
              </w:tcPr>
            </w:tcPrChange>
          </w:tcPr>
          <w:p w14:paraId="1C27DDEE" w14:textId="77777777" w:rsidR="0078523A" w:rsidRDefault="0078523A" w:rsidP="00412529">
            <w:pPr>
              <w:pStyle w:val="TAC"/>
              <w:rPr>
                <w:ins w:id="9776" w:author="CR0231" w:date="2021-06-11T16:27:00Z"/>
              </w:rPr>
            </w:pPr>
            <w:ins w:id="9777" w:author="CR0231" w:date="2021-06-11T16:27:00Z">
              <w:r>
                <w:t>G-FR1-A1-</w:t>
              </w:r>
              <w:r>
                <w:rPr>
                  <w:lang w:val="en-US" w:eastAsia="zh-CN"/>
                </w:rPr>
                <w:t>19</w:t>
              </w:r>
            </w:ins>
          </w:p>
        </w:tc>
        <w:tc>
          <w:tcPr>
            <w:tcW w:w="1559" w:type="dxa"/>
            <w:vAlign w:val="center"/>
            <w:tcPrChange w:id="9778" w:author="CR0231" w:date="2021-06-11T16:27:00Z">
              <w:tcPr>
                <w:tcW w:w="1559" w:type="dxa"/>
                <w:vAlign w:val="bottom"/>
              </w:tcPr>
            </w:tcPrChange>
          </w:tcPr>
          <w:p w14:paraId="4079AD61" w14:textId="77777777" w:rsidR="0078523A" w:rsidRPr="005972A0" w:rsidRDefault="0078523A" w:rsidP="00412529">
            <w:pPr>
              <w:pStyle w:val="TAC"/>
              <w:textAlignment w:val="bottom"/>
              <w:rPr>
                <w:ins w:id="9779" w:author="CR0231" w:date="2021-06-11T16:27:00Z"/>
                <w:rFonts w:cs="Arial"/>
                <w:lang w:val="en-US" w:eastAsia="zh-CN"/>
                <w:rPrChange w:id="9780" w:author="CR0231" w:date="2021-06-11T16:27:00Z">
                  <w:rPr>
                    <w:ins w:id="9781" w:author="CR0231" w:date="2021-06-11T16:27:00Z"/>
                    <w:rFonts w:cs="Arial"/>
                    <w:lang w:eastAsia="zh-CN"/>
                  </w:rPr>
                </w:rPrChange>
              </w:rPr>
              <w:pPrChange w:id="9782" w:author="Unknown" w:date="2021-06-11T16:27:00Z">
                <w:pPr>
                  <w:jc w:val="center"/>
                  <w:textAlignment w:val="bottom"/>
                </w:pPr>
              </w:pPrChange>
            </w:pPr>
            <w:ins w:id="9783" w:author="CR0231" w:date="2021-06-11T16:27:00Z">
              <w:r>
                <w:rPr>
                  <w:rFonts w:hint="eastAsia"/>
                  <w:lang w:val="en-US" w:eastAsia="zh-CN"/>
                </w:rPr>
                <w:t>-85.6</w:t>
              </w:r>
            </w:ins>
          </w:p>
        </w:tc>
        <w:tc>
          <w:tcPr>
            <w:tcW w:w="1276" w:type="dxa"/>
            <w:vAlign w:val="center"/>
            <w:tcPrChange w:id="9784" w:author="CR0231" w:date="2021-06-11T16:27:00Z">
              <w:tcPr>
                <w:tcW w:w="1276" w:type="dxa"/>
                <w:vAlign w:val="center"/>
              </w:tcPr>
            </w:tcPrChange>
          </w:tcPr>
          <w:p w14:paraId="16FD4BBD" w14:textId="77777777" w:rsidR="0078523A" w:rsidRDefault="0078523A" w:rsidP="00412529">
            <w:pPr>
              <w:pStyle w:val="TAC"/>
              <w:rPr>
                <w:ins w:id="9785" w:author="CR0231" w:date="2021-06-11T16:27:00Z"/>
                <w:rFonts w:cs="Arial"/>
                <w:szCs w:val="18"/>
              </w:rPr>
            </w:pPr>
            <w:ins w:id="9786" w:author="CR0231" w:date="2021-06-11T16:27:00Z">
              <w:r>
                <w:t>-67.1</w:t>
              </w:r>
            </w:ins>
          </w:p>
        </w:tc>
        <w:tc>
          <w:tcPr>
            <w:tcW w:w="1979" w:type="dxa"/>
            <w:vAlign w:val="center"/>
            <w:tcPrChange w:id="9787" w:author="CR0231" w:date="2021-06-11T16:27:00Z">
              <w:tcPr>
                <w:tcW w:w="1979" w:type="dxa"/>
                <w:vAlign w:val="center"/>
              </w:tcPr>
            </w:tcPrChange>
          </w:tcPr>
          <w:p w14:paraId="0E4F61E9" w14:textId="77777777" w:rsidR="0078523A" w:rsidRDefault="0078523A" w:rsidP="00412529">
            <w:pPr>
              <w:keepNext/>
              <w:keepLines/>
              <w:overflowPunct w:val="0"/>
              <w:autoSpaceDE w:val="0"/>
              <w:autoSpaceDN w:val="0"/>
              <w:adjustRightInd w:val="0"/>
              <w:spacing w:after="0"/>
              <w:jc w:val="center"/>
              <w:textAlignment w:val="baseline"/>
              <w:rPr>
                <w:ins w:id="9788" w:author="CR0231" w:date="2021-06-11T16:27:00Z"/>
                <w:rFonts w:ascii="Arial" w:hAnsi="Arial" w:cs="Arial"/>
                <w:sz w:val="18"/>
                <w:szCs w:val="18"/>
              </w:rPr>
            </w:pPr>
            <w:ins w:id="9789" w:author="CR0231" w:date="2021-06-11T16:27:00Z">
              <w:r>
                <w:rPr>
                  <w:rFonts w:ascii="Arial" w:hAnsi="Arial" w:cs="Arial"/>
                  <w:sz w:val="18"/>
                  <w:szCs w:val="18"/>
                  <w:lang w:val="en-US" w:eastAsia="zh-CN"/>
                </w:rPr>
                <w:t>CP</w:t>
              </w:r>
              <w:r>
                <w:rPr>
                  <w:rFonts w:ascii="Arial" w:hAnsi="Arial" w:cs="Arial"/>
                  <w:sz w:val="18"/>
                  <w:szCs w:val="18"/>
                </w:rPr>
                <w:t>-OFDM NR signal, 30 kHz SCS,</w:t>
              </w:r>
            </w:ins>
          </w:p>
          <w:p w14:paraId="166BEFBA" w14:textId="77777777" w:rsidR="0078523A" w:rsidRDefault="0078523A" w:rsidP="00412529">
            <w:pPr>
              <w:pStyle w:val="TAC"/>
              <w:rPr>
                <w:ins w:id="9790" w:author="CR0231" w:date="2021-06-11T16:27:00Z"/>
              </w:rPr>
            </w:pPr>
            <w:ins w:id="9791" w:author="CR0231" w:date="2021-06-11T16:27:00Z">
              <w:r>
                <w:rPr>
                  <w:rFonts w:cs="Arial"/>
                  <w:szCs w:val="18"/>
                  <w:lang w:val="en-US" w:eastAsia="zh-CN"/>
                </w:rPr>
                <w:t>2</w:t>
              </w:r>
              <w:r>
                <w:rPr>
                  <w:rFonts w:cs="Arial"/>
                  <w:szCs w:val="18"/>
                </w:rPr>
                <w:t>0 RBs</w:t>
              </w:r>
            </w:ins>
          </w:p>
        </w:tc>
      </w:tr>
      <w:tr w:rsidR="0078523A" w14:paraId="5894618D" w14:textId="77777777" w:rsidTr="00412529">
        <w:tblPrEx>
          <w:tblW w:w="0" w:type="auto"/>
          <w:jc w:val="center"/>
          <w:tblLayout w:type="fixed"/>
          <w:tblPrExChange w:id="9792" w:author="CR0231" w:date="2021-06-11T16:27:00Z">
            <w:tblPrEx>
              <w:tblW w:w="0" w:type="auto"/>
              <w:jc w:val="center"/>
              <w:tblLayout w:type="fixed"/>
            </w:tblPrEx>
          </w:tblPrExChange>
        </w:tblPrEx>
        <w:trPr>
          <w:cantSplit/>
          <w:jc w:val="center"/>
          <w:ins w:id="9793" w:author="CR0231" w:date="2021-06-11T16:27:00Z"/>
          <w:trPrChange w:id="9794" w:author="CR0231" w:date="2021-06-11T16:27:00Z">
            <w:trPr>
              <w:cantSplit/>
              <w:jc w:val="center"/>
            </w:trPr>
          </w:trPrChange>
        </w:trPr>
        <w:tc>
          <w:tcPr>
            <w:tcW w:w="1838" w:type="dxa"/>
            <w:tcBorders>
              <w:top w:val="nil"/>
            </w:tcBorders>
            <w:vAlign w:val="center"/>
            <w:tcPrChange w:id="9795" w:author="CR0231" w:date="2021-06-11T16:27:00Z">
              <w:tcPr>
                <w:tcW w:w="1838" w:type="dxa"/>
                <w:tcBorders>
                  <w:top w:val="nil"/>
                </w:tcBorders>
                <w:vAlign w:val="center"/>
              </w:tcPr>
            </w:tcPrChange>
          </w:tcPr>
          <w:p w14:paraId="1E0E3B26" w14:textId="77777777" w:rsidR="0078523A" w:rsidRDefault="0078523A" w:rsidP="00412529">
            <w:pPr>
              <w:pStyle w:val="TAC"/>
              <w:rPr>
                <w:ins w:id="9796" w:author="CR0231" w:date="2021-06-11T16:27:00Z"/>
                <w:lang w:val="en-US" w:eastAsia="zh-CN"/>
              </w:rPr>
            </w:pPr>
          </w:p>
        </w:tc>
        <w:tc>
          <w:tcPr>
            <w:tcW w:w="1418" w:type="dxa"/>
            <w:vAlign w:val="center"/>
            <w:tcPrChange w:id="9797" w:author="CR0231" w:date="2021-06-11T16:27:00Z">
              <w:tcPr>
                <w:tcW w:w="1418" w:type="dxa"/>
                <w:vAlign w:val="center"/>
              </w:tcPr>
            </w:tcPrChange>
          </w:tcPr>
          <w:p w14:paraId="22FFE2F8" w14:textId="77777777" w:rsidR="0078523A" w:rsidRDefault="0078523A" w:rsidP="00412529">
            <w:pPr>
              <w:pStyle w:val="TAC"/>
              <w:rPr>
                <w:ins w:id="9798" w:author="CR0231" w:date="2021-06-11T16:27:00Z"/>
                <w:lang w:val="en-US" w:eastAsia="zh-CN"/>
              </w:rPr>
            </w:pPr>
            <w:ins w:id="9799" w:author="CR0231" w:date="2021-06-11T16:27:00Z">
              <w:r>
                <w:rPr>
                  <w:lang w:val="en-US" w:eastAsia="zh-CN"/>
                </w:rPr>
                <w:t>60</w:t>
              </w:r>
            </w:ins>
          </w:p>
        </w:tc>
        <w:tc>
          <w:tcPr>
            <w:tcW w:w="1559" w:type="dxa"/>
            <w:vAlign w:val="center"/>
            <w:tcPrChange w:id="9800" w:author="CR0231" w:date="2021-06-11T16:27:00Z">
              <w:tcPr>
                <w:tcW w:w="1559" w:type="dxa"/>
                <w:vAlign w:val="center"/>
              </w:tcPr>
            </w:tcPrChange>
          </w:tcPr>
          <w:p w14:paraId="4DB3067B" w14:textId="77777777" w:rsidR="0078523A" w:rsidRDefault="0078523A" w:rsidP="00412529">
            <w:pPr>
              <w:pStyle w:val="TAC"/>
              <w:rPr>
                <w:ins w:id="9801" w:author="CR0231" w:date="2021-06-11T16:27:00Z"/>
              </w:rPr>
            </w:pPr>
            <w:ins w:id="9802" w:author="CR0231" w:date="2021-06-11T16:27:00Z">
              <w:r>
                <w:t>G-FR1-A1-6</w:t>
              </w:r>
            </w:ins>
          </w:p>
        </w:tc>
        <w:tc>
          <w:tcPr>
            <w:tcW w:w="1559" w:type="dxa"/>
            <w:vAlign w:val="center"/>
            <w:tcPrChange w:id="9803" w:author="CR0231" w:date="2021-06-11T16:27:00Z">
              <w:tcPr>
                <w:tcW w:w="1559" w:type="dxa"/>
                <w:vAlign w:val="bottom"/>
              </w:tcPr>
            </w:tcPrChange>
          </w:tcPr>
          <w:p w14:paraId="680C73F9" w14:textId="77777777" w:rsidR="0078523A" w:rsidRDefault="0078523A" w:rsidP="00412529">
            <w:pPr>
              <w:pStyle w:val="TAC"/>
              <w:textAlignment w:val="bottom"/>
              <w:rPr>
                <w:ins w:id="9804" w:author="CR0231" w:date="2021-06-11T16:27:00Z"/>
              </w:rPr>
              <w:pPrChange w:id="9805" w:author="Unknown" w:date="2021-06-11T16:27:00Z">
                <w:pPr>
                  <w:jc w:val="center"/>
                  <w:textAlignment w:val="bottom"/>
                </w:pPr>
              </w:pPrChange>
            </w:pPr>
            <w:ins w:id="9806" w:author="CR0231" w:date="2021-06-11T16:27:00Z">
              <w:r>
                <w:rPr>
                  <w:rFonts w:hint="eastAsia"/>
                  <w:lang w:val="en-US" w:eastAsia="zh-CN"/>
                </w:rPr>
                <w:t>-85.2</w:t>
              </w:r>
            </w:ins>
          </w:p>
        </w:tc>
        <w:tc>
          <w:tcPr>
            <w:tcW w:w="1276" w:type="dxa"/>
            <w:vAlign w:val="center"/>
            <w:tcPrChange w:id="9807" w:author="CR0231" w:date="2021-06-11T16:27:00Z">
              <w:tcPr>
                <w:tcW w:w="1276" w:type="dxa"/>
                <w:vAlign w:val="center"/>
              </w:tcPr>
            </w:tcPrChange>
          </w:tcPr>
          <w:p w14:paraId="40CA08C0" w14:textId="77777777" w:rsidR="0078523A" w:rsidRDefault="0078523A" w:rsidP="00412529">
            <w:pPr>
              <w:pStyle w:val="TAC"/>
              <w:rPr>
                <w:ins w:id="9808" w:author="CR0231" w:date="2021-06-11T16:27:00Z"/>
              </w:rPr>
            </w:pPr>
            <w:ins w:id="9809" w:author="CR0231" w:date="2021-06-11T16:27:00Z">
              <w:r>
                <w:t>-66.6</w:t>
              </w:r>
            </w:ins>
          </w:p>
        </w:tc>
        <w:tc>
          <w:tcPr>
            <w:tcW w:w="1979" w:type="dxa"/>
            <w:vAlign w:val="center"/>
            <w:tcPrChange w:id="9810" w:author="CR0231" w:date="2021-06-11T16:27:00Z">
              <w:tcPr>
                <w:tcW w:w="1979" w:type="dxa"/>
                <w:vAlign w:val="center"/>
              </w:tcPr>
            </w:tcPrChange>
          </w:tcPr>
          <w:p w14:paraId="21BE79CE" w14:textId="77777777" w:rsidR="0078523A" w:rsidRDefault="0078523A" w:rsidP="00412529">
            <w:pPr>
              <w:keepNext/>
              <w:keepLines/>
              <w:overflowPunct w:val="0"/>
              <w:autoSpaceDE w:val="0"/>
              <w:autoSpaceDN w:val="0"/>
              <w:adjustRightInd w:val="0"/>
              <w:spacing w:after="0"/>
              <w:jc w:val="center"/>
              <w:textAlignment w:val="baseline"/>
              <w:rPr>
                <w:ins w:id="9811" w:author="CR0231" w:date="2021-06-11T16:27:00Z"/>
                <w:rFonts w:ascii="Arial" w:hAnsi="Arial" w:cs="Arial"/>
                <w:sz w:val="18"/>
                <w:szCs w:val="18"/>
              </w:rPr>
            </w:pPr>
            <w:ins w:id="9812" w:author="CR0231"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23539553" w14:textId="77777777" w:rsidR="0078523A" w:rsidRDefault="0078523A" w:rsidP="00412529">
            <w:pPr>
              <w:keepNext/>
              <w:keepLines/>
              <w:overflowPunct w:val="0"/>
              <w:autoSpaceDE w:val="0"/>
              <w:autoSpaceDN w:val="0"/>
              <w:adjustRightInd w:val="0"/>
              <w:spacing w:after="0"/>
              <w:jc w:val="center"/>
              <w:textAlignment w:val="baseline"/>
              <w:rPr>
                <w:ins w:id="9813" w:author="CR0231" w:date="2021-06-11T16:27:00Z"/>
                <w:rFonts w:ascii="Arial" w:hAnsi="Arial" w:cs="Arial"/>
                <w:sz w:val="18"/>
                <w:szCs w:val="18"/>
                <w:lang w:val="en-US" w:eastAsia="zh-CN"/>
              </w:rPr>
            </w:pPr>
            <w:ins w:id="9814" w:author="CR0231" w:date="2021-06-11T16:27:00Z">
              <w:r>
                <w:rPr>
                  <w:rFonts w:ascii="Arial" w:hAnsi="Arial" w:cs="Arial"/>
                  <w:sz w:val="18"/>
                  <w:szCs w:val="18"/>
                </w:rPr>
                <w:t>24 RBs</w:t>
              </w:r>
            </w:ins>
          </w:p>
        </w:tc>
      </w:tr>
      <w:tr w:rsidR="0078523A" w14:paraId="7833F614" w14:textId="77777777" w:rsidTr="00412529">
        <w:trPr>
          <w:cantSplit/>
          <w:jc w:val="center"/>
          <w:ins w:id="9815" w:author="CR0231" w:date="2021-06-11T16:27:00Z"/>
        </w:trPr>
        <w:tc>
          <w:tcPr>
            <w:tcW w:w="9629" w:type="dxa"/>
            <w:gridSpan w:val="6"/>
            <w:vAlign w:val="center"/>
          </w:tcPr>
          <w:p w14:paraId="4F6F343D" w14:textId="77777777" w:rsidR="0078523A" w:rsidRDefault="0078523A" w:rsidP="00412529">
            <w:pPr>
              <w:pStyle w:val="TAN"/>
              <w:rPr>
                <w:ins w:id="9816" w:author="CR0231" w:date="2021-06-11T16:27:00Z"/>
              </w:rPr>
            </w:pPr>
            <w:ins w:id="9817" w:author="CR0231" w:date="2021-06-11T16:27:00Z">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ins>
          </w:p>
        </w:tc>
      </w:tr>
    </w:tbl>
    <w:p w14:paraId="7C744902" w14:textId="77777777" w:rsidR="0078523A" w:rsidRDefault="0078523A" w:rsidP="0078523A">
      <w:pPr>
        <w:rPr>
          <w:ins w:id="9818" w:author="CR0231" w:date="2021-06-11T16:27:00Z"/>
        </w:rPr>
      </w:pPr>
    </w:p>
    <w:p w14:paraId="1421D9B9" w14:textId="77777777" w:rsidR="0078523A" w:rsidRDefault="0078523A" w:rsidP="0078523A">
      <w:pPr>
        <w:pStyle w:val="TH"/>
        <w:rPr>
          <w:ins w:id="9819" w:author="CR0231" w:date="2021-06-11T16:27:00Z"/>
          <w:rFonts w:eastAsiaTheme="minorEastAsia"/>
          <w:lang w:val="en-US" w:eastAsia="zh-CN"/>
        </w:rPr>
      </w:pPr>
      <w:ins w:id="9820" w:author="CR0231" w:date="2021-06-11T16:27:00Z">
        <w:r>
          <w:lastRenderedPageBreak/>
          <w:t>Table 7.8</w:t>
        </w:r>
        <w:r>
          <w:rPr>
            <w:rFonts w:eastAsia="SimSun" w:hint="eastAsia"/>
            <w:lang w:val="en-US" w:eastAsia="zh-CN"/>
          </w:rPr>
          <w:t>.5</w:t>
        </w:r>
        <w:r>
          <w:t>-2c: Medium Range BS in-channel selectivity for band n96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ins w:id="9821" w:author="CR0231" w:date="2021-06-11T16:27:00Z"/>
        </w:trPr>
        <w:tc>
          <w:tcPr>
            <w:tcW w:w="1838" w:type="dxa"/>
            <w:tcBorders>
              <w:bottom w:val="single" w:sz="4" w:space="0" w:color="auto"/>
            </w:tcBorders>
          </w:tcPr>
          <w:p w14:paraId="71AA5BC1" w14:textId="77777777" w:rsidR="0078523A" w:rsidRDefault="0078523A" w:rsidP="00412529">
            <w:pPr>
              <w:pStyle w:val="TAH"/>
              <w:rPr>
                <w:ins w:id="9822" w:author="CR0231" w:date="2021-06-11T16:27:00Z"/>
                <w:lang w:val="en-US" w:eastAsia="zh-CN"/>
              </w:rPr>
            </w:pPr>
            <w:ins w:id="9823" w:author="CR0231" w:date="2021-06-11T16:27:00Z">
              <w:r>
                <w:rPr>
                  <w:b w:val="0"/>
                  <w:i/>
                </w:rPr>
                <w:t>BS channel bandwidth</w:t>
              </w:r>
              <w:r>
                <w:rPr>
                  <w:b w:val="0"/>
                </w:rPr>
                <w:t xml:space="preserve"> (MHz)</w:t>
              </w:r>
            </w:ins>
          </w:p>
        </w:tc>
        <w:tc>
          <w:tcPr>
            <w:tcW w:w="1418" w:type="dxa"/>
          </w:tcPr>
          <w:p w14:paraId="2F8EFB3E" w14:textId="77777777" w:rsidR="0078523A" w:rsidRDefault="0078523A" w:rsidP="00412529">
            <w:pPr>
              <w:pStyle w:val="TAH"/>
              <w:rPr>
                <w:ins w:id="9824" w:author="CR0231" w:date="2021-06-11T16:27:00Z"/>
                <w:lang w:val="en-US" w:eastAsia="zh-CN"/>
              </w:rPr>
            </w:pPr>
            <w:ins w:id="9825" w:author="CR0231" w:date="2021-06-11T16:27:00Z">
              <w:r>
                <w:rPr>
                  <w:rFonts w:hint="eastAsia"/>
                  <w:b w:val="0"/>
                </w:rPr>
                <w:t>S</w:t>
              </w:r>
              <w:r>
                <w:rPr>
                  <w:b w:val="0"/>
                </w:rPr>
                <w:t xml:space="preserve">ubcarrier </w:t>
              </w:r>
              <w:r>
                <w:rPr>
                  <w:rFonts w:hint="eastAsia"/>
                  <w:b w:val="0"/>
                </w:rPr>
                <w:t>spacing</w:t>
              </w:r>
              <w:r>
                <w:rPr>
                  <w:b w:val="0"/>
                </w:rPr>
                <w:t xml:space="preserve"> (kHz)</w:t>
              </w:r>
            </w:ins>
          </w:p>
        </w:tc>
        <w:tc>
          <w:tcPr>
            <w:tcW w:w="1559" w:type="dxa"/>
          </w:tcPr>
          <w:p w14:paraId="1B494461" w14:textId="77777777" w:rsidR="0078523A" w:rsidRDefault="0078523A" w:rsidP="00412529">
            <w:pPr>
              <w:pStyle w:val="TAH"/>
              <w:rPr>
                <w:ins w:id="9826" w:author="CR0231" w:date="2021-06-11T16:27:00Z"/>
                <w:lang w:val="en-US" w:eastAsia="zh-CN"/>
              </w:rPr>
            </w:pPr>
            <w:ins w:id="9827" w:author="CR0231" w:date="2021-06-11T16:27:00Z">
              <w:r>
                <w:rPr>
                  <w:b w:val="0"/>
                </w:rPr>
                <w:t>R</w:t>
              </w:r>
              <w:r>
                <w:rPr>
                  <w:rFonts w:hint="eastAsia"/>
                  <w:b w:val="0"/>
                </w:rPr>
                <w:t>eference measurement channel</w:t>
              </w:r>
            </w:ins>
          </w:p>
        </w:tc>
        <w:tc>
          <w:tcPr>
            <w:tcW w:w="1559" w:type="dxa"/>
          </w:tcPr>
          <w:p w14:paraId="64D10252" w14:textId="77777777" w:rsidR="0078523A" w:rsidRDefault="0078523A" w:rsidP="00412529">
            <w:pPr>
              <w:pStyle w:val="TAH"/>
              <w:rPr>
                <w:ins w:id="9828" w:author="CR0231" w:date="2021-06-11T16:27:00Z"/>
                <w:lang w:val="en-US" w:eastAsia="zh-CN"/>
              </w:rPr>
            </w:pPr>
            <w:ins w:id="9829" w:author="CR0231" w:date="2021-06-11T16:27:00Z">
              <w:r>
                <w:rPr>
                  <w:b w:val="0"/>
                </w:rPr>
                <w:t>W</w:t>
              </w:r>
              <w:r>
                <w:rPr>
                  <w:rFonts w:hint="eastAsia"/>
                  <w:b w:val="0"/>
                </w:rPr>
                <w:t>anted signal mean power (dBm)</w:t>
              </w:r>
            </w:ins>
          </w:p>
        </w:tc>
        <w:tc>
          <w:tcPr>
            <w:tcW w:w="1276" w:type="dxa"/>
          </w:tcPr>
          <w:p w14:paraId="4152EFC3" w14:textId="77777777" w:rsidR="0078523A" w:rsidRDefault="0078523A" w:rsidP="00412529">
            <w:pPr>
              <w:pStyle w:val="TAH"/>
              <w:rPr>
                <w:ins w:id="9830" w:author="CR0231" w:date="2021-06-11T16:27:00Z"/>
                <w:lang w:val="en-US" w:eastAsia="zh-CN"/>
              </w:rPr>
            </w:pPr>
            <w:ins w:id="9831" w:author="CR0231" w:date="2021-06-11T16:27:00Z">
              <w:r>
                <w:rPr>
                  <w:rFonts w:hint="eastAsia"/>
                  <w:b w:val="0"/>
                </w:rPr>
                <w:t>Interfering signal mean power (dBm)</w:t>
              </w:r>
            </w:ins>
          </w:p>
        </w:tc>
        <w:tc>
          <w:tcPr>
            <w:tcW w:w="1979" w:type="dxa"/>
          </w:tcPr>
          <w:p w14:paraId="25C4DBDD" w14:textId="77777777" w:rsidR="0078523A" w:rsidRDefault="0078523A" w:rsidP="00412529">
            <w:pPr>
              <w:pStyle w:val="TAH"/>
              <w:rPr>
                <w:ins w:id="9832" w:author="CR0231" w:date="2021-06-11T16:27:00Z"/>
                <w:lang w:val="en-US" w:eastAsia="zh-CN"/>
              </w:rPr>
            </w:pPr>
            <w:ins w:id="9833" w:author="CR0231" w:date="2021-06-11T16:27:00Z">
              <w:r>
                <w:rPr>
                  <w:b w:val="0"/>
                </w:rPr>
                <w:t>Type of interfering signal</w:t>
              </w:r>
            </w:ins>
          </w:p>
        </w:tc>
      </w:tr>
      <w:tr w:rsidR="0078523A" w14:paraId="0D22285D" w14:textId="77777777" w:rsidTr="00412529">
        <w:trPr>
          <w:cantSplit/>
          <w:jc w:val="center"/>
          <w:ins w:id="9834" w:author="CR0231" w:date="2021-06-11T16:27:00Z"/>
        </w:trPr>
        <w:tc>
          <w:tcPr>
            <w:tcW w:w="1838" w:type="dxa"/>
            <w:tcBorders>
              <w:bottom w:val="nil"/>
            </w:tcBorders>
            <w:vAlign w:val="center"/>
          </w:tcPr>
          <w:p w14:paraId="2FC828D1" w14:textId="77777777" w:rsidR="0078523A" w:rsidRDefault="0078523A" w:rsidP="00412529">
            <w:pPr>
              <w:pStyle w:val="TAC"/>
              <w:rPr>
                <w:ins w:id="9835" w:author="CR0231" w:date="2021-06-11T16:27:00Z"/>
              </w:rPr>
            </w:pPr>
            <w:ins w:id="9836" w:author="CR0231" w:date="2021-06-11T16:27:00Z">
              <w:r>
                <w:rPr>
                  <w:rFonts w:hint="eastAsia"/>
                  <w:lang w:val="en-US" w:eastAsia="zh-CN"/>
                </w:rPr>
                <w:t>20</w:t>
              </w:r>
            </w:ins>
          </w:p>
        </w:tc>
        <w:tc>
          <w:tcPr>
            <w:tcW w:w="1418" w:type="dxa"/>
            <w:vAlign w:val="center"/>
          </w:tcPr>
          <w:p w14:paraId="2CD29D70" w14:textId="77777777" w:rsidR="0078523A" w:rsidRDefault="0078523A" w:rsidP="00412529">
            <w:pPr>
              <w:pStyle w:val="TAC"/>
              <w:rPr>
                <w:ins w:id="9837" w:author="CR0231" w:date="2021-06-11T16:27:00Z"/>
              </w:rPr>
            </w:pPr>
            <w:ins w:id="9838" w:author="CR0231" w:date="2021-06-11T16:27:00Z">
              <w:r>
                <w:rPr>
                  <w:rFonts w:hint="eastAsia"/>
                </w:rPr>
                <w:t>15</w:t>
              </w:r>
            </w:ins>
          </w:p>
        </w:tc>
        <w:tc>
          <w:tcPr>
            <w:tcW w:w="1559" w:type="dxa"/>
            <w:vAlign w:val="center"/>
          </w:tcPr>
          <w:p w14:paraId="26EE9E6A" w14:textId="77777777" w:rsidR="0078523A" w:rsidRDefault="0078523A" w:rsidP="00412529">
            <w:pPr>
              <w:pStyle w:val="TAC"/>
              <w:rPr>
                <w:ins w:id="9839" w:author="CR0231" w:date="2021-06-11T16:27:00Z"/>
              </w:rPr>
            </w:pPr>
            <w:ins w:id="9840" w:author="CR0231" w:date="2021-06-11T16:27:00Z">
              <w:r>
                <w:t>G-FR1-A1-</w:t>
              </w:r>
              <w:r>
                <w:rPr>
                  <w:rFonts w:hint="eastAsia"/>
                  <w:lang w:val="en-US" w:eastAsia="zh-CN"/>
                </w:rPr>
                <w:t>1</w:t>
              </w:r>
              <w:r>
                <w:rPr>
                  <w:lang w:val="en-US" w:eastAsia="zh-CN"/>
                </w:rPr>
                <w:t>4</w:t>
              </w:r>
            </w:ins>
          </w:p>
        </w:tc>
        <w:tc>
          <w:tcPr>
            <w:tcW w:w="1559" w:type="dxa"/>
            <w:vAlign w:val="center"/>
          </w:tcPr>
          <w:p w14:paraId="2B402259" w14:textId="77777777" w:rsidR="0078523A" w:rsidRDefault="0078523A" w:rsidP="00412529">
            <w:pPr>
              <w:pStyle w:val="TAC"/>
              <w:rPr>
                <w:ins w:id="9841" w:author="CR0231" w:date="2021-06-11T16:27:00Z"/>
                <w:rFonts w:eastAsia="SimSun"/>
                <w:lang w:val="en-US" w:eastAsia="zh-CN"/>
              </w:rPr>
            </w:pPr>
            <w:ins w:id="9842" w:author="CR0231" w:date="2021-06-11T16:27:00Z">
              <w:r>
                <w:rPr>
                  <w:rFonts w:eastAsia="SimSun" w:hint="eastAsia"/>
                  <w:lang w:val="en-US" w:eastAsia="zh-CN"/>
                </w:rPr>
                <w:t>-93.6</w:t>
              </w:r>
            </w:ins>
          </w:p>
        </w:tc>
        <w:tc>
          <w:tcPr>
            <w:tcW w:w="1276" w:type="dxa"/>
            <w:vAlign w:val="center"/>
          </w:tcPr>
          <w:p w14:paraId="56728201" w14:textId="77777777" w:rsidR="0078523A" w:rsidRDefault="0078523A" w:rsidP="00412529">
            <w:pPr>
              <w:pStyle w:val="TAC"/>
              <w:rPr>
                <w:ins w:id="9843" w:author="CR0231" w:date="2021-06-11T16:27:00Z"/>
                <w:rFonts w:cs="Arial"/>
                <w:szCs w:val="18"/>
              </w:rPr>
            </w:pPr>
            <w:ins w:id="9844" w:author="CR0231" w:date="2021-06-11T16:27:00Z">
              <w:r>
                <w:t>-75.4</w:t>
              </w:r>
            </w:ins>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ins w:id="9845" w:author="CR0231" w:date="2021-06-11T16:27:00Z"/>
                <w:rFonts w:ascii="Arial" w:hAnsi="Arial" w:cs="Arial"/>
                <w:sz w:val="18"/>
                <w:szCs w:val="18"/>
              </w:rPr>
            </w:pPr>
            <w:ins w:id="9846" w:author="CR0231" w:date="2021-06-11T16:27:00Z">
              <w:r>
                <w:rPr>
                  <w:rFonts w:ascii="Arial" w:hAnsi="Arial" w:cs="Arial"/>
                  <w:sz w:val="18"/>
                  <w:szCs w:val="18"/>
                  <w:lang w:val="en-US" w:eastAsia="zh-CN"/>
                </w:rPr>
                <w:t>CP</w:t>
              </w:r>
              <w:r>
                <w:rPr>
                  <w:rFonts w:ascii="Arial" w:hAnsi="Arial" w:cs="Arial"/>
                  <w:sz w:val="18"/>
                  <w:szCs w:val="18"/>
                </w:rPr>
                <w:t>-OFDM NR signal, 15 kHz SCS,</w:t>
              </w:r>
            </w:ins>
          </w:p>
          <w:p w14:paraId="449E6F57" w14:textId="77777777" w:rsidR="0078523A" w:rsidRDefault="0078523A" w:rsidP="00412529">
            <w:pPr>
              <w:pStyle w:val="TAC"/>
              <w:rPr>
                <w:ins w:id="9847" w:author="CR0231" w:date="2021-06-11T16:27:00Z"/>
              </w:rPr>
            </w:pPr>
            <w:ins w:id="9848" w:author="CR0231" w:date="2021-06-11T16:27:00Z">
              <w:r>
                <w:rPr>
                  <w:rFonts w:cs="Arial"/>
                  <w:szCs w:val="18"/>
                </w:rPr>
                <w:t>10 RBs</w:t>
              </w:r>
            </w:ins>
          </w:p>
        </w:tc>
      </w:tr>
      <w:tr w:rsidR="0078523A" w14:paraId="57FB3969" w14:textId="77777777" w:rsidTr="00412529">
        <w:trPr>
          <w:cantSplit/>
          <w:jc w:val="center"/>
          <w:ins w:id="9849" w:author="CR0231" w:date="2021-06-11T16:27:00Z"/>
        </w:trPr>
        <w:tc>
          <w:tcPr>
            <w:tcW w:w="1838" w:type="dxa"/>
            <w:tcBorders>
              <w:top w:val="nil"/>
              <w:bottom w:val="nil"/>
            </w:tcBorders>
            <w:vAlign w:val="center"/>
          </w:tcPr>
          <w:p w14:paraId="72733466" w14:textId="77777777" w:rsidR="0078523A" w:rsidRDefault="0078523A" w:rsidP="00412529">
            <w:pPr>
              <w:pStyle w:val="TAC"/>
              <w:rPr>
                <w:ins w:id="9850" w:author="CR0231" w:date="2021-06-11T16:27:00Z"/>
              </w:rPr>
            </w:pPr>
          </w:p>
        </w:tc>
        <w:tc>
          <w:tcPr>
            <w:tcW w:w="1418" w:type="dxa"/>
            <w:vAlign w:val="center"/>
          </w:tcPr>
          <w:p w14:paraId="48AE2B3C" w14:textId="77777777" w:rsidR="0078523A" w:rsidRDefault="0078523A" w:rsidP="00412529">
            <w:pPr>
              <w:pStyle w:val="TAC"/>
              <w:rPr>
                <w:ins w:id="9851" w:author="CR0231" w:date="2021-06-11T16:27:00Z"/>
              </w:rPr>
            </w:pPr>
            <w:ins w:id="9852" w:author="CR0231" w:date="2021-06-11T16:27:00Z">
              <w:r>
                <w:rPr>
                  <w:rFonts w:hint="eastAsia"/>
                  <w:lang w:val="en-US" w:eastAsia="zh-CN"/>
                </w:rPr>
                <w:t>30</w:t>
              </w:r>
            </w:ins>
          </w:p>
        </w:tc>
        <w:tc>
          <w:tcPr>
            <w:tcW w:w="1559" w:type="dxa"/>
            <w:vAlign w:val="center"/>
          </w:tcPr>
          <w:p w14:paraId="5CBD7224" w14:textId="77777777" w:rsidR="0078523A" w:rsidRDefault="0078523A" w:rsidP="00412529">
            <w:pPr>
              <w:pStyle w:val="TAC"/>
              <w:rPr>
                <w:ins w:id="9853" w:author="CR0231" w:date="2021-06-11T16:27:00Z"/>
              </w:rPr>
            </w:pPr>
            <w:ins w:id="9854" w:author="CR0231" w:date="2021-06-11T16:27:00Z">
              <w:r>
                <w:t>G-FR1-A1-1</w:t>
              </w:r>
              <w:r>
                <w:rPr>
                  <w:lang w:val="en-US" w:eastAsia="zh-CN"/>
                </w:rPr>
                <w:t>5</w:t>
              </w:r>
            </w:ins>
          </w:p>
        </w:tc>
        <w:tc>
          <w:tcPr>
            <w:tcW w:w="1559" w:type="dxa"/>
            <w:vAlign w:val="center"/>
          </w:tcPr>
          <w:p w14:paraId="6AD0A4A5" w14:textId="77777777" w:rsidR="0078523A" w:rsidRDefault="0078523A" w:rsidP="00412529">
            <w:pPr>
              <w:pStyle w:val="TAC"/>
              <w:rPr>
                <w:ins w:id="9855" w:author="CR0231" w:date="2021-06-11T16:27:00Z"/>
                <w:rFonts w:eastAsia="SimSun"/>
                <w:lang w:val="en-US" w:eastAsia="zh-CN"/>
              </w:rPr>
            </w:pPr>
            <w:ins w:id="9856" w:author="CR0231" w:date="2021-06-11T16:27:00Z">
              <w:r>
                <w:rPr>
                  <w:rFonts w:eastAsia="SimSun" w:hint="eastAsia"/>
                  <w:lang w:val="en-US" w:eastAsia="zh-CN"/>
                </w:rPr>
                <w:t>-90.6</w:t>
              </w:r>
            </w:ins>
          </w:p>
        </w:tc>
        <w:tc>
          <w:tcPr>
            <w:tcW w:w="1276" w:type="dxa"/>
            <w:vAlign w:val="center"/>
          </w:tcPr>
          <w:p w14:paraId="6149386A" w14:textId="77777777" w:rsidR="0078523A" w:rsidRDefault="0078523A" w:rsidP="00412529">
            <w:pPr>
              <w:pStyle w:val="TAC"/>
              <w:rPr>
                <w:ins w:id="9857" w:author="CR0231" w:date="2021-06-11T16:27:00Z"/>
                <w:rFonts w:cs="Arial"/>
                <w:szCs w:val="18"/>
              </w:rPr>
            </w:pPr>
            <w:ins w:id="9858" w:author="CR0231" w:date="2021-06-11T16:27:00Z">
              <w:r>
                <w:t>-72.4</w:t>
              </w:r>
            </w:ins>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ins w:id="9859" w:author="CR0231" w:date="2021-06-11T16:27:00Z"/>
                <w:rFonts w:ascii="Arial" w:hAnsi="Arial" w:cs="Arial"/>
                <w:sz w:val="18"/>
                <w:szCs w:val="18"/>
              </w:rPr>
            </w:pPr>
            <w:ins w:id="9860" w:author="CR0231" w:date="2021-06-11T16:27:00Z">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ins>
          </w:p>
          <w:p w14:paraId="71EE2480" w14:textId="77777777" w:rsidR="0078523A" w:rsidRDefault="0078523A" w:rsidP="00412529">
            <w:pPr>
              <w:pStyle w:val="TAC"/>
              <w:rPr>
                <w:ins w:id="9861" w:author="CR0231" w:date="2021-06-11T16:27:00Z"/>
              </w:rPr>
            </w:pPr>
            <w:ins w:id="9862" w:author="CR0231" w:date="2021-06-11T16:27:00Z">
              <w:r>
                <w:rPr>
                  <w:rFonts w:cs="Arial"/>
                  <w:szCs w:val="18"/>
                  <w:lang w:val="en-US" w:eastAsia="zh-CN"/>
                </w:rPr>
                <w:t>10</w:t>
              </w:r>
              <w:r>
                <w:rPr>
                  <w:rFonts w:cs="Arial"/>
                  <w:szCs w:val="18"/>
                </w:rPr>
                <w:t xml:space="preserve"> RBs</w:t>
              </w:r>
            </w:ins>
          </w:p>
        </w:tc>
      </w:tr>
      <w:tr w:rsidR="0078523A" w14:paraId="3DFBF59F" w14:textId="77777777" w:rsidTr="00412529">
        <w:trPr>
          <w:cantSplit/>
          <w:jc w:val="center"/>
          <w:ins w:id="9863" w:author="CR0231" w:date="2021-06-11T16:27:00Z"/>
        </w:trPr>
        <w:tc>
          <w:tcPr>
            <w:tcW w:w="1838" w:type="dxa"/>
            <w:tcBorders>
              <w:top w:val="nil"/>
              <w:bottom w:val="single" w:sz="4" w:space="0" w:color="auto"/>
            </w:tcBorders>
            <w:vAlign w:val="center"/>
          </w:tcPr>
          <w:p w14:paraId="5BD6552C" w14:textId="77777777" w:rsidR="0078523A" w:rsidRDefault="0078523A" w:rsidP="00412529">
            <w:pPr>
              <w:pStyle w:val="TAC"/>
              <w:rPr>
                <w:ins w:id="9864" w:author="CR0231" w:date="2021-06-11T16:27:00Z"/>
              </w:rPr>
            </w:pPr>
          </w:p>
        </w:tc>
        <w:tc>
          <w:tcPr>
            <w:tcW w:w="1418" w:type="dxa"/>
            <w:vAlign w:val="center"/>
          </w:tcPr>
          <w:p w14:paraId="488E65A1" w14:textId="77777777" w:rsidR="0078523A" w:rsidRDefault="0078523A" w:rsidP="00412529">
            <w:pPr>
              <w:pStyle w:val="TAC"/>
              <w:rPr>
                <w:ins w:id="9865" w:author="CR0231" w:date="2021-06-11T16:27:00Z"/>
                <w:lang w:val="en-US" w:eastAsia="zh-CN"/>
              </w:rPr>
            </w:pPr>
            <w:ins w:id="9866" w:author="CR0231" w:date="2021-06-11T16:27:00Z">
              <w:r>
                <w:rPr>
                  <w:lang w:val="en-US" w:eastAsia="zh-CN"/>
                </w:rPr>
                <w:t>60</w:t>
              </w:r>
            </w:ins>
          </w:p>
        </w:tc>
        <w:tc>
          <w:tcPr>
            <w:tcW w:w="1559" w:type="dxa"/>
            <w:vAlign w:val="center"/>
          </w:tcPr>
          <w:p w14:paraId="19DDB9DE" w14:textId="77777777" w:rsidR="0078523A" w:rsidRDefault="0078523A" w:rsidP="00412529">
            <w:pPr>
              <w:pStyle w:val="TAC"/>
              <w:rPr>
                <w:ins w:id="9867" w:author="CR0231" w:date="2021-06-11T16:27:00Z"/>
              </w:rPr>
            </w:pPr>
            <w:ins w:id="9868" w:author="CR0231" w:date="2021-06-11T16:27:00Z">
              <w:r>
                <w:t>G-FR1-A1-9</w:t>
              </w:r>
            </w:ins>
          </w:p>
        </w:tc>
        <w:tc>
          <w:tcPr>
            <w:tcW w:w="1559" w:type="dxa"/>
            <w:vAlign w:val="center"/>
          </w:tcPr>
          <w:p w14:paraId="6A302E19" w14:textId="77777777" w:rsidR="0078523A" w:rsidRDefault="0078523A" w:rsidP="00412529">
            <w:pPr>
              <w:pStyle w:val="TAC"/>
              <w:rPr>
                <w:ins w:id="9869" w:author="CR0231" w:date="2021-06-11T16:27:00Z"/>
                <w:rFonts w:eastAsia="SimSun"/>
                <w:lang w:val="en-US" w:eastAsia="zh-CN"/>
              </w:rPr>
            </w:pPr>
            <w:ins w:id="9870" w:author="CR0231" w:date="2021-06-11T16:27:00Z">
              <w:r>
                <w:rPr>
                  <w:rFonts w:eastAsia="SimSun" w:hint="eastAsia"/>
                  <w:lang w:val="en-US" w:eastAsia="zh-CN"/>
                </w:rPr>
                <w:t>-89.7</w:t>
              </w:r>
            </w:ins>
          </w:p>
        </w:tc>
        <w:tc>
          <w:tcPr>
            <w:tcW w:w="1276" w:type="dxa"/>
            <w:vAlign w:val="center"/>
          </w:tcPr>
          <w:p w14:paraId="5565549D" w14:textId="77777777" w:rsidR="0078523A" w:rsidRDefault="0078523A" w:rsidP="00412529">
            <w:pPr>
              <w:pStyle w:val="TAC"/>
              <w:rPr>
                <w:ins w:id="9871" w:author="CR0231" w:date="2021-06-11T16:27:00Z"/>
              </w:rPr>
            </w:pPr>
            <w:ins w:id="9872" w:author="CR0231" w:date="2021-06-11T16:27:00Z">
              <w:r>
                <w:rPr>
                  <w:rFonts w:eastAsia="SimSun" w:hint="eastAsia"/>
                  <w:lang w:val="en-US" w:eastAsia="zh-CN"/>
                </w:rPr>
                <w:t>-72.4</w:t>
              </w:r>
            </w:ins>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ins w:id="9873" w:author="CR0231" w:date="2021-06-11T16:27:00Z"/>
                <w:rFonts w:ascii="Arial" w:hAnsi="Arial" w:cs="Arial"/>
                <w:sz w:val="18"/>
                <w:szCs w:val="18"/>
              </w:rPr>
            </w:pPr>
            <w:ins w:id="9874" w:author="CR0231" w:date="2021-06-11T16:27:00Z">
              <w:r>
                <w:rPr>
                  <w:rFonts w:ascii="Arial" w:hAnsi="Arial" w:cs="Arial"/>
                  <w:sz w:val="18"/>
                  <w:szCs w:val="18"/>
                </w:rPr>
                <w:t xml:space="preserve">DFT-s-OFDM NR signal, 60 kHz SCS, </w:t>
              </w:r>
            </w:ins>
          </w:p>
          <w:p w14:paraId="689F2FDC" w14:textId="77777777" w:rsidR="0078523A" w:rsidRDefault="0078523A" w:rsidP="00412529">
            <w:pPr>
              <w:keepNext/>
              <w:keepLines/>
              <w:overflowPunct w:val="0"/>
              <w:autoSpaceDE w:val="0"/>
              <w:autoSpaceDN w:val="0"/>
              <w:adjustRightInd w:val="0"/>
              <w:spacing w:after="0"/>
              <w:jc w:val="center"/>
              <w:textAlignment w:val="baseline"/>
              <w:rPr>
                <w:ins w:id="9875" w:author="CR0231" w:date="2021-06-11T16:27:00Z"/>
                <w:rFonts w:ascii="Arial" w:hAnsi="Arial" w:cs="Arial"/>
                <w:sz w:val="18"/>
                <w:szCs w:val="18"/>
                <w:lang w:val="en-US" w:eastAsia="zh-CN"/>
              </w:rPr>
            </w:pPr>
            <w:ins w:id="9876" w:author="CR0231" w:date="2021-06-11T16:27:00Z">
              <w:r>
                <w:rPr>
                  <w:rFonts w:ascii="Arial" w:hAnsi="Arial" w:cs="Arial"/>
                  <w:sz w:val="18"/>
                  <w:szCs w:val="18"/>
                </w:rPr>
                <w:t>5 RBs</w:t>
              </w:r>
            </w:ins>
          </w:p>
        </w:tc>
      </w:tr>
      <w:tr w:rsidR="0078523A" w14:paraId="00EB2394" w14:textId="77777777" w:rsidTr="00412529">
        <w:trPr>
          <w:cantSplit/>
          <w:jc w:val="center"/>
          <w:ins w:id="9877" w:author="CR0231" w:date="2021-06-11T16:27:00Z"/>
        </w:trPr>
        <w:tc>
          <w:tcPr>
            <w:tcW w:w="1838" w:type="dxa"/>
            <w:tcBorders>
              <w:bottom w:val="nil"/>
            </w:tcBorders>
            <w:vAlign w:val="center"/>
          </w:tcPr>
          <w:p w14:paraId="060AA16B" w14:textId="77777777" w:rsidR="0078523A" w:rsidRDefault="0078523A" w:rsidP="00412529">
            <w:pPr>
              <w:pStyle w:val="TAC"/>
              <w:rPr>
                <w:ins w:id="9878" w:author="CR0231" w:date="2021-06-11T16:27:00Z"/>
              </w:rPr>
            </w:pPr>
            <w:ins w:id="9879" w:author="CR0231" w:date="2021-06-11T16:27:00Z">
              <w:r>
                <w:rPr>
                  <w:rFonts w:hint="eastAsia"/>
                  <w:lang w:val="en-US" w:eastAsia="zh-CN"/>
                </w:rPr>
                <w:t>40</w:t>
              </w:r>
            </w:ins>
          </w:p>
        </w:tc>
        <w:tc>
          <w:tcPr>
            <w:tcW w:w="1418" w:type="dxa"/>
            <w:vAlign w:val="center"/>
          </w:tcPr>
          <w:p w14:paraId="60DF3260" w14:textId="77777777" w:rsidR="0078523A" w:rsidRDefault="0078523A" w:rsidP="00412529">
            <w:pPr>
              <w:pStyle w:val="TAC"/>
              <w:rPr>
                <w:ins w:id="9880" w:author="CR0231" w:date="2021-06-11T16:27:00Z"/>
              </w:rPr>
            </w:pPr>
            <w:ins w:id="9881" w:author="CR0231" w:date="2021-06-11T16:27:00Z">
              <w:r>
                <w:rPr>
                  <w:rFonts w:hint="eastAsia"/>
                </w:rPr>
                <w:t>15</w:t>
              </w:r>
            </w:ins>
          </w:p>
        </w:tc>
        <w:tc>
          <w:tcPr>
            <w:tcW w:w="1559" w:type="dxa"/>
            <w:vAlign w:val="center"/>
          </w:tcPr>
          <w:p w14:paraId="6D9C8907" w14:textId="77777777" w:rsidR="0078523A" w:rsidRDefault="0078523A" w:rsidP="00412529">
            <w:pPr>
              <w:pStyle w:val="TAC"/>
              <w:rPr>
                <w:ins w:id="9882" w:author="CR0231" w:date="2021-06-11T16:27:00Z"/>
              </w:rPr>
            </w:pPr>
            <w:ins w:id="9883" w:author="CR0231" w:date="2021-06-11T16:27:00Z">
              <w:r>
                <w:t>G-FR1-A1-</w:t>
              </w:r>
              <w:r>
                <w:rPr>
                  <w:rFonts w:hint="eastAsia"/>
                  <w:lang w:val="en-US" w:eastAsia="zh-CN"/>
                </w:rPr>
                <w:t>16</w:t>
              </w:r>
            </w:ins>
          </w:p>
        </w:tc>
        <w:tc>
          <w:tcPr>
            <w:tcW w:w="1559" w:type="dxa"/>
            <w:vAlign w:val="center"/>
          </w:tcPr>
          <w:p w14:paraId="2941D0EC" w14:textId="77777777" w:rsidR="0078523A" w:rsidRDefault="0078523A" w:rsidP="00412529">
            <w:pPr>
              <w:pStyle w:val="TAC"/>
              <w:rPr>
                <w:ins w:id="9884" w:author="CR0231" w:date="2021-06-11T16:27:00Z"/>
                <w:rFonts w:eastAsia="SimSun"/>
                <w:lang w:val="en-US" w:eastAsia="zh-CN"/>
              </w:rPr>
            </w:pPr>
            <w:ins w:id="9885" w:author="CR0231" w:date="2021-06-11T16:27:00Z">
              <w:r>
                <w:rPr>
                  <w:rFonts w:eastAsia="SimSun" w:hint="eastAsia"/>
                  <w:lang w:val="en-US" w:eastAsia="zh-CN"/>
                </w:rPr>
                <w:t>-90.5</w:t>
              </w:r>
            </w:ins>
          </w:p>
        </w:tc>
        <w:tc>
          <w:tcPr>
            <w:tcW w:w="1276" w:type="dxa"/>
            <w:vAlign w:val="center"/>
          </w:tcPr>
          <w:p w14:paraId="5CF8BF7B" w14:textId="77777777" w:rsidR="0078523A" w:rsidRDefault="0078523A" w:rsidP="00412529">
            <w:pPr>
              <w:pStyle w:val="TAC"/>
              <w:rPr>
                <w:ins w:id="9886" w:author="CR0231" w:date="2021-06-11T16:27:00Z"/>
                <w:rFonts w:cs="Arial"/>
                <w:szCs w:val="18"/>
              </w:rPr>
            </w:pPr>
            <w:ins w:id="9887" w:author="CR0231" w:date="2021-06-11T16:27:00Z">
              <w:r>
                <w:t>-72.2</w:t>
              </w:r>
            </w:ins>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ins w:id="9888" w:author="CR0231" w:date="2021-06-11T16:27:00Z"/>
                <w:rFonts w:ascii="Arial" w:hAnsi="Arial" w:cs="Arial"/>
                <w:sz w:val="18"/>
                <w:szCs w:val="18"/>
              </w:rPr>
            </w:pPr>
            <w:ins w:id="9889" w:author="CR0231" w:date="2021-06-11T16:27:00Z">
              <w:r>
                <w:rPr>
                  <w:rFonts w:ascii="Arial" w:hAnsi="Arial" w:cs="Arial"/>
                  <w:sz w:val="18"/>
                  <w:szCs w:val="18"/>
                  <w:lang w:val="en-US" w:eastAsia="zh-CN"/>
                </w:rPr>
                <w:t>CP</w:t>
              </w:r>
              <w:r>
                <w:rPr>
                  <w:rFonts w:ascii="Arial" w:hAnsi="Arial" w:cs="Arial"/>
                  <w:sz w:val="18"/>
                  <w:szCs w:val="18"/>
                </w:rPr>
                <w:t>-OFDM NR signal, 15 kHz SCS,</w:t>
              </w:r>
            </w:ins>
          </w:p>
          <w:p w14:paraId="40791A1A" w14:textId="77777777" w:rsidR="0078523A" w:rsidRDefault="0078523A" w:rsidP="00412529">
            <w:pPr>
              <w:pStyle w:val="TAC"/>
              <w:rPr>
                <w:ins w:id="9890" w:author="CR0231" w:date="2021-06-11T16:27:00Z"/>
              </w:rPr>
            </w:pPr>
            <w:ins w:id="9891" w:author="CR0231" w:date="2021-06-11T16:27:00Z">
              <w:r>
                <w:rPr>
                  <w:rFonts w:cs="Arial"/>
                  <w:szCs w:val="18"/>
                  <w:lang w:val="en-US" w:eastAsia="zh-CN"/>
                </w:rPr>
                <w:t>2</w:t>
              </w:r>
              <w:r>
                <w:rPr>
                  <w:rFonts w:cs="Arial"/>
                  <w:szCs w:val="18"/>
                </w:rPr>
                <w:t>0 RBs</w:t>
              </w:r>
            </w:ins>
          </w:p>
        </w:tc>
      </w:tr>
      <w:tr w:rsidR="0078523A" w14:paraId="47A11304" w14:textId="77777777" w:rsidTr="00412529">
        <w:trPr>
          <w:cantSplit/>
          <w:jc w:val="center"/>
          <w:ins w:id="9892" w:author="CR0231" w:date="2021-06-11T16:27:00Z"/>
        </w:trPr>
        <w:tc>
          <w:tcPr>
            <w:tcW w:w="1838" w:type="dxa"/>
            <w:tcBorders>
              <w:top w:val="nil"/>
              <w:bottom w:val="nil"/>
            </w:tcBorders>
            <w:vAlign w:val="center"/>
          </w:tcPr>
          <w:p w14:paraId="57C086DB" w14:textId="77777777" w:rsidR="0078523A" w:rsidRDefault="0078523A" w:rsidP="00412529">
            <w:pPr>
              <w:pStyle w:val="TAC"/>
              <w:rPr>
                <w:ins w:id="9893" w:author="CR0231" w:date="2021-06-11T16:27:00Z"/>
              </w:rPr>
            </w:pPr>
          </w:p>
        </w:tc>
        <w:tc>
          <w:tcPr>
            <w:tcW w:w="1418" w:type="dxa"/>
            <w:vAlign w:val="center"/>
          </w:tcPr>
          <w:p w14:paraId="10027234" w14:textId="77777777" w:rsidR="0078523A" w:rsidRDefault="0078523A" w:rsidP="00412529">
            <w:pPr>
              <w:pStyle w:val="TAC"/>
              <w:rPr>
                <w:ins w:id="9894" w:author="CR0231" w:date="2021-06-11T16:27:00Z"/>
              </w:rPr>
            </w:pPr>
            <w:ins w:id="9895" w:author="CR0231" w:date="2021-06-11T16:27:00Z">
              <w:r>
                <w:rPr>
                  <w:rFonts w:hint="eastAsia"/>
                  <w:lang w:val="en-US" w:eastAsia="zh-CN"/>
                </w:rPr>
                <w:t>30</w:t>
              </w:r>
            </w:ins>
          </w:p>
        </w:tc>
        <w:tc>
          <w:tcPr>
            <w:tcW w:w="1559" w:type="dxa"/>
            <w:vAlign w:val="center"/>
          </w:tcPr>
          <w:p w14:paraId="48E3F062" w14:textId="77777777" w:rsidR="0078523A" w:rsidRDefault="0078523A" w:rsidP="00412529">
            <w:pPr>
              <w:pStyle w:val="TAC"/>
              <w:rPr>
                <w:ins w:id="9896" w:author="CR0231" w:date="2021-06-11T16:27:00Z"/>
              </w:rPr>
            </w:pPr>
            <w:ins w:id="9897" w:author="CR0231" w:date="2021-06-11T16:27:00Z">
              <w:r>
                <w:rPr>
                  <w:rFonts w:ascii="Calibri" w:hAnsi="Calibri" w:cs="Calibri"/>
                  <w:sz w:val="22"/>
                  <w:szCs w:val="22"/>
                </w:rPr>
                <w:t>G-FR1-A1-1</w:t>
              </w:r>
              <w:r>
                <w:rPr>
                  <w:rFonts w:ascii="Calibri" w:hAnsi="Calibri" w:cs="Calibri" w:hint="eastAsia"/>
                  <w:sz w:val="22"/>
                  <w:szCs w:val="22"/>
                </w:rPr>
                <w:t>7</w:t>
              </w:r>
            </w:ins>
          </w:p>
        </w:tc>
        <w:tc>
          <w:tcPr>
            <w:tcW w:w="1559" w:type="dxa"/>
            <w:vAlign w:val="center"/>
          </w:tcPr>
          <w:p w14:paraId="6B89C1FB" w14:textId="77777777" w:rsidR="0078523A" w:rsidRDefault="0078523A" w:rsidP="00412529">
            <w:pPr>
              <w:pStyle w:val="TAC"/>
              <w:rPr>
                <w:ins w:id="9898" w:author="CR0231" w:date="2021-06-11T16:27:00Z"/>
                <w:rFonts w:eastAsia="SimSun"/>
                <w:lang w:val="en-US" w:eastAsia="zh-CN"/>
              </w:rPr>
            </w:pPr>
            <w:ins w:id="9899" w:author="CR0231" w:date="2021-06-11T16:27:00Z">
              <w:r>
                <w:rPr>
                  <w:rFonts w:eastAsia="SimSun" w:hint="eastAsia"/>
                  <w:lang w:val="en-US" w:eastAsia="zh-CN"/>
                </w:rPr>
                <w:t>-87.5</w:t>
              </w:r>
            </w:ins>
          </w:p>
        </w:tc>
        <w:tc>
          <w:tcPr>
            <w:tcW w:w="1276" w:type="dxa"/>
            <w:vAlign w:val="center"/>
          </w:tcPr>
          <w:p w14:paraId="1EE3A6FB" w14:textId="77777777" w:rsidR="0078523A" w:rsidRDefault="0078523A" w:rsidP="00412529">
            <w:pPr>
              <w:pStyle w:val="TAC"/>
              <w:rPr>
                <w:ins w:id="9900" w:author="CR0231" w:date="2021-06-11T16:27:00Z"/>
                <w:rFonts w:cs="Arial"/>
                <w:szCs w:val="18"/>
              </w:rPr>
            </w:pPr>
            <w:ins w:id="9901" w:author="CR0231" w:date="2021-06-11T16:27:00Z">
              <w:r>
                <w:t>-69.2</w:t>
              </w:r>
            </w:ins>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ins w:id="9902" w:author="CR0231" w:date="2021-06-11T16:27:00Z"/>
                <w:rFonts w:ascii="Arial" w:hAnsi="Arial" w:cs="Arial"/>
                <w:sz w:val="18"/>
                <w:szCs w:val="18"/>
              </w:rPr>
            </w:pPr>
            <w:ins w:id="9903" w:author="CR0231" w:date="2021-06-11T16:27:00Z">
              <w:r>
                <w:rPr>
                  <w:rFonts w:ascii="Arial" w:hAnsi="Arial" w:cs="Arial"/>
                  <w:sz w:val="18"/>
                  <w:szCs w:val="18"/>
                </w:rPr>
                <w:t>CP-OFDM NR signal, 30 kHz SCS,</w:t>
              </w:r>
            </w:ins>
          </w:p>
          <w:p w14:paraId="24DCD9ED" w14:textId="77777777" w:rsidR="0078523A" w:rsidRDefault="0078523A" w:rsidP="00412529">
            <w:pPr>
              <w:pStyle w:val="TAC"/>
              <w:rPr>
                <w:ins w:id="9904" w:author="CR0231" w:date="2021-06-11T16:27:00Z"/>
              </w:rPr>
            </w:pPr>
            <w:ins w:id="9905" w:author="CR0231" w:date="2021-06-11T16:27:00Z">
              <w:r>
                <w:rPr>
                  <w:rFonts w:cs="Arial"/>
                  <w:szCs w:val="18"/>
                </w:rPr>
                <w:t>10 RBs</w:t>
              </w:r>
            </w:ins>
          </w:p>
        </w:tc>
      </w:tr>
      <w:tr w:rsidR="0078523A" w14:paraId="3B8C37B1" w14:textId="77777777" w:rsidTr="00412529">
        <w:trPr>
          <w:cantSplit/>
          <w:jc w:val="center"/>
          <w:ins w:id="9906" w:author="CR0231" w:date="2021-06-11T16:27:00Z"/>
        </w:trPr>
        <w:tc>
          <w:tcPr>
            <w:tcW w:w="1838" w:type="dxa"/>
            <w:tcBorders>
              <w:top w:val="nil"/>
              <w:bottom w:val="single" w:sz="4" w:space="0" w:color="auto"/>
            </w:tcBorders>
            <w:vAlign w:val="center"/>
          </w:tcPr>
          <w:p w14:paraId="096369F5" w14:textId="77777777" w:rsidR="0078523A" w:rsidRDefault="0078523A" w:rsidP="00412529">
            <w:pPr>
              <w:pStyle w:val="TAC"/>
              <w:rPr>
                <w:ins w:id="9907" w:author="CR0231" w:date="2021-06-11T16:27:00Z"/>
              </w:rPr>
            </w:pPr>
          </w:p>
        </w:tc>
        <w:tc>
          <w:tcPr>
            <w:tcW w:w="1418" w:type="dxa"/>
            <w:vAlign w:val="center"/>
          </w:tcPr>
          <w:p w14:paraId="45E485E4" w14:textId="77777777" w:rsidR="0078523A" w:rsidRDefault="0078523A" w:rsidP="00412529">
            <w:pPr>
              <w:pStyle w:val="TAC"/>
              <w:rPr>
                <w:ins w:id="9908" w:author="CR0231" w:date="2021-06-11T16:27:00Z"/>
                <w:lang w:val="en-US" w:eastAsia="zh-CN"/>
              </w:rPr>
            </w:pPr>
            <w:ins w:id="9909" w:author="CR0231" w:date="2021-06-11T16:27:00Z">
              <w:r>
                <w:rPr>
                  <w:lang w:val="en-US" w:eastAsia="zh-CN"/>
                </w:rPr>
                <w:t>60</w:t>
              </w:r>
            </w:ins>
          </w:p>
        </w:tc>
        <w:tc>
          <w:tcPr>
            <w:tcW w:w="1559" w:type="dxa"/>
            <w:vAlign w:val="center"/>
          </w:tcPr>
          <w:p w14:paraId="6AF143E8" w14:textId="77777777" w:rsidR="0078523A" w:rsidRDefault="0078523A" w:rsidP="00412529">
            <w:pPr>
              <w:pStyle w:val="TAC"/>
              <w:rPr>
                <w:ins w:id="9910" w:author="CR0231" w:date="2021-06-11T16:27:00Z"/>
                <w:rFonts w:ascii="Calibri" w:hAnsi="Calibri" w:cs="Calibri"/>
                <w:sz w:val="22"/>
                <w:szCs w:val="22"/>
              </w:rPr>
            </w:pPr>
            <w:ins w:id="9911" w:author="CR0231" w:date="2021-06-11T16:27:00Z">
              <w:r>
                <w:t>G-FR1-A1-6</w:t>
              </w:r>
            </w:ins>
          </w:p>
        </w:tc>
        <w:tc>
          <w:tcPr>
            <w:tcW w:w="1559" w:type="dxa"/>
            <w:vAlign w:val="center"/>
          </w:tcPr>
          <w:p w14:paraId="44C71171" w14:textId="77777777" w:rsidR="0078523A" w:rsidRDefault="0078523A" w:rsidP="00412529">
            <w:pPr>
              <w:pStyle w:val="TAC"/>
              <w:rPr>
                <w:ins w:id="9912" w:author="CR0231" w:date="2021-06-11T16:27:00Z"/>
                <w:rFonts w:eastAsia="SimSun"/>
                <w:lang w:val="en-US" w:eastAsia="zh-CN"/>
              </w:rPr>
            </w:pPr>
            <w:ins w:id="9913" w:author="CR0231" w:date="2021-06-11T16:27:00Z">
              <w:r>
                <w:rPr>
                  <w:rFonts w:eastAsia="SimSun" w:hint="eastAsia"/>
                  <w:lang w:val="en-US" w:eastAsia="zh-CN"/>
                </w:rPr>
                <w:t>-84.2</w:t>
              </w:r>
            </w:ins>
          </w:p>
        </w:tc>
        <w:tc>
          <w:tcPr>
            <w:tcW w:w="1276" w:type="dxa"/>
            <w:vAlign w:val="center"/>
          </w:tcPr>
          <w:p w14:paraId="23F50720" w14:textId="77777777" w:rsidR="0078523A" w:rsidRDefault="0078523A" w:rsidP="00412529">
            <w:pPr>
              <w:pStyle w:val="TAC"/>
              <w:rPr>
                <w:ins w:id="9914" w:author="CR0231" w:date="2021-06-11T16:27:00Z"/>
              </w:rPr>
            </w:pPr>
            <w:ins w:id="9915" w:author="CR0231" w:date="2021-06-11T16:27:00Z">
              <w:r>
                <w:rPr>
                  <w:rFonts w:eastAsia="SimSun" w:hint="eastAsia"/>
                  <w:lang w:val="en-US" w:eastAsia="zh-CN"/>
                </w:rPr>
                <w:t>-65.6</w:t>
              </w:r>
            </w:ins>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ins w:id="9916" w:author="CR0231" w:date="2021-06-11T16:27:00Z"/>
                <w:rFonts w:ascii="Arial" w:hAnsi="Arial" w:cs="Arial"/>
                <w:sz w:val="18"/>
                <w:szCs w:val="18"/>
              </w:rPr>
            </w:pPr>
            <w:ins w:id="9917" w:author="CR0231"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671213BD" w14:textId="77777777" w:rsidR="0078523A" w:rsidRDefault="0078523A" w:rsidP="00412529">
            <w:pPr>
              <w:keepNext/>
              <w:keepLines/>
              <w:overflowPunct w:val="0"/>
              <w:autoSpaceDE w:val="0"/>
              <w:autoSpaceDN w:val="0"/>
              <w:adjustRightInd w:val="0"/>
              <w:spacing w:after="0"/>
              <w:jc w:val="center"/>
              <w:textAlignment w:val="baseline"/>
              <w:rPr>
                <w:ins w:id="9918" w:author="CR0231" w:date="2021-06-11T16:27:00Z"/>
                <w:rFonts w:ascii="Arial" w:hAnsi="Arial" w:cs="Arial"/>
                <w:sz w:val="18"/>
                <w:szCs w:val="18"/>
              </w:rPr>
            </w:pPr>
            <w:ins w:id="9919" w:author="CR0231" w:date="2021-06-11T16:27:00Z">
              <w:r>
                <w:rPr>
                  <w:rFonts w:ascii="Arial" w:hAnsi="Arial" w:cs="Arial"/>
                  <w:sz w:val="18"/>
                  <w:szCs w:val="18"/>
                </w:rPr>
                <w:t>24 RBs</w:t>
              </w:r>
            </w:ins>
          </w:p>
        </w:tc>
      </w:tr>
      <w:tr w:rsidR="0078523A" w14:paraId="505C9846" w14:textId="77777777" w:rsidTr="00412529">
        <w:trPr>
          <w:cantSplit/>
          <w:jc w:val="center"/>
          <w:ins w:id="9920" w:author="CR0231" w:date="2021-06-11T16:27:00Z"/>
        </w:trPr>
        <w:tc>
          <w:tcPr>
            <w:tcW w:w="1838" w:type="dxa"/>
            <w:tcBorders>
              <w:bottom w:val="nil"/>
            </w:tcBorders>
            <w:vAlign w:val="center"/>
          </w:tcPr>
          <w:p w14:paraId="0D4148B6" w14:textId="77777777" w:rsidR="0078523A" w:rsidRDefault="0078523A" w:rsidP="00412529">
            <w:pPr>
              <w:pStyle w:val="TAC"/>
              <w:rPr>
                <w:ins w:id="9921" w:author="CR0231" w:date="2021-06-11T16:27:00Z"/>
              </w:rPr>
            </w:pPr>
            <w:ins w:id="9922" w:author="CR0231" w:date="2021-06-11T16:27:00Z">
              <w:r>
                <w:rPr>
                  <w:rFonts w:hint="eastAsia"/>
                  <w:lang w:val="en-US" w:eastAsia="zh-CN"/>
                </w:rPr>
                <w:t>60</w:t>
              </w:r>
            </w:ins>
          </w:p>
        </w:tc>
        <w:tc>
          <w:tcPr>
            <w:tcW w:w="1418" w:type="dxa"/>
            <w:vAlign w:val="center"/>
          </w:tcPr>
          <w:p w14:paraId="1C8F2591" w14:textId="77777777" w:rsidR="0078523A" w:rsidRDefault="0078523A" w:rsidP="00412529">
            <w:pPr>
              <w:pStyle w:val="TAC"/>
              <w:rPr>
                <w:ins w:id="9923" w:author="CR0231" w:date="2021-06-11T16:27:00Z"/>
              </w:rPr>
            </w:pPr>
            <w:ins w:id="9924" w:author="CR0231" w:date="2021-06-11T16:27:00Z">
              <w:r>
                <w:rPr>
                  <w:rFonts w:hint="eastAsia"/>
                  <w:lang w:val="en-US" w:eastAsia="zh-CN"/>
                </w:rPr>
                <w:t>30</w:t>
              </w:r>
            </w:ins>
          </w:p>
        </w:tc>
        <w:tc>
          <w:tcPr>
            <w:tcW w:w="1559" w:type="dxa"/>
            <w:vAlign w:val="center"/>
          </w:tcPr>
          <w:p w14:paraId="3AA0EF09" w14:textId="77777777" w:rsidR="0078523A" w:rsidRDefault="0078523A" w:rsidP="00412529">
            <w:pPr>
              <w:pStyle w:val="TAC"/>
              <w:rPr>
                <w:ins w:id="9925" w:author="CR0231" w:date="2021-06-11T16:27:00Z"/>
              </w:rPr>
            </w:pPr>
            <w:ins w:id="9926" w:author="CR0231" w:date="2021-06-11T16:27:00Z">
              <w:r>
                <w:t>G-FR1-A1-</w:t>
              </w:r>
              <w:r>
                <w:rPr>
                  <w:rFonts w:hint="eastAsia"/>
                  <w:lang w:val="en-US" w:eastAsia="zh-CN"/>
                </w:rPr>
                <w:t>1</w:t>
              </w:r>
              <w:r>
                <w:rPr>
                  <w:lang w:val="en-US" w:eastAsia="zh-CN"/>
                </w:rPr>
                <w:t>8</w:t>
              </w:r>
            </w:ins>
          </w:p>
        </w:tc>
        <w:tc>
          <w:tcPr>
            <w:tcW w:w="1559" w:type="dxa"/>
            <w:vAlign w:val="center"/>
          </w:tcPr>
          <w:p w14:paraId="4AFF116C" w14:textId="77777777" w:rsidR="0078523A" w:rsidRDefault="0078523A" w:rsidP="00412529">
            <w:pPr>
              <w:pStyle w:val="TAC"/>
              <w:rPr>
                <w:ins w:id="9927" w:author="CR0231" w:date="2021-06-11T16:27:00Z"/>
                <w:rFonts w:eastAsia="SimSun"/>
                <w:lang w:val="en-US" w:eastAsia="zh-CN"/>
              </w:rPr>
            </w:pPr>
            <w:ins w:id="9928" w:author="CR0231" w:date="2021-06-11T16:27:00Z">
              <w:r>
                <w:rPr>
                  <w:rFonts w:eastAsia="SimSun" w:hint="eastAsia"/>
                  <w:lang w:val="en-US" w:eastAsia="zh-CN"/>
                </w:rPr>
                <w:t>-85.9</w:t>
              </w:r>
            </w:ins>
          </w:p>
        </w:tc>
        <w:tc>
          <w:tcPr>
            <w:tcW w:w="1276" w:type="dxa"/>
            <w:vAlign w:val="center"/>
          </w:tcPr>
          <w:p w14:paraId="364C3E51" w14:textId="77777777" w:rsidR="0078523A" w:rsidRDefault="0078523A" w:rsidP="00412529">
            <w:pPr>
              <w:pStyle w:val="TAC"/>
              <w:rPr>
                <w:ins w:id="9929" w:author="CR0231" w:date="2021-06-11T16:27:00Z"/>
                <w:rFonts w:cs="Arial"/>
                <w:szCs w:val="18"/>
              </w:rPr>
            </w:pPr>
            <w:ins w:id="9930" w:author="CR0231" w:date="2021-06-11T16:27:00Z">
              <w:r>
                <w:t>-67.4</w:t>
              </w:r>
            </w:ins>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ins w:id="9931" w:author="CR0231" w:date="2021-06-11T16:27:00Z"/>
                <w:rFonts w:ascii="Arial" w:hAnsi="Arial" w:cs="Arial"/>
                <w:sz w:val="18"/>
                <w:szCs w:val="18"/>
              </w:rPr>
            </w:pPr>
            <w:ins w:id="9932" w:author="CR0231" w:date="2021-06-11T16:27:00Z">
              <w:r>
                <w:rPr>
                  <w:rFonts w:ascii="Arial" w:hAnsi="Arial" w:cs="Arial"/>
                  <w:sz w:val="18"/>
                  <w:szCs w:val="18"/>
                  <w:lang w:val="en-US" w:eastAsia="zh-CN"/>
                </w:rPr>
                <w:t>CP</w:t>
              </w:r>
              <w:r>
                <w:rPr>
                  <w:rFonts w:ascii="Arial" w:hAnsi="Arial" w:cs="Arial"/>
                  <w:sz w:val="18"/>
                  <w:szCs w:val="18"/>
                </w:rPr>
                <w:t>-OFDM NR signal, 30 kHz SCS,</w:t>
              </w:r>
            </w:ins>
          </w:p>
          <w:p w14:paraId="550588C4" w14:textId="77777777" w:rsidR="0078523A" w:rsidRDefault="0078523A" w:rsidP="00412529">
            <w:pPr>
              <w:pStyle w:val="TAC"/>
              <w:rPr>
                <w:ins w:id="9933" w:author="CR0231" w:date="2021-06-11T16:27:00Z"/>
              </w:rPr>
            </w:pPr>
            <w:ins w:id="9934" w:author="CR0231" w:date="2021-06-11T16:27:00Z">
              <w:r>
                <w:rPr>
                  <w:rFonts w:cs="Arial"/>
                  <w:szCs w:val="18"/>
                  <w:lang w:val="en-US" w:eastAsia="zh-CN"/>
                </w:rPr>
                <w:t>20</w:t>
              </w:r>
              <w:r>
                <w:rPr>
                  <w:rFonts w:cs="Arial"/>
                  <w:szCs w:val="18"/>
                </w:rPr>
                <w:t xml:space="preserve"> RBs</w:t>
              </w:r>
            </w:ins>
          </w:p>
        </w:tc>
      </w:tr>
      <w:tr w:rsidR="0078523A" w14:paraId="4F8B4E12" w14:textId="77777777" w:rsidTr="00412529">
        <w:trPr>
          <w:cantSplit/>
          <w:jc w:val="center"/>
          <w:ins w:id="9935" w:author="CR0231" w:date="2021-06-11T16:27:00Z"/>
        </w:trPr>
        <w:tc>
          <w:tcPr>
            <w:tcW w:w="1838" w:type="dxa"/>
            <w:tcBorders>
              <w:top w:val="nil"/>
              <w:bottom w:val="single" w:sz="4" w:space="0" w:color="auto"/>
            </w:tcBorders>
            <w:vAlign w:val="center"/>
          </w:tcPr>
          <w:p w14:paraId="0B4AA3CD" w14:textId="77777777" w:rsidR="0078523A" w:rsidRDefault="0078523A" w:rsidP="00412529">
            <w:pPr>
              <w:pStyle w:val="TAC"/>
              <w:rPr>
                <w:ins w:id="9936" w:author="CR0231" w:date="2021-06-11T16:27:00Z"/>
                <w:lang w:val="en-US" w:eastAsia="zh-CN"/>
              </w:rPr>
            </w:pPr>
          </w:p>
        </w:tc>
        <w:tc>
          <w:tcPr>
            <w:tcW w:w="1418" w:type="dxa"/>
            <w:vAlign w:val="center"/>
          </w:tcPr>
          <w:p w14:paraId="497AB84D" w14:textId="77777777" w:rsidR="0078523A" w:rsidRDefault="0078523A" w:rsidP="00412529">
            <w:pPr>
              <w:pStyle w:val="TAC"/>
              <w:rPr>
                <w:ins w:id="9937" w:author="CR0231" w:date="2021-06-11T16:27:00Z"/>
                <w:lang w:val="en-US" w:eastAsia="zh-CN"/>
              </w:rPr>
            </w:pPr>
            <w:ins w:id="9938" w:author="CR0231" w:date="2021-06-11T16:27:00Z">
              <w:r>
                <w:rPr>
                  <w:lang w:val="en-US" w:eastAsia="zh-CN"/>
                </w:rPr>
                <w:t>60</w:t>
              </w:r>
            </w:ins>
          </w:p>
        </w:tc>
        <w:tc>
          <w:tcPr>
            <w:tcW w:w="1559" w:type="dxa"/>
            <w:vAlign w:val="center"/>
          </w:tcPr>
          <w:p w14:paraId="03FD5118" w14:textId="77777777" w:rsidR="0078523A" w:rsidRDefault="0078523A" w:rsidP="00412529">
            <w:pPr>
              <w:pStyle w:val="TAC"/>
              <w:rPr>
                <w:ins w:id="9939" w:author="CR0231" w:date="2021-06-11T16:27:00Z"/>
              </w:rPr>
            </w:pPr>
            <w:ins w:id="9940" w:author="CR0231" w:date="2021-06-11T16:27:00Z">
              <w:r>
                <w:t>G-FR1-A1-6</w:t>
              </w:r>
            </w:ins>
          </w:p>
        </w:tc>
        <w:tc>
          <w:tcPr>
            <w:tcW w:w="1559" w:type="dxa"/>
            <w:vAlign w:val="center"/>
          </w:tcPr>
          <w:p w14:paraId="281CC782" w14:textId="77777777" w:rsidR="0078523A" w:rsidRDefault="0078523A" w:rsidP="00412529">
            <w:pPr>
              <w:pStyle w:val="TAC"/>
              <w:rPr>
                <w:ins w:id="9941" w:author="CR0231" w:date="2021-06-11T16:27:00Z"/>
                <w:rFonts w:eastAsia="SimSun"/>
                <w:lang w:val="en-US" w:eastAsia="zh-CN"/>
              </w:rPr>
            </w:pPr>
            <w:ins w:id="9942" w:author="CR0231" w:date="2021-06-11T16:27:00Z">
              <w:r>
                <w:rPr>
                  <w:rFonts w:eastAsia="SimSun" w:hint="eastAsia"/>
                  <w:lang w:val="en-US" w:eastAsia="zh-CN"/>
                </w:rPr>
                <w:t>-84.2</w:t>
              </w:r>
            </w:ins>
          </w:p>
        </w:tc>
        <w:tc>
          <w:tcPr>
            <w:tcW w:w="1276" w:type="dxa"/>
            <w:vAlign w:val="center"/>
          </w:tcPr>
          <w:p w14:paraId="731E8C22" w14:textId="77777777" w:rsidR="0078523A" w:rsidRDefault="0078523A" w:rsidP="00412529">
            <w:pPr>
              <w:pStyle w:val="TAC"/>
              <w:rPr>
                <w:ins w:id="9943" w:author="CR0231" w:date="2021-06-11T16:27:00Z"/>
              </w:rPr>
            </w:pPr>
            <w:ins w:id="9944" w:author="CR0231" w:date="2021-06-11T16:27:00Z">
              <w:r>
                <w:rPr>
                  <w:rFonts w:eastAsia="SimSun" w:hint="eastAsia"/>
                  <w:lang w:val="en-US" w:eastAsia="zh-CN"/>
                </w:rPr>
                <w:t>-65.6</w:t>
              </w:r>
            </w:ins>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ins w:id="9945" w:author="CR0231" w:date="2021-06-11T16:27:00Z"/>
                <w:rFonts w:ascii="Arial" w:hAnsi="Arial" w:cs="Arial"/>
                <w:sz w:val="18"/>
                <w:szCs w:val="18"/>
              </w:rPr>
            </w:pPr>
            <w:ins w:id="9946" w:author="CR0231"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0191C04F" w14:textId="77777777" w:rsidR="0078523A" w:rsidRDefault="0078523A" w:rsidP="00412529">
            <w:pPr>
              <w:keepNext/>
              <w:keepLines/>
              <w:overflowPunct w:val="0"/>
              <w:autoSpaceDE w:val="0"/>
              <w:autoSpaceDN w:val="0"/>
              <w:adjustRightInd w:val="0"/>
              <w:spacing w:after="0"/>
              <w:jc w:val="center"/>
              <w:textAlignment w:val="baseline"/>
              <w:rPr>
                <w:ins w:id="9947" w:author="CR0231" w:date="2021-06-11T16:27:00Z"/>
                <w:rFonts w:ascii="Arial" w:hAnsi="Arial" w:cs="Arial"/>
                <w:sz w:val="18"/>
                <w:szCs w:val="18"/>
                <w:lang w:val="en-US" w:eastAsia="zh-CN"/>
              </w:rPr>
            </w:pPr>
            <w:ins w:id="9948" w:author="CR0231" w:date="2021-06-11T16:27:00Z">
              <w:r>
                <w:rPr>
                  <w:rFonts w:ascii="Arial" w:hAnsi="Arial" w:cs="Arial"/>
                  <w:sz w:val="18"/>
                  <w:szCs w:val="18"/>
                </w:rPr>
                <w:t>24 RBs</w:t>
              </w:r>
            </w:ins>
          </w:p>
        </w:tc>
      </w:tr>
      <w:tr w:rsidR="0078523A" w14:paraId="286B51E3" w14:textId="77777777" w:rsidTr="00412529">
        <w:trPr>
          <w:cantSplit/>
          <w:jc w:val="center"/>
          <w:ins w:id="9949" w:author="CR0231" w:date="2021-06-11T16:27:00Z"/>
        </w:trPr>
        <w:tc>
          <w:tcPr>
            <w:tcW w:w="1838" w:type="dxa"/>
            <w:tcBorders>
              <w:top w:val="single" w:sz="4" w:space="0" w:color="auto"/>
              <w:bottom w:val="nil"/>
            </w:tcBorders>
            <w:vAlign w:val="center"/>
          </w:tcPr>
          <w:p w14:paraId="2E3EEB4C" w14:textId="77777777" w:rsidR="0078523A" w:rsidRDefault="0078523A" w:rsidP="00412529">
            <w:pPr>
              <w:pStyle w:val="TAC"/>
              <w:rPr>
                <w:ins w:id="9950" w:author="CR0231" w:date="2021-06-11T16:27:00Z"/>
              </w:rPr>
            </w:pPr>
            <w:ins w:id="9951" w:author="CR0231" w:date="2021-06-11T16:27:00Z">
              <w:r>
                <w:rPr>
                  <w:rFonts w:hint="eastAsia"/>
                  <w:lang w:val="en-US" w:eastAsia="zh-CN"/>
                </w:rPr>
                <w:t>80</w:t>
              </w:r>
            </w:ins>
          </w:p>
        </w:tc>
        <w:tc>
          <w:tcPr>
            <w:tcW w:w="1418" w:type="dxa"/>
            <w:vAlign w:val="center"/>
          </w:tcPr>
          <w:p w14:paraId="3ED590FC" w14:textId="77777777" w:rsidR="0078523A" w:rsidRDefault="0078523A" w:rsidP="00412529">
            <w:pPr>
              <w:pStyle w:val="TAC"/>
              <w:rPr>
                <w:ins w:id="9952" w:author="CR0231" w:date="2021-06-11T16:27:00Z"/>
              </w:rPr>
            </w:pPr>
            <w:ins w:id="9953" w:author="CR0231" w:date="2021-06-11T16:27:00Z">
              <w:r>
                <w:rPr>
                  <w:rFonts w:hint="eastAsia"/>
                  <w:lang w:val="en-US" w:eastAsia="zh-CN"/>
                </w:rPr>
                <w:t>30</w:t>
              </w:r>
            </w:ins>
          </w:p>
        </w:tc>
        <w:tc>
          <w:tcPr>
            <w:tcW w:w="1559" w:type="dxa"/>
            <w:vAlign w:val="center"/>
          </w:tcPr>
          <w:p w14:paraId="2227ED3D" w14:textId="77777777" w:rsidR="0078523A" w:rsidRDefault="0078523A" w:rsidP="00412529">
            <w:pPr>
              <w:pStyle w:val="TAC"/>
              <w:rPr>
                <w:ins w:id="9954" w:author="CR0231" w:date="2021-06-11T16:27:00Z"/>
              </w:rPr>
            </w:pPr>
            <w:ins w:id="9955" w:author="CR0231" w:date="2021-06-11T16:27:00Z">
              <w:r>
                <w:t>G-FR1-A1-</w:t>
              </w:r>
              <w:r>
                <w:rPr>
                  <w:lang w:val="en-US" w:eastAsia="zh-CN"/>
                </w:rPr>
                <w:t>19</w:t>
              </w:r>
            </w:ins>
          </w:p>
        </w:tc>
        <w:tc>
          <w:tcPr>
            <w:tcW w:w="1559" w:type="dxa"/>
            <w:vAlign w:val="center"/>
          </w:tcPr>
          <w:p w14:paraId="70C500E5" w14:textId="77777777" w:rsidR="0078523A" w:rsidRDefault="0078523A" w:rsidP="00412529">
            <w:pPr>
              <w:pStyle w:val="TAC"/>
              <w:rPr>
                <w:ins w:id="9956" w:author="CR0231" w:date="2021-06-11T16:27:00Z"/>
                <w:rFonts w:eastAsia="SimSun"/>
                <w:lang w:val="en-US" w:eastAsia="zh-CN"/>
              </w:rPr>
            </w:pPr>
            <w:ins w:id="9957" w:author="CR0231" w:date="2021-06-11T16:27:00Z">
              <w:r>
                <w:rPr>
                  <w:rFonts w:eastAsia="SimSun" w:hint="eastAsia"/>
                  <w:lang w:val="en-US" w:eastAsia="zh-CN"/>
                </w:rPr>
                <w:t>-84.6</w:t>
              </w:r>
            </w:ins>
          </w:p>
        </w:tc>
        <w:tc>
          <w:tcPr>
            <w:tcW w:w="1276" w:type="dxa"/>
            <w:vAlign w:val="center"/>
          </w:tcPr>
          <w:p w14:paraId="50C032D3" w14:textId="77777777" w:rsidR="0078523A" w:rsidRDefault="0078523A" w:rsidP="00412529">
            <w:pPr>
              <w:pStyle w:val="TAC"/>
              <w:rPr>
                <w:ins w:id="9958" w:author="CR0231" w:date="2021-06-11T16:27:00Z"/>
                <w:rFonts w:cs="Arial"/>
                <w:szCs w:val="18"/>
              </w:rPr>
            </w:pPr>
            <w:ins w:id="9959" w:author="CR0231" w:date="2021-06-11T16:27:00Z">
              <w:r>
                <w:t>-66.1</w:t>
              </w:r>
            </w:ins>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ins w:id="9960" w:author="CR0231" w:date="2021-06-11T16:27:00Z"/>
                <w:rFonts w:ascii="Arial" w:hAnsi="Arial" w:cs="Arial"/>
                <w:sz w:val="18"/>
                <w:szCs w:val="18"/>
              </w:rPr>
            </w:pPr>
            <w:ins w:id="9961" w:author="CR0231" w:date="2021-06-11T16:27:00Z">
              <w:r>
                <w:rPr>
                  <w:rFonts w:ascii="Arial" w:hAnsi="Arial" w:cs="Arial"/>
                  <w:sz w:val="18"/>
                  <w:szCs w:val="18"/>
                  <w:lang w:val="en-US" w:eastAsia="zh-CN"/>
                </w:rPr>
                <w:t>CP</w:t>
              </w:r>
              <w:r>
                <w:rPr>
                  <w:rFonts w:ascii="Arial" w:hAnsi="Arial" w:cs="Arial"/>
                  <w:sz w:val="18"/>
                  <w:szCs w:val="18"/>
                </w:rPr>
                <w:t>-OFDM NR signal, 30 kHz SCS,</w:t>
              </w:r>
            </w:ins>
          </w:p>
          <w:p w14:paraId="2C1122A8" w14:textId="77777777" w:rsidR="0078523A" w:rsidRDefault="0078523A" w:rsidP="00412529">
            <w:pPr>
              <w:pStyle w:val="TAC"/>
              <w:rPr>
                <w:ins w:id="9962" w:author="CR0231" w:date="2021-06-11T16:27:00Z"/>
              </w:rPr>
            </w:pPr>
            <w:ins w:id="9963" w:author="CR0231" w:date="2021-06-11T16:27:00Z">
              <w:r>
                <w:rPr>
                  <w:rFonts w:cs="Arial"/>
                  <w:szCs w:val="18"/>
                  <w:lang w:val="en-US" w:eastAsia="zh-CN"/>
                </w:rPr>
                <w:t>2</w:t>
              </w:r>
              <w:r>
                <w:rPr>
                  <w:rFonts w:cs="Arial"/>
                  <w:szCs w:val="18"/>
                </w:rPr>
                <w:t>0 RBs</w:t>
              </w:r>
            </w:ins>
          </w:p>
        </w:tc>
      </w:tr>
      <w:tr w:rsidR="0078523A" w14:paraId="1942511B" w14:textId="77777777" w:rsidTr="00412529">
        <w:trPr>
          <w:cantSplit/>
          <w:jc w:val="center"/>
          <w:ins w:id="9964" w:author="CR0231" w:date="2021-06-11T16:27:00Z"/>
        </w:trPr>
        <w:tc>
          <w:tcPr>
            <w:tcW w:w="1838" w:type="dxa"/>
            <w:tcBorders>
              <w:top w:val="nil"/>
            </w:tcBorders>
            <w:vAlign w:val="center"/>
          </w:tcPr>
          <w:p w14:paraId="3831368D" w14:textId="77777777" w:rsidR="0078523A" w:rsidRDefault="0078523A" w:rsidP="00412529">
            <w:pPr>
              <w:pStyle w:val="TAC"/>
              <w:rPr>
                <w:ins w:id="9965" w:author="CR0231" w:date="2021-06-11T16:27:00Z"/>
                <w:lang w:val="en-US" w:eastAsia="zh-CN"/>
              </w:rPr>
            </w:pPr>
          </w:p>
        </w:tc>
        <w:tc>
          <w:tcPr>
            <w:tcW w:w="1418" w:type="dxa"/>
            <w:vAlign w:val="center"/>
          </w:tcPr>
          <w:p w14:paraId="530684D5" w14:textId="77777777" w:rsidR="0078523A" w:rsidRDefault="0078523A" w:rsidP="00412529">
            <w:pPr>
              <w:pStyle w:val="TAC"/>
              <w:rPr>
                <w:ins w:id="9966" w:author="CR0231" w:date="2021-06-11T16:27:00Z"/>
                <w:lang w:val="en-US" w:eastAsia="zh-CN"/>
              </w:rPr>
            </w:pPr>
            <w:ins w:id="9967" w:author="CR0231" w:date="2021-06-11T16:27:00Z">
              <w:r>
                <w:rPr>
                  <w:lang w:val="en-US" w:eastAsia="zh-CN"/>
                </w:rPr>
                <w:t>60</w:t>
              </w:r>
            </w:ins>
          </w:p>
        </w:tc>
        <w:tc>
          <w:tcPr>
            <w:tcW w:w="1559" w:type="dxa"/>
            <w:vAlign w:val="center"/>
          </w:tcPr>
          <w:p w14:paraId="3C22AF67" w14:textId="77777777" w:rsidR="0078523A" w:rsidRDefault="0078523A" w:rsidP="00412529">
            <w:pPr>
              <w:pStyle w:val="TAC"/>
              <w:rPr>
                <w:ins w:id="9968" w:author="CR0231" w:date="2021-06-11T16:27:00Z"/>
              </w:rPr>
            </w:pPr>
            <w:ins w:id="9969" w:author="CR0231" w:date="2021-06-11T16:27:00Z">
              <w:r>
                <w:t>G-FR1-A1-6</w:t>
              </w:r>
            </w:ins>
          </w:p>
        </w:tc>
        <w:tc>
          <w:tcPr>
            <w:tcW w:w="1559" w:type="dxa"/>
            <w:vAlign w:val="center"/>
          </w:tcPr>
          <w:p w14:paraId="19AFDBF6" w14:textId="77777777" w:rsidR="0078523A" w:rsidRDefault="0078523A" w:rsidP="00412529">
            <w:pPr>
              <w:pStyle w:val="TAC"/>
              <w:rPr>
                <w:ins w:id="9970" w:author="CR0231" w:date="2021-06-11T16:27:00Z"/>
                <w:rFonts w:eastAsia="SimSun"/>
                <w:lang w:val="en-US" w:eastAsia="zh-CN"/>
              </w:rPr>
            </w:pPr>
            <w:ins w:id="9971" w:author="CR0231" w:date="2021-06-11T16:27:00Z">
              <w:r>
                <w:rPr>
                  <w:rFonts w:eastAsia="SimSun" w:hint="eastAsia"/>
                  <w:lang w:val="en-US" w:eastAsia="zh-CN"/>
                </w:rPr>
                <w:t>-84.2</w:t>
              </w:r>
            </w:ins>
          </w:p>
        </w:tc>
        <w:tc>
          <w:tcPr>
            <w:tcW w:w="1276" w:type="dxa"/>
            <w:vAlign w:val="center"/>
          </w:tcPr>
          <w:p w14:paraId="0A96222B" w14:textId="77777777" w:rsidR="0078523A" w:rsidRDefault="0078523A" w:rsidP="00412529">
            <w:pPr>
              <w:pStyle w:val="TAC"/>
              <w:rPr>
                <w:ins w:id="9972" w:author="CR0231" w:date="2021-06-11T16:27:00Z"/>
              </w:rPr>
            </w:pPr>
            <w:ins w:id="9973" w:author="CR0231" w:date="2021-06-11T16:27:00Z">
              <w:r>
                <w:rPr>
                  <w:rFonts w:eastAsia="SimSun" w:hint="eastAsia"/>
                  <w:lang w:val="en-US" w:eastAsia="zh-CN"/>
                </w:rPr>
                <w:t>-65.6</w:t>
              </w:r>
            </w:ins>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ins w:id="9974" w:author="CR0231" w:date="2021-06-11T16:27:00Z"/>
                <w:rFonts w:ascii="Arial" w:hAnsi="Arial" w:cs="Arial"/>
                <w:sz w:val="18"/>
                <w:szCs w:val="18"/>
              </w:rPr>
            </w:pPr>
            <w:ins w:id="9975" w:author="CR0231"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4FE4D814" w14:textId="77777777" w:rsidR="0078523A" w:rsidRDefault="0078523A" w:rsidP="00412529">
            <w:pPr>
              <w:keepNext/>
              <w:keepLines/>
              <w:overflowPunct w:val="0"/>
              <w:autoSpaceDE w:val="0"/>
              <w:autoSpaceDN w:val="0"/>
              <w:adjustRightInd w:val="0"/>
              <w:spacing w:after="0"/>
              <w:jc w:val="center"/>
              <w:textAlignment w:val="baseline"/>
              <w:rPr>
                <w:ins w:id="9976" w:author="CR0231" w:date="2021-06-11T16:27:00Z"/>
                <w:rFonts w:ascii="Arial" w:hAnsi="Arial" w:cs="Arial"/>
                <w:sz w:val="18"/>
                <w:szCs w:val="18"/>
                <w:lang w:val="en-US" w:eastAsia="zh-CN"/>
              </w:rPr>
            </w:pPr>
            <w:ins w:id="9977" w:author="CR0231" w:date="2021-06-11T16:27:00Z">
              <w:r>
                <w:rPr>
                  <w:rFonts w:ascii="Arial" w:hAnsi="Arial" w:cs="Arial"/>
                  <w:sz w:val="18"/>
                  <w:szCs w:val="18"/>
                </w:rPr>
                <w:t>24 RBs</w:t>
              </w:r>
            </w:ins>
          </w:p>
        </w:tc>
      </w:tr>
      <w:tr w:rsidR="0078523A" w14:paraId="2AEC2A13" w14:textId="77777777" w:rsidTr="00412529">
        <w:trPr>
          <w:cantSplit/>
          <w:jc w:val="center"/>
          <w:ins w:id="9978" w:author="CR0231" w:date="2021-06-11T16:27:00Z"/>
        </w:trPr>
        <w:tc>
          <w:tcPr>
            <w:tcW w:w="9629" w:type="dxa"/>
            <w:gridSpan w:val="6"/>
            <w:vAlign w:val="center"/>
          </w:tcPr>
          <w:p w14:paraId="202E4A7C" w14:textId="77777777" w:rsidR="0078523A" w:rsidRDefault="0078523A" w:rsidP="00412529">
            <w:pPr>
              <w:pStyle w:val="TAN"/>
              <w:rPr>
                <w:ins w:id="9979" w:author="CR0231" w:date="2021-06-11T16:27:00Z"/>
              </w:rPr>
            </w:pPr>
            <w:ins w:id="9980" w:author="CR0231" w:date="2021-06-11T16:27:00Z">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ins>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rPr>
          <w:ins w:id="9981" w:author="CR0231" w:date="2021-06-11T16:27:00Z"/>
        </w:rPr>
      </w:pPr>
      <w:ins w:id="9982" w:author="CR0231" w:date="2021-06-11T16:27:00Z">
        <w:r>
          <w:lastRenderedPageBreak/>
          <w:t>Table 7.8.2-3b: Local Area BS in-channel selectivity for band n46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ins w:id="9983" w:author="CR0231" w:date="2021-06-11T16:27:00Z"/>
        </w:trPr>
        <w:tc>
          <w:tcPr>
            <w:tcW w:w="1838" w:type="dxa"/>
            <w:tcBorders>
              <w:bottom w:val="single" w:sz="4" w:space="0" w:color="auto"/>
            </w:tcBorders>
          </w:tcPr>
          <w:p w14:paraId="44D0D002" w14:textId="77777777" w:rsidR="0078523A" w:rsidRDefault="0078523A" w:rsidP="00412529">
            <w:pPr>
              <w:pStyle w:val="TAH"/>
              <w:rPr>
                <w:ins w:id="9984" w:author="CR0231" w:date="2021-06-11T16:27:00Z"/>
                <w:lang w:val="en-US" w:eastAsia="zh-CN"/>
              </w:rPr>
            </w:pPr>
            <w:ins w:id="9985" w:author="CR0231" w:date="2021-06-11T16:27:00Z">
              <w:r>
                <w:rPr>
                  <w:b w:val="0"/>
                  <w:i/>
                </w:rPr>
                <w:t>BS channel bandwidth</w:t>
              </w:r>
              <w:r>
                <w:rPr>
                  <w:b w:val="0"/>
                </w:rPr>
                <w:t xml:space="preserve"> (MHz)</w:t>
              </w:r>
            </w:ins>
          </w:p>
        </w:tc>
        <w:tc>
          <w:tcPr>
            <w:tcW w:w="1418" w:type="dxa"/>
          </w:tcPr>
          <w:p w14:paraId="19C8BA51" w14:textId="77777777" w:rsidR="0078523A" w:rsidRDefault="0078523A" w:rsidP="00412529">
            <w:pPr>
              <w:pStyle w:val="TAH"/>
              <w:rPr>
                <w:ins w:id="9986" w:author="CR0231" w:date="2021-06-11T16:27:00Z"/>
                <w:lang w:val="en-US" w:eastAsia="zh-CN"/>
              </w:rPr>
            </w:pPr>
            <w:ins w:id="9987" w:author="CR0231" w:date="2021-06-11T16:27:00Z">
              <w:r>
                <w:rPr>
                  <w:rFonts w:hint="eastAsia"/>
                  <w:b w:val="0"/>
                </w:rPr>
                <w:t>S</w:t>
              </w:r>
              <w:r>
                <w:rPr>
                  <w:b w:val="0"/>
                </w:rPr>
                <w:t xml:space="preserve">ubcarrier </w:t>
              </w:r>
              <w:r>
                <w:rPr>
                  <w:rFonts w:hint="eastAsia"/>
                  <w:b w:val="0"/>
                </w:rPr>
                <w:t>spacing</w:t>
              </w:r>
              <w:r>
                <w:rPr>
                  <w:b w:val="0"/>
                </w:rPr>
                <w:t xml:space="preserve"> (kHz)</w:t>
              </w:r>
            </w:ins>
          </w:p>
        </w:tc>
        <w:tc>
          <w:tcPr>
            <w:tcW w:w="1559" w:type="dxa"/>
          </w:tcPr>
          <w:p w14:paraId="44A063E2" w14:textId="77777777" w:rsidR="0078523A" w:rsidRDefault="0078523A" w:rsidP="00412529">
            <w:pPr>
              <w:pStyle w:val="TAH"/>
              <w:rPr>
                <w:ins w:id="9988" w:author="CR0231" w:date="2021-06-11T16:27:00Z"/>
                <w:lang w:val="en-US" w:eastAsia="zh-CN"/>
              </w:rPr>
            </w:pPr>
            <w:ins w:id="9989" w:author="CR0231" w:date="2021-06-11T16:27:00Z">
              <w:r>
                <w:rPr>
                  <w:b w:val="0"/>
                </w:rPr>
                <w:t>R</w:t>
              </w:r>
              <w:r>
                <w:rPr>
                  <w:rFonts w:hint="eastAsia"/>
                  <w:b w:val="0"/>
                </w:rPr>
                <w:t>eference measurement channel</w:t>
              </w:r>
            </w:ins>
          </w:p>
        </w:tc>
        <w:tc>
          <w:tcPr>
            <w:tcW w:w="1559" w:type="dxa"/>
          </w:tcPr>
          <w:p w14:paraId="5824A041" w14:textId="77777777" w:rsidR="0078523A" w:rsidRDefault="0078523A" w:rsidP="00412529">
            <w:pPr>
              <w:pStyle w:val="TAH"/>
              <w:rPr>
                <w:ins w:id="9990" w:author="CR0231" w:date="2021-06-11T16:27:00Z"/>
                <w:lang w:val="en-US" w:eastAsia="zh-CN"/>
              </w:rPr>
            </w:pPr>
            <w:ins w:id="9991" w:author="CR0231" w:date="2021-06-11T16:27:00Z">
              <w:r>
                <w:rPr>
                  <w:b w:val="0"/>
                </w:rPr>
                <w:t>W</w:t>
              </w:r>
              <w:r>
                <w:rPr>
                  <w:rFonts w:hint="eastAsia"/>
                  <w:b w:val="0"/>
                </w:rPr>
                <w:t>anted signal mean power (dBm)</w:t>
              </w:r>
            </w:ins>
          </w:p>
        </w:tc>
        <w:tc>
          <w:tcPr>
            <w:tcW w:w="1276" w:type="dxa"/>
          </w:tcPr>
          <w:p w14:paraId="1024BE93" w14:textId="77777777" w:rsidR="0078523A" w:rsidRDefault="0078523A" w:rsidP="00412529">
            <w:pPr>
              <w:pStyle w:val="TAH"/>
              <w:rPr>
                <w:ins w:id="9992" w:author="CR0231" w:date="2021-06-11T16:27:00Z"/>
                <w:lang w:val="en-US" w:eastAsia="zh-CN"/>
              </w:rPr>
            </w:pPr>
            <w:ins w:id="9993" w:author="CR0231" w:date="2021-06-11T16:27:00Z">
              <w:r>
                <w:rPr>
                  <w:rFonts w:hint="eastAsia"/>
                  <w:b w:val="0"/>
                </w:rPr>
                <w:t>Interfering signal mean power (dBm)</w:t>
              </w:r>
            </w:ins>
          </w:p>
        </w:tc>
        <w:tc>
          <w:tcPr>
            <w:tcW w:w="1979" w:type="dxa"/>
          </w:tcPr>
          <w:p w14:paraId="6CAFC286" w14:textId="77777777" w:rsidR="0078523A" w:rsidRDefault="0078523A" w:rsidP="00412529">
            <w:pPr>
              <w:pStyle w:val="TAH"/>
              <w:rPr>
                <w:ins w:id="9994" w:author="CR0231" w:date="2021-06-11T16:27:00Z"/>
                <w:lang w:val="en-US" w:eastAsia="zh-CN"/>
              </w:rPr>
            </w:pPr>
            <w:ins w:id="9995" w:author="CR0231" w:date="2021-06-11T16:27:00Z">
              <w:r>
                <w:rPr>
                  <w:b w:val="0"/>
                </w:rPr>
                <w:t>Type of interfering signal</w:t>
              </w:r>
            </w:ins>
          </w:p>
        </w:tc>
      </w:tr>
      <w:tr w:rsidR="0078523A" w14:paraId="3C7CE942" w14:textId="77777777" w:rsidTr="00412529">
        <w:trPr>
          <w:cantSplit/>
          <w:jc w:val="center"/>
          <w:ins w:id="9996" w:author="CR0231" w:date="2021-06-11T16:27:00Z"/>
        </w:trPr>
        <w:tc>
          <w:tcPr>
            <w:tcW w:w="1838" w:type="dxa"/>
            <w:tcBorders>
              <w:bottom w:val="nil"/>
            </w:tcBorders>
            <w:vAlign w:val="center"/>
          </w:tcPr>
          <w:p w14:paraId="34253421" w14:textId="77777777" w:rsidR="0078523A" w:rsidRDefault="0078523A" w:rsidP="00412529">
            <w:pPr>
              <w:pStyle w:val="TAC"/>
              <w:rPr>
                <w:ins w:id="9997" w:author="CR0231" w:date="2021-06-11T16:27:00Z"/>
                <w:lang w:val="en-US" w:eastAsia="zh-CN"/>
              </w:rPr>
            </w:pPr>
            <w:ins w:id="9998" w:author="CR0231" w:date="2021-06-11T16:27:00Z">
              <w:r>
                <w:rPr>
                  <w:rFonts w:hint="eastAsia"/>
                  <w:lang w:val="en-US" w:eastAsia="zh-CN"/>
                </w:rPr>
                <w:t>10</w:t>
              </w:r>
            </w:ins>
          </w:p>
        </w:tc>
        <w:tc>
          <w:tcPr>
            <w:tcW w:w="1418" w:type="dxa"/>
            <w:vAlign w:val="center"/>
          </w:tcPr>
          <w:p w14:paraId="124DAC75" w14:textId="77777777" w:rsidR="0078523A" w:rsidRDefault="0078523A" w:rsidP="00412529">
            <w:pPr>
              <w:pStyle w:val="TAC"/>
              <w:rPr>
                <w:ins w:id="9999" w:author="CR0231" w:date="2021-06-11T16:27:00Z"/>
                <w:lang w:val="en-US" w:eastAsia="zh-CN"/>
              </w:rPr>
            </w:pPr>
            <w:ins w:id="10000" w:author="CR0231" w:date="2021-06-11T16:27:00Z">
              <w:r>
                <w:rPr>
                  <w:rFonts w:hint="eastAsia"/>
                  <w:lang w:val="en-US" w:eastAsia="zh-CN"/>
                </w:rPr>
                <w:t>15</w:t>
              </w:r>
            </w:ins>
          </w:p>
        </w:tc>
        <w:tc>
          <w:tcPr>
            <w:tcW w:w="1559" w:type="dxa"/>
            <w:vAlign w:val="center"/>
          </w:tcPr>
          <w:p w14:paraId="48DDCF82" w14:textId="77777777" w:rsidR="0078523A" w:rsidRDefault="0078523A" w:rsidP="00412529">
            <w:pPr>
              <w:pStyle w:val="TAC"/>
              <w:rPr>
                <w:ins w:id="10001" w:author="CR0231" w:date="2021-06-11T16:27:00Z"/>
                <w:lang w:val="en-US" w:eastAsia="zh-CN"/>
              </w:rPr>
            </w:pPr>
            <w:ins w:id="10002" w:author="CR0231" w:date="2021-06-11T16:27:00Z">
              <w:r>
                <w:rPr>
                  <w:rFonts w:hint="eastAsia"/>
                  <w:lang w:val="en-US" w:eastAsia="zh-CN"/>
                </w:rPr>
                <w:t>G-FR1-A1-12</w:t>
              </w:r>
            </w:ins>
          </w:p>
        </w:tc>
        <w:tc>
          <w:tcPr>
            <w:tcW w:w="1559" w:type="dxa"/>
            <w:vAlign w:val="center"/>
          </w:tcPr>
          <w:p w14:paraId="006E8140" w14:textId="77777777" w:rsidR="0078523A" w:rsidRDefault="0078523A" w:rsidP="00412529">
            <w:pPr>
              <w:pStyle w:val="TAC"/>
              <w:rPr>
                <w:ins w:id="10003" w:author="CR0231" w:date="2021-06-11T16:27:00Z"/>
                <w:lang w:val="en-US" w:eastAsia="zh-CN"/>
              </w:rPr>
            </w:pPr>
            <w:ins w:id="10004" w:author="CR0231" w:date="2021-06-11T16:27:00Z">
              <w:r>
                <w:rPr>
                  <w:rFonts w:hint="eastAsia"/>
                  <w:lang w:val="en-US" w:eastAsia="zh-CN"/>
                </w:rPr>
                <w:t>-94.5</w:t>
              </w:r>
            </w:ins>
          </w:p>
        </w:tc>
        <w:tc>
          <w:tcPr>
            <w:tcW w:w="1276" w:type="dxa"/>
            <w:vAlign w:val="center"/>
          </w:tcPr>
          <w:p w14:paraId="2A61319E" w14:textId="77777777" w:rsidR="0078523A" w:rsidRDefault="0078523A" w:rsidP="00412529">
            <w:pPr>
              <w:pStyle w:val="TAC"/>
              <w:rPr>
                <w:ins w:id="10005" w:author="CR0231" w:date="2021-06-11T16:27:00Z"/>
                <w:lang w:val="en-US" w:eastAsia="zh-CN"/>
              </w:rPr>
            </w:pPr>
            <w:ins w:id="10006" w:author="CR0231" w:date="2021-06-11T16:27:00Z">
              <w:r>
                <w:rPr>
                  <w:rFonts w:hint="eastAsia"/>
                  <w:lang w:val="en-US" w:eastAsia="zh-CN"/>
                </w:rPr>
                <w:t>-76.5</w:t>
              </w:r>
            </w:ins>
          </w:p>
        </w:tc>
        <w:tc>
          <w:tcPr>
            <w:tcW w:w="1979" w:type="dxa"/>
            <w:vAlign w:val="center"/>
          </w:tcPr>
          <w:p w14:paraId="6DB94B2B" w14:textId="77777777" w:rsidR="0078523A" w:rsidRDefault="0078523A" w:rsidP="00412529">
            <w:pPr>
              <w:pStyle w:val="TAC"/>
              <w:rPr>
                <w:ins w:id="10007" w:author="CR0231" w:date="2021-06-11T16:27:00Z"/>
                <w:lang w:val="en-US" w:eastAsia="zh-CN"/>
              </w:rPr>
            </w:pPr>
            <w:ins w:id="10008" w:author="CR0231" w:date="2021-06-11T16:27:00Z">
              <w:r>
                <w:rPr>
                  <w:rFonts w:hint="eastAsia"/>
                  <w:lang w:val="en-US" w:eastAsia="zh-CN"/>
                </w:rPr>
                <w:t>CP-OFDM NR signal, 15 kHz SCS,</w:t>
              </w:r>
            </w:ins>
          </w:p>
          <w:p w14:paraId="7885B4FB" w14:textId="77777777" w:rsidR="0078523A" w:rsidRDefault="0078523A" w:rsidP="00412529">
            <w:pPr>
              <w:pStyle w:val="TAC"/>
              <w:rPr>
                <w:ins w:id="10009" w:author="CR0231" w:date="2021-06-11T16:27:00Z"/>
                <w:lang w:val="en-US" w:eastAsia="zh-CN"/>
              </w:rPr>
            </w:pPr>
            <w:ins w:id="10010" w:author="CR0231" w:date="2021-06-11T16:27:00Z">
              <w:r>
                <w:rPr>
                  <w:rFonts w:hint="eastAsia"/>
                  <w:lang w:val="en-US" w:eastAsia="zh-CN"/>
                </w:rPr>
                <w:t>10 RBs</w:t>
              </w:r>
            </w:ins>
          </w:p>
        </w:tc>
      </w:tr>
      <w:tr w:rsidR="0078523A" w14:paraId="1075CDB6" w14:textId="77777777" w:rsidTr="00412529">
        <w:trPr>
          <w:cantSplit/>
          <w:jc w:val="center"/>
          <w:ins w:id="10011" w:author="CR0231" w:date="2021-06-11T16:27:00Z"/>
        </w:trPr>
        <w:tc>
          <w:tcPr>
            <w:tcW w:w="1838" w:type="dxa"/>
            <w:tcBorders>
              <w:top w:val="nil"/>
              <w:bottom w:val="nil"/>
            </w:tcBorders>
            <w:vAlign w:val="center"/>
          </w:tcPr>
          <w:p w14:paraId="1F0D6E5B" w14:textId="77777777" w:rsidR="0078523A" w:rsidRDefault="0078523A" w:rsidP="00412529">
            <w:pPr>
              <w:pStyle w:val="TAC"/>
              <w:rPr>
                <w:ins w:id="10012" w:author="CR0231" w:date="2021-06-11T16:27:00Z"/>
                <w:lang w:val="en-US" w:eastAsia="zh-CN"/>
              </w:rPr>
            </w:pPr>
          </w:p>
        </w:tc>
        <w:tc>
          <w:tcPr>
            <w:tcW w:w="1418" w:type="dxa"/>
            <w:vAlign w:val="center"/>
          </w:tcPr>
          <w:p w14:paraId="614F69AE" w14:textId="77777777" w:rsidR="0078523A" w:rsidRDefault="0078523A" w:rsidP="00412529">
            <w:pPr>
              <w:pStyle w:val="TAC"/>
              <w:rPr>
                <w:ins w:id="10013" w:author="CR0231" w:date="2021-06-11T16:27:00Z"/>
                <w:lang w:val="en-US" w:eastAsia="zh-CN"/>
              </w:rPr>
            </w:pPr>
            <w:ins w:id="10014" w:author="CR0231" w:date="2021-06-11T16:27:00Z">
              <w:r>
                <w:rPr>
                  <w:rFonts w:hint="eastAsia"/>
                  <w:lang w:val="en-US" w:eastAsia="zh-CN"/>
                </w:rPr>
                <w:t>30</w:t>
              </w:r>
            </w:ins>
          </w:p>
        </w:tc>
        <w:tc>
          <w:tcPr>
            <w:tcW w:w="1559" w:type="dxa"/>
            <w:vAlign w:val="center"/>
          </w:tcPr>
          <w:p w14:paraId="3E962322" w14:textId="77777777" w:rsidR="0078523A" w:rsidRDefault="0078523A" w:rsidP="00412529">
            <w:pPr>
              <w:pStyle w:val="TAC"/>
              <w:rPr>
                <w:ins w:id="10015" w:author="CR0231" w:date="2021-06-11T16:27:00Z"/>
                <w:lang w:val="en-US" w:eastAsia="zh-CN"/>
              </w:rPr>
            </w:pPr>
            <w:ins w:id="10016" w:author="CR0231" w:date="2021-06-11T16:27:00Z">
              <w:r>
                <w:rPr>
                  <w:rFonts w:hint="eastAsia"/>
                  <w:lang w:val="en-US" w:eastAsia="zh-CN"/>
                </w:rPr>
                <w:t>G-FR1-A1-13</w:t>
              </w:r>
            </w:ins>
          </w:p>
        </w:tc>
        <w:tc>
          <w:tcPr>
            <w:tcW w:w="1559" w:type="dxa"/>
            <w:vAlign w:val="center"/>
          </w:tcPr>
          <w:p w14:paraId="20CEB0E9" w14:textId="77777777" w:rsidR="0078523A" w:rsidRDefault="0078523A" w:rsidP="00412529">
            <w:pPr>
              <w:pStyle w:val="TAC"/>
              <w:rPr>
                <w:ins w:id="10017" w:author="CR0231" w:date="2021-06-11T16:27:00Z"/>
                <w:lang w:val="en-US" w:eastAsia="zh-CN"/>
              </w:rPr>
            </w:pPr>
            <w:ins w:id="10018" w:author="CR0231" w:date="2021-06-11T16:27:00Z">
              <w:r>
                <w:rPr>
                  <w:rFonts w:hint="eastAsia"/>
                  <w:lang w:val="en-US" w:eastAsia="zh-CN"/>
                </w:rPr>
                <w:t>-92.2</w:t>
              </w:r>
            </w:ins>
          </w:p>
        </w:tc>
        <w:tc>
          <w:tcPr>
            <w:tcW w:w="1276" w:type="dxa"/>
            <w:vAlign w:val="center"/>
          </w:tcPr>
          <w:p w14:paraId="3465A127" w14:textId="77777777" w:rsidR="0078523A" w:rsidRDefault="0078523A" w:rsidP="00412529">
            <w:pPr>
              <w:pStyle w:val="TAC"/>
              <w:rPr>
                <w:ins w:id="10019" w:author="CR0231" w:date="2021-06-11T16:27:00Z"/>
                <w:lang w:val="en-US" w:eastAsia="zh-CN"/>
              </w:rPr>
            </w:pPr>
            <w:ins w:id="10020" w:author="CR0231" w:date="2021-06-11T16:27:00Z">
              <w:r>
                <w:rPr>
                  <w:rFonts w:hint="eastAsia"/>
                  <w:lang w:val="en-US" w:eastAsia="zh-CN"/>
                </w:rPr>
                <w:t>-74.4</w:t>
              </w:r>
            </w:ins>
          </w:p>
        </w:tc>
        <w:tc>
          <w:tcPr>
            <w:tcW w:w="1979" w:type="dxa"/>
            <w:vAlign w:val="center"/>
          </w:tcPr>
          <w:p w14:paraId="39E42C16" w14:textId="77777777" w:rsidR="0078523A" w:rsidRDefault="0078523A" w:rsidP="00412529">
            <w:pPr>
              <w:pStyle w:val="TAC"/>
              <w:rPr>
                <w:ins w:id="10021" w:author="CR0231" w:date="2021-06-11T16:27:00Z"/>
                <w:lang w:val="en-US" w:eastAsia="zh-CN"/>
              </w:rPr>
            </w:pPr>
            <w:ins w:id="10022" w:author="CR0231" w:date="2021-06-11T16:27:00Z">
              <w:r>
                <w:rPr>
                  <w:rFonts w:hint="eastAsia"/>
                  <w:lang w:val="en-US" w:eastAsia="zh-CN"/>
                </w:rPr>
                <w:t>CP-OFDM NR signal, 30 kHz SCS,</w:t>
              </w:r>
            </w:ins>
          </w:p>
          <w:p w14:paraId="017C1672" w14:textId="77777777" w:rsidR="0078523A" w:rsidRDefault="0078523A" w:rsidP="00412529">
            <w:pPr>
              <w:pStyle w:val="TAC"/>
              <w:rPr>
                <w:ins w:id="10023" w:author="CR0231" w:date="2021-06-11T16:27:00Z"/>
                <w:lang w:val="en-US" w:eastAsia="zh-CN"/>
              </w:rPr>
            </w:pPr>
            <w:ins w:id="10024" w:author="CR0231" w:date="2021-06-11T16:27:00Z">
              <w:r>
                <w:rPr>
                  <w:rFonts w:hint="eastAsia"/>
                  <w:lang w:val="en-US" w:eastAsia="zh-CN"/>
                </w:rPr>
                <w:t>10 RBs</w:t>
              </w:r>
            </w:ins>
          </w:p>
        </w:tc>
      </w:tr>
      <w:tr w:rsidR="0078523A" w14:paraId="62788CE2" w14:textId="77777777" w:rsidTr="00412529">
        <w:trPr>
          <w:cantSplit/>
          <w:jc w:val="center"/>
          <w:ins w:id="10025" w:author="CR0231" w:date="2021-06-11T16:27:00Z"/>
        </w:trPr>
        <w:tc>
          <w:tcPr>
            <w:tcW w:w="1838" w:type="dxa"/>
            <w:tcBorders>
              <w:top w:val="nil"/>
              <w:bottom w:val="single" w:sz="4" w:space="0" w:color="auto"/>
            </w:tcBorders>
            <w:vAlign w:val="center"/>
          </w:tcPr>
          <w:p w14:paraId="12617EBC" w14:textId="77777777" w:rsidR="0078523A" w:rsidRDefault="0078523A" w:rsidP="00412529">
            <w:pPr>
              <w:pStyle w:val="TAC"/>
              <w:rPr>
                <w:ins w:id="10026" w:author="CR0231" w:date="2021-06-11T16:27:00Z"/>
                <w:lang w:val="en-US" w:eastAsia="zh-CN"/>
              </w:rPr>
            </w:pPr>
          </w:p>
        </w:tc>
        <w:tc>
          <w:tcPr>
            <w:tcW w:w="1418" w:type="dxa"/>
            <w:vAlign w:val="center"/>
          </w:tcPr>
          <w:p w14:paraId="4147B971" w14:textId="77777777" w:rsidR="0078523A" w:rsidRDefault="0078523A" w:rsidP="00412529">
            <w:pPr>
              <w:pStyle w:val="TAC"/>
              <w:rPr>
                <w:ins w:id="10027" w:author="CR0231" w:date="2021-06-11T16:27:00Z"/>
                <w:lang w:val="en-US" w:eastAsia="zh-CN"/>
              </w:rPr>
            </w:pPr>
            <w:ins w:id="10028" w:author="CR0231" w:date="2021-06-11T16:27:00Z">
              <w:r>
                <w:rPr>
                  <w:rFonts w:hint="eastAsia"/>
                  <w:lang w:val="en-US" w:eastAsia="zh-CN"/>
                </w:rPr>
                <w:t>60</w:t>
              </w:r>
            </w:ins>
          </w:p>
        </w:tc>
        <w:tc>
          <w:tcPr>
            <w:tcW w:w="1559" w:type="dxa"/>
            <w:vAlign w:val="center"/>
          </w:tcPr>
          <w:p w14:paraId="77A1FCA7" w14:textId="77777777" w:rsidR="0078523A" w:rsidRDefault="0078523A" w:rsidP="00412529">
            <w:pPr>
              <w:pStyle w:val="TAC"/>
              <w:rPr>
                <w:ins w:id="10029" w:author="CR0231" w:date="2021-06-11T16:27:00Z"/>
                <w:lang w:val="en-US" w:eastAsia="zh-CN"/>
              </w:rPr>
            </w:pPr>
            <w:ins w:id="10030" w:author="CR0231" w:date="2021-06-11T16:27:00Z">
              <w:r>
                <w:rPr>
                  <w:rFonts w:hint="eastAsia"/>
                  <w:lang w:val="en-US" w:eastAsia="zh-CN"/>
                </w:rPr>
                <w:t>G-FR1-A1-9</w:t>
              </w:r>
            </w:ins>
          </w:p>
        </w:tc>
        <w:tc>
          <w:tcPr>
            <w:tcW w:w="1559" w:type="dxa"/>
            <w:vAlign w:val="center"/>
          </w:tcPr>
          <w:p w14:paraId="1C6677AC" w14:textId="77777777" w:rsidR="0078523A" w:rsidRDefault="0078523A" w:rsidP="00412529">
            <w:pPr>
              <w:pStyle w:val="TAC"/>
              <w:rPr>
                <w:ins w:id="10031" w:author="CR0231" w:date="2021-06-11T16:27:00Z"/>
                <w:lang w:val="en-US" w:eastAsia="zh-CN"/>
              </w:rPr>
            </w:pPr>
            <w:ins w:id="10032" w:author="CR0231" w:date="2021-06-11T16:27:00Z">
              <w:r>
                <w:rPr>
                  <w:rFonts w:hint="eastAsia"/>
                  <w:lang w:val="en-US" w:eastAsia="zh-CN"/>
                </w:rPr>
                <w:t>-87.7</w:t>
              </w:r>
            </w:ins>
          </w:p>
        </w:tc>
        <w:tc>
          <w:tcPr>
            <w:tcW w:w="1276" w:type="dxa"/>
            <w:vAlign w:val="center"/>
          </w:tcPr>
          <w:p w14:paraId="2209D5A2" w14:textId="77777777" w:rsidR="0078523A" w:rsidRDefault="0078523A" w:rsidP="00412529">
            <w:pPr>
              <w:pStyle w:val="TAC"/>
              <w:rPr>
                <w:ins w:id="10033" w:author="CR0231" w:date="2021-06-11T16:27:00Z"/>
                <w:lang w:val="en-US" w:eastAsia="zh-CN"/>
              </w:rPr>
            </w:pPr>
            <w:ins w:id="10034" w:author="CR0231" w:date="2021-06-11T16:27:00Z">
              <w:r>
                <w:rPr>
                  <w:rFonts w:hint="eastAsia"/>
                  <w:lang w:val="en-US" w:eastAsia="zh-CN"/>
                </w:rPr>
                <w:t>-70.4</w:t>
              </w:r>
            </w:ins>
          </w:p>
        </w:tc>
        <w:tc>
          <w:tcPr>
            <w:tcW w:w="1979" w:type="dxa"/>
            <w:vAlign w:val="center"/>
          </w:tcPr>
          <w:p w14:paraId="6E555AA7" w14:textId="77777777" w:rsidR="0078523A" w:rsidRDefault="0078523A" w:rsidP="00412529">
            <w:pPr>
              <w:pStyle w:val="TAC"/>
              <w:rPr>
                <w:ins w:id="10035" w:author="CR0231" w:date="2021-06-11T16:27:00Z"/>
                <w:lang w:val="en-US" w:eastAsia="zh-CN"/>
              </w:rPr>
            </w:pPr>
            <w:ins w:id="10036" w:author="CR0231" w:date="2021-06-11T16:27:00Z">
              <w:r>
                <w:rPr>
                  <w:rFonts w:hint="eastAsia"/>
                  <w:lang w:val="en-US" w:eastAsia="zh-CN"/>
                </w:rPr>
                <w:t>DFT-s-OFDM NR signal, 60 kHz SCS,</w:t>
              </w:r>
            </w:ins>
          </w:p>
          <w:p w14:paraId="5B83985A" w14:textId="77777777" w:rsidR="0078523A" w:rsidRDefault="0078523A" w:rsidP="00412529">
            <w:pPr>
              <w:pStyle w:val="TAC"/>
              <w:rPr>
                <w:ins w:id="10037" w:author="CR0231" w:date="2021-06-11T16:27:00Z"/>
                <w:lang w:val="en-US" w:eastAsia="zh-CN"/>
              </w:rPr>
            </w:pPr>
            <w:ins w:id="10038" w:author="CR0231" w:date="2021-06-11T16:27:00Z">
              <w:r>
                <w:rPr>
                  <w:rFonts w:hint="eastAsia"/>
                  <w:lang w:val="en-US" w:eastAsia="zh-CN"/>
                </w:rPr>
                <w:t>5 RBs</w:t>
              </w:r>
            </w:ins>
          </w:p>
        </w:tc>
      </w:tr>
      <w:tr w:rsidR="0078523A" w14:paraId="20C54C80" w14:textId="77777777" w:rsidTr="00412529">
        <w:trPr>
          <w:cantSplit/>
          <w:jc w:val="center"/>
          <w:ins w:id="10039" w:author="CR0231" w:date="2021-06-11T16:27:00Z"/>
        </w:trPr>
        <w:tc>
          <w:tcPr>
            <w:tcW w:w="1838" w:type="dxa"/>
            <w:tcBorders>
              <w:bottom w:val="nil"/>
            </w:tcBorders>
            <w:vAlign w:val="center"/>
          </w:tcPr>
          <w:p w14:paraId="45C1B249" w14:textId="77777777" w:rsidR="0078523A" w:rsidRDefault="0078523A" w:rsidP="00412529">
            <w:pPr>
              <w:pStyle w:val="TAC"/>
              <w:rPr>
                <w:ins w:id="10040" w:author="CR0231" w:date="2021-06-11T16:27:00Z"/>
                <w:lang w:val="en-US" w:eastAsia="zh-CN"/>
              </w:rPr>
            </w:pPr>
            <w:ins w:id="10041" w:author="CR0231" w:date="2021-06-11T16:27:00Z">
              <w:r>
                <w:rPr>
                  <w:rFonts w:hint="eastAsia"/>
                  <w:lang w:val="en-US" w:eastAsia="zh-CN"/>
                </w:rPr>
                <w:t>20</w:t>
              </w:r>
            </w:ins>
          </w:p>
        </w:tc>
        <w:tc>
          <w:tcPr>
            <w:tcW w:w="1418" w:type="dxa"/>
            <w:vAlign w:val="center"/>
          </w:tcPr>
          <w:p w14:paraId="32E181D9" w14:textId="77777777" w:rsidR="0078523A" w:rsidRDefault="0078523A" w:rsidP="00412529">
            <w:pPr>
              <w:pStyle w:val="TAC"/>
              <w:rPr>
                <w:ins w:id="10042" w:author="CR0231" w:date="2021-06-11T16:27:00Z"/>
                <w:lang w:val="en-US" w:eastAsia="zh-CN"/>
              </w:rPr>
            </w:pPr>
            <w:ins w:id="10043" w:author="CR0231" w:date="2021-06-11T16:27:00Z">
              <w:r>
                <w:rPr>
                  <w:rFonts w:hint="eastAsia"/>
                  <w:lang w:val="en-US" w:eastAsia="zh-CN"/>
                </w:rPr>
                <w:t>15</w:t>
              </w:r>
            </w:ins>
          </w:p>
        </w:tc>
        <w:tc>
          <w:tcPr>
            <w:tcW w:w="1559" w:type="dxa"/>
            <w:vAlign w:val="center"/>
          </w:tcPr>
          <w:p w14:paraId="103F27D1" w14:textId="77777777" w:rsidR="0078523A" w:rsidRDefault="0078523A" w:rsidP="00412529">
            <w:pPr>
              <w:pStyle w:val="TAC"/>
              <w:rPr>
                <w:ins w:id="10044" w:author="CR0231" w:date="2021-06-11T16:27:00Z"/>
                <w:lang w:val="en-US" w:eastAsia="zh-CN"/>
              </w:rPr>
            </w:pPr>
            <w:ins w:id="10045" w:author="CR0231" w:date="2021-06-11T16:27:00Z">
              <w:r>
                <w:rPr>
                  <w:rFonts w:hint="eastAsia"/>
                  <w:lang w:val="en-US" w:eastAsia="zh-CN"/>
                </w:rPr>
                <w:t>G-FR1-A1-14</w:t>
              </w:r>
            </w:ins>
          </w:p>
        </w:tc>
        <w:tc>
          <w:tcPr>
            <w:tcW w:w="1559" w:type="dxa"/>
            <w:vAlign w:val="center"/>
          </w:tcPr>
          <w:p w14:paraId="61E7496D" w14:textId="77777777" w:rsidR="0078523A" w:rsidRDefault="0078523A" w:rsidP="00412529">
            <w:pPr>
              <w:pStyle w:val="TAC"/>
              <w:rPr>
                <w:ins w:id="10046" w:author="CR0231" w:date="2021-06-11T16:27:00Z"/>
                <w:lang w:val="en-US" w:eastAsia="zh-CN"/>
              </w:rPr>
            </w:pPr>
            <w:ins w:id="10047" w:author="CR0231" w:date="2021-06-11T16:27:00Z">
              <w:r>
                <w:rPr>
                  <w:rFonts w:hint="eastAsia"/>
                  <w:lang w:val="en-US" w:eastAsia="zh-CN"/>
                </w:rPr>
                <w:t>-91.6</w:t>
              </w:r>
            </w:ins>
          </w:p>
        </w:tc>
        <w:tc>
          <w:tcPr>
            <w:tcW w:w="1276" w:type="dxa"/>
            <w:vAlign w:val="center"/>
          </w:tcPr>
          <w:p w14:paraId="00F8C5E6" w14:textId="77777777" w:rsidR="0078523A" w:rsidRDefault="0078523A" w:rsidP="00412529">
            <w:pPr>
              <w:pStyle w:val="TAC"/>
              <w:rPr>
                <w:ins w:id="10048" w:author="CR0231" w:date="2021-06-11T16:27:00Z"/>
                <w:lang w:val="en-US" w:eastAsia="zh-CN"/>
              </w:rPr>
            </w:pPr>
            <w:ins w:id="10049" w:author="CR0231" w:date="2021-06-11T16:27:00Z">
              <w:r>
                <w:rPr>
                  <w:rFonts w:hint="eastAsia"/>
                  <w:lang w:val="en-US" w:eastAsia="zh-CN"/>
                </w:rPr>
                <w:t>-73.4</w:t>
              </w:r>
            </w:ins>
          </w:p>
        </w:tc>
        <w:tc>
          <w:tcPr>
            <w:tcW w:w="1979" w:type="dxa"/>
            <w:vAlign w:val="center"/>
          </w:tcPr>
          <w:p w14:paraId="62CCC03A" w14:textId="77777777" w:rsidR="0078523A" w:rsidRDefault="0078523A" w:rsidP="00412529">
            <w:pPr>
              <w:pStyle w:val="TAC"/>
              <w:rPr>
                <w:ins w:id="10050" w:author="CR0231" w:date="2021-06-11T16:27:00Z"/>
                <w:lang w:val="en-US" w:eastAsia="zh-CN"/>
              </w:rPr>
            </w:pPr>
            <w:ins w:id="10051" w:author="CR0231" w:date="2021-06-11T16:27:00Z">
              <w:r>
                <w:rPr>
                  <w:rFonts w:hint="eastAsia"/>
                  <w:lang w:val="en-US" w:eastAsia="zh-CN"/>
                </w:rPr>
                <w:t>CP-OFDM NR signal, 15 kHz SCS,</w:t>
              </w:r>
            </w:ins>
          </w:p>
          <w:p w14:paraId="63F74956" w14:textId="77777777" w:rsidR="0078523A" w:rsidRDefault="0078523A" w:rsidP="00412529">
            <w:pPr>
              <w:pStyle w:val="TAC"/>
              <w:rPr>
                <w:ins w:id="10052" w:author="CR0231" w:date="2021-06-11T16:27:00Z"/>
                <w:lang w:val="en-US" w:eastAsia="zh-CN"/>
              </w:rPr>
            </w:pPr>
            <w:ins w:id="10053" w:author="CR0231" w:date="2021-06-11T16:27:00Z">
              <w:r>
                <w:rPr>
                  <w:rFonts w:hint="eastAsia"/>
                  <w:lang w:val="en-US" w:eastAsia="zh-CN"/>
                </w:rPr>
                <w:t>10 RBs</w:t>
              </w:r>
            </w:ins>
          </w:p>
        </w:tc>
      </w:tr>
      <w:tr w:rsidR="0078523A" w14:paraId="3898D188" w14:textId="77777777" w:rsidTr="00412529">
        <w:trPr>
          <w:cantSplit/>
          <w:jc w:val="center"/>
          <w:ins w:id="10054" w:author="CR0231" w:date="2021-06-11T16:27:00Z"/>
        </w:trPr>
        <w:tc>
          <w:tcPr>
            <w:tcW w:w="1838" w:type="dxa"/>
            <w:tcBorders>
              <w:top w:val="nil"/>
              <w:bottom w:val="nil"/>
            </w:tcBorders>
            <w:vAlign w:val="center"/>
          </w:tcPr>
          <w:p w14:paraId="4C147F53" w14:textId="77777777" w:rsidR="0078523A" w:rsidRDefault="0078523A" w:rsidP="00412529">
            <w:pPr>
              <w:pStyle w:val="TAC"/>
              <w:rPr>
                <w:ins w:id="10055" w:author="CR0231" w:date="2021-06-11T16:27:00Z"/>
                <w:lang w:val="en-US" w:eastAsia="zh-CN"/>
              </w:rPr>
            </w:pPr>
          </w:p>
        </w:tc>
        <w:tc>
          <w:tcPr>
            <w:tcW w:w="1418" w:type="dxa"/>
            <w:vAlign w:val="center"/>
          </w:tcPr>
          <w:p w14:paraId="49656F2A" w14:textId="77777777" w:rsidR="0078523A" w:rsidRDefault="0078523A" w:rsidP="00412529">
            <w:pPr>
              <w:pStyle w:val="TAC"/>
              <w:rPr>
                <w:ins w:id="10056" w:author="CR0231" w:date="2021-06-11T16:27:00Z"/>
                <w:lang w:val="en-US" w:eastAsia="zh-CN"/>
              </w:rPr>
            </w:pPr>
            <w:ins w:id="10057" w:author="CR0231" w:date="2021-06-11T16:27:00Z">
              <w:r>
                <w:rPr>
                  <w:rFonts w:hint="eastAsia"/>
                  <w:lang w:val="en-US" w:eastAsia="zh-CN"/>
                </w:rPr>
                <w:t>30</w:t>
              </w:r>
            </w:ins>
          </w:p>
        </w:tc>
        <w:tc>
          <w:tcPr>
            <w:tcW w:w="1559" w:type="dxa"/>
            <w:vAlign w:val="center"/>
          </w:tcPr>
          <w:p w14:paraId="53667A32" w14:textId="77777777" w:rsidR="0078523A" w:rsidRDefault="0078523A" w:rsidP="00412529">
            <w:pPr>
              <w:pStyle w:val="TAC"/>
              <w:rPr>
                <w:ins w:id="10058" w:author="CR0231" w:date="2021-06-11T16:27:00Z"/>
                <w:lang w:val="en-US" w:eastAsia="zh-CN"/>
              </w:rPr>
            </w:pPr>
            <w:ins w:id="10059" w:author="CR0231" w:date="2021-06-11T16:27:00Z">
              <w:r>
                <w:rPr>
                  <w:rFonts w:hint="eastAsia"/>
                  <w:lang w:val="en-US" w:eastAsia="zh-CN"/>
                </w:rPr>
                <w:t>G-FR1-A1-15</w:t>
              </w:r>
            </w:ins>
          </w:p>
        </w:tc>
        <w:tc>
          <w:tcPr>
            <w:tcW w:w="1559" w:type="dxa"/>
            <w:vAlign w:val="center"/>
          </w:tcPr>
          <w:p w14:paraId="1D6AA523" w14:textId="77777777" w:rsidR="0078523A" w:rsidRDefault="0078523A" w:rsidP="00412529">
            <w:pPr>
              <w:pStyle w:val="TAC"/>
              <w:rPr>
                <w:ins w:id="10060" w:author="CR0231" w:date="2021-06-11T16:27:00Z"/>
                <w:lang w:val="en-US" w:eastAsia="zh-CN"/>
              </w:rPr>
            </w:pPr>
            <w:ins w:id="10061" w:author="CR0231" w:date="2021-06-11T16:27:00Z">
              <w:r>
                <w:rPr>
                  <w:rFonts w:hint="eastAsia"/>
                  <w:lang w:val="en-US" w:eastAsia="zh-CN"/>
                </w:rPr>
                <w:t>-88.6</w:t>
              </w:r>
            </w:ins>
          </w:p>
        </w:tc>
        <w:tc>
          <w:tcPr>
            <w:tcW w:w="1276" w:type="dxa"/>
            <w:vAlign w:val="center"/>
          </w:tcPr>
          <w:p w14:paraId="1F4DE272" w14:textId="77777777" w:rsidR="0078523A" w:rsidRDefault="0078523A" w:rsidP="00412529">
            <w:pPr>
              <w:pStyle w:val="TAC"/>
              <w:rPr>
                <w:ins w:id="10062" w:author="CR0231" w:date="2021-06-11T16:27:00Z"/>
                <w:lang w:val="en-US" w:eastAsia="zh-CN"/>
              </w:rPr>
            </w:pPr>
            <w:ins w:id="10063" w:author="CR0231" w:date="2021-06-11T16:27:00Z">
              <w:r>
                <w:rPr>
                  <w:rFonts w:hint="eastAsia"/>
                  <w:lang w:val="en-US" w:eastAsia="zh-CN"/>
                </w:rPr>
                <w:t>-70.4</w:t>
              </w:r>
            </w:ins>
          </w:p>
        </w:tc>
        <w:tc>
          <w:tcPr>
            <w:tcW w:w="1979" w:type="dxa"/>
            <w:vAlign w:val="center"/>
          </w:tcPr>
          <w:p w14:paraId="09F4E1C5" w14:textId="77777777" w:rsidR="0078523A" w:rsidRDefault="0078523A" w:rsidP="00412529">
            <w:pPr>
              <w:pStyle w:val="TAC"/>
              <w:rPr>
                <w:ins w:id="10064" w:author="CR0231" w:date="2021-06-11T16:27:00Z"/>
                <w:lang w:val="en-US" w:eastAsia="zh-CN"/>
              </w:rPr>
            </w:pPr>
            <w:ins w:id="10065" w:author="CR0231" w:date="2021-06-11T16:27:00Z">
              <w:r>
                <w:rPr>
                  <w:rFonts w:hint="eastAsia"/>
                  <w:lang w:val="en-US" w:eastAsia="zh-CN"/>
                </w:rPr>
                <w:t>CP-OFDM NR signal, 30 kHz SCS,</w:t>
              </w:r>
            </w:ins>
          </w:p>
          <w:p w14:paraId="1285F871" w14:textId="77777777" w:rsidR="0078523A" w:rsidRDefault="0078523A" w:rsidP="00412529">
            <w:pPr>
              <w:pStyle w:val="TAC"/>
              <w:rPr>
                <w:ins w:id="10066" w:author="CR0231" w:date="2021-06-11T16:27:00Z"/>
                <w:lang w:val="en-US" w:eastAsia="zh-CN"/>
              </w:rPr>
            </w:pPr>
            <w:ins w:id="10067" w:author="CR0231" w:date="2021-06-11T16:27:00Z">
              <w:r>
                <w:rPr>
                  <w:rFonts w:hint="eastAsia"/>
                  <w:lang w:val="en-US" w:eastAsia="zh-CN"/>
                </w:rPr>
                <w:t>10 RBs</w:t>
              </w:r>
            </w:ins>
          </w:p>
        </w:tc>
      </w:tr>
      <w:tr w:rsidR="0078523A" w14:paraId="3B16F927" w14:textId="77777777" w:rsidTr="00412529">
        <w:trPr>
          <w:cantSplit/>
          <w:jc w:val="center"/>
          <w:ins w:id="10068" w:author="CR0231" w:date="2021-06-11T16:27:00Z"/>
        </w:trPr>
        <w:tc>
          <w:tcPr>
            <w:tcW w:w="1838" w:type="dxa"/>
            <w:tcBorders>
              <w:top w:val="nil"/>
              <w:bottom w:val="single" w:sz="4" w:space="0" w:color="auto"/>
            </w:tcBorders>
            <w:vAlign w:val="center"/>
          </w:tcPr>
          <w:p w14:paraId="59AB1703" w14:textId="77777777" w:rsidR="0078523A" w:rsidRDefault="0078523A" w:rsidP="00412529">
            <w:pPr>
              <w:pStyle w:val="TAC"/>
              <w:rPr>
                <w:ins w:id="10069" w:author="CR0231" w:date="2021-06-11T16:27:00Z"/>
                <w:lang w:val="en-US" w:eastAsia="zh-CN"/>
              </w:rPr>
            </w:pPr>
          </w:p>
        </w:tc>
        <w:tc>
          <w:tcPr>
            <w:tcW w:w="1418" w:type="dxa"/>
            <w:vAlign w:val="center"/>
          </w:tcPr>
          <w:p w14:paraId="139EA84E" w14:textId="77777777" w:rsidR="0078523A" w:rsidRDefault="0078523A" w:rsidP="00412529">
            <w:pPr>
              <w:pStyle w:val="TAC"/>
              <w:rPr>
                <w:ins w:id="10070" w:author="CR0231" w:date="2021-06-11T16:27:00Z"/>
                <w:lang w:val="en-US" w:eastAsia="zh-CN"/>
              </w:rPr>
            </w:pPr>
            <w:ins w:id="10071" w:author="CR0231" w:date="2021-06-11T16:27:00Z">
              <w:r>
                <w:rPr>
                  <w:rFonts w:hint="eastAsia"/>
                  <w:lang w:val="en-US" w:eastAsia="zh-CN"/>
                </w:rPr>
                <w:t>60</w:t>
              </w:r>
            </w:ins>
          </w:p>
        </w:tc>
        <w:tc>
          <w:tcPr>
            <w:tcW w:w="1559" w:type="dxa"/>
            <w:vAlign w:val="center"/>
          </w:tcPr>
          <w:p w14:paraId="48AB867C" w14:textId="77777777" w:rsidR="0078523A" w:rsidRDefault="0078523A" w:rsidP="00412529">
            <w:pPr>
              <w:pStyle w:val="TAC"/>
              <w:rPr>
                <w:ins w:id="10072" w:author="CR0231" w:date="2021-06-11T16:27:00Z"/>
                <w:lang w:val="en-US" w:eastAsia="zh-CN"/>
              </w:rPr>
            </w:pPr>
            <w:ins w:id="10073" w:author="CR0231" w:date="2021-06-11T16:27:00Z">
              <w:r>
                <w:rPr>
                  <w:rFonts w:hint="eastAsia"/>
                  <w:lang w:val="en-US" w:eastAsia="zh-CN"/>
                </w:rPr>
                <w:t>G-FR1-A1-9</w:t>
              </w:r>
            </w:ins>
          </w:p>
        </w:tc>
        <w:tc>
          <w:tcPr>
            <w:tcW w:w="1559" w:type="dxa"/>
            <w:vAlign w:val="center"/>
          </w:tcPr>
          <w:p w14:paraId="77532E31" w14:textId="77777777" w:rsidR="0078523A" w:rsidRDefault="0078523A" w:rsidP="00412529">
            <w:pPr>
              <w:pStyle w:val="TAC"/>
              <w:rPr>
                <w:ins w:id="10074" w:author="CR0231" w:date="2021-06-11T16:27:00Z"/>
                <w:lang w:val="en-US" w:eastAsia="zh-CN"/>
              </w:rPr>
            </w:pPr>
            <w:ins w:id="10075" w:author="CR0231" w:date="2021-06-11T16:27:00Z">
              <w:r>
                <w:rPr>
                  <w:rFonts w:hint="eastAsia"/>
                  <w:lang w:val="en-US" w:eastAsia="zh-CN"/>
                </w:rPr>
                <w:t>-87.7</w:t>
              </w:r>
            </w:ins>
          </w:p>
        </w:tc>
        <w:tc>
          <w:tcPr>
            <w:tcW w:w="1276" w:type="dxa"/>
            <w:vAlign w:val="center"/>
          </w:tcPr>
          <w:p w14:paraId="4D200443" w14:textId="77777777" w:rsidR="0078523A" w:rsidRDefault="0078523A" w:rsidP="00412529">
            <w:pPr>
              <w:pStyle w:val="TAC"/>
              <w:rPr>
                <w:ins w:id="10076" w:author="CR0231" w:date="2021-06-11T16:27:00Z"/>
                <w:lang w:val="en-US" w:eastAsia="zh-CN"/>
              </w:rPr>
            </w:pPr>
            <w:ins w:id="10077" w:author="CR0231" w:date="2021-06-11T16:27:00Z">
              <w:r>
                <w:rPr>
                  <w:rFonts w:hint="eastAsia"/>
                  <w:lang w:val="en-US" w:eastAsia="zh-CN"/>
                </w:rPr>
                <w:t>-70.4</w:t>
              </w:r>
            </w:ins>
          </w:p>
        </w:tc>
        <w:tc>
          <w:tcPr>
            <w:tcW w:w="1979" w:type="dxa"/>
            <w:vAlign w:val="center"/>
          </w:tcPr>
          <w:p w14:paraId="60505EEC" w14:textId="77777777" w:rsidR="0078523A" w:rsidRDefault="0078523A" w:rsidP="00412529">
            <w:pPr>
              <w:pStyle w:val="TAC"/>
              <w:rPr>
                <w:ins w:id="10078" w:author="CR0231" w:date="2021-06-11T16:27:00Z"/>
                <w:lang w:val="en-US" w:eastAsia="zh-CN"/>
              </w:rPr>
            </w:pPr>
            <w:ins w:id="10079" w:author="CR0231" w:date="2021-06-11T16:27:00Z">
              <w:r>
                <w:rPr>
                  <w:rFonts w:hint="eastAsia"/>
                  <w:lang w:val="en-US" w:eastAsia="zh-CN"/>
                </w:rPr>
                <w:t>DFT-s-OFDM NR signal, 60 kHz SCS,</w:t>
              </w:r>
            </w:ins>
          </w:p>
          <w:p w14:paraId="065662BF" w14:textId="77777777" w:rsidR="0078523A" w:rsidRDefault="0078523A" w:rsidP="00412529">
            <w:pPr>
              <w:pStyle w:val="TAC"/>
              <w:rPr>
                <w:ins w:id="10080" w:author="CR0231" w:date="2021-06-11T16:27:00Z"/>
                <w:lang w:val="en-US" w:eastAsia="zh-CN"/>
              </w:rPr>
            </w:pPr>
            <w:ins w:id="10081" w:author="CR0231" w:date="2021-06-11T16:27:00Z">
              <w:r>
                <w:rPr>
                  <w:rFonts w:hint="eastAsia"/>
                  <w:lang w:val="en-US" w:eastAsia="zh-CN"/>
                </w:rPr>
                <w:t>5 RBs</w:t>
              </w:r>
            </w:ins>
          </w:p>
        </w:tc>
      </w:tr>
      <w:tr w:rsidR="0078523A" w14:paraId="6F0EAD29" w14:textId="77777777" w:rsidTr="00412529">
        <w:trPr>
          <w:cantSplit/>
          <w:jc w:val="center"/>
          <w:ins w:id="10082" w:author="CR0231" w:date="2021-06-11T16:27:00Z"/>
        </w:trPr>
        <w:tc>
          <w:tcPr>
            <w:tcW w:w="1838" w:type="dxa"/>
            <w:tcBorders>
              <w:bottom w:val="nil"/>
            </w:tcBorders>
            <w:vAlign w:val="center"/>
          </w:tcPr>
          <w:p w14:paraId="7B6116BF" w14:textId="77777777" w:rsidR="0078523A" w:rsidRDefault="0078523A" w:rsidP="00412529">
            <w:pPr>
              <w:pStyle w:val="TAC"/>
              <w:rPr>
                <w:ins w:id="10083" w:author="CR0231" w:date="2021-06-11T16:27:00Z"/>
                <w:lang w:val="en-US" w:eastAsia="zh-CN"/>
              </w:rPr>
            </w:pPr>
            <w:ins w:id="10084" w:author="CR0231" w:date="2021-06-11T16:27:00Z">
              <w:r>
                <w:rPr>
                  <w:rFonts w:hint="eastAsia"/>
                  <w:lang w:val="en-US" w:eastAsia="zh-CN"/>
                </w:rPr>
                <w:t>40</w:t>
              </w:r>
            </w:ins>
          </w:p>
        </w:tc>
        <w:tc>
          <w:tcPr>
            <w:tcW w:w="1418" w:type="dxa"/>
            <w:vAlign w:val="center"/>
          </w:tcPr>
          <w:p w14:paraId="56B28576" w14:textId="77777777" w:rsidR="0078523A" w:rsidRDefault="0078523A" w:rsidP="00412529">
            <w:pPr>
              <w:pStyle w:val="TAC"/>
              <w:rPr>
                <w:ins w:id="10085" w:author="CR0231" w:date="2021-06-11T16:27:00Z"/>
                <w:lang w:val="en-US" w:eastAsia="zh-CN"/>
              </w:rPr>
            </w:pPr>
            <w:ins w:id="10086" w:author="CR0231" w:date="2021-06-11T16:27:00Z">
              <w:r>
                <w:rPr>
                  <w:rFonts w:hint="eastAsia"/>
                  <w:lang w:val="en-US" w:eastAsia="zh-CN"/>
                </w:rPr>
                <w:t>15</w:t>
              </w:r>
            </w:ins>
          </w:p>
        </w:tc>
        <w:tc>
          <w:tcPr>
            <w:tcW w:w="1559" w:type="dxa"/>
            <w:vAlign w:val="center"/>
          </w:tcPr>
          <w:p w14:paraId="19B6E53F" w14:textId="77777777" w:rsidR="0078523A" w:rsidRDefault="0078523A" w:rsidP="00412529">
            <w:pPr>
              <w:pStyle w:val="TAC"/>
              <w:rPr>
                <w:ins w:id="10087" w:author="CR0231" w:date="2021-06-11T16:27:00Z"/>
                <w:lang w:val="en-US" w:eastAsia="zh-CN"/>
              </w:rPr>
            </w:pPr>
            <w:ins w:id="10088" w:author="CR0231" w:date="2021-06-11T16:27:00Z">
              <w:r>
                <w:rPr>
                  <w:rFonts w:hint="eastAsia"/>
                  <w:lang w:val="en-US" w:eastAsia="zh-CN"/>
                </w:rPr>
                <w:t>G-FR1-A1-16</w:t>
              </w:r>
            </w:ins>
          </w:p>
        </w:tc>
        <w:tc>
          <w:tcPr>
            <w:tcW w:w="1559" w:type="dxa"/>
            <w:vAlign w:val="center"/>
          </w:tcPr>
          <w:p w14:paraId="18857283" w14:textId="77777777" w:rsidR="0078523A" w:rsidRDefault="0078523A" w:rsidP="00412529">
            <w:pPr>
              <w:pStyle w:val="TAC"/>
              <w:rPr>
                <w:ins w:id="10089" w:author="CR0231" w:date="2021-06-11T16:27:00Z"/>
                <w:lang w:val="en-US" w:eastAsia="zh-CN"/>
              </w:rPr>
            </w:pPr>
            <w:ins w:id="10090" w:author="CR0231" w:date="2021-06-11T16:27:00Z">
              <w:r>
                <w:rPr>
                  <w:rFonts w:hint="eastAsia"/>
                  <w:lang w:val="en-US" w:eastAsia="zh-CN"/>
                </w:rPr>
                <w:t>-88.5</w:t>
              </w:r>
            </w:ins>
          </w:p>
        </w:tc>
        <w:tc>
          <w:tcPr>
            <w:tcW w:w="1276" w:type="dxa"/>
            <w:vAlign w:val="center"/>
          </w:tcPr>
          <w:p w14:paraId="5286D026" w14:textId="77777777" w:rsidR="0078523A" w:rsidRDefault="0078523A" w:rsidP="00412529">
            <w:pPr>
              <w:pStyle w:val="TAC"/>
              <w:rPr>
                <w:ins w:id="10091" w:author="CR0231" w:date="2021-06-11T16:27:00Z"/>
                <w:lang w:val="en-US" w:eastAsia="zh-CN"/>
              </w:rPr>
            </w:pPr>
            <w:ins w:id="10092" w:author="CR0231" w:date="2021-06-11T16:27:00Z">
              <w:r>
                <w:rPr>
                  <w:rFonts w:hint="eastAsia"/>
                  <w:lang w:val="en-US" w:eastAsia="zh-CN"/>
                </w:rPr>
                <w:t>-70.2</w:t>
              </w:r>
            </w:ins>
          </w:p>
        </w:tc>
        <w:tc>
          <w:tcPr>
            <w:tcW w:w="1979" w:type="dxa"/>
            <w:vAlign w:val="center"/>
          </w:tcPr>
          <w:p w14:paraId="18EC235D" w14:textId="77777777" w:rsidR="0078523A" w:rsidRDefault="0078523A" w:rsidP="00412529">
            <w:pPr>
              <w:pStyle w:val="TAC"/>
              <w:rPr>
                <w:ins w:id="10093" w:author="CR0231" w:date="2021-06-11T16:27:00Z"/>
                <w:lang w:val="en-US" w:eastAsia="zh-CN"/>
              </w:rPr>
            </w:pPr>
            <w:ins w:id="10094" w:author="CR0231" w:date="2021-06-11T16:27:00Z">
              <w:r>
                <w:rPr>
                  <w:rFonts w:hint="eastAsia"/>
                  <w:lang w:val="en-US" w:eastAsia="zh-CN"/>
                </w:rPr>
                <w:t>CP-OFDM NR signal, 15 kHz SCS,</w:t>
              </w:r>
            </w:ins>
          </w:p>
          <w:p w14:paraId="36156D4B" w14:textId="77777777" w:rsidR="0078523A" w:rsidRDefault="0078523A" w:rsidP="00412529">
            <w:pPr>
              <w:pStyle w:val="TAC"/>
              <w:rPr>
                <w:ins w:id="10095" w:author="CR0231" w:date="2021-06-11T16:27:00Z"/>
                <w:lang w:val="en-US" w:eastAsia="zh-CN"/>
              </w:rPr>
            </w:pPr>
            <w:ins w:id="10096" w:author="CR0231" w:date="2021-06-11T16:27:00Z">
              <w:r>
                <w:rPr>
                  <w:rFonts w:hint="eastAsia"/>
                  <w:lang w:val="en-US" w:eastAsia="zh-CN"/>
                </w:rPr>
                <w:t>20 RBs</w:t>
              </w:r>
            </w:ins>
          </w:p>
        </w:tc>
      </w:tr>
      <w:tr w:rsidR="0078523A" w14:paraId="516DD04C" w14:textId="77777777" w:rsidTr="00412529">
        <w:trPr>
          <w:cantSplit/>
          <w:jc w:val="center"/>
          <w:ins w:id="10097" w:author="CR0231" w:date="2021-06-11T16:27:00Z"/>
        </w:trPr>
        <w:tc>
          <w:tcPr>
            <w:tcW w:w="1838" w:type="dxa"/>
            <w:tcBorders>
              <w:top w:val="nil"/>
              <w:bottom w:val="nil"/>
            </w:tcBorders>
            <w:vAlign w:val="center"/>
          </w:tcPr>
          <w:p w14:paraId="2115F2B6" w14:textId="77777777" w:rsidR="0078523A" w:rsidRDefault="0078523A" w:rsidP="00412529">
            <w:pPr>
              <w:pStyle w:val="TAC"/>
              <w:rPr>
                <w:ins w:id="10098" w:author="CR0231" w:date="2021-06-11T16:27:00Z"/>
                <w:lang w:val="en-US" w:eastAsia="zh-CN"/>
              </w:rPr>
            </w:pPr>
          </w:p>
        </w:tc>
        <w:tc>
          <w:tcPr>
            <w:tcW w:w="1418" w:type="dxa"/>
            <w:vAlign w:val="center"/>
          </w:tcPr>
          <w:p w14:paraId="620CEA7C" w14:textId="77777777" w:rsidR="0078523A" w:rsidRDefault="0078523A" w:rsidP="00412529">
            <w:pPr>
              <w:pStyle w:val="TAC"/>
              <w:rPr>
                <w:ins w:id="10099" w:author="CR0231" w:date="2021-06-11T16:27:00Z"/>
                <w:lang w:val="en-US" w:eastAsia="zh-CN"/>
              </w:rPr>
            </w:pPr>
            <w:ins w:id="10100" w:author="CR0231" w:date="2021-06-11T16:27:00Z">
              <w:r>
                <w:rPr>
                  <w:rFonts w:hint="eastAsia"/>
                  <w:lang w:val="en-US" w:eastAsia="zh-CN"/>
                </w:rPr>
                <w:t>30</w:t>
              </w:r>
            </w:ins>
          </w:p>
        </w:tc>
        <w:tc>
          <w:tcPr>
            <w:tcW w:w="1559" w:type="dxa"/>
            <w:vAlign w:val="center"/>
          </w:tcPr>
          <w:p w14:paraId="248C83FF" w14:textId="77777777" w:rsidR="0078523A" w:rsidRDefault="0078523A" w:rsidP="00412529">
            <w:pPr>
              <w:pStyle w:val="TAC"/>
              <w:rPr>
                <w:ins w:id="10101" w:author="CR0231" w:date="2021-06-11T16:27:00Z"/>
                <w:lang w:val="en-US" w:eastAsia="zh-CN"/>
              </w:rPr>
            </w:pPr>
            <w:ins w:id="10102" w:author="CR0231" w:date="2021-06-11T16:27:00Z">
              <w:r>
                <w:rPr>
                  <w:rFonts w:hint="eastAsia"/>
                  <w:lang w:val="en-US" w:eastAsia="zh-CN"/>
                </w:rPr>
                <w:t>G-FR1-A1-17</w:t>
              </w:r>
            </w:ins>
          </w:p>
        </w:tc>
        <w:tc>
          <w:tcPr>
            <w:tcW w:w="1559" w:type="dxa"/>
            <w:vAlign w:val="center"/>
          </w:tcPr>
          <w:p w14:paraId="3DB08529" w14:textId="77777777" w:rsidR="0078523A" w:rsidRDefault="0078523A" w:rsidP="00412529">
            <w:pPr>
              <w:pStyle w:val="TAC"/>
              <w:rPr>
                <w:ins w:id="10103" w:author="CR0231" w:date="2021-06-11T16:27:00Z"/>
                <w:lang w:val="en-US" w:eastAsia="zh-CN"/>
              </w:rPr>
            </w:pPr>
            <w:ins w:id="10104" w:author="CR0231" w:date="2021-06-11T16:27:00Z">
              <w:r>
                <w:rPr>
                  <w:rFonts w:hint="eastAsia"/>
                  <w:lang w:val="en-US" w:eastAsia="zh-CN"/>
                </w:rPr>
                <w:t>-85.5</w:t>
              </w:r>
            </w:ins>
          </w:p>
        </w:tc>
        <w:tc>
          <w:tcPr>
            <w:tcW w:w="1276" w:type="dxa"/>
            <w:vAlign w:val="center"/>
          </w:tcPr>
          <w:p w14:paraId="37F14039" w14:textId="77777777" w:rsidR="0078523A" w:rsidRDefault="0078523A" w:rsidP="00412529">
            <w:pPr>
              <w:pStyle w:val="TAC"/>
              <w:rPr>
                <w:ins w:id="10105" w:author="CR0231" w:date="2021-06-11T16:27:00Z"/>
                <w:lang w:val="en-US" w:eastAsia="zh-CN"/>
              </w:rPr>
            </w:pPr>
            <w:ins w:id="10106" w:author="CR0231" w:date="2021-06-11T16:27:00Z">
              <w:r>
                <w:rPr>
                  <w:rFonts w:hint="eastAsia"/>
                  <w:lang w:val="en-US" w:eastAsia="zh-CN"/>
                </w:rPr>
                <w:t>-67.2</w:t>
              </w:r>
            </w:ins>
          </w:p>
        </w:tc>
        <w:tc>
          <w:tcPr>
            <w:tcW w:w="1979" w:type="dxa"/>
            <w:vAlign w:val="center"/>
          </w:tcPr>
          <w:p w14:paraId="3D39ABBD" w14:textId="77777777" w:rsidR="0078523A" w:rsidRDefault="0078523A" w:rsidP="00412529">
            <w:pPr>
              <w:pStyle w:val="TAC"/>
              <w:rPr>
                <w:ins w:id="10107" w:author="CR0231" w:date="2021-06-11T16:27:00Z"/>
                <w:lang w:val="en-US" w:eastAsia="zh-CN"/>
              </w:rPr>
            </w:pPr>
            <w:ins w:id="10108" w:author="CR0231" w:date="2021-06-11T16:27:00Z">
              <w:r>
                <w:rPr>
                  <w:rFonts w:hint="eastAsia"/>
                  <w:lang w:val="en-US" w:eastAsia="zh-CN"/>
                </w:rPr>
                <w:t>CP-OFDM NR signal, 30 kHz SCS,</w:t>
              </w:r>
            </w:ins>
          </w:p>
          <w:p w14:paraId="687E541D" w14:textId="77777777" w:rsidR="0078523A" w:rsidRDefault="0078523A" w:rsidP="00412529">
            <w:pPr>
              <w:pStyle w:val="TAC"/>
              <w:rPr>
                <w:ins w:id="10109" w:author="CR0231" w:date="2021-06-11T16:27:00Z"/>
                <w:lang w:val="en-US" w:eastAsia="zh-CN"/>
              </w:rPr>
            </w:pPr>
            <w:ins w:id="10110" w:author="CR0231" w:date="2021-06-11T16:27:00Z">
              <w:r>
                <w:rPr>
                  <w:rFonts w:hint="eastAsia"/>
                  <w:lang w:val="en-US" w:eastAsia="zh-CN"/>
                </w:rPr>
                <w:t>10 RBs</w:t>
              </w:r>
            </w:ins>
          </w:p>
        </w:tc>
      </w:tr>
      <w:tr w:rsidR="0078523A" w14:paraId="73404FC0" w14:textId="77777777" w:rsidTr="00412529">
        <w:trPr>
          <w:cantSplit/>
          <w:jc w:val="center"/>
          <w:ins w:id="10111" w:author="CR0231" w:date="2021-06-11T16:27:00Z"/>
        </w:trPr>
        <w:tc>
          <w:tcPr>
            <w:tcW w:w="1838" w:type="dxa"/>
            <w:tcBorders>
              <w:top w:val="nil"/>
              <w:bottom w:val="single" w:sz="4" w:space="0" w:color="auto"/>
            </w:tcBorders>
            <w:vAlign w:val="center"/>
          </w:tcPr>
          <w:p w14:paraId="7CDCE5CC" w14:textId="77777777" w:rsidR="0078523A" w:rsidRDefault="0078523A" w:rsidP="00412529">
            <w:pPr>
              <w:pStyle w:val="TAC"/>
              <w:rPr>
                <w:ins w:id="10112" w:author="CR0231" w:date="2021-06-11T16:27:00Z"/>
                <w:lang w:val="en-US" w:eastAsia="zh-CN"/>
              </w:rPr>
            </w:pPr>
          </w:p>
        </w:tc>
        <w:tc>
          <w:tcPr>
            <w:tcW w:w="1418" w:type="dxa"/>
            <w:vAlign w:val="center"/>
          </w:tcPr>
          <w:p w14:paraId="4168BC6B" w14:textId="77777777" w:rsidR="0078523A" w:rsidRDefault="0078523A" w:rsidP="00412529">
            <w:pPr>
              <w:pStyle w:val="TAC"/>
              <w:rPr>
                <w:ins w:id="10113" w:author="CR0231" w:date="2021-06-11T16:27:00Z"/>
                <w:lang w:val="en-US" w:eastAsia="zh-CN"/>
              </w:rPr>
            </w:pPr>
            <w:ins w:id="10114" w:author="CR0231" w:date="2021-06-11T16:27:00Z">
              <w:r>
                <w:rPr>
                  <w:rFonts w:hint="eastAsia"/>
                  <w:lang w:val="en-US" w:eastAsia="zh-CN"/>
                </w:rPr>
                <w:t>60</w:t>
              </w:r>
            </w:ins>
          </w:p>
        </w:tc>
        <w:tc>
          <w:tcPr>
            <w:tcW w:w="1559" w:type="dxa"/>
            <w:vAlign w:val="center"/>
          </w:tcPr>
          <w:p w14:paraId="6A1131B4" w14:textId="77777777" w:rsidR="0078523A" w:rsidRDefault="0078523A" w:rsidP="00412529">
            <w:pPr>
              <w:pStyle w:val="TAC"/>
              <w:rPr>
                <w:ins w:id="10115" w:author="CR0231" w:date="2021-06-11T16:27:00Z"/>
                <w:lang w:val="en-US" w:eastAsia="zh-CN"/>
              </w:rPr>
            </w:pPr>
            <w:ins w:id="10116" w:author="CR0231" w:date="2021-06-11T16:27:00Z">
              <w:r>
                <w:rPr>
                  <w:rFonts w:hint="eastAsia"/>
                  <w:lang w:val="en-US" w:eastAsia="zh-CN"/>
                </w:rPr>
                <w:t>G-FR1-A1-6</w:t>
              </w:r>
            </w:ins>
          </w:p>
        </w:tc>
        <w:tc>
          <w:tcPr>
            <w:tcW w:w="1559" w:type="dxa"/>
            <w:vAlign w:val="center"/>
          </w:tcPr>
          <w:p w14:paraId="30ACC89E" w14:textId="77777777" w:rsidR="0078523A" w:rsidRDefault="0078523A" w:rsidP="00412529">
            <w:pPr>
              <w:pStyle w:val="TAC"/>
              <w:rPr>
                <w:ins w:id="10117" w:author="CR0231" w:date="2021-06-11T16:27:00Z"/>
                <w:lang w:val="en-US" w:eastAsia="zh-CN"/>
              </w:rPr>
            </w:pPr>
            <w:ins w:id="10118" w:author="CR0231" w:date="2021-06-11T16:27:00Z">
              <w:r>
                <w:rPr>
                  <w:rFonts w:hint="eastAsia"/>
                  <w:lang w:val="en-US" w:eastAsia="zh-CN"/>
                </w:rPr>
                <w:t>-82.2</w:t>
              </w:r>
            </w:ins>
          </w:p>
        </w:tc>
        <w:tc>
          <w:tcPr>
            <w:tcW w:w="1276" w:type="dxa"/>
            <w:vAlign w:val="center"/>
          </w:tcPr>
          <w:p w14:paraId="6F992365" w14:textId="77777777" w:rsidR="0078523A" w:rsidRDefault="0078523A" w:rsidP="00412529">
            <w:pPr>
              <w:pStyle w:val="TAC"/>
              <w:rPr>
                <w:ins w:id="10119" w:author="CR0231" w:date="2021-06-11T16:27:00Z"/>
                <w:lang w:val="en-US" w:eastAsia="zh-CN"/>
              </w:rPr>
            </w:pPr>
            <w:ins w:id="10120" w:author="CR0231" w:date="2021-06-11T16:27:00Z">
              <w:r>
                <w:rPr>
                  <w:rFonts w:hint="eastAsia"/>
                  <w:lang w:val="en-US" w:eastAsia="zh-CN"/>
                </w:rPr>
                <w:t>-63.6</w:t>
              </w:r>
            </w:ins>
          </w:p>
        </w:tc>
        <w:tc>
          <w:tcPr>
            <w:tcW w:w="1979" w:type="dxa"/>
            <w:vAlign w:val="center"/>
          </w:tcPr>
          <w:p w14:paraId="60EFDD44" w14:textId="77777777" w:rsidR="0078523A" w:rsidRDefault="0078523A" w:rsidP="00412529">
            <w:pPr>
              <w:pStyle w:val="TAC"/>
              <w:rPr>
                <w:ins w:id="10121" w:author="CR0231" w:date="2021-06-11T16:27:00Z"/>
                <w:lang w:val="en-US" w:eastAsia="zh-CN"/>
              </w:rPr>
            </w:pPr>
            <w:ins w:id="10122" w:author="CR0231" w:date="2021-06-11T16:27:00Z">
              <w:r>
                <w:rPr>
                  <w:rFonts w:hint="eastAsia"/>
                  <w:lang w:val="en-US" w:eastAsia="zh-CN"/>
                </w:rPr>
                <w:t>DFT-s-OFDM NR signal, 60 kHz SCS,</w:t>
              </w:r>
            </w:ins>
          </w:p>
          <w:p w14:paraId="6D08520B" w14:textId="77777777" w:rsidR="0078523A" w:rsidRDefault="0078523A" w:rsidP="00412529">
            <w:pPr>
              <w:pStyle w:val="TAC"/>
              <w:rPr>
                <w:ins w:id="10123" w:author="CR0231" w:date="2021-06-11T16:27:00Z"/>
                <w:lang w:val="en-US" w:eastAsia="zh-CN"/>
              </w:rPr>
            </w:pPr>
            <w:ins w:id="10124" w:author="CR0231" w:date="2021-06-11T16:27:00Z">
              <w:r>
                <w:rPr>
                  <w:rFonts w:hint="eastAsia"/>
                  <w:lang w:val="en-US" w:eastAsia="zh-CN"/>
                </w:rPr>
                <w:t>24 RBs</w:t>
              </w:r>
            </w:ins>
          </w:p>
        </w:tc>
      </w:tr>
      <w:tr w:rsidR="0078523A" w14:paraId="530AC80A" w14:textId="77777777" w:rsidTr="00412529">
        <w:trPr>
          <w:cantSplit/>
          <w:jc w:val="center"/>
          <w:ins w:id="10125" w:author="CR0231" w:date="2021-06-11T16:27:00Z"/>
        </w:trPr>
        <w:tc>
          <w:tcPr>
            <w:tcW w:w="1838" w:type="dxa"/>
            <w:tcBorders>
              <w:bottom w:val="nil"/>
            </w:tcBorders>
            <w:vAlign w:val="center"/>
          </w:tcPr>
          <w:p w14:paraId="05407E5A" w14:textId="77777777" w:rsidR="0078523A" w:rsidRDefault="0078523A" w:rsidP="00412529">
            <w:pPr>
              <w:pStyle w:val="TAC"/>
              <w:rPr>
                <w:ins w:id="10126" w:author="CR0231" w:date="2021-06-11T16:27:00Z"/>
                <w:lang w:val="en-US" w:eastAsia="zh-CN"/>
              </w:rPr>
            </w:pPr>
            <w:ins w:id="10127" w:author="CR0231" w:date="2021-06-11T16:27:00Z">
              <w:r>
                <w:rPr>
                  <w:rFonts w:hint="eastAsia"/>
                  <w:lang w:val="en-US" w:eastAsia="zh-CN"/>
                </w:rPr>
                <w:t>60</w:t>
              </w:r>
            </w:ins>
          </w:p>
        </w:tc>
        <w:tc>
          <w:tcPr>
            <w:tcW w:w="1418" w:type="dxa"/>
            <w:vAlign w:val="center"/>
          </w:tcPr>
          <w:p w14:paraId="163BF114" w14:textId="77777777" w:rsidR="0078523A" w:rsidRDefault="0078523A" w:rsidP="00412529">
            <w:pPr>
              <w:pStyle w:val="TAC"/>
              <w:rPr>
                <w:ins w:id="10128" w:author="CR0231" w:date="2021-06-11T16:27:00Z"/>
                <w:lang w:val="en-US" w:eastAsia="zh-CN"/>
              </w:rPr>
            </w:pPr>
            <w:ins w:id="10129" w:author="CR0231" w:date="2021-06-11T16:27:00Z">
              <w:r>
                <w:rPr>
                  <w:rFonts w:hint="eastAsia"/>
                  <w:lang w:val="en-US" w:eastAsia="zh-CN"/>
                </w:rPr>
                <w:t>30</w:t>
              </w:r>
            </w:ins>
          </w:p>
        </w:tc>
        <w:tc>
          <w:tcPr>
            <w:tcW w:w="1559" w:type="dxa"/>
            <w:vAlign w:val="center"/>
          </w:tcPr>
          <w:p w14:paraId="149C5074" w14:textId="77777777" w:rsidR="0078523A" w:rsidRDefault="0078523A" w:rsidP="00412529">
            <w:pPr>
              <w:pStyle w:val="TAC"/>
              <w:rPr>
                <w:ins w:id="10130" w:author="CR0231" w:date="2021-06-11T16:27:00Z"/>
                <w:lang w:val="en-US" w:eastAsia="zh-CN"/>
              </w:rPr>
            </w:pPr>
            <w:ins w:id="10131" w:author="CR0231" w:date="2021-06-11T16:27:00Z">
              <w:r>
                <w:rPr>
                  <w:rFonts w:hint="eastAsia"/>
                  <w:lang w:val="en-US" w:eastAsia="zh-CN"/>
                </w:rPr>
                <w:t>G-FR1-A1-18</w:t>
              </w:r>
            </w:ins>
          </w:p>
        </w:tc>
        <w:tc>
          <w:tcPr>
            <w:tcW w:w="1559" w:type="dxa"/>
            <w:vAlign w:val="center"/>
          </w:tcPr>
          <w:p w14:paraId="4BC730DB" w14:textId="77777777" w:rsidR="0078523A" w:rsidRDefault="0078523A" w:rsidP="00412529">
            <w:pPr>
              <w:pStyle w:val="TAC"/>
              <w:rPr>
                <w:ins w:id="10132" w:author="CR0231" w:date="2021-06-11T16:27:00Z"/>
                <w:lang w:val="en-US" w:eastAsia="zh-CN"/>
              </w:rPr>
            </w:pPr>
            <w:ins w:id="10133" w:author="CR0231" w:date="2021-06-11T16:27:00Z">
              <w:r>
                <w:rPr>
                  <w:rFonts w:hint="eastAsia"/>
                  <w:lang w:val="en-US" w:eastAsia="zh-CN"/>
                </w:rPr>
                <w:t>-83.9</w:t>
              </w:r>
            </w:ins>
          </w:p>
        </w:tc>
        <w:tc>
          <w:tcPr>
            <w:tcW w:w="1276" w:type="dxa"/>
            <w:vAlign w:val="center"/>
          </w:tcPr>
          <w:p w14:paraId="33AA1CAC" w14:textId="77777777" w:rsidR="0078523A" w:rsidRDefault="0078523A" w:rsidP="00412529">
            <w:pPr>
              <w:pStyle w:val="TAC"/>
              <w:rPr>
                <w:ins w:id="10134" w:author="CR0231" w:date="2021-06-11T16:27:00Z"/>
                <w:lang w:val="en-US" w:eastAsia="zh-CN"/>
              </w:rPr>
            </w:pPr>
            <w:ins w:id="10135" w:author="CR0231" w:date="2021-06-11T16:27:00Z">
              <w:r>
                <w:rPr>
                  <w:rFonts w:hint="eastAsia"/>
                  <w:lang w:val="en-US" w:eastAsia="zh-CN"/>
                </w:rPr>
                <w:t>-65.4</w:t>
              </w:r>
            </w:ins>
          </w:p>
        </w:tc>
        <w:tc>
          <w:tcPr>
            <w:tcW w:w="1979" w:type="dxa"/>
            <w:vAlign w:val="center"/>
          </w:tcPr>
          <w:p w14:paraId="201AC788" w14:textId="77777777" w:rsidR="0078523A" w:rsidRDefault="0078523A" w:rsidP="00412529">
            <w:pPr>
              <w:pStyle w:val="TAC"/>
              <w:rPr>
                <w:ins w:id="10136" w:author="CR0231" w:date="2021-06-11T16:27:00Z"/>
                <w:lang w:val="en-US" w:eastAsia="zh-CN"/>
              </w:rPr>
            </w:pPr>
            <w:ins w:id="10137" w:author="CR0231" w:date="2021-06-11T16:27:00Z">
              <w:r>
                <w:rPr>
                  <w:rFonts w:hint="eastAsia"/>
                  <w:lang w:val="en-US" w:eastAsia="zh-CN"/>
                </w:rPr>
                <w:t>CP-OFDM NR signal, 30 kHz SCS,</w:t>
              </w:r>
            </w:ins>
          </w:p>
          <w:p w14:paraId="3E65661A" w14:textId="77777777" w:rsidR="0078523A" w:rsidRDefault="0078523A" w:rsidP="00412529">
            <w:pPr>
              <w:pStyle w:val="TAC"/>
              <w:rPr>
                <w:ins w:id="10138" w:author="CR0231" w:date="2021-06-11T16:27:00Z"/>
                <w:lang w:val="en-US" w:eastAsia="zh-CN"/>
              </w:rPr>
            </w:pPr>
            <w:ins w:id="10139" w:author="CR0231" w:date="2021-06-11T16:27:00Z">
              <w:r>
                <w:rPr>
                  <w:rFonts w:hint="eastAsia"/>
                  <w:lang w:val="en-US" w:eastAsia="zh-CN"/>
                </w:rPr>
                <w:t>20 RBs</w:t>
              </w:r>
            </w:ins>
          </w:p>
        </w:tc>
      </w:tr>
      <w:tr w:rsidR="0078523A" w14:paraId="5E4A3018" w14:textId="77777777" w:rsidTr="00412529">
        <w:trPr>
          <w:cantSplit/>
          <w:jc w:val="center"/>
          <w:ins w:id="10140" w:author="CR0231" w:date="2021-06-11T16:27:00Z"/>
        </w:trPr>
        <w:tc>
          <w:tcPr>
            <w:tcW w:w="1838" w:type="dxa"/>
            <w:tcBorders>
              <w:top w:val="nil"/>
              <w:bottom w:val="single" w:sz="4" w:space="0" w:color="auto"/>
            </w:tcBorders>
            <w:vAlign w:val="center"/>
          </w:tcPr>
          <w:p w14:paraId="5FA9043E" w14:textId="77777777" w:rsidR="0078523A" w:rsidRDefault="0078523A" w:rsidP="00412529">
            <w:pPr>
              <w:pStyle w:val="TAC"/>
              <w:rPr>
                <w:ins w:id="10141" w:author="CR0231" w:date="2021-06-11T16:27:00Z"/>
                <w:lang w:val="en-US" w:eastAsia="zh-CN"/>
              </w:rPr>
            </w:pPr>
          </w:p>
        </w:tc>
        <w:tc>
          <w:tcPr>
            <w:tcW w:w="1418" w:type="dxa"/>
            <w:vAlign w:val="center"/>
          </w:tcPr>
          <w:p w14:paraId="7214ABD7" w14:textId="77777777" w:rsidR="0078523A" w:rsidRDefault="0078523A" w:rsidP="00412529">
            <w:pPr>
              <w:pStyle w:val="TAC"/>
              <w:rPr>
                <w:ins w:id="10142" w:author="CR0231" w:date="2021-06-11T16:27:00Z"/>
                <w:lang w:val="en-US" w:eastAsia="zh-CN"/>
              </w:rPr>
            </w:pPr>
            <w:ins w:id="10143" w:author="CR0231" w:date="2021-06-11T16:27:00Z">
              <w:r>
                <w:rPr>
                  <w:rFonts w:hint="eastAsia"/>
                  <w:lang w:val="en-US" w:eastAsia="zh-CN"/>
                </w:rPr>
                <w:t>60</w:t>
              </w:r>
            </w:ins>
          </w:p>
        </w:tc>
        <w:tc>
          <w:tcPr>
            <w:tcW w:w="1559" w:type="dxa"/>
            <w:vAlign w:val="center"/>
          </w:tcPr>
          <w:p w14:paraId="1E1157D6" w14:textId="77777777" w:rsidR="0078523A" w:rsidRDefault="0078523A" w:rsidP="00412529">
            <w:pPr>
              <w:pStyle w:val="TAC"/>
              <w:rPr>
                <w:ins w:id="10144" w:author="CR0231" w:date="2021-06-11T16:27:00Z"/>
                <w:lang w:val="en-US" w:eastAsia="zh-CN"/>
              </w:rPr>
            </w:pPr>
            <w:ins w:id="10145" w:author="CR0231" w:date="2021-06-11T16:27:00Z">
              <w:r>
                <w:rPr>
                  <w:rFonts w:hint="eastAsia"/>
                  <w:lang w:val="en-US" w:eastAsia="zh-CN"/>
                </w:rPr>
                <w:t>G-FR1-A1-6</w:t>
              </w:r>
            </w:ins>
          </w:p>
        </w:tc>
        <w:tc>
          <w:tcPr>
            <w:tcW w:w="1559" w:type="dxa"/>
            <w:vAlign w:val="center"/>
          </w:tcPr>
          <w:p w14:paraId="1A63629E" w14:textId="77777777" w:rsidR="0078523A" w:rsidRDefault="0078523A" w:rsidP="00412529">
            <w:pPr>
              <w:pStyle w:val="TAC"/>
              <w:rPr>
                <w:ins w:id="10146" w:author="CR0231" w:date="2021-06-11T16:27:00Z"/>
                <w:lang w:val="en-US" w:eastAsia="zh-CN"/>
              </w:rPr>
            </w:pPr>
            <w:ins w:id="10147" w:author="CR0231" w:date="2021-06-11T16:27:00Z">
              <w:r>
                <w:rPr>
                  <w:rFonts w:hint="eastAsia"/>
                  <w:lang w:val="en-US" w:eastAsia="zh-CN"/>
                </w:rPr>
                <w:t>-82.2</w:t>
              </w:r>
            </w:ins>
          </w:p>
        </w:tc>
        <w:tc>
          <w:tcPr>
            <w:tcW w:w="1276" w:type="dxa"/>
            <w:vAlign w:val="center"/>
          </w:tcPr>
          <w:p w14:paraId="71CB11E0" w14:textId="77777777" w:rsidR="0078523A" w:rsidRDefault="0078523A" w:rsidP="00412529">
            <w:pPr>
              <w:pStyle w:val="TAC"/>
              <w:rPr>
                <w:ins w:id="10148" w:author="CR0231" w:date="2021-06-11T16:27:00Z"/>
                <w:lang w:val="en-US" w:eastAsia="zh-CN"/>
              </w:rPr>
            </w:pPr>
            <w:ins w:id="10149" w:author="CR0231" w:date="2021-06-11T16:27:00Z">
              <w:r>
                <w:rPr>
                  <w:rFonts w:hint="eastAsia"/>
                  <w:lang w:val="en-US" w:eastAsia="zh-CN"/>
                </w:rPr>
                <w:t>-63.6</w:t>
              </w:r>
            </w:ins>
          </w:p>
        </w:tc>
        <w:tc>
          <w:tcPr>
            <w:tcW w:w="1979" w:type="dxa"/>
            <w:vAlign w:val="center"/>
          </w:tcPr>
          <w:p w14:paraId="1679AD59" w14:textId="77777777" w:rsidR="0078523A" w:rsidRDefault="0078523A" w:rsidP="00412529">
            <w:pPr>
              <w:pStyle w:val="TAC"/>
              <w:rPr>
                <w:ins w:id="10150" w:author="CR0231" w:date="2021-06-11T16:27:00Z"/>
                <w:lang w:val="en-US" w:eastAsia="zh-CN"/>
              </w:rPr>
            </w:pPr>
            <w:ins w:id="10151" w:author="CR0231" w:date="2021-06-11T16:27:00Z">
              <w:r>
                <w:rPr>
                  <w:rFonts w:hint="eastAsia"/>
                  <w:lang w:val="en-US" w:eastAsia="zh-CN"/>
                </w:rPr>
                <w:t>DFT-s-OFDM NR signal, 60 kHz SCS,</w:t>
              </w:r>
            </w:ins>
          </w:p>
          <w:p w14:paraId="54FBE342" w14:textId="77777777" w:rsidR="0078523A" w:rsidRDefault="0078523A" w:rsidP="00412529">
            <w:pPr>
              <w:pStyle w:val="TAC"/>
              <w:rPr>
                <w:ins w:id="10152" w:author="CR0231" w:date="2021-06-11T16:27:00Z"/>
                <w:lang w:val="en-US" w:eastAsia="zh-CN"/>
              </w:rPr>
            </w:pPr>
            <w:ins w:id="10153" w:author="CR0231" w:date="2021-06-11T16:27:00Z">
              <w:r>
                <w:rPr>
                  <w:rFonts w:hint="eastAsia"/>
                  <w:lang w:val="en-US" w:eastAsia="zh-CN"/>
                </w:rPr>
                <w:t>24 RBs</w:t>
              </w:r>
            </w:ins>
          </w:p>
        </w:tc>
      </w:tr>
      <w:tr w:rsidR="0078523A" w14:paraId="63BE7C90" w14:textId="77777777" w:rsidTr="00412529">
        <w:trPr>
          <w:cantSplit/>
          <w:jc w:val="center"/>
          <w:ins w:id="10154" w:author="CR0231" w:date="2021-06-11T16:27:00Z"/>
        </w:trPr>
        <w:tc>
          <w:tcPr>
            <w:tcW w:w="1838" w:type="dxa"/>
            <w:tcBorders>
              <w:top w:val="single" w:sz="4" w:space="0" w:color="auto"/>
              <w:bottom w:val="nil"/>
            </w:tcBorders>
            <w:vAlign w:val="center"/>
          </w:tcPr>
          <w:p w14:paraId="5F23EFBE" w14:textId="77777777" w:rsidR="0078523A" w:rsidRDefault="0078523A" w:rsidP="00412529">
            <w:pPr>
              <w:pStyle w:val="TAC"/>
              <w:rPr>
                <w:ins w:id="10155" w:author="CR0231" w:date="2021-06-11T16:27:00Z"/>
                <w:lang w:val="en-US" w:eastAsia="zh-CN"/>
              </w:rPr>
            </w:pPr>
            <w:ins w:id="10156" w:author="CR0231" w:date="2021-06-11T16:27:00Z">
              <w:r>
                <w:rPr>
                  <w:rFonts w:hint="eastAsia"/>
                  <w:lang w:val="en-US" w:eastAsia="zh-CN"/>
                </w:rPr>
                <w:t>80</w:t>
              </w:r>
            </w:ins>
          </w:p>
        </w:tc>
        <w:tc>
          <w:tcPr>
            <w:tcW w:w="1418" w:type="dxa"/>
            <w:vAlign w:val="center"/>
          </w:tcPr>
          <w:p w14:paraId="00B142DD" w14:textId="77777777" w:rsidR="0078523A" w:rsidRDefault="0078523A" w:rsidP="00412529">
            <w:pPr>
              <w:pStyle w:val="TAC"/>
              <w:rPr>
                <w:ins w:id="10157" w:author="CR0231" w:date="2021-06-11T16:27:00Z"/>
                <w:lang w:val="en-US" w:eastAsia="zh-CN"/>
              </w:rPr>
            </w:pPr>
            <w:ins w:id="10158" w:author="CR0231" w:date="2021-06-11T16:27:00Z">
              <w:r>
                <w:rPr>
                  <w:rFonts w:hint="eastAsia"/>
                  <w:lang w:val="en-US" w:eastAsia="zh-CN"/>
                </w:rPr>
                <w:t>30</w:t>
              </w:r>
            </w:ins>
          </w:p>
        </w:tc>
        <w:tc>
          <w:tcPr>
            <w:tcW w:w="1559" w:type="dxa"/>
            <w:vAlign w:val="center"/>
          </w:tcPr>
          <w:p w14:paraId="2B5ECEE9" w14:textId="77777777" w:rsidR="0078523A" w:rsidRDefault="0078523A" w:rsidP="00412529">
            <w:pPr>
              <w:pStyle w:val="TAC"/>
              <w:rPr>
                <w:ins w:id="10159" w:author="CR0231" w:date="2021-06-11T16:27:00Z"/>
                <w:lang w:val="en-US" w:eastAsia="zh-CN"/>
              </w:rPr>
            </w:pPr>
            <w:ins w:id="10160" w:author="CR0231" w:date="2021-06-11T16:27:00Z">
              <w:r>
                <w:rPr>
                  <w:rFonts w:hint="eastAsia"/>
                  <w:lang w:val="en-US" w:eastAsia="zh-CN"/>
                </w:rPr>
                <w:t>G-FR1-A1-19</w:t>
              </w:r>
            </w:ins>
          </w:p>
        </w:tc>
        <w:tc>
          <w:tcPr>
            <w:tcW w:w="1559" w:type="dxa"/>
            <w:vAlign w:val="center"/>
          </w:tcPr>
          <w:p w14:paraId="6F348414" w14:textId="77777777" w:rsidR="0078523A" w:rsidRDefault="0078523A" w:rsidP="00412529">
            <w:pPr>
              <w:pStyle w:val="TAC"/>
              <w:rPr>
                <w:ins w:id="10161" w:author="CR0231" w:date="2021-06-11T16:27:00Z"/>
                <w:lang w:val="en-US" w:eastAsia="zh-CN"/>
              </w:rPr>
            </w:pPr>
            <w:ins w:id="10162" w:author="CR0231" w:date="2021-06-11T16:27:00Z">
              <w:r>
                <w:rPr>
                  <w:rFonts w:hint="eastAsia"/>
                  <w:lang w:val="en-US" w:eastAsia="zh-CN"/>
                </w:rPr>
                <w:t>-82.6</w:t>
              </w:r>
            </w:ins>
          </w:p>
        </w:tc>
        <w:tc>
          <w:tcPr>
            <w:tcW w:w="1276" w:type="dxa"/>
            <w:vAlign w:val="center"/>
          </w:tcPr>
          <w:p w14:paraId="4CBBEAE3" w14:textId="77777777" w:rsidR="0078523A" w:rsidRDefault="0078523A" w:rsidP="00412529">
            <w:pPr>
              <w:pStyle w:val="TAC"/>
              <w:rPr>
                <w:ins w:id="10163" w:author="CR0231" w:date="2021-06-11T16:27:00Z"/>
                <w:lang w:val="en-US" w:eastAsia="zh-CN"/>
              </w:rPr>
            </w:pPr>
            <w:ins w:id="10164" w:author="CR0231" w:date="2021-06-11T16:27:00Z">
              <w:r>
                <w:rPr>
                  <w:rFonts w:hint="eastAsia"/>
                  <w:lang w:val="en-US" w:eastAsia="zh-CN"/>
                </w:rPr>
                <w:t>-64.1</w:t>
              </w:r>
            </w:ins>
          </w:p>
        </w:tc>
        <w:tc>
          <w:tcPr>
            <w:tcW w:w="1979" w:type="dxa"/>
            <w:vAlign w:val="center"/>
          </w:tcPr>
          <w:p w14:paraId="602EF32F" w14:textId="77777777" w:rsidR="0078523A" w:rsidRDefault="0078523A" w:rsidP="00412529">
            <w:pPr>
              <w:pStyle w:val="TAC"/>
              <w:rPr>
                <w:ins w:id="10165" w:author="CR0231" w:date="2021-06-11T16:27:00Z"/>
                <w:lang w:val="en-US" w:eastAsia="zh-CN"/>
              </w:rPr>
            </w:pPr>
            <w:ins w:id="10166" w:author="CR0231" w:date="2021-06-11T16:27:00Z">
              <w:r>
                <w:rPr>
                  <w:rFonts w:hint="eastAsia"/>
                  <w:lang w:val="en-US" w:eastAsia="zh-CN"/>
                </w:rPr>
                <w:t>CP-OFDM NR signal, 30 kHz SCS,</w:t>
              </w:r>
            </w:ins>
          </w:p>
          <w:p w14:paraId="0434416C" w14:textId="77777777" w:rsidR="0078523A" w:rsidRDefault="0078523A" w:rsidP="00412529">
            <w:pPr>
              <w:pStyle w:val="TAC"/>
              <w:rPr>
                <w:ins w:id="10167" w:author="CR0231" w:date="2021-06-11T16:27:00Z"/>
                <w:lang w:val="en-US" w:eastAsia="zh-CN"/>
              </w:rPr>
            </w:pPr>
            <w:ins w:id="10168" w:author="CR0231" w:date="2021-06-11T16:27:00Z">
              <w:r>
                <w:rPr>
                  <w:rFonts w:hint="eastAsia"/>
                  <w:lang w:val="en-US" w:eastAsia="zh-CN"/>
                </w:rPr>
                <w:t>20 RBs</w:t>
              </w:r>
            </w:ins>
          </w:p>
        </w:tc>
      </w:tr>
      <w:tr w:rsidR="0078523A" w14:paraId="55A2F260" w14:textId="77777777" w:rsidTr="00412529">
        <w:trPr>
          <w:cantSplit/>
          <w:jc w:val="center"/>
          <w:ins w:id="10169" w:author="CR0231" w:date="2021-06-11T16:27:00Z"/>
        </w:trPr>
        <w:tc>
          <w:tcPr>
            <w:tcW w:w="1838" w:type="dxa"/>
            <w:tcBorders>
              <w:top w:val="nil"/>
            </w:tcBorders>
            <w:vAlign w:val="center"/>
          </w:tcPr>
          <w:p w14:paraId="1DBD8039" w14:textId="77777777" w:rsidR="0078523A" w:rsidRDefault="0078523A" w:rsidP="00412529">
            <w:pPr>
              <w:pStyle w:val="TAC"/>
              <w:rPr>
                <w:ins w:id="10170" w:author="CR0231" w:date="2021-06-11T16:27:00Z"/>
                <w:lang w:val="en-US" w:eastAsia="zh-CN"/>
              </w:rPr>
            </w:pPr>
          </w:p>
        </w:tc>
        <w:tc>
          <w:tcPr>
            <w:tcW w:w="1418" w:type="dxa"/>
            <w:vAlign w:val="center"/>
          </w:tcPr>
          <w:p w14:paraId="09ECD15E" w14:textId="77777777" w:rsidR="0078523A" w:rsidRDefault="0078523A" w:rsidP="00412529">
            <w:pPr>
              <w:pStyle w:val="TAC"/>
              <w:rPr>
                <w:ins w:id="10171" w:author="CR0231" w:date="2021-06-11T16:27:00Z"/>
                <w:lang w:val="en-US" w:eastAsia="zh-CN"/>
              </w:rPr>
            </w:pPr>
            <w:ins w:id="10172" w:author="CR0231" w:date="2021-06-11T16:27:00Z">
              <w:r>
                <w:rPr>
                  <w:rFonts w:hint="eastAsia"/>
                  <w:lang w:val="en-US" w:eastAsia="zh-CN"/>
                </w:rPr>
                <w:t>60</w:t>
              </w:r>
            </w:ins>
          </w:p>
        </w:tc>
        <w:tc>
          <w:tcPr>
            <w:tcW w:w="1559" w:type="dxa"/>
            <w:vAlign w:val="center"/>
          </w:tcPr>
          <w:p w14:paraId="5D28C1A3" w14:textId="77777777" w:rsidR="0078523A" w:rsidRDefault="0078523A" w:rsidP="00412529">
            <w:pPr>
              <w:pStyle w:val="TAC"/>
              <w:rPr>
                <w:ins w:id="10173" w:author="CR0231" w:date="2021-06-11T16:27:00Z"/>
                <w:lang w:val="en-US" w:eastAsia="zh-CN"/>
              </w:rPr>
            </w:pPr>
            <w:ins w:id="10174" w:author="CR0231" w:date="2021-06-11T16:27:00Z">
              <w:r>
                <w:rPr>
                  <w:rFonts w:hint="eastAsia"/>
                  <w:lang w:val="en-US" w:eastAsia="zh-CN"/>
                </w:rPr>
                <w:t>G-FR1-A1-6</w:t>
              </w:r>
            </w:ins>
          </w:p>
        </w:tc>
        <w:tc>
          <w:tcPr>
            <w:tcW w:w="1559" w:type="dxa"/>
            <w:vAlign w:val="center"/>
          </w:tcPr>
          <w:p w14:paraId="7F9976C8" w14:textId="77777777" w:rsidR="0078523A" w:rsidRDefault="0078523A" w:rsidP="00412529">
            <w:pPr>
              <w:pStyle w:val="TAC"/>
              <w:rPr>
                <w:ins w:id="10175" w:author="CR0231" w:date="2021-06-11T16:27:00Z"/>
                <w:lang w:val="en-US" w:eastAsia="zh-CN"/>
              </w:rPr>
            </w:pPr>
            <w:ins w:id="10176" w:author="CR0231" w:date="2021-06-11T16:27:00Z">
              <w:r>
                <w:rPr>
                  <w:rFonts w:hint="eastAsia"/>
                  <w:lang w:val="en-US" w:eastAsia="zh-CN"/>
                </w:rPr>
                <w:t>-82.2</w:t>
              </w:r>
            </w:ins>
          </w:p>
        </w:tc>
        <w:tc>
          <w:tcPr>
            <w:tcW w:w="1276" w:type="dxa"/>
            <w:vAlign w:val="center"/>
          </w:tcPr>
          <w:p w14:paraId="3D6EDE6D" w14:textId="77777777" w:rsidR="0078523A" w:rsidRDefault="0078523A" w:rsidP="00412529">
            <w:pPr>
              <w:pStyle w:val="TAC"/>
              <w:rPr>
                <w:ins w:id="10177" w:author="CR0231" w:date="2021-06-11T16:27:00Z"/>
                <w:lang w:val="en-US" w:eastAsia="zh-CN"/>
              </w:rPr>
            </w:pPr>
            <w:ins w:id="10178" w:author="CR0231" w:date="2021-06-11T16:27:00Z">
              <w:r>
                <w:rPr>
                  <w:rFonts w:hint="eastAsia"/>
                  <w:lang w:val="en-US" w:eastAsia="zh-CN"/>
                </w:rPr>
                <w:t>-63.6</w:t>
              </w:r>
            </w:ins>
          </w:p>
        </w:tc>
        <w:tc>
          <w:tcPr>
            <w:tcW w:w="1979" w:type="dxa"/>
            <w:vAlign w:val="center"/>
          </w:tcPr>
          <w:p w14:paraId="6157DA88" w14:textId="77777777" w:rsidR="0078523A" w:rsidRDefault="0078523A" w:rsidP="00412529">
            <w:pPr>
              <w:pStyle w:val="TAC"/>
              <w:rPr>
                <w:ins w:id="10179" w:author="CR0231" w:date="2021-06-11T16:27:00Z"/>
                <w:lang w:val="en-US" w:eastAsia="zh-CN"/>
              </w:rPr>
            </w:pPr>
            <w:ins w:id="10180" w:author="CR0231" w:date="2021-06-11T16:27:00Z">
              <w:r>
                <w:rPr>
                  <w:rFonts w:hint="eastAsia"/>
                  <w:lang w:val="en-US" w:eastAsia="zh-CN"/>
                </w:rPr>
                <w:t>DFT-s-OFDM NR signal, 60 kHz SCS,</w:t>
              </w:r>
            </w:ins>
          </w:p>
          <w:p w14:paraId="02677292" w14:textId="77777777" w:rsidR="0078523A" w:rsidRDefault="0078523A" w:rsidP="00412529">
            <w:pPr>
              <w:pStyle w:val="TAC"/>
              <w:rPr>
                <w:ins w:id="10181" w:author="CR0231" w:date="2021-06-11T16:27:00Z"/>
                <w:lang w:val="en-US" w:eastAsia="zh-CN"/>
              </w:rPr>
            </w:pPr>
            <w:ins w:id="10182" w:author="CR0231" w:date="2021-06-11T16:27:00Z">
              <w:r>
                <w:rPr>
                  <w:rFonts w:hint="eastAsia"/>
                  <w:lang w:val="en-US" w:eastAsia="zh-CN"/>
                </w:rPr>
                <w:t>24 RBs</w:t>
              </w:r>
            </w:ins>
          </w:p>
        </w:tc>
      </w:tr>
      <w:tr w:rsidR="0078523A" w14:paraId="18A2EB3C" w14:textId="77777777" w:rsidTr="00412529">
        <w:trPr>
          <w:cantSplit/>
          <w:jc w:val="center"/>
          <w:ins w:id="10183" w:author="CR0231" w:date="2021-06-11T16:27:00Z"/>
        </w:trPr>
        <w:tc>
          <w:tcPr>
            <w:tcW w:w="9629" w:type="dxa"/>
            <w:gridSpan w:val="6"/>
            <w:vAlign w:val="center"/>
          </w:tcPr>
          <w:p w14:paraId="67393493" w14:textId="77777777" w:rsidR="0078523A" w:rsidRDefault="0078523A" w:rsidP="00412529">
            <w:pPr>
              <w:pStyle w:val="TAC"/>
              <w:ind w:left="900" w:hangingChars="500" w:hanging="900"/>
              <w:jc w:val="left"/>
              <w:rPr>
                <w:ins w:id="10184" w:author="CR0231" w:date="2021-06-11T16:27:00Z"/>
                <w:lang w:val="en-US" w:eastAsia="zh-CN"/>
              </w:rPr>
            </w:pPr>
            <w:ins w:id="10185" w:author="CR0231" w:date="2021-06-11T16:27:00Z">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ins>
          </w:p>
        </w:tc>
      </w:tr>
    </w:tbl>
    <w:p w14:paraId="3D270BA1" w14:textId="77777777" w:rsidR="0078523A" w:rsidRDefault="0078523A" w:rsidP="0078523A">
      <w:pPr>
        <w:pStyle w:val="TAC"/>
        <w:rPr>
          <w:ins w:id="10186" w:author="CR0231" w:date="2021-06-11T16:27:00Z"/>
          <w:lang w:val="en-US" w:eastAsia="zh-CN"/>
        </w:rPr>
      </w:pPr>
    </w:p>
    <w:p w14:paraId="1DF5E71F" w14:textId="77777777" w:rsidR="0078523A" w:rsidRDefault="0078523A" w:rsidP="0078523A">
      <w:pPr>
        <w:pStyle w:val="TH"/>
        <w:rPr>
          <w:ins w:id="10187" w:author="CR0231" w:date="2021-06-11T16:27:00Z"/>
        </w:rPr>
      </w:pPr>
      <w:ins w:id="10188" w:author="CR0231" w:date="2021-06-11T16:27:00Z">
        <w:r>
          <w:rPr>
            <w:rFonts w:hint="eastAsia"/>
            <w:lang w:val="en-US" w:eastAsia="zh-CN"/>
          </w:rPr>
          <w:t>Table 7.8.2-3c: Local Area BS in-channel selectivity for ban</w:t>
        </w:r>
        <w:r>
          <w:t>d n96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ins w:id="10189" w:author="CR0231" w:date="2021-06-11T16:27:00Z"/>
        </w:trPr>
        <w:tc>
          <w:tcPr>
            <w:tcW w:w="1838" w:type="dxa"/>
            <w:tcBorders>
              <w:bottom w:val="single" w:sz="4" w:space="0" w:color="auto"/>
            </w:tcBorders>
          </w:tcPr>
          <w:p w14:paraId="7DB05C9C" w14:textId="77777777" w:rsidR="0078523A" w:rsidRDefault="0078523A" w:rsidP="00412529">
            <w:pPr>
              <w:pStyle w:val="TAH"/>
              <w:rPr>
                <w:ins w:id="10190" w:author="CR0231" w:date="2021-06-11T16:27:00Z"/>
                <w:lang w:val="en-US" w:eastAsia="zh-CN"/>
              </w:rPr>
            </w:pPr>
            <w:ins w:id="10191" w:author="CR0231" w:date="2021-06-11T16:27:00Z">
              <w:r>
                <w:rPr>
                  <w:b w:val="0"/>
                  <w:i/>
                </w:rPr>
                <w:lastRenderedPageBreak/>
                <w:t>BS channel bandwidth</w:t>
              </w:r>
              <w:r>
                <w:rPr>
                  <w:b w:val="0"/>
                </w:rPr>
                <w:t xml:space="preserve"> (MHz)</w:t>
              </w:r>
            </w:ins>
          </w:p>
        </w:tc>
        <w:tc>
          <w:tcPr>
            <w:tcW w:w="1418" w:type="dxa"/>
          </w:tcPr>
          <w:p w14:paraId="71DDD065" w14:textId="77777777" w:rsidR="0078523A" w:rsidRDefault="0078523A" w:rsidP="00412529">
            <w:pPr>
              <w:pStyle w:val="TAH"/>
              <w:rPr>
                <w:ins w:id="10192" w:author="CR0231" w:date="2021-06-11T16:27:00Z"/>
                <w:lang w:val="en-US" w:eastAsia="zh-CN"/>
              </w:rPr>
            </w:pPr>
            <w:ins w:id="10193" w:author="CR0231" w:date="2021-06-11T16:27:00Z">
              <w:r>
                <w:rPr>
                  <w:rFonts w:hint="eastAsia"/>
                  <w:b w:val="0"/>
                </w:rPr>
                <w:t>S</w:t>
              </w:r>
              <w:r>
                <w:rPr>
                  <w:b w:val="0"/>
                </w:rPr>
                <w:t xml:space="preserve">ubcarrier </w:t>
              </w:r>
              <w:r>
                <w:rPr>
                  <w:rFonts w:hint="eastAsia"/>
                  <w:b w:val="0"/>
                </w:rPr>
                <w:t>spacing</w:t>
              </w:r>
              <w:r>
                <w:rPr>
                  <w:b w:val="0"/>
                </w:rPr>
                <w:t xml:space="preserve"> (kHz)</w:t>
              </w:r>
            </w:ins>
          </w:p>
        </w:tc>
        <w:tc>
          <w:tcPr>
            <w:tcW w:w="1559" w:type="dxa"/>
          </w:tcPr>
          <w:p w14:paraId="6590991E" w14:textId="77777777" w:rsidR="0078523A" w:rsidRDefault="0078523A" w:rsidP="00412529">
            <w:pPr>
              <w:pStyle w:val="TAH"/>
              <w:rPr>
                <w:ins w:id="10194" w:author="CR0231" w:date="2021-06-11T16:27:00Z"/>
                <w:lang w:val="en-US" w:eastAsia="zh-CN"/>
              </w:rPr>
            </w:pPr>
            <w:ins w:id="10195" w:author="CR0231" w:date="2021-06-11T16:27:00Z">
              <w:r>
                <w:rPr>
                  <w:b w:val="0"/>
                </w:rPr>
                <w:t>R</w:t>
              </w:r>
              <w:r>
                <w:rPr>
                  <w:rFonts w:hint="eastAsia"/>
                  <w:b w:val="0"/>
                </w:rPr>
                <w:t>eference measurement channel</w:t>
              </w:r>
            </w:ins>
          </w:p>
        </w:tc>
        <w:tc>
          <w:tcPr>
            <w:tcW w:w="1559" w:type="dxa"/>
          </w:tcPr>
          <w:p w14:paraId="774EF96C" w14:textId="77777777" w:rsidR="0078523A" w:rsidRDefault="0078523A" w:rsidP="00412529">
            <w:pPr>
              <w:pStyle w:val="TAH"/>
              <w:rPr>
                <w:ins w:id="10196" w:author="CR0231" w:date="2021-06-11T16:27:00Z"/>
                <w:lang w:val="en-US" w:eastAsia="zh-CN"/>
              </w:rPr>
            </w:pPr>
            <w:ins w:id="10197" w:author="CR0231" w:date="2021-06-11T16:27:00Z">
              <w:r>
                <w:rPr>
                  <w:b w:val="0"/>
                </w:rPr>
                <w:t>W</w:t>
              </w:r>
              <w:r>
                <w:rPr>
                  <w:rFonts w:hint="eastAsia"/>
                  <w:b w:val="0"/>
                </w:rPr>
                <w:t>anted signal mean power (dBm)</w:t>
              </w:r>
            </w:ins>
          </w:p>
        </w:tc>
        <w:tc>
          <w:tcPr>
            <w:tcW w:w="1276" w:type="dxa"/>
          </w:tcPr>
          <w:p w14:paraId="2BC3A929" w14:textId="77777777" w:rsidR="0078523A" w:rsidRDefault="0078523A" w:rsidP="00412529">
            <w:pPr>
              <w:pStyle w:val="TAH"/>
              <w:rPr>
                <w:ins w:id="10198" w:author="CR0231" w:date="2021-06-11T16:27:00Z"/>
                <w:lang w:val="en-US" w:eastAsia="zh-CN"/>
              </w:rPr>
            </w:pPr>
            <w:ins w:id="10199" w:author="CR0231" w:date="2021-06-11T16:27:00Z">
              <w:r>
                <w:rPr>
                  <w:rFonts w:hint="eastAsia"/>
                  <w:b w:val="0"/>
                </w:rPr>
                <w:t>Interfering signal mean power (dBm)</w:t>
              </w:r>
            </w:ins>
          </w:p>
        </w:tc>
        <w:tc>
          <w:tcPr>
            <w:tcW w:w="1979" w:type="dxa"/>
          </w:tcPr>
          <w:p w14:paraId="0C3D465D" w14:textId="77777777" w:rsidR="0078523A" w:rsidRDefault="0078523A" w:rsidP="00412529">
            <w:pPr>
              <w:pStyle w:val="TAH"/>
              <w:rPr>
                <w:ins w:id="10200" w:author="CR0231" w:date="2021-06-11T16:27:00Z"/>
                <w:lang w:val="en-US" w:eastAsia="zh-CN"/>
              </w:rPr>
            </w:pPr>
            <w:ins w:id="10201" w:author="CR0231" w:date="2021-06-11T16:27:00Z">
              <w:r>
                <w:rPr>
                  <w:b w:val="0"/>
                </w:rPr>
                <w:t>Type of interfering signal</w:t>
              </w:r>
            </w:ins>
          </w:p>
        </w:tc>
      </w:tr>
      <w:tr w:rsidR="0078523A" w14:paraId="0C551DF0" w14:textId="77777777" w:rsidTr="00412529">
        <w:trPr>
          <w:cantSplit/>
          <w:jc w:val="center"/>
          <w:ins w:id="10202" w:author="CR0231" w:date="2021-06-11T16:27:00Z"/>
        </w:trPr>
        <w:tc>
          <w:tcPr>
            <w:tcW w:w="1838" w:type="dxa"/>
            <w:tcBorders>
              <w:bottom w:val="nil"/>
            </w:tcBorders>
            <w:vAlign w:val="center"/>
          </w:tcPr>
          <w:p w14:paraId="7E1B8257" w14:textId="77777777" w:rsidR="0078523A" w:rsidRDefault="0078523A" w:rsidP="00412529">
            <w:pPr>
              <w:pStyle w:val="TAC"/>
              <w:rPr>
                <w:ins w:id="10203" w:author="CR0231" w:date="2021-06-11T16:27:00Z"/>
              </w:rPr>
            </w:pPr>
            <w:ins w:id="10204" w:author="CR0231" w:date="2021-06-11T16:27:00Z">
              <w:r>
                <w:rPr>
                  <w:rFonts w:hint="eastAsia"/>
                  <w:lang w:val="en-US" w:eastAsia="zh-CN"/>
                </w:rPr>
                <w:t>20</w:t>
              </w:r>
            </w:ins>
          </w:p>
        </w:tc>
        <w:tc>
          <w:tcPr>
            <w:tcW w:w="1418" w:type="dxa"/>
            <w:vAlign w:val="center"/>
          </w:tcPr>
          <w:p w14:paraId="00643ECB" w14:textId="77777777" w:rsidR="0078523A" w:rsidRDefault="0078523A" w:rsidP="00412529">
            <w:pPr>
              <w:pStyle w:val="TAC"/>
              <w:rPr>
                <w:ins w:id="10205" w:author="CR0231" w:date="2021-06-11T16:27:00Z"/>
              </w:rPr>
            </w:pPr>
            <w:ins w:id="10206" w:author="CR0231" w:date="2021-06-11T16:27:00Z">
              <w:r>
                <w:rPr>
                  <w:rFonts w:hint="eastAsia"/>
                </w:rPr>
                <w:t>15</w:t>
              </w:r>
            </w:ins>
          </w:p>
        </w:tc>
        <w:tc>
          <w:tcPr>
            <w:tcW w:w="1559" w:type="dxa"/>
            <w:vAlign w:val="center"/>
          </w:tcPr>
          <w:p w14:paraId="20C9968A" w14:textId="77777777" w:rsidR="0078523A" w:rsidRDefault="0078523A" w:rsidP="00412529">
            <w:pPr>
              <w:pStyle w:val="TAC"/>
              <w:rPr>
                <w:ins w:id="10207" w:author="CR0231" w:date="2021-06-11T16:27:00Z"/>
              </w:rPr>
            </w:pPr>
            <w:ins w:id="10208" w:author="CR0231" w:date="2021-06-11T16:27:00Z">
              <w:r>
                <w:t>G-FR1-A1-</w:t>
              </w:r>
              <w:r>
                <w:rPr>
                  <w:rFonts w:hint="eastAsia"/>
                  <w:lang w:val="en-US" w:eastAsia="zh-CN"/>
                </w:rPr>
                <w:t>1</w:t>
              </w:r>
              <w:r>
                <w:rPr>
                  <w:lang w:val="en-US" w:eastAsia="zh-CN"/>
                </w:rPr>
                <w:t>4</w:t>
              </w:r>
            </w:ins>
          </w:p>
        </w:tc>
        <w:tc>
          <w:tcPr>
            <w:tcW w:w="1559" w:type="dxa"/>
            <w:vAlign w:val="center"/>
          </w:tcPr>
          <w:p w14:paraId="70A0E6BA" w14:textId="77777777" w:rsidR="0078523A" w:rsidRDefault="0078523A" w:rsidP="00412529">
            <w:pPr>
              <w:pStyle w:val="TAC"/>
              <w:rPr>
                <w:ins w:id="10209" w:author="CR0231" w:date="2021-06-11T16:27:00Z"/>
                <w:rFonts w:eastAsia="SimSun"/>
                <w:lang w:val="en-US" w:eastAsia="zh-CN"/>
              </w:rPr>
            </w:pPr>
            <w:ins w:id="10210" w:author="CR0231" w:date="2021-06-11T16:27:00Z">
              <w:r>
                <w:rPr>
                  <w:rFonts w:eastAsia="SimSun" w:hint="eastAsia"/>
                  <w:lang w:val="en-US" w:eastAsia="zh-CN"/>
                </w:rPr>
                <w:t>-90.6</w:t>
              </w:r>
            </w:ins>
          </w:p>
        </w:tc>
        <w:tc>
          <w:tcPr>
            <w:tcW w:w="1276" w:type="dxa"/>
            <w:vAlign w:val="center"/>
          </w:tcPr>
          <w:p w14:paraId="67C05771" w14:textId="77777777" w:rsidR="0078523A" w:rsidRDefault="0078523A" w:rsidP="00412529">
            <w:pPr>
              <w:pStyle w:val="TAC"/>
              <w:rPr>
                <w:ins w:id="10211" w:author="CR0231" w:date="2021-06-11T16:27:00Z"/>
                <w:rFonts w:eastAsia="SimSun" w:cs="Arial"/>
                <w:szCs w:val="18"/>
                <w:lang w:val="en-US" w:eastAsia="zh-CN"/>
              </w:rPr>
            </w:pPr>
            <w:ins w:id="10212" w:author="CR0231" w:date="2021-06-11T16:27:00Z">
              <w:r>
                <w:rPr>
                  <w:rFonts w:eastAsia="SimSun" w:hint="eastAsia"/>
                  <w:lang w:val="en-US" w:eastAsia="zh-CN"/>
                </w:rPr>
                <w:t>-72.4</w:t>
              </w:r>
            </w:ins>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ins w:id="10213" w:author="CR0231" w:date="2021-06-11T16:27:00Z"/>
                <w:rFonts w:ascii="Arial" w:hAnsi="Arial"/>
                <w:sz w:val="18"/>
              </w:rPr>
            </w:pPr>
            <w:ins w:id="10214" w:author="CR0231"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ins>
          </w:p>
          <w:p w14:paraId="43BB87CA" w14:textId="77777777" w:rsidR="0078523A" w:rsidRDefault="0078523A" w:rsidP="00412529">
            <w:pPr>
              <w:pStyle w:val="TAC"/>
              <w:rPr>
                <w:ins w:id="10215" w:author="CR0231" w:date="2021-06-11T16:27:00Z"/>
              </w:rPr>
            </w:pPr>
            <w:ins w:id="10216" w:author="CR0231" w:date="2021-06-11T16:27:00Z">
              <w:r>
                <w:rPr>
                  <w:rFonts w:hint="eastAsia"/>
                </w:rPr>
                <w:t>10 RB</w:t>
              </w:r>
              <w:r>
                <w:t>s</w:t>
              </w:r>
            </w:ins>
          </w:p>
        </w:tc>
      </w:tr>
      <w:tr w:rsidR="0078523A" w14:paraId="761AED85" w14:textId="77777777" w:rsidTr="00412529">
        <w:trPr>
          <w:cantSplit/>
          <w:jc w:val="center"/>
          <w:ins w:id="10217" w:author="CR0231" w:date="2021-06-11T16:27:00Z"/>
        </w:trPr>
        <w:tc>
          <w:tcPr>
            <w:tcW w:w="1838" w:type="dxa"/>
            <w:tcBorders>
              <w:top w:val="nil"/>
              <w:bottom w:val="nil"/>
            </w:tcBorders>
            <w:vAlign w:val="center"/>
          </w:tcPr>
          <w:p w14:paraId="386A3397" w14:textId="77777777" w:rsidR="0078523A" w:rsidRDefault="0078523A" w:rsidP="00412529">
            <w:pPr>
              <w:pStyle w:val="TAC"/>
              <w:rPr>
                <w:ins w:id="10218" w:author="CR0231" w:date="2021-06-11T16:27:00Z"/>
              </w:rPr>
            </w:pPr>
          </w:p>
        </w:tc>
        <w:tc>
          <w:tcPr>
            <w:tcW w:w="1418" w:type="dxa"/>
            <w:vAlign w:val="center"/>
          </w:tcPr>
          <w:p w14:paraId="5D49F28F" w14:textId="77777777" w:rsidR="0078523A" w:rsidRDefault="0078523A" w:rsidP="00412529">
            <w:pPr>
              <w:pStyle w:val="TAC"/>
              <w:rPr>
                <w:ins w:id="10219" w:author="CR0231" w:date="2021-06-11T16:27:00Z"/>
              </w:rPr>
            </w:pPr>
            <w:ins w:id="10220" w:author="CR0231" w:date="2021-06-11T16:27:00Z">
              <w:r>
                <w:rPr>
                  <w:rFonts w:hint="eastAsia"/>
                  <w:lang w:val="en-US" w:eastAsia="zh-CN"/>
                </w:rPr>
                <w:t>30</w:t>
              </w:r>
            </w:ins>
          </w:p>
        </w:tc>
        <w:tc>
          <w:tcPr>
            <w:tcW w:w="1559" w:type="dxa"/>
            <w:vAlign w:val="center"/>
          </w:tcPr>
          <w:p w14:paraId="78EB3575" w14:textId="77777777" w:rsidR="0078523A" w:rsidRDefault="0078523A" w:rsidP="00412529">
            <w:pPr>
              <w:pStyle w:val="TAC"/>
              <w:rPr>
                <w:ins w:id="10221" w:author="CR0231" w:date="2021-06-11T16:27:00Z"/>
              </w:rPr>
            </w:pPr>
            <w:ins w:id="10222" w:author="CR0231" w:date="2021-06-11T16:27:00Z">
              <w:r>
                <w:t>G-FR1-A1-1</w:t>
              </w:r>
              <w:r>
                <w:rPr>
                  <w:lang w:val="en-US" w:eastAsia="zh-CN"/>
                </w:rPr>
                <w:t>5</w:t>
              </w:r>
            </w:ins>
          </w:p>
        </w:tc>
        <w:tc>
          <w:tcPr>
            <w:tcW w:w="1559" w:type="dxa"/>
            <w:vAlign w:val="center"/>
          </w:tcPr>
          <w:p w14:paraId="726EBDB7" w14:textId="77777777" w:rsidR="0078523A" w:rsidRDefault="0078523A" w:rsidP="00412529">
            <w:pPr>
              <w:pStyle w:val="TAC"/>
              <w:rPr>
                <w:ins w:id="10223" w:author="CR0231" w:date="2021-06-11T16:27:00Z"/>
                <w:rFonts w:eastAsia="SimSun"/>
                <w:lang w:val="en-US" w:eastAsia="zh-CN"/>
              </w:rPr>
            </w:pPr>
            <w:ins w:id="10224" w:author="CR0231" w:date="2021-06-11T16:27:00Z">
              <w:r>
                <w:rPr>
                  <w:rFonts w:eastAsia="SimSun" w:hint="eastAsia"/>
                  <w:lang w:val="en-US" w:eastAsia="zh-CN"/>
                </w:rPr>
                <w:t>-87.6</w:t>
              </w:r>
            </w:ins>
          </w:p>
        </w:tc>
        <w:tc>
          <w:tcPr>
            <w:tcW w:w="1276" w:type="dxa"/>
            <w:vAlign w:val="center"/>
          </w:tcPr>
          <w:p w14:paraId="1D710B32" w14:textId="77777777" w:rsidR="0078523A" w:rsidRDefault="0078523A" w:rsidP="00412529">
            <w:pPr>
              <w:pStyle w:val="TAC"/>
              <w:rPr>
                <w:ins w:id="10225" w:author="CR0231" w:date="2021-06-11T16:27:00Z"/>
                <w:rFonts w:eastAsia="SimSun" w:cs="Arial"/>
                <w:szCs w:val="18"/>
                <w:lang w:val="en-US" w:eastAsia="zh-CN"/>
              </w:rPr>
            </w:pPr>
            <w:ins w:id="10226" w:author="CR0231" w:date="2021-06-11T16:27:00Z">
              <w:r>
                <w:rPr>
                  <w:rFonts w:eastAsia="SimSun" w:hint="eastAsia"/>
                  <w:lang w:val="en-US" w:eastAsia="zh-CN"/>
                </w:rPr>
                <w:t>-69.4</w:t>
              </w:r>
            </w:ins>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ins w:id="10227" w:author="CR0231" w:date="2021-06-11T16:27:00Z"/>
                <w:rFonts w:ascii="Arial" w:hAnsi="Arial"/>
                <w:sz w:val="18"/>
              </w:rPr>
            </w:pPr>
            <w:ins w:id="10228" w:author="CR0231"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ins>
          </w:p>
          <w:p w14:paraId="3AB2BD74" w14:textId="77777777" w:rsidR="0078523A" w:rsidRDefault="0078523A" w:rsidP="00412529">
            <w:pPr>
              <w:pStyle w:val="TAC"/>
              <w:rPr>
                <w:ins w:id="10229" w:author="CR0231" w:date="2021-06-11T16:27:00Z"/>
              </w:rPr>
            </w:pPr>
            <w:ins w:id="10230" w:author="CR0231" w:date="2021-06-11T16:27:00Z">
              <w:r>
                <w:rPr>
                  <w:rFonts w:hint="eastAsia"/>
                  <w:lang w:val="en-US" w:eastAsia="zh-CN"/>
                </w:rPr>
                <w:t>10</w:t>
              </w:r>
              <w:r>
                <w:rPr>
                  <w:rFonts w:hint="eastAsia"/>
                </w:rPr>
                <w:t xml:space="preserve"> RB</w:t>
              </w:r>
              <w:r>
                <w:t>s</w:t>
              </w:r>
            </w:ins>
          </w:p>
        </w:tc>
      </w:tr>
      <w:tr w:rsidR="0078523A" w14:paraId="20F29368" w14:textId="77777777" w:rsidTr="00412529">
        <w:trPr>
          <w:cantSplit/>
          <w:jc w:val="center"/>
          <w:ins w:id="10231" w:author="CR0231" w:date="2021-06-11T16:27:00Z"/>
        </w:trPr>
        <w:tc>
          <w:tcPr>
            <w:tcW w:w="1838" w:type="dxa"/>
            <w:tcBorders>
              <w:top w:val="nil"/>
              <w:bottom w:val="single" w:sz="4" w:space="0" w:color="auto"/>
            </w:tcBorders>
            <w:vAlign w:val="center"/>
          </w:tcPr>
          <w:p w14:paraId="0216F41E" w14:textId="77777777" w:rsidR="0078523A" w:rsidRDefault="0078523A" w:rsidP="00412529">
            <w:pPr>
              <w:pStyle w:val="TAC"/>
              <w:rPr>
                <w:ins w:id="10232" w:author="CR0231" w:date="2021-06-11T16:27:00Z"/>
              </w:rPr>
            </w:pPr>
          </w:p>
        </w:tc>
        <w:tc>
          <w:tcPr>
            <w:tcW w:w="1418" w:type="dxa"/>
            <w:vAlign w:val="center"/>
          </w:tcPr>
          <w:p w14:paraId="459FCC7C" w14:textId="77777777" w:rsidR="0078523A" w:rsidRDefault="0078523A" w:rsidP="00412529">
            <w:pPr>
              <w:pStyle w:val="TAC"/>
              <w:rPr>
                <w:ins w:id="10233" w:author="CR0231" w:date="2021-06-11T16:27:00Z"/>
                <w:lang w:val="en-US" w:eastAsia="zh-CN"/>
              </w:rPr>
            </w:pPr>
            <w:ins w:id="10234" w:author="CR0231" w:date="2021-06-11T16:27:00Z">
              <w:r>
                <w:rPr>
                  <w:lang w:val="en-US" w:eastAsia="zh-CN"/>
                </w:rPr>
                <w:t>60</w:t>
              </w:r>
            </w:ins>
          </w:p>
        </w:tc>
        <w:tc>
          <w:tcPr>
            <w:tcW w:w="1559" w:type="dxa"/>
            <w:vAlign w:val="center"/>
          </w:tcPr>
          <w:p w14:paraId="1E74839F" w14:textId="77777777" w:rsidR="0078523A" w:rsidRDefault="0078523A" w:rsidP="00412529">
            <w:pPr>
              <w:pStyle w:val="TAC"/>
              <w:rPr>
                <w:ins w:id="10235" w:author="CR0231" w:date="2021-06-11T16:27:00Z"/>
              </w:rPr>
            </w:pPr>
            <w:ins w:id="10236" w:author="CR0231" w:date="2021-06-11T16:27:00Z">
              <w:r>
                <w:t>G-FR1-A1-9</w:t>
              </w:r>
            </w:ins>
          </w:p>
        </w:tc>
        <w:tc>
          <w:tcPr>
            <w:tcW w:w="1559" w:type="dxa"/>
            <w:vAlign w:val="center"/>
          </w:tcPr>
          <w:p w14:paraId="76EA3BAE" w14:textId="77777777" w:rsidR="0078523A" w:rsidRDefault="0078523A" w:rsidP="00412529">
            <w:pPr>
              <w:pStyle w:val="TAC"/>
              <w:rPr>
                <w:ins w:id="10237" w:author="CR0231" w:date="2021-06-11T16:27:00Z"/>
                <w:rFonts w:eastAsia="SimSun"/>
                <w:lang w:val="en-US" w:eastAsia="zh-CN"/>
              </w:rPr>
            </w:pPr>
            <w:ins w:id="10238" w:author="CR0231" w:date="2021-06-11T16:27:00Z">
              <w:r>
                <w:rPr>
                  <w:rFonts w:eastAsia="SimSun" w:hint="eastAsia"/>
                  <w:lang w:val="en-US" w:eastAsia="zh-CN"/>
                </w:rPr>
                <w:t>-86.7</w:t>
              </w:r>
            </w:ins>
          </w:p>
        </w:tc>
        <w:tc>
          <w:tcPr>
            <w:tcW w:w="1276" w:type="dxa"/>
            <w:vAlign w:val="center"/>
          </w:tcPr>
          <w:p w14:paraId="13008903" w14:textId="77777777" w:rsidR="0078523A" w:rsidRDefault="0078523A" w:rsidP="00412529">
            <w:pPr>
              <w:pStyle w:val="TAC"/>
              <w:rPr>
                <w:ins w:id="10239" w:author="CR0231" w:date="2021-06-11T16:27:00Z"/>
                <w:rFonts w:eastAsia="SimSun"/>
                <w:lang w:val="en-US" w:eastAsia="zh-CN"/>
              </w:rPr>
            </w:pPr>
            <w:ins w:id="10240" w:author="CR0231" w:date="2021-06-11T16:27:00Z">
              <w:r>
                <w:rPr>
                  <w:rFonts w:eastAsia="SimSun" w:hint="eastAsia"/>
                  <w:lang w:val="en-US" w:eastAsia="zh-CN"/>
                </w:rPr>
                <w:t>-69.4</w:t>
              </w:r>
            </w:ins>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ins w:id="10241" w:author="CR0231" w:date="2021-06-11T16:27:00Z"/>
                <w:rFonts w:ascii="Arial" w:hAnsi="Arial"/>
                <w:sz w:val="18"/>
              </w:rPr>
            </w:pPr>
            <w:ins w:id="10242" w:author="CR0231" w:date="2021-06-11T16:27:00Z">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ins>
          </w:p>
          <w:p w14:paraId="68D07A59" w14:textId="77777777" w:rsidR="0078523A" w:rsidRDefault="0078523A" w:rsidP="00412529">
            <w:pPr>
              <w:keepNext/>
              <w:keepLines/>
              <w:overflowPunct w:val="0"/>
              <w:autoSpaceDE w:val="0"/>
              <w:autoSpaceDN w:val="0"/>
              <w:adjustRightInd w:val="0"/>
              <w:spacing w:after="0"/>
              <w:jc w:val="center"/>
              <w:textAlignment w:val="baseline"/>
              <w:rPr>
                <w:ins w:id="10243" w:author="CR0231" w:date="2021-06-11T16:27:00Z"/>
                <w:rFonts w:ascii="Arial" w:hAnsi="Arial"/>
                <w:sz w:val="18"/>
                <w:lang w:val="en-US" w:eastAsia="zh-CN"/>
              </w:rPr>
            </w:pPr>
            <w:ins w:id="10244" w:author="CR0231" w:date="2021-06-11T16:27:00Z">
              <w:r>
                <w:rPr>
                  <w:rFonts w:ascii="Arial" w:hAnsi="Arial"/>
                  <w:sz w:val="18"/>
                </w:rPr>
                <w:t>5 RBs</w:t>
              </w:r>
            </w:ins>
          </w:p>
        </w:tc>
      </w:tr>
      <w:tr w:rsidR="0078523A" w14:paraId="3D263799" w14:textId="77777777" w:rsidTr="00412529">
        <w:trPr>
          <w:cantSplit/>
          <w:jc w:val="center"/>
          <w:ins w:id="10245" w:author="CR0231" w:date="2021-06-11T16:27:00Z"/>
        </w:trPr>
        <w:tc>
          <w:tcPr>
            <w:tcW w:w="1838" w:type="dxa"/>
            <w:tcBorders>
              <w:bottom w:val="nil"/>
            </w:tcBorders>
            <w:vAlign w:val="center"/>
          </w:tcPr>
          <w:p w14:paraId="150DC5EA" w14:textId="77777777" w:rsidR="0078523A" w:rsidRDefault="0078523A" w:rsidP="00412529">
            <w:pPr>
              <w:pStyle w:val="TAC"/>
              <w:rPr>
                <w:ins w:id="10246" w:author="CR0231" w:date="2021-06-11T16:27:00Z"/>
              </w:rPr>
            </w:pPr>
            <w:ins w:id="10247" w:author="CR0231" w:date="2021-06-11T16:27:00Z">
              <w:r>
                <w:rPr>
                  <w:rFonts w:hint="eastAsia"/>
                  <w:lang w:val="en-US" w:eastAsia="zh-CN"/>
                </w:rPr>
                <w:t>40</w:t>
              </w:r>
            </w:ins>
          </w:p>
        </w:tc>
        <w:tc>
          <w:tcPr>
            <w:tcW w:w="1418" w:type="dxa"/>
            <w:vAlign w:val="center"/>
          </w:tcPr>
          <w:p w14:paraId="4C6E6046" w14:textId="77777777" w:rsidR="0078523A" w:rsidRDefault="0078523A" w:rsidP="00412529">
            <w:pPr>
              <w:pStyle w:val="TAC"/>
              <w:rPr>
                <w:ins w:id="10248" w:author="CR0231" w:date="2021-06-11T16:27:00Z"/>
              </w:rPr>
            </w:pPr>
            <w:ins w:id="10249" w:author="CR0231" w:date="2021-06-11T16:27:00Z">
              <w:r>
                <w:rPr>
                  <w:rFonts w:hint="eastAsia"/>
                </w:rPr>
                <w:t>15</w:t>
              </w:r>
            </w:ins>
          </w:p>
        </w:tc>
        <w:tc>
          <w:tcPr>
            <w:tcW w:w="1559" w:type="dxa"/>
            <w:vAlign w:val="center"/>
          </w:tcPr>
          <w:p w14:paraId="41703519" w14:textId="77777777" w:rsidR="0078523A" w:rsidRDefault="0078523A" w:rsidP="00412529">
            <w:pPr>
              <w:pStyle w:val="TAC"/>
              <w:rPr>
                <w:ins w:id="10250" w:author="CR0231" w:date="2021-06-11T16:27:00Z"/>
              </w:rPr>
            </w:pPr>
            <w:ins w:id="10251" w:author="CR0231" w:date="2021-06-11T16:27:00Z">
              <w:r>
                <w:t>G-FR1-A1-</w:t>
              </w:r>
              <w:r>
                <w:rPr>
                  <w:rFonts w:hint="eastAsia"/>
                  <w:lang w:val="en-US" w:eastAsia="zh-CN"/>
                </w:rPr>
                <w:t>16</w:t>
              </w:r>
            </w:ins>
          </w:p>
        </w:tc>
        <w:tc>
          <w:tcPr>
            <w:tcW w:w="1559" w:type="dxa"/>
            <w:vAlign w:val="center"/>
          </w:tcPr>
          <w:p w14:paraId="08B1C77E" w14:textId="77777777" w:rsidR="0078523A" w:rsidRDefault="0078523A" w:rsidP="00412529">
            <w:pPr>
              <w:pStyle w:val="TAC"/>
              <w:rPr>
                <w:ins w:id="10252" w:author="CR0231" w:date="2021-06-11T16:27:00Z"/>
                <w:rFonts w:eastAsia="SimSun"/>
                <w:lang w:val="en-US" w:eastAsia="zh-CN"/>
              </w:rPr>
            </w:pPr>
            <w:ins w:id="10253" w:author="CR0231" w:date="2021-06-11T16:27:00Z">
              <w:r>
                <w:rPr>
                  <w:rFonts w:eastAsia="SimSun" w:hint="eastAsia"/>
                  <w:lang w:val="en-US" w:eastAsia="zh-CN"/>
                </w:rPr>
                <w:t>-87.5</w:t>
              </w:r>
            </w:ins>
          </w:p>
        </w:tc>
        <w:tc>
          <w:tcPr>
            <w:tcW w:w="1276" w:type="dxa"/>
            <w:vAlign w:val="center"/>
          </w:tcPr>
          <w:p w14:paraId="273EE439" w14:textId="77777777" w:rsidR="0078523A" w:rsidRDefault="0078523A" w:rsidP="00412529">
            <w:pPr>
              <w:pStyle w:val="TAC"/>
              <w:rPr>
                <w:ins w:id="10254" w:author="CR0231" w:date="2021-06-11T16:27:00Z"/>
                <w:rFonts w:eastAsia="SimSun" w:cs="Arial"/>
                <w:szCs w:val="18"/>
                <w:lang w:val="en-US" w:eastAsia="zh-CN"/>
              </w:rPr>
            </w:pPr>
            <w:ins w:id="10255" w:author="CR0231" w:date="2021-06-11T16:27:00Z">
              <w:r>
                <w:rPr>
                  <w:rFonts w:eastAsia="SimSun" w:hint="eastAsia"/>
                  <w:lang w:val="en-US" w:eastAsia="zh-CN"/>
                </w:rPr>
                <w:t>-69.2</w:t>
              </w:r>
            </w:ins>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ins w:id="10256" w:author="CR0231" w:date="2021-06-11T16:27:00Z"/>
                <w:rFonts w:ascii="Arial" w:hAnsi="Arial"/>
                <w:sz w:val="18"/>
              </w:rPr>
            </w:pPr>
            <w:ins w:id="10257" w:author="CR0231"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ins>
          </w:p>
          <w:p w14:paraId="7615CB53" w14:textId="77777777" w:rsidR="0078523A" w:rsidRDefault="0078523A" w:rsidP="00412529">
            <w:pPr>
              <w:pStyle w:val="TAC"/>
              <w:rPr>
                <w:ins w:id="10258" w:author="CR0231" w:date="2021-06-11T16:27:00Z"/>
              </w:rPr>
            </w:pPr>
            <w:ins w:id="10259" w:author="CR0231" w:date="2021-06-11T16:27:00Z">
              <w:r>
                <w:rPr>
                  <w:rFonts w:hint="eastAsia"/>
                  <w:lang w:val="en-US" w:eastAsia="zh-CN"/>
                </w:rPr>
                <w:t>2</w:t>
              </w:r>
              <w:r>
                <w:rPr>
                  <w:rFonts w:hint="eastAsia"/>
                </w:rPr>
                <w:t>0 RB</w:t>
              </w:r>
              <w:r>
                <w:t>s</w:t>
              </w:r>
            </w:ins>
          </w:p>
        </w:tc>
      </w:tr>
      <w:tr w:rsidR="0078523A" w14:paraId="18149BB9" w14:textId="77777777" w:rsidTr="00412529">
        <w:trPr>
          <w:cantSplit/>
          <w:jc w:val="center"/>
          <w:ins w:id="10260" w:author="CR0231" w:date="2021-06-11T16:27:00Z"/>
        </w:trPr>
        <w:tc>
          <w:tcPr>
            <w:tcW w:w="1838" w:type="dxa"/>
            <w:tcBorders>
              <w:top w:val="nil"/>
              <w:bottom w:val="nil"/>
            </w:tcBorders>
            <w:vAlign w:val="center"/>
          </w:tcPr>
          <w:p w14:paraId="7E2FB993" w14:textId="77777777" w:rsidR="0078523A" w:rsidRDefault="0078523A" w:rsidP="00412529">
            <w:pPr>
              <w:pStyle w:val="TAC"/>
              <w:rPr>
                <w:ins w:id="10261" w:author="CR0231" w:date="2021-06-11T16:27:00Z"/>
              </w:rPr>
            </w:pPr>
          </w:p>
        </w:tc>
        <w:tc>
          <w:tcPr>
            <w:tcW w:w="1418" w:type="dxa"/>
            <w:vAlign w:val="center"/>
          </w:tcPr>
          <w:p w14:paraId="07EF4A2C" w14:textId="77777777" w:rsidR="0078523A" w:rsidRDefault="0078523A" w:rsidP="00412529">
            <w:pPr>
              <w:pStyle w:val="TAC"/>
              <w:rPr>
                <w:ins w:id="10262" w:author="CR0231" w:date="2021-06-11T16:27:00Z"/>
              </w:rPr>
            </w:pPr>
            <w:ins w:id="10263" w:author="CR0231" w:date="2021-06-11T16:27:00Z">
              <w:r>
                <w:rPr>
                  <w:rFonts w:hint="eastAsia"/>
                  <w:lang w:val="en-US" w:eastAsia="zh-CN"/>
                </w:rPr>
                <w:t>30</w:t>
              </w:r>
            </w:ins>
          </w:p>
        </w:tc>
        <w:tc>
          <w:tcPr>
            <w:tcW w:w="1559" w:type="dxa"/>
            <w:vAlign w:val="center"/>
          </w:tcPr>
          <w:p w14:paraId="01FD2094" w14:textId="77777777" w:rsidR="0078523A" w:rsidRDefault="0078523A" w:rsidP="00412529">
            <w:pPr>
              <w:pStyle w:val="TAC"/>
              <w:rPr>
                <w:ins w:id="10264" w:author="CR0231" w:date="2021-06-11T16:27:00Z"/>
              </w:rPr>
            </w:pPr>
            <w:ins w:id="10265" w:author="CR0231" w:date="2021-06-11T16:27:00Z">
              <w:r>
                <w:t>G-FR1-A1-1</w:t>
              </w:r>
              <w:r>
                <w:rPr>
                  <w:rFonts w:hint="eastAsia"/>
                  <w:lang w:val="en-US" w:eastAsia="zh-CN"/>
                </w:rPr>
                <w:t>7</w:t>
              </w:r>
            </w:ins>
          </w:p>
        </w:tc>
        <w:tc>
          <w:tcPr>
            <w:tcW w:w="1559" w:type="dxa"/>
            <w:vAlign w:val="center"/>
          </w:tcPr>
          <w:p w14:paraId="66D76FC8" w14:textId="77777777" w:rsidR="0078523A" w:rsidRDefault="0078523A" w:rsidP="00412529">
            <w:pPr>
              <w:pStyle w:val="TAC"/>
              <w:rPr>
                <w:ins w:id="10266" w:author="CR0231" w:date="2021-06-11T16:27:00Z"/>
                <w:rFonts w:eastAsia="SimSun"/>
                <w:lang w:val="en-US" w:eastAsia="zh-CN"/>
              </w:rPr>
            </w:pPr>
            <w:ins w:id="10267" w:author="CR0231" w:date="2021-06-11T16:27:00Z">
              <w:r>
                <w:rPr>
                  <w:rFonts w:eastAsia="SimSun" w:hint="eastAsia"/>
                  <w:lang w:val="en-US" w:eastAsia="zh-CN"/>
                </w:rPr>
                <w:t>-84.5</w:t>
              </w:r>
            </w:ins>
          </w:p>
        </w:tc>
        <w:tc>
          <w:tcPr>
            <w:tcW w:w="1276" w:type="dxa"/>
            <w:vAlign w:val="center"/>
          </w:tcPr>
          <w:p w14:paraId="71E83754" w14:textId="77777777" w:rsidR="0078523A" w:rsidRDefault="0078523A" w:rsidP="00412529">
            <w:pPr>
              <w:pStyle w:val="TAC"/>
              <w:rPr>
                <w:ins w:id="10268" w:author="CR0231" w:date="2021-06-11T16:27:00Z"/>
                <w:rFonts w:eastAsia="SimSun" w:cs="Arial"/>
                <w:szCs w:val="18"/>
                <w:lang w:val="en-US" w:eastAsia="zh-CN"/>
              </w:rPr>
            </w:pPr>
            <w:ins w:id="10269" w:author="CR0231" w:date="2021-06-11T16:27:00Z">
              <w:r>
                <w:rPr>
                  <w:rFonts w:eastAsia="SimSun" w:hint="eastAsia"/>
                  <w:lang w:val="en-US" w:eastAsia="zh-CN"/>
                </w:rPr>
                <w:t>-66.2</w:t>
              </w:r>
            </w:ins>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ins w:id="10270" w:author="CR0231" w:date="2021-06-11T16:27:00Z"/>
                <w:rFonts w:ascii="Arial" w:hAnsi="Arial"/>
                <w:sz w:val="18"/>
              </w:rPr>
            </w:pPr>
            <w:ins w:id="10271" w:author="CR0231"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ins>
          </w:p>
          <w:p w14:paraId="2672AAF1" w14:textId="77777777" w:rsidR="0078523A" w:rsidRDefault="0078523A" w:rsidP="00412529">
            <w:pPr>
              <w:pStyle w:val="TAC"/>
              <w:rPr>
                <w:ins w:id="10272" w:author="CR0231" w:date="2021-06-11T16:27:00Z"/>
              </w:rPr>
            </w:pPr>
            <w:ins w:id="10273" w:author="CR0231" w:date="2021-06-11T16:27:00Z">
              <w:r>
                <w:rPr>
                  <w:rFonts w:hint="eastAsia"/>
                  <w:lang w:val="en-US" w:eastAsia="zh-CN"/>
                </w:rPr>
                <w:t>10</w:t>
              </w:r>
              <w:r>
                <w:rPr>
                  <w:rFonts w:hint="eastAsia"/>
                </w:rPr>
                <w:t xml:space="preserve"> RB</w:t>
              </w:r>
              <w:r>
                <w:t>s</w:t>
              </w:r>
            </w:ins>
          </w:p>
        </w:tc>
      </w:tr>
      <w:tr w:rsidR="0078523A" w14:paraId="6F90445F" w14:textId="77777777" w:rsidTr="00412529">
        <w:trPr>
          <w:cantSplit/>
          <w:jc w:val="center"/>
          <w:ins w:id="10274" w:author="CR0231" w:date="2021-06-11T16:27:00Z"/>
        </w:trPr>
        <w:tc>
          <w:tcPr>
            <w:tcW w:w="1838" w:type="dxa"/>
            <w:tcBorders>
              <w:top w:val="nil"/>
              <w:bottom w:val="single" w:sz="4" w:space="0" w:color="auto"/>
            </w:tcBorders>
            <w:vAlign w:val="center"/>
          </w:tcPr>
          <w:p w14:paraId="69A6B636" w14:textId="77777777" w:rsidR="0078523A" w:rsidRDefault="0078523A" w:rsidP="00412529">
            <w:pPr>
              <w:pStyle w:val="TAC"/>
              <w:rPr>
                <w:ins w:id="10275" w:author="CR0231" w:date="2021-06-11T16:27:00Z"/>
              </w:rPr>
            </w:pPr>
          </w:p>
        </w:tc>
        <w:tc>
          <w:tcPr>
            <w:tcW w:w="1418" w:type="dxa"/>
            <w:vAlign w:val="center"/>
          </w:tcPr>
          <w:p w14:paraId="3BA923B0" w14:textId="77777777" w:rsidR="0078523A" w:rsidRDefault="0078523A" w:rsidP="00412529">
            <w:pPr>
              <w:pStyle w:val="TAC"/>
              <w:rPr>
                <w:ins w:id="10276" w:author="CR0231" w:date="2021-06-11T16:27:00Z"/>
                <w:lang w:val="en-US" w:eastAsia="zh-CN"/>
              </w:rPr>
            </w:pPr>
            <w:ins w:id="10277" w:author="CR0231" w:date="2021-06-11T16:27:00Z">
              <w:r>
                <w:rPr>
                  <w:lang w:val="en-US" w:eastAsia="zh-CN"/>
                </w:rPr>
                <w:t>60</w:t>
              </w:r>
            </w:ins>
          </w:p>
        </w:tc>
        <w:tc>
          <w:tcPr>
            <w:tcW w:w="1559" w:type="dxa"/>
            <w:vAlign w:val="center"/>
          </w:tcPr>
          <w:p w14:paraId="62CAEA42" w14:textId="77777777" w:rsidR="0078523A" w:rsidRDefault="0078523A" w:rsidP="00412529">
            <w:pPr>
              <w:pStyle w:val="TAC"/>
              <w:rPr>
                <w:ins w:id="10278" w:author="CR0231" w:date="2021-06-11T16:27:00Z"/>
              </w:rPr>
            </w:pPr>
            <w:ins w:id="10279" w:author="CR0231" w:date="2021-06-11T16:27:00Z">
              <w:r>
                <w:t>G-FR1-A1-6</w:t>
              </w:r>
            </w:ins>
          </w:p>
        </w:tc>
        <w:tc>
          <w:tcPr>
            <w:tcW w:w="1559" w:type="dxa"/>
            <w:vAlign w:val="center"/>
          </w:tcPr>
          <w:p w14:paraId="1D89BF38" w14:textId="77777777" w:rsidR="0078523A" w:rsidRDefault="0078523A" w:rsidP="00412529">
            <w:pPr>
              <w:pStyle w:val="TAC"/>
              <w:rPr>
                <w:ins w:id="10280" w:author="CR0231" w:date="2021-06-11T16:27:00Z"/>
                <w:rFonts w:eastAsia="SimSun"/>
                <w:lang w:val="en-US" w:eastAsia="zh-CN"/>
              </w:rPr>
            </w:pPr>
            <w:ins w:id="10281" w:author="CR0231" w:date="2021-06-11T16:27:00Z">
              <w:r>
                <w:rPr>
                  <w:rFonts w:eastAsia="SimSun" w:hint="eastAsia"/>
                  <w:lang w:val="en-US" w:eastAsia="zh-CN"/>
                </w:rPr>
                <w:t>-81.2</w:t>
              </w:r>
            </w:ins>
          </w:p>
        </w:tc>
        <w:tc>
          <w:tcPr>
            <w:tcW w:w="1276" w:type="dxa"/>
            <w:vAlign w:val="center"/>
          </w:tcPr>
          <w:p w14:paraId="487987A2" w14:textId="77777777" w:rsidR="0078523A" w:rsidRDefault="0078523A" w:rsidP="00412529">
            <w:pPr>
              <w:pStyle w:val="TAC"/>
              <w:rPr>
                <w:ins w:id="10282" w:author="CR0231" w:date="2021-06-11T16:27:00Z"/>
                <w:rFonts w:eastAsia="SimSun"/>
                <w:lang w:val="en-US" w:eastAsia="zh-CN"/>
              </w:rPr>
            </w:pPr>
            <w:ins w:id="10283" w:author="CR0231" w:date="2021-06-11T16:27:00Z">
              <w:r>
                <w:rPr>
                  <w:rFonts w:eastAsia="SimSun" w:hint="eastAsia"/>
                  <w:lang w:val="en-US" w:eastAsia="zh-CN"/>
                </w:rPr>
                <w:t>-62.6</w:t>
              </w:r>
            </w:ins>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ins w:id="10284" w:author="CR0231" w:date="2021-06-11T16:27:00Z"/>
                <w:rFonts w:ascii="Arial" w:hAnsi="Arial"/>
                <w:sz w:val="18"/>
              </w:rPr>
            </w:pPr>
            <w:ins w:id="10285" w:author="CR0231" w:date="2021-06-11T16:27:00Z">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ins>
          </w:p>
          <w:p w14:paraId="5299C10F" w14:textId="77777777" w:rsidR="0078523A" w:rsidRDefault="0078523A" w:rsidP="00412529">
            <w:pPr>
              <w:keepNext/>
              <w:keepLines/>
              <w:overflowPunct w:val="0"/>
              <w:autoSpaceDE w:val="0"/>
              <w:autoSpaceDN w:val="0"/>
              <w:adjustRightInd w:val="0"/>
              <w:spacing w:after="0"/>
              <w:jc w:val="center"/>
              <w:textAlignment w:val="baseline"/>
              <w:rPr>
                <w:ins w:id="10286" w:author="CR0231" w:date="2021-06-11T16:27:00Z"/>
                <w:rFonts w:ascii="Arial" w:hAnsi="Arial"/>
                <w:sz w:val="18"/>
                <w:lang w:val="en-US" w:eastAsia="zh-CN"/>
              </w:rPr>
            </w:pPr>
            <w:ins w:id="10287" w:author="CR0231" w:date="2021-06-11T16:27:00Z">
              <w:r>
                <w:rPr>
                  <w:rFonts w:ascii="Arial" w:hAnsi="Arial"/>
                  <w:sz w:val="18"/>
                </w:rPr>
                <w:t>24 RBs</w:t>
              </w:r>
            </w:ins>
          </w:p>
        </w:tc>
      </w:tr>
      <w:tr w:rsidR="0078523A" w14:paraId="75AA7B22" w14:textId="77777777" w:rsidTr="00412529">
        <w:trPr>
          <w:cantSplit/>
          <w:jc w:val="center"/>
          <w:ins w:id="10288" w:author="CR0231" w:date="2021-06-11T16:27:00Z"/>
        </w:trPr>
        <w:tc>
          <w:tcPr>
            <w:tcW w:w="1838" w:type="dxa"/>
            <w:tcBorders>
              <w:bottom w:val="nil"/>
            </w:tcBorders>
            <w:vAlign w:val="center"/>
          </w:tcPr>
          <w:p w14:paraId="0C9BEE3F" w14:textId="77777777" w:rsidR="0078523A" w:rsidRDefault="0078523A" w:rsidP="00412529">
            <w:pPr>
              <w:pStyle w:val="TAC"/>
              <w:rPr>
                <w:ins w:id="10289" w:author="CR0231" w:date="2021-06-11T16:27:00Z"/>
              </w:rPr>
            </w:pPr>
            <w:ins w:id="10290" w:author="CR0231" w:date="2021-06-11T16:27:00Z">
              <w:r>
                <w:rPr>
                  <w:rFonts w:hint="eastAsia"/>
                  <w:lang w:val="en-US" w:eastAsia="zh-CN"/>
                </w:rPr>
                <w:t>60</w:t>
              </w:r>
            </w:ins>
          </w:p>
        </w:tc>
        <w:tc>
          <w:tcPr>
            <w:tcW w:w="1418" w:type="dxa"/>
            <w:vAlign w:val="center"/>
          </w:tcPr>
          <w:p w14:paraId="550F9292" w14:textId="77777777" w:rsidR="0078523A" w:rsidRDefault="0078523A" w:rsidP="00412529">
            <w:pPr>
              <w:pStyle w:val="TAC"/>
              <w:rPr>
                <w:ins w:id="10291" w:author="CR0231" w:date="2021-06-11T16:27:00Z"/>
              </w:rPr>
            </w:pPr>
            <w:ins w:id="10292" w:author="CR0231" w:date="2021-06-11T16:27:00Z">
              <w:r>
                <w:rPr>
                  <w:rFonts w:hint="eastAsia"/>
                  <w:lang w:val="en-US" w:eastAsia="zh-CN"/>
                </w:rPr>
                <w:t>30</w:t>
              </w:r>
            </w:ins>
          </w:p>
        </w:tc>
        <w:tc>
          <w:tcPr>
            <w:tcW w:w="1559" w:type="dxa"/>
            <w:vAlign w:val="center"/>
          </w:tcPr>
          <w:p w14:paraId="5176C0E8" w14:textId="77777777" w:rsidR="0078523A" w:rsidRDefault="0078523A" w:rsidP="00412529">
            <w:pPr>
              <w:pStyle w:val="TAC"/>
              <w:rPr>
                <w:ins w:id="10293" w:author="CR0231" w:date="2021-06-11T16:27:00Z"/>
              </w:rPr>
            </w:pPr>
            <w:ins w:id="10294" w:author="CR0231" w:date="2021-06-11T16:27:00Z">
              <w:r>
                <w:t>G-FR1-A1-</w:t>
              </w:r>
              <w:r>
                <w:rPr>
                  <w:rFonts w:hint="eastAsia"/>
                  <w:lang w:val="en-US" w:eastAsia="zh-CN"/>
                </w:rPr>
                <w:t>1</w:t>
              </w:r>
              <w:r>
                <w:rPr>
                  <w:lang w:val="en-US" w:eastAsia="zh-CN"/>
                </w:rPr>
                <w:t>8</w:t>
              </w:r>
            </w:ins>
          </w:p>
        </w:tc>
        <w:tc>
          <w:tcPr>
            <w:tcW w:w="1559" w:type="dxa"/>
            <w:vAlign w:val="center"/>
          </w:tcPr>
          <w:p w14:paraId="53D36443" w14:textId="77777777" w:rsidR="0078523A" w:rsidRDefault="0078523A" w:rsidP="00412529">
            <w:pPr>
              <w:pStyle w:val="TAC"/>
              <w:rPr>
                <w:ins w:id="10295" w:author="CR0231" w:date="2021-06-11T16:27:00Z"/>
                <w:rFonts w:eastAsia="SimSun"/>
                <w:lang w:val="en-US" w:eastAsia="zh-CN"/>
              </w:rPr>
            </w:pPr>
            <w:ins w:id="10296" w:author="CR0231" w:date="2021-06-11T16:27:00Z">
              <w:r>
                <w:rPr>
                  <w:rFonts w:eastAsia="SimSun" w:hint="eastAsia"/>
                  <w:lang w:val="en-US" w:eastAsia="zh-CN"/>
                </w:rPr>
                <w:t>-82.9</w:t>
              </w:r>
            </w:ins>
          </w:p>
        </w:tc>
        <w:tc>
          <w:tcPr>
            <w:tcW w:w="1276" w:type="dxa"/>
            <w:vAlign w:val="center"/>
          </w:tcPr>
          <w:p w14:paraId="6FBA5254" w14:textId="77777777" w:rsidR="0078523A" w:rsidRDefault="0078523A" w:rsidP="00412529">
            <w:pPr>
              <w:pStyle w:val="TAC"/>
              <w:rPr>
                <w:ins w:id="10297" w:author="CR0231" w:date="2021-06-11T16:27:00Z"/>
                <w:rFonts w:eastAsia="SimSun" w:cs="Arial"/>
                <w:szCs w:val="18"/>
                <w:lang w:val="en-US" w:eastAsia="zh-CN"/>
              </w:rPr>
            </w:pPr>
            <w:ins w:id="10298" w:author="CR0231" w:date="2021-06-11T16:27:00Z">
              <w:r>
                <w:rPr>
                  <w:rFonts w:eastAsia="SimSun" w:hint="eastAsia"/>
                  <w:lang w:val="en-US" w:eastAsia="zh-CN"/>
                </w:rPr>
                <w:t>-64.4</w:t>
              </w:r>
            </w:ins>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ins w:id="10299" w:author="CR0231" w:date="2021-06-11T16:27:00Z"/>
                <w:rFonts w:ascii="Arial" w:hAnsi="Arial"/>
                <w:sz w:val="18"/>
              </w:rPr>
            </w:pPr>
            <w:ins w:id="10300" w:author="CR0231"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ins>
          </w:p>
          <w:p w14:paraId="30D4FAE9" w14:textId="77777777" w:rsidR="0078523A" w:rsidRDefault="0078523A" w:rsidP="00412529">
            <w:pPr>
              <w:pStyle w:val="TAC"/>
              <w:rPr>
                <w:ins w:id="10301" w:author="CR0231" w:date="2021-06-11T16:27:00Z"/>
              </w:rPr>
            </w:pPr>
            <w:ins w:id="10302" w:author="CR0231" w:date="2021-06-11T16:27:00Z">
              <w:r>
                <w:rPr>
                  <w:rFonts w:hint="eastAsia"/>
                  <w:lang w:val="en-US" w:eastAsia="zh-CN"/>
                </w:rPr>
                <w:t>20</w:t>
              </w:r>
              <w:r>
                <w:rPr>
                  <w:rFonts w:hint="eastAsia"/>
                </w:rPr>
                <w:t xml:space="preserve"> RB</w:t>
              </w:r>
              <w:r>
                <w:t>s</w:t>
              </w:r>
            </w:ins>
          </w:p>
        </w:tc>
      </w:tr>
      <w:tr w:rsidR="0078523A" w14:paraId="4D95F823" w14:textId="77777777" w:rsidTr="00412529">
        <w:trPr>
          <w:cantSplit/>
          <w:jc w:val="center"/>
          <w:ins w:id="10303" w:author="CR0231" w:date="2021-06-11T16:27:00Z"/>
        </w:trPr>
        <w:tc>
          <w:tcPr>
            <w:tcW w:w="1838" w:type="dxa"/>
            <w:tcBorders>
              <w:top w:val="nil"/>
              <w:bottom w:val="single" w:sz="4" w:space="0" w:color="auto"/>
            </w:tcBorders>
            <w:vAlign w:val="center"/>
          </w:tcPr>
          <w:p w14:paraId="2842B3ED" w14:textId="77777777" w:rsidR="0078523A" w:rsidRDefault="0078523A" w:rsidP="00412529">
            <w:pPr>
              <w:pStyle w:val="TAC"/>
              <w:rPr>
                <w:ins w:id="10304" w:author="CR0231" w:date="2021-06-11T16:27:00Z"/>
                <w:lang w:val="en-US" w:eastAsia="zh-CN"/>
              </w:rPr>
            </w:pPr>
          </w:p>
        </w:tc>
        <w:tc>
          <w:tcPr>
            <w:tcW w:w="1418" w:type="dxa"/>
            <w:vAlign w:val="center"/>
          </w:tcPr>
          <w:p w14:paraId="21FD4638" w14:textId="77777777" w:rsidR="0078523A" w:rsidRDefault="0078523A" w:rsidP="00412529">
            <w:pPr>
              <w:pStyle w:val="TAC"/>
              <w:rPr>
                <w:ins w:id="10305" w:author="CR0231" w:date="2021-06-11T16:27:00Z"/>
                <w:lang w:val="en-US" w:eastAsia="zh-CN"/>
              </w:rPr>
            </w:pPr>
            <w:ins w:id="10306" w:author="CR0231" w:date="2021-06-11T16:27:00Z">
              <w:r>
                <w:rPr>
                  <w:lang w:val="en-US" w:eastAsia="zh-CN"/>
                </w:rPr>
                <w:t>60</w:t>
              </w:r>
            </w:ins>
          </w:p>
        </w:tc>
        <w:tc>
          <w:tcPr>
            <w:tcW w:w="1559" w:type="dxa"/>
            <w:vAlign w:val="center"/>
          </w:tcPr>
          <w:p w14:paraId="0C7B91E3" w14:textId="77777777" w:rsidR="0078523A" w:rsidRDefault="0078523A" w:rsidP="00412529">
            <w:pPr>
              <w:pStyle w:val="TAC"/>
              <w:rPr>
                <w:ins w:id="10307" w:author="CR0231" w:date="2021-06-11T16:27:00Z"/>
              </w:rPr>
            </w:pPr>
            <w:ins w:id="10308" w:author="CR0231" w:date="2021-06-11T16:27:00Z">
              <w:r>
                <w:t>G-FR1-A1-6</w:t>
              </w:r>
            </w:ins>
          </w:p>
        </w:tc>
        <w:tc>
          <w:tcPr>
            <w:tcW w:w="1559" w:type="dxa"/>
            <w:vAlign w:val="center"/>
          </w:tcPr>
          <w:p w14:paraId="7B986623" w14:textId="77777777" w:rsidR="0078523A" w:rsidRDefault="0078523A" w:rsidP="00412529">
            <w:pPr>
              <w:pStyle w:val="TAC"/>
              <w:rPr>
                <w:ins w:id="10309" w:author="CR0231" w:date="2021-06-11T16:27:00Z"/>
                <w:rFonts w:eastAsia="SimSun"/>
                <w:lang w:val="en-US" w:eastAsia="zh-CN"/>
              </w:rPr>
            </w:pPr>
            <w:ins w:id="10310" w:author="CR0231" w:date="2021-06-11T16:27:00Z">
              <w:r>
                <w:rPr>
                  <w:rFonts w:eastAsia="SimSun" w:hint="eastAsia"/>
                  <w:lang w:val="en-US" w:eastAsia="zh-CN"/>
                </w:rPr>
                <w:t>-81.2</w:t>
              </w:r>
            </w:ins>
          </w:p>
        </w:tc>
        <w:tc>
          <w:tcPr>
            <w:tcW w:w="1276" w:type="dxa"/>
            <w:vAlign w:val="center"/>
          </w:tcPr>
          <w:p w14:paraId="20934128" w14:textId="77777777" w:rsidR="0078523A" w:rsidRDefault="0078523A" w:rsidP="00412529">
            <w:pPr>
              <w:pStyle w:val="TAC"/>
              <w:rPr>
                <w:ins w:id="10311" w:author="CR0231" w:date="2021-06-11T16:27:00Z"/>
                <w:rFonts w:eastAsia="SimSun"/>
                <w:lang w:eastAsia="zh-CN"/>
              </w:rPr>
            </w:pPr>
            <w:ins w:id="10312" w:author="CR0231" w:date="2021-06-11T16:27:00Z">
              <w:r>
                <w:rPr>
                  <w:rFonts w:eastAsia="SimSun" w:hint="eastAsia"/>
                  <w:lang w:val="en-US" w:eastAsia="zh-CN"/>
                </w:rPr>
                <w:t>-62.6</w:t>
              </w:r>
            </w:ins>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ins w:id="10313" w:author="CR0231" w:date="2021-06-11T16:27:00Z"/>
                <w:rFonts w:ascii="Arial" w:hAnsi="Arial"/>
                <w:sz w:val="18"/>
              </w:rPr>
            </w:pPr>
            <w:ins w:id="10314" w:author="CR0231" w:date="2021-06-11T16:27:00Z">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ins>
          </w:p>
          <w:p w14:paraId="02713F4C" w14:textId="77777777" w:rsidR="0078523A" w:rsidRDefault="0078523A" w:rsidP="00412529">
            <w:pPr>
              <w:keepNext/>
              <w:keepLines/>
              <w:overflowPunct w:val="0"/>
              <w:autoSpaceDE w:val="0"/>
              <w:autoSpaceDN w:val="0"/>
              <w:adjustRightInd w:val="0"/>
              <w:spacing w:after="0"/>
              <w:jc w:val="center"/>
              <w:textAlignment w:val="baseline"/>
              <w:rPr>
                <w:ins w:id="10315" w:author="CR0231" w:date="2021-06-11T16:27:00Z"/>
                <w:rFonts w:ascii="Arial" w:hAnsi="Arial"/>
                <w:sz w:val="18"/>
                <w:lang w:val="en-US" w:eastAsia="zh-CN"/>
              </w:rPr>
            </w:pPr>
            <w:ins w:id="10316" w:author="CR0231" w:date="2021-06-11T16:27:00Z">
              <w:r>
                <w:rPr>
                  <w:rFonts w:ascii="Arial" w:hAnsi="Arial"/>
                  <w:sz w:val="18"/>
                </w:rPr>
                <w:t>24 RBs</w:t>
              </w:r>
            </w:ins>
          </w:p>
        </w:tc>
      </w:tr>
      <w:tr w:rsidR="0078523A" w14:paraId="007E74AF" w14:textId="77777777" w:rsidTr="00412529">
        <w:trPr>
          <w:cantSplit/>
          <w:jc w:val="center"/>
          <w:ins w:id="10317" w:author="CR0231" w:date="2021-06-11T16:27:00Z"/>
        </w:trPr>
        <w:tc>
          <w:tcPr>
            <w:tcW w:w="1838" w:type="dxa"/>
            <w:tcBorders>
              <w:top w:val="single" w:sz="4" w:space="0" w:color="auto"/>
              <w:bottom w:val="nil"/>
            </w:tcBorders>
            <w:vAlign w:val="center"/>
          </w:tcPr>
          <w:p w14:paraId="0D5D3308" w14:textId="77777777" w:rsidR="0078523A" w:rsidRDefault="0078523A" w:rsidP="00412529">
            <w:pPr>
              <w:pStyle w:val="TAC"/>
              <w:rPr>
                <w:ins w:id="10318" w:author="CR0231" w:date="2021-06-11T16:27:00Z"/>
              </w:rPr>
            </w:pPr>
            <w:ins w:id="10319" w:author="CR0231" w:date="2021-06-11T16:27:00Z">
              <w:r>
                <w:rPr>
                  <w:rFonts w:hint="eastAsia"/>
                  <w:lang w:val="en-US" w:eastAsia="zh-CN"/>
                </w:rPr>
                <w:t>80</w:t>
              </w:r>
            </w:ins>
          </w:p>
        </w:tc>
        <w:tc>
          <w:tcPr>
            <w:tcW w:w="1418" w:type="dxa"/>
            <w:vAlign w:val="center"/>
          </w:tcPr>
          <w:p w14:paraId="4B7B7BFE" w14:textId="77777777" w:rsidR="0078523A" w:rsidRDefault="0078523A" w:rsidP="00412529">
            <w:pPr>
              <w:pStyle w:val="TAC"/>
              <w:rPr>
                <w:ins w:id="10320" w:author="CR0231" w:date="2021-06-11T16:27:00Z"/>
              </w:rPr>
            </w:pPr>
            <w:ins w:id="10321" w:author="CR0231" w:date="2021-06-11T16:27:00Z">
              <w:r>
                <w:rPr>
                  <w:rFonts w:hint="eastAsia"/>
                  <w:lang w:val="en-US" w:eastAsia="zh-CN"/>
                </w:rPr>
                <w:t>30</w:t>
              </w:r>
            </w:ins>
          </w:p>
        </w:tc>
        <w:tc>
          <w:tcPr>
            <w:tcW w:w="1559" w:type="dxa"/>
            <w:vAlign w:val="center"/>
          </w:tcPr>
          <w:p w14:paraId="5B50A10E" w14:textId="77777777" w:rsidR="0078523A" w:rsidRDefault="0078523A" w:rsidP="00412529">
            <w:pPr>
              <w:pStyle w:val="TAC"/>
              <w:rPr>
                <w:ins w:id="10322" w:author="CR0231" w:date="2021-06-11T16:27:00Z"/>
              </w:rPr>
            </w:pPr>
            <w:ins w:id="10323" w:author="CR0231" w:date="2021-06-11T16:27:00Z">
              <w:r>
                <w:t>G-FR1-A1-</w:t>
              </w:r>
              <w:r>
                <w:rPr>
                  <w:lang w:val="en-US" w:eastAsia="zh-CN"/>
                </w:rPr>
                <w:t>19</w:t>
              </w:r>
            </w:ins>
          </w:p>
        </w:tc>
        <w:tc>
          <w:tcPr>
            <w:tcW w:w="1559" w:type="dxa"/>
            <w:vAlign w:val="center"/>
          </w:tcPr>
          <w:p w14:paraId="3F3F7180" w14:textId="77777777" w:rsidR="0078523A" w:rsidRDefault="0078523A" w:rsidP="00412529">
            <w:pPr>
              <w:pStyle w:val="TAC"/>
              <w:rPr>
                <w:ins w:id="10324" w:author="CR0231" w:date="2021-06-11T16:27:00Z"/>
                <w:rFonts w:eastAsia="SimSun"/>
                <w:lang w:val="en-US" w:eastAsia="zh-CN"/>
              </w:rPr>
            </w:pPr>
            <w:ins w:id="10325" w:author="CR0231" w:date="2021-06-11T16:27:00Z">
              <w:r>
                <w:rPr>
                  <w:rFonts w:eastAsia="SimSun" w:hint="eastAsia"/>
                  <w:lang w:val="en-US" w:eastAsia="zh-CN"/>
                </w:rPr>
                <w:t>-81.6</w:t>
              </w:r>
            </w:ins>
          </w:p>
        </w:tc>
        <w:tc>
          <w:tcPr>
            <w:tcW w:w="1276" w:type="dxa"/>
            <w:vAlign w:val="center"/>
          </w:tcPr>
          <w:p w14:paraId="7FF2060D" w14:textId="77777777" w:rsidR="0078523A" w:rsidRDefault="0078523A" w:rsidP="00412529">
            <w:pPr>
              <w:pStyle w:val="TAC"/>
              <w:rPr>
                <w:ins w:id="10326" w:author="CR0231" w:date="2021-06-11T16:27:00Z"/>
                <w:rFonts w:eastAsia="SimSun" w:cs="Arial"/>
                <w:szCs w:val="18"/>
                <w:lang w:val="en-US" w:eastAsia="zh-CN"/>
              </w:rPr>
            </w:pPr>
            <w:ins w:id="10327" w:author="CR0231" w:date="2021-06-11T16:27:00Z">
              <w:r>
                <w:rPr>
                  <w:rFonts w:eastAsia="SimSun" w:hint="eastAsia"/>
                  <w:lang w:val="en-US" w:eastAsia="zh-CN"/>
                </w:rPr>
                <w:t>-63.1</w:t>
              </w:r>
            </w:ins>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ins w:id="10328" w:author="CR0231" w:date="2021-06-11T16:27:00Z"/>
                <w:rFonts w:ascii="Arial" w:hAnsi="Arial"/>
                <w:sz w:val="18"/>
              </w:rPr>
            </w:pPr>
            <w:ins w:id="10329" w:author="CR0231"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ins>
          </w:p>
          <w:p w14:paraId="437527A3" w14:textId="77777777" w:rsidR="0078523A" w:rsidRDefault="0078523A" w:rsidP="00412529">
            <w:pPr>
              <w:pStyle w:val="TAC"/>
              <w:rPr>
                <w:ins w:id="10330" w:author="CR0231" w:date="2021-06-11T16:27:00Z"/>
              </w:rPr>
            </w:pPr>
            <w:ins w:id="10331" w:author="CR0231" w:date="2021-06-11T16:27:00Z">
              <w:r>
                <w:rPr>
                  <w:rFonts w:hint="eastAsia"/>
                  <w:lang w:val="en-US" w:eastAsia="zh-CN"/>
                </w:rPr>
                <w:t>2</w:t>
              </w:r>
              <w:r>
                <w:t>0</w:t>
              </w:r>
              <w:r>
                <w:rPr>
                  <w:rFonts w:hint="eastAsia"/>
                </w:rPr>
                <w:t xml:space="preserve"> RB</w:t>
              </w:r>
              <w:r>
                <w:t>s</w:t>
              </w:r>
            </w:ins>
          </w:p>
        </w:tc>
      </w:tr>
      <w:tr w:rsidR="0078523A" w14:paraId="4D6DAFFD" w14:textId="77777777" w:rsidTr="00412529">
        <w:trPr>
          <w:cantSplit/>
          <w:jc w:val="center"/>
          <w:ins w:id="10332" w:author="CR0231" w:date="2021-06-11T16:27:00Z"/>
        </w:trPr>
        <w:tc>
          <w:tcPr>
            <w:tcW w:w="1838" w:type="dxa"/>
            <w:tcBorders>
              <w:top w:val="nil"/>
            </w:tcBorders>
            <w:vAlign w:val="center"/>
          </w:tcPr>
          <w:p w14:paraId="0E4F073D" w14:textId="77777777" w:rsidR="0078523A" w:rsidRDefault="0078523A" w:rsidP="00412529">
            <w:pPr>
              <w:pStyle w:val="TAC"/>
              <w:rPr>
                <w:ins w:id="10333" w:author="CR0231" w:date="2021-06-11T16:27:00Z"/>
                <w:lang w:val="en-US" w:eastAsia="zh-CN"/>
              </w:rPr>
            </w:pPr>
          </w:p>
        </w:tc>
        <w:tc>
          <w:tcPr>
            <w:tcW w:w="1418" w:type="dxa"/>
            <w:vAlign w:val="center"/>
          </w:tcPr>
          <w:p w14:paraId="08D56257" w14:textId="77777777" w:rsidR="0078523A" w:rsidRDefault="0078523A" w:rsidP="00412529">
            <w:pPr>
              <w:pStyle w:val="TAC"/>
              <w:rPr>
                <w:ins w:id="10334" w:author="CR0231" w:date="2021-06-11T16:27:00Z"/>
                <w:lang w:val="en-US" w:eastAsia="zh-CN"/>
              </w:rPr>
            </w:pPr>
            <w:ins w:id="10335" w:author="CR0231" w:date="2021-06-11T16:27:00Z">
              <w:r>
                <w:rPr>
                  <w:lang w:val="en-US" w:eastAsia="zh-CN"/>
                </w:rPr>
                <w:t>60</w:t>
              </w:r>
            </w:ins>
          </w:p>
        </w:tc>
        <w:tc>
          <w:tcPr>
            <w:tcW w:w="1559" w:type="dxa"/>
            <w:vAlign w:val="center"/>
          </w:tcPr>
          <w:p w14:paraId="7D2A64E7" w14:textId="77777777" w:rsidR="0078523A" w:rsidRDefault="0078523A" w:rsidP="00412529">
            <w:pPr>
              <w:pStyle w:val="TAC"/>
              <w:rPr>
                <w:ins w:id="10336" w:author="CR0231" w:date="2021-06-11T16:27:00Z"/>
              </w:rPr>
            </w:pPr>
            <w:ins w:id="10337" w:author="CR0231" w:date="2021-06-11T16:27:00Z">
              <w:r>
                <w:t>G-FR1-A1-6</w:t>
              </w:r>
            </w:ins>
          </w:p>
        </w:tc>
        <w:tc>
          <w:tcPr>
            <w:tcW w:w="1559" w:type="dxa"/>
            <w:vAlign w:val="center"/>
          </w:tcPr>
          <w:p w14:paraId="5E6DEA70" w14:textId="77777777" w:rsidR="0078523A" w:rsidRDefault="0078523A" w:rsidP="00412529">
            <w:pPr>
              <w:pStyle w:val="TAC"/>
              <w:rPr>
                <w:ins w:id="10338" w:author="CR0231" w:date="2021-06-11T16:27:00Z"/>
                <w:rFonts w:eastAsia="SimSun"/>
                <w:lang w:val="en-US" w:eastAsia="zh-CN"/>
              </w:rPr>
            </w:pPr>
            <w:ins w:id="10339" w:author="CR0231" w:date="2021-06-11T16:27:00Z">
              <w:r>
                <w:rPr>
                  <w:rFonts w:eastAsia="SimSun" w:hint="eastAsia"/>
                  <w:lang w:val="en-US" w:eastAsia="zh-CN"/>
                </w:rPr>
                <w:t>-81.2</w:t>
              </w:r>
            </w:ins>
          </w:p>
        </w:tc>
        <w:tc>
          <w:tcPr>
            <w:tcW w:w="1276" w:type="dxa"/>
            <w:vAlign w:val="center"/>
          </w:tcPr>
          <w:p w14:paraId="39C7BE4D" w14:textId="77777777" w:rsidR="0078523A" w:rsidRDefault="0078523A" w:rsidP="00412529">
            <w:pPr>
              <w:pStyle w:val="TAC"/>
              <w:rPr>
                <w:ins w:id="10340" w:author="CR0231" w:date="2021-06-11T16:27:00Z"/>
                <w:rFonts w:eastAsia="SimSun"/>
                <w:lang w:val="en-US" w:eastAsia="zh-CN"/>
              </w:rPr>
            </w:pPr>
            <w:ins w:id="10341" w:author="CR0231" w:date="2021-06-11T16:27:00Z">
              <w:r>
                <w:rPr>
                  <w:rFonts w:eastAsia="SimSun" w:hint="eastAsia"/>
                  <w:lang w:val="en-US" w:eastAsia="zh-CN"/>
                </w:rPr>
                <w:t>-62.6</w:t>
              </w:r>
            </w:ins>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ins w:id="10342" w:author="CR0231" w:date="2021-06-11T16:27:00Z"/>
                <w:rFonts w:ascii="Arial" w:hAnsi="Arial"/>
                <w:sz w:val="18"/>
              </w:rPr>
            </w:pPr>
            <w:ins w:id="10343" w:author="CR0231" w:date="2021-06-11T16:27:00Z">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ins>
          </w:p>
          <w:p w14:paraId="2A63B042" w14:textId="77777777" w:rsidR="0078523A" w:rsidRDefault="0078523A" w:rsidP="00412529">
            <w:pPr>
              <w:keepNext/>
              <w:keepLines/>
              <w:overflowPunct w:val="0"/>
              <w:autoSpaceDE w:val="0"/>
              <w:autoSpaceDN w:val="0"/>
              <w:adjustRightInd w:val="0"/>
              <w:spacing w:after="0"/>
              <w:jc w:val="center"/>
              <w:textAlignment w:val="baseline"/>
              <w:rPr>
                <w:ins w:id="10344" w:author="CR0231" w:date="2021-06-11T16:27:00Z"/>
                <w:rFonts w:ascii="Arial" w:hAnsi="Arial"/>
                <w:sz w:val="18"/>
                <w:lang w:val="en-US" w:eastAsia="zh-CN"/>
              </w:rPr>
            </w:pPr>
            <w:ins w:id="10345" w:author="CR0231" w:date="2021-06-11T16:27:00Z">
              <w:r>
                <w:rPr>
                  <w:rFonts w:ascii="Arial" w:hAnsi="Arial"/>
                  <w:sz w:val="18"/>
                </w:rPr>
                <w:t>24 RBs</w:t>
              </w:r>
            </w:ins>
          </w:p>
        </w:tc>
      </w:tr>
      <w:tr w:rsidR="0078523A" w14:paraId="5C2E51CD" w14:textId="77777777" w:rsidTr="00412529">
        <w:trPr>
          <w:cantSplit/>
          <w:jc w:val="center"/>
          <w:ins w:id="10346" w:author="CR0231" w:date="2021-06-11T16:27:00Z"/>
        </w:trPr>
        <w:tc>
          <w:tcPr>
            <w:tcW w:w="9629" w:type="dxa"/>
            <w:gridSpan w:val="6"/>
            <w:vAlign w:val="center"/>
          </w:tcPr>
          <w:p w14:paraId="040558DA" w14:textId="77777777" w:rsidR="0078523A" w:rsidRDefault="0078523A" w:rsidP="00412529">
            <w:pPr>
              <w:pStyle w:val="TAN"/>
              <w:ind w:left="850" w:hanging="850"/>
              <w:rPr>
                <w:ins w:id="10347" w:author="CR0231" w:date="2021-06-11T16:27:00Z"/>
              </w:rPr>
            </w:pPr>
            <w:ins w:id="10348" w:author="CR0231" w:date="2021-06-11T16:27:00Z">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ins>
          </w:p>
        </w:tc>
      </w:tr>
    </w:tbl>
    <w:p w14:paraId="7804FE8F" w14:textId="77777777" w:rsidR="0078523A" w:rsidRDefault="0078523A" w:rsidP="0078523A"/>
    <w:p w14:paraId="5DD0AB18" w14:textId="77777777" w:rsidR="008C01E6" w:rsidRPr="008C3753" w:rsidRDefault="008C01E6" w:rsidP="008C01E6">
      <w:pPr>
        <w:pStyle w:val="Heading1"/>
      </w:pPr>
      <w:bookmarkStart w:id="10349" w:name="_Toc21100088"/>
      <w:bookmarkStart w:id="10350" w:name="_Toc29809886"/>
      <w:bookmarkStart w:id="10351" w:name="_Toc36645271"/>
      <w:bookmarkStart w:id="10352" w:name="_Toc37272325"/>
      <w:bookmarkStart w:id="10353" w:name="_Toc45884571"/>
      <w:bookmarkStart w:id="10354" w:name="_Toc53182594"/>
      <w:bookmarkStart w:id="10355" w:name="_Toc58860335"/>
      <w:bookmarkStart w:id="10356" w:name="_Toc58862839"/>
      <w:bookmarkStart w:id="10357" w:name="_Toc61182832"/>
      <w:bookmarkStart w:id="10358" w:name="_Toc66728146"/>
      <w:bookmarkStart w:id="10359" w:name="historyclause"/>
      <w:bookmarkStart w:id="10360" w:name="_Toc74961950"/>
      <w:r w:rsidRPr="008C3753">
        <w:t>8</w:t>
      </w:r>
      <w:r w:rsidRPr="008C3753">
        <w:tab/>
        <w:t>Conducted performance characteristics</w:t>
      </w:r>
      <w:bookmarkEnd w:id="10349"/>
      <w:bookmarkEnd w:id="10350"/>
      <w:bookmarkEnd w:id="10351"/>
      <w:bookmarkEnd w:id="10352"/>
      <w:bookmarkEnd w:id="10353"/>
      <w:bookmarkEnd w:id="10354"/>
      <w:bookmarkEnd w:id="10355"/>
      <w:bookmarkEnd w:id="10356"/>
      <w:bookmarkEnd w:id="10357"/>
      <w:bookmarkEnd w:id="10358"/>
      <w:bookmarkEnd w:id="10360"/>
    </w:p>
    <w:p w14:paraId="29409B9A" w14:textId="77777777" w:rsidR="008C01E6" w:rsidRPr="008C3753" w:rsidRDefault="008C01E6" w:rsidP="008C01E6">
      <w:pPr>
        <w:pStyle w:val="Heading2"/>
      </w:pPr>
      <w:bookmarkStart w:id="10361" w:name="_Toc21100089"/>
      <w:bookmarkStart w:id="10362" w:name="_Toc29809887"/>
      <w:bookmarkStart w:id="10363" w:name="_Toc36645272"/>
      <w:bookmarkStart w:id="10364" w:name="_Toc37272326"/>
      <w:bookmarkStart w:id="10365" w:name="_Toc45884572"/>
      <w:bookmarkStart w:id="10366" w:name="_Toc53182595"/>
      <w:bookmarkStart w:id="10367" w:name="_Toc58860336"/>
      <w:bookmarkStart w:id="10368" w:name="_Toc58862840"/>
      <w:bookmarkStart w:id="10369" w:name="_Toc61182833"/>
      <w:bookmarkStart w:id="10370" w:name="_Toc66728147"/>
      <w:bookmarkStart w:id="10371" w:name="_Toc74961951"/>
      <w:r w:rsidRPr="008C3753">
        <w:t>8.1</w:t>
      </w:r>
      <w:r w:rsidRPr="008C3753">
        <w:tab/>
        <w:t>General</w:t>
      </w:r>
      <w:bookmarkEnd w:id="10361"/>
      <w:bookmarkEnd w:id="10362"/>
      <w:bookmarkEnd w:id="10363"/>
      <w:bookmarkEnd w:id="10364"/>
      <w:bookmarkEnd w:id="10365"/>
      <w:bookmarkEnd w:id="10366"/>
      <w:bookmarkEnd w:id="10367"/>
      <w:bookmarkEnd w:id="10368"/>
      <w:bookmarkEnd w:id="10369"/>
      <w:bookmarkEnd w:id="10370"/>
      <w:bookmarkEnd w:id="10371"/>
    </w:p>
    <w:p w14:paraId="2E9E1B4B" w14:textId="77777777" w:rsidR="008C01E6" w:rsidRPr="008C3753" w:rsidRDefault="008C01E6" w:rsidP="008C01E6">
      <w:pPr>
        <w:pStyle w:val="Heading3"/>
      </w:pPr>
      <w:bookmarkStart w:id="10372" w:name="_Toc21100090"/>
      <w:bookmarkStart w:id="10373" w:name="_Toc29809888"/>
      <w:bookmarkStart w:id="10374" w:name="_Toc36645273"/>
      <w:bookmarkStart w:id="10375" w:name="_Toc37272327"/>
      <w:bookmarkStart w:id="10376" w:name="_Toc45884573"/>
      <w:bookmarkStart w:id="10377" w:name="_Toc53182596"/>
      <w:bookmarkStart w:id="10378" w:name="_Toc58860337"/>
      <w:bookmarkStart w:id="10379" w:name="_Toc58862841"/>
      <w:bookmarkStart w:id="10380" w:name="_Toc61182834"/>
      <w:bookmarkStart w:id="10381" w:name="_Toc66728148"/>
      <w:bookmarkStart w:id="10382" w:name="_Toc74961952"/>
      <w:r w:rsidRPr="008C3753">
        <w:t>8.1.1</w:t>
      </w:r>
      <w:r w:rsidRPr="008C3753">
        <w:tab/>
        <w:t>Scope and definitions</w:t>
      </w:r>
      <w:bookmarkEnd w:id="10372"/>
      <w:bookmarkEnd w:id="10373"/>
      <w:bookmarkEnd w:id="10374"/>
      <w:bookmarkEnd w:id="10375"/>
      <w:bookmarkEnd w:id="10376"/>
      <w:bookmarkEnd w:id="10377"/>
      <w:bookmarkEnd w:id="10378"/>
      <w:bookmarkEnd w:id="10379"/>
      <w:bookmarkEnd w:id="10380"/>
      <w:bookmarkEnd w:id="10381"/>
      <w:bookmarkEnd w:id="10382"/>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lastRenderedPageBreak/>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10383" w:name="_Toc21100091"/>
      <w:bookmarkStart w:id="10384" w:name="_Toc29809889"/>
      <w:bookmarkStart w:id="10385" w:name="_Toc36645274"/>
      <w:bookmarkStart w:id="10386" w:name="_Toc37272328"/>
      <w:bookmarkStart w:id="10387" w:name="_Toc45884574"/>
      <w:bookmarkStart w:id="10388" w:name="_Toc53182597"/>
      <w:bookmarkStart w:id="10389" w:name="_Toc58860338"/>
      <w:bookmarkStart w:id="10390" w:name="_Toc58862842"/>
      <w:bookmarkStart w:id="10391" w:name="_Toc61182835"/>
      <w:bookmarkStart w:id="10392" w:name="_Toc66728149"/>
      <w:bookmarkStart w:id="10393" w:name="_Toc74961953"/>
      <w:r w:rsidRPr="008C3753">
        <w:rPr>
          <w:lang w:eastAsia="ko-KR"/>
        </w:rPr>
        <w:t>8.1.2</w:t>
      </w:r>
      <w:r w:rsidRPr="008C3753">
        <w:rPr>
          <w:lang w:eastAsia="ko-KR"/>
        </w:rPr>
        <w:tab/>
        <w:t>Applicability rule</w:t>
      </w:r>
      <w:bookmarkEnd w:id="10383"/>
      <w:bookmarkEnd w:id="10384"/>
      <w:bookmarkEnd w:id="10385"/>
      <w:bookmarkEnd w:id="10386"/>
      <w:bookmarkEnd w:id="10387"/>
      <w:bookmarkEnd w:id="10388"/>
      <w:bookmarkEnd w:id="10389"/>
      <w:bookmarkEnd w:id="10390"/>
      <w:bookmarkEnd w:id="10391"/>
      <w:bookmarkEnd w:id="10392"/>
      <w:bookmarkEnd w:id="10393"/>
    </w:p>
    <w:p w14:paraId="011528AE" w14:textId="77777777" w:rsidR="008C01E6" w:rsidRPr="008C3753" w:rsidRDefault="008C01E6" w:rsidP="008C01E6">
      <w:pPr>
        <w:pStyle w:val="Heading4"/>
      </w:pPr>
      <w:bookmarkStart w:id="10394" w:name="_Toc21100092"/>
      <w:bookmarkStart w:id="10395" w:name="_Toc29809890"/>
      <w:bookmarkStart w:id="10396" w:name="_Toc36645275"/>
      <w:bookmarkStart w:id="10397" w:name="_Toc37272329"/>
      <w:bookmarkStart w:id="10398" w:name="_Toc45884575"/>
      <w:bookmarkStart w:id="10399" w:name="_Toc53182598"/>
      <w:bookmarkStart w:id="10400" w:name="_Toc58860339"/>
      <w:bookmarkStart w:id="10401" w:name="_Toc58862843"/>
      <w:bookmarkStart w:id="10402" w:name="_Toc61182836"/>
      <w:bookmarkStart w:id="10403" w:name="_Toc66728150"/>
      <w:bookmarkStart w:id="10404" w:name="_Toc74961954"/>
      <w:r w:rsidRPr="008C3753">
        <w:t>8.1.2.0</w:t>
      </w:r>
      <w:r w:rsidRPr="008C3753">
        <w:tab/>
        <w:t>General</w:t>
      </w:r>
      <w:bookmarkEnd w:id="10394"/>
      <w:bookmarkEnd w:id="10395"/>
      <w:bookmarkEnd w:id="10396"/>
      <w:bookmarkEnd w:id="10397"/>
      <w:bookmarkEnd w:id="10398"/>
      <w:bookmarkEnd w:id="10399"/>
      <w:bookmarkEnd w:id="10400"/>
      <w:bookmarkEnd w:id="10401"/>
      <w:bookmarkEnd w:id="10402"/>
      <w:bookmarkEnd w:id="10403"/>
      <w:bookmarkEnd w:id="10404"/>
    </w:p>
    <w:p w14:paraId="5A224B23" w14:textId="03F8756A" w:rsidR="008F4EB8" w:rsidRPr="008C3753" w:rsidRDefault="008F4EB8" w:rsidP="008F4EB8">
      <w:pPr>
        <w:rPr>
          <w:rFonts w:eastAsiaTheme="minorEastAsia"/>
          <w:lang w:eastAsia="zh-CN"/>
        </w:rPr>
      </w:pPr>
      <w:bookmarkStart w:id="10405"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10406" w:name="_Toc29809891"/>
      <w:bookmarkStart w:id="10407" w:name="_Toc36645276"/>
      <w:bookmarkStart w:id="10408" w:name="_Toc37272330"/>
      <w:bookmarkStart w:id="10409" w:name="_Toc45884576"/>
      <w:bookmarkStart w:id="10410" w:name="_Toc53182599"/>
      <w:bookmarkStart w:id="10411" w:name="_Toc58860340"/>
      <w:bookmarkStart w:id="10412" w:name="_Toc58862844"/>
      <w:bookmarkStart w:id="10413" w:name="_Toc61182837"/>
      <w:bookmarkStart w:id="10414" w:name="_Toc66728151"/>
      <w:bookmarkStart w:id="10415" w:name="_Toc74961955"/>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10405"/>
      <w:bookmarkEnd w:id="10406"/>
      <w:bookmarkEnd w:id="10407"/>
      <w:bookmarkEnd w:id="10408"/>
      <w:bookmarkEnd w:id="10409"/>
      <w:bookmarkEnd w:id="10410"/>
      <w:bookmarkEnd w:id="10411"/>
      <w:bookmarkEnd w:id="10412"/>
      <w:bookmarkEnd w:id="10413"/>
      <w:bookmarkEnd w:id="10414"/>
      <w:bookmarkEnd w:id="10415"/>
    </w:p>
    <w:p w14:paraId="2B6E67DF" w14:textId="77777777" w:rsidR="008C01E6" w:rsidRPr="008C3753" w:rsidRDefault="008C01E6" w:rsidP="008C01E6">
      <w:pPr>
        <w:pStyle w:val="Heading5"/>
        <w:rPr>
          <w:snapToGrid w:val="0"/>
          <w:lang w:eastAsia="zh-CN"/>
        </w:rPr>
      </w:pPr>
      <w:bookmarkStart w:id="10416" w:name="_Toc21100094"/>
      <w:bookmarkStart w:id="10417" w:name="_Toc29809892"/>
      <w:bookmarkStart w:id="10418" w:name="_Toc36645277"/>
      <w:bookmarkStart w:id="10419" w:name="_Toc37272331"/>
      <w:bookmarkStart w:id="10420" w:name="_Toc45884577"/>
      <w:bookmarkStart w:id="10421" w:name="_Toc53182600"/>
      <w:bookmarkStart w:id="10422" w:name="_Toc58860341"/>
      <w:bookmarkStart w:id="10423" w:name="_Toc58862845"/>
      <w:bookmarkStart w:id="10424" w:name="_Toc61182838"/>
      <w:bookmarkStart w:id="10425" w:name="_Toc66728152"/>
      <w:bookmarkStart w:id="10426" w:name="_Toc74961956"/>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10416"/>
      <w:bookmarkEnd w:id="10417"/>
      <w:bookmarkEnd w:id="10418"/>
      <w:bookmarkEnd w:id="10419"/>
      <w:bookmarkEnd w:id="10420"/>
      <w:bookmarkEnd w:id="10421"/>
      <w:bookmarkEnd w:id="10422"/>
      <w:bookmarkEnd w:id="10423"/>
      <w:bookmarkEnd w:id="10424"/>
      <w:bookmarkEnd w:id="10425"/>
      <w:bookmarkEnd w:id="10426"/>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10427" w:name="_Toc21100095"/>
      <w:bookmarkStart w:id="10428" w:name="_Toc29809893"/>
      <w:bookmarkStart w:id="10429" w:name="_Toc36645278"/>
      <w:bookmarkStart w:id="10430" w:name="_Toc37272332"/>
      <w:bookmarkStart w:id="10431" w:name="_Toc45884578"/>
      <w:bookmarkStart w:id="10432" w:name="_Toc53182601"/>
      <w:bookmarkStart w:id="10433" w:name="_Toc58860342"/>
      <w:bookmarkStart w:id="10434" w:name="_Toc58862846"/>
      <w:bookmarkStart w:id="10435" w:name="_Toc61182839"/>
      <w:bookmarkStart w:id="10436" w:name="_Toc66728153"/>
      <w:bookmarkStart w:id="10437" w:name="_Toc74961957"/>
      <w:r w:rsidRPr="008C3753">
        <w:t>8.1.2.1</w:t>
      </w:r>
      <w:r w:rsidRPr="008C3753">
        <w:rPr>
          <w:lang w:eastAsia="zh-CN"/>
        </w:rPr>
        <w:t>.2</w:t>
      </w:r>
      <w:r w:rsidRPr="008C3753">
        <w:tab/>
        <w:t>Applicability of requirements for different channel bandwidths</w:t>
      </w:r>
      <w:bookmarkEnd w:id="10427"/>
      <w:bookmarkEnd w:id="10428"/>
      <w:bookmarkEnd w:id="10429"/>
      <w:bookmarkEnd w:id="10430"/>
      <w:bookmarkEnd w:id="10431"/>
      <w:bookmarkEnd w:id="10432"/>
      <w:bookmarkEnd w:id="10433"/>
      <w:bookmarkEnd w:id="10434"/>
      <w:bookmarkEnd w:id="10435"/>
      <w:bookmarkEnd w:id="10436"/>
      <w:bookmarkEnd w:id="10437"/>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10438" w:name="_Toc21100096"/>
      <w:bookmarkStart w:id="10439" w:name="_Toc29809894"/>
      <w:bookmarkStart w:id="10440" w:name="_Toc36645279"/>
      <w:bookmarkStart w:id="10441" w:name="_Toc37272333"/>
      <w:bookmarkStart w:id="10442" w:name="_Toc45884579"/>
      <w:bookmarkStart w:id="10443" w:name="_Toc53182602"/>
      <w:bookmarkStart w:id="10444" w:name="_Toc58860343"/>
      <w:bookmarkStart w:id="10445" w:name="_Toc58862847"/>
      <w:bookmarkStart w:id="10446" w:name="_Toc61182840"/>
      <w:bookmarkStart w:id="10447" w:name="_Toc66728154"/>
      <w:bookmarkStart w:id="10448" w:name="_Toc74961958"/>
      <w:r w:rsidRPr="008C3753">
        <w:t>8.1.2.1</w:t>
      </w:r>
      <w:r w:rsidRPr="008C3753">
        <w:rPr>
          <w:lang w:eastAsia="zh-CN"/>
        </w:rPr>
        <w:t>.3</w:t>
      </w:r>
      <w:r w:rsidRPr="008C3753">
        <w:tab/>
        <w:t xml:space="preserve">Applicability of requirements for different </w:t>
      </w:r>
      <w:r w:rsidRPr="008C3753">
        <w:rPr>
          <w:lang w:eastAsia="zh-CN"/>
        </w:rPr>
        <w:t>configurations</w:t>
      </w:r>
      <w:bookmarkEnd w:id="10438"/>
      <w:bookmarkEnd w:id="10439"/>
      <w:bookmarkEnd w:id="10440"/>
      <w:bookmarkEnd w:id="10441"/>
      <w:bookmarkEnd w:id="10442"/>
      <w:bookmarkEnd w:id="10443"/>
      <w:bookmarkEnd w:id="10444"/>
      <w:bookmarkEnd w:id="10445"/>
      <w:bookmarkEnd w:id="10446"/>
      <w:bookmarkEnd w:id="10447"/>
      <w:bookmarkEnd w:id="10448"/>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10449" w:name="_Toc21100097"/>
      <w:bookmarkStart w:id="10450" w:name="_Toc29809895"/>
      <w:bookmarkStart w:id="10451" w:name="_Toc36645280"/>
      <w:bookmarkStart w:id="10452" w:name="_Toc37272334"/>
      <w:bookmarkStart w:id="10453" w:name="_Toc45884580"/>
      <w:bookmarkStart w:id="10454"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10455" w:name="_Toc66728155"/>
      <w:bookmarkStart w:id="10456" w:name="_Toc7496195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10455"/>
      <w:bookmarkEnd w:id="10456"/>
    </w:p>
    <w:p w14:paraId="5971385B" w14:textId="77777777" w:rsidR="00793395" w:rsidRPr="008C3753" w:rsidRDefault="00793395" w:rsidP="00793395">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10457" w:name="_Toc58860344"/>
      <w:bookmarkStart w:id="10458" w:name="_Toc58862848"/>
      <w:bookmarkStart w:id="10459" w:name="_Toc61182841"/>
      <w:bookmarkStart w:id="10460" w:name="_Toc66728156"/>
      <w:bookmarkStart w:id="10461" w:name="_Toc7496196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10449"/>
      <w:bookmarkEnd w:id="10450"/>
      <w:bookmarkEnd w:id="10451"/>
      <w:bookmarkEnd w:id="10452"/>
      <w:bookmarkEnd w:id="10453"/>
      <w:bookmarkEnd w:id="10454"/>
      <w:bookmarkEnd w:id="10457"/>
      <w:bookmarkEnd w:id="10458"/>
      <w:bookmarkEnd w:id="10459"/>
      <w:bookmarkEnd w:id="10460"/>
      <w:bookmarkEnd w:id="10461"/>
    </w:p>
    <w:p w14:paraId="21492FCA" w14:textId="77777777" w:rsidR="008C01E6" w:rsidRPr="008C3753" w:rsidRDefault="008C01E6" w:rsidP="008C01E6">
      <w:pPr>
        <w:pStyle w:val="Heading5"/>
        <w:rPr>
          <w:snapToGrid w:val="0"/>
          <w:lang w:eastAsia="zh-CN"/>
        </w:rPr>
      </w:pPr>
      <w:bookmarkStart w:id="10462" w:name="_Toc21100098"/>
      <w:bookmarkStart w:id="10463" w:name="_Toc29809896"/>
      <w:bookmarkStart w:id="10464" w:name="_Toc36645281"/>
      <w:bookmarkStart w:id="10465" w:name="_Toc37272335"/>
      <w:bookmarkStart w:id="10466" w:name="_Toc45884581"/>
      <w:bookmarkStart w:id="10467" w:name="_Toc53182604"/>
      <w:bookmarkStart w:id="10468" w:name="_Toc58860345"/>
      <w:bookmarkStart w:id="10469" w:name="_Toc58862849"/>
      <w:bookmarkStart w:id="10470" w:name="_Toc61182842"/>
      <w:bookmarkStart w:id="10471" w:name="_Toc66728157"/>
      <w:bookmarkStart w:id="10472" w:name="_Toc7496196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10462"/>
      <w:bookmarkEnd w:id="10463"/>
      <w:bookmarkEnd w:id="10464"/>
      <w:bookmarkEnd w:id="10465"/>
      <w:bookmarkEnd w:id="10466"/>
      <w:bookmarkEnd w:id="10467"/>
      <w:bookmarkEnd w:id="10468"/>
      <w:bookmarkEnd w:id="10469"/>
      <w:bookmarkEnd w:id="10470"/>
      <w:bookmarkEnd w:id="10471"/>
      <w:bookmarkEnd w:id="10472"/>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10473" w:name="_Toc21100099"/>
      <w:bookmarkStart w:id="10474" w:name="_Toc29809897"/>
      <w:bookmarkStart w:id="10475" w:name="_Toc36645282"/>
      <w:bookmarkStart w:id="10476" w:name="_Toc37272336"/>
      <w:bookmarkStart w:id="10477" w:name="_Toc45884582"/>
      <w:bookmarkStart w:id="10478" w:name="_Toc53182605"/>
      <w:bookmarkStart w:id="10479" w:name="_Toc58860346"/>
      <w:bookmarkStart w:id="10480" w:name="_Toc58862850"/>
      <w:bookmarkStart w:id="10481" w:name="_Toc61182843"/>
      <w:bookmarkStart w:id="10482" w:name="_Toc66728158"/>
      <w:bookmarkStart w:id="10483" w:name="_Toc7496196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473"/>
      <w:bookmarkEnd w:id="10474"/>
      <w:bookmarkEnd w:id="10475"/>
      <w:bookmarkEnd w:id="10476"/>
      <w:bookmarkEnd w:id="10477"/>
      <w:bookmarkEnd w:id="10478"/>
      <w:bookmarkEnd w:id="10479"/>
      <w:bookmarkEnd w:id="10480"/>
      <w:bookmarkEnd w:id="10481"/>
      <w:bookmarkEnd w:id="10482"/>
      <w:bookmarkEnd w:id="10483"/>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10484" w:name="_Toc21100100"/>
      <w:bookmarkStart w:id="10485" w:name="_Toc29809898"/>
      <w:bookmarkStart w:id="10486" w:name="_Toc36645283"/>
      <w:bookmarkStart w:id="10487" w:name="_Toc37272337"/>
      <w:bookmarkStart w:id="10488" w:name="_Toc45884583"/>
      <w:bookmarkStart w:id="10489" w:name="_Toc53182606"/>
      <w:bookmarkStart w:id="10490" w:name="_Toc58860347"/>
      <w:bookmarkStart w:id="10491" w:name="_Toc58862851"/>
      <w:bookmarkStart w:id="10492" w:name="_Toc61182844"/>
      <w:bookmarkStart w:id="10493" w:name="_Toc66728159"/>
      <w:bookmarkStart w:id="10494" w:name="_Toc74961963"/>
      <w:r w:rsidRPr="008C3753">
        <w:t>8.1.2.</w:t>
      </w:r>
      <w:r w:rsidRPr="008C3753">
        <w:rPr>
          <w:lang w:eastAsia="zh-CN"/>
        </w:rPr>
        <w:t>2.3</w:t>
      </w:r>
      <w:r w:rsidRPr="008C3753">
        <w:tab/>
        <w:t>Applicability of requirements for different channel bandwidths</w:t>
      </w:r>
      <w:bookmarkEnd w:id="10484"/>
      <w:bookmarkEnd w:id="10485"/>
      <w:bookmarkEnd w:id="10486"/>
      <w:bookmarkEnd w:id="10487"/>
      <w:bookmarkEnd w:id="10488"/>
      <w:bookmarkEnd w:id="10489"/>
      <w:bookmarkEnd w:id="10490"/>
      <w:bookmarkEnd w:id="10491"/>
      <w:bookmarkEnd w:id="10492"/>
      <w:bookmarkEnd w:id="10493"/>
      <w:bookmarkEnd w:id="10494"/>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10495" w:name="_Toc21100101"/>
      <w:bookmarkStart w:id="10496" w:name="_Toc29809899"/>
      <w:bookmarkStart w:id="10497" w:name="_Toc36645284"/>
      <w:bookmarkStart w:id="10498" w:name="_Toc37272338"/>
      <w:bookmarkStart w:id="10499" w:name="_Toc45884584"/>
      <w:bookmarkStart w:id="10500" w:name="_Toc53182607"/>
      <w:bookmarkStart w:id="10501" w:name="_Toc58860348"/>
      <w:bookmarkStart w:id="10502" w:name="_Toc58862852"/>
      <w:bookmarkStart w:id="10503" w:name="_Toc61182845"/>
      <w:bookmarkStart w:id="10504" w:name="_Toc66728160"/>
      <w:bookmarkStart w:id="10505" w:name="_Toc74961964"/>
      <w:r w:rsidRPr="008C3753">
        <w:t>8.1.2.</w:t>
      </w:r>
      <w:r w:rsidRPr="008C3753">
        <w:rPr>
          <w:lang w:eastAsia="zh-CN"/>
        </w:rPr>
        <w:t>2.4</w:t>
      </w:r>
      <w:r w:rsidRPr="008C3753">
        <w:tab/>
        <w:t xml:space="preserve">Applicability of requirements for different </w:t>
      </w:r>
      <w:r w:rsidRPr="008C3753">
        <w:rPr>
          <w:lang w:eastAsia="zh-CN"/>
        </w:rPr>
        <w:t>configurations</w:t>
      </w:r>
      <w:bookmarkEnd w:id="10495"/>
      <w:bookmarkEnd w:id="10496"/>
      <w:bookmarkEnd w:id="10497"/>
      <w:bookmarkEnd w:id="10498"/>
      <w:bookmarkEnd w:id="10499"/>
      <w:bookmarkEnd w:id="10500"/>
      <w:bookmarkEnd w:id="10501"/>
      <w:bookmarkEnd w:id="10502"/>
      <w:bookmarkEnd w:id="10503"/>
      <w:bookmarkEnd w:id="10504"/>
      <w:bookmarkEnd w:id="10505"/>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10506"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10506"/>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10507" w:name="_Toc21100102"/>
      <w:bookmarkStart w:id="10508" w:name="_Toc29809900"/>
      <w:bookmarkStart w:id="10509" w:name="_Toc36645285"/>
      <w:bookmarkStart w:id="10510" w:name="_Toc37272339"/>
      <w:bookmarkStart w:id="10511" w:name="_Toc45884585"/>
      <w:bookmarkStart w:id="10512" w:name="_Toc53182608"/>
      <w:bookmarkStart w:id="10513" w:name="_Toc58860349"/>
      <w:bookmarkStart w:id="10514" w:name="_Toc58862853"/>
      <w:bookmarkStart w:id="10515" w:name="_Toc61182846"/>
      <w:bookmarkStart w:id="10516" w:name="_Toc66728161"/>
      <w:bookmarkStart w:id="10517" w:name="_Toc74961965"/>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10507"/>
      <w:bookmarkEnd w:id="10508"/>
      <w:bookmarkEnd w:id="10509"/>
      <w:bookmarkEnd w:id="10510"/>
      <w:bookmarkEnd w:id="10511"/>
      <w:bookmarkEnd w:id="10512"/>
      <w:bookmarkEnd w:id="10513"/>
      <w:bookmarkEnd w:id="10514"/>
      <w:bookmarkEnd w:id="10515"/>
      <w:bookmarkEnd w:id="10516"/>
      <w:bookmarkEnd w:id="10517"/>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10518" w:name="_Toc21100103"/>
      <w:bookmarkStart w:id="10519" w:name="_Toc29809901"/>
      <w:bookmarkStart w:id="10520" w:name="_Toc36645286"/>
      <w:bookmarkStart w:id="10521" w:name="_Toc37272340"/>
      <w:bookmarkStart w:id="10522" w:name="_Toc45884586"/>
      <w:bookmarkStart w:id="10523" w:name="_Toc53182609"/>
      <w:bookmarkStart w:id="10524" w:name="_Toc58860350"/>
      <w:bookmarkStart w:id="10525" w:name="_Toc58862854"/>
      <w:bookmarkStart w:id="10526" w:name="_Toc61182847"/>
      <w:bookmarkStart w:id="10527" w:name="_Toc66728162"/>
      <w:bookmarkStart w:id="10528" w:name="_Toc74961966"/>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10518"/>
      <w:bookmarkEnd w:id="10519"/>
      <w:bookmarkEnd w:id="10520"/>
      <w:bookmarkEnd w:id="10521"/>
      <w:bookmarkEnd w:id="10522"/>
      <w:bookmarkEnd w:id="10523"/>
      <w:bookmarkEnd w:id="10524"/>
      <w:bookmarkEnd w:id="10525"/>
      <w:bookmarkEnd w:id="10526"/>
      <w:bookmarkEnd w:id="10527"/>
      <w:bookmarkEnd w:id="10528"/>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10529" w:name="_Toc21100104"/>
      <w:bookmarkStart w:id="10530" w:name="_Toc29809902"/>
      <w:bookmarkStart w:id="10531" w:name="_Toc36645287"/>
      <w:bookmarkStart w:id="10532" w:name="_Toc37272341"/>
      <w:bookmarkStart w:id="10533" w:name="_Toc45884587"/>
      <w:bookmarkStart w:id="10534" w:name="_Toc53182610"/>
      <w:bookmarkStart w:id="10535" w:name="_Toc58860351"/>
      <w:bookmarkStart w:id="10536" w:name="_Toc58862855"/>
      <w:bookmarkStart w:id="10537" w:name="_Toc61182848"/>
      <w:bookmarkStart w:id="10538" w:name="_Toc66728163"/>
      <w:bookmarkStart w:id="10539" w:name="_Toc7496196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10529"/>
      <w:bookmarkEnd w:id="10530"/>
      <w:bookmarkEnd w:id="10531"/>
      <w:bookmarkEnd w:id="10532"/>
      <w:bookmarkEnd w:id="10533"/>
      <w:bookmarkEnd w:id="10534"/>
      <w:bookmarkEnd w:id="10535"/>
      <w:bookmarkEnd w:id="10536"/>
      <w:bookmarkEnd w:id="10537"/>
      <w:bookmarkEnd w:id="10538"/>
      <w:bookmarkEnd w:id="10539"/>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10540" w:name="_Toc21100105"/>
      <w:bookmarkStart w:id="10541" w:name="_Toc29809903"/>
      <w:bookmarkStart w:id="10542" w:name="_Toc36645288"/>
      <w:bookmarkStart w:id="10543" w:name="_Toc37272342"/>
      <w:bookmarkStart w:id="10544" w:name="_Toc45884588"/>
      <w:bookmarkStart w:id="10545" w:name="_Toc53182611"/>
      <w:bookmarkStart w:id="10546" w:name="_Toc58860352"/>
      <w:bookmarkStart w:id="10547" w:name="_Toc58862856"/>
      <w:bookmarkStart w:id="10548" w:name="_Toc61182849"/>
      <w:bookmarkStart w:id="10549" w:name="_Toc66728164"/>
      <w:bookmarkStart w:id="10550" w:name="_Toc7496196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540"/>
      <w:bookmarkEnd w:id="10541"/>
      <w:bookmarkEnd w:id="10542"/>
      <w:bookmarkEnd w:id="10543"/>
      <w:bookmarkEnd w:id="10544"/>
      <w:bookmarkEnd w:id="10545"/>
      <w:bookmarkEnd w:id="10546"/>
      <w:bookmarkEnd w:id="10547"/>
      <w:bookmarkEnd w:id="10548"/>
      <w:bookmarkEnd w:id="10549"/>
      <w:bookmarkEnd w:id="10550"/>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10551" w:name="_Toc21100106"/>
      <w:bookmarkStart w:id="10552" w:name="_Toc29809904"/>
      <w:bookmarkStart w:id="10553" w:name="_Toc36645289"/>
      <w:bookmarkStart w:id="10554" w:name="_Toc37272343"/>
      <w:bookmarkStart w:id="10555" w:name="_Toc45884589"/>
      <w:bookmarkStart w:id="10556" w:name="_Toc53182612"/>
      <w:bookmarkStart w:id="10557" w:name="_Toc58860353"/>
      <w:bookmarkStart w:id="10558" w:name="_Toc58862857"/>
      <w:bookmarkStart w:id="10559" w:name="_Toc61182850"/>
      <w:bookmarkStart w:id="10560" w:name="_Toc66728165"/>
      <w:bookmarkStart w:id="10561" w:name="_Toc74961969"/>
      <w:r w:rsidRPr="008C3753">
        <w:t>8.1.2.</w:t>
      </w:r>
      <w:r w:rsidRPr="008C3753">
        <w:rPr>
          <w:lang w:eastAsia="zh-CN"/>
        </w:rPr>
        <w:t>3.3</w:t>
      </w:r>
      <w:r w:rsidRPr="008C3753">
        <w:tab/>
        <w:t>Applicability of requirements for different channel bandwidths</w:t>
      </w:r>
      <w:bookmarkEnd w:id="10551"/>
      <w:bookmarkEnd w:id="10552"/>
      <w:bookmarkEnd w:id="10553"/>
      <w:bookmarkEnd w:id="10554"/>
      <w:bookmarkEnd w:id="10555"/>
      <w:bookmarkEnd w:id="10556"/>
      <w:bookmarkEnd w:id="10557"/>
      <w:bookmarkEnd w:id="10558"/>
      <w:bookmarkEnd w:id="10559"/>
      <w:bookmarkEnd w:id="10560"/>
      <w:bookmarkEnd w:id="10561"/>
    </w:p>
    <w:p w14:paraId="521EA53B" w14:textId="48D53228" w:rsidR="00392F99" w:rsidRDefault="00392F99" w:rsidP="00392F99">
      <w:bookmarkStart w:id="10562" w:name="_Toc53182613"/>
      <w:bookmarkStart w:id="10563" w:name="_Toc58860354"/>
      <w:bookmarkStart w:id="10564" w:name="_Toc58862858"/>
      <w:bookmarkStart w:id="10565" w:name="_Toc61182851"/>
      <w:bookmarkStart w:id="10566" w:name="_Toc21100107"/>
      <w:bookmarkStart w:id="10567" w:name="_Toc29809905"/>
      <w:bookmarkStart w:id="10568" w:name="_Toc36645290"/>
      <w:bookmarkStart w:id="10569" w:name="_Toc37272344"/>
      <w:bookmarkStart w:id="10570"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10571" w:name="_Toc66728166"/>
      <w:bookmarkStart w:id="10572" w:name="_Toc74961970"/>
      <w:r w:rsidRPr="008C3753">
        <w:rPr>
          <w:lang w:eastAsia="zh-CN"/>
        </w:rPr>
        <w:t>8.1.2.3.4</w:t>
      </w:r>
      <w:r w:rsidRPr="008C3753">
        <w:rPr>
          <w:lang w:eastAsia="zh-CN"/>
        </w:rPr>
        <w:tab/>
        <w:t>Applicability of requirements for different restricted set types of long PRACH format 0</w:t>
      </w:r>
      <w:bookmarkEnd w:id="10562"/>
      <w:bookmarkEnd w:id="10563"/>
      <w:bookmarkEnd w:id="10564"/>
      <w:bookmarkEnd w:id="10565"/>
      <w:bookmarkEnd w:id="10571"/>
      <w:bookmarkEnd w:id="10572"/>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10573" w:name="_Toc58860355"/>
      <w:bookmarkStart w:id="10574" w:name="_Toc58862859"/>
      <w:bookmarkStart w:id="10575" w:name="_Toc61182852"/>
      <w:bookmarkStart w:id="10576" w:name="_Toc66728167"/>
      <w:bookmarkStart w:id="10577" w:name="_Toc74961971"/>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10573"/>
      <w:bookmarkEnd w:id="10574"/>
      <w:bookmarkEnd w:id="10575"/>
      <w:bookmarkEnd w:id="10576"/>
      <w:bookmarkEnd w:id="10577"/>
    </w:p>
    <w:p w14:paraId="640562D4" w14:textId="77777777" w:rsidR="00335CF3" w:rsidRPr="008C3753" w:rsidRDefault="00335CF3" w:rsidP="004A3FC7">
      <w:pPr>
        <w:pStyle w:val="Heading5"/>
      </w:pPr>
      <w:bookmarkStart w:id="10578" w:name="_Toc58860356"/>
      <w:bookmarkStart w:id="10579" w:name="_Toc58862860"/>
      <w:bookmarkStart w:id="10580" w:name="_Toc61182853"/>
      <w:bookmarkStart w:id="10581" w:name="_Toc66728168"/>
      <w:bookmarkStart w:id="10582" w:name="_Toc74961972"/>
      <w:r w:rsidRPr="008C3753">
        <w:t>8.1.2.4.1</w:t>
      </w:r>
      <w:r w:rsidRPr="008C3753">
        <w:tab/>
        <w:t>Applicability of requirements for different speeds</w:t>
      </w:r>
      <w:bookmarkEnd w:id="10578"/>
      <w:bookmarkEnd w:id="10579"/>
      <w:bookmarkEnd w:id="10580"/>
      <w:bookmarkEnd w:id="10581"/>
      <w:bookmarkEnd w:id="1058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10583" w:name="_Toc58860357"/>
      <w:bookmarkStart w:id="10584" w:name="_Toc58862861"/>
      <w:bookmarkStart w:id="10585" w:name="_Toc61182854"/>
      <w:bookmarkStart w:id="10586" w:name="_Toc66728169"/>
      <w:bookmarkStart w:id="10587" w:name="_Toc74961973"/>
      <w:r w:rsidRPr="008C3753">
        <w:rPr>
          <w:rFonts w:hint="eastAsia"/>
          <w:lang w:eastAsia="ja-JP"/>
        </w:rPr>
        <w:t>8.1.2.4.2</w:t>
      </w:r>
      <w:r w:rsidRPr="008C3753">
        <w:rPr>
          <w:lang w:eastAsia="ja-JP"/>
        </w:rPr>
        <w:tab/>
        <w:t>Applicability of requirements for 1T1R</w:t>
      </w:r>
      <w:bookmarkEnd w:id="10583"/>
      <w:bookmarkEnd w:id="10584"/>
      <w:bookmarkEnd w:id="10585"/>
      <w:bookmarkEnd w:id="10586"/>
      <w:bookmarkEnd w:id="10587"/>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ins w:id="10588" w:author="CR0209" w:date="2021-06-11T16:27:00Z"/>
          <w:snapToGrid w:val="0"/>
          <w:lang w:eastAsia="zh-CN"/>
        </w:rPr>
      </w:pPr>
      <w:bookmarkStart w:id="10589" w:name="_Toc74961974"/>
      <w:ins w:id="10590" w:author="CR0209" w:date="2021-06-11T16:27:00Z">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10589"/>
      </w:ins>
    </w:p>
    <w:p w14:paraId="2F059A38" w14:textId="77777777" w:rsidR="00B82A7B" w:rsidRDefault="00B82A7B" w:rsidP="00B82A7B">
      <w:pPr>
        <w:pStyle w:val="Heading5"/>
        <w:rPr>
          <w:ins w:id="10591" w:author="CR0209" w:date="2021-06-11T16:27:00Z"/>
          <w:lang w:eastAsia="zh-CN"/>
        </w:rPr>
      </w:pPr>
      <w:bookmarkStart w:id="10592" w:name="_Toc74961975"/>
      <w:ins w:id="10593" w:author="CR0209" w:date="2021-06-11T16:27:00Z">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10592"/>
      </w:ins>
    </w:p>
    <w:p w14:paraId="04FA2D90" w14:textId="77777777" w:rsidR="00B82A7B" w:rsidRPr="00DB454E" w:rsidRDefault="00B82A7B" w:rsidP="00B82A7B">
      <w:pPr>
        <w:rPr>
          <w:ins w:id="10594" w:author="CR0209" w:date="2021-06-11T16:27:00Z"/>
          <w:lang w:eastAsia="zh-CN"/>
        </w:rPr>
      </w:pPr>
      <w:ins w:id="10595" w:author="CR0209" w:date="2021-06-11T16:27:00Z">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ins>
    </w:p>
    <w:p w14:paraId="0CB2B147" w14:textId="77777777" w:rsidR="00B82A7B" w:rsidRPr="008C3753" w:rsidRDefault="00B82A7B" w:rsidP="00B82A7B">
      <w:pPr>
        <w:pStyle w:val="Heading5"/>
        <w:rPr>
          <w:ins w:id="10596" w:author="CR0209" w:date="2021-06-11T16:27:00Z"/>
          <w:snapToGrid w:val="0"/>
          <w:lang w:eastAsia="zh-CN"/>
        </w:rPr>
      </w:pPr>
      <w:bookmarkStart w:id="10597" w:name="_Toc74961976"/>
      <w:ins w:id="10598" w:author="CR0209" w:date="2021-06-11T16:27:00Z">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10597"/>
      </w:ins>
    </w:p>
    <w:p w14:paraId="3E479A9A" w14:textId="77777777" w:rsidR="00B82A7B" w:rsidRPr="008C3753" w:rsidRDefault="00B82A7B" w:rsidP="00B82A7B">
      <w:pPr>
        <w:rPr>
          <w:ins w:id="10599" w:author="CR0209" w:date="2021-06-11T16:27:00Z"/>
          <w:rFonts w:eastAsiaTheme="minorEastAsia"/>
          <w:lang w:eastAsia="zh-CN"/>
        </w:rPr>
      </w:pPr>
      <w:ins w:id="10600" w:author="CR0209" w:date="2021-06-11T16:27:00Z">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ins>
    </w:p>
    <w:p w14:paraId="5C02ED6B" w14:textId="77777777" w:rsidR="00B82A7B" w:rsidRPr="008C3753" w:rsidRDefault="00B82A7B" w:rsidP="00B82A7B">
      <w:pPr>
        <w:rPr>
          <w:ins w:id="10601" w:author="CR0209" w:date="2021-06-11T16:27:00Z"/>
        </w:rPr>
      </w:pPr>
      <w:ins w:id="10602" w:author="CR0209" w:date="2021-06-11T16:27:00Z">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ins>
    </w:p>
    <w:p w14:paraId="775B1C27" w14:textId="77777777" w:rsidR="00B82A7B" w:rsidRPr="008C3753" w:rsidRDefault="00B82A7B" w:rsidP="00B82A7B">
      <w:pPr>
        <w:pStyle w:val="Heading5"/>
        <w:rPr>
          <w:ins w:id="10603" w:author="CR0209" w:date="2021-06-11T16:27:00Z"/>
          <w:lang w:eastAsia="zh-CN"/>
        </w:rPr>
      </w:pPr>
      <w:bookmarkStart w:id="10604" w:name="_Toc74961977"/>
      <w:ins w:id="10605" w:author="CR0209" w:date="2021-06-11T16:27:00Z">
        <w:r w:rsidRPr="008C3753">
          <w:t>8.1.2.</w:t>
        </w:r>
        <w:r>
          <w:t>5</w:t>
        </w:r>
        <w:r w:rsidRPr="008C3753">
          <w:rPr>
            <w:lang w:eastAsia="zh-CN"/>
          </w:rPr>
          <w:t>.</w:t>
        </w:r>
        <w:r>
          <w:rPr>
            <w:lang w:eastAsia="zh-CN"/>
          </w:rPr>
          <w:t>3</w:t>
        </w:r>
        <w:r w:rsidRPr="008C3753">
          <w:tab/>
          <w:t>Applicability of requirements for different channel bandwidths</w:t>
        </w:r>
        <w:bookmarkEnd w:id="10604"/>
      </w:ins>
    </w:p>
    <w:p w14:paraId="7D53EECA" w14:textId="77777777" w:rsidR="00B82A7B" w:rsidRPr="008C3753" w:rsidRDefault="00B82A7B" w:rsidP="00B82A7B">
      <w:pPr>
        <w:rPr>
          <w:ins w:id="10606" w:author="CR0209" w:date="2021-06-11T16:27:00Z"/>
          <w:lang w:eastAsia="zh-CN"/>
        </w:rPr>
      </w:pPr>
      <w:ins w:id="10607" w:author="CR0209" w:date="2021-06-11T16:27:00Z">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ins>
    </w:p>
    <w:p w14:paraId="17FCA782" w14:textId="77777777" w:rsidR="00B82A7B" w:rsidRPr="008C3753" w:rsidRDefault="00B82A7B" w:rsidP="00B82A7B">
      <w:pPr>
        <w:rPr>
          <w:ins w:id="10608" w:author="CR0209" w:date="2021-06-11T16:27:00Z"/>
        </w:rPr>
      </w:pPr>
      <w:ins w:id="10609" w:author="CR0209" w:date="2021-06-11T16:27:00Z">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 xml:space="preserve">using performance requirement </w:t>
        </w:r>
        <w:r>
          <w:t>defined for 20 MHz channel</w:t>
        </w:r>
        <w:r w:rsidRPr="008C3753">
          <w:t xml:space="preserve"> bandwidth</w:t>
        </w:r>
        <w:r w:rsidRPr="00CC3766">
          <w:t>. For 15kHz subcarrier spacing, the tested RB’s are uniformly spaced over the channel bandwidth at RB index {110, 120, …,210}. For 30kHz subcarrier spacing, the tested RB’s are uniformly spaced over the channel bandwidth at RB index {55, 60,…,105}.</w:t>
        </w:r>
        <w:r w:rsidRPr="0036549A">
          <w:t xml:space="preserve"> </w:t>
        </w:r>
        <w:r>
          <w:t xml:space="preserve"> </w:t>
        </w:r>
      </w:ins>
    </w:p>
    <w:p w14:paraId="52B2DDE6" w14:textId="77777777" w:rsidR="00B82A7B" w:rsidRPr="008C3753" w:rsidRDefault="00B82A7B" w:rsidP="00B82A7B">
      <w:pPr>
        <w:pStyle w:val="Heading5"/>
        <w:rPr>
          <w:ins w:id="10610" w:author="CR0209" w:date="2021-06-11T16:27:00Z"/>
          <w:lang w:eastAsia="zh-CN"/>
        </w:rPr>
      </w:pPr>
      <w:bookmarkStart w:id="10611" w:name="_Toc74961978"/>
      <w:ins w:id="10612" w:author="CR0209" w:date="2021-06-11T16:27:00Z">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10611"/>
      </w:ins>
    </w:p>
    <w:p w14:paraId="32F798D2" w14:textId="77777777" w:rsidR="00B82A7B" w:rsidRDefault="00B82A7B" w:rsidP="00B82A7B">
      <w:pPr>
        <w:rPr>
          <w:ins w:id="10613" w:author="CR0209" w:date="2021-06-11T16:27:00Z"/>
        </w:rPr>
      </w:pPr>
      <w:ins w:id="10614" w:author="CR0209" w:date="2021-06-11T16:27:00Z">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ins>
    </w:p>
    <w:p w14:paraId="5FAE8914" w14:textId="77777777" w:rsidR="00B82A7B" w:rsidRDefault="00B82A7B" w:rsidP="00B82A7B">
      <w:pPr>
        <w:pStyle w:val="Heading5"/>
        <w:rPr>
          <w:ins w:id="10615" w:author="CR0209" w:date="2021-06-11T16:27:00Z"/>
        </w:rPr>
      </w:pPr>
      <w:bookmarkStart w:id="10616" w:name="_Toc74961979"/>
      <w:ins w:id="10617" w:author="CR0209" w:date="2021-06-11T16:27:00Z">
        <w:r>
          <w:t>8.1.2.5.5</w:t>
        </w:r>
        <w:r>
          <w:tab/>
          <w:t>Applicability of CG-UCI multiplexed on PUSCH requirements</w:t>
        </w:r>
        <w:bookmarkEnd w:id="10616"/>
      </w:ins>
    </w:p>
    <w:p w14:paraId="45CDA778" w14:textId="77777777" w:rsidR="00B82A7B" w:rsidRPr="00DB454E" w:rsidRDefault="00B82A7B" w:rsidP="00B82A7B">
      <w:pPr>
        <w:rPr>
          <w:ins w:id="10618" w:author="CR0209" w:date="2021-06-11T16:27:00Z"/>
          <w:rFonts w:eastAsiaTheme="minorEastAsia"/>
        </w:rPr>
      </w:pPr>
      <w:ins w:id="10619" w:author="CR0209" w:date="2021-06-11T16:27:00Z">
        <w:r w:rsidRPr="00CC3766">
          <w:rPr>
            <w:rFonts w:eastAsiaTheme="minorEastAsia"/>
          </w:rPr>
          <w:t>Unless otherwise stated, interlaced CG-UCI multiplexed on interlaced PUSCH requirements shall apply only for a BS declaring support of CG-UCI (</w:t>
        </w:r>
        <w:r w:rsidRPr="007A5C00">
          <w:rPr>
            <w:rFonts w:eastAsiaTheme="minorEastAsia"/>
          </w:rPr>
          <w:t>see [D.113]</w:t>
        </w:r>
        <w:r w:rsidRPr="00CC3766">
          <w:rPr>
            <w:rFonts w:eastAsiaTheme="minorEastAsia"/>
          </w:rPr>
          <w:t xml:space="preserve"> in table 4.6-1).</w:t>
        </w:r>
        <w:r>
          <w:rPr>
            <w:rFonts w:eastAsiaTheme="minorEastAsia"/>
          </w:rPr>
          <w:t xml:space="preserve"> </w:t>
        </w:r>
      </w:ins>
    </w:p>
    <w:p w14:paraId="7D9E9350" w14:textId="77777777" w:rsidR="00B82A7B" w:rsidRDefault="00B82A7B" w:rsidP="00B82A7B">
      <w:pPr>
        <w:pStyle w:val="Heading4"/>
        <w:rPr>
          <w:ins w:id="10620" w:author="CR0209" w:date="2021-06-11T16:27:00Z"/>
          <w:snapToGrid w:val="0"/>
          <w:lang w:eastAsia="zh-CN"/>
        </w:rPr>
      </w:pPr>
      <w:bookmarkStart w:id="10621" w:name="_Toc74961980"/>
      <w:ins w:id="10622" w:author="CR0209" w:date="2021-06-11T16:27:00Z">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10621"/>
      </w:ins>
    </w:p>
    <w:p w14:paraId="47865368" w14:textId="77777777" w:rsidR="00B82A7B" w:rsidRDefault="00B82A7B" w:rsidP="00B82A7B">
      <w:pPr>
        <w:pStyle w:val="Heading5"/>
        <w:rPr>
          <w:ins w:id="10623" w:author="CR0209" w:date="2021-06-11T16:27:00Z"/>
          <w:lang w:eastAsia="zh-CN"/>
        </w:rPr>
      </w:pPr>
      <w:bookmarkStart w:id="10624" w:name="_Toc74961981"/>
      <w:ins w:id="10625" w:author="CR0209" w:date="2021-06-11T16:27:00Z">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10624"/>
      </w:ins>
    </w:p>
    <w:p w14:paraId="073A93A0" w14:textId="77777777" w:rsidR="00B82A7B" w:rsidRPr="00DB454E" w:rsidRDefault="00B82A7B" w:rsidP="00B82A7B">
      <w:pPr>
        <w:rPr>
          <w:ins w:id="10626" w:author="CR0209" w:date="2021-06-11T16:27:00Z"/>
          <w:lang w:eastAsia="zh-CN"/>
        </w:rPr>
      </w:pPr>
      <w:ins w:id="10627" w:author="CR0209" w:date="2021-06-11T16:27:00Z">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ins>
    </w:p>
    <w:p w14:paraId="6D3E289B" w14:textId="77777777" w:rsidR="00B82A7B" w:rsidRPr="008C3753" w:rsidRDefault="00B82A7B" w:rsidP="00B82A7B">
      <w:pPr>
        <w:pStyle w:val="Heading5"/>
        <w:rPr>
          <w:ins w:id="10628" w:author="CR0209" w:date="2021-06-11T16:27:00Z"/>
          <w:snapToGrid w:val="0"/>
          <w:lang w:eastAsia="zh-CN"/>
        </w:rPr>
      </w:pPr>
      <w:bookmarkStart w:id="10629" w:name="_Toc74961982"/>
      <w:ins w:id="10630" w:author="CR0209" w:date="2021-06-11T16:27:00Z">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10629"/>
      </w:ins>
    </w:p>
    <w:p w14:paraId="04A8A717" w14:textId="77777777" w:rsidR="00B82A7B" w:rsidRPr="008C3753" w:rsidRDefault="00B82A7B" w:rsidP="00B82A7B">
      <w:pPr>
        <w:rPr>
          <w:ins w:id="10631" w:author="CR0209" w:date="2021-06-11T16:27:00Z"/>
        </w:rPr>
      </w:pPr>
      <w:ins w:id="10632" w:author="CR0209" w:date="2021-06-11T16:27:00Z">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ins>
    </w:p>
    <w:p w14:paraId="551EDCAB" w14:textId="77777777" w:rsidR="00B82A7B" w:rsidRPr="008C3753" w:rsidRDefault="00B82A7B" w:rsidP="00B82A7B">
      <w:pPr>
        <w:pStyle w:val="Heading5"/>
        <w:rPr>
          <w:ins w:id="10633" w:author="CR0209" w:date="2021-06-11T16:27:00Z"/>
          <w:snapToGrid w:val="0"/>
          <w:lang w:eastAsia="zh-CN"/>
        </w:rPr>
      </w:pPr>
      <w:bookmarkStart w:id="10634" w:name="_Toc74961983"/>
      <w:ins w:id="10635" w:author="CR0209" w:date="2021-06-11T16:27:00Z">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10634"/>
      </w:ins>
    </w:p>
    <w:p w14:paraId="1C04789F" w14:textId="77777777" w:rsidR="00B82A7B" w:rsidRDefault="00B82A7B" w:rsidP="00B82A7B">
      <w:pPr>
        <w:rPr>
          <w:ins w:id="10636" w:author="CR0209" w:date="2021-06-11T16:27:00Z"/>
        </w:rPr>
      </w:pPr>
      <w:ins w:id="10637" w:author="CR0209" w:date="2021-06-11T16:27:00Z">
        <w:r w:rsidRPr="008C3753">
          <w:t>Unless otherwise stated, PUCCH requirement tests shall apply only for each subcarrier spacing declared to be supported</w:t>
        </w:r>
        <w:r w:rsidRPr="008C3753">
          <w:rPr>
            <w:lang w:eastAsia="zh-CN"/>
          </w:rPr>
          <w:t xml:space="preserve"> (see D.14 in table 4.6-1)</w:t>
        </w:r>
        <w:r w:rsidRPr="008C3753">
          <w:t>.</w:t>
        </w:r>
      </w:ins>
    </w:p>
    <w:p w14:paraId="72941FD6" w14:textId="77777777" w:rsidR="00B82A7B" w:rsidRPr="008C3753" w:rsidRDefault="00B82A7B" w:rsidP="00B82A7B">
      <w:pPr>
        <w:pStyle w:val="Heading5"/>
        <w:rPr>
          <w:ins w:id="10638" w:author="CR0209" w:date="2021-06-11T16:27:00Z"/>
          <w:lang w:eastAsia="zh-CN"/>
        </w:rPr>
      </w:pPr>
      <w:bookmarkStart w:id="10639" w:name="_Toc74961984"/>
      <w:ins w:id="10640" w:author="CR0209" w:date="2021-06-11T16:27:00Z">
        <w:r w:rsidRPr="008C3753">
          <w:t>8.1.2.</w:t>
        </w:r>
        <w:r>
          <w:t>6</w:t>
        </w:r>
        <w:r w:rsidRPr="008C3753">
          <w:rPr>
            <w:lang w:eastAsia="zh-CN"/>
          </w:rPr>
          <w:t>.</w:t>
        </w:r>
        <w:r>
          <w:rPr>
            <w:lang w:eastAsia="zh-CN"/>
          </w:rPr>
          <w:t>4</w:t>
        </w:r>
        <w:r w:rsidRPr="008C3753">
          <w:tab/>
          <w:t>Applicability of requirements for different channel bandwidths</w:t>
        </w:r>
        <w:bookmarkEnd w:id="10639"/>
      </w:ins>
    </w:p>
    <w:p w14:paraId="379637CC" w14:textId="77777777" w:rsidR="00B82A7B" w:rsidRPr="008C3753" w:rsidRDefault="00B82A7B" w:rsidP="00B82A7B">
      <w:pPr>
        <w:rPr>
          <w:ins w:id="10641" w:author="CR0209" w:date="2021-06-11T16:27:00Z"/>
          <w:lang w:eastAsia="zh-CN"/>
        </w:rPr>
      </w:pPr>
      <w:ins w:id="10642" w:author="CR0209" w:date="2021-06-11T16:27:00Z">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ins>
    </w:p>
    <w:p w14:paraId="18E76C0C" w14:textId="5078DAF6" w:rsidR="00B82A7B" w:rsidRPr="008C3753" w:rsidRDefault="00B82A7B" w:rsidP="00B82A7B">
      <w:pPr>
        <w:rPr>
          <w:ins w:id="10643" w:author="CR0209" w:date="2021-06-11T16:27:00Z"/>
        </w:rPr>
      </w:pPr>
      <w:ins w:id="10644" w:author="CR0209" w:date="2021-06-11T16:27:00Z">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 xml:space="preserve">using performance requirement </w:t>
        </w:r>
        <w:r>
          <w:t>defined for 20 MHz channel</w:t>
        </w:r>
        <w:r w:rsidRPr="008C3753">
          <w:t xml:space="preserve"> bandwidth</w:t>
        </w:r>
        <w:r w:rsidRPr="00CC3766">
          <w:t>.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 …,105} for PUCCH formats 0, 1, and 2, and {55, 60, …,100} for PUCCH format 3.</w:t>
        </w:r>
      </w:ins>
    </w:p>
    <w:p w14:paraId="0128C129" w14:textId="77777777" w:rsidR="00B82A7B" w:rsidRPr="008C3753" w:rsidRDefault="00B82A7B" w:rsidP="00B82A7B">
      <w:pPr>
        <w:pStyle w:val="Heading4"/>
        <w:rPr>
          <w:ins w:id="10645" w:author="CR0209" w:date="2021-06-11T16:27:00Z"/>
          <w:lang w:eastAsia="zh-CN"/>
        </w:rPr>
      </w:pPr>
      <w:bookmarkStart w:id="10646" w:name="_Toc74961985"/>
      <w:ins w:id="10647" w:author="CR0209" w:date="2021-06-11T16:27:00Z">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10646"/>
      </w:ins>
    </w:p>
    <w:p w14:paraId="1386E93C" w14:textId="77777777" w:rsidR="00B82A7B" w:rsidRPr="008C3753" w:rsidRDefault="00B82A7B" w:rsidP="00B82A7B">
      <w:pPr>
        <w:pStyle w:val="Heading5"/>
        <w:rPr>
          <w:ins w:id="10648" w:author="CR0209" w:date="2021-06-11T16:27:00Z"/>
          <w:snapToGrid w:val="0"/>
          <w:lang w:eastAsia="zh-CN"/>
        </w:rPr>
      </w:pPr>
      <w:bookmarkStart w:id="10649" w:name="_Toc74961986"/>
      <w:ins w:id="10650" w:author="CR0209" w:date="2021-06-11T16:27:00Z">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10649"/>
      </w:ins>
    </w:p>
    <w:p w14:paraId="39AE6423" w14:textId="77777777" w:rsidR="00B82A7B" w:rsidRPr="008C3753" w:rsidRDefault="00B82A7B" w:rsidP="00B82A7B">
      <w:pPr>
        <w:rPr>
          <w:ins w:id="10651" w:author="CR0209" w:date="2021-06-11T16:27:00Z"/>
        </w:rPr>
      </w:pPr>
      <w:ins w:id="10652" w:author="CR0209" w:date="2021-06-11T16:27:00Z">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 xml:space="preserve">(see </w:t>
        </w:r>
        <w:r>
          <w:rPr>
            <w:lang w:eastAsia="zh-CN"/>
          </w:rPr>
          <w:t xml:space="preserve">[D.112] </w:t>
        </w:r>
        <w:r w:rsidRPr="008C3753">
          <w:rPr>
            <w:lang w:eastAsia="zh-CN"/>
          </w:rPr>
          <w:t>in table 4.6-1)</w:t>
        </w:r>
        <w:r w:rsidRPr="008C3753">
          <w:t>.</w:t>
        </w:r>
      </w:ins>
    </w:p>
    <w:p w14:paraId="724460AD" w14:textId="77777777" w:rsidR="00B82A7B" w:rsidRPr="008C3753" w:rsidRDefault="00B82A7B" w:rsidP="00B82A7B">
      <w:pPr>
        <w:pStyle w:val="Heading5"/>
        <w:rPr>
          <w:ins w:id="10653" w:author="CR0209" w:date="2021-06-11T16:27:00Z"/>
          <w:snapToGrid w:val="0"/>
          <w:lang w:eastAsia="zh-CN"/>
        </w:rPr>
      </w:pPr>
      <w:bookmarkStart w:id="10654" w:name="_Toc74961987"/>
      <w:ins w:id="10655" w:author="CR0209" w:date="2021-06-11T16:27:00Z">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654"/>
      </w:ins>
    </w:p>
    <w:p w14:paraId="443DB9CB" w14:textId="77777777" w:rsidR="00B82A7B" w:rsidRPr="008C3753" w:rsidRDefault="00B82A7B" w:rsidP="00B82A7B">
      <w:pPr>
        <w:rPr>
          <w:ins w:id="10656" w:author="CR0209" w:date="2021-06-11T16:27:00Z"/>
        </w:rPr>
      </w:pPr>
      <w:ins w:id="10657" w:author="CR0209" w:date="2021-06-11T16:27:00Z">
        <w:r w:rsidRPr="003B6A1D">
          <w:t>Unless otherwise stated, for each PRACH format with L</w:t>
        </w:r>
        <w:r w:rsidRPr="009745DB">
          <w:rPr>
            <w:vertAlign w:val="subscript"/>
          </w:rPr>
          <w:t>RA</w:t>
        </w:r>
        <w:r w:rsidRPr="003B6A1D">
          <w:t xml:space="preserve"> =1151 and L</w:t>
        </w:r>
        <w:r w:rsidRPr="00513202">
          <w:rPr>
            <w:vertAlign w:val="subscript"/>
          </w:rPr>
          <w:t>RA</w:t>
        </w:r>
        <w:r w:rsidRPr="003B6A1D">
          <w:t xml:space="preserve"> =571 declared to be supported, the tests shall apply only for the supported subcarrier spacing. </w:t>
        </w:r>
        <w:r w:rsidRPr="00CC3766">
          <w:t>If both 15kHz and 30kHz SCS are declared to be supported, the tests shall be done for 30kHz SCS (see [D.</w:t>
        </w:r>
        <w:r>
          <w:t>112</w:t>
        </w:r>
        <w:r w:rsidRPr="00CC3766">
          <w:t>] in table 4.6-1).</w:t>
        </w:r>
      </w:ins>
    </w:p>
    <w:p w14:paraId="0F0D7EC9" w14:textId="77777777" w:rsidR="00B82A7B" w:rsidRPr="008C3753" w:rsidRDefault="00B82A7B" w:rsidP="00B82A7B">
      <w:pPr>
        <w:pStyle w:val="Heading5"/>
        <w:rPr>
          <w:ins w:id="10658" w:author="CR0209" w:date="2021-06-11T16:27:00Z"/>
          <w:lang w:eastAsia="zh-CN"/>
        </w:rPr>
      </w:pPr>
      <w:bookmarkStart w:id="10659" w:name="_Toc74961988"/>
      <w:ins w:id="10660" w:author="CR0209" w:date="2021-06-11T16:27:00Z">
        <w:r w:rsidRPr="008C3753">
          <w:t>8.1.2.</w:t>
        </w:r>
        <w:r>
          <w:t>7</w:t>
        </w:r>
        <w:r w:rsidRPr="008C3753">
          <w:rPr>
            <w:lang w:eastAsia="zh-CN"/>
          </w:rPr>
          <w:t>.</w:t>
        </w:r>
        <w:r>
          <w:rPr>
            <w:lang w:eastAsia="zh-CN"/>
          </w:rPr>
          <w:t>3</w:t>
        </w:r>
        <w:r w:rsidRPr="008C3753">
          <w:tab/>
          <w:t>Applicability of requirements for different channel bandwidths</w:t>
        </w:r>
        <w:bookmarkEnd w:id="10659"/>
      </w:ins>
    </w:p>
    <w:p w14:paraId="13C596ED" w14:textId="77777777" w:rsidR="00B82A7B" w:rsidRPr="00DB454E" w:rsidRDefault="00B82A7B" w:rsidP="00B82A7B">
      <w:pPr>
        <w:rPr>
          <w:ins w:id="10661" w:author="CR0209" w:date="2021-06-11T16:27:00Z"/>
          <w:noProof/>
        </w:rPr>
      </w:pPr>
      <w:ins w:id="10662" w:author="CR0209" w:date="2021-06-11T16:27:00Z">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ins>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10663" w:name="_Toc53182614"/>
      <w:bookmarkStart w:id="10664" w:name="_Toc58860358"/>
      <w:bookmarkStart w:id="10665" w:name="_Toc58862862"/>
      <w:bookmarkStart w:id="10666" w:name="_Toc61182855"/>
      <w:bookmarkStart w:id="10667" w:name="_Toc66728170"/>
      <w:bookmarkStart w:id="10668" w:name="_Toc74961989"/>
      <w:r w:rsidRPr="008C3753">
        <w:t>8.2</w:t>
      </w:r>
      <w:r w:rsidRPr="008C3753">
        <w:tab/>
        <w:t>Performance requirements for PUSCH</w:t>
      </w:r>
      <w:bookmarkEnd w:id="10566"/>
      <w:bookmarkEnd w:id="10567"/>
      <w:bookmarkEnd w:id="10568"/>
      <w:bookmarkEnd w:id="10569"/>
      <w:bookmarkEnd w:id="10570"/>
      <w:bookmarkEnd w:id="10663"/>
      <w:bookmarkEnd w:id="10664"/>
      <w:bookmarkEnd w:id="10665"/>
      <w:bookmarkEnd w:id="10666"/>
      <w:bookmarkEnd w:id="10667"/>
      <w:bookmarkEnd w:id="10668"/>
    </w:p>
    <w:p w14:paraId="58B24EA1" w14:textId="77777777" w:rsidR="008C01E6" w:rsidRPr="008C3753" w:rsidRDefault="008C01E6" w:rsidP="008C01E6">
      <w:pPr>
        <w:pStyle w:val="Heading3"/>
        <w:rPr>
          <w:lang w:eastAsia="zh-CN"/>
        </w:rPr>
      </w:pPr>
      <w:bookmarkStart w:id="10669" w:name="_Toc21100108"/>
      <w:bookmarkStart w:id="10670" w:name="_Toc29809906"/>
      <w:bookmarkStart w:id="10671" w:name="_Toc36645291"/>
      <w:bookmarkStart w:id="10672" w:name="_Toc37272345"/>
      <w:bookmarkStart w:id="10673" w:name="_Toc45884591"/>
      <w:bookmarkStart w:id="10674" w:name="_Toc53182615"/>
      <w:bookmarkStart w:id="10675" w:name="_Toc58860359"/>
      <w:bookmarkStart w:id="10676" w:name="_Toc58862863"/>
      <w:bookmarkStart w:id="10677" w:name="_Toc61182856"/>
      <w:bookmarkStart w:id="10678" w:name="_Toc66728171"/>
      <w:bookmarkStart w:id="10679" w:name="_Toc74961990"/>
      <w:r w:rsidRPr="008C3753">
        <w:t>8.2.1</w:t>
      </w:r>
      <w:r w:rsidRPr="008C3753">
        <w:tab/>
        <w:t xml:space="preserve">Performance requirements for PUSCH </w:t>
      </w:r>
      <w:r w:rsidRPr="008C3753">
        <w:rPr>
          <w:lang w:eastAsia="zh-CN"/>
        </w:rPr>
        <w:t>with transform precoding disabled</w:t>
      </w:r>
      <w:bookmarkEnd w:id="10669"/>
      <w:bookmarkEnd w:id="10670"/>
      <w:bookmarkEnd w:id="10671"/>
      <w:bookmarkEnd w:id="10672"/>
      <w:bookmarkEnd w:id="10673"/>
      <w:bookmarkEnd w:id="10674"/>
      <w:bookmarkEnd w:id="10675"/>
      <w:bookmarkEnd w:id="10676"/>
      <w:bookmarkEnd w:id="10677"/>
      <w:bookmarkEnd w:id="10678"/>
      <w:bookmarkEnd w:id="10679"/>
    </w:p>
    <w:p w14:paraId="4B7F568C" w14:textId="77777777" w:rsidR="008C01E6" w:rsidRPr="008C3753" w:rsidRDefault="008C01E6" w:rsidP="008C01E6">
      <w:pPr>
        <w:pStyle w:val="Heading4"/>
      </w:pPr>
      <w:bookmarkStart w:id="10680" w:name="_Toc21100109"/>
      <w:bookmarkStart w:id="10681" w:name="_Toc29809907"/>
      <w:bookmarkStart w:id="10682" w:name="_Toc36645292"/>
      <w:bookmarkStart w:id="10683" w:name="_Toc37272346"/>
      <w:bookmarkStart w:id="10684" w:name="_Toc45884592"/>
      <w:bookmarkStart w:id="10685" w:name="_Toc53182616"/>
      <w:bookmarkStart w:id="10686" w:name="_Toc58860360"/>
      <w:bookmarkStart w:id="10687" w:name="_Toc58862864"/>
      <w:bookmarkStart w:id="10688" w:name="_Toc61182857"/>
      <w:bookmarkStart w:id="10689" w:name="_Toc66728172"/>
      <w:bookmarkStart w:id="10690" w:name="_Toc74961991"/>
      <w:r w:rsidRPr="008C3753">
        <w:t>8.2.1.1</w:t>
      </w:r>
      <w:r w:rsidRPr="008C3753">
        <w:tab/>
        <w:t>Definition and applicability</w:t>
      </w:r>
      <w:bookmarkEnd w:id="10680"/>
      <w:bookmarkEnd w:id="10681"/>
      <w:bookmarkEnd w:id="10682"/>
      <w:bookmarkEnd w:id="10683"/>
      <w:bookmarkEnd w:id="10684"/>
      <w:bookmarkEnd w:id="10685"/>
      <w:bookmarkEnd w:id="10686"/>
      <w:bookmarkEnd w:id="10687"/>
      <w:bookmarkEnd w:id="10688"/>
      <w:bookmarkEnd w:id="10689"/>
      <w:bookmarkEnd w:id="10690"/>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10691" w:name="_Toc21100110"/>
      <w:bookmarkStart w:id="10692" w:name="_Toc29809908"/>
      <w:bookmarkStart w:id="10693" w:name="_Toc36645293"/>
      <w:bookmarkStart w:id="10694" w:name="_Toc37272347"/>
      <w:bookmarkStart w:id="10695" w:name="_Toc45884593"/>
      <w:bookmarkStart w:id="10696" w:name="_Toc53182617"/>
      <w:bookmarkStart w:id="10697" w:name="_Toc58860361"/>
      <w:bookmarkStart w:id="10698" w:name="_Toc58862865"/>
      <w:bookmarkStart w:id="10699" w:name="_Toc61182858"/>
      <w:bookmarkStart w:id="10700" w:name="_Toc66728173"/>
      <w:bookmarkStart w:id="10701" w:name="_Toc74961992"/>
      <w:r w:rsidRPr="008C3753">
        <w:t>8.2.1.2</w:t>
      </w:r>
      <w:r w:rsidRPr="008C3753">
        <w:tab/>
        <w:t>Minimum Requirement</w:t>
      </w:r>
      <w:bookmarkEnd w:id="10691"/>
      <w:bookmarkEnd w:id="10692"/>
      <w:bookmarkEnd w:id="10693"/>
      <w:bookmarkEnd w:id="10694"/>
      <w:bookmarkEnd w:id="10695"/>
      <w:bookmarkEnd w:id="10696"/>
      <w:bookmarkEnd w:id="10697"/>
      <w:bookmarkEnd w:id="10698"/>
      <w:bookmarkEnd w:id="10699"/>
      <w:bookmarkEnd w:id="10700"/>
      <w:bookmarkEnd w:id="10701"/>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10702" w:name="_Toc21100111"/>
      <w:bookmarkStart w:id="10703" w:name="_Toc29809909"/>
      <w:bookmarkStart w:id="10704" w:name="_Toc36645294"/>
      <w:bookmarkStart w:id="10705" w:name="_Toc37272348"/>
      <w:bookmarkStart w:id="10706" w:name="_Toc45884594"/>
      <w:bookmarkStart w:id="10707" w:name="_Toc53182618"/>
      <w:bookmarkStart w:id="10708" w:name="_Toc58860362"/>
      <w:bookmarkStart w:id="10709" w:name="_Toc58862866"/>
      <w:bookmarkStart w:id="10710" w:name="_Toc61182859"/>
      <w:bookmarkStart w:id="10711" w:name="_Toc66728174"/>
      <w:bookmarkStart w:id="10712" w:name="_Toc74961993"/>
      <w:r w:rsidRPr="008C3753">
        <w:t>8.2.1.3</w:t>
      </w:r>
      <w:r w:rsidRPr="008C3753">
        <w:tab/>
        <w:t>Test Purpose</w:t>
      </w:r>
      <w:bookmarkEnd w:id="10702"/>
      <w:bookmarkEnd w:id="10703"/>
      <w:bookmarkEnd w:id="10704"/>
      <w:bookmarkEnd w:id="10705"/>
      <w:bookmarkEnd w:id="10706"/>
      <w:bookmarkEnd w:id="10707"/>
      <w:bookmarkEnd w:id="10708"/>
      <w:bookmarkEnd w:id="10709"/>
      <w:bookmarkEnd w:id="10710"/>
      <w:bookmarkEnd w:id="10711"/>
      <w:bookmarkEnd w:id="10712"/>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10713" w:name="_Toc21100112"/>
      <w:bookmarkStart w:id="10714" w:name="_Toc29809910"/>
      <w:bookmarkStart w:id="10715" w:name="_Toc36645295"/>
      <w:bookmarkStart w:id="10716" w:name="_Toc37272349"/>
      <w:bookmarkStart w:id="10717" w:name="_Toc45884595"/>
      <w:bookmarkStart w:id="10718" w:name="_Toc53182619"/>
      <w:bookmarkStart w:id="10719" w:name="_Toc58860363"/>
      <w:bookmarkStart w:id="10720" w:name="_Toc58862867"/>
      <w:bookmarkStart w:id="10721" w:name="_Toc61182860"/>
      <w:bookmarkStart w:id="10722" w:name="_Toc66728175"/>
      <w:bookmarkStart w:id="10723" w:name="_Toc74961994"/>
      <w:r w:rsidRPr="008C3753">
        <w:t>8.2.1.4</w:t>
      </w:r>
      <w:r w:rsidRPr="008C3753">
        <w:tab/>
        <w:t>Method of test</w:t>
      </w:r>
      <w:bookmarkEnd w:id="10713"/>
      <w:bookmarkEnd w:id="10714"/>
      <w:bookmarkEnd w:id="10715"/>
      <w:bookmarkEnd w:id="10716"/>
      <w:bookmarkEnd w:id="10717"/>
      <w:bookmarkEnd w:id="10718"/>
      <w:bookmarkEnd w:id="10719"/>
      <w:bookmarkEnd w:id="10720"/>
      <w:bookmarkEnd w:id="10721"/>
      <w:bookmarkEnd w:id="10722"/>
      <w:bookmarkEnd w:id="10723"/>
    </w:p>
    <w:p w14:paraId="5E22D21E" w14:textId="77777777" w:rsidR="008C01E6" w:rsidRPr="008C3753" w:rsidRDefault="008C01E6" w:rsidP="008C01E6">
      <w:pPr>
        <w:pStyle w:val="Heading5"/>
      </w:pPr>
      <w:bookmarkStart w:id="10724" w:name="_Toc21100113"/>
      <w:bookmarkStart w:id="10725" w:name="_Toc29809911"/>
      <w:bookmarkStart w:id="10726" w:name="_Toc36645296"/>
      <w:bookmarkStart w:id="10727" w:name="_Toc37272350"/>
      <w:bookmarkStart w:id="10728" w:name="_Toc45884596"/>
      <w:bookmarkStart w:id="10729" w:name="_Toc53182620"/>
      <w:bookmarkStart w:id="10730" w:name="_Toc58860364"/>
      <w:bookmarkStart w:id="10731" w:name="_Toc58862868"/>
      <w:bookmarkStart w:id="10732" w:name="_Toc61182861"/>
      <w:bookmarkStart w:id="10733" w:name="_Toc66728176"/>
      <w:bookmarkStart w:id="10734" w:name="_Toc74961995"/>
      <w:r w:rsidRPr="008C3753">
        <w:t>8.2.1.4.1</w:t>
      </w:r>
      <w:r w:rsidRPr="008C3753">
        <w:tab/>
        <w:t>Initial Conditions</w:t>
      </w:r>
      <w:bookmarkEnd w:id="10724"/>
      <w:bookmarkEnd w:id="10725"/>
      <w:bookmarkEnd w:id="10726"/>
      <w:bookmarkEnd w:id="10727"/>
      <w:bookmarkEnd w:id="10728"/>
      <w:bookmarkEnd w:id="10729"/>
      <w:bookmarkEnd w:id="10730"/>
      <w:bookmarkEnd w:id="10731"/>
      <w:bookmarkEnd w:id="10732"/>
      <w:bookmarkEnd w:id="10733"/>
      <w:bookmarkEnd w:id="10734"/>
    </w:p>
    <w:p w14:paraId="409DEE1A" w14:textId="77777777" w:rsidR="00E560FE" w:rsidRPr="008C3753" w:rsidRDefault="00E560FE" w:rsidP="00E560FE">
      <w:bookmarkStart w:id="10735"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10736" w:name="_Toc29809912"/>
      <w:bookmarkStart w:id="10737" w:name="_Toc36645297"/>
      <w:bookmarkStart w:id="10738" w:name="_Toc37272351"/>
      <w:bookmarkStart w:id="10739" w:name="_Toc45884597"/>
      <w:bookmarkStart w:id="10740" w:name="_Toc53182621"/>
      <w:bookmarkStart w:id="10741" w:name="_Toc58860365"/>
      <w:bookmarkStart w:id="10742" w:name="_Toc58862869"/>
      <w:bookmarkStart w:id="10743" w:name="_Toc61182862"/>
      <w:bookmarkStart w:id="10744" w:name="_Toc66728177"/>
      <w:bookmarkStart w:id="10745" w:name="_Toc74961996"/>
      <w:r w:rsidRPr="008C3753">
        <w:t>8.2.1.4.2</w:t>
      </w:r>
      <w:r w:rsidRPr="008C3753">
        <w:tab/>
        <w:t>Procedure</w:t>
      </w:r>
      <w:bookmarkEnd w:id="10735"/>
      <w:bookmarkEnd w:id="10736"/>
      <w:bookmarkEnd w:id="10737"/>
      <w:bookmarkEnd w:id="10738"/>
      <w:bookmarkEnd w:id="10739"/>
      <w:bookmarkEnd w:id="10740"/>
      <w:bookmarkEnd w:id="10741"/>
      <w:bookmarkEnd w:id="10742"/>
      <w:bookmarkEnd w:id="10743"/>
      <w:bookmarkEnd w:id="10744"/>
      <w:bookmarkEnd w:id="10745"/>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ins w:id="10746"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10747"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10748" w:name="_Toc29809913"/>
      <w:bookmarkStart w:id="10749" w:name="_Toc36645298"/>
      <w:bookmarkStart w:id="10750" w:name="_Toc37272352"/>
      <w:bookmarkStart w:id="10751" w:name="_Toc45884598"/>
      <w:bookmarkStart w:id="10752" w:name="_Toc53182622"/>
      <w:bookmarkStart w:id="10753" w:name="_Toc58860366"/>
      <w:bookmarkStart w:id="10754" w:name="_Toc58862870"/>
      <w:bookmarkStart w:id="10755" w:name="_Toc61182863"/>
      <w:bookmarkStart w:id="10756" w:name="_Toc66728178"/>
      <w:bookmarkStart w:id="10757" w:name="_Toc74961997"/>
      <w:r w:rsidRPr="008C3753">
        <w:t>8.2.1.5</w:t>
      </w:r>
      <w:r w:rsidRPr="008C3753">
        <w:tab/>
        <w:t>Test Requirement</w:t>
      </w:r>
      <w:bookmarkEnd w:id="10747"/>
      <w:bookmarkEnd w:id="10748"/>
      <w:bookmarkEnd w:id="10749"/>
      <w:bookmarkEnd w:id="10750"/>
      <w:bookmarkEnd w:id="10751"/>
      <w:bookmarkEnd w:id="10752"/>
      <w:bookmarkEnd w:id="10753"/>
      <w:bookmarkEnd w:id="10754"/>
      <w:bookmarkEnd w:id="10755"/>
      <w:bookmarkEnd w:id="10756"/>
      <w:bookmarkEnd w:id="10757"/>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10758" w:name="_Toc21100116"/>
      <w:bookmarkStart w:id="10759" w:name="_Toc29809914"/>
      <w:bookmarkStart w:id="10760" w:name="_Toc36645299"/>
      <w:bookmarkStart w:id="10761" w:name="_Toc37272353"/>
      <w:bookmarkStart w:id="10762" w:name="_Toc45884599"/>
      <w:bookmarkStart w:id="10763" w:name="_Toc53182623"/>
      <w:bookmarkStart w:id="10764" w:name="_Toc58860367"/>
      <w:bookmarkStart w:id="10765" w:name="_Toc58862871"/>
      <w:bookmarkStart w:id="10766" w:name="_Toc61182864"/>
      <w:bookmarkStart w:id="10767" w:name="_Toc66728179"/>
      <w:bookmarkStart w:id="10768" w:name="_Toc7496199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0758"/>
      <w:bookmarkEnd w:id="10759"/>
      <w:bookmarkEnd w:id="10760"/>
      <w:bookmarkEnd w:id="10761"/>
      <w:bookmarkEnd w:id="10762"/>
      <w:bookmarkEnd w:id="10763"/>
      <w:bookmarkEnd w:id="10764"/>
      <w:bookmarkEnd w:id="10765"/>
      <w:bookmarkEnd w:id="10766"/>
      <w:bookmarkEnd w:id="10767"/>
      <w:bookmarkEnd w:id="10768"/>
    </w:p>
    <w:p w14:paraId="3B31978F" w14:textId="77777777" w:rsidR="008C01E6" w:rsidRPr="008C3753" w:rsidRDefault="008C01E6" w:rsidP="008C01E6">
      <w:pPr>
        <w:pStyle w:val="Heading4"/>
      </w:pPr>
      <w:bookmarkStart w:id="10769" w:name="_Toc21100117"/>
      <w:bookmarkStart w:id="10770" w:name="_Toc29809915"/>
      <w:bookmarkStart w:id="10771" w:name="_Toc36645300"/>
      <w:bookmarkStart w:id="10772" w:name="_Toc37272354"/>
      <w:bookmarkStart w:id="10773" w:name="_Toc45884600"/>
      <w:bookmarkStart w:id="10774" w:name="_Toc53182624"/>
      <w:bookmarkStart w:id="10775" w:name="_Toc58860368"/>
      <w:bookmarkStart w:id="10776" w:name="_Toc58862872"/>
      <w:bookmarkStart w:id="10777" w:name="_Toc61182865"/>
      <w:bookmarkStart w:id="10778" w:name="_Toc66728180"/>
      <w:bookmarkStart w:id="10779" w:name="_Toc74961999"/>
      <w:r w:rsidRPr="008C3753">
        <w:t>8.2.</w:t>
      </w:r>
      <w:r w:rsidRPr="008C3753">
        <w:rPr>
          <w:lang w:eastAsia="zh-CN"/>
        </w:rPr>
        <w:t>2</w:t>
      </w:r>
      <w:r w:rsidRPr="008C3753">
        <w:t>.1</w:t>
      </w:r>
      <w:r w:rsidRPr="008C3753">
        <w:tab/>
        <w:t>Definition and applicability</w:t>
      </w:r>
      <w:bookmarkEnd w:id="10769"/>
      <w:bookmarkEnd w:id="10770"/>
      <w:bookmarkEnd w:id="10771"/>
      <w:bookmarkEnd w:id="10772"/>
      <w:bookmarkEnd w:id="10773"/>
      <w:bookmarkEnd w:id="10774"/>
      <w:bookmarkEnd w:id="10775"/>
      <w:bookmarkEnd w:id="10776"/>
      <w:bookmarkEnd w:id="10777"/>
      <w:bookmarkEnd w:id="10778"/>
      <w:bookmarkEnd w:id="10779"/>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10780" w:name="_Toc21100118"/>
      <w:bookmarkStart w:id="10781" w:name="_Toc29809916"/>
      <w:bookmarkStart w:id="10782" w:name="_Toc36645301"/>
      <w:bookmarkStart w:id="10783" w:name="_Toc37272355"/>
      <w:bookmarkStart w:id="10784" w:name="_Toc45884601"/>
      <w:bookmarkStart w:id="10785" w:name="_Toc53182625"/>
      <w:bookmarkStart w:id="10786" w:name="_Toc58860369"/>
      <w:bookmarkStart w:id="10787" w:name="_Toc58862873"/>
      <w:bookmarkStart w:id="10788" w:name="_Toc61182866"/>
      <w:bookmarkStart w:id="10789" w:name="_Toc66728181"/>
      <w:bookmarkStart w:id="10790" w:name="_Toc74962000"/>
      <w:r w:rsidRPr="008C3753">
        <w:t>8.2.</w:t>
      </w:r>
      <w:r w:rsidRPr="008C3753">
        <w:rPr>
          <w:lang w:eastAsia="zh-CN"/>
        </w:rPr>
        <w:t>2</w:t>
      </w:r>
      <w:r w:rsidRPr="008C3753">
        <w:t>.2</w:t>
      </w:r>
      <w:r w:rsidRPr="008C3753">
        <w:tab/>
        <w:t>Minimum Requirement</w:t>
      </w:r>
      <w:bookmarkEnd w:id="10780"/>
      <w:bookmarkEnd w:id="10781"/>
      <w:bookmarkEnd w:id="10782"/>
      <w:bookmarkEnd w:id="10783"/>
      <w:bookmarkEnd w:id="10784"/>
      <w:bookmarkEnd w:id="10785"/>
      <w:bookmarkEnd w:id="10786"/>
      <w:bookmarkEnd w:id="10787"/>
      <w:bookmarkEnd w:id="10788"/>
      <w:bookmarkEnd w:id="10789"/>
      <w:bookmarkEnd w:id="10790"/>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10791" w:name="_Toc21100119"/>
      <w:bookmarkStart w:id="10792" w:name="_Toc29809917"/>
      <w:bookmarkStart w:id="10793" w:name="_Toc36645302"/>
      <w:bookmarkStart w:id="10794" w:name="_Toc37272356"/>
      <w:bookmarkStart w:id="10795" w:name="_Toc45884602"/>
      <w:bookmarkStart w:id="10796" w:name="_Toc53182626"/>
      <w:bookmarkStart w:id="10797" w:name="_Toc58860370"/>
      <w:bookmarkStart w:id="10798" w:name="_Toc58862874"/>
      <w:bookmarkStart w:id="10799" w:name="_Toc61182867"/>
      <w:bookmarkStart w:id="10800" w:name="_Toc66728182"/>
      <w:bookmarkStart w:id="10801" w:name="_Toc74962001"/>
      <w:r w:rsidRPr="008C3753">
        <w:t>8.2.2.3</w:t>
      </w:r>
      <w:r w:rsidRPr="008C3753">
        <w:tab/>
        <w:t>Test Purpose</w:t>
      </w:r>
      <w:bookmarkEnd w:id="10791"/>
      <w:bookmarkEnd w:id="10792"/>
      <w:bookmarkEnd w:id="10793"/>
      <w:bookmarkEnd w:id="10794"/>
      <w:bookmarkEnd w:id="10795"/>
      <w:bookmarkEnd w:id="10796"/>
      <w:bookmarkEnd w:id="10797"/>
      <w:bookmarkEnd w:id="10798"/>
      <w:bookmarkEnd w:id="10799"/>
      <w:bookmarkEnd w:id="10800"/>
      <w:bookmarkEnd w:id="10801"/>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10802" w:name="_Toc21100120"/>
      <w:bookmarkStart w:id="10803" w:name="_Toc29809918"/>
      <w:bookmarkStart w:id="10804" w:name="_Toc36645303"/>
      <w:bookmarkStart w:id="10805" w:name="_Toc37272357"/>
      <w:bookmarkStart w:id="10806" w:name="_Toc45884603"/>
      <w:bookmarkStart w:id="10807" w:name="_Toc53182627"/>
      <w:bookmarkStart w:id="10808" w:name="_Toc58860371"/>
      <w:bookmarkStart w:id="10809" w:name="_Toc58862875"/>
      <w:bookmarkStart w:id="10810" w:name="_Toc61182868"/>
      <w:bookmarkStart w:id="10811" w:name="_Toc66728183"/>
      <w:bookmarkStart w:id="10812" w:name="_Toc74962002"/>
      <w:r w:rsidRPr="008C3753">
        <w:t>8.2.2.4</w:t>
      </w:r>
      <w:r w:rsidRPr="008C3753">
        <w:tab/>
        <w:t>Method of test</w:t>
      </w:r>
      <w:bookmarkEnd w:id="10802"/>
      <w:bookmarkEnd w:id="10803"/>
      <w:bookmarkEnd w:id="10804"/>
      <w:bookmarkEnd w:id="10805"/>
      <w:bookmarkEnd w:id="10806"/>
      <w:bookmarkEnd w:id="10807"/>
      <w:bookmarkEnd w:id="10808"/>
      <w:bookmarkEnd w:id="10809"/>
      <w:bookmarkEnd w:id="10810"/>
      <w:bookmarkEnd w:id="10811"/>
      <w:bookmarkEnd w:id="10812"/>
    </w:p>
    <w:p w14:paraId="2FCE7C68" w14:textId="77777777" w:rsidR="008C01E6" w:rsidRPr="008C3753" w:rsidRDefault="008C01E6" w:rsidP="008C01E6">
      <w:pPr>
        <w:pStyle w:val="Heading5"/>
      </w:pPr>
      <w:bookmarkStart w:id="10813" w:name="_Toc21100121"/>
      <w:bookmarkStart w:id="10814" w:name="_Toc29809919"/>
      <w:bookmarkStart w:id="10815" w:name="_Toc36645304"/>
      <w:bookmarkStart w:id="10816" w:name="_Toc37272358"/>
      <w:bookmarkStart w:id="10817" w:name="_Toc45884604"/>
      <w:bookmarkStart w:id="10818" w:name="_Toc53182628"/>
      <w:bookmarkStart w:id="10819" w:name="_Toc58860372"/>
      <w:bookmarkStart w:id="10820" w:name="_Toc58862876"/>
      <w:bookmarkStart w:id="10821" w:name="_Toc61182869"/>
      <w:bookmarkStart w:id="10822" w:name="_Toc66728184"/>
      <w:bookmarkStart w:id="10823" w:name="_Toc74962003"/>
      <w:r w:rsidRPr="008C3753">
        <w:t>8.2.2.4.1</w:t>
      </w:r>
      <w:r w:rsidRPr="008C3753">
        <w:tab/>
        <w:t>Initial Conditions</w:t>
      </w:r>
      <w:bookmarkEnd w:id="10813"/>
      <w:bookmarkEnd w:id="10814"/>
      <w:bookmarkEnd w:id="10815"/>
      <w:bookmarkEnd w:id="10816"/>
      <w:bookmarkEnd w:id="10817"/>
      <w:bookmarkEnd w:id="10818"/>
      <w:bookmarkEnd w:id="10819"/>
      <w:bookmarkEnd w:id="10820"/>
      <w:bookmarkEnd w:id="10821"/>
      <w:bookmarkEnd w:id="10822"/>
      <w:bookmarkEnd w:id="1082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10824" w:name="_Toc13084620"/>
      <w:bookmarkStart w:id="10825" w:name="_Toc29809920"/>
      <w:bookmarkStart w:id="10826" w:name="_Toc36645305"/>
      <w:bookmarkStart w:id="10827" w:name="_Toc37272359"/>
      <w:bookmarkStart w:id="10828" w:name="_Toc45884605"/>
      <w:bookmarkStart w:id="10829" w:name="_Toc53182629"/>
      <w:bookmarkStart w:id="10830" w:name="_Toc58860373"/>
      <w:bookmarkStart w:id="10831" w:name="_Toc58862877"/>
      <w:bookmarkStart w:id="10832" w:name="_Toc61182870"/>
      <w:bookmarkStart w:id="10833" w:name="_Toc66728185"/>
      <w:bookmarkStart w:id="10834" w:name="_Toc74962004"/>
      <w:r w:rsidRPr="008C3753">
        <w:lastRenderedPageBreak/>
        <w:t>8.2.2.4.2</w:t>
      </w:r>
      <w:r w:rsidRPr="008C3753">
        <w:tab/>
        <w:t>Procedure</w:t>
      </w:r>
      <w:bookmarkEnd w:id="10824"/>
      <w:bookmarkEnd w:id="10825"/>
      <w:bookmarkEnd w:id="10826"/>
      <w:bookmarkEnd w:id="10827"/>
      <w:bookmarkEnd w:id="10828"/>
      <w:bookmarkEnd w:id="10829"/>
      <w:bookmarkEnd w:id="10830"/>
      <w:bookmarkEnd w:id="10831"/>
      <w:bookmarkEnd w:id="10832"/>
      <w:bookmarkEnd w:id="10833"/>
      <w:bookmarkEnd w:id="10834"/>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ins w:id="10835"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10836"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10837" w:name="_Toc29809921"/>
      <w:bookmarkStart w:id="10838" w:name="_Toc36645306"/>
      <w:bookmarkStart w:id="10839" w:name="_Toc37272360"/>
      <w:bookmarkStart w:id="10840" w:name="_Toc45884606"/>
      <w:bookmarkStart w:id="10841" w:name="_Toc53182630"/>
      <w:bookmarkStart w:id="10842" w:name="_Toc58860374"/>
      <w:bookmarkStart w:id="10843" w:name="_Toc58862878"/>
      <w:bookmarkStart w:id="10844" w:name="_Toc61182871"/>
      <w:bookmarkStart w:id="10845" w:name="_Toc66728186"/>
      <w:bookmarkStart w:id="10846" w:name="_Toc74962005"/>
      <w:r w:rsidRPr="008C3753">
        <w:lastRenderedPageBreak/>
        <w:t>8.2.2.5</w:t>
      </w:r>
      <w:r w:rsidRPr="008C3753">
        <w:tab/>
        <w:t>Test Requirement</w:t>
      </w:r>
      <w:bookmarkEnd w:id="10836"/>
      <w:bookmarkEnd w:id="10837"/>
      <w:bookmarkEnd w:id="10838"/>
      <w:bookmarkEnd w:id="10839"/>
      <w:bookmarkEnd w:id="10840"/>
      <w:bookmarkEnd w:id="10841"/>
      <w:bookmarkEnd w:id="10842"/>
      <w:bookmarkEnd w:id="10843"/>
      <w:bookmarkEnd w:id="10844"/>
      <w:bookmarkEnd w:id="10845"/>
      <w:bookmarkEnd w:id="10846"/>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10847" w:name="_Toc21100124"/>
      <w:bookmarkStart w:id="10848" w:name="_Toc29809922"/>
      <w:bookmarkStart w:id="10849" w:name="_Toc36645307"/>
      <w:bookmarkStart w:id="10850" w:name="_Toc37272361"/>
      <w:bookmarkStart w:id="10851" w:name="_Toc45884607"/>
      <w:bookmarkStart w:id="10852" w:name="_Toc53182631"/>
      <w:bookmarkStart w:id="10853" w:name="_Toc58860375"/>
      <w:bookmarkStart w:id="10854" w:name="_Toc58862879"/>
      <w:bookmarkStart w:id="10855" w:name="_Toc61182872"/>
      <w:bookmarkStart w:id="10856" w:name="_Toc66728187"/>
      <w:bookmarkStart w:id="10857" w:name="_Toc74962006"/>
      <w:r w:rsidRPr="008C3753">
        <w:rPr>
          <w:rFonts w:eastAsia="SimSun"/>
        </w:rPr>
        <w:t>8.2.3</w:t>
      </w:r>
      <w:r w:rsidRPr="008C3753">
        <w:rPr>
          <w:rFonts w:eastAsia="SimSun"/>
        </w:rPr>
        <w:tab/>
        <w:t>Performance requirements for UCI multiplexed on PUSCH</w:t>
      </w:r>
      <w:bookmarkEnd w:id="10847"/>
      <w:bookmarkEnd w:id="10848"/>
      <w:bookmarkEnd w:id="10849"/>
      <w:bookmarkEnd w:id="10850"/>
      <w:bookmarkEnd w:id="10851"/>
      <w:bookmarkEnd w:id="10852"/>
      <w:bookmarkEnd w:id="10853"/>
      <w:bookmarkEnd w:id="10854"/>
      <w:bookmarkEnd w:id="10855"/>
      <w:bookmarkEnd w:id="10856"/>
      <w:bookmarkEnd w:id="10857"/>
    </w:p>
    <w:p w14:paraId="0CE2FE04" w14:textId="77777777" w:rsidR="008C01E6" w:rsidRPr="008C3753" w:rsidRDefault="008C01E6" w:rsidP="008C01E6">
      <w:pPr>
        <w:pStyle w:val="Heading4"/>
      </w:pPr>
      <w:bookmarkStart w:id="10858" w:name="_Toc21100125"/>
      <w:bookmarkStart w:id="10859" w:name="_Toc29809923"/>
      <w:bookmarkStart w:id="10860" w:name="_Toc36645308"/>
      <w:bookmarkStart w:id="10861" w:name="_Toc37272362"/>
      <w:bookmarkStart w:id="10862" w:name="_Toc45884608"/>
      <w:bookmarkStart w:id="10863" w:name="_Toc53182632"/>
      <w:bookmarkStart w:id="10864" w:name="_Toc58860376"/>
      <w:bookmarkStart w:id="10865" w:name="_Toc58862880"/>
      <w:bookmarkStart w:id="10866" w:name="_Toc61182873"/>
      <w:bookmarkStart w:id="10867" w:name="_Toc66728188"/>
      <w:bookmarkStart w:id="10868" w:name="_Toc74962007"/>
      <w:r w:rsidRPr="008C3753">
        <w:t>8.2.3.1</w:t>
      </w:r>
      <w:r w:rsidRPr="008C3753">
        <w:tab/>
        <w:t>Definition and applicability</w:t>
      </w:r>
      <w:bookmarkEnd w:id="10858"/>
      <w:bookmarkEnd w:id="10859"/>
      <w:bookmarkEnd w:id="10860"/>
      <w:bookmarkEnd w:id="10861"/>
      <w:bookmarkEnd w:id="10862"/>
      <w:bookmarkEnd w:id="10863"/>
      <w:bookmarkEnd w:id="10864"/>
      <w:bookmarkEnd w:id="10865"/>
      <w:bookmarkEnd w:id="10866"/>
      <w:bookmarkEnd w:id="10867"/>
      <w:bookmarkEnd w:id="10868"/>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10869" w:name="_Toc21100126"/>
      <w:bookmarkStart w:id="10870" w:name="_Toc29809924"/>
      <w:bookmarkStart w:id="10871" w:name="_Toc36645309"/>
      <w:bookmarkStart w:id="10872" w:name="_Toc37272363"/>
      <w:bookmarkStart w:id="10873" w:name="_Toc45884609"/>
      <w:bookmarkStart w:id="10874" w:name="_Toc53182633"/>
      <w:bookmarkStart w:id="10875" w:name="_Toc58860377"/>
      <w:bookmarkStart w:id="10876" w:name="_Toc58862881"/>
      <w:bookmarkStart w:id="10877" w:name="_Toc61182874"/>
      <w:bookmarkStart w:id="10878" w:name="_Toc66728189"/>
      <w:bookmarkStart w:id="10879" w:name="_Toc74962008"/>
      <w:r w:rsidRPr="008C3753">
        <w:t>8.2.3.2</w:t>
      </w:r>
      <w:r w:rsidRPr="008C3753">
        <w:tab/>
        <w:t>Minimum Requirements</w:t>
      </w:r>
      <w:bookmarkEnd w:id="10869"/>
      <w:bookmarkEnd w:id="10870"/>
      <w:bookmarkEnd w:id="10871"/>
      <w:bookmarkEnd w:id="10872"/>
      <w:bookmarkEnd w:id="10873"/>
      <w:bookmarkEnd w:id="10874"/>
      <w:bookmarkEnd w:id="10875"/>
      <w:bookmarkEnd w:id="10876"/>
      <w:bookmarkEnd w:id="10877"/>
      <w:bookmarkEnd w:id="10878"/>
      <w:bookmarkEnd w:id="10879"/>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10880" w:name="_Toc21100127"/>
      <w:bookmarkStart w:id="10881" w:name="_Toc29809925"/>
      <w:bookmarkStart w:id="10882" w:name="_Toc36645310"/>
      <w:bookmarkStart w:id="10883" w:name="_Toc37272364"/>
      <w:bookmarkStart w:id="10884" w:name="_Toc45884610"/>
      <w:bookmarkStart w:id="10885" w:name="_Toc53182634"/>
      <w:bookmarkStart w:id="10886" w:name="_Toc58860378"/>
      <w:bookmarkStart w:id="10887" w:name="_Toc58862882"/>
      <w:bookmarkStart w:id="10888" w:name="_Toc61182875"/>
      <w:bookmarkStart w:id="10889" w:name="_Toc66728190"/>
      <w:bookmarkStart w:id="10890" w:name="_Toc74962009"/>
      <w:r w:rsidRPr="008C3753">
        <w:t>8.2.3.3</w:t>
      </w:r>
      <w:r w:rsidRPr="008C3753">
        <w:tab/>
        <w:t>Test purpose</w:t>
      </w:r>
      <w:bookmarkEnd w:id="10880"/>
      <w:bookmarkEnd w:id="10881"/>
      <w:bookmarkEnd w:id="10882"/>
      <w:bookmarkEnd w:id="10883"/>
      <w:bookmarkEnd w:id="10884"/>
      <w:bookmarkEnd w:id="10885"/>
      <w:bookmarkEnd w:id="10886"/>
      <w:bookmarkEnd w:id="10887"/>
      <w:bookmarkEnd w:id="10888"/>
      <w:bookmarkEnd w:id="10889"/>
      <w:bookmarkEnd w:id="10890"/>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10891" w:name="_Toc21100128"/>
      <w:bookmarkStart w:id="10892" w:name="_Toc29809926"/>
      <w:bookmarkStart w:id="10893" w:name="_Toc36645311"/>
      <w:bookmarkStart w:id="10894" w:name="_Toc37272365"/>
      <w:bookmarkStart w:id="10895" w:name="_Toc45884611"/>
      <w:bookmarkStart w:id="10896" w:name="_Toc53182635"/>
      <w:bookmarkStart w:id="10897" w:name="_Toc58860379"/>
      <w:bookmarkStart w:id="10898" w:name="_Toc58862883"/>
      <w:bookmarkStart w:id="10899" w:name="_Toc61182876"/>
      <w:bookmarkStart w:id="10900" w:name="_Toc66728191"/>
      <w:bookmarkStart w:id="10901" w:name="_Toc74962010"/>
      <w:r w:rsidRPr="008C3753">
        <w:t>8.2.3.</w:t>
      </w:r>
      <w:r w:rsidRPr="008C3753">
        <w:rPr>
          <w:lang w:eastAsia="zh-CN"/>
        </w:rPr>
        <w:t>4</w:t>
      </w:r>
      <w:r w:rsidRPr="008C3753">
        <w:tab/>
        <w:t>Method of test</w:t>
      </w:r>
      <w:bookmarkEnd w:id="10891"/>
      <w:bookmarkEnd w:id="10892"/>
      <w:bookmarkEnd w:id="10893"/>
      <w:bookmarkEnd w:id="10894"/>
      <w:bookmarkEnd w:id="10895"/>
      <w:bookmarkEnd w:id="10896"/>
      <w:bookmarkEnd w:id="10897"/>
      <w:bookmarkEnd w:id="10898"/>
      <w:bookmarkEnd w:id="10899"/>
      <w:bookmarkEnd w:id="10900"/>
      <w:bookmarkEnd w:id="10901"/>
    </w:p>
    <w:p w14:paraId="6C959398" w14:textId="77777777" w:rsidR="008C01E6" w:rsidRPr="008C3753" w:rsidRDefault="008C01E6" w:rsidP="008C01E6">
      <w:pPr>
        <w:pStyle w:val="Heading5"/>
      </w:pPr>
      <w:bookmarkStart w:id="10902" w:name="_Toc21100129"/>
      <w:bookmarkStart w:id="10903" w:name="_Toc29809927"/>
      <w:bookmarkStart w:id="10904" w:name="_Toc36645312"/>
      <w:bookmarkStart w:id="10905" w:name="_Toc37272366"/>
      <w:bookmarkStart w:id="10906" w:name="_Toc45884612"/>
      <w:bookmarkStart w:id="10907" w:name="_Toc53182636"/>
      <w:bookmarkStart w:id="10908" w:name="_Toc58860380"/>
      <w:bookmarkStart w:id="10909" w:name="_Toc58862884"/>
      <w:bookmarkStart w:id="10910" w:name="_Toc61182877"/>
      <w:bookmarkStart w:id="10911" w:name="_Toc66728192"/>
      <w:bookmarkStart w:id="10912" w:name="_Toc74962011"/>
      <w:r w:rsidRPr="008C3753">
        <w:t>8.2.3.</w:t>
      </w:r>
      <w:r w:rsidRPr="008C3753">
        <w:rPr>
          <w:lang w:eastAsia="zh-CN"/>
        </w:rPr>
        <w:t>4</w:t>
      </w:r>
      <w:r w:rsidRPr="008C3753">
        <w:t>.1</w:t>
      </w:r>
      <w:r w:rsidRPr="008C3753">
        <w:tab/>
        <w:t>Initial conditions</w:t>
      </w:r>
      <w:bookmarkEnd w:id="10902"/>
      <w:bookmarkEnd w:id="10903"/>
      <w:bookmarkEnd w:id="10904"/>
      <w:bookmarkEnd w:id="10905"/>
      <w:bookmarkEnd w:id="10906"/>
      <w:bookmarkEnd w:id="10907"/>
      <w:bookmarkEnd w:id="10908"/>
      <w:bookmarkEnd w:id="10909"/>
      <w:bookmarkEnd w:id="10910"/>
      <w:bookmarkEnd w:id="10911"/>
      <w:bookmarkEnd w:id="10912"/>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10913"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10914" w:name="_Toc29809928"/>
      <w:bookmarkStart w:id="10915" w:name="_Toc36645313"/>
      <w:bookmarkStart w:id="10916" w:name="_Toc37272367"/>
      <w:bookmarkStart w:id="10917" w:name="_Toc45884613"/>
      <w:bookmarkStart w:id="10918" w:name="_Toc53182637"/>
      <w:bookmarkStart w:id="10919" w:name="_Toc58860381"/>
      <w:bookmarkStart w:id="10920" w:name="_Toc58862885"/>
      <w:bookmarkStart w:id="10921" w:name="_Toc61182878"/>
      <w:bookmarkStart w:id="10922" w:name="_Toc66728193"/>
      <w:bookmarkStart w:id="10923" w:name="_Toc74962012"/>
      <w:r w:rsidRPr="008C3753">
        <w:t>8.2.3.4.2</w:t>
      </w:r>
      <w:r w:rsidRPr="008C3753">
        <w:tab/>
        <w:t>Procedure</w:t>
      </w:r>
      <w:bookmarkEnd w:id="10913"/>
      <w:bookmarkEnd w:id="10914"/>
      <w:bookmarkEnd w:id="10915"/>
      <w:bookmarkEnd w:id="10916"/>
      <w:bookmarkEnd w:id="10917"/>
      <w:bookmarkEnd w:id="10918"/>
      <w:bookmarkEnd w:id="10919"/>
      <w:bookmarkEnd w:id="10920"/>
      <w:bookmarkEnd w:id="10921"/>
      <w:bookmarkEnd w:id="10922"/>
      <w:bookmarkEnd w:id="10923"/>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ins w:id="10924"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10925"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10926" w:name="_Toc29809929"/>
      <w:bookmarkStart w:id="10927" w:name="_Toc36645314"/>
      <w:bookmarkStart w:id="10928" w:name="_Toc37272368"/>
      <w:bookmarkStart w:id="10929" w:name="_Toc45884614"/>
      <w:bookmarkStart w:id="10930" w:name="_Toc53182638"/>
      <w:bookmarkStart w:id="10931" w:name="_Toc58860382"/>
      <w:bookmarkStart w:id="10932" w:name="_Toc58862886"/>
      <w:bookmarkStart w:id="10933" w:name="_Toc61182879"/>
      <w:bookmarkStart w:id="10934" w:name="_Toc66728194"/>
      <w:bookmarkStart w:id="10935" w:name="_Toc74962013"/>
      <w:r w:rsidRPr="008C3753">
        <w:t>8.2.</w:t>
      </w:r>
      <w:r w:rsidRPr="008C3753">
        <w:rPr>
          <w:lang w:eastAsia="zh-CN"/>
        </w:rPr>
        <w:t>3</w:t>
      </w:r>
      <w:r w:rsidRPr="008C3753">
        <w:t>.5</w:t>
      </w:r>
      <w:r w:rsidRPr="008C3753">
        <w:tab/>
        <w:t>Test Requirement</w:t>
      </w:r>
      <w:bookmarkEnd w:id="10925"/>
      <w:bookmarkEnd w:id="10926"/>
      <w:bookmarkEnd w:id="10927"/>
      <w:bookmarkEnd w:id="10928"/>
      <w:bookmarkEnd w:id="10929"/>
      <w:bookmarkEnd w:id="10930"/>
      <w:bookmarkEnd w:id="10931"/>
      <w:bookmarkEnd w:id="10932"/>
      <w:bookmarkEnd w:id="10933"/>
      <w:bookmarkEnd w:id="10934"/>
      <w:bookmarkEnd w:id="10935"/>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10936" w:name="_Toc5282889"/>
      <w:bookmarkStart w:id="10937" w:name="_Toc36645315"/>
      <w:bookmarkStart w:id="10938" w:name="_Toc37272369"/>
      <w:bookmarkStart w:id="10939" w:name="_Toc45884615"/>
      <w:bookmarkStart w:id="10940" w:name="_Toc53182639"/>
      <w:bookmarkStart w:id="10941" w:name="_Toc58860383"/>
      <w:bookmarkStart w:id="10942" w:name="_Toc58862887"/>
      <w:bookmarkStart w:id="10943" w:name="_Toc61182880"/>
      <w:bookmarkStart w:id="10944" w:name="_Toc66728195"/>
      <w:bookmarkStart w:id="10945" w:name="_Toc13079726"/>
      <w:bookmarkStart w:id="10946" w:name="_Toc21100132"/>
      <w:bookmarkStart w:id="10947" w:name="_Toc29809930"/>
      <w:bookmarkStart w:id="10948" w:name="_Toc74962014"/>
      <w:r w:rsidRPr="008C3753">
        <w:t>8.2.4</w:t>
      </w:r>
      <w:r w:rsidRPr="008C3753">
        <w:tab/>
      </w:r>
      <w:bookmarkEnd w:id="10936"/>
      <w:r w:rsidRPr="008C3753">
        <w:t>Performance requirements for PUSCH for high speed train</w:t>
      </w:r>
      <w:bookmarkEnd w:id="10937"/>
      <w:bookmarkEnd w:id="10938"/>
      <w:bookmarkEnd w:id="10939"/>
      <w:bookmarkEnd w:id="10940"/>
      <w:bookmarkEnd w:id="10941"/>
      <w:bookmarkEnd w:id="10942"/>
      <w:bookmarkEnd w:id="10943"/>
      <w:bookmarkEnd w:id="10944"/>
      <w:bookmarkEnd w:id="10948"/>
    </w:p>
    <w:p w14:paraId="445AEEAC" w14:textId="77777777" w:rsidR="00BB7778" w:rsidRPr="008C3753" w:rsidRDefault="00BB7778" w:rsidP="00BB7778">
      <w:pPr>
        <w:pStyle w:val="Heading4"/>
      </w:pPr>
      <w:bookmarkStart w:id="10949" w:name="_Toc5282890"/>
      <w:bookmarkStart w:id="10950" w:name="_Toc36645316"/>
      <w:bookmarkStart w:id="10951" w:name="_Toc37272370"/>
      <w:bookmarkStart w:id="10952" w:name="_Toc45884616"/>
      <w:bookmarkStart w:id="10953" w:name="_Toc53182640"/>
      <w:bookmarkStart w:id="10954" w:name="_Toc58860384"/>
      <w:bookmarkStart w:id="10955" w:name="_Toc58862888"/>
      <w:bookmarkStart w:id="10956" w:name="_Toc61182881"/>
      <w:bookmarkStart w:id="10957" w:name="_Toc66728196"/>
      <w:bookmarkStart w:id="10958" w:name="_Toc74962015"/>
      <w:r w:rsidRPr="008C3753">
        <w:t>8.2.4.1</w:t>
      </w:r>
      <w:r w:rsidRPr="008C3753">
        <w:tab/>
        <w:t>Definition and applicability</w:t>
      </w:r>
      <w:bookmarkEnd w:id="10949"/>
      <w:bookmarkEnd w:id="10950"/>
      <w:bookmarkEnd w:id="10951"/>
      <w:bookmarkEnd w:id="10952"/>
      <w:bookmarkEnd w:id="10953"/>
      <w:bookmarkEnd w:id="10954"/>
      <w:bookmarkEnd w:id="10955"/>
      <w:bookmarkEnd w:id="10956"/>
      <w:bookmarkEnd w:id="10957"/>
      <w:bookmarkEnd w:id="10958"/>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10959" w:name="_Toc5282891"/>
      <w:bookmarkStart w:id="10960" w:name="_Toc36645317"/>
      <w:bookmarkStart w:id="10961" w:name="_Toc37272371"/>
      <w:bookmarkStart w:id="10962" w:name="_Toc45884617"/>
      <w:bookmarkStart w:id="10963" w:name="_Toc53182641"/>
      <w:bookmarkStart w:id="10964" w:name="_Toc58860385"/>
      <w:bookmarkStart w:id="10965" w:name="_Toc58862889"/>
      <w:bookmarkStart w:id="10966" w:name="_Toc61182882"/>
      <w:bookmarkStart w:id="10967" w:name="_Toc66728197"/>
      <w:bookmarkStart w:id="10968" w:name="_Toc74962016"/>
      <w:r w:rsidRPr="008C3753">
        <w:t>8.2.4.2</w:t>
      </w:r>
      <w:r w:rsidRPr="008C3753">
        <w:tab/>
        <w:t>Minimum Requirement</w:t>
      </w:r>
      <w:bookmarkEnd w:id="10959"/>
      <w:bookmarkEnd w:id="10960"/>
      <w:bookmarkEnd w:id="10961"/>
      <w:bookmarkEnd w:id="10962"/>
      <w:bookmarkEnd w:id="10963"/>
      <w:bookmarkEnd w:id="10964"/>
      <w:bookmarkEnd w:id="10965"/>
      <w:bookmarkEnd w:id="10966"/>
      <w:bookmarkEnd w:id="10967"/>
      <w:bookmarkEnd w:id="1096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10969" w:name="_Toc5282892"/>
      <w:bookmarkStart w:id="10970" w:name="_Toc36645318"/>
      <w:bookmarkStart w:id="10971" w:name="_Toc37272372"/>
      <w:bookmarkStart w:id="10972" w:name="_Toc45884618"/>
      <w:bookmarkStart w:id="10973" w:name="_Toc53182642"/>
      <w:bookmarkStart w:id="10974" w:name="_Toc58860386"/>
      <w:bookmarkStart w:id="10975" w:name="_Toc58862890"/>
      <w:bookmarkStart w:id="10976" w:name="_Toc61182883"/>
      <w:bookmarkStart w:id="10977" w:name="_Toc66728198"/>
      <w:bookmarkStart w:id="10978" w:name="_Toc74962017"/>
      <w:r w:rsidRPr="008C3753">
        <w:t>8.2.4.3</w:t>
      </w:r>
      <w:r w:rsidRPr="008C3753">
        <w:tab/>
        <w:t>Test Purpose</w:t>
      </w:r>
      <w:bookmarkEnd w:id="10969"/>
      <w:bookmarkEnd w:id="10970"/>
      <w:bookmarkEnd w:id="10971"/>
      <w:bookmarkEnd w:id="10972"/>
      <w:bookmarkEnd w:id="10973"/>
      <w:bookmarkEnd w:id="10974"/>
      <w:bookmarkEnd w:id="10975"/>
      <w:bookmarkEnd w:id="10976"/>
      <w:bookmarkEnd w:id="10977"/>
      <w:bookmarkEnd w:id="10978"/>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10979" w:name="_Toc5282893"/>
      <w:bookmarkStart w:id="10980" w:name="_Toc36645319"/>
      <w:bookmarkStart w:id="10981" w:name="_Toc37272373"/>
      <w:bookmarkStart w:id="10982" w:name="_Toc45884619"/>
      <w:bookmarkStart w:id="10983" w:name="_Toc53182643"/>
      <w:bookmarkStart w:id="10984" w:name="_Toc58860387"/>
      <w:bookmarkStart w:id="10985" w:name="_Toc58862891"/>
      <w:bookmarkStart w:id="10986" w:name="_Toc61182884"/>
      <w:bookmarkStart w:id="10987" w:name="_Toc66728199"/>
      <w:bookmarkStart w:id="10988" w:name="_Toc74962018"/>
      <w:r w:rsidRPr="008C3753">
        <w:lastRenderedPageBreak/>
        <w:t>8.2.4.4</w:t>
      </w:r>
      <w:r w:rsidRPr="008C3753">
        <w:tab/>
        <w:t>Method of test</w:t>
      </w:r>
      <w:bookmarkEnd w:id="10979"/>
      <w:bookmarkEnd w:id="10980"/>
      <w:bookmarkEnd w:id="10981"/>
      <w:bookmarkEnd w:id="10982"/>
      <w:bookmarkEnd w:id="10983"/>
      <w:bookmarkEnd w:id="10984"/>
      <w:bookmarkEnd w:id="10985"/>
      <w:bookmarkEnd w:id="10986"/>
      <w:bookmarkEnd w:id="10987"/>
      <w:bookmarkEnd w:id="10988"/>
    </w:p>
    <w:p w14:paraId="5442BBC2" w14:textId="77777777" w:rsidR="00BB7778" w:rsidRPr="008C3753" w:rsidRDefault="00BB7778" w:rsidP="00BB7778">
      <w:pPr>
        <w:pStyle w:val="Heading5"/>
      </w:pPr>
      <w:bookmarkStart w:id="10989" w:name="_Toc5282894"/>
      <w:bookmarkStart w:id="10990" w:name="_Toc36645320"/>
      <w:bookmarkStart w:id="10991" w:name="_Toc37272374"/>
      <w:bookmarkStart w:id="10992" w:name="_Toc45884620"/>
      <w:bookmarkStart w:id="10993" w:name="_Toc53182644"/>
      <w:bookmarkStart w:id="10994" w:name="_Toc58860388"/>
      <w:bookmarkStart w:id="10995" w:name="_Toc58862892"/>
      <w:bookmarkStart w:id="10996" w:name="_Toc61182885"/>
      <w:bookmarkStart w:id="10997" w:name="_Toc66728200"/>
      <w:bookmarkStart w:id="10998" w:name="_Toc74962019"/>
      <w:r w:rsidRPr="008C3753">
        <w:t>8.2.4.4.1</w:t>
      </w:r>
      <w:r w:rsidRPr="008C3753">
        <w:tab/>
        <w:t>Initial Conditions</w:t>
      </w:r>
      <w:bookmarkEnd w:id="10989"/>
      <w:bookmarkEnd w:id="10990"/>
      <w:bookmarkEnd w:id="10991"/>
      <w:bookmarkEnd w:id="10992"/>
      <w:bookmarkEnd w:id="10993"/>
      <w:bookmarkEnd w:id="10994"/>
      <w:bookmarkEnd w:id="10995"/>
      <w:bookmarkEnd w:id="10996"/>
      <w:bookmarkEnd w:id="10997"/>
      <w:bookmarkEnd w:id="10998"/>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10999" w:name="_Toc5282895"/>
      <w:bookmarkStart w:id="11000" w:name="_Toc36645321"/>
      <w:bookmarkStart w:id="11001" w:name="_Toc37272375"/>
      <w:bookmarkStart w:id="11002" w:name="_Toc45884621"/>
      <w:bookmarkStart w:id="11003" w:name="_Toc53182645"/>
      <w:bookmarkStart w:id="11004" w:name="_Toc58860389"/>
      <w:bookmarkStart w:id="11005" w:name="_Toc58862893"/>
      <w:bookmarkStart w:id="11006" w:name="_Toc61182886"/>
      <w:bookmarkStart w:id="11007" w:name="_Toc66728201"/>
      <w:bookmarkStart w:id="11008" w:name="_Toc74962020"/>
      <w:r w:rsidRPr="008C3753">
        <w:t>8.2.4.4.2</w:t>
      </w:r>
      <w:r w:rsidRPr="008C3753">
        <w:tab/>
        <w:t>Procedure</w:t>
      </w:r>
      <w:bookmarkEnd w:id="10999"/>
      <w:bookmarkEnd w:id="11000"/>
      <w:bookmarkEnd w:id="11001"/>
      <w:bookmarkEnd w:id="11002"/>
      <w:bookmarkEnd w:id="11003"/>
      <w:bookmarkEnd w:id="11004"/>
      <w:bookmarkEnd w:id="11005"/>
      <w:bookmarkEnd w:id="11006"/>
      <w:bookmarkEnd w:id="11007"/>
      <w:bookmarkEnd w:id="11008"/>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ins w:id="11009"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11010" w:name="_Toc5282896"/>
      <w:bookmarkStart w:id="11011" w:name="_Toc36645322"/>
      <w:bookmarkStart w:id="11012" w:name="_Toc37272376"/>
      <w:bookmarkStart w:id="11013" w:name="_Toc45884622"/>
      <w:bookmarkStart w:id="11014"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11015" w:name="_Toc58860390"/>
      <w:bookmarkStart w:id="11016" w:name="_Toc58862894"/>
      <w:bookmarkStart w:id="11017" w:name="_Toc61182887"/>
      <w:bookmarkStart w:id="11018" w:name="_Toc66728202"/>
      <w:bookmarkStart w:id="11019" w:name="_Toc74962021"/>
      <w:r w:rsidRPr="008C3753">
        <w:t>8.2.4.5</w:t>
      </w:r>
      <w:r w:rsidRPr="008C3753">
        <w:tab/>
        <w:t>Test Requirement</w:t>
      </w:r>
      <w:bookmarkEnd w:id="11010"/>
      <w:bookmarkEnd w:id="11011"/>
      <w:bookmarkEnd w:id="11012"/>
      <w:bookmarkEnd w:id="11013"/>
      <w:bookmarkEnd w:id="11014"/>
      <w:bookmarkEnd w:id="11015"/>
      <w:bookmarkEnd w:id="11016"/>
      <w:bookmarkEnd w:id="11017"/>
      <w:bookmarkEnd w:id="11018"/>
      <w:bookmarkEnd w:id="1101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291D320A" w:rsidR="00335CF3" w:rsidRPr="008C3753" w:rsidRDefault="00CC4188" w:rsidP="00335CF3">
            <w:pPr>
              <w:pStyle w:val="TAC"/>
              <w:rPr>
                <w:rFonts w:cs="Arial"/>
                <w:szCs w:val="18"/>
              </w:rPr>
            </w:pPr>
            <w:del w:id="11020" w:author="CR0213" w:date="2021-06-11T16:27:00Z">
              <w:r w:rsidRPr="008C3753" w:rsidDel="007E36EC">
                <w:rPr>
                  <w:rFonts w:eastAsiaTheme="minorEastAsia" w:cs="Arial"/>
                  <w:szCs w:val="18"/>
                  <w:lang w:eastAsia="ja-JP"/>
                </w:rPr>
                <w:delText>[</w:delText>
              </w:r>
            </w:del>
            <w:r w:rsidRPr="008C3753">
              <w:rPr>
                <w:rFonts w:eastAsiaTheme="minorEastAsia" w:cs="Arial" w:hint="eastAsia"/>
                <w:szCs w:val="18"/>
                <w:lang w:eastAsia="ja-JP"/>
              </w:rPr>
              <w:t>-0.5</w:t>
            </w:r>
            <w:del w:id="11021" w:author="CR0213" w:date="2021-06-11T16:27:00Z">
              <w:r w:rsidRPr="008C3753" w:rsidDel="007E36EC">
                <w:rPr>
                  <w:rFonts w:eastAsiaTheme="minorEastAsia" w:cs="Arial"/>
                  <w:szCs w:val="18"/>
                  <w:lang w:eastAsia="ja-JP"/>
                </w:rPr>
                <w:delText>]</w:delText>
              </w:r>
            </w:del>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2C40F698" w:rsidR="0091686B" w:rsidRPr="008C3753" w:rsidRDefault="00CC4188" w:rsidP="0091686B">
            <w:pPr>
              <w:pStyle w:val="TAC"/>
              <w:rPr>
                <w:rFonts w:cs="Arial"/>
                <w:szCs w:val="18"/>
              </w:rPr>
            </w:pPr>
            <w:del w:id="11022"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-0.</w:t>
            </w:r>
            <w:r>
              <w:rPr>
                <w:rFonts w:eastAsiaTheme="minorEastAsia" w:cs="Arial"/>
                <w:szCs w:val="18"/>
                <w:lang w:eastAsia="ja-JP"/>
              </w:rPr>
              <w:t>3</w:t>
            </w:r>
            <w:del w:id="11023" w:author="CR0213" w:date="2021-06-11T16:27:00Z">
              <w:r w:rsidRPr="008C3753" w:rsidDel="007E36EC">
                <w:rPr>
                  <w:rFonts w:eastAsiaTheme="minorEastAsia" w:cs="Arial"/>
                  <w:szCs w:val="18"/>
                  <w:lang w:eastAsia="ja-JP"/>
                </w:rPr>
                <w:delText>]</w:delText>
              </w:r>
            </w:del>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91686B" w:rsidRPr="008C3753" w14:paraId="1FF3E646" w14:textId="77777777" w:rsidTr="00A7146A">
        <w:trPr>
          <w:cantSplit/>
          <w:jc w:val="center"/>
        </w:trPr>
        <w:tc>
          <w:tcPr>
            <w:tcW w:w="1046" w:type="dxa"/>
            <w:tcBorders>
              <w:top w:val="nil"/>
              <w:bottom w:val="nil"/>
            </w:tcBorders>
          </w:tcPr>
          <w:p w14:paraId="6F0A249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91686B" w:rsidRPr="008C3753" w:rsidRDefault="0091686B" w:rsidP="0091686B">
            <w:pPr>
              <w:pStyle w:val="TAC"/>
            </w:pPr>
          </w:p>
        </w:tc>
        <w:tc>
          <w:tcPr>
            <w:tcW w:w="870" w:type="dxa"/>
          </w:tcPr>
          <w:p w14:paraId="240115EF" w14:textId="50214C95" w:rsidR="0091686B" w:rsidRPr="008C3753" w:rsidRDefault="0091686B" w:rsidP="0091686B">
            <w:pPr>
              <w:pStyle w:val="TAC"/>
              <w:rPr>
                <w:rFonts w:cs="Arial"/>
                <w:szCs w:val="18"/>
              </w:rPr>
            </w:pPr>
            <w:r w:rsidRPr="008C3753">
              <w:rPr>
                <w:rFonts w:cs="Arial"/>
                <w:szCs w:val="18"/>
              </w:rPr>
              <w:t>Normal</w:t>
            </w:r>
          </w:p>
        </w:tc>
        <w:tc>
          <w:tcPr>
            <w:tcW w:w="2204" w:type="dxa"/>
          </w:tcPr>
          <w:p w14:paraId="58B34944" w14:textId="2883BFC8" w:rsidR="0091686B" w:rsidRPr="008C3753" w:rsidRDefault="0091686B" w:rsidP="0091686B">
            <w:pPr>
              <w:pStyle w:val="TAC"/>
              <w:rPr>
                <w:rFonts w:cs="Arial"/>
                <w:szCs w:val="18"/>
              </w:rPr>
            </w:pPr>
            <w:r w:rsidRPr="008C3753">
              <w:rPr>
                <w:rFonts w:cs="Arial"/>
                <w:szCs w:val="18"/>
              </w:rPr>
              <w:t>HST Scenario 3-NR350</w:t>
            </w:r>
          </w:p>
        </w:tc>
        <w:tc>
          <w:tcPr>
            <w:tcW w:w="1219" w:type="dxa"/>
          </w:tcPr>
          <w:p w14:paraId="710E8E91" w14:textId="6161125A" w:rsidR="0091686B" w:rsidRPr="008C3753" w:rsidRDefault="0091686B" w:rsidP="0091686B">
            <w:pPr>
              <w:pStyle w:val="TAC"/>
              <w:rPr>
                <w:rFonts w:cs="Arial"/>
                <w:szCs w:val="18"/>
              </w:rPr>
            </w:pPr>
            <w:r w:rsidRPr="008C3753">
              <w:rPr>
                <w:rFonts w:cs="Arial"/>
                <w:szCs w:val="18"/>
              </w:rPr>
              <w:t>70 %</w:t>
            </w:r>
          </w:p>
        </w:tc>
        <w:tc>
          <w:tcPr>
            <w:tcW w:w="1334" w:type="dxa"/>
          </w:tcPr>
          <w:p w14:paraId="56803AD9" w14:textId="6409F776" w:rsidR="0091686B" w:rsidRPr="008C3753" w:rsidRDefault="0091686B" w:rsidP="0091686B">
            <w:pPr>
              <w:pStyle w:val="TAC"/>
              <w:rPr>
                <w:rFonts w:cs="Arial"/>
                <w:szCs w:val="18"/>
              </w:rPr>
            </w:pPr>
            <w:r w:rsidRPr="008C3753">
              <w:rPr>
                <w:rFonts w:cs="Arial"/>
                <w:szCs w:val="18"/>
              </w:rPr>
              <w:t>G-FR1-A3-34</w:t>
            </w:r>
          </w:p>
        </w:tc>
        <w:tc>
          <w:tcPr>
            <w:tcW w:w="1160" w:type="dxa"/>
          </w:tcPr>
          <w:p w14:paraId="105E7F83" w14:textId="6D6751DD"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C867CBA" w:rsidR="0091686B" w:rsidRPr="008C3753" w:rsidRDefault="0091686B" w:rsidP="0091686B">
            <w:pPr>
              <w:pStyle w:val="TAC"/>
              <w:rPr>
                <w:rFonts w:cs="Arial"/>
                <w:szCs w:val="18"/>
              </w:rPr>
            </w:pPr>
            <w:r w:rsidRPr="008C3753">
              <w:rPr>
                <w:rFonts w:cs="Arial"/>
                <w:szCs w:val="18"/>
              </w:rPr>
              <w:t>-3.3</w:t>
            </w:r>
          </w:p>
        </w:tc>
      </w:tr>
      <w:tr w:rsidR="0091686B" w:rsidRPr="008C3753" w14:paraId="267E452F" w14:textId="77777777" w:rsidTr="00A7146A">
        <w:trPr>
          <w:cantSplit/>
          <w:jc w:val="center"/>
        </w:trPr>
        <w:tc>
          <w:tcPr>
            <w:tcW w:w="1046" w:type="dxa"/>
            <w:tcBorders>
              <w:top w:val="nil"/>
              <w:bottom w:val="nil"/>
            </w:tcBorders>
          </w:tcPr>
          <w:p w14:paraId="6AD5D71B" w14:textId="77777777" w:rsidR="0091686B" w:rsidRPr="008C3753" w:rsidRDefault="0091686B" w:rsidP="0091686B">
            <w:pPr>
              <w:pStyle w:val="TAC"/>
            </w:pPr>
          </w:p>
        </w:tc>
        <w:tc>
          <w:tcPr>
            <w:tcW w:w="1044" w:type="dxa"/>
            <w:tcBorders>
              <w:top w:val="nil"/>
              <w:bottom w:val="single" w:sz="4" w:space="0" w:color="auto"/>
            </w:tcBorders>
          </w:tcPr>
          <w:p w14:paraId="28AA122F" w14:textId="77777777" w:rsidR="0091686B" w:rsidRPr="008C3753" w:rsidRDefault="0091686B" w:rsidP="0091686B">
            <w:pPr>
              <w:pStyle w:val="TAC"/>
            </w:pPr>
          </w:p>
        </w:tc>
        <w:tc>
          <w:tcPr>
            <w:tcW w:w="870" w:type="dxa"/>
          </w:tcPr>
          <w:p w14:paraId="1F8853CB" w14:textId="6FEC8465" w:rsidR="0091686B" w:rsidRPr="008C3753" w:rsidRDefault="0091686B" w:rsidP="0091686B">
            <w:pPr>
              <w:pStyle w:val="TAC"/>
              <w:rPr>
                <w:rFonts w:cs="Arial"/>
                <w:szCs w:val="18"/>
              </w:rPr>
            </w:pPr>
            <w:r w:rsidRPr="008C3753">
              <w:rPr>
                <w:rFonts w:cs="Arial"/>
                <w:szCs w:val="18"/>
              </w:rPr>
              <w:t>Normal</w:t>
            </w:r>
          </w:p>
        </w:tc>
        <w:tc>
          <w:tcPr>
            <w:tcW w:w="2204" w:type="dxa"/>
          </w:tcPr>
          <w:p w14:paraId="4C03477F" w14:textId="5FA00C54" w:rsidR="0091686B" w:rsidRPr="008C3753" w:rsidRDefault="0091686B" w:rsidP="0091686B">
            <w:pPr>
              <w:pStyle w:val="TAC"/>
              <w:rPr>
                <w:rFonts w:cs="Arial"/>
                <w:szCs w:val="18"/>
              </w:rPr>
            </w:pPr>
            <w:r w:rsidRPr="008C3753">
              <w:rPr>
                <w:rFonts w:cs="Arial"/>
                <w:szCs w:val="18"/>
              </w:rPr>
              <w:t>HST Scenario 3-NR350</w:t>
            </w:r>
          </w:p>
        </w:tc>
        <w:tc>
          <w:tcPr>
            <w:tcW w:w="1219" w:type="dxa"/>
          </w:tcPr>
          <w:p w14:paraId="34DAA82E" w14:textId="1A05D340" w:rsidR="0091686B" w:rsidRPr="008C3753" w:rsidRDefault="0091686B" w:rsidP="0091686B">
            <w:pPr>
              <w:pStyle w:val="TAC"/>
              <w:rPr>
                <w:rFonts w:cs="Arial"/>
                <w:szCs w:val="18"/>
              </w:rPr>
            </w:pPr>
            <w:r w:rsidRPr="008C3753">
              <w:rPr>
                <w:rFonts w:cs="Arial"/>
                <w:szCs w:val="18"/>
              </w:rPr>
              <w:t>70 %</w:t>
            </w:r>
          </w:p>
        </w:tc>
        <w:tc>
          <w:tcPr>
            <w:tcW w:w="1334" w:type="dxa"/>
          </w:tcPr>
          <w:p w14:paraId="4372CCC5" w14:textId="6C8604D4" w:rsidR="0091686B" w:rsidRPr="008C3753" w:rsidRDefault="0091686B" w:rsidP="0091686B">
            <w:pPr>
              <w:pStyle w:val="TAC"/>
              <w:rPr>
                <w:rFonts w:cs="Arial"/>
                <w:szCs w:val="18"/>
              </w:rPr>
            </w:pPr>
            <w:r w:rsidRPr="008C3753">
              <w:rPr>
                <w:rFonts w:cs="Arial"/>
                <w:szCs w:val="18"/>
              </w:rPr>
              <w:t>G-FR1-A4-30</w:t>
            </w:r>
          </w:p>
        </w:tc>
        <w:tc>
          <w:tcPr>
            <w:tcW w:w="1160" w:type="dxa"/>
          </w:tcPr>
          <w:p w14:paraId="2626762A" w14:textId="6C743D43"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6BDA79C" w:rsidR="0091686B" w:rsidRPr="008C3753" w:rsidRDefault="0091686B" w:rsidP="0091686B">
            <w:pPr>
              <w:pStyle w:val="TAC"/>
              <w:rPr>
                <w:rFonts w:cs="Arial"/>
                <w:szCs w:val="18"/>
              </w:rPr>
            </w:pPr>
            <w:r w:rsidRPr="008C3753">
              <w:rPr>
                <w:rFonts w:cs="Arial"/>
                <w:szCs w:val="18"/>
              </w:rPr>
              <w:t>9.0</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4A86A96" w:rsidR="00461BD1" w:rsidRPr="008C3753" w:rsidRDefault="00CC4188" w:rsidP="00461BD1">
            <w:pPr>
              <w:pStyle w:val="TAC"/>
              <w:rPr>
                <w:rFonts w:cs="Arial"/>
                <w:szCs w:val="18"/>
              </w:rPr>
            </w:pPr>
            <w:del w:id="11024"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-0.4</w:t>
            </w:r>
            <w:del w:id="11025" w:author="CR0213" w:date="2021-06-11T16:27:00Z">
              <w:r w:rsidRPr="008C3753" w:rsidDel="007E36EC">
                <w:rPr>
                  <w:rFonts w:eastAsiaTheme="minorEastAsia" w:cs="Arial"/>
                  <w:szCs w:val="18"/>
                  <w:lang w:eastAsia="ja-JP"/>
                </w:rPr>
                <w:delText>]</w:delText>
              </w:r>
            </w:del>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73980B21" w:rsidR="0091686B" w:rsidRPr="008C3753" w:rsidRDefault="00CC4188" w:rsidP="0091686B">
            <w:pPr>
              <w:pStyle w:val="TAC"/>
              <w:rPr>
                <w:rFonts w:cs="Arial"/>
                <w:szCs w:val="18"/>
              </w:rPr>
            </w:pPr>
            <w:del w:id="11026"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-0.</w:t>
            </w:r>
            <w:r>
              <w:rPr>
                <w:rFonts w:eastAsiaTheme="minorEastAsia" w:cs="Arial"/>
                <w:szCs w:val="18"/>
                <w:lang w:eastAsia="ja-JP"/>
              </w:rPr>
              <w:t>2</w:t>
            </w:r>
            <w:del w:id="11027" w:author="CR0213" w:date="2021-06-11T16:27:00Z">
              <w:r w:rsidRPr="008C3753" w:rsidDel="007E36EC">
                <w:rPr>
                  <w:rFonts w:eastAsiaTheme="minorEastAsia" w:cs="Arial"/>
                  <w:szCs w:val="18"/>
                  <w:lang w:eastAsia="ja-JP"/>
                </w:rPr>
                <w:delText>]</w:delText>
              </w:r>
            </w:del>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91686B" w:rsidRPr="008C3753" w14:paraId="1679010B" w14:textId="77777777" w:rsidTr="00A7146A">
        <w:trPr>
          <w:cantSplit/>
          <w:jc w:val="center"/>
        </w:trPr>
        <w:tc>
          <w:tcPr>
            <w:tcW w:w="1046" w:type="dxa"/>
            <w:tcBorders>
              <w:top w:val="nil"/>
              <w:bottom w:val="nil"/>
            </w:tcBorders>
          </w:tcPr>
          <w:p w14:paraId="392E5D1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91686B" w:rsidRPr="008C3753" w:rsidRDefault="0091686B" w:rsidP="0091686B">
            <w:pPr>
              <w:pStyle w:val="TAC"/>
            </w:pPr>
          </w:p>
        </w:tc>
        <w:tc>
          <w:tcPr>
            <w:tcW w:w="870" w:type="dxa"/>
          </w:tcPr>
          <w:p w14:paraId="3B834201" w14:textId="4514CCD4" w:rsidR="0091686B" w:rsidRPr="008C3753" w:rsidRDefault="0091686B" w:rsidP="0091686B">
            <w:pPr>
              <w:pStyle w:val="TAC"/>
              <w:rPr>
                <w:rFonts w:cs="Arial"/>
                <w:szCs w:val="18"/>
              </w:rPr>
            </w:pPr>
            <w:r w:rsidRPr="008C3753">
              <w:rPr>
                <w:rFonts w:cs="Arial"/>
                <w:szCs w:val="18"/>
              </w:rPr>
              <w:t>Normal</w:t>
            </w:r>
          </w:p>
        </w:tc>
        <w:tc>
          <w:tcPr>
            <w:tcW w:w="2204" w:type="dxa"/>
          </w:tcPr>
          <w:p w14:paraId="3588024C" w14:textId="6714A63A" w:rsidR="0091686B" w:rsidRPr="008C3753" w:rsidRDefault="0091686B" w:rsidP="0091686B">
            <w:pPr>
              <w:pStyle w:val="TAC"/>
              <w:rPr>
                <w:rFonts w:cs="Arial"/>
                <w:szCs w:val="18"/>
              </w:rPr>
            </w:pPr>
            <w:r w:rsidRPr="008C3753">
              <w:rPr>
                <w:rFonts w:cs="Arial"/>
                <w:szCs w:val="18"/>
              </w:rPr>
              <w:t>HST Scenario 3-NR500</w:t>
            </w:r>
          </w:p>
        </w:tc>
        <w:tc>
          <w:tcPr>
            <w:tcW w:w="1219" w:type="dxa"/>
          </w:tcPr>
          <w:p w14:paraId="3DCCE099" w14:textId="2F4B5166" w:rsidR="0091686B" w:rsidRPr="008C3753" w:rsidRDefault="0091686B" w:rsidP="0091686B">
            <w:pPr>
              <w:pStyle w:val="TAC"/>
              <w:rPr>
                <w:rFonts w:cs="Arial"/>
                <w:szCs w:val="18"/>
              </w:rPr>
            </w:pPr>
            <w:r w:rsidRPr="008C3753">
              <w:rPr>
                <w:rFonts w:cs="Arial"/>
                <w:szCs w:val="18"/>
              </w:rPr>
              <w:t>70 %</w:t>
            </w:r>
          </w:p>
        </w:tc>
        <w:tc>
          <w:tcPr>
            <w:tcW w:w="1334" w:type="dxa"/>
          </w:tcPr>
          <w:p w14:paraId="77D10FE4" w14:textId="4D4C16E6" w:rsidR="0091686B" w:rsidRPr="008C3753" w:rsidRDefault="0091686B" w:rsidP="0091686B">
            <w:pPr>
              <w:pStyle w:val="TAC"/>
              <w:rPr>
                <w:rFonts w:cs="Arial"/>
                <w:szCs w:val="18"/>
              </w:rPr>
            </w:pPr>
            <w:r w:rsidRPr="008C3753">
              <w:rPr>
                <w:rFonts w:cs="Arial"/>
                <w:szCs w:val="18"/>
              </w:rPr>
              <w:t>G-FR1-A3-34</w:t>
            </w:r>
          </w:p>
        </w:tc>
        <w:tc>
          <w:tcPr>
            <w:tcW w:w="1160" w:type="dxa"/>
          </w:tcPr>
          <w:p w14:paraId="2A5B9484" w14:textId="47733131"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5A3E3605" w:rsidR="0091686B" w:rsidRPr="008C3753" w:rsidRDefault="0091686B" w:rsidP="0091686B">
            <w:pPr>
              <w:pStyle w:val="TAC"/>
              <w:rPr>
                <w:rFonts w:cs="Arial"/>
                <w:szCs w:val="18"/>
              </w:rPr>
            </w:pPr>
            <w:r w:rsidRPr="008C3753">
              <w:rPr>
                <w:rFonts w:eastAsiaTheme="minorEastAsia" w:cs="Arial" w:hint="eastAsia"/>
                <w:szCs w:val="18"/>
                <w:lang w:eastAsia="ja-JP"/>
              </w:rPr>
              <w:t>-3.3</w:t>
            </w:r>
          </w:p>
        </w:tc>
      </w:tr>
      <w:tr w:rsidR="0091686B" w:rsidRPr="008C3753" w14:paraId="3137AB37" w14:textId="77777777" w:rsidTr="00A7146A">
        <w:trPr>
          <w:cantSplit/>
          <w:jc w:val="center"/>
        </w:trPr>
        <w:tc>
          <w:tcPr>
            <w:tcW w:w="1046" w:type="dxa"/>
            <w:tcBorders>
              <w:top w:val="nil"/>
              <w:bottom w:val="nil"/>
            </w:tcBorders>
          </w:tcPr>
          <w:p w14:paraId="3B29C801" w14:textId="77777777" w:rsidR="0091686B" w:rsidRPr="008C3753" w:rsidRDefault="0091686B" w:rsidP="0091686B">
            <w:pPr>
              <w:pStyle w:val="TAC"/>
            </w:pPr>
          </w:p>
        </w:tc>
        <w:tc>
          <w:tcPr>
            <w:tcW w:w="1044" w:type="dxa"/>
            <w:tcBorders>
              <w:top w:val="nil"/>
              <w:bottom w:val="single" w:sz="4" w:space="0" w:color="auto"/>
            </w:tcBorders>
          </w:tcPr>
          <w:p w14:paraId="4CEAB35E" w14:textId="77777777" w:rsidR="0091686B" w:rsidRPr="008C3753" w:rsidRDefault="0091686B" w:rsidP="0091686B">
            <w:pPr>
              <w:pStyle w:val="TAC"/>
            </w:pPr>
          </w:p>
        </w:tc>
        <w:tc>
          <w:tcPr>
            <w:tcW w:w="870" w:type="dxa"/>
          </w:tcPr>
          <w:p w14:paraId="62EFF14B" w14:textId="14216507" w:rsidR="0091686B" w:rsidRPr="008C3753" w:rsidRDefault="0091686B" w:rsidP="0091686B">
            <w:pPr>
              <w:pStyle w:val="TAC"/>
              <w:rPr>
                <w:rFonts w:cs="Arial"/>
                <w:szCs w:val="18"/>
              </w:rPr>
            </w:pPr>
            <w:r w:rsidRPr="008C3753">
              <w:rPr>
                <w:rFonts w:cs="Arial"/>
                <w:szCs w:val="18"/>
              </w:rPr>
              <w:t>Normal</w:t>
            </w:r>
          </w:p>
        </w:tc>
        <w:tc>
          <w:tcPr>
            <w:tcW w:w="2204" w:type="dxa"/>
          </w:tcPr>
          <w:p w14:paraId="2A08A36A" w14:textId="4BFF0B59" w:rsidR="0091686B" w:rsidRPr="008C3753" w:rsidRDefault="0091686B" w:rsidP="0091686B">
            <w:pPr>
              <w:pStyle w:val="TAC"/>
              <w:rPr>
                <w:rFonts w:cs="Arial"/>
                <w:szCs w:val="18"/>
              </w:rPr>
            </w:pPr>
            <w:r w:rsidRPr="008C3753">
              <w:rPr>
                <w:rFonts w:cs="Arial"/>
                <w:szCs w:val="18"/>
              </w:rPr>
              <w:t>HST Scenario 3-NR500</w:t>
            </w:r>
          </w:p>
        </w:tc>
        <w:tc>
          <w:tcPr>
            <w:tcW w:w="1219" w:type="dxa"/>
          </w:tcPr>
          <w:p w14:paraId="2871D2D4" w14:textId="0299B6B6" w:rsidR="0091686B" w:rsidRPr="008C3753" w:rsidRDefault="0091686B" w:rsidP="0091686B">
            <w:pPr>
              <w:pStyle w:val="TAC"/>
              <w:rPr>
                <w:rFonts w:cs="Arial"/>
                <w:szCs w:val="18"/>
              </w:rPr>
            </w:pPr>
            <w:r w:rsidRPr="008C3753">
              <w:rPr>
                <w:rFonts w:cs="Arial"/>
                <w:szCs w:val="18"/>
              </w:rPr>
              <w:t>70 %</w:t>
            </w:r>
          </w:p>
        </w:tc>
        <w:tc>
          <w:tcPr>
            <w:tcW w:w="1334" w:type="dxa"/>
          </w:tcPr>
          <w:p w14:paraId="31B1E722" w14:textId="37F1F0CA" w:rsidR="0091686B" w:rsidRPr="008C3753" w:rsidRDefault="0091686B" w:rsidP="0091686B">
            <w:pPr>
              <w:pStyle w:val="TAC"/>
              <w:rPr>
                <w:rFonts w:cs="Arial"/>
                <w:szCs w:val="18"/>
              </w:rPr>
            </w:pPr>
            <w:r w:rsidRPr="008C3753">
              <w:rPr>
                <w:rFonts w:cs="Arial"/>
                <w:szCs w:val="18"/>
              </w:rPr>
              <w:t>G-FR1-A4-30</w:t>
            </w:r>
          </w:p>
        </w:tc>
        <w:tc>
          <w:tcPr>
            <w:tcW w:w="1160" w:type="dxa"/>
          </w:tcPr>
          <w:p w14:paraId="10FCCE35" w14:textId="7B8D6EB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87FC2D1" w:rsidR="0091686B" w:rsidRPr="008C3753" w:rsidRDefault="0091686B" w:rsidP="0091686B">
            <w:pPr>
              <w:pStyle w:val="TAC"/>
              <w:rPr>
                <w:rFonts w:cs="Arial"/>
                <w:szCs w:val="18"/>
              </w:rPr>
            </w:pPr>
            <w:r w:rsidRPr="008C3753">
              <w:rPr>
                <w:rFonts w:eastAsiaTheme="minorEastAsia" w:cs="Arial" w:hint="eastAsia"/>
                <w:szCs w:val="18"/>
                <w:lang w:eastAsia="ja-JP"/>
              </w:rPr>
              <w:t>8.3</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11028" w:name="_Toc36645323"/>
      <w:bookmarkStart w:id="11029" w:name="_Toc37272377"/>
      <w:bookmarkStart w:id="11030" w:name="_Toc45884623"/>
      <w:bookmarkEnd w:id="10945"/>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43278E0C" w:rsidR="00CC4188" w:rsidRPr="008C3753" w:rsidRDefault="00CC4188" w:rsidP="00CC4188">
            <w:pPr>
              <w:pStyle w:val="TAC"/>
            </w:pPr>
            <w:del w:id="11031" w:author="CR0213" w:date="2021-06-11T16:27:00Z">
              <w:r w:rsidRPr="008C3753" w:rsidDel="007E36EC">
                <w:rPr>
                  <w:rFonts w:eastAsiaTheme="minorEastAsia"/>
                </w:rPr>
                <w:delText>[</w:delText>
              </w:r>
            </w:del>
            <w:r w:rsidRPr="008C3753">
              <w:rPr>
                <w:rFonts w:eastAsiaTheme="minorEastAsia"/>
              </w:rPr>
              <w:t>-0.4</w:t>
            </w:r>
            <w:del w:id="11032" w:author="CR0213" w:date="2021-06-11T16:27:00Z">
              <w:r w:rsidRPr="008C3753" w:rsidDel="007E36EC">
                <w:rPr>
                  <w:rFonts w:eastAsiaTheme="minorEastAsia"/>
                </w:rPr>
                <w:delText>]</w:delText>
              </w:r>
            </w:del>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7D5F31A4" w:rsidR="00CC4188" w:rsidRPr="008C3753" w:rsidRDefault="00CC4188" w:rsidP="00CC4188">
            <w:pPr>
              <w:pStyle w:val="TAC"/>
            </w:pPr>
            <w:del w:id="11033" w:author="CR0213" w:date="2021-06-11T16:27:00Z">
              <w:r w:rsidRPr="008C3753" w:rsidDel="007E36EC">
                <w:rPr>
                  <w:rFonts w:eastAsiaTheme="minorEastAsia"/>
                </w:rPr>
                <w:delText>[</w:delText>
              </w:r>
            </w:del>
            <w:r w:rsidRPr="008C3753">
              <w:rPr>
                <w:rFonts w:eastAsiaTheme="minorEastAsia"/>
              </w:rPr>
              <w:t>-3.4</w:t>
            </w:r>
            <w:del w:id="11034" w:author="CR0213" w:date="2021-06-11T16:27:00Z">
              <w:r w:rsidRPr="008C3753" w:rsidDel="007E36EC">
                <w:rPr>
                  <w:rFonts w:eastAsiaTheme="minorEastAsia"/>
                </w:rPr>
                <w:delText>]</w:delText>
              </w:r>
            </w:del>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52EC5AA0" w:rsidR="00CC4188" w:rsidRPr="008C3753" w:rsidRDefault="00CC4188" w:rsidP="00CC4188">
            <w:pPr>
              <w:pStyle w:val="TAC"/>
            </w:pPr>
            <w:del w:id="11035" w:author="CR0213" w:date="2021-06-11T16:27:00Z">
              <w:r w:rsidRPr="008C3753" w:rsidDel="007E36EC">
                <w:rPr>
                  <w:rFonts w:eastAsiaTheme="minorEastAsia"/>
                </w:rPr>
                <w:delText>[</w:delText>
              </w:r>
            </w:del>
            <w:r w:rsidRPr="008C3753">
              <w:rPr>
                <w:rFonts w:eastAsiaTheme="minorEastAsia"/>
              </w:rPr>
              <w:t>8.8</w:t>
            </w:r>
            <w:del w:id="11036" w:author="CR0213" w:date="2021-06-11T16:27:00Z">
              <w:r w:rsidRPr="008C3753" w:rsidDel="007E36EC">
                <w:rPr>
                  <w:rFonts w:eastAsiaTheme="minorEastAsia"/>
                </w:rPr>
                <w:delText>]</w:delText>
              </w:r>
            </w:del>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2F480223" w:rsidR="00CC4188" w:rsidRPr="008C3753" w:rsidRDefault="00CC4188" w:rsidP="00CC4188">
            <w:pPr>
              <w:pStyle w:val="TAC"/>
            </w:pPr>
            <w:del w:id="11037" w:author="CR0213" w:date="2021-06-11T16:27:00Z">
              <w:r w:rsidRPr="008C3753" w:rsidDel="007E36EC">
                <w:rPr>
                  <w:rFonts w:eastAsiaTheme="minorEastAsia"/>
                </w:rPr>
                <w:delText>[</w:delText>
              </w:r>
            </w:del>
            <w:r w:rsidRPr="008C3753">
              <w:rPr>
                <w:rFonts w:eastAsiaTheme="minorEastAsia"/>
              </w:rPr>
              <w:t>-3.3</w:t>
            </w:r>
            <w:del w:id="11038" w:author="CR0213" w:date="2021-06-11T16:27:00Z">
              <w:r w:rsidRPr="008C3753" w:rsidDel="007E36EC">
                <w:rPr>
                  <w:rFonts w:eastAsiaTheme="minorEastAsia"/>
                </w:rPr>
                <w:delText>]</w:delText>
              </w:r>
            </w:del>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6415281D" w:rsidR="00CC4188" w:rsidRPr="008C3753" w:rsidRDefault="00CC4188" w:rsidP="00CC4188">
            <w:pPr>
              <w:pStyle w:val="TAC"/>
            </w:pPr>
            <w:del w:id="11039" w:author="CR0213" w:date="2021-06-11T16:27:00Z">
              <w:r w:rsidRPr="008C3753" w:rsidDel="007E36EC">
                <w:rPr>
                  <w:rFonts w:eastAsiaTheme="minorEastAsia"/>
                </w:rPr>
                <w:delText>[</w:delText>
              </w:r>
            </w:del>
            <w:r w:rsidRPr="008C3753">
              <w:rPr>
                <w:rFonts w:eastAsiaTheme="minorEastAsia"/>
              </w:rPr>
              <w:t>8.</w:t>
            </w:r>
            <w:r>
              <w:rPr>
                <w:rFonts w:eastAsiaTheme="minorEastAsia"/>
              </w:rPr>
              <w:t>9</w:t>
            </w:r>
            <w:del w:id="11040" w:author="CR0213" w:date="2021-06-11T16:27:00Z">
              <w:r w:rsidRPr="008C3753" w:rsidDel="007E36EC">
                <w:rPr>
                  <w:rFonts w:eastAsiaTheme="minorEastAsia"/>
                </w:rPr>
                <w:delText>]</w:delText>
              </w:r>
            </w:del>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0C65DE76" w:rsidR="00CC4188" w:rsidRPr="008C3753" w:rsidRDefault="00CC4188" w:rsidP="00CC4188">
            <w:pPr>
              <w:pStyle w:val="TAC"/>
            </w:pPr>
            <w:del w:id="11041" w:author="CR0213" w:date="2021-06-11T16:27:00Z">
              <w:r w:rsidRPr="008C3753" w:rsidDel="007E36EC">
                <w:rPr>
                  <w:rFonts w:eastAsiaTheme="minorEastAsia"/>
                </w:rPr>
                <w:delText>[</w:delText>
              </w:r>
            </w:del>
            <w:r w:rsidRPr="008C3753">
              <w:rPr>
                <w:rFonts w:eastAsiaTheme="minorEastAsia"/>
              </w:rPr>
              <w:t>-8.8</w:t>
            </w:r>
            <w:del w:id="11042" w:author="CR0213" w:date="2021-06-11T16:27:00Z">
              <w:r w:rsidRPr="008C3753" w:rsidDel="007E36EC">
                <w:rPr>
                  <w:rFonts w:eastAsiaTheme="minorEastAsia"/>
                </w:rPr>
                <w:delText>]</w:delText>
              </w:r>
            </w:del>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08C4FE56" w:rsidR="00CC4188" w:rsidRPr="008C3753" w:rsidRDefault="00CC4188" w:rsidP="00CC4188">
            <w:pPr>
              <w:pStyle w:val="TAC"/>
            </w:pPr>
            <w:del w:id="11043" w:author="CR0213" w:date="2021-06-11T16:27:00Z">
              <w:r w:rsidRPr="008C3753" w:rsidDel="007E36EC">
                <w:rPr>
                  <w:rFonts w:eastAsiaTheme="minorEastAsia"/>
                </w:rPr>
                <w:delText>[</w:delText>
              </w:r>
            </w:del>
            <w:r w:rsidRPr="008C3753">
              <w:rPr>
                <w:rFonts w:eastAsiaTheme="minorEastAsia"/>
              </w:rPr>
              <w:t>3.1</w:t>
            </w:r>
            <w:del w:id="11044" w:author="CR0213" w:date="2021-06-11T16:27:00Z">
              <w:r w:rsidRPr="008C3753" w:rsidDel="007E36EC">
                <w:rPr>
                  <w:rFonts w:eastAsiaTheme="minorEastAsia"/>
                </w:rPr>
                <w:delText>]</w:delText>
              </w:r>
            </w:del>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02816777" w:rsidR="00CC4188" w:rsidRPr="008C3753" w:rsidRDefault="00CC4188" w:rsidP="00CC4188">
            <w:pPr>
              <w:pStyle w:val="TAC"/>
            </w:pPr>
            <w:del w:id="11045"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-0.</w:t>
            </w:r>
            <w:r>
              <w:rPr>
                <w:rFonts w:eastAsiaTheme="minorEastAsia" w:cs="Arial"/>
                <w:szCs w:val="18"/>
                <w:lang w:eastAsia="ja-JP"/>
              </w:rPr>
              <w:t>4</w:t>
            </w:r>
            <w:del w:id="11046" w:author="CR0213" w:date="2021-06-11T16:27:00Z">
              <w:r w:rsidRPr="008C3753" w:rsidDel="007E36EC">
                <w:rPr>
                  <w:rFonts w:eastAsiaTheme="minorEastAsia" w:cs="Arial"/>
                  <w:szCs w:val="18"/>
                  <w:lang w:eastAsia="ja-JP"/>
                </w:rPr>
                <w:delText>]</w:delText>
              </w:r>
            </w:del>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59AF1A6C" w:rsidR="00CC4188" w:rsidRPr="008C3753" w:rsidRDefault="00CC4188" w:rsidP="00CC4188">
            <w:pPr>
              <w:pStyle w:val="TAC"/>
            </w:pPr>
            <w:del w:id="11047"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-3.</w:t>
            </w:r>
            <w:r>
              <w:rPr>
                <w:rFonts w:eastAsiaTheme="minorEastAsia" w:cs="Arial"/>
                <w:szCs w:val="18"/>
                <w:lang w:eastAsia="ja-JP"/>
              </w:rPr>
              <w:t>3</w:t>
            </w:r>
            <w:del w:id="11048" w:author="CR0213" w:date="2021-06-11T16:27:00Z">
              <w:r w:rsidRPr="008C3753" w:rsidDel="007E36EC">
                <w:rPr>
                  <w:rFonts w:eastAsiaTheme="minorEastAsia" w:cs="Arial"/>
                  <w:szCs w:val="18"/>
                  <w:lang w:eastAsia="ja-JP"/>
                </w:rPr>
                <w:delText>]</w:delText>
              </w:r>
            </w:del>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5E738D79" w:rsidR="00CC4188" w:rsidRPr="008C3753" w:rsidRDefault="00CC4188" w:rsidP="00CC4188">
            <w:pPr>
              <w:pStyle w:val="TAC"/>
            </w:pPr>
            <w:del w:id="11049"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8.6</w:t>
            </w:r>
            <w:del w:id="11050" w:author="CR0213" w:date="2021-06-11T16:27:00Z">
              <w:r w:rsidRPr="008C3753" w:rsidDel="007E36EC">
                <w:rPr>
                  <w:rFonts w:eastAsiaTheme="minorEastAsia" w:cs="Arial"/>
                  <w:szCs w:val="18"/>
                  <w:lang w:eastAsia="ja-JP"/>
                </w:rPr>
                <w:delText>]</w:delText>
              </w:r>
            </w:del>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8F501D" w:rsidR="00CC4188" w:rsidRPr="008C3753" w:rsidRDefault="00CC4188" w:rsidP="00CC4188">
            <w:pPr>
              <w:pStyle w:val="TAC"/>
            </w:pPr>
            <w:del w:id="11051"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-3.</w:t>
            </w:r>
            <w:r>
              <w:rPr>
                <w:rFonts w:eastAsiaTheme="minorEastAsia" w:cs="Arial"/>
                <w:szCs w:val="18"/>
                <w:lang w:eastAsia="ja-JP"/>
              </w:rPr>
              <w:t>3</w:t>
            </w:r>
            <w:del w:id="11052" w:author="CR0213" w:date="2021-06-11T16:27:00Z">
              <w:r w:rsidRPr="008C3753" w:rsidDel="007E36EC">
                <w:rPr>
                  <w:rFonts w:eastAsiaTheme="minorEastAsia" w:cs="Arial"/>
                  <w:szCs w:val="18"/>
                  <w:lang w:eastAsia="ja-JP"/>
                </w:rPr>
                <w:delText>]</w:delText>
              </w:r>
            </w:del>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4141F8B1" w:rsidR="00CC4188" w:rsidRPr="008C3753" w:rsidRDefault="00CC4188" w:rsidP="00CC4188">
            <w:pPr>
              <w:pStyle w:val="TAC"/>
            </w:pPr>
            <w:del w:id="11053"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8.</w:t>
            </w:r>
            <w:r>
              <w:rPr>
                <w:rFonts w:eastAsiaTheme="minorEastAsia" w:cs="Arial"/>
                <w:szCs w:val="18"/>
                <w:lang w:eastAsia="ja-JP"/>
              </w:rPr>
              <w:t>9</w:t>
            </w:r>
            <w:del w:id="11054" w:author="CR0213" w:date="2021-06-11T16:27:00Z">
              <w:r w:rsidRPr="008C3753" w:rsidDel="007E36EC">
                <w:rPr>
                  <w:rFonts w:eastAsiaTheme="minorEastAsia" w:cs="Arial"/>
                  <w:szCs w:val="18"/>
                  <w:lang w:eastAsia="ja-JP"/>
                </w:rPr>
                <w:delText>]</w:delText>
              </w:r>
            </w:del>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488F79BE" w:rsidR="00CC4188" w:rsidRPr="008C3753" w:rsidRDefault="00CC4188" w:rsidP="00CC4188">
            <w:pPr>
              <w:pStyle w:val="TAC"/>
            </w:pPr>
            <w:del w:id="11055"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-8.</w:t>
            </w:r>
            <w:r>
              <w:rPr>
                <w:rFonts w:eastAsiaTheme="minorEastAsia" w:cs="Arial"/>
                <w:szCs w:val="18"/>
                <w:lang w:eastAsia="ja-JP"/>
              </w:rPr>
              <w:t>7</w:t>
            </w:r>
            <w:del w:id="11056" w:author="CR0213" w:date="2021-06-11T16:27:00Z">
              <w:r w:rsidRPr="008C3753" w:rsidDel="007E36EC">
                <w:rPr>
                  <w:rFonts w:eastAsiaTheme="minorEastAsia" w:cs="Arial"/>
                  <w:szCs w:val="18"/>
                  <w:lang w:eastAsia="ja-JP"/>
                </w:rPr>
                <w:delText>]</w:delText>
              </w:r>
            </w:del>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48071311" w:rsidR="00CC4188" w:rsidRPr="008C3753" w:rsidRDefault="00CC4188" w:rsidP="00CC4188">
            <w:pPr>
              <w:pStyle w:val="TAC"/>
            </w:pPr>
            <w:del w:id="11057"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2.</w:t>
            </w:r>
            <w:r>
              <w:rPr>
                <w:rFonts w:eastAsiaTheme="minorEastAsia" w:cs="Arial"/>
                <w:szCs w:val="18"/>
                <w:lang w:eastAsia="ja-JP"/>
              </w:rPr>
              <w:t>9</w:t>
            </w:r>
            <w:del w:id="11058" w:author="CR0213" w:date="2021-06-11T16:27:00Z">
              <w:r w:rsidRPr="008C3753" w:rsidDel="007E36EC">
                <w:rPr>
                  <w:rFonts w:eastAsiaTheme="minorEastAsia" w:cs="Arial"/>
                  <w:szCs w:val="18"/>
                  <w:lang w:eastAsia="ja-JP"/>
                </w:rPr>
                <w:delText>]</w:delText>
              </w:r>
            </w:del>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6FA671CC" w:rsidR="00CC4188" w:rsidRPr="008C3753" w:rsidRDefault="00CC4188" w:rsidP="00CC4188">
            <w:pPr>
              <w:pStyle w:val="TAC"/>
            </w:pPr>
            <w:del w:id="11059" w:author="CR0213" w:date="2021-06-11T16:27:00Z">
              <w:r w:rsidRPr="008C3753" w:rsidDel="007E36EC">
                <w:rPr>
                  <w:rFonts w:cs="Arial"/>
                  <w:szCs w:val="18"/>
                </w:rPr>
                <w:delText>[</w:delText>
              </w:r>
            </w:del>
            <w:r w:rsidRPr="008C3753">
              <w:rPr>
                <w:rFonts w:cs="Arial"/>
                <w:szCs w:val="18"/>
              </w:rPr>
              <w:t>-0.3</w:t>
            </w:r>
            <w:del w:id="11060" w:author="CR0213" w:date="2021-06-11T16:27:00Z">
              <w:r w:rsidRPr="008C3753" w:rsidDel="007E36EC">
                <w:rPr>
                  <w:rFonts w:cs="Arial"/>
                  <w:szCs w:val="18"/>
                </w:rPr>
                <w:delText>]</w:delText>
              </w:r>
            </w:del>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497E4B5C" w:rsidR="00CC4188" w:rsidRPr="008C3753" w:rsidRDefault="00CC4188" w:rsidP="00CC4188">
            <w:pPr>
              <w:pStyle w:val="TAC"/>
            </w:pPr>
            <w:del w:id="11061"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-3.3</w:t>
            </w:r>
            <w:del w:id="11062" w:author="CR0213" w:date="2021-06-11T16:27:00Z">
              <w:r w:rsidRPr="008C3753" w:rsidDel="007E36EC">
                <w:rPr>
                  <w:rFonts w:eastAsiaTheme="minorEastAsia" w:cs="Arial"/>
                  <w:szCs w:val="18"/>
                  <w:lang w:eastAsia="ja-JP"/>
                </w:rPr>
                <w:delText>]</w:delText>
              </w:r>
            </w:del>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5171F400" w:rsidR="00CC4188" w:rsidRPr="008C3753" w:rsidRDefault="00CC4188" w:rsidP="00CC4188">
            <w:pPr>
              <w:pStyle w:val="TAC"/>
            </w:pPr>
            <w:del w:id="11063"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9.0</w:t>
            </w:r>
            <w:del w:id="11064" w:author="CR0213" w:date="2021-06-11T16:27:00Z">
              <w:r w:rsidRPr="008C3753" w:rsidDel="007E36EC">
                <w:rPr>
                  <w:rFonts w:eastAsiaTheme="minorEastAsia" w:cs="Arial"/>
                  <w:szCs w:val="18"/>
                  <w:lang w:eastAsia="ja-JP"/>
                </w:rPr>
                <w:delText>]</w:delText>
              </w:r>
            </w:del>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7526643C" w:rsidR="00CC4188" w:rsidRPr="008C3753" w:rsidRDefault="00CC4188" w:rsidP="00CC4188">
            <w:pPr>
              <w:pStyle w:val="TAC"/>
            </w:pPr>
            <w:del w:id="11065"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-3.2</w:t>
            </w:r>
            <w:del w:id="11066" w:author="CR0213" w:date="2021-06-11T16:27:00Z">
              <w:r w:rsidRPr="008C3753" w:rsidDel="007E36EC">
                <w:rPr>
                  <w:rFonts w:eastAsiaTheme="minorEastAsia" w:cs="Arial"/>
                  <w:szCs w:val="18"/>
                  <w:lang w:eastAsia="ja-JP"/>
                </w:rPr>
                <w:delText>]</w:delText>
              </w:r>
            </w:del>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1C85D94" w:rsidR="00CC4188" w:rsidRPr="008C3753" w:rsidRDefault="00CC4188" w:rsidP="00CC4188">
            <w:pPr>
              <w:pStyle w:val="TAC"/>
            </w:pPr>
            <w:del w:id="11067"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9.1</w:t>
            </w:r>
            <w:del w:id="11068" w:author="CR0213" w:date="2021-06-11T16:27:00Z">
              <w:r w:rsidRPr="008C3753" w:rsidDel="007E36EC">
                <w:rPr>
                  <w:rFonts w:eastAsiaTheme="minorEastAsia" w:cs="Arial"/>
                  <w:szCs w:val="18"/>
                  <w:lang w:eastAsia="ja-JP"/>
                </w:rPr>
                <w:delText>]</w:delText>
              </w:r>
            </w:del>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7C5DE475" w:rsidR="00CC4188" w:rsidRPr="008C3753" w:rsidRDefault="00CC4188" w:rsidP="00CC4188">
            <w:pPr>
              <w:pStyle w:val="TAC"/>
            </w:pPr>
            <w:del w:id="11069"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-8.8</w:t>
            </w:r>
            <w:del w:id="11070" w:author="CR0213" w:date="2021-06-11T16:27:00Z">
              <w:r w:rsidRPr="008C3753" w:rsidDel="007E36EC">
                <w:rPr>
                  <w:rFonts w:eastAsiaTheme="minorEastAsia" w:cs="Arial"/>
                  <w:szCs w:val="18"/>
                  <w:lang w:eastAsia="ja-JP"/>
                </w:rPr>
                <w:delText>]</w:delText>
              </w:r>
            </w:del>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0E3F572A" w:rsidR="00CC4188" w:rsidRPr="008C3753" w:rsidRDefault="00CC4188" w:rsidP="00CC4188">
            <w:pPr>
              <w:pStyle w:val="TAC"/>
            </w:pPr>
            <w:del w:id="11071"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3.3</w:t>
            </w:r>
            <w:del w:id="11072" w:author="CR0213" w:date="2021-06-11T16:27:00Z">
              <w:r w:rsidRPr="008C3753" w:rsidDel="007E36EC">
                <w:rPr>
                  <w:rFonts w:eastAsiaTheme="minorEastAsia" w:cs="Arial"/>
                  <w:szCs w:val="18"/>
                  <w:lang w:eastAsia="ja-JP"/>
                </w:rPr>
                <w:delText>]</w:delText>
              </w:r>
            </w:del>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5EBE04C3" w:rsidR="00CC4188" w:rsidRPr="008C3753" w:rsidRDefault="00CC4188" w:rsidP="00CC4188">
            <w:pPr>
              <w:pStyle w:val="TAC"/>
            </w:pPr>
            <w:del w:id="11073" w:author="CR0213" w:date="2021-06-11T16:27:00Z">
              <w:r w:rsidRPr="008C3753" w:rsidDel="007E36EC">
                <w:rPr>
                  <w:rFonts w:cs="Arial"/>
                  <w:szCs w:val="18"/>
                </w:rPr>
                <w:delText>[</w:delText>
              </w:r>
            </w:del>
            <w:r w:rsidRPr="008C3753">
              <w:rPr>
                <w:rFonts w:cs="Arial"/>
                <w:szCs w:val="18"/>
              </w:rPr>
              <w:t>-0.</w:t>
            </w:r>
            <w:r>
              <w:rPr>
                <w:rFonts w:cs="Arial"/>
                <w:szCs w:val="18"/>
              </w:rPr>
              <w:t>2</w:t>
            </w:r>
            <w:del w:id="11074" w:author="CR0213" w:date="2021-06-11T16:27:00Z">
              <w:r w:rsidRPr="008C3753" w:rsidDel="007E36EC">
                <w:rPr>
                  <w:rFonts w:cs="Arial"/>
                  <w:szCs w:val="18"/>
                </w:rPr>
                <w:delText>]</w:delText>
              </w:r>
            </w:del>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619C633C" w:rsidR="00CC4188" w:rsidRPr="008C3753" w:rsidRDefault="00CC4188" w:rsidP="00CC4188">
            <w:pPr>
              <w:pStyle w:val="TAC"/>
            </w:pPr>
            <w:del w:id="11075"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-3.</w:t>
            </w:r>
            <w:r>
              <w:rPr>
                <w:rFonts w:eastAsiaTheme="minorEastAsia" w:cs="Arial"/>
                <w:szCs w:val="18"/>
                <w:lang w:eastAsia="ja-JP"/>
              </w:rPr>
              <w:t>3</w:t>
            </w:r>
            <w:del w:id="11076" w:author="CR0213" w:date="2021-06-11T16:27:00Z">
              <w:r w:rsidRPr="008C3753" w:rsidDel="007E36EC">
                <w:rPr>
                  <w:rFonts w:eastAsiaTheme="minorEastAsia" w:cs="Arial"/>
                  <w:szCs w:val="18"/>
                  <w:lang w:eastAsia="ja-JP"/>
                </w:rPr>
                <w:delText>]</w:delText>
              </w:r>
            </w:del>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25D0B589" w:rsidR="00CC4188" w:rsidRPr="008C3753" w:rsidRDefault="00CC4188" w:rsidP="00CC4188">
            <w:pPr>
              <w:pStyle w:val="TAC"/>
            </w:pPr>
            <w:del w:id="11077"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8.</w:t>
            </w:r>
            <w:r>
              <w:rPr>
                <w:rFonts w:eastAsiaTheme="minorEastAsia" w:cs="Arial"/>
                <w:szCs w:val="18"/>
                <w:lang w:eastAsia="ja-JP"/>
              </w:rPr>
              <w:t>9</w:t>
            </w:r>
            <w:del w:id="11078" w:author="CR0213" w:date="2021-06-11T16:27:00Z">
              <w:r w:rsidRPr="008C3753" w:rsidDel="007E36EC">
                <w:rPr>
                  <w:rFonts w:eastAsiaTheme="minorEastAsia" w:cs="Arial"/>
                  <w:szCs w:val="18"/>
                  <w:lang w:eastAsia="ja-JP"/>
                </w:rPr>
                <w:delText>]</w:delText>
              </w:r>
            </w:del>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396F0BC5" w:rsidR="00CC4188" w:rsidRPr="008C3753" w:rsidRDefault="00CC4188" w:rsidP="00CC4188">
            <w:pPr>
              <w:pStyle w:val="TAC"/>
            </w:pPr>
            <w:del w:id="11079"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-3.</w:t>
            </w:r>
            <w:r>
              <w:rPr>
                <w:rFonts w:eastAsiaTheme="minorEastAsia" w:cs="Arial"/>
                <w:szCs w:val="18"/>
                <w:lang w:eastAsia="ja-JP"/>
              </w:rPr>
              <w:t>1</w:t>
            </w:r>
            <w:del w:id="11080" w:author="CR0213" w:date="2021-06-11T16:27:00Z">
              <w:r w:rsidRPr="008C3753" w:rsidDel="007E36EC">
                <w:rPr>
                  <w:rFonts w:eastAsiaTheme="minorEastAsia" w:cs="Arial"/>
                  <w:szCs w:val="18"/>
                  <w:lang w:eastAsia="ja-JP"/>
                </w:rPr>
                <w:delText>]</w:delText>
              </w:r>
            </w:del>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0C70A761" w:rsidR="00CC4188" w:rsidRPr="008C3753" w:rsidRDefault="00CC4188" w:rsidP="00CC4188">
            <w:pPr>
              <w:pStyle w:val="TAC"/>
            </w:pPr>
            <w:del w:id="11081"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8.</w:t>
            </w:r>
            <w:r>
              <w:rPr>
                <w:rFonts w:eastAsiaTheme="minorEastAsia" w:cs="Arial"/>
                <w:szCs w:val="18"/>
                <w:lang w:eastAsia="ja-JP"/>
              </w:rPr>
              <w:t>9</w:t>
            </w:r>
            <w:del w:id="11082" w:author="CR0213" w:date="2021-06-11T16:27:00Z">
              <w:r w:rsidRPr="008C3753" w:rsidDel="007E36EC">
                <w:rPr>
                  <w:rFonts w:eastAsiaTheme="minorEastAsia" w:cs="Arial"/>
                  <w:szCs w:val="18"/>
                  <w:lang w:eastAsia="ja-JP"/>
                </w:rPr>
                <w:delText>]</w:delText>
              </w:r>
            </w:del>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075CED09" w:rsidR="00CC4188" w:rsidRPr="008C3753" w:rsidRDefault="00CC4188" w:rsidP="00CC4188">
            <w:pPr>
              <w:pStyle w:val="TAC"/>
            </w:pPr>
            <w:del w:id="11083"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-8.</w:t>
            </w:r>
            <w:r>
              <w:rPr>
                <w:rFonts w:eastAsiaTheme="minorEastAsia" w:cs="Arial"/>
                <w:szCs w:val="18"/>
                <w:lang w:eastAsia="ja-JP"/>
              </w:rPr>
              <w:t>5</w:t>
            </w:r>
            <w:del w:id="11084" w:author="CR0213" w:date="2021-06-11T16:27:00Z">
              <w:r w:rsidRPr="008C3753" w:rsidDel="007E36EC">
                <w:rPr>
                  <w:rFonts w:eastAsiaTheme="minorEastAsia" w:cs="Arial"/>
                  <w:szCs w:val="18"/>
                  <w:lang w:eastAsia="ja-JP"/>
                </w:rPr>
                <w:delText>]</w:delText>
              </w:r>
            </w:del>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3C315418" w:rsidR="00CC4188" w:rsidRPr="008C3753" w:rsidRDefault="00CC4188" w:rsidP="00CC4188">
            <w:pPr>
              <w:pStyle w:val="TAC"/>
            </w:pPr>
            <w:del w:id="11085" w:author="CR0213" w:date="2021-06-11T16:27:00Z">
              <w:r w:rsidRPr="008C3753" w:rsidDel="007E36EC">
                <w:rPr>
                  <w:rFonts w:eastAsiaTheme="minorEastAsia" w:cs="Arial"/>
                  <w:szCs w:val="18"/>
                  <w:lang w:eastAsia="ja-JP"/>
                </w:rPr>
                <w:delText>[</w:delText>
              </w:r>
            </w:del>
            <w:r w:rsidRPr="008C3753">
              <w:rPr>
                <w:rFonts w:eastAsiaTheme="minorEastAsia" w:cs="Arial"/>
                <w:szCs w:val="18"/>
                <w:lang w:eastAsia="ja-JP"/>
              </w:rPr>
              <w:t>3.</w:t>
            </w:r>
            <w:r>
              <w:rPr>
                <w:rFonts w:eastAsiaTheme="minorEastAsia" w:cs="Arial"/>
                <w:szCs w:val="18"/>
                <w:lang w:eastAsia="ja-JP"/>
              </w:rPr>
              <w:t>2</w:t>
            </w:r>
            <w:del w:id="11086" w:author="CR0213" w:date="2021-06-11T16:27:00Z">
              <w:r w:rsidRPr="008C3753" w:rsidDel="007E36EC">
                <w:rPr>
                  <w:rFonts w:eastAsiaTheme="minorEastAsia" w:cs="Arial"/>
                  <w:szCs w:val="18"/>
                  <w:lang w:eastAsia="ja-JP"/>
                </w:rPr>
                <w:delText>]</w:delText>
              </w:r>
            </w:del>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15FF4FE" w:rsidR="00335CF3" w:rsidRPr="008C3753" w:rsidRDefault="00CC4188" w:rsidP="004A3FC7">
            <w:pPr>
              <w:pStyle w:val="TAC"/>
            </w:pPr>
            <w:del w:id="11087" w:author="CR0213" w:date="2021-06-11T16:27:00Z">
              <w:r w:rsidRPr="008C3753" w:rsidDel="000B65C9">
                <w:rPr>
                  <w:rFonts w:cs="Arial"/>
                  <w:szCs w:val="18"/>
                </w:rPr>
                <w:delText>[</w:delText>
              </w:r>
            </w:del>
            <w:r w:rsidRPr="008C3753">
              <w:rPr>
                <w:rFonts w:cs="Arial"/>
                <w:szCs w:val="18"/>
              </w:rPr>
              <w:t>-1.3</w:t>
            </w:r>
            <w:del w:id="11088" w:author="CR0213" w:date="2021-06-11T16:27:00Z">
              <w:r w:rsidRPr="008C3753" w:rsidDel="000B65C9">
                <w:rPr>
                  <w:rFonts w:cs="Arial"/>
                  <w:szCs w:val="18"/>
                </w:rPr>
                <w:delText>]</w:delText>
              </w:r>
            </w:del>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437FE97E" w:rsidR="00335CF3" w:rsidRPr="008C3753" w:rsidRDefault="00CC4188" w:rsidP="004A3FC7">
            <w:pPr>
              <w:pStyle w:val="TAC"/>
            </w:pPr>
            <w:del w:id="11089" w:author="CR0213" w:date="2021-06-11T16:27:00Z">
              <w:r w:rsidRPr="008C3753" w:rsidDel="000B65C9">
                <w:rPr>
                  <w:rFonts w:cs="Arial"/>
                  <w:szCs w:val="18"/>
                </w:rPr>
                <w:delText>[</w:delText>
              </w:r>
            </w:del>
            <w:r w:rsidRPr="008C3753">
              <w:rPr>
                <w:rFonts w:cs="Arial"/>
                <w:szCs w:val="18"/>
              </w:rPr>
              <w:t>-1.4</w:t>
            </w:r>
            <w:del w:id="11090" w:author="CR0213" w:date="2021-06-11T16:27:00Z">
              <w:r w:rsidRPr="008C3753" w:rsidDel="000B65C9">
                <w:rPr>
                  <w:rFonts w:cs="Arial"/>
                  <w:szCs w:val="18"/>
                </w:rPr>
                <w:delText>]</w:delText>
              </w:r>
            </w:del>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11091" w:name="_Toc53182647"/>
      <w:bookmarkStart w:id="11092" w:name="_Toc58860391"/>
      <w:bookmarkStart w:id="11093" w:name="_Toc58862895"/>
      <w:bookmarkStart w:id="11094" w:name="_Toc61182888"/>
      <w:bookmarkStart w:id="11095" w:name="_Toc66728203"/>
      <w:bookmarkStart w:id="11096" w:name="_Toc74962022"/>
      <w:r w:rsidRPr="008C3753">
        <w:rPr>
          <w:lang w:eastAsia="zh-CN"/>
        </w:rPr>
        <w:t>8.2.5</w:t>
      </w:r>
      <w:r w:rsidRPr="008C3753">
        <w:rPr>
          <w:lang w:eastAsia="zh-CN"/>
        </w:rPr>
        <w:tab/>
        <w:t>Performance requirements for UL timing adjustment</w:t>
      </w:r>
      <w:bookmarkEnd w:id="11091"/>
      <w:bookmarkEnd w:id="11092"/>
      <w:bookmarkEnd w:id="11093"/>
      <w:bookmarkEnd w:id="11094"/>
      <w:bookmarkEnd w:id="11095"/>
      <w:bookmarkEnd w:id="11096"/>
    </w:p>
    <w:p w14:paraId="3013349A" w14:textId="5CC5F65E" w:rsidR="00641109" w:rsidRPr="008C3753" w:rsidRDefault="00641109" w:rsidP="00641109">
      <w:pPr>
        <w:pStyle w:val="Heading4"/>
        <w:rPr>
          <w:lang w:eastAsia="zh-CN"/>
        </w:rPr>
      </w:pPr>
      <w:bookmarkStart w:id="11097" w:name="_Toc53182648"/>
      <w:bookmarkStart w:id="11098" w:name="_Toc58860392"/>
      <w:bookmarkStart w:id="11099" w:name="_Toc58862896"/>
      <w:bookmarkStart w:id="11100" w:name="_Toc61182889"/>
      <w:bookmarkStart w:id="11101" w:name="_Toc66728204"/>
      <w:bookmarkStart w:id="11102" w:name="_Toc74962023"/>
      <w:r w:rsidRPr="008C3753">
        <w:rPr>
          <w:lang w:eastAsia="zh-CN"/>
        </w:rPr>
        <w:t>8.2.5.1</w:t>
      </w:r>
      <w:r w:rsidRPr="008C3753">
        <w:rPr>
          <w:lang w:eastAsia="zh-CN"/>
        </w:rPr>
        <w:tab/>
        <w:t>Definition and applicability</w:t>
      </w:r>
      <w:bookmarkEnd w:id="11097"/>
      <w:bookmarkEnd w:id="11098"/>
      <w:bookmarkEnd w:id="11099"/>
      <w:bookmarkEnd w:id="11100"/>
      <w:bookmarkEnd w:id="11101"/>
      <w:bookmarkEnd w:id="11102"/>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11103" w:name="_Toc53182649"/>
      <w:bookmarkStart w:id="11104" w:name="_Toc58860393"/>
      <w:bookmarkStart w:id="11105" w:name="_Toc58862897"/>
      <w:bookmarkStart w:id="11106" w:name="_Toc61182890"/>
      <w:bookmarkStart w:id="11107" w:name="_Toc66728205"/>
      <w:bookmarkStart w:id="11108" w:name="_Toc74962024"/>
      <w:r w:rsidRPr="008C3753">
        <w:rPr>
          <w:lang w:eastAsia="zh-CN"/>
        </w:rPr>
        <w:t>8.2.5.2</w:t>
      </w:r>
      <w:r w:rsidRPr="008C3753">
        <w:rPr>
          <w:lang w:eastAsia="zh-CN"/>
        </w:rPr>
        <w:tab/>
        <w:t>Minimum Requirement</w:t>
      </w:r>
      <w:bookmarkEnd w:id="11103"/>
      <w:bookmarkEnd w:id="11104"/>
      <w:bookmarkEnd w:id="11105"/>
      <w:bookmarkEnd w:id="11106"/>
      <w:bookmarkEnd w:id="11107"/>
      <w:bookmarkEnd w:id="11108"/>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11109" w:name="_Toc53182650"/>
      <w:bookmarkStart w:id="11110" w:name="_Toc58860394"/>
      <w:bookmarkStart w:id="11111" w:name="_Toc58862898"/>
      <w:bookmarkStart w:id="11112" w:name="_Toc61182891"/>
      <w:bookmarkStart w:id="11113" w:name="_Toc66728206"/>
      <w:bookmarkStart w:id="11114" w:name="_Toc74962025"/>
      <w:r w:rsidRPr="008C3753">
        <w:rPr>
          <w:lang w:eastAsia="zh-CN"/>
        </w:rPr>
        <w:t>8.2.5.3</w:t>
      </w:r>
      <w:r w:rsidRPr="008C3753">
        <w:rPr>
          <w:lang w:eastAsia="zh-CN"/>
        </w:rPr>
        <w:tab/>
        <w:t>Test Purpose</w:t>
      </w:r>
      <w:bookmarkEnd w:id="11109"/>
      <w:bookmarkEnd w:id="11110"/>
      <w:bookmarkEnd w:id="11111"/>
      <w:bookmarkEnd w:id="11112"/>
      <w:bookmarkEnd w:id="11113"/>
      <w:bookmarkEnd w:id="11114"/>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11115" w:name="_Toc53182651"/>
      <w:bookmarkStart w:id="11116" w:name="_Toc58860395"/>
      <w:bookmarkStart w:id="11117" w:name="_Toc58862899"/>
      <w:bookmarkStart w:id="11118" w:name="_Toc61182892"/>
      <w:bookmarkStart w:id="11119" w:name="_Toc66728207"/>
      <w:bookmarkStart w:id="11120" w:name="_Toc74962026"/>
      <w:r w:rsidRPr="008C3753">
        <w:rPr>
          <w:lang w:eastAsia="zh-CN"/>
        </w:rPr>
        <w:t>8.2.5.4</w:t>
      </w:r>
      <w:r w:rsidRPr="008C3753">
        <w:rPr>
          <w:lang w:eastAsia="zh-CN"/>
        </w:rPr>
        <w:tab/>
        <w:t>Method of test</w:t>
      </w:r>
      <w:bookmarkEnd w:id="11115"/>
      <w:bookmarkEnd w:id="11116"/>
      <w:bookmarkEnd w:id="11117"/>
      <w:bookmarkEnd w:id="11118"/>
      <w:bookmarkEnd w:id="11119"/>
      <w:bookmarkEnd w:id="11120"/>
    </w:p>
    <w:p w14:paraId="2C2DFA92" w14:textId="77777777" w:rsidR="00641109" w:rsidRPr="008C3753" w:rsidRDefault="00641109" w:rsidP="00243086">
      <w:pPr>
        <w:pStyle w:val="Heading5"/>
        <w:rPr>
          <w:lang w:eastAsia="zh-CN"/>
        </w:rPr>
      </w:pPr>
      <w:bookmarkStart w:id="11121" w:name="_Toc53182652"/>
      <w:bookmarkStart w:id="11122" w:name="_Toc58860396"/>
      <w:bookmarkStart w:id="11123" w:name="_Toc58862900"/>
      <w:bookmarkStart w:id="11124" w:name="_Toc61182893"/>
      <w:bookmarkStart w:id="11125" w:name="_Toc66728208"/>
      <w:bookmarkStart w:id="11126" w:name="_Toc74962027"/>
      <w:r w:rsidRPr="008C3753">
        <w:rPr>
          <w:lang w:eastAsia="zh-CN"/>
        </w:rPr>
        <w:t>8.2.5.4.1</w:t>
      </w:r>
      <w:r w:rsidRPr="008C3753">
        <w:rPr>
          <w:lang w:eastAsia="zh-CN"/>
        </w:rPr>
        <w:tab/>
        <w:t>Initial Conditions</w:t>
      </w:r>
      <w:bookmarkEnd w:id="11121"/>
      <w:bookmarkEnd w:id="11122"/>
      <w:bookmarkEnd w:id="11123"/>
      <w:bookmarkEnd w:id="11124"/>
      <w:bookmarkEnd w:id="11125"/>
      <w:bookmarkEnd w:id="11126"/>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11127" w:name="_Toc53182653"/>
      <w:bookmarkStart w:id="11128" w:name="_Toc58860397"/>
      <w:bookmarkStart w:id="11129" w:name="_Toc58862901"/>
      <w:bookmarkStart w:id="11130" w:name="_Toc61182894"/>
      <w:bookmarkStart w:id="11131" w:name="_Toc66728209"/>
      <w:bookmarkStart w:id="11132" w:name="_Toc74962028"/>
      <w:r w:rsidRPr="008C3753">
        <w:rPr>
          <w:lang w:eastAsia="zh-CN"/>
        </w:rPr>
        <w:t>8.2.5.4.2</w:t>
      </w:r>
      <w:r w:rsidRPr="008C3753">
        <w:rPr>
          <w:lang w:eastAsia="zh-CN"/>
        </w:rPr>
        <w:tab/>
        <w:t>Procedure</w:t>
      </w:r>
      <w:bookmarkEnd w:id="11127"/>
      <w:bookmarkEnd w:id="11128"/>
      <w:bookmarkEnd w:id="11129"/>
      <w:bookmarkEnd w:id="11130"/>
      <w:bookmarkEnd w:id="11131"/>
      <w:bookmarkEnd w:id="11132"/>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40275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ins w:id="11133"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5A5C9DAA"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11134"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11135" w:name="_Toc58860398"/>
      <w:bookmarkStart w:id="11136" w:name="_Toc58862902"/>
      <w:bookmarkStart w:id="11137" w:name="_Toc61182895"/>
      <w:bookmarkStart w:id="11138" w:name="_Toc66728210"/>
      <w:bookmarkStart w:id="11139" w:name="_Toc74962029"/>
      <w:r w:rsidRPr="008C3753">
        <w:rPr>
          <w:lang w:eastAsia="zh-CN"/>
        </w:rPr>
        <w:t>8.2.5.5</w:t>
      </w:r>
      <w:r w:rsidRPr="008C3753">
        <w:rPr>
          <w:lang w:eastAsia="zh-CN"/>
        </w:rPr>
        <w:tab/>
      </w:r>
      <w:bookmarkEnd w:id="11134"/>
      <w:r w:rsidR="00D84960" w:rsidRPr="008C3753">
        <w:rPr>
          <w:lang w:eastAsia="zh-CN"/>
        </w:rPr>
        <w:t>Test Requirement for High Speed Train</w:t>
      </w:r>
      <w:bookmarkEnd w:id="11135"/>
      <w:bookmarkEnd w:id="11136"/>
      <w:bookmarkEnd w:id="11137"/>
      <w:bookmarkEnd w:id="11138"/>
      <w:bookmarkEnd w:id="11139"/>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841F887" w:rsidR="0036510E" w:rsidRPr="008C3753" w:rsidRDefault="0036510E" w:rsidP="0036510E">
            <w:pPr>
              <w:pStyle w:val="TAC"/>
              <w:rPr>
                <w:lang w:eastAsia="zh-CN"/>
              </w:rPr>
            </w:pPr>
            <w:del w:id="11140" w:author="CR0215" w:date="2021-06-11T16:27:00Z">
              <w:r w:rsidRPr="008C3753" w:rsidDel="000B6538">
                <w:rPr>
                  <w:lang w:eastAsia="zh-CN"/>
                </w:rPr>
                <w:delText>[</w:delText>
              </w:r>
            </w:del>
            <w:r w:rsidRPr="008C3753">
              <w:rPr>
                <w:lang w:eastAsia="zh-CN"/>
              </w:rPr>
              <w:t>8.5</w:t>
            </w:r>
            <w:del w:id="11141" w:author="CR0215" w:date="2021-06-11T16:27:00Z">
              <w:r w:rsidRPr="008C3753" w:rsidDel="000B6538">
                <w:rPr>
                  <w:lang w:eastAsia="zh-CN"/>
                </w:rPr>
                <w:delText>]</w:delText>
              </w:r>
            </w:del>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7E921F2" w:rsidR="0036510E" w:rsidRPr="008C3753" w:rsidRDefault="0036510E" w:rsidP="0036510E">
            <w:pPr>
              <w:pStyle w:val="TAC"/>
              <w:rPr>
                <w:lang w:eastAsia="zh-CN"/>
              </w:rPr>
            </w:pPr>
            <w:del w:id="11142" w:author="CR0215" w:date="2021-06-11T16:27:00Z">
              <w:r w:rsidRPr="008C3753" w:rsidDel="000B6538">
                <w:rPr>
                  <w:lang w:eastAsia="zh-CN"/>
                </w:rPr>
                <w:delText>[</w:delText>
              </w:r>
            </w:del>
            <w:r w:rsidRPr="008C3753">
              <w:rPr>
                <w:lang w:eastAsia="zh-CN"/>
              </w:rPr>
              <w:t>8.6</w:t>
            </w:r>
            <w:del w:id="11143" w:author="CR0215" w:date="2021-06-11T16:27:00Z">
              <w:r w:rsidRPr="008C3753" w:rsidDel="000B6538">
                <w:rPr>
                  <w:lang w:eastAsia="zh-CN"/>
                </w:rPr>
                <w:delText>]</w:delText>
              </w:r>
            </w:del>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07B47B6E" w:rsidR="0036510E" w:rsidRPr="008C3753" w:rsidRDefault="0036510E" w:rsidP="0036510E">
            <w:pPr>
              <w:pStyle w:val="TAC"/>
              <w:rPr>
                <w:lang w:eastAsia="zh-CN"/>
              </w:rPr>
            </w:pPr>
            <w:del w:id="11144" w:author="CR0215" w:date="2021-06-11T16:27:00Z">
              <w:r w:rsidDel="000B6538">
                <w:rPr>
                  <w:lang w:eastAsia="en-GB"/>
                </w:rPr>
                <w:delText>[</w:delText>
              </w:r>
            </w:del>
            <w:r w:rsidRPr="008C3753">
              <w:rPr>
                <w:lang w:eastAsia="en-GB"/>
              </w:rPr>
              <w:t>8.8</w:t>
            </w:r>
            <w:del w:id="11145" w:author="CR0215" w:date="2021-06-11T16:27:00Z">
              <w:r w:rsidDel="000B6538">
                <w:rPr>
                  <w:lang w:eastAsia="en-GB"/>
                </w:rPr>
                <w:delText>]</w:delText>
              </w:r>
            </w:del>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583B571F" w:rsidR="0036510E" w:rsidRPr="008C3753" w:rsidRDefault="0036510E" w:rsidP="0036510E">
            <w:pPr>
              <w:pStyle w:val="TAC"/>
              <w:rPr>
                <w:lang w:eastAsia="zh-CN"/>
              </w:rPr>
            </w:pPr>
            <w:del w:id="11146" w:author="CR0215" w:date="2021-06-11T16:27:00Z">
              <w:r w:rsidRPr="008C3753" w:rsidDel="000B6538">
                <w:rPr>
                  <w:lang w:eastAsia="zh-CN"/>
                </w:rPr>
                <w:delText>[</w:delText>
              </w:r>
            </w:del>
            <w:r w:rsidRPr="008C3753">
              <w:rPr>
                <w:lang w:eastAsia="zh-CN"/>
              </w:rPr>
              <w:t>8.7</w:t>
            </w:r>
            <w:del w:id="11147" w:author="CR0215" w:date="2021-06-11T16:27:00Z">
              <w:r w:rsidRPr="008C3753" w:rsidDel="000B6538">
                <w:rPr>
                  <w:lang w:eastAsia="zh-CN"/>
                </w:rPr>
                <w:delText>]</w:delText>
              </w:r>
            </w:del>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077CF01B" w:rsidR="0036510E" w:rsidRPr="008C3753" w:rsidRDefault="0036510E" w:rsidP="0036510E">
            <w:pPr>
              <w:pStyle w:val="TAC"/>
              <w:rPr>
                <w:lang w:eastAsia="zh-CN"/>
              </w:rPr>
            </w:pPr>
            <w:del w:id="11148" w:author="CR0215" w:date="2021-06-11T16:27:00Z">
              <w:r w:rsidRPr="008C3753" w:rsidDel="000B6538">
                <w:rPr>
                  <w:lang w:eastAsia="zh-CN"/>
                </w:rPr>
                <w:delText>[</w:delText>
              </w:r>
            </w:del>
            <w:r w:rsidRPr="008C3753">
              <w:rPr>
                <w:lang w:eastAsia="zh-CN"/>
              </w:rPr>
              <w:t>8.6</w:t>
            </w:r>
            <w:del w:id="11149" w:author="CR0215" w:date="2021-06-11T16:27:00Z">
              <w:r w:rsidRPr="008C3753" w:rsidDel="000B6538">
                <w:rPr>
                  <w:lang w:eastAsia="zh-CN"/>
                </w:rPr>
                <w:delText>]</w:delText>
              </w:r>
            </w:del>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19992329" w:rsidR="0036510E" w:rsidRPr="008C3753" w:rsidRDefault="0036510E" w:rsidP="0036510E">
            <w:pPr>
              <w:pStyle w:val="TAC"/>
              <w:rPr>
                <w:lang w:eastAsia="zh-CN"/>
              </w:rPr>
            </w:pPr>
            <w:del w:id="11150" w:author="CR0215" w:date="2021-06-11T16:27:00Z">
              <w:r w:rsidRPr="008C3753" w:rsidDel="000B6538">
                <w:rPr>
                  <w:lang w:eastAsia="zh-CN"/>
                </w:rPr>
                <w:delText>[</w:delText>
              </w:r>
            </w:del>
            <w:r w:rsidRPr="008C3753">
              <w:rPr>
                <w:lang w:eastAsia="zh-CN"/>
              </w:rPr>
              <w:t>8.6</w:t>
            </w:r>
            <w:del w:id="11151" w:author="CR0215" w:date="2021-06-11T16:27:00Z">
              <w:r w:rsidRPr="008C3753" w:rsidDel="000B6538">
                <w:rPr>
                  <w:lang w:eastAsia="zh-CN"/>
                </w:rPr>
                <w:delText>]</w:delText>
              </w:r>
            </w:del>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057B1A22" w:rsidR="0036510E" w:rsidRPr="008C3753" w:rsidRDefault="0036510E" w:rsidP="0036510E">
            <w:pPr>
              <w:pStyle w:val="TAC"/>
              <w:rPr>
                <w:lang w:eastAsia="zh-CN"/>
              </w:rPr>
            </w:pPr>
            <w:del w:id="11152" w:author="CR0215" w:date="2021-06-11T16:27:00Z">
              <w:r w:rsidDel="000B6538">
                <w:rPr>
                  <w:lang w:eastAsia="en-GB"/>
                </w:rPr>
                <w:delText>[</w:delText>
              </w:r>
            </w:del>
            <w:r w:rsidRPr="008C3753">
              <w:rPr>
                <w:lang w:eastAsia="en-GB"/>
              </w:rPr>
              <w:t>8.7</w:t>
            </w:r>
            <w:del w:id="11153" w:author="CR0215" w:date="2021-06-11T16:27:00Z">
              <w:r w:rsidDel="000B6538">
                <w:rPr>
                  <w:lang w:eastAsia="en-GB"/>
                </w:rPr>
                <w:delText>]</w:delText>
              </w:r>
            </w:del>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2803DDB1" w:rsidR="0036510E" w:rsidRPr="008C3753" w:rsidRDefault="0036510E" w:rsidP="0036510E">
            <w:pPr>
              <w:pStyle w:val="TAC"/>
              <w:rPr>
                <w:lang w:eastAsia="en-GB"/>
              </w:rPr>
            </w:pPr>
            <w:del w:id="11154" w:author="CR0215" w:date="2021-06-11T16:27:00Z">
              <w:r w:rsidRPr="008C3753" w:rsidDel="000B6538">
                <w:rPr>
                  <w:lang w:eastAsia="zh-CN"/>
                </w:rPr>
                <w:delText>[</w:delText>
              </w:r>
            </w:del>
            <w:r w:rsidRPr="008C3753">
              <w:rPr>
                <w:lang w:eastAsia="zh-CN"/>
              </w:rPr>
              <w:t>8.8</w:t>
            </w:r>
            <w:del w:id="11155" w:author="CR0215" w:date="2021-06-11T16:27:00Z">
              <w:r w:rsidRPr="008C3753" w:rsidDel="000B6538">
                <w:rPr>
                  <w:lang w:eastAsia="zh-CN"/>
                </w:rPr>
                <w:delText>]</w:delText>
              </w:r>
            </w:del>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7A75E38A" w:rsidR="0036510E" w:rsidRPr="008C3753" w:rsidRDefault="0036510E" w:rsidP="0036510E">
            <w:pPr>
              <w:pStyle w:val="TAC"/>
              <w:rPr>
                <w:lang w:eastAsia="zh-CN"/>
              </w:rPr>
            </w:pPr>
            <w:del w:id="11156" w:author="CR0215" w:date="2021-06-11T16:27:00Z">
              <w:r w:rsidRPr="008C3753" w:rsidDel="000B6538">
                <w:rPr>
                  <w:lang w:eastAsia="en-GB"/>
                </w:rPr>
                <w:delText>[</w:delText>
              </w:r>
            </w:del>
            <w:r w:rsidRPr="008C3753">
              <w:rPr>
                <w:lang w:eastAsia="en-GB"/>
              </w:rPr>
              <w:t>8.6</w:t>
            </w:r>
            <w:del w:id="11157" w:author="CR0215" w:date="2021-06-11T16:27:00Z">
              <w:r w:rsidRPr="008C3753" w:rsidDel="000B6538">
                <w:rPr>
                  <w:lang w:eastAsia="en-GB"/>
                </w:rPr>
                <w:delText>]</w:delText>
              </w:r>
            </w:del>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7EA15068" w:rsidR="0036510E" w:rsidRPr="008C3753" w:rsidRDefault="0036510E" w:rsidP="0036510E">
            <w:pPr>
              <w:pStyle w:val="TAC"/>
              <w:rPr>
                <w:lang w:eastAsia="zh-CN"/>
              </w:rPr>
            </w:pPr>
            <w:del w:id="11158" w:author="CR0215" w:date="2021-06-11T16:27:00Z">
              <w:r w:rsidRPr="008C3753" w:rsidDel="000B6538">
                <w:rPr>
                  <w:lang w:eastAsia="zh-CN"/>
                </w:rPr>
                <w:delText>[</w:delText>
              </w:r>
            </w:del>
            <w:r w:rsidRPr="008C3753">
              <w:rPr>
                <w:lang w:eastAsia="zh-CN"/>
              </w:rPr>
              <w:t>8.6</w:t>
            </w:r>
            <w:del w:id="11159" w:author="CR0215" w:date="2021-06-11T16:27:00Z">
              <w:r w:rsidRPr="008C3753" w:rsidDel="000B6538">
                <w:rPr>
                  <w:lang w:eastAsia="zh-CN"/>
                </w:rPr>
                <w:delText>]</w:delText>
              </w:r>
            </w:del>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63FDCDD0" w:rsidR="0036510E" w:rsidRPr="008C3753" w:rsidRDefault="0036510E" w:rsidP="0036510E">
            <w:pPr>
              <w:pStyle w:val="TAC"/>
              <w:rPr>
                <w:lang w:eastAsia="zh-CN"/>
              </w:rPr>
            </w:pPr>
            <w:del w:id="11160" w:author="CR0215" w:date="2021-06-11T16:27:00Z">
              <w:r w:rsidDel="000B6538">
                <w:rPr>
                  <w:lang w:eastAsia="en-GB"/>
                </w:rPr>
                <w:delText>[</w:delText>
              </w:r>
            </w:del>
            <w:r w:rsidRPr="008C3753">
              <w:rPr>
                <w:lang w:eastAsia="en-GB"/>
              </w:rPr>
              <w:t>8.8</w:t>
            </w:r>
            <w:del w:id="11161" w:author="CR0215" w:date="2021-06-11T16:27:00Z">
              <w:r w:rsidDel="000B6538">
                <w:rPr>
                  <w:lang w:eastAsia="en-GB"/>
                </w:rPr>
                <w:delText>]</w:delText>
              </w:r>
            </w:del>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59209F75" w:rsidR="0036510E" w:rsidRPr="008C3753" w:rsidRDefault="0036510E" w:rsidP="0036510E">
            <w:pPr>
              <w:pStyle w:val="TAC"/>
              <w:rPr>
                <w:lang w:eastAsia="zh-CN"/>
              </w:rPr>
            </w:pPr>
            <w:del w:id="11162" w:author="CR0215" w:date="2021-06-11T16:27:00Z">
              <w:r w:rsidRPr="008C3753" w:rsidDel="000B6538">
                <w:rPr>
                  <w:lang w:eastAsia="zh-CN"/>
                </w:rPr>
                <w:delText>[</w:delText>
              </w:r>
            </w:del>
            <w:r w:rsidRPr="008C3753">
              <w:rPr>
                <w:lang w:eastAsia="zh-CN"/>
              </w:rPr>
              <w:t>8.8</w:t>
            </w:r>
            <w:del w:id="11163" w:author="CR0215" w:date="2021-06-11T16:27:00Z">
              <w:r w:rsidRPr="008C3753" w:rsidDel="000B6538">
                <w:rPr>
                  <w:lang w:eastAsia="zh-CN"/>
                </w:rPr>
                <w:delText>]</w:delText>
              </w:r>
            </w:del>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2C6CA794" w:rsidR="0036510E" w:rsidRPr="008C3753" w:rsidRDefault="0036510E" w:rsidP="0036510E">
            <w:pPr>
              <w:pStyle w:val="TAC"/>
              <w:rPr>
                <w:lang w:eastAsia="zh-CN"/>
              </w:rPr>
            </w:pPr>
            <w:del w:id="11164" w:author="CR0215" w:date="2021-06-11T16:27:00Z">
              <w:r w:rsidRPr="008C3753" w:rsidDel="000B6538">
                <w:rPr>
                  <w:lang w:eastAsia="en-GB"/>
                </w:rPr>
                <w:delText>[</w:delText>
              </w:r>
            </w:del>
            <w:r w:rsidRPr="008C3753">
              <w:rPr>
                <w:lang w:eastAsia="en-GB"/>
              </w:rPr>
              <w:t>8.6</w:t>
            </w:r>
            <w:del w:id="11165" w:author="CR0215" w:date="2021-06-11T16:27:00Z">
              <w:r w:rsidRPr="008C3753" w:rsidDel="000B6538">
                <w:rPr>
                  <w:lang w:eastAsia="en-GB"/>
                </w:rPr>
                <w:delText>]</w:delText>
              </w:r>
            </w:del>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570109D7" w:rsidR="0036510E" w:rsidRPr="008C3753" w:rsidRDefault="0036510E" w:rsidP="0036510E">
            <w:pPr>
              <w:pStyle w:val="TAC"/>
              <w:rPr>
                <w:lang w:eastAsia="zh-CN"/>
              </w:rPr>
            </w:pPr>
            <w:del w:id="11166" w:author="CR0215" w:date="2021-06-11T16:27:00Z">
              <w:r w:rsidRPr="008C3753" w:rsidDel="000B6538">
                <w:rPr>
                  <w:lang w:eastAsia="zh-CN"/>
                </w:rPr>
                <w:delText>[</w:delText>
              </w:r>
            </w:del>
            <w:r w:rsidRPr="008C3753">
              <w:rPr>
                <w:lang w:eastAsia="zh-CN"/>
              </w:rPr>
              <w:t>8.7</w:t>
            </w:r>
            <w:del w:id="11167" w:author="CR0215" w:date="2021-06-11T16:27:00Z">
              <w:r w:rsidRPr="008C3753" w:rsidDel="000B6538">
                <w:rPr>
                  <w:lang w:eastAsia="zh-CN"/>
                </w:rPr>
                <w:delText>]</w:delText>
              </w:r>
            </w:del>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75EA2F51" w:rsidR="0036510E" w:rsidRPr="008C3753" w:rsidRDefault="0036510E" w:rsidP="0036510E">
            <w:pPr>
              <w:pStyle w:val="TAC"/>
              <w:rPr>
                <w:lang w:eastAsia="zh-CN"/>
              </w:rPr>
            </w:pPr>
            <w:del w:id="11168" w:author="CR0215" w:date="2021-06-11T16:27:00Z">
              <w:r w:rsidDel="000B6538">
                <w:rPr>
                  <w:lang w:eastAsia="en-GB"/>
                </w:rPr>
                <w:delText>[</w:delText>
              </w:r>
            </w:del>
            <w:r w:rsidRPr="008C3753">
              <w:rPr>
                <w:lang w:eastAsia="en-GB"/>
              </w:rPr>
              <w:t>8.7</w:t>
            </w:r>
            <w:del w:id="11169" w:author="CR0215" w:date="2021-06-11T16:27:00Z">
              <w:r w:rsidDel="000B6538">
                <w:rPr>
                  <w:lang w:eastAsia="en-GB"/>
                </w:rPr>
                <w:delText>]</w:delText>
              </w:r>
            </w:del>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5D7552B" w:rsidR="0036510E" w:rsidRPr="008C3753" w:rsidRDefault="0036510E" w:rsidP="0036510E">
            <w:pPr>
              <w:pStyle w:val="TAC"/>
              <w:rPr>
                <w:lang w:eastAsia="en-GB"/>
              </w:rPr>
            </w:pPr>
            <w:del w:id="11170" w:author="CR0215" w:date="2021-06-11T16:27:00Z">
              <w:r w:rsidRPr="008C3753" w:rsidDel="000B6538">
                <w:rPr>
                  <w:lang w:eastAsia="zh-CN"/>
                </w:rPr>
                <w:delText>[</w:delText>
              </w:r>
            </w:del>
            <w:r w:rsidRPr="008C3753">
              <w:rPr>
                <w:lang w:eastAsia="zh-CN"/>
              </w:rPr>
              <w:t>8.8</w:t>
            </w:r>
            <w:del w:id="11171" w:author="CR0215" w:date="2021-06-11T16:27:00Z">
              <w:r w:rsidRPr="008C3753" w:rsidDel="000B6538">
                <w:rPr>
                  <w:lang w:eastAsia="zh-CN"/>
                </w:rPr>
                <w:delText>]</w:delText>
              </w:r>
            </w:del>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7619CE91" w:rsidR="0036510E" w:rsidRPr="008C3753" w:rsidRDefault="0036510E" w:rsidP="0036510E">
            <w:pPr>
              <w:pStyle w:val="TAC"/>
              <w:rPr>
                <w:lang w:eastAsia="zh-CN"/>
              </w:rPr>
            </w:pPr>
            <w:del w:id="11172" w:author="CR0215" w:date="2021-06-11T16:27:00Z">
              <w:r w:rsidRPr="008C3753" w:rsidDel="000B6538">
                <w:rPr>
                  <w:lang w:eastAsia="en-GB"/>
                </w:rPr>
                <w:delText>[</w:delText>
              </w:r>
            </w:del>
            <w:r w:rsidRPr="008C3753">
              <w:rPr>
                <w:lang w:eastAsia="en-GB"/>
              </w:rPr>
              <w:t>11.2</w:t>
            </w:r>
            <w:del w:id="11173" w:author="CR0215" w:date="2021-06-11T16:27:00Z">
              <w:r w:rsidRPr="008C3753" w:rsidDel="000B6538">
                <w:rPr>
                  <w:lang w:eastAsia="en-GB"/>
                </w:rPr>
                <w:delText>]</w:delText>
              </w:r>
            </w:del>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144E611E" w:rsidR="0036510E" w:rsidRPr="008C3753" w:rsidRDefault="0036510E" w:rsidP="0036510E">
            <w:pPr>
              <w:pStyle w:val="TAC"/>
              <w:rPr>
                <w:lang w:eastAsia="zh-CN"/>
              </w:rPr>
            </w:pPr>
            <w:del w:id="11174" w:author="CR0215" w:date="2021-06-11T16:27:00Z">
              <w:r w:rsidRPr="008C3753" w:rsidDel="000B6538">
                <w:rPr>
                  <w:lang w:eastAsia="en-GB"/>
                </w:rPr>
                <w:delText>[</w:delText>
              </w:r>
            </w:del>
            <w:r w:rsidRPr="008C3753">
              <w:rPr>
                <w:lang w:eastAsia="en-GB"/>
              </w:rPr>
              <w:t>11.8</w:t>
            </w:r>
            <w:del w:id="11175" w:author="CR0215" w:date="2021-06-11T16:27:00Z">
              <w:r w:rsidRPr="008C3753" w:rsidDel="000B6538">
                <w:rPr>
                  <w:lang w:eastAsia="en-GB"/>
                </w:rPr>
                <w:delText>]</w:delText>
              </w:r>
            </w:del>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2BBCA9BF" w:rsidR="0036510E" w:rsidRPr="008C3753" w:rsidRDefault="0036510E" w:rsidP="0036510E">
            <w:pPr>
              <w:pStyle w:val="TAC"/>
              <w:rPr>
                <w:lang w:eastAsia="zh-CN"/>
              </w:rPr>
            </w:pPr>
            <w:del w:id="11176" w:author="CR0215" w:date="2021-06-11T16:27:00Z">
              <w:r w:rsidRPr="008C3753" w:rsidDel="000B6538">
                <w:rPr>
                  <w:lang w:eastAsia="en-GB"/>
                </w:rPr>
                <w:delText>[</w:delText>
              </w:r>
            </w:del>
            <w:r w:rsidRPr="008C3753">
              <w:rPr>
                <w:lang w:eastAsia="en-GB"/>
              </w:rPr>
              <w:t>11.4</w:t>
            </w:r>
            <w:del w:id="11177" w:author="CR0215" w:date="2021-06-11T16:27:00Z">
              <w:r w:rsidRPr="008C3753" w:rsidDel="000B6538">
                <w:rPr>
                  <w:lang w:eastAsia="en-GB"/>
                </w:rPr>
                <w:delText>]</w:delText>
              </w:r>
            </w:del>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56F11507" w:rsidR="0036510E" w:rsidRPr="008C3753" w:rsidRDefault="0036510E" w:rsidP="0036510E">
            <w:pPr>
              <w:pStyle w:val="TAC"/>
              <w:rPr>
                <w:lang w:eastAsia="zh-CN"/>
              </w:rPr>
            </w:pPr>
            <w:del w:id="11178" w:author="CR0215" w:date="2021-06-11T16:27:00Z">
              <w:r w:rsidRPr="008C3753" w:rsidDel="000B6538">
                <w:rPr>
                  <w:lang w:eastAsia="en-GB"/>
                </w:rPr>
                <w:delText>[</w:delText>
              </w:r>
            </w:del>
            <w:r w:rsidRPr="008C3753">
              <w:rPr>
                <w:lang w:eastAsia="en-GB"/>
              </w:rPr>
              <w:t>12.6</w:t>
            </w:r>
            <w:del w:id="11179" w:author="CR0215" w:date="2021-06-11T16:27:00Z">
              <w:r w:rsidRPr="008C3753" w:rsidDel="000B6538">
                <w:rPr>
                  <w:lang w:eastAsia="en-GB"/>
                </w:rPr>
                <w:delText>]</w:delText>
              </w:r>
            </w:del>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648CDC97" w:rsidR="0036510E" w:rsidRPr="008C3753" w:rsidRDefault="0036510E" w:rsidP="0036510E">
            <w:pPr>
              <w:pStyle w:val="TAC"/>
              <w:rPr>
                <w:lang w:eastAsia="zh-CN"/>
              </w:rPr>
            </w:pPr>
            <w:del w:id="11180" w:author="CR0215" w:date="2021-06-11T16:27:00Z">
              <w:r w:rsidRPr="008C3753" w:rsidDel="000B6538">
                <w:rPr>
                  <w:lang w:eastAsia="en-GB"/>
                </w:rPr>
                <w:delText>[</w:delText>
              </w:r>
            </w:del>
            <w:r w:rsidRPr="008C3753">
              <w:rPr>
                <w:lang w:eastAsia="en-GB"/>
              </w:rPr>
              <w:t>11.2</w:t>
            </w:r>
            <w:del w:id="11181" w:author="CR0215" w:date="2021-06-11T16:27:00Z">
              <w:r w:rsidRPr="008C3753" w:rsidDel="000B6538">
                <w:rPr>
                  <w:lang w:eastAsia="en-GB"/>
                </w:rPr>
                <w:delText>]</w:delText>
              </w:r>
            </w:del>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556CCFCF" w:rsidR="0036510E" w:rsidRPr="008C3753" w:rsidRDefault="0036510E" w:rsidP="0036510E">
            <w:pPr>
              <w:pStyle w:val="TAC"/>
              <w:rPr>
                <w:lang w:eastAsia="zh-CN"/>
              </w:rPr>
            </w:pPr>
            <w:del w:id="11182" w:author="CR0215" w:date="2021-06-11T16:27:00Z">
              <w:r w:rsidRPr="008C3753" w:rsidDel="000B6538">
                <w:rPr>
                  <w:lang w:eastAsia="en-GB"/>
                </w:rPr>
                <w:delText>[</w:delText>
              </w:r>
            </w:del>
            <w:r w:rsidRPr="008C3753">
              <w:rPr>
                <w:lang w:eastAsia="en-GB"/>
              </w:rPr>
              <w:t>11.9</w:t>
            </w:r>
            <w:del w:id="11183" w:author="CR0215" w:date="2021-06-11T16:27:00Z">
              <w:r w:rsidRPr="008C3753" w:rsidDel="000B6538">
                <w:rPr>
                  <w:lang w:eastAsia="en-GB"/>
                </w:rPr>
                <w:delText>]</w:delText>
              </w:r>
            </w:del>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5975EBF8" w:rsidR="0036510E" w:rsidRPr="008C3753" w:rsidRDefault="0036510E" w:rsidP="0036510E">
            <w:pPr>
              <w:pStyle w:val="TAC"/>
              <w:rPr>
                <w:lang w:eastAsia="zh-CN"/>
              </w:rPr>
            </w:pPr>
            <w:del w:id="11184" w:author="CR0215" w:date="2021-06-11T16:27:00Z">
              <w:r w:rsidRPr="008C3753" w:rsidDel="000B6538">
                <w:rPr>
                  <w:lang w:eastAsia="en-GB"/>
                </w:rPr>
                <w:delText>[</w:delText>
              </w:r>
            </w:del>
            <w:r w:rsidRPr="008C3753">
              <w:rPr>
                <w:lang w:eastAsia="en-GB"/>
              </w:rPr>
              <w:t>11.3</w:t>
            </w:r>
            <w:del w:id="11185" w:author="CR0215" w:date="2021-06-11T16:27:00Z">
              <w:r w:rsidRPr="008C3753" w:rsidDel="000B6538">
                <w:rPr>
                  <w:lang w:eastAsia="en-GB"/>
                </w:rPr>
                <w:delText>]</w:delText>
              </w:r>
            </w:del>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0DBF1003" w:rsidR="0036510E" w:rsidRPr="008C3753" w:rsidRDefault="0036510E" w:rsidP="0036510E">
            <w:pPr>
              <w:pStyle w:val="TAC"/>
              <w:rPr>
                <w:lang w:eastAsia="zh-CN"/>
              </w:rPr>
            </w:pPr>
            <w:del w:id="11186" w:author="CR0215" w:date="2021-06-11T16:27:00Z">
              <w:r w:rsidRPr="008C3753" w:rsidDel="000B6538">
                <w:rPr>
                  <w:lang w:eastAsia="en-GB"/>
                </w:rPr>
                <w:delText>[</w:delText>
              </w:r>
            </w:del>
            <w:r w:rsidRPr="008C3753">
              <w:rPr>
                <w:lang w:eastAsia="en-GB"/>
              </w:rPr>
              <w:t>13.0</w:t>
            </w:r>
            <w:del w:id="11187" w:author="CR0215" w:date="2021-06-11T16:27:00Z">
              <w:r w:rsidRPr="008C3753" w:rsidDel="000B6538">
                <w:rPr>
                  <w:lang w:eastAsia="en-GB"/>
                </w:rPr>
                <w:delText>]</w:delText>
              </w:r>
            </w:del>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11188" w:name="_Toc58860399"/>
      <w:bookmarkStart w:id="11189" w:name="_Toc58862903"/>
      <w:bookmarkStart w:id="11190" w:name="_Toc61182896"/>
      <w:bookmarkStart w:id="11191" w:name="_Toc66728211"/>
      <w:bookmarkStart w:id="11192" w:name="_Toc74962030"/>
      <w:r w:rsidRPr="008C3753">
        <w:t>8.2.6</w:t>
      </w:r>
      <w:r w:rsidRPr="008C3753">
        <w:tab/>
        <w:t xml:space="preserve">Performance requirements for PUSCH </w:t>
      </w:r>
      <w:r w:rsidRPr="008C3753">
        <w:rPr>
          <w:lang w:eastAsia="zh-CN"/>
        </w:rPr>
        <w:t>with 0.001% BLER</w:t>
      </w:r>
      <w:bookmarkEnd w:id="11188"/>
      <w:bookmarkEnd w:id="11189"/>
      <w:bookmarkEnd w:id="11190"/>
      <w:bookmarkEnd w:id="11191"/>
      <w:bookmarkEnd w:id="11192"/>
    </w:p>
    <w:p w14:paraId="752FED6D" w14:textId="77777777" w:rsidR="00D84960" w:rsidRPr="008C3753" w:rsidRDefault="00D84960" w:rsidP="00D84960">
      <w:pPr>
        <w:pStyle w:val="Heading4"/>
      </w:pPr>
      <w:bookmarkStart w:id="11193" w:name="_Toc58860400"/>
      <w:bookmarkStart w:id="11194" w:name="_Toc58862904"/>
      <w:bookmarkStart w:id="11195" w:name="_Toc61182897"/>
      <w:bookmarkStart w:id="11196" w:name="_Toc66728212"/>
      <w:bookmarkStart w:id="11197" w:name="_Toc74962031"/>
      <w:r w:rsidRPr="008C3753">
        <w:t>8.2.6.1</w:t>
      </w:r>
      <w:r w:rsidRPr="008C3753">
        <w:tab/>
        <w:t>Definition and applicability</w:t>
      </w:r>
      <w:bookmarkEnd w:id="11193"/>
      <w:bookmarkEnd w:id="11194"/>
      <w:bookmarkEnd w:id="11195"/>
      <w:bookmarkEnd w:id="11196"/>
      <w:bookmarkEnd w:id="11197"/>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11198" w:name="_Toc58860401"/>
      <w:bookmarkStart w:id="11199" w:name="_Toc58862905"/>
      <w:bookmarkStart w:id="11200" w:name="_Toc61182898"/>
      <w:bookmarkStart w:id="11201" w:name="_Toc66728213"/>
      <w:bookmarkStart w:id="11202" w:name="_Toc74962032"/>
      <w:r w:rsidRPr="008C3753">
        <w:t>8.2.6.2</w:t>
      </w:r>
      <w:r w:rsidRPr="008C3753">
        <w:tab/>
        <w:t>Minimum Requirement</w:t>
      </w:r>
      <w:bookmarkEnd w:id="11198"/>
      <w:bookmarkEnd w:id="11199"/>
      <w:bookmarkEnd w:id="11200"/>
      <w:bookmarkEnd w:id="11201"/>
      <w:bookmarkEnd w:id="11202"/>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11203" w:name="_Toc58860402"/>
      <w:bookmarkStart w:id="11204" w:name="_Toc58862906"/>
      <w:bookmarkStart w:id="11205" w:name="_Toc61182899"/>
      <w:bookmarkStart w:id="11206" w:name="_Toc66728214"/>
      <w:bookmarkStart w:id="11207" w:name="_Toc74962033"/>
      <w:r w:rsidRPr="008C3753">
        <w:t>8.2.6.3</w:t>
      </w:r>
      <w:r w:rsidRPr="008C3753">
        <w:tab/>
        <w:t>Test Purpose</w:t>
      </w:r>
      <w:bookmarkEnd w:id="11203"/>
      <w:bookmarkEnd w:id="11204"/>
      <w:bookmarkEnd w:id="11205"/>
      <w:bookmarkEnd w:id="11206"/>
      <w:bookmarkEnd w:id="11207"/>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11208" w:name="_Toc58860403"/>
      <w:bookmarkStart w:id="11209" w:name="_Toc58862907"/>
      <w:bookmarkStart w:id="11210" w:name="_Toc61182900"/>
      <w:bookmarkStart w:id="11211" w:name="_Toc66728215"/>
      <w:bookmarkStart w:id="11212" w:name="_Toc74962034"/>
      <w:r w:rsidRPr="008C3753">
        <w:t>8.2.6.4</w:t>
      </w:r>
      <w:r w:rsidRPr="008C3753">
        <w:tab/>
        <w:t>Method of test</w:t>
      </w:r>
      <w:bookmarkEnd w:id="11208"/>
      <w:bookmarkEnd w:id="11209"/>
      <w:bookmarkEnd w:id="11210"/>
      <w:bookmarkEnd w:id="11211"/>
      <w:bookmarkEnd w:id="11212"/>
    </w:p>
    <w:p w14:paraId="343FE9A2" w14:textId="77777777" w:rsidR="00D84960" w:rsidRPr="008C3753" w:rsidRDefault="00D84960" w:rsidP="00D84960">
      <w:pPr>
        <w:pStyle w:val="Heading5"/>
      </w:pPr>
      <w:bookmarkStart w:id="11213" w:name="_Toc58860404"/>
      <w:bookmarkStart w:id="11214" w:name="_Toc58862908"/>
      <w:bookmarkStart w:id="11215" w:name="_Toc61182901"/>
      <w:bookmarkStart w:id="11216" w:name="_Toc66728216"/>
      <w:bookmarkStart w:id="11217" w:name="_Toc74962035"/>
      <w:r w:rsidRPr="008C3753">
        <w:t>8.2.6.4.1</w:t>
      </w:r>
      <w:r w:rsidRPr="008C3753">
        <w:tab/>
        <w:t>Initial Conditions</w:t>
      </w:r>
      <w:bookmarkEnd w:id="11213"/>
      <w:bookmarkEnd w:id="11214"/>
      <w:bookmarkEnd w:id="11215"/>
      <w:bookmarkEnd w:id="11216"/>
      <w:bookmarkEnd w:id="1121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11218" w:name="_Toc58860405"/>
      <w:bookmarkStart w:id="11219" w:name="_Toc58862909"/>
      <w:bookmarkStart w:id="11220" w:name="_Toc61182902"/>
      <w:bookmarkStart w:id="11221" w:name="_Toc66728217"/>
      <w:bookmarkStart w:id="11222" w:name="_Toc74962036"/>
      <w:r w:rsidRPr="008C3753">
        <w:t>8.2.6.4.2</w:t>
      </w:r>
      <w:r w:rsidRPr="008C3753">
        <w:tab/>
        <w:t>Procedure</w:t>
      </w:r>
      <w:bookmarkEnd w:id="11218"/>
      <w:bookmarkEnd w:id="11219"/>
      <w:bookmarkEnd w:id="11220"/>
      <w:bookmarkEnd w:id="11221"/>
      <w:bookmarkEnd w:id="11222"/>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ins w:id="11223"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11224" w:name="_Toc58860406"/>
      <w:bookmarkStart w:id="11225" w:name="_Toc58862910"/>
      <w:bookmarkStart w:id="11226" w:name="_Toc61182903"/>
      <w:bookmarkStart w:id="11227" w:name="_Toc66728218"/>
      <w:bookmarkStart w:id="11228" w:name="_Toc74962037"/>
      <w:r w:rsidRPr="008C3753">
        <w:t>8.2.6.5</w:t>
      </w:r>
      <w:r w:rsidRPr="008C3753">
        <w:tab/>
        <w:t>Test Requirement</w:t>
      </w:r>
      <w:bookmarkEnd w:id="11224"/>
      <w:bookmarkEnd w:id="11225"/>
      <w:bookmarkEnd w:id="11226"/>
      <w:bookmarkEnd w:id="11227"/>
      <w:bookmarkEnd w:id="11228"/>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11229" w:name="_Toc21127565"/>
      <w:bookmarkStart w:id="11230" w:name="_Toc29811774"/>
      <w:bookmarkStart w:id="11231" w:name="_Toc36817326"/>
      <w:bookmarkStart w:id="11232" w:name="_Toc37260243"/>
      <w:bookmarkStart w:id="11233" w:name="_Toc37267631"/>
      <w:bookmarkStart w:id="11234" w:name="_Toc58860407"/>
      <w:bookmarkStart w:id="11235" w:name="_Toc58862911"/>
      <w:bookmarkStart w:id="11236" w:name="_Toc61182904"/>
      <w:bookmarkStart w:id="11237" w:name="_Toc66728219"/>
      <w:bookmarkStart w:id="11238" w:name="_Toc74962038"/>
      <w:r w:rsidRPr="008C3753">
        <w:t>8.2.7</w:t>
      </w:r>
      <w:r w:rsidRPr="008C3753">
        <w:tab/>
        <w:t xml:space="preserve">Performance requirements for PUSCH </w:t>
      </w:r>
      <w:bookmarkEnd w:id="11229"/>
      <w:bookmarkEnd w:id="11230"/>
      <w:bookmarkEnd w:id="11231"/>
      <w:bookmarkEnd w:id="11232"/>
      <w:bookmarkEnd w:id="11233"/>
      <w:r w:rsidRPr="008C3753">
        <w:t>repetition Type A</w:t>
      </w:r>
      <w:bookmarkEnd w:id="11234"/>
      <w:bookmarkEnd w:id="11235"/>
      <w:bookmarkEnd w:id="11236"/>
      <w:bookmarkEnd w:id="11237"/>
      <w:bookmarkEnd w:id="11238"/>
    </w:p>
    <w:p w14:paraId="3CD01552" w14:textId="77777777" w:rsidR="00D84960" w:rsidRPr="008C3753" w:rsidRDefault="00D84960" w:rsidP="00D84960">
      <w:pPr>
        <w:pStyle w:val="Heading4"/>
      </w:pPr>
      <w:bookmarkStart w:id="11239" w:name="_Toc58860408"/>
      <w:bookmarkStart w:id="11240" w:name="_Toc58862912"/>
      <w:bookmarkStart w:id="11241" w:name="_Toc61182905"/>
      <w:bookmarkStart w:id="11242" w:name="_Toc66728220"/>
      <w:bookmarkStart w:id="11243" w:name="_Toc74962039"/>
      <w:r w:rsidRPr="008C3753">
        <w:t>8.2.7.1</w:t>
      </w:r>
      <w:r w:rsidRPr="008C3753">
        <w:tab/>
        <w:t>Definition and applicability</w:t>
      </w:r>
      <w:bookmarkEnd w:id="11239"/>
      <w:bookmarkEnd w:id="11240"/>
      <w:bookmarkEnd w:id="11241"/>
      <w:bookmarkEnd w:id="11242"/>
      <w:bookmarkEnd w:id="11243"/>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11244" w:name="_Toc58860409"/>
      <w:bookmarkStart w:id="11245" w:name="_Toc58862913"/>
      <w:bookmarkStart w:id="11246" w:name="_Toc61182906"/>
      <w:bookmarkStart w:id="11247" w:name="_Toc66728221"/>
      <w:bookmarkStart w:id="11248" w:name="_Toc74962040"/>
      <w:r w:rsidRPr="008C3753">
        <w:lastRenderedPageBreak/>
        <w:t>8.2.7.2</w:t>
      </w:r>
      <w:r w:rsidRPr="008C3753">
        <w:tab/>
        <w:t>Minimum Requirement</w:t>
      </w:r>
      <w:bookmarkEnd w:id="11244"/>
      <w:bookmarkEnd w:id="11245"/>
      <w:bookmarkEnd w:id="11246"/>
      <w:bookmarkEnd w:id="11247"/>
      <w:bookmarkEnd w:id="11248"/>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11249" w:name="_Toc58860410"/>
      <w:bookmarkStart w:id="11250" w:name="_Toc58862914"/>
      <w:bookmarkStart w:id="11251" w:name="_Toc61182907"/>
      <w:bookmarkStart w:id="11252" w:name="_Toc66728222"/>
      <w:bookmarkStart w:id="11253" w:name="_Toc74962041"/>
      <w:r w:rsidRPr="008C3753">
        <w:t>8.2.7.3</w:t>
      </w:r>
      <w:r w:rsidRPr="008C3753">
        <w:tab/>
        <w:t>Test Purpose</w:t>
      </w:r>
      <w:bookmarkEnd w:id="11249"/>
      <w:bookmarkEnd w:id="11250"/>
      <w:bookmarkEnd w:id="11251"/>
      <w:bookmarkEnd w:id="11252"/>
      <w:bookmarkEnd w:id="11253"/>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11254" w:name="_Toc58860411"/>
      <w:bookmarkStart w:id="11255" w:name="_Toc58862915"/>
      <w:bookmarkStart w:id="11256" w:name="_Toc61182908"/>
      <w:bookmarkStart w:id="11257" w:name="_Toc66728223"/>
      <w:bookmarkStart w:id="11258" w:name="_Toc74962042"/>
      <w:r w:rsidRPr="008C3753">
        <w:t>8.2.7.4</w:t>
      </w:r>
      <w:r w:rsidRPr="008C3753">
        <w:tab/>
        <w:t>Method of test</w:t>
      </w:r>
      <w:bookmarkEnd w:id="11254"/>
      <w:bookmarkEnd w:id="11255"/>
      <w:bookmarkEnd w:id="11256"/>
      <w:bookmarkEnd w:id="11257"/>
      <w:bookmarkEnd w:id="11258"/>
    </w:p>
    <w:p w14:paraId="71EA8D26" w14:textId="77777777" w:rsidR="00D84960" w:rsidRPr="008C3753" w:rsidRDefault="00D84960" w:rsidP="00D84960">
      <w:pPr>
        <w:pStyle w:val="Heading4"/>
        <w:rPr>
          <w:sz w:val="22"/>
        </w:rPr>
      </w:pPr>
      <w:bookmarkStart w:id="11259" w:name="_Toc58860412"/>
      <w:bookmarkStart w:id="11260" w:name="_Toc58862916"/>
      <w:bookmarkStart w:id="11261" w:name="_Toc61182909"/>
      <w:bookmarkStart w:id="11262" w:name="_Toc66728224"/>
      <w:bookmarkStart w:id="11263" w:name="_Toc74962043"/>
      <w:r w:rsidRPr="008C3753">
        <w:rPr>
          <w:sz w:val="22"/>
        </w:rPr>
        <w:t>8.2.7.4.1</w:t>
      </w:r>
      <w:r w:rsidRPr="008C3753">
        <w:rPr>
          <w:sz w:val="22"/>
        </w:rPr>
        <w:tab/>
        <w:t>Initial Conditions</w:t>
      </w:r>
      <w:bookmarkEnd w:id="11259"/>
      <w:bookmarkEnd w:id="11260"/>
      <w:bookmarkEnd w:id="11261"/>
      <w:bookmarkEnd w:id="11262"/>
      <w:bookmarkEnd w:id="11263"/>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11264" w:name="_Toc58860413"/>
      <w:bookmarkStart w:id="11265" w:name="_Toc58862917"/>
      <w:bookmarkStart w:id="11266" w:name="_Toc61182910"/>
      <w:bookmarkStart w:id="11267" w:name="_Toc66728225"/>
      <w:bookmarkStart w:id="11268" w:name="_Toc74962044"/>
      <w:r w:rsidRPr="008C3753">
        <w:rPr>
          <w:sz w:val="22"/>
        </w:rPr>
        <w:t>8.2.7.4.2</w:t>
      </w:r>
      <w:r w:rsidRPr="008C3753">
        <w:rPr>
          <w:sz w:val="22"/>
        </w:rPr>
        <w:tab/>
        <w:t>Procedure</w:t>
      </w:r>
      <w:bookmarkEnd w:id="11264"/>
      <w:bookmarkEnd w:id="11265"/>
      <w:bookmarkEnd w:id="11266"/>
      <w:bookmarkEnd w:id="11267"/>
      <w:bookmarkEnd w:id="1126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ins w:id="11269"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11270" w:name="_Toc58860414"/>
      <w:bookmarkStart w:id="11271" w:name="_Toc58862918"/>
      <w:bookmarkStart w:id="11272" w:name="_Toc61182911"/>
      <w:bookmarkStart w:id="11273" w:name="_Toc66728226"/>
      <w:bookmarkStart w:id="11274" w:name="_Toc74962045"/>
      <w:r w:rsidRPr="008C3753">
        <w:t>8.2.7.5</w:t>
      </w:r>
      <w:r w:rsidRPr="008C3753">
        <w:tab/>
        <w:t>Test Requirement</w:t>
      </w:r>
      <w:bookmarkEnd w:id="11270"/>
      <w:bookmarkEnd w:id="11271"/>
      <w:bookmarkEnd w:id="11272"/>
      <w:bookmarkEnd w:id="11273"/>
      <w:bookmarkEnd w:id="11274"/>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00B72EC1" w:rsidR="00D84960" w:rsidRPr="008C3753" w:rsidRDefault="0070023E" w:rsidP="004A3FC7">
            <w:pPr>
              <w:pStyle w:val="TAC"/>
              <w:rPr>
                <w:lang w:eastAsia="zh-CN"/>
              </w:rPr>
            </w:pPr>
            <w:del w:id="11275" w:author="CR0227" w:date="2021-06-11T16:27:00Z">
              <w:r w:rsidRPr="008C3753" w:rsidDel="00DF5431">
                <w:rPr>
                  <w:lang w:eastAsia="zh-CN"/>
                </w:rPr>
                <w:delText>[</w:delText>
              </w:r>
            </w:del>
            <w:r w:rsidRPr="008C3753">
              <w:rPr>
                <w:lang w:eastAsia="zh-CN"/>
              </w:rPr>
              <w:t>-7.</w:t>
            </w:r>
            <w:ins w:id="11276" w:author="CR0227" w:date="2021-06-11T16:27:00Z">
              <w:r>
                <w:rPr>
                  <w:lang w:eastAsia="zh-CN"/>
                </w:rPr>
                <w:t>8</w:t>
              </w:r>
            </w:ins>
            <w:del w:id="11277" w:author="CR0227" w:date="2021-06-11T16:27:00Z">
              <w:r w:rsidRPr="008C3753" w:rsidDel="002E2296">
                <w:rPr>
                  <w:lang w:eastAsia="zh-CN"/>
                </w:rPr>
                <w:delText>9</w:delText>
              </w:r>
              <w:r w:rsidRPr="008C3753" w:rsidDel="00DF5431">
                <w:rPr>
                  <w:lang w:eastAsia="zh-CN"/>
                </w:rPr>
                <w:delText>]</w:delText>
              </w:r>
            </w:del>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7C47ECE2" w:rsidR="00D84960" w:rsidRPr="008C3753" w:rsidRDefault="0070023E" w:rsidP="004A3FC7">
            <w:pPr>
              <w:pStyle w:val="TAC"/>
              <w:rPr>
                <w:lang w:eastAsia="zh-CN"/>
              </w:rPr>
            </w:pPr>
            <w:del w:id="11278" w:author="CR0227" w:date="2021-06-11T16:27:00Z">
              <w:r w:rsidRPr="008C3753" w:rsidDel="00DF5431">
                <w:rPr>
                  <w:lang w:eastAsia="zh-CN"/>
                </w:rPr>
                <w:delText>[</w:delText>
              </w:r>
            </w:del>
            <w:r w:rsidRPr="008C3753">
              <w:rPr>
                <w:lang w:eastAsia="zh-CN"/>
              </w:rPr>
              <w:t>-</w:t>
            </w:r>
            <w:ins w:id="11279" w:author="CR0227" w:date="2021-06-11T16:27:00Z">
              <w:r>
                <w:rPr>
                  <w:lang w:eastAsia="zh-CN"/>
                </w:rPr>
                <w:t>9.6</w:t>
              </w:r>
            </w:ins>
            <w:del w:id="11280" w:author="CR0227" w:date="2021-06-11T16:27:00Z">
              <w:r w:rsidRPr="008C3753" w:rsidDel="002E2296">
                <w:rPr>
                  <w:lang w:eastAsia="zh-CN"/>
                </w:rPr>
                <w:delText>8.7</w:delText>
              </w:r>
              <w:r w:rsidRPr="008C3753" w:rsidDel="00DF5431">
                <w:rPr>
                  <w:lang w:eastAsia="zh-CN"/>
                </w:rPr>
                <w:delText>]</w:delText>
              </w:r>
            </w:del>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0CDEA019" w:rsidR="00D84960" w:rsidRPr="008C3753" w:rsidRDefault="0070023E" w:rsidP="004A3FC7">
            <w:pPr>
              <w:pStyle w:val="TAC"/>
              <w:rPr>
                <w:lang w:eastAsia="zh-CN"/>
              </w:rPr>
            </w:pPr>
            <w:del w:id="11281" w:author="CR0227" w:date="2021-06-11T16:27:00Z">
              <w:r w:rsidRPr="008C3753" w:rsidDel="00DF5431">
                <w:rPr>
                  <w:lang w:eastAsia="zh-CN"/>
                </w:rPr>
                <w:delText>[</w:delText>
              </w:r>
            </w:del>
            <w:r w:rsidRPr="008C3753">
              <w:rPr>
                <w:lang w:eastAsia="zh-CN"/>
              </w:rPr>
              <w:t>-</w:t>
            </w:r>
            <w:ins w:id="11282" w:author="CR0227" w:date="2021-06-11T16:27:00Z">
              <w:r>
                <w:rPr>
                  <w:lang w:eastAsia="zh-CN"/>
                </w:rPr>
                <w:t>10.2</w:t>
              </w:r>
            </w:ins>
            <w:del w:id="11283" w:author="CR0227" w:date="2021-06-11T16:27:00Z">
              <w:r w:rsidDel="002E2296">
                <w:rPr>
                  <w:lang w:eastAsia="zh-CN"/>
                </w:rPr>
                <w:delText>8.2</w:delText>
              </w:r>
              <w:r w:rsidRPr="008C3753" w:rsidDel="00DF5431">
                <w:rPr>
                  <w:lang w:eastAsia="zh-CN"/>
                </w:rPr>
                <w:delText>]</w:delText>
              </w:r>
            </w:del>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13251CE9" w:rsidR="00D84960" w:rsidRPr="008C3753" w:rsidRDefault="0070023E" w:rsidP="004A3FC7">
            <w:pPr>
              <w:pStyle w:val="TAC"/>
              <w:rPr>
                <w:lang w:eastAsia="zh-CN"/>
              </w:rPr>
            </w:pPr>
            <w:del w:id="11284" w:author="CR0227" w:date="2021-06-11T16:27:00Z">
              <w:r w:rsidRPr="008C3753" w:rsidDel="00DF5431">
                <w:rPr>
                  <w:lang w:eastAsia="zh-CN"/>
                </w:rPr>
                <w:delText>[</w:delText>
              </w:r>
            </w:del>
            <w:r w:rsidRPr="008C3753">
              <w:rPr>
                <w:lang w:eastAsia="zh-CN"/>
              </w:rPr>
              <w:t>-</w:t>
            </w:r>
            <w:ins w:id="11285" w:author="CR0227" w:date="2021-06-11T16:27:00Z">
              <w:r>
                <w:rPr>
                  <w:lang w:eastAsia="zh-CN"/>
                </w:rPr>
                <w:t>10.9</w:t>
              </w:r>
            </w:ins>
            <w:del w:id="11286" w:author="CR0227" w:date="2021-06-11T16:27:00Z">
              <w:r w:rsidRPr="008C3753" w:rsidDel="002E2296">
                <w:rPr>
                  <w:lang w:eastAsia="zh-CN"/>
                </w:rPr>
                <w:delText>9.7</w:delText>
              </w:r>
              <w:r w:rsidRPr="008C3753" w:rsidDel="00DF5431">
                <w:rPr>
                  <w:lang w:eastAsia="zh-CN"/>
                </w:rPr>
                <w:delText>]</w:delText>
              </w:r>
            </w:del>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19B97907" w:rsidR="00D84960" w:rsidRPr="008C3753" w:rsidRDefault="0070023E" w:rsidP="004A3FC7">
            <w:pPr>
              <w:pStyle w:val="TAC"/>
              <w:rPr>
                <w:lang w:eastAsia="zh-CN"/>
              </w:rPr>
            </w:pPr>
            <w:del w:id="11287" w:author="CR0227" w:date="2021-06-11T16:27:00Z">
              <w:r w:rsidRPr="008C3753" w:rsidDel="00DF5431">
                <w:rPr>
                  <w:lang w:eastAsia="zh-CN"/>
                </w:rPr>
                <w:delText>[</w:delText>
              </w:r>
            </w:del>
            <w:r w:rsidRPr="008C3753">
              <w:rPr>
                <w:lang w:eastAsia="zh-CN"/>
              </w:rPr>
              <w:t>-7.</w:t>
            </w:r>
            <w:ins w:id="11288" w:author="CR0227" w:date="2021-06-11T16:27:00Z">
              <w:r>
                <w:rPr>
                  <w:lang w:eastAsia="zh-CN"/>
                </w:rPr>
                <w:t>6</w:t>
              </w:r>
            </w:ins>
            <w:del w:id="11289" w:author="CR0227" w:date="2021-06-11T16:27:00Z">
              <w:r w:rsidDel="002E2296">
                <w:rPr>
                  <w:lang w:eastAsia="zh-CN"/>
                </w:rPr>
                <w:delText>8</w:delText>
              </w:r>
              <w:r w:rsidRPr="008C3753" w:rsidDel="00DF5431">
                <w:rPr>
                  <w:lang w:eastAsia="zh-CN"/>
                </w:rPr>
                <w:delText>]</w:delText>
              </w:r>
            </w:del>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65E583C7" w:rsidR="00D84960" w:rsidRPr="008C3753" w:rsidRDefault="0070023E" w:rsidP="004A3FC7">
            <w:pPr>
              <w:pStyle w:val="TAC"/>
              <w:rPr>
                <w:lang w:eastAsia="zh-CN"/>
              </w:rPr>
            </w:pPr>
            <w:del w:id="11290" w:author="CR0227" w:date="2021-06-11T16:27:00Z">
              <w:r w:rsidRPr="008C3753" w:rsidDel="00DF5431">
                <w:rPr>
                  <w:lang w:eastAsia="zh-CN"/>
                </w:rPr>
                <w:delText>[</w:delText>
              </w:r>
            </w:del>
            <w:r w:rsidRPr="008C3753">
              <w:rPr>
                <w:lang w:eastAsia="zh-CN"/>
              </w:rPr>
              <w:t>-9.</w:t>
            </w:r>
            <w:ins w:id="11291" w:author="CR0227" w:date="2021-06-11T16:27:00Z">
              <w:r>
                <w:rPr>
                  <w:lang w:eastAsia="zh-CN"/>
                </w:rPr>
                <w:t>5</w:t>
              </w:r>
            </w:ins>
            <w:del w:id="11292" w:author="CR0227" w:date="2021-06-11T16:27:00Z">
              <w:r w:rsidDel="002E2296">
                <w:rPr>
                  <w:lang w:eastAsia="zh-CN"/>
                </w:rPr>
                <w:delText>7</w:delText>
              </w:r>
              <w:r w:rsidRPr="008C3753" w:rsidDel="00DF5431">
                <w:rPr>
                  <w:lang w:eastAsia="zh-CN"/>
                </w:rPr>
                <w:delText>]</w:delText>
              </w:r>
            </w:del>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lastRenderedPageBreak/>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185B338E" w:rsidR="00D84960" w:rsidRPr="008C3753" w:rsidRDefault="0070023E" w:rsidP="004A3FC7">
            <w:pPr>
              <w:pStyle w:val="TAC"/>
              <w:rPr>
                <w:lang w:eastAsia="zh-CN"/>
              </w:rPr>
            </w:pPr>
            <w:del w:id="11293" w:author="CR0227" w:date="2021-06-11T16:27:00Z">
              <w:r w:rsidRPr="008C3753" w:rsidDel="00DF5431">
                <w:rPr>
                  <w:lang w:eastAsia="zh-CN"/>
                </w:rPr>
                <w:delText>[</w:delText>
              </w:r>
            </w:del>
            <w:r w:rsidRPr="008C3753">
              <w:rPr>
                <w:lang w:eastAsia="zh-CN"/>
              </w:rPr>
              <w:t>-</w:t>
            </w:r>
            <w:r>
              <w:rPr>
                <w:lang w:eastAsia="zh-CN"/>
              </w:rPr>
              <w:t>10.2</w:t>
            </w:r>
            <w:del w:id="11294" w:author="CR0227" w:date="2021-06-11T16:27:00Z">
              <w:r w:rsidRPr="008C3753" w:rsidDel="00DF5431">
                <w:rPr>
                  <w:lang w:eastAsia="zh-CN"/>
                </w:rPr>
                <w:delText>]</w:delText>
              </w:r>
            </w:del>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3D493DC7" w:rsidR="00D84960" w:rsidRPr="008C3753" w:rsidRDefault="0070023E" w:rsidP="004A3FC7">
            <w:pPr>
              <w:pStyle w:val="TAC"/>
              <w:rPr>
                <w:lang w:eastAsia="zh-CN"/>
              </w:rPr>
            </w:pPr>
            <w:del w:id="11295" w:author="CR0227" w:date="2021-06-11T16:27:00Z">
              <w:r w:rsidRPr="008C3753" w:rsidDel="00DF5431">
                <w:rPr>
                  <w:lang w:eastAsia="zh-CN"/>
                </w:rPr>
                <w:delText>[</w:delText>
              </w:r>
            </w:del>
            <w:r w:rsidRPr="008C3753">
              <w:rPr>
                <w:lang w:eastAsia="zh-CN"/>
              </w:rPr>
              <w:t>-</w:t>
            </w:r>
            <w:ins w:id="11296" w:author="CR0227" w:date="2021-06-11T16:27:00Z">
              <w:r>
                <w:rPr>
                  <w:lang w:eastAsia="zh-CN"/>
                </w:rPr>
                <w:t>10.8</w:t>
              </w:r>
            </w:ins>
            <w:del w:id="11297" w:author="CR0227" w:date="2021-06-11T16:27:00Z">
              <w:r w:rsidRPr="008C3753" w:rsidDel="002E2296">
                <w:rPr>
                  <w:lang w:eastAsia="zh-CN"/>
                </w:rPr>
                <w:delText>9.6</w:delText>
              </w:r>
              <w:r w:rsidRPr="008C3753" w:rsidDel="00DF5431">
                <w:rPr>
                  <w:lang w:eastAsia="zh-CN"/>
                </w:rPr>
                <w:delText>]</w:delText>
              </w:r>
            </w:del>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11298" w:name="_Toc58860423"/>
      <w:bookmarkStart w:id="11299" w:name="_Toc58862927"/>
      <w:bookmarkStart w:id="11300" w:name="_Toc61182912"/>
      <w:bookmarkStart w:id="11301" w:name="_Toc66728227"/>
      <w:bookmarkStart w:id="11302" w:name="_Toc74962046"/>
      <w:r w:rsidRPr="008C3753">
        <w:t>8.2.8</w:t>
      </w:r>
      <w:r w:rsidRPr="008C3753">
        <w:tab/>
        <w:t>Performance requirements for PUSCH Mapping Type B with non-slot transmission</w:t>
      </w:r>
      <w:bookmarkEnd w:id="11298"/>
      <w:bookmarkEnd w:id="11299"/>
      <w:bookmarkEnd w:id="11300"/>
      <w:bookmarkEnd w:id="11301"/>
      <w:bookmarkEnd w:id="11302"/>
    </w:p>
    <w:p w14:paraId="169A2063" w14:textId="77777777" w:rsidR="00D84960" w:rsidRPr="008C3753" w:rsidRDefault="00D84960" w:rsidP="00D84960">
      <w:pPr>
        <w:pStyle w:val="Heading4"/>
      </w:pPr>
      <w:bookmarkStart w:id="11303" w:name="_Toc58860424"/>
      <w:bookmarkStart w:id="11304" w:name="_Toc58862928"/>
      <w:bookmarkStart w:id="11305" w:name="_Toc61182913"/>
      <w:bookmarkStart w:id="11306" w:name="_Toc66728228"/>
      <w:bookmarkStart w:id="11307" w:name="_Toc74962047"/>
      <w:r w:rsidRPr="008C3753">
        <w:t>8.2.8.1</w:t>
      </w:r>
      <w:r w:rsidRPr="008C3753">
        <w:tab/>
        <w:t>Definition and applicability</w:t>
      </w:r>
      <w:bookmarkEnd w:id="11303"/>
      <w:bookmarkEnd w:id="11304"/>
      <w:bookmarkEnd w:id="11305"/>
      <w:bookmarkEnd w:id="11306"/>
      <w:bookmarkEnd w:id="1130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11308" w:name="_Toc58860425"/>
      <w:bookmarkStart w:id="11309" w:name="_Toc58862929"/>
      <w:bookmarkStart w:id="11310" w:name="_Toc61182914"/>
      <w:bookmarkStart w:id="11311" w:name="_Toc66728229"/>
      <w:bookmarkStart w:id="11312" w:name="_Toc74962048"/>
      <w:r w:rsidRPr="008C3753">
        <w:t>8.2.8.2</w:t>
      </w:r>
      <w:r w:rsidRPr="008C3753">
        <w:tab/>
        <w:t>Minimum Requirement</w:t>
      </w:r>
      <w:bookmarkEnd w:id="11308"/>
      <w:bookmarkEnd w:id="11309"/>
      <w:bookmarkEnd w:id="11310"/>
      <w:bookmarkEnd w:id="11311"/>
      <w:bookmarkEnd w:id="11312"/>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1313" w:name="_Toc58860426"/>
      <w:bookmarkStart w:id="11314" w:name="_Toc58862930"/>
      <w:bookmarkStart w:id="11315" w:name="_Toc61182915"/>
      <w:bookmarkStart w:id="11316" w:name="_Toc66728230"/>
      <w:bookmarkStart w:id="11317" w:name="_Toc74962049"/>
      <w:r w:rsidRPr="008C3753">
        <w:t>8.2.8.3</w:t>
      </w:r>
      <w:r w:rsidRPr="008C3753">
        <w:tab/>
        <w:t>Test Purpose</w:t>
      </w:r>
      <w:bookmarkEnd w:id="11313"/>
      <w:bookmarkEnd w:id="11314"/>
      <w:bookmarkEnd w:id="11315"/>
      <w:bookmarkEnd w:id="11316"/>
      <w:bookmarkEnd w:id="11317"/>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1318" w:name="_Toc58860427"/>
      <w:bookmarkStart w:id="11319" w:name="_Toc58862931"/>
      <w:bookmarkStart w:id="11320" w:name="_Toc61182916"/>
      <w:bookmarkStart w:id="11321" w:name="_Toc66728231"/>
      <w:bookmarkStart w:id="11322" w:name="_Toc74962050"/>
      <w:r w:rsidRPr="008C3753">
        <w:t>8.2.8.4</w:t>
      </w:r>
      <w:r w:rsidRPr="008C3753">
        <w:tab/>
        <w:t>Method of test</w:t>
      </w:r>
      <w:bookmarkEnd w:id="11318"/>
      <w:bookmarkEnd w:id="11319"/>
      <w:bookmarkEnd w:id="11320"/>
      <w:bookmarkEnd w:id="11321"/>
      <w:bookmarkEnd w:id="11322"/>
    </w:p>
    <w:p w14:paraId="2046514F" w14:textId="77777777" w:rsidR="00D84960" w:rsidRPr="008C3753" w:rsidRDefault="00D84960" w:rsidP="00D84960">
      <w:pPr>
        <w:pStyle w:val="Heading4"/>
        <w:rPr>
          <w:sz w:val="22"/>
        </w:rPr>
      </w:pPr>
      <w:bookmarkStart w:id="11323" w:name="_Toc58860428"/>
      <w:bookmarkStart w:id="11324" w:name="_Toc58862932"/>
      <w:bookmarkStart w:id="11325" w:name="_Toc61182917"/>
      <w:bookmarkStart w:id="11326" w:name="_Toc66728232"/>
      <w:bookmarkStart w:id="11327" w:name="_Toc74962051"/>
      <w:r w:rsidRPr="008C3753">
        <w:rPr>
          <w:sz w:val="22"/>
        </w:rPr>
        <w:t>8.2.8.4.1</w:t>
      </w:r>
      <w:r w:rsidRPr="008C3753">
        <w:rPr>
          <w:sz w:val="22"/>
        </w:rPr>
        <w:tab/>
        <w:t>Initial Conditions</w:t>
      </w:r>
      <w:bookmarkEnd w:id="11323"/>
      <w:bookmarkEnd w:id="11324"/>
      <w:bookmarkEnd w:id="11325"/>
      <w:bookmarkEnd w:id="11326"/>
      <w:bookmarkEnd w:id="11327"/>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1328" w:name="_Toc58860429"/>
      <w:bookmarkStart w:id="11329" w:name="_Toc58862933"/>
      <w:bookmarkStart w:id="11330" w:name="_Toc61182918"/>
      <w:bookmarkStart w:id="11331" w:name="_Toc66728233"/>
      <w:bookmarkStart w:id="11332" w:name="_Toc74962052"/>
      <w:r w:rsidRPr="008C3753">
        <w:rPr>
          <w:sz w:val="22"/>
        </w:rPr>
        <w:t>8.2.8.4.2</w:t>
      </w:r>
      <w:r w:rsidRPr="008C3753">
        <w:rPr>
          <w:sz w:val="22"/>
        </w:rPr>
        <w:tab/>
        <w:t>Procedure</w:t>
      </w:r>
      <w:bookmarkEnd w:id="11328"/>
      <w:bookmarkEnd w:id="11329"/>
      <w:bookmarkEnd w:id="11330"/>
      <w:bookmarkEnd w:id="11331"/>
      <w:bookmarkEnd w:id="1133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lastRenderedPageBreak/>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ins w:id="11333"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1334" w:name="_Toc58860430"/>
      <w:bookmarkStart w:id="11335" w:name="_Toc58862934"/>
      <w:bookmarkStart w:id="11336" w:name="_Toc61182919"/>
      <w:bookmarkStart w:id="11337" w:name="_Toc66728234"/>
      <w:bookmarkStart w:id="11338" w:name="_Toc74962053"/>
      <w:r w:rsidRPr="008C3753">
        <w:t>8.2.8.5</w:t>
      </w:r>
      <w:r w:rsidRPr="008C3753">
        <w:tab/>
        <w:t>Test Requirement</w:t>
      </w:r>
      <w:bookmarkEnd w:id="11334"/>
      <w:bookmarkEnd w:id="11335"/>
      <w:bookmarkEnd w:id="11336"/>
      <w:bookmarkEnd w:id="11337"/>
      <w:bookmarkEnd w:id="1133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lastRenderedPageBreak/>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11339" w:name="_Toc58860431"/>
      <w:bookmarkStart w:id="11340" w:name="_Toc58862935"/>
      <w:bookmarkStart w:id="11341" w:name="_Toc61182920"/>
      <w:bookmarkStart w:id="11342" w:name="_Toc66728235"/>
      <w:bookmarkStart w:id="11343" w:name="_Toc74962054"/>
      <w:r w:rsidRPr="008C3753">
        <w:t>8.2.9</w:t>
      </w:r>
      <w:r w:rsidRPr="008C3753">
        <w:tab/>
        <w:t>Performance requirements for PUSCH msgA for 2-step RA type</w:t>
      </w:r>
      <w:bookmarkEnd w:id="11339"/>
      <w:bookmarkEnd w:id="11340"/>
      <w:bookmarkEnd w:id="11341"/>
      <w:bookmarkEnd w:id="11342"/>
      <w:bookmarkEnd w:id="11343"/>
    </w:p>
    <w:p w14:paraId="5D623C90" w14:textId="5653A386" w:rsidR="002C65D8" w:rsidRPr="008C3753" w:rsidRDefault="002C65D8" w:rsidP="002C65D8">
      <w:pPr>
        <w:pStyle w:val="Heading4"/>
      </w:pPr>
      <w:bookmarkStart w:id="11344" w:name="_Toc58860432"/>
      <w:bookmarkStart w:id="11345" w:name="_Toc58862936"/>
      <w:bookmarkStart w:id="11346" w:name="_Toc61182921"/>
      <w:bookmarkStart w:id="11347" w:name="_Toc66728236"/>
      <w:bookmarkStart w:id="11348" w:name="_Toc74962055"/>
      <w:r w:rsidRPr="008C3753">
        <w:t>8.2.9.1</w:t>
      </w:r>
      <w:r w:rsidRPr="008C3753">
        <w:tab/>
        <w:t>Definition and applicability</w:t>
      </w:r>
      <w:bookmarkEnd w:id="11344"/>
      <w:bookmarkEnd w:id="11345"/>
      <w:bookmarkEnd w:id="11346"/>
      <w:bookmarkEnd w:id="11347"/>
      <w:bookmarkEnd w:id="11348"/>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11349" w:name="_Toc58860433"/>
      <w:bookmarkStart w:id="11350" w:name="_Toc58862937"/>
      <w:bookmarkStart w:id="11351" w:name="_Toc61182922"/>
      <w:bookmarkStart w:id="11352" w:name="_Toc66728237"/>
      <w:bookmarkStart w:id="11353" w:name="_Toc74962056"/>
      <w:r w:rsidRPr="008C3753">
        <w:t>8.2.9.2</w:t>
      </w:r>
      <w:r w:rsidRPr="008C3753">
        <w:tab/>
        <w:t>Minimum Requirement</w:t>
      </w:r>
      <w:bookmarkEnd w:id="11349"/>
      <w:bookmarkEnd w:id="11350"/>
      <w:bookmarkEnd w:id="11351"/>
      <w:bookmarkEnd w:id="11352"/>
      <w:bookmarkEnd w:id="11353"/>
    </w:p>
    <w:p w14:paraId="255C8081" w14:textId="2D14C6BB" w:rsidR="005B632A" w:rsidRPr="008C3753" w:rsidRDefault="005B632A" w:rsidP="005B632A">
      <w:bookmarkStart w:id="11354" w:name="_Toc58860434"/>
      <w:bookmarkStart w:id="11355" w:name="_Toc58862938"/>
      <w:bookmarkStart w:id="11356"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1357" w:name="_Toc66728238"/>
      <w:bookmarkStart w:id="11358" w:name="_Toc74962057"/>
      <w:r w:rsidRPr="008C3753">
        <w:t>8.2.9.3</w:t>
      </w:r>
      <w:r w:rsidRPr="008C3753">
        <w:tab/>
        <w:t>Test Purpose</w:t>
      </w:r>
      <w:bookmarkEnd w:id="11354"/>
      <w:bookmarkEnd w:id="11355"/>
      <w:bookmarkEnd w:id="11356"/>
      <w:bookmarkEnd w:id="11357"/>
      <w:bookmarkEnd w:id="1135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1359" w:name="_Toc58860435"/>
      <w:bookmarkStart w:id="11360" w:name="_Toc58862939"/>
      <w:bookmarkStart w:id="11361" w:name="_Toc61182924"/>
      <w:bookmarkStart w:id="11362" w:name="_Toc66728239"/>
      <w:bookmarkStart w:id="11363" w:name="_Toc74962058"/>
      <w:r w:rsidRPr="008C3753">
        <w:t>8.2.9.4</w:t>
      </w:r>
      <w:r w:rsidRPr="008C3753">
        <w:tab/>
        <w:t>Method of test</w:t>
      </w:r>
      <w:bookmarkEnd w:id="11359"/>
      <w:bookmarkEnd w:id="11360"/>
      <w:bookmarkEnd w:id="11361"/>
      <w:bookmarkEnd w:id="11362"/>
      <w:bookmarkEnd w:id="11363"/>
    </w:p>
    <w:p w14:paraId="726EE48D" w14:textId="04110340" w:rsidR="002C65D8" w:rsidRPr="008C3753" w:rsidRDefault="002C65D8" w:rsidP="002C65D8">
      <w:pPr>
        <w:pStyle w:val="Heading5"/>
      </w:pPr>
      <w:bookmarkStart w:id="11364" w:name="_Toc58860436"/>
      <w:bookmarkStart w:id="11365" w:name="_Toc58862940"/>
      <w:bookmarkStart w:id="11366" w:name="_Toc61182925"/>
      <w:bookmarkStart w:id="11367" w:name="_Toc66728240"/>
      <w:bookmarkStart w:id="11368" w:name="_Toc74962059"/>
      <w:r w:rsidRPr="008C3753">
        <w:t>8.2.9.4.1</w:t>
      </w:r>
      <w:r w:rsidRPr="008C3753">
        <w:tab/>
        <w:t>Initial Conditions</w:t>
      </w:r>
      <w:bookmarkEnd w:id="11364"/>
      <w:bookmarkEnd w:id="11365"/>
      <w:bookmarkEnd w:id="11366"/>
      <w:bookmarkEnd w:id="11367"/>
      <w:bookmarkEnd w:id="1136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lastRenderedPageBreak/>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1369" w:name="_Toc58860437"/>
      <w:bookmarkStart w:id="11370" w:name="_Toc58862941"/>
      <w:bookmarkStart w:id="11371" w:name="_Toc61182926"/>
      <w:bookmarkStart w:id="11372" w:name="_Toc66728241"/>
      <w:bookmarkStart w:id="11373" w:name="_Toc74962060"/>
      <w:r w:rsidRPr="008C3753">
        <w:t>8.2.9.4.2</w:t>
      </w:r>
      <w:r w:rsidRPr="008C3753">
        <w:tab/>
        <w:t>Procedure</w:t>
      </w:r>
      <w:bookmarkEnd w:id="11369"/>
      <w:bookmarkEnd w:id="11370"/>
      <w:bookmarkEnd w:id="11371"/>
      <w:bookmarkEnd w:id="11372"/>
      <w:bookmarkEnd w:id="11373"/>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ins w:id="11374"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lastRenderedPageBreak/>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5pt;height:169.5pt" o:ole="">
            <v:imagedata r:id="rId64" o:title=""/>
          </v:shape>
          <o:OLEObject Type="Embed" ProgID="Visio.Drawing.15" ShapeID="_x0000_i1054" DrawAspect="Content" ObjectID="_1685576407"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pt" o:ole="">
            <v:imagedata r:id="rId66" o:title=""/>
          </v:shape>
          <o:OLEObject Type="Embed" ProgID="Visio.Drawing.11" ShapeID="_x0000_i1055" DrawAspect="Content" ObjectID="_1685576408"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1375" w:name="_Toc58860438"/>
      <w:bookmarkStart w:id="11376" w:name="_Toc58862942"/>
      <w:bookmarkStart w:id="11377" w:name="_Toc61182927"/>
      <w:bookmarkStart w:id="11378" w:name="_Toc66728242"/>
      <w:bookmarkStart w:id="11379" w:name="_Toc74962061"/>
      <w:r w:rsidRPr="008C3753">
        <w:t>8.2.9.5</w:t>
      </w:r>
      <w:r w:rsidRPr="008C3753">
        <w:tab/>
        <w:t>Test Requirement</w:t>
      </w:r>
      <w:bookmarkEnd w:id="11375"/>
      <w:bookmarkEnd w:id="11376"/>
      <w:bookmarkEnd w:id="11377"/>
      <w:bookmarkEnd w:id="11378"/>
      <w:bookmarkEnd w:id="11379"/>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lastRenderedPageBreak/>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ins w:id="11380" w:author="CR0209" w:date="2021-06-11T16:27:00Z"/>
          <w:rFonts w:eastAsiaTheme="minorEastAsia"/>
        </w:rPr>
      </w:pPr>
      <w:bookmarkStart w:id="11381" w:name="_Toc61178968"/>
      <w:bookmarkStart w:id="11382" w:name="_Toc61179438"/>
      <w:bookmarkStart w:id="11383" w:name="_Toc74962062"/>
      <w:ins w:id="11384" w:author="CR0209" w:date="2021-06-11T16:27:00Z">
        <w:r>
          <w:rPr>
            <w:rFonts w:eastAsiaTheme="minorEastAsia"/>
          </w:rPr>
          <w:t>8.2.10</w:t>
        </w:r>
        <w:r>
          <w:rPr>
            <w:rFonts w:eastAsiaTheme="minorEastAsia"/>
          </w:rPr>
          <w:tab/>
          <w:t>Requirements for interlaced PUSCH</w:t>
        </w:r>
        <w:bookmarkEnd w:id="11383"/>
        <w:r>
          <w:rPr>
            <w:rFonts w:eastAsiaTheme="minorEastAsia"/>
          </w:rPr>
          <w:t xml:space="preserve"> </w:t>
        </w:r>
        <w:bookmarkEnd w:id="11381"/>
        <w:bookmarkEnd w:id="11382"/>
      </w:ins>
    </w:p>
    <w:p w14:paraId="1C411481" w14:textId="77777777" w:rsidR="00B82A7B" w:rsidRDefault="00B82A7B" w:rsidP="00B82A7B">
      <w:pPr>
        <w:pStyle w:val="Heading4"/>
        <w:rPr>
          <w:ins w:id="11385" w:author="CR0209" w:date="2021-06-11T16:27:00Z"/>
          <w:rFonts w:eastAsiaTheme="minorEastAsia"/>
        </w:rPr>
      </w:pPr>
      <w:bookmarkStart w:id="11386" w:name="_Toc61178969"/>
      <w:bookmarkStart w:id="11387" w:name="_Toc61179439"/>
      <w:bookmarkStart w:id="11388" w:name="OLE_LINK64"/>
      <w:bookmarkStart w:id="11389" w:name="_Toc74962063"/>
      <w:ins w:id="11390" w:author="CR0209" w:date="2021-06-11T16:27:00Z">
        <w:r>
          <w:rPr>
            <w:rFonts w:eastAsiaTheme="minorEastAsia"/>
          </w:rPr>
          <w:t>8.2.10.1</w:t>
        </w:r>
        <w:r>
          <w:rPr>
            <w:rFonts w:eastAsiaTheme="minorEastAsia"/>
          </w:rPr>
          <w:tab/>
          <w:t>Definition and applicability</w:t>
        </w:r>
        <w:bookmarkEnd w:id="11389"/>
        <w:r>
          <w:rPr>
            <w:rFonts w:eastAsiaTheme="minorEastAsia"/>
          </w:rPr>
          <w:tab/>
        </w:r>
        <w:bookmarkEnd w:id="11386"/>
        <w:bookmarkEnd w:id="11387"/>
      </w:ins>
    </w:p>
    <w:bookmarkEnd w:id="11388"/>
    <w:p w14:paraId="07BC63CC" w14:textId="77777777" w:rsidR="00B82A7B" w:rsidRDefault="00B82A7B" w:rsidP="00B82A7B">
      <w:pPr>
        <w:rPr>
          <w:ins w:id="11391" w:author="CR0209" w:date="2021-06-11T16:27:00Z"/>
          <w:rFonts w:eastAsiaTheme="minorEastAsia"/>
        </w:rPr>
      </w:pPr>
      <w:ins w:id="11392" w:author="CR0209" w:date="2021-06-11T16:27:00Z">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ins>
    </w:p>
    <w:p w14:paraId="614D2ECC" w14:textId="77777777" w:rsidR="00B82A7B" w:rsidRDefault="00B82A7B" w:rsidP="00B82A7B">
      <w:pPr>
        <w:rPr>
          <w:ins w:id="11393" w:author="CR0209" w:date="2021-06-11T16:27:00Z"/>
          <w:i/>
        </w:rPr>
      </w:pPr>
      <w:ins w:id="11394" w:author="CR0209" w:date="2021-06-11T16:27:00Z">
        <w:r>
          <w:rPr>
            <w:lang w:eastAsia="zh-CN"/>
          </w:rPr>
          <w:t xml:space="preserve">Which specific test(s) are applicable to BS is based on the test applicability rules </w:t>
        </w:r>
        <w:r w:rsidRPr="007A5C00">
          <w:rPr>
            <w:lang w:eastAsia="zh-CN"/>
          </w:rPr>
          <w:t>defined in clause 8.1.2.5.</w:t>
        </w:r>
      </w:ins>
    </w:p>
    <w:p w14:paraId="69092FF5" w14:textId="77777777" w:rsidR="00B82A7B" w:rsidRDefault="00B82A7B" w:rsidP="00B82A7B">
      <w:pPr>
        <w:pStyle w:val="Heading4"/>
        <w:rPr>
          <w:ins w:id="11395" w:author="CR0209" w:date="2021-06-11T16:27:00Z"/>
          <w:rFonts w:eastAsiaTheme="minorEastAsia"/>
          <w:lang w:eastAsia="zh-CN"/>
        </w:rPr>
      </w:pPr>
      <w:bookmarkStart w:id="11396" w:name="OLE_LINK6"/>
      <w:bookmarkStart w:id="11397" w:name="_Toc74962064"/>
      <w:ins w:id="11398" w:author="CR0209" w:date="2021-06-11T16:27:00Z">
        <w:r>
          <w:rPr>
            <w:rFonts w:eastAsiaTheme="minorEastAsia"/>
          </w:rPr>
          <w:t>8.2.10.2</w:t>
        </w:r>
        <w:r>
          <w:rPr>
            <w:rFonts w:eastAsiaTheme="minorEastAsia"/>
          </w:rPr>
          <w:tab/>
          <w:t>M</w:t>
        </w:r>
        <w:r>
          <w:rPr>
            <w:rFonts w:eastAsiaTheme="minorEastAsia"/>
            <w:lang w:eastAsia="zh-CN"/>
          </w:rPr>
          <w:t>inimum Requirement</w:t>
        </w:r>
        <w:bookmarkEnd w:id="11397"/>
      </w:ins>
    </w:p>
    <w:bookmarkEnd w:id="11396"/>
    <w:p w14:paraId="2081C0C4" w14:textId="77777777" w:rsidR="00B82A7B" w:rsidRDefault="00B82A7B" w:rsidP="00B82A7B">
      <w:pPr>
        <w:rPr>
          <w:ins w:id="11399" w:author="CR0209" w:date="2021-06-11T16:27:00Z"/>
          <w:rFonts w:eastAsiaTheme="minorEastAsia"/>
        </w:rPr>
      </w:pPr>
      <w:ins w:id="11400" w:author="CR0209" w:date="2021-06-11T16:27:00Z">
        <w:r>
          <w:t>The minimum requirement is in TS 38.104 [2] clause 8.2.10.</w:t>
        </w:r>
      </w:ins>
    </w:p>
    <w:p w14:paraId="2CCCF539" w14:textId="77777777" w:rsidR="00B82A7B" w:rsidRDefault="00B82A7B" w:rsidP="00B82A7B">
      <w:pPr>
        <w:pStyle w:val="Heading4"/>
        <w:rPr>
          <w:ins w:id="11401" w:author="CR0209" w:date="2021-06-11T16:27:00Z"/>
          <w:rFonts w:eastAsiaTheme="minorEastAsia"/>
        </w:rPr>
      </w:pPr>
      <w:bookmarkStart w:id="11402" w:name="_Toc74962065"/>
      <w:ins w:id="11403" w:author="CR0209" w:date="2021-06-11T16:27:00Z">
        <w:r>
          <w:rPr>
            <w:rFonts w:eastAsiaTheme="minorEastAsia"/>
          </w:rPr>
          <w:t>8.2.10.3</w:t>
        </w:r>
        <w:r>
          <w:rPr>
            <w:rFonts w:eastAsiaTheme="minorEastAsia"/>
          </w:rPr>
          <w:tab/>
          <w:t>Test Purpose</w:t>
        </w:r>
        <w:bookmarkEnd w:id="11402"/>
      </w:ins>
    </w:p>
    <w:p w14:paraId="4DE85343" w14:textId="77777777" w:rsidR="00B82A7B" w:rsidRDefault="00B82A7B" w:rsidP="00B82A7B">
      <w:pPr>
        <w:rPr>
          <w:ins w:id="11404" w:author="CR0209" w:date="2021-06-11T16:27:00Z"/>
          <w:rFonts w:eastAsiaTheme="minorEastAsia"/>
        </w:rPr>
      </w:pPr>
      <w:ins w:id="11405" w:author="CR0209" w:date="2021-06-11T16:27:00Z">
        <w:r>
          <w:t>The test shall verify the receiver's ability to achieve throughput under multipath fading propagation conditions for a given SNR</w:t>
        </w:r>
      </w:ins>
    </w:p>
    <w:p w14:paraId="64CF1D16" w14:textId="77777777" w:rsidR="00B82A7B" w:rsidRDefault="00B82A7B" w:rsidP="00B82A7B">
      <w:pPr>
        <w:pStyle w:val="Heading4"/>
        <w:rPr>
          <w:ins w:id="11406" w:author="CR0209" w:date="2021-06-11T16:27:00Z"/>
          <w:rFonts w:eastAsiaTheme="minorEastAsia"/>
          <w:lang w:eastAsia="zh-CN"/>
        </w:rPr>
      </w:pPr>
      <w:bookmarkStart w:id="11407" w:name="_Toc74962066"/>
      <w:ins w:id="11408" w:author="CR0209" w:date="2021-06-11T16:27:00Z">
        <w:r>
          <w:rPr>
            <w:rFonts w:eastAsiaTheme="minorEastAsia"/>
          </w:rPr>
          <w:t>8.2.10.4</w:t>
        </w:r>
        <w:r>
          <w:rPr>
            <w:rFonts w:eastAsiaTheme="minorEastAsia"/>
          </w:rPr>
          <w:tab/>
          <w:t>M</w:t>
        </w:r>
        <w:r>
          <w:rPr>
            <w:rFonts w:eastAsiaTheme="minorEastAsia"/>
            <w:lang w:eastAsia="zh-CN"/>
          </w:rPr>
          <w:t>ethod of test</w:t>
        </w:r>
        <w:bookmarkEnd w:id="11407"/>
      </w:ins>
    </w:p>
    <w:p w14:paraId="789BB679" w14:textId="77777777" w:rsidR="00B82A7B" w:rsidRDefault="00B82A7B" w:rsidP="00B82A7B">
      <w:pPr>
        <w:pStyle w:val="Heading5"/>
        <w:rPr>
          <w:ins w:id="11409" w:author="CR0209" w:date="2021-06-11T16:27:00Z"/>
          <w:rFonts w:eastAsiaTheme="minorEastAsia"/>
        </w:rPr>
      </w:pPr>
      <w:bookmarkStart w:id="11410" w:name="_Toc74962067"/>
      <w:ins w:id="11411" w:author="CR0209" w:date="2021-06-11T16:27:00Z">
        <w:r>
          <w:rPr>
            <w:rFonts w:eastAsiaTheme="minorEastAsia"/>
          </w:rPr>
          <w:t>8.2.10.4.1</w:t>
        </w:r>
        <w:r>
          <w:rPr>
            <w:rFonts w:eastAsiaTheme="minorEastAsia"/>
          </w:rPr>
          <w:tab/>
          <w:t>Initial Conditions</w:t>
        </w:r>
        <w:bookmarkEnd w:id="11410"/>
      </w:ins>
    </w:p>
    <w:p w14:paraId="08B425DD" w14:textId="77777777" w:rsidR="00B82A7B" w:rsidRDefault="00B82A7B" w:rsidP="00B82A7B">
      <w:pPr>
        <w:rPr>
          <w:ins w:id="11412" w:author="CR0209" w:date="2021-06-11T16:27:00Z"/>
          <w:rFonts w:eastAsiaTheme="minorEastAsia"/>
        </w:rPr>
      </w:pPr>
      <w:ins w:id="11413" w:author="CR0209" w:date="2021-06-11T16:27:00Z">
        <w:r>
          <w:t>Test environment:</w:t>
        </w:r>
        <w:r>
          <w:tab/>
          <w:t>Normal, see annex B.2.</w:t>
        </w:r>
      </w:ins>
    </w:p>
    <w:p w14:paraId="021D43F7" w14:textId="77777777" w:rsidR="00B82A7B" w:rsidRDefault="00B82A7B" w:rsidP="00B82A7B">
      <w:pPr>
        <w:rPr>
          <w:ins w:id="11414" w:author="CR0209" w:date="2021-06-11T16:27:00Z"/>
        </w:rPr>
      </w:pPr>
      <w:ins w:id="11415" w:author="CR0209" w:date="2021-06-11T16:27:00Z">
        <w:r>
          <w:t>RF channels to be tested for single carrier:</w:t>
        </w:r>
        <w:r>
          <w:tab/>
          <w:t>M; see clause 4.9.1.</w:t>
        </w:r>
      </w:ins>
    </w:p>
    <w:p w14:paraId="37C50271" w14:textId="77777777" w:rsidR="00B82A7B" w:rsidRDefault="00B82A7B" w:rsidP="00B82A7B">
      <w:pPr>
        <w:rPr>
          <w:ins w:id="11416" w:author="CR0209" w:date="2021-06-11T16:27:00Z"/>
        </w:rPr>
      </w:pPr>
      <w:ins w:id="11417" w:author="CR0209" w:date="2021-06-11T16:27:00Z">
        <w:r>
          <w:t>RF channels to be tested for carrier aggregation: M</w:t>
        </w:r>
        <w:r>
          <w:rPr>
            <w:vertAlign w:val="subscript"/>
          </w:rPr>
          <w:t>BW Channel CA</w:t>
        </w:r>
        <w:r>
          <w:t>; see clause 4.9.1.</w:t>
        </w:r>
      </w:ins>
    </w:p>
    <w:p w14:paraId="1BFB8D3C" w14:textId="77777777" w:rsidR="00B82A7B" w:rsidRDefault="00B82A7B" w:rsidP="00B82A7B">
      <w:pPr>
        <w:pStyle w:val="Heading5"/>
        <w:rPr>
          <w:ins w:id="11418" w:author="CR0209" w:date="2021-06-11T16:27:00Z"/>
          <w:rFonts w:eastAsiaTheme="minorEastAsia"/>
        </w:rPr>
      </w:pPr>
      <w:bookmarkStart w:id="11419" w:name="_Toc74962068"/>
      <w:ins w:id="11420" w:author="CR0209" w:date="2021-06-11T16:27:00Z">
        <w:r>
          <w:rPr>
            <w:rFonts w:eastAsiaTheme="minorEastAsia"/>
          </w:rPr>
          <w:t>8.2.10.4.2</w:t>
        </w:r>
        <w:r>
          <w:rPr>
            <w:rFonts w:eastAsiaTheme="minorEastAsia"/>
          </w:rPr>
          <w:tab/>
          <w:t>Procedure</w:t>
        </w:r>
        <w:bookmarkEnd w:id="11419"/>
      </w:ins>
    </w:p>
    <w:p w14:paraId="1C65FBA9" w14:textId="77777777" w:rsidR="00B82A7B" w:rsidRDefault="00B82A7B" w:rsidP="00B82A7B">
      <w:pPr>
        <w:pStyle w:val="B1"/>
        <w:rPr>
          <w:ins w:id="11421" w:author="CR0209" w:date="2021-06-11T16:27:00Z"/>
          <w:rFonts w:eastAsiaTheme="minorEastAsia"/>
        </w:rPr>
      </w:pPr>
      <w:ins w:id="11422" w:author="CR0209" w:date="2021-06-11T16:27:00Z">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ins>
    </w:p>
    <w:p w14:paraId="0F74331A" w14:textId="77777777" w:rsidR="00B82A7B" w:rsidRDefault="00B82A7B" w:rsidP="00B82A7B">
      <w:pPr>
        <w:pStyle w:val="B1"/>
        <w:rPr>
          <w:ins w:id="11423" w:author="CR0209" w:date="2021-06-11T16:27:00Z"/>
        </w:rPr>
      </w:pPr>
      <w:ins w:id="11424" w:author="CR0209" w:date="2021-06-11T16:27:00Z">
        <w:r>
          <w:t>2)</w:t>
        </w:r>
        <w:r>
          <w:tab/>
          <w:t>Adjust the AWGN generator, according to the channel bandwidth, defined in table 8.2.10.4.2-1.</w:t>
        </w:r>
      </w:ins>
    </w:p>
    <w:p w14:paraId="77D92277" w14:textId="77777777" w:rsidR="00B82A7B" w:rsidRDefault="00B82A7B" w:rsidP="00B82A7B">
      <w:pPr>
        <w:pStyle w:val="TH"/>
        <w:rPr>
          <w:ins w:id="11425" w:author="CR0209" w:date="2021-06-11T16:27:00Z"/>
          <w:rFonts w:eastAsia="‚c‚e‚o“Á‘¾ƒSƒVƒbƒN‘Ì"/>
        </w:rPr>
      </w:pPr>
      <w:ins w:id="11426" w:author="CR0209" w:date="2021-06-11T16:27:00Z">
        <w:r>
          <w:rPr>
            <w:rFonts w:eastAsia="‚c‚e‚o“Á‘¾ƒSƒVƒbƒN‘Ì"/>
          </w:rPr>
          <w:t>Table 8.2.10.4.2-1: AWGN power level at the BS input</w:t>
        </w:r>
      </w:ins>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rPr>
          <w:ins w:id="11427" w:author="CR0209" w:date="2021-06-11T16:27:00Z"/>
        </w:trPr>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ins w:id="11428" w:author="CR0209" w:date="2021-06-11T16:27:00Z"/>
                <w:rFonts w:eastAsiaTheme="minorEastAsia"/>
              </w:rPr>
            </w:pPr>
            <w:ins w:id="11429" w:author="CR0209" w:date="2021-06-11T16:27:00Z">
              <w:r w:rsidRPr="00931CC7">
                <w:t>Sub-carrier spacing (kHz)</w:t>
              </w:r>
            </w:ins>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rPr>
                <w:ins w:id="11430" w:author="CR0209" w:date="2021-06-11T16:27:00Z"/>
              </w:rPr>
            </w:pPr>
            <w:ins w:id="11431" w:author="CR0209" w:date="2021-06-11T16:27:00Z">
              <w:r w:rsidRPr="00931CC7">
                <w:t>Channel bandwidth (MHz)</w:t>
              </w:r>
            </w:ins>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rPr>
                <w:ins w:id="11432" w:author="CR0209" w:date="2021-06-11T16:27:00Z"/>
              </w:rPr>
            </w:pPr>
            <w:ins w:id="11433" w:author="CR0209" w:date="2021-06-11T16:27:00Z">
              <w:r w:rsidRPr="00931CC7">
                <w:t>AWGN power level</w:t>
              </w:r>
            </w:ins>
          </w:p>
        </w:tc>
      </w:tr>
      <w:tr w:rsidR="00B82A7B" w:rsidRPr="00FF27E2" w14:paraId="69E9886F" w14:textId="77777777" w:rsidTr="00273E9E">
        <w:trPr>
          <w:ins w:id="11434" w:author="CR0209" w:date="2021-06-11T16:27:00Z"/>
        </w:trPr>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rPr>
                <w:ins w:id="11435" w:author="CR0209" w:date="2021-06-11T16:27:00Z"/>
              </w:rPr>
            </w:pPr>
            <w:ins w:id="11436" w:author="CR0209" w:date="2021-06-11T16:27:00Z">
              <w:r w:rsidRPr="009805FC">
                <w:rPr>
                  <w:lang w:eastAsia="ja-JP"/>
                </w:rPr>
                <w:t xml:space="preserve">15 </w:t>
              </w:r>
            </w:ins>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rPr>
                <w:ins w:id="11437" w:author="CR0209" w:date="2021-06-11T16:27:00Z"/>
              </w:rPr>
            </w:pPr>
            <w:ins w:id="11438" w:author="CR0209" w:date="2021-06-11T16:27:00Z">
              <w:r w:rsidRPr="009805FC">
                <w:t>20</w:t>
              </w:r>
            </w:ins>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rPr>
                <w:ins w:id="11439" w:author="CR0209" w:date="2021-06-11T16:27:00Z"/>
              </w:rPr>
            </w:pPr>
            <w:ins w:id="11440" w:author="CR0209" w:date="2021-06-11T16:27:00Z">
              <w:r w:rsidRPr="009805FC">
                <w:rPr>
                  <w:lang w:val="en-US"/>
                </w:rPr>
                <w:t>-80.2 dBm / 19.08MHz</w:t>
              </w:r>
            </w:ins>
          </w:p>
        </w:tc>
      </w:tr>
      <w:tr w:rsidR="00B82A7B" w14:paraId="4CA8E9D2" w14:textId="77777777" w:rsidTr="00273E9E">
        <w:trPr>
          <w:ins w:id="11441" w:author="CR0209" w:date="2021-06-11T16:27:00Z"/>
        </w:trPr>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rPr>
                <w:ins w:id="11442" w:author="CR0209" w:date="2021-06-11T16:27:00Z"/>
              </w:rPr>
            </w:pPr>
            <w:ins w:id="11443" w:author="CR0209" w:date="2021-06-11T16:27:00Z">
              <w:r w:rsidRPr="009805FC">
                <w:rPr>
                  <w:lang w:eastAsia="ja-JP"/>
                </w:rPr>
                <w:t xml:space="preserve">30 </w:t>
              </w:r>
            </w:ins>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rPr>
                <w:ins w:id="11444" w:author="CR0209" w:date="2021-06-11T16:27:00Z"/>
              </w:rPr>
            </w:pPr>
            <w:ins w:id="11445" w:author="CR0209" w:date="2021-06-11T16:27:00Z">
              <w:r w:rsidRPr="009805FC">
                <w:t>20</w:t>
              </w:r>
            </w:ins>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rPr>
                <w:ins w:id="11446" w:author="CR0209" w:date="2021-06-11T16:27:00Z"/>
              </w:rPr>
            </w:pPr>
            <w:ins w:id="11447" w:author="CR0209" w:date="2021-06-11T16:27:00Z">
              <w:r w:rsidRPr="009805FC">
                <w:rPr>
                  <w:lang w:eastAsia="ja-JP"/>
                </w:rPr>
                <w:t>-80.4 dBm / 18.36MHz</w:t>
              </w:r>
            </w:ins>
          </w:p>
        </w:tc>
      </w:tr>
    </w:tbl>
    <w:p w14:paraId="071F0691" w14:textId="77777777" w:rsidR="00B82A7B" w:rsidRDefault="00B82A7B" w:rsidP="00B82A7B">
      <w:pPr>
        <w:rPr>
          <w:ins w:id="11448" w:author="CR0209" w:date="2021-06-11T16:27:00Z"/>
        </w:rPr>
      </w:pPr>
    </w:p>
    <w:p w14:paraId="4C4BA405" w14:textId="77777777" w:rsidR="00B82A7B" w:rsidRDefault="00B82A7B" w:rsidP="00B82A7B">
      <w:pPr>
        <w:pStyle w:val="B1"/>
        <w:rPr>
          <w:ins w:id="11449" w:author="CR0209" w:date="2021-06-11T16:27:00Z"/>
        </w:rPr>
      </w:pPr>
      <w:ins w:id="11450" w:author="CR0209" w:date="2021-06-11T16:27:00Z">
        <w:r>
          <w:t>3)</w:t>
        </w:r>
        <w:r>
          <w:tab/>
          <w:t>The characteristics of the wanted signal shall be configured according to the corresponding UL reference measurement channel defined in annex A and the test parameters in table 8.2.10.4-2-2</w:t>
        </w:r>
      </w:ins>
    </w:p>
    <w:p w14:paraId="0CE02844" w14:textId="77777777" w:rsidR="00B82A7B" w:rsidRDefault="00B82A7B" w:rsidP="00B82A7B">
      <w:pPr>
        <w:pStyle w:val="TH"/>
        <w:rPr>
          <w:ins w:id="11451" w:author="CR0209" w:date="2021-06-11T16:27:00Z"/>
        </w:rPr>
      </w:pPr>
      <w:ins w:id="11452" w:author="CR0209" w:date="2021-06-11T16:27:00Z">
        <w:r>
          <w:lastRenderedPageBreak/>
          <w:t>Table 8.2.10</w:t>
        </w:r>
        <w:r>
          <w:rPr>
            <w:lang w:eastAsia="zh-CN"/>
          </w:rPr>
          <w:t>.4.2</w:t>
        </w:r>
        <w:r>
          <w:t>-2: Test parameters for testing PUSCH</w:t>
        </w:r>
      </w:ins>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ins w:id="11453" w:author="CR0209" w:date="2021-06-11T16:27:00Z"/>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rPr>
                <w:ins w:id="11454" w:author="CR0209" w:date="2021-06-11T16:27:00Z"/>
              </w:rPr>
            </w:pPr>
            <w:ins w:id="11455" w:author="CR0209" w:date="2021-06-11T16:27:00Z">
              <w:r>
                <w:rPr>
                  <w:rFonts w:cs="Arial"/>
                </w:rPr>
                <w:t>Parameter</w:t>
              </w:r>
            </w:ins>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rPr>
                <w:ins w:id="11456" w:author="CR0209" w:date="2021-06-11T16:27:00Z"/>
              </w:rPr>
            </w:pPr>
            <w:ins w:id="11457" w:author="CR0209" w:date="2021-06-11T16:27:00Z">
              <w:r>
                <w:rPr>
                  <w:rFonts w:cs="Arial"/>
                </w:rPr>
                <w:t>Value</w:t>
              </w:r>
            </w:ins>
          </w:p>
        </w:tc>
      </w:tr>
      <w:tr w:rsidR="00B82A7B" w14:paraId="0D41F289" w14:textId="77777777" w:rsidTr="00273E9E">
        <w:trPr>
          <w:cantSplit/>
          <w:jc w:val="center"/>
          <w:ins w:id="11458" w:author="CR0209" w:date="2021-06-11T16:27:00Z"/>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rPr>
                <w:ins w:id="11459" w:author="CR0209" w:date="2021-06-11T16:27:00Z"/>
              </w:rPr>
            </w:pPr>
            <w:ins w:id="11460" w:author="CR0209" w:date="2021-06-11T16:27:00Z">
              <w:r>
                <w:t>Transform precoding</w:t>
              </w:r>
            </w:ins>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rPr>
                <w:ins w:id="11461" w:author="CR0209" w:date="2021-06-11T16:27:00Z"/>
              </w:rPr>
            </w:pPr>
            <w:ins w:id="11462" w:author="CR0209" w:date="2021-06-11T16:27:00Z">
              <w:r>
                <w:rPr>
                  <w:lang w:eastAsia="zh-CN"/>
                </w:rPr>
                <w:t>Disabled</w:t>
              </w:r>
            </w:ins>
          </w:p>
        </w:tc>
      </w:tr>
      <w:tr w:rsidR="00B82A7B" w14:paraId="75BE6BB9" w14:textId="77777777" w:rsidTr="00273E9E">
        <w:trPr>
          <w:cantSplit/>
          <w:jc w:val="center"/>
          <w:ins w:id="11463" w:author="CR0209" w:date="2021-06-11T16:27:00Z"/>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rPr>
                <w:ins w:id="11464" w:author="CR0209" w:date="2021-06-11T16:27:00Z"/>
              </w:rPr>
            </w:pPr>
            <w:ins w:id="11465" w:author="CR0209" w:date="2021-06-11T16:27:00Z">
              <w:r>
                <w:t>Default TDD UL-DL pattern (Note 1)</w:t>
              </w:r>
            </w:ins>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rPr>
                <w:ins w:id="11466" w:author="CR0209" w:date="2021-06-11T16:27:00Z"/>
              </w:rPr>
            </w:pPr>
            <w:ins w:id="11467" w:author="CR0209" w:date="2021-06-11T16:27:00Z">
              <w:r>
                <w:t>15 kHz SCS:</w:t>
              </w:r>
            </w:ins>
          </w:p>
          <w:p w14:paraId="1916DD7B" w14:textId="77777777" w:rsidR="00B82A7B" w:rsidRDefault="00B82A7B" w:rsidP="00273E9E">
            <w:pPr>
              <w:pStyle w:val="TAC"/>
              <w:rPr>
                <w:ins w:id="11468" w:author="CR0209" w:date="2021-06-11T16:27:00Z"/>
              </w:rPr>
            </w:pPr>
            <w:ins w:id="11469" w:author="CR0209" w:date="2021-06-11T16:27:00Z">
              <w:r>
                <w:t>3D1S1U, S=10D:2G:2U</w:t>
              </w:r>
            </w:ins>
          </w:p>
          <w:p w14:paraId="1D3B744E" w14:textId="77777777" w:rsidR="00B82A7B" w:rsidRDefault="00B82A7B" w:rsidP="00273E9E">
            <w:pPr>
              <w:pStyle w:val="TAC"/>
              <w:rPr>
                <w:ins w:id="11470" w:author="CR0209" w:date="2021-06-11T16:27:00Z"/>
              </w:rPr>
            </w:pPr>
            <w:ins w:id="11471" w:author="CR0209" w:date="2021-06-11T16:27:00Z">
              <w:r>
                <w:t>30 kHz SCS:</w:t>
              </w:r>
            </w:ins>
          </w:p>
          <w:p w14:paraId="0CE985CB" w14:textId="77777777" w:rsidR="00B82A7B" w:rsidRDefault="00B82A7B" w:rsidP="00273E9E">
            <w:pPr>
              <w:pStyle w:val="TAC"/>
              <w:rPr>
                <w:ins w:id="11472" w:author="CR0209" w:date="2021-06-11T16:27:00Z"/>
              </w:rPr>
            </w:pPr>
            <w:ins w:id="11473" w:author="CR0209" w:date="2021-06-11T16:27:00Z">
              <w:r>
                <w:t>7D1S2U, S=6D:4G:4U</w:t>
              </w:r>
            </w:ins>
          </w:p>
        </w:tc>
      </w:tr>
      <w:tr w:rsidR="00B82A7B" w14:paraId="2A6F35E0" w14:textId="77777777" w:rsidTr="00273E9E">
        <w:trPr>
          <w:cantSplit/>
          <w:jc w:val="center"/>
          <w:ins w:id="11474" w:author="CR0209" w:date="2021-06-11T16:27:00Z"/>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rPr>
                <w:ins w:id="11475" w:author="CR0209" w:date="2021-06-11T16:27:00Z"/>
              </w:rPr>
            </w:pPr>
            <w:ins w:id="11476" w:author="CR0209" w:date="2021-06-11T16:27:00Z">
              <w:r>
                <w:t>HARQ</w:t>
              </w:r>
            </w:ins>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rPr>
                <w:ins w:id="11477" w:author="CR0209" w:date="2021-06-11T16:27:00Z"/>
              </w:rPr>
            </w:pPr>
            <w:ins w:id="11478" w:author="CR0209" w:date="2021-06-11T16:27:00Z">
              <w:r>
                <w:t>Maximum number of HARQ transmissions</w:t>
              </w:r>
            </w:ins>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rPr>
                <w:ins w:id="11479" w:author="CR0209" w:date="2021-06-11T16:27:00Z"/>
              </w:rPr>
            </w:pPr>
            <w:ins w:id="11480" w:author="CR0209" w:date="2021-06-11T16:27:00Z">
              <w:r>
                <w:t>4</w:t>
              </w:r>
            </w:ins>
          </w:p>
        </w:tc>
      </w:tr>
      <w:tr w:rsidR="00B82A7B" w14:paraId="54B414B6" w14:textId="77777777" w:rsidTr="00273E9E">
        <w:trPr>
          <w:cantSplit/>
          <w:jc w:val="center"/>
          <w:ins w:id="11481" w:author="CR0209" w:date="2021-06-11T16:27:00Z"/>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rPr>
                <w:ins w:id="11482" w:author="CR0209" w:date="2021-06-11T16:27:00Z"/>
              </w:rPr>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rPr>
                <w:ins w:id="11483" w:author="CR0209" w:date="2021-06-11T16:27:00Z"/>
              </w:rPr>
            </w:pPr>
            <w:ins w:id="11484" w:author="CR0209" w:date="2021-06-11T16:27:00Z">
              <w:r>
                <w:t>RV sequence</w:t>
              </w:r>
            </w:ins>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rPr>
                <w:ins w:id="11485" w:author="CR0209" w:date="2021-06-11T16:27:00Z"/>
              </w:rPr>
            </w:pPr>
            <w:ins w:id="11486" w:author="CR0209" w:date="2021-06-11T16:27:00Z">
              <w:r>
                <w:rPr>
                  <w:lang w:val="fr-FR"/>
                </w:rPr>
                <w:t>0, 2, 3, 1</w:t>
              </w:r>
            </w:ins>
          </w:p>
        </w:tc>
      </w:tr>
      <w:tr w:rsidR="00B82A7B" w14:paraId="7AACBCA7" w14:textId="77777777" w:rsidTr="00273E9E">
        <w:trPr>
          <w:cantSplit/>
          <w:jc w:val="center"/>
          <w:ins w:id="11487" w:author="CR0209" w:date="2021-06-11T16:27:00Z"/>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rPr>
                <w:ins w:id="11488" w:author="CR0209" w:date="2021-06-11T16:27:00Z"/>
              </w:rPr>
            </w:pPr>
            <w:ins w:id="11489" w:author="CR0209" w:date="2021-06-11T16:27:00Z">
              <w:r>
                <w:t>DM-RS</w:t>
              </w:r>
            </w:ins>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rPr>
                <w:ins w:id="11490" w:author="CR0209" w:date="2021-06-11T16:27:00Z"/>
              </w:rPr>
            </w:pPr>
            <w:ins w:id="11491" w:author="CR0209" w:date="2021-06-11T16:27:00Z">
              <w:r>
                <w:t>DM-RS configuration type</w:t>
              </w:r>
            </w:ins>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rPr>
                <w:ins w:id="11492" w:author="CR0209" w:date="2021-06-11T16:27:00Z"/>
              </w:rPr>
            </w:pPr>
            <w:ins w:id="11493" w:author="CR0209" w:date="2021-06-11T16:27:00Z">
              <w:r>
                <w:t>1</w:t>
              </w:r>
            </w:ins>
          </w:p>
        </w:tc>
      </w:tr>
      <w:tr w:rsidR="00B82A7B" w14:paraId="6C2E95CC" w14:textId="77777777" w:rsidTr="00273E9E">
        <w:trPr>
          <w:cantSplit/>
          <w:jc w:val="center"/>
          <w:ins w:id="11494" w:author="CR0209" w:date="2021-06-11T16:27:00Z"/>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rPr>
                <w:ins w:id="11495" w:author="CR0209"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rPr>
                <w:ins w:id="11496" w:author="CR0209" w:date="2021-06-11T16:27:00Z"/>
              </w:rPr>
            </w:pPr>
            <w:ins w:id="11497" w:author="CR0209" w:date="2021-06-11T16:27:00Z">
              <w:r>
                <w:t>DM-RS duration</w:t>
              </w:r>
            </w:ins>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rPr>
                <w:ins w:id="11498" w:author="CR0209" w:date="2021-06-11T16:27:00Z"/>
              </w:rPr>
            </w:pPr>
            <w:ins w:id="11499" w:author="CR0209" w:date="2021-06-11T16:27:00Z">
              <w:r>
                <w:t>single-symbol DM-RS</w:t>
              </w:r>
            </w:ins>
          </w:p>
        </w:tc>
      </w:tr>
      <w:tr w:rsidR="00B82A7B" w14:paraId="3ADB0129" w14:textId="77777777" w:rsidTr="00273E9E">
        <w:trPr>
          <w:cantSplit/>
          <w:jc w:val="center"/>
          <w:ins w:id="11500" w:author="CR0209" w:date="2021-06-11T16:27:00Z"/>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rPr>
                <w:ins w:id="11501" w:author="CR0209"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rPr>
                <w:ins w:id="11502" w:author="CR0209" w:date="2021-06-11T16:27:00Z"/>
              </w:rPr>
            </w:pPr>
            <w:ins w:id="11503" w:author="CR0209" w:date="2021-06-11T16:27:00Z">
              <w:r>
                <w:rPr>
                  <w:rFonts w:eastAsia="DengXian" w:cs="Arial"/>
                  <w:szCs w:val="18"/>
                  <w:lang w:eastAsia="zh-CN"/>
                </w:rPr>
                <w:t>A</w:t>
              </w:r>
              <w:r>
                <w:rPr>
                  <w:rFonts w:cs="Arial"/>
                  <w:szCs w:val="18"/>
                </w:rPr>
                <w:t>dditional DM-RS position</w:t>
              </w:r>
            </w:ins>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rPr>
                <w:ins w:id="11504" w:author="CR0209" w:date="2021-06-11T16:27:00Z"/>
              </w:rPr>
            </w:pPr>
            <w:ins w:id="11505" w:author="CR0209" w:date="2021-06-11T16:27:00Z">
              <w:r>
                <w:rPr>
                  <w:rFonts w:cs="Arial"/>
                </w:rPr>
                <w:t>pos</w:t>
              </w:r>
              <w:r>
                <w:t>1</w:t>
              </w:r>
            </w:ins>
          </w:p>
        </w:tc>
      </w:tr>
      <w:tr w:rsidR="00B82A7B" w14:paraId="0F93FACF" w14:textId="77777777" w:rsidTr="00273E9E">
        <w:trPr>
          <w:cantSplit/>
          <w:jc w:val="center"/>
          <w:ins w:id="11506" w:author="CR0209" w:date="2021-06-11T16:27:00Z"/>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rPr>
                <w:ins w:id="11507" w:author="CR0209"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ins w:id="11508" w:author="CR0209" w:date="2021-06-11T16:27:00Z"/>
                <w:rFonts w:eastAsia="DengXian" w:cs="Arial"/>
                <w:szCs w:val="18"/>
                <w:lang w:eastAsia="zh-CN"/>
              </w:rPr>
            </w:pPr>
            <w:ins w:id="11509" w:author="CR0209" w:date="2021-06-11T16:27:00Z">
              <w:r>
                <w:t>Number of DM-RS CDM group(s) without data</w:t>
              </w:r>
            </w:ins>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ins w:id="11510" w:author="CR0209" w:date="2021-06-11T16:27:00Z"/>
                <w:rFonts w:eastAsiaTheme="minorEastAsia"/>
              </w:rPr>
            </w:pPr>
            <w:ins w:id="11511" w:author="CR0209" w:date="2021-06-11T16:27:00Z">
              <w:r>
                <w:t>2</w:t>
              </w:r>
            </w:ins>
          </w:p>
        </w:tc>
      </w:tr>
      <w:tr w:rsidR="00B82A7B" w14:paraId="157D840B" w14:textId="77777777" w:rsidTr="00273E9E">
        <w:trPr>
          <w:cantSplit/>
          <w:jc w:val="center"/>
          <w:ins w:id="11512" w:author="CR0209" w:date="2021-06-11T16:27:00Z"/>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rPr>
                <w:ins w:id="11513" w:author="CR0209"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rPr>
                <w:ins w:id="11514" w:author="CR0209" w:date="2021-06-11T16:27:00Z"/>
              </w:rPr>
            </w:pPr>
            <w:ins w:id="11515" w:author="CR0209" w:date="2021-06-11T16:27:00Z">
              <w:r>
                <w:t>Ratio of PUSCH EPRE to DM-RS EPRE</w:t>
              </w:r>
            </w:ins>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rPr>
                <w:ins w:id="11516" w:author="CR0209" w:date="2021-06-11T16:27:00Z"/>
              </w:rPr>
            </w:pPr>
            <w:ins w:id="11517" w:author="CR0209" w:date="2021-06-11T16:27:00Z">
              <w:r>
                <w:rPr>
                  <w:lang w:eastAsia="zh-CN"/>
                </w:rPr>
                <w:t>-3 dB</w:t>
              </w:r>
            </w:ins>
          </w:p>
        </w:tc>
      </w:tr>
      <w:tr w:rsidR="00B82A7B" w14:paraId="5E9FFBAA" w14:textId="77777777" w:rsidTr="00273E9E">
        <w:trPr>
          <w:cantSplit/>
          <w:jc w:val="center"/>
          <w:ins w:id="11518" w:author="CR0209" w:date="2021-06-11T16:27:00Z"/>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rPr>
                <w:ins w:id="11519" w:author="CR0209"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rPr>
                <w:ins w:id="11520" w:author="CR0209" w:date="2021-06-11T16:27:00Z"/>
              </w:rPr>
            </w:pPr>
            <w:ins w:id="11521" w:author="CR0209" w:date="2021-06-11T16:27:00Z">
              <w:r>
                <w:t>DM-RS port(s)</w:t>
              </w:r>
            </w:ins>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rPr>
                <w:ins w:id="11522" w:author="CR0209" w:date="2021-06-11T16:27:00Z"/>
              </w:rPr>
            </w:pPr>
            <w:ins w:id="11523" w:author="CR0209" w:date="2021-06-11T16:27:00Z">
              <w:r>
                <w:t>0</w:t>
              </w:r>
            </w:ins>
          </w:p>
        </w:tc>
      </w:tr>
      <w:tr w:rsidR="00B82A7B" w14:paraId="7E9F2269" w14:textId="77777777" w:rsidTr="00273E9E">
        <w:trPr>
          <w:cantSplit/>
          <w:jc w:val="center"/>
          <w:ins w:id="11524" w:author="CR0209" w:date="2021-06-11T16:27:00Z"/>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rPr>
                <w:ins w:id="11525" w:author="CR0209"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rPr>
                <w:ins w:id="11526" w:author="CR0209" w:date="2021-06-11T16:27:00Z"/>
              </w:rPr>
            </w:pPr>
            <w:ins w:id="11527" w:author="CR0209" w:date="2021-06-11T16:27:00Z">
              <w:r>
                <w:t>DM-RS sequence generation</w:t>
              </w:r>
            </w:ins>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rPr>
                <w:ins w:id="11528" w:author="CR0209" w:date="2021-06-11T16:27:00Z"/>
              </w:rPr>
            </w:pPr>
            <w:ins w:id="11529" w:author="CR0209" w:date="2021-06-11T16:27:00Z">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ins>
          </w:p>
        </w:tc>
      </w:tr>
      <w:tr w:rsidR="00B82A7B" w14:paraId="1A532F6B" w14:textId="77777777" w:rsidTr="00273E9E">
        <w:trPr>
          <w:cantSplit/>
          <w:jc w:val="center"/>
          <w:ins w:id="11530" w:author="CR0209" w:date="2021-06-11T16:27:00Z"/>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rPr>
                <w:ins w:id="11531" w:author="CR0209" w:date="2021-06-11T16:27:00Z"/>
              </w:rPr>
            </w:pPr>
            <w:ins w:id="11532" w:author="CR0209" w:date="2021-06-11T16:27:00Z">
              <w:r>
                <w:t xml:space="preserve">Time domain </w:t>
              </w:r>
            </w:ins>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rPr>
                <w:ins w:id="11533" w:author="CR0209" w:date="2021-06-11T16:27:00Z"/>
              </w:rPr>
            </w:pPr>
            <w:ins w:id="11534" w:author="CR0209" w:date="2021-06-11T16:27:00Z">
              <w:r>
                <w:rPr>
                  <w:rFonts w:eastAsia="Batang"/>
                </w:rPr>
                <w:t>PUSCH mapping type</w:t>
              </w:r>
            </w:ins>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rPr>
                <w:ins w:id="11535" w:author="CR0209" w:date="2021-06-11T16:27:00Z"/>
              </w:rPr>
            </w:pPr>
            <w:ins w:id="11536" w:author="CR0209" w:date="2021-06-11T16:27:00Z">
              <w:r>
                <w:t>A, B</w:t>
              </w:r>
            </w:ins>
          </w:p>
        </w:tc>
      </w:tr>
      <w:tr w:rsidR="00B82A7B" w14:paraId="1DE1490F" w14:textId="77777777" w:rsidTr="00273E9E">
        <w:trPr>
          <w:cantSplit/>
          <w:jc w:val="center"/>
          <w:ins w:id="11537" w:author="CR0209" w:date="2021-06-11T16:27:00Z"/>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rPr>
                <w:ins w:id="11538" w:author="CR0209" w:date="2021-06-11T16:27:00Z"/>
              </w:rPr>
            </w:pPr>
            <w:ins w:id="11539" w:author="CR0209" w:date="2021-06-11T16:27:00Z">
              <w:r>
                <w:t>resource</w:t>
              </w:r>
            </w:ins>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ins w:id="11540" w:author="CR0209" w:date="2021-06-11T16:27:00Z"/>
                <w:rFonts w:eastAsia="Batang"/>
              </w:rPr>
            </w:pPr>
            <w:ins w:id="11541" w:author="CR0209" w:date="2021-06-11T16:27:00Z">
              <w:r>
                <w:t>Start symbol</w:t>
              </w:r>
            </w:ins>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ins w:id="11542" w:author="CR0209" w:date="2021-06-11T16:27:00Z"/>
                <w:rFonts w:eastAsiaTheme="minorEastAsia"/>
              </w:rPr>
            </w:pPr>
            <w:ins w:id="11543" w:author="CR0209" w:date="2021-06-11T16:27:00Z">
              <w:r>
                <w:t>0</w:t>
              </w:r>
            </w:ins>
          </w:p>
        </w:tc>
      </w:tr>
      <w:tr w:rsidR="00B82A7B" w14:paraId="0F85B267" w14:textId="77777777" w:rsidTr="00273E9E">
        <w:trPr>
          <w:cantSplit/>
          <w:jc w:val="center"/>
          <w:ins w:id="11544" w:author="CR0209" w:date="2021-06-11T16:27:00Z"/>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rPr>
                <w:ins w:id="11545" w:author="CR0209" w:date="2021-06-11T16:27:00Z"/>
              </w:rPr>
            </w:pPr>
            <w:ins w:id="11546" w:author="CR0209" w:date="2021-06-11T16:27:00Z">
              <w:r>
                <w:t>assignment</w:t>
              </w:r>
            </w:ins>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rPr>
                <w:ins w:id="11547" w:author="CR0209" w:date="2021-06-11T16:27:00Z"/>
              </w:rPr>
            </w:pPr>
            <w:ins w:id="11548" w:author="CR0209" w:date="2021-06-11T16:27:00Z">
              <w:r>
                <w:t>Allocation length</w:t>
              </w:r>
            </w:ins>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rPr>
                <w:ins w:id="11549" w:author="CR0209" w:date="2021-06-11T16:27:00Z"/>
              </w:rPr>
            </w:pPr>
            <w:ins w:id="11550" w:author="CR0209" w:date="2021-06-11T16:27:00Z">
              <w:r>
                <w:t>14</w:t>
              </w:r>
            </w:ins>
          </w:p>
        </w:tc>
      </w:tr>
      <w:tr w:rsidR="00B82A7B" w14:paraId="622712E1" w14:textId="77777777" w:rsidTr="00273E9E">
        <w:trPr>
          <w:cantSplit/>
          <w:trHeight w:val="459"/>
          <w:jc w:val="center"/>
          <w:ins w:id="11551" w:author="CR0209" w:date="2021-06-11T16:27:00Z"/>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rPr>
                <w:ins w:id="11552" w:author="CR0209" w:date="2021-06-11T16:27:00Z"/>
              </w:rPr>
            </w:pPr>
            <w:ins w:id="11553" w:author="CR0209" w:date="2021-06-11T16:27:00Z">
              <w:r>
                <w:t>Frequency domain resource assignment</w:t>
              </w:r>
            </w:ins>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rPr>
                <w:ins w:id="11554" w:author="CR0209" w:date="2021-06-11T16:27:00Z"/>
              </w:rPr>
            </w:pPr>
            <w:ins w:id="11555" w:author="CR0209" w:date="2021-06-11T16:27:00Z">
              <w:r>
                <w:t>RB assignment</w:t>
              </w:r>
            </w:ins>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rPr>
                <w:ins w:id="11556" w:author="CR0209" w:date="2021-06-11T16:27:00Z"/>
              </w:rPr>
            </w:pPr>
            <w:ins w:id="11557" w:author="CR0209" w:date="2021-06-11T16:27:00Z">
              <w:r>
                <w:t>Full applicable test bandwidth.</w:t>
              </w:r>
            </w:ins>
          </w:p>
          <w:p w14:paraId="49B28F0F" w14:textId="77777777" w:rsidR="00B82A7B" w:rsidRDefault="00B82A7B" w:rsidP="00273E9E">
            <w:pPr>
              <w:pStyle w:val="TAL"/>
              <w:rPr>
                <w:ins w:id="11558" w:author="CR0209" w:date="2021-06-11T16:27:00Z"/>
                <w:lang w:eastAsia="zh-CN"/>
              </w:rPr>
            </w:pPr>
            <w:ins w:id="11559" w:author="CR0209" w:date="2021-06-11T16:27:00Z">
              <w:r>
                <w:rPr>
                  <w:lang w:eastAsia="zh-CN"/>
                </w:rPr>
                <w:t>Frist interlace with RBs 0,10,20,…,100 are allocated for tests with 15kHz and first interlace with RBs 0,5,10,…50 are allocated for tests with 30kHz.</w:t>
              </w:r>
            </w:ins>
          </w:p>
        </w:tc>
      </w:tr>
      <w:tr w:rsidR="00B82A7B" w14:paraId="5DB12595" w14:textId="77777777" w:rsidTr="00273E9E">
        <w:trPr>
          <w:cantSplit/>
          <w:jc w:val="center"/>
          <w:ins w:id="11560" w:author="CR0209" w:date="2021-06-11T16:27:00Z"/>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rPr>
                <w:ins w:id="11561" w:author="CR0209" w:date="2021-06-11T16:27:00Z"/>
              </w:rPr>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rPr>
                <w:ins w:id="11562" w:author="CR0209" w:date="2021-06-11T16:27:00Z"/>
              </w:rPr>
            </w:pPr>
            <w:ins w:id="11563" w:author="CR0209" w:date="2021-06-11T16:27:00Z">
              <w:r>
                <w:t>Frequency hopping</w:t>
              </w:r>
            </w:ins>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rPr>
                <w:ins w:id="11564" w:author="CR0209" w:date="2021-06-11T16:27:00Z"/>
              </w:rPr>
            </w:pPr>
            <w:ins w:id="11565" w:author="CR0209" w:date="2021-06-11T16:27:00Z">
              <w:r>
                <w:t>Disabled</w:t>
              </w:r>
            </w:ins>
          </w:p>
        </w:tc>
      </w:tr>
      <w:tr w:rsidR="00B82A7B" w14:paraId="2E98E0C0" w14:textId="77777777" w:rsidTr="00273E9E">
        <w:trPr>
          <w:cantSplit/>
          <w:jc w:val="center"/>
          <w:ins w:id="11566" w:author="CR0209" w:date="2021-06-11T16:27:00Z"/>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rPr>
                <w:ins w:id="11567" w:author="CR0209" w:date="2021-06-11T16:27:00Z"/>
              </w:rPr>
            </w:pPr>
            <w:ins w:id="11568" w:author="CR0209" w:date="2021-06-11T16:27:00Z">
              <w:r>
                <w:t>Code block group based PUSCH transmission</w:t>
              </w:r>
            </w:ins>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rPr>
                <w:ins w:id="11569" w:author="CR0209" w:date="2021-06-11T16:27:00Z"/>
              </w:rPr>
            </w:pPr>
            <w:ins w:id="11570" w:author="CR0209" w:date="2021-06-11T16:27:00Z">
              <w:r>
                <w:t>Disabled</w:t>
              </w:r>
            </w:ins>
          </w:p>
        </w:tc>
      </w:tr>
      <w:tr w:rsidR="00B82A7B" w14:paraId="39E539CC" w14:textId="77777777" w:rsidTr="00273E9E">
        <w:trPr>
          <w:cantSplit/>
          <w:jc w:val="center"/>
          <w:ins w:id="11571" w:author="CR0209" w:date="2021-06-11T16:27:00Z"/>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rPr>
                <w:ins w:id="11572" w:author="CR0209" w:date="2021-06-11T16:27:00Z"/>
              </w:rPr>
            </w:pPr>
            <w:ins w:id="11573" w:author="CR0209" w:date="2021-06-11T16:27:00Z">
              <w:r>
                <w:t>NOTE 1</w:t>
              </w:r>
              <w:r>
                <w:rPr>
                  <w:lang w:eastAsia="zh-CN"/>
                </w:rPr>
                <w:t>:</w:t>
              </w:r>
              <w:r>
                <w:tab/>
                <w:t>The same requirements are applicable to FDD and TDD with different UL-DL patterns.</w:t>
              </w:r>
            </w:ins>
          </w:p>
        </w:tc>
      </w:tr>
    </w:tbl>
    <w:p w14:paraId="29E70F0B" w14:textId="77777777" w:rsidR="00B82A7B" w:rsidRDefault="00B82A7B" w:rsidP="00B82A7B">
      <w:pPr>
        <w:rPr>
          <w:ins w:id="11574" w:author="CR0209" w:date="2021-06-11T16:27:00Z"/>
        </w:rPr>
      </w:pPr>
    </w:p>
    <w:p w14:paraId="2038DADC" w14:textId="77777777" w:rsidR="00B82A7B" w:rsidRDefault="00B82A7B" w:rsidP="00B82A7B">
      <w:pPr>
        <w:pStyle w:val="B1"/>
        <w:rPr>
          <w:ins w:id="11575" w:author="CR0209" w:date="2021-06-11T16:27:00Z"/>
        </w:rPr>
      </w:pPr>
      <w:ins w:id="11576" w:author="CR0209" w:date="2021-06-11T16:27:00Z">
        <w:r>
          <w:t>4)</w:t>
        </w:r>
        <w:r>
          <w:tab/>
          <w:t>The multipath fading emulators shall be configured according to the corresponding channel model defined in annex G.</w:t>
        </w:r>
      </w:ins>
    </w:p>
    <w:p w14:paraId="4030F6CC" w14:textId="77777777" w:rsidR="00B82A7B" w:rsidRDefault="00B82A7B" w:rsidP="00B82A7B">
      <w:pPr>
        <w:pStyle w:val="B1"/>
        <w:rPr>
          <w:ins w:id="11577" w:author="CR0209" w:date="2021-06-11T16:27:00Z"/>
        </w:rPr>
      </w:pPr>
      <w:ins w:id="11578" w:author="CR0209" w:date="2021-06-11T16:27:00Z">
        <w:r>
          <w:t>5)</w:t>
        </w:r>
        <w:r>
          <w:tab/>
          <w:t>Adjust the equipment so that required SNR specified in table 8.2.1.5-1 to 8.2.1.5-</w:t>
        </w:r>
        <w:r>
          <w:rPr>
            <w:lang w:eastAsia="zh-CN"/>
          </w:rPr>
          <w:t>18</w:t>
        </w:r>
        <w:r>
          <w:t xml:space="preserve"> is achieved at the BS input.</w:t>
        </w:r>
      </w:ins>
    </w:p>
    <w:p w14:paraId="3178D7E3" w14:textId="77777777" w:rsidR="00B82A7B" w:rsidRDefault="00B82A7B" w:rsidP="00B82A7B">
      <w:pPr>
        <w:pStyle w:val="B1"/>
        <w:rPr>
          <w:ins w:id="11579" w:author="CR0209" w:date="2021-06-11T16:27:00Z"/>
        </w:rPr>
      </w:pPr>
      <w:ins w:id="11580" w:author="CR0209" w:date="2021-06-11T16:27:00Z">
        <w:r>
          <w:t>6)</w:t>
        </w:r>
        <w:r>
          <w:tab/>
          <w:t>For each of the reference channels in table 8.2.1.5-1 to 8.2.1.5-</w:t>
        </w:r>
        <w:r>
          <w:rPr>
            <w:lang w:eastAsia="zh-CN"/>
          </w:rPr>
          <w:t>18</w:t>
        </w:r>
        <w:r>
          <w:t xml:space="preserve"> applicable for the base station, measure the throughput.</w:t>
        </w:r>
      </w:ins>
    </w:p>
    <w:p w14:paraId="03FEE8E6" w14:textId="77777777" w:rsidR="00B82A7B" w:rsidRDefault="00B82A7B" w:rsidP="00B82A7B">
      <w:pPr>
        <w:rPr>
          <w:ins w:id="11581" w:author="CR0209" w:date="2021-06-11T16:27:00Z"/>
        </w:rPr>
      </w:pPr>
    </w:p>
    <w:p w14:paraId="65397354" w14:textId="77777777" w:rsidR="00B82A7B" w:rsidRDefault="00B82A7B" w:rsidP="00B82A7B">
      <w:pPr>
        <w:pStyle w:val="Heading4"/>
        <w:rPr>
          <w:ins w:id="11582" w:author="CR0209" w:date="2021-06-11T16:27:00Z"/>
          <w:rFonts w:eastAsiaTheme="minorEastAsia"/>
        </w:rPr>
      </w:pPr>
      <w:bookmarkStart w:id="11583" w:name="_Toc74962069"/>
      <w:ins w:id="11584" w:author="CR0209" w:date="2021-06-11T16:27:00Z">
        <w:r>
          <w:rPr>
            <w:rFonts w:eastAsiaTheme="minorEastAsia"/>
          </w:rPr>
          <w:t>8.2.10.5</w:t>
        </w:r>
        <w:r>
          <w:rPr>
            <w:rFonts w:eastAsiaTheme="minorEastAsia"/>
          </w:rPr>
          <w:tab/>
          <w:t>Test Requirement</w:t>
        </w:r>
        <w:bookmarkEnd w:id="11583"/>
      </w:ins>
    </w:p>
    <w:p w14:paraId="680A4B0F" w14:textId="77777777" w:rsidR="00B82A7B" w:rsidRDefault="00B82A7B" w:rsidP="00B82A7B">
      <w:pPr>
        <w:rPr>
          <w:ins w:id="11585" w:author="CR0209" w:date="2021-06-11T16:27:00Z"/>
          <w:rFonts w:eastAsiaTheme="minorEastAsia"/>
        </w:rPr>
      </w:pPr>
      <w:ins w:id="11586" w:author="CR0209" w:date="2021-06-11T16:27:00Z">
        <w:r>
          <w:t>The throughput measured according to clause 8.2.10.4.2 shall not be below the limits for the SNR levels specified in tables 8.2.10.5-1 to 8.2.10.5-4.</w:t>
        </w:r>
      </w:ins>
    </w:p>
    <w:p w14:paraId="6DEE6DB7" w14:textId="77777777" w:rsidR="00B82A7B" w:rsidRDefault="00B82A7B" w:rsidP="00B82A7B">
      <w:pPr>
        <w:pStyle w:val="TH"/>
        <w:rPr>
          <w:ins w:id="11587" w:author="CR0209" w:date="2021-06-11T16:27:00Z"/>
          <w:lang w:eastAsia="zh-CN"/>
        </w:rPr>
      </w:pPr>
      <w:bookmarkStart w:id="11588" w:name="OLE_LINK21"/>
      <w:ins w:id="11589" w:author="CR0209" w:date="2021-06-11T16:27:00Z">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ins>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ins w:id="11590" w:author="CR0209" w:date="2021-06-11T16:27:00Z"/>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ins w:id="11591" w:author="CR0209" w:date="2021-06-11T16:27:00Z"/>
                <w:lang w:val="en-US"/>
              </w:rPr>
            </w:pPr>
            <w:ins w:id="11592" w:author="CR0209" w:date="2021-06-11T16:27:00Z">
              <w:r>
                <w:rPr>
                  <w:lang w:val="en-US"/>
                </w:rPr>
                <w:t>Number of TX antennas</w:t>
              </w:r>
            </w:ins>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ins w:id="11593" w:author="CR0209" w:date="2021-06-11T16:27:00Z"/>
                <w:lang w:val="en-US"/>
              </w:rPr>
            </w:pPr>
            <w:ins w:id="11594" w:author="CR0209" w:date="2021-06-11T16:27:00Z">
              <w:r>
                <w:rPr>
                  <w:lang w:val="en-US"/>
                </w:rPr>
                <w:t>Number of RX antennas</w:t>
              </w:r>
            </w:ins>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ins w:id="11595" w:author="CR0209" w:date="2021-06-11T16:27:00Z"/>
                <w:lang w:val="en-US"/>
              </w:rPr>
            </w:pPr>
            <w:ins w:id="11596" w:author="CR0209" w:date="2021-06-11T16:27:00Z">
              <w:r>
                <w:rPr>
                  <w:lang w:val="en-US"/>
                </w:rP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Default="00B82A7B" w:rsidP="00273E9E">
            <w:pPr>
              <w:pStyle w:val="TAH"/>
              <w:rPr>
                <w:ins w:id="11597" w:author="CR0209" w:date="2021-06-11T16:27:00Z"/>
                <w:lang w:val="en-US" w:eastAsia="zh-CN"/>
              </w:rPr>
            </w:pPr>
            <w:ins w:id="11598" w:author="CR0209" w:date="2021-06-11T16:27:00Z">
              <w:r>
                <w:rPr>
                  <w:lang w:val="en-US"/>
                </w:rPr>
                <w:t>Propagation conditions and correlation matrix (Annex G)</w:t>
              </w:r>
            </w:ins>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ins w:id="11599" w:author="CR0209" w:date="2021-06-11T16:27:00Z"/>
                <w:lang w:val="en-US"/>
              </w:rPr>
            </w:pPr>
            <w:ins w:id="11600" w:author="CR0209" w:date="2021-06-11T16:27:00Z">
              <w:r>
                <w:rPr>
                  <w:lang w:val="en-US"/>
                </w:rP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ins w:id="11601" w:author="CR0209" w:date="2021-06-11T16:27:00Z"/>
                <w:lang w:val="en-US"/>
              </w:rPr>
            </w:pPr>
            <w:ins w:id="11602" w:author="CR0209" w:date="2021-06-11T16:27:00Z">
              <w:r>
                <w:rPr>
                  <w:lang w:val="en-US"/>
                </w:rPr>
                <w:t>FRC</w:t>
              </w:r>
              <w:r>
                <w:rPr>
                  <w:lang w:val="en-US"/>
                </w:rP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ins w:id="11603" w:author="CR0209" w:date="2021-06-11T16:27:00Z"/>
                <w:lang w:val="en-US"/>
              </w:rPr>
            </w:pPr>
            <w:ins w:id="11604" w:author="CR0209" w:date="2021-06-11T16:27:00Z">
              <w:r>
                <w:rPr>
                  <w:lang w:val="en-US"/>
                </w:rP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ins w:id="11605" w:author="CR0209" w:date="2021-06-11T16:27:00Z"/>
                <w:lang w:val="en-US"/>
              </w:rPr>
            </w:pPr>
            <w:ins w:id="11606" w:author="CR0209" w:date="2021-06-11T16:27:00Z">
              <w:r>
                <w:rPr>
                  <w:lang w:val="en-US"/>
                </w:rPr>
                <w:t>SNR</w:t>
              </w:r>
            </w:ins>
          </w:p>
          <w:p w14:paraId="673C90EE" w14:textId="77777777" w:rsidR="00B82A7B" w:rsidRDefault="00B82A7B" w:rsidP="00273E9E">
            <w:pPr>
              <w:pStyle w:val="TAH"/>
              <w:rPr>
                <w:ins w:id="11607" w:author="CR0209" w:date="2021-06-11T16:27:00Z"/>
                <w:lang w:val="en-US"/>
              </w:rPr>
            </w:pPr>
            <w:ins w:id="11608" w:author="CR0209" w:date="2021-06-11T16:27:00Z">
              <w:r>
                <w:rPr>
                  <w:lang w:val="en-US"/>
                </w:rPr>
                <w:t>(dB)</w:t>
              </w:r>
            </w:ins>
          </w:p>
        </w:tc>
      </w:tr>
      <w:tr w:rsidR="00B82A7B" w14:paraId="4BAA624A" w14:textId="77777777" w:rsidTr="00273E9E">
        <w:trPr>
          <w:cantSplit/>
          <w:ins w:id="11609" w:author="CR0209" w:date="2021-06-11T16:27:00Z"/>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ins w:id="11610" w:author="CR0209" w:date="2021-06-11T16:27:00Z"/>
                <w:lang w:val="en-US" w:eastAsia="zh-CN"/>
              </w:rPr>
            </w:pPr>
            <w:ins w:id="11611" w:author="CR0209" w:date="2021-06-11T16:27:00Z">
              <w:r>
                <w:rPr>
                  <w:lang w:val="en-US" w:eastAsia="zh-CN"/>
                </w:rPr>
                <w:t>1</w:t>
              </w:r>
            </w:ins>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ins w:id="11612" w:author="CR0209" w:date="2021-06-11T16:27:00Z"/>
                <w:lang w:val="en-US" w:eastAsia="zh-CN"/>
              </w:rPr>
            </w:pPr>
            <w:ins w:id="11613" w:author="CR0209" w:date="2021-06-11T16:27:00Z">
              <w:r>
                <w:rPr>
                  <w:lang w:val="en-US" w:eastAsia="zh-CN"/>
                </w:rPr>
                <w:t>2</w:t>
              </w:r>
            </w:ins>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ins w:id="11614" w:author="CR0209" w:date="2021-06-11T16:27:00Z"/>
                <w:lang w:val="en-US" w:eastAsia="zh-CN"/>
              </w:rPr>
            </w:pPr>
            <w:ins w:id="11615" w:author="CR0209" w:date="2021-06-11T16:27:00Z">
              <w:r>
                <w:rPr>
                  <w:lang w:val="en-US" w:eastAsia="zh-CN"/>
                </w:rPr>
                <w:t>Normal</w:t>
              </w:r>
            </w:ins>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ins w:id="11616" w:author="CR0209" w:date="2021-06-11T16:27:00Z"/>
                <w:lang w:val="en-US" w:eastAsia="zh-CN"/>
              </w:rPr>
            </w:pPr>
            <w:ins w:id="11617" w:author="CR0209" w:date="2021-06-11T16:27:00Z">
              <w:r>
                <w:rPr>
                  <w:lang w:val="en-US" w:eastAsia="zh-CN"/>
                </w:rPr>
                <w:t>TDLA30-10 Low</w:t>
              </w:r>
            </w:ins>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ins w:id="11618" w:author="CR0209" w:date="2021-06-11T16:27:00Z"/>
                <w:lang w:val="en-US" w:eastAsia="zh-CN"/>
              </w:rPr>
            </w:pPr>
            <w:ins w:id="11619" w:author="CR0209" w:date="2021-06-11T16:27:00Z">
              <w:r>
                <w:rPr>
                  <w:lang w:val="en-US" w:eastAsia="zh-CN"/>
                </w:rPr>
                <w:t>70%</w:t>
              </w:r>
            </w:ins>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ins w:id="11620" w:author="CR0209" w:date="2021-06-11T16:27:00Z"/>
                <w:lang w:val="en-US" w:eastAsia="zh-CN"/>
              </w:rPr>
            </w:pPr>
            <w:ins w:id="11621" w:author="CR0209" w:date="2021-06-11T16:27:00Z">
              <w:r>
                <w:rPr>
                  <w:lang w:val="en-US" w:eastAsia="zh-CN"/>
                </w:rPr>
                <w:t>G-FR1-A5-15</w:t>
              </w:r>
            </w:ins>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ins w:id="11622" w:author="CR0209" w:date="2021-06-11T16:27:00Z"/>
                <w:lang w:val="en-US" w:eastAsia="zh-CN"/>
              </w:rPr>
            </w:pPr>
            <w:ins w:id="11623" w:author="CR0209" w:date="2021-06-11T16:27:00Z">
              <w:r>
                <w:rPr>
                  <w:lang w:val="en-US" w:eastAsia="zh-CN"/>
                </w:rPr>
                <w:t>pos1</w:t>
              </w:r>
            </w:ins>
          </w:p>
        </w:tc>
        <w:tc>
          <w:tcPr>
            <w:tcW w:w="709" w:type="dxa"/>
            <w:tcBorders>
              <w:top w:val="single" w:sz="4" w:space="0" w:color="auto"/>
              <w:left w:val="single" w:sz="4" w:space="0" w:color="auto"/>
              <w:bottom w:val="single" w:sz="4" w:space="0" w:color="auto"/>
              <w:right w:val="single" w:sz="4" w:space="0" w:color="auto"/>
            </w:tcBorders>
            <w:hideMark/>
          </w:tcPr>
          <w:p w14:paraId="73ACEA6E" w14:textId="77777777" w:rsidR="00B82A7B" w:rsidRDefault="00B82A7B" w:rsidP="00273E9E">
            <w:pPr>
              <w:pStyle w:val="TAC"/>
              <w:rPr>
                <w:ins w:id="11624" w:author="CR0209" w:date="2021-06-11T16:27:00Z"/>
                <w:lang w:val="en-US" w:eastAsia="zh-CN"/>
              </w:rPr>
            </w:pPr>
            <w:ins w:id="11625" w:author="CR0209" w:date="2021-06-11T16:27:00Z">
              <w:r w:rsidRPr="003A3A24">
                <w:rPr>
                  <w:lang w:val="en-US" w:eastAsia="zh-CN"/>
                </w:rPr>
                <w:t>[12.9</w:t>
              </w:r>
              <w:r>
                <w:rPr>
                  <w:lang w:val="en-US" w:eastAsia="zh-CN"/>
                </w:rPr>
                <w:t>]</w:t>
              </w:r>
            </w:ins>
          </w:p>
        </w:tc>
      </w:tr>
      <w:bookmarkEnd w:id="11588"/>
    </w:tbl>
    <w:p w14:paraId="6289931D" w14:textId="77777777" w:rsidR="00B82A7B" w:rsidRDefault="00B82A7B" w:rsidP="00B82A7B">
      <w:pPr>
        <w:rPr>
          <w:ins w:id="11626" w:author="CR0209" w:date="2021-06-11T16:27:00Z"/>
          <w:lang w:eastAsia="zh-CN"/>
        </w:rPr>
      </w:pPr>
    </w:p>
    <w:p w14:paraId="52DD9E65" w14:textId="77777777" w:rsidR="00B82A7B" w:rsidRPr="00950BB8" w:rsidRDefault="00B82A7B" w:rsidP="00B82A7B">
      <w:pPr>
        <w:pStyle w:val="TH"/>
        <w:rPr>
          <w:ins w:id="11627" w:author="CR0209" w:date="2021-06-11T16:27:00Z"/>
          <w:bCs/>
          <w:lang w:eastAsia="zh-CN"/>
        </w:rPr>
      </w:pPr>
      <w:ins w:id="11628" w:author="CR0209" w:date="2021-06-11T16:27:00Z">
        <w:r w:rsidRPr="009805FC">
          <w:rPr>
            <w:bCs/>
            <w:lang w:eastAsia="ko-KR"/>
          </w:rPr>
          <w:lastRenderedPageBreak/>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ins>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ins w:id="11629" w:author="CR0209" w:date="2021-06-11T16:27:00Z"/>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ins w:id="11630" w:author="CR0209" w:date="2021-06-11T16:27:00Z"/>
                <w:lang w:val="en-US"/>
              </w:rPr>
            </w:pPr>
            <w:ins w:id="11631" w:author="CR0209" w:date="2021-06-11T16:27:00Z">
              <w:r>
                <w:rPr>
                  <w:lang w:val="en-US"/>
                </w:rPr>
                <w:t>Number of TX antennas</w:t>
              </w:r>
            </w:ins>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ins w:id="11632" w:author="CR0209" w:date="2021-06-11T16:27:00Z"/>
                <w:lang w:val="en-US"/>
              </w:rPr>
            </w:pPr>
            <w:ins w:id="11633" w:author="CR0209" w:date="2021-06-11T16:27:00Z">
              <w:r>
                <w:rPr>
                  <w:lang w:val="en-US"/>
                </w:rPr>
                <w:t>Number of RX antennas</w:t>
              </w:r>
            </w:ins>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ins w:id="11634" w:author="CR0209" w:date="2021-06-11T16:27:00Z"/>
                <w:lang w:val="en-US"/>
              </w:rPr>
            </w:pPr>
            <w:ins w:id="11635" w:author="CR0209" w:date="2021-06-11T16:27:00Z">
              <w:r>
                <w:rPr>
                  <w:lang w:val="en-US"/>
                </w:rP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Default="00B82A7B" w:rsidP="00273E9E">
            <w:pPr>
              <w:pStyle w:val="TAH"/>
              <w:rPr>
                <w:ins w:id="11636" w:author="CR0209" w:date="2021-06-11T16:27:00Z"/>
                <w:lang w:val="en-US" w:eastAsia="zh-CN"/>
              </w:rPr>
            </w:pPr>
            <w:ins w:id="11637" w:author="CR0209" w:date="2021-06-11T16:27:00Z">
              <w:r>
                <w:rPr>
                  <w:lang w:val="en-US"/>
                </w:rPr>
                <w:t>Propagation conditions and correlation matrix (Annex G)</w:t>
              </w:r>
            </w:ins>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ins w:id="11638" w:author="CR0209" w:date="2021-06-11T16:27:00Z"/>
                <w:lang w:val="en-US"/>
              </w:rPr>
            </w:pPr>
            <w:ins w:id="11639" w:author="CR0209" w:date="2021-06-11T16:27:00Z">
              <w:r>
                <w:rPr>
                  <w:lang w:val="en-US"/>
                </w:rP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ins w:id="11640" w:author="CR0209" w:date="2021-06-11T16:27:00Z"/>
                <w:lang w:val="en-US"/>
              </w:rPr>
            </w:pPr>
            <w:ins w:id="11641" w:author="CR0209" w:date="2021-06-11T16:27:00Z">
              <w:r>
                <w:rPr>
                  <w:lang w:val="en-US"/>
                </w:rPr>
                <w:t>FRC</w:t>
              </w:r>
              <w:r>
                <w:rPr>
                  <w:lang w:val="en-US"/>
                </w:rP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ins w:id="11642" w:author="CR0209" w:date="2021-06-11T16:27:00Z"/>
                <w:lang w:val="en-US"/>
              </w:rPr>
            </w:pPr>
            <w:ins w:id="11643" w:author="CR0209" w:date="2021-06-11T16:27:00Z">
              <w:r>
                <w:rPr>
                  <w:lang w:val="en-US"/>
                </w:rP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ins w:id="11644" w:author="CR0209" w:date="2021-06-11T16:27:00Z"/>
                <w:lang w:val="en-US"/>
              </w:rPr>
            </w:pPr>
            <w:ins w:id="11645" w:author="CR0209" w:date="2021-06-11T16:27:00Z">
              <w:r>
                <w:rPr>
                  <w:lang w:val="en-US"/>
                </w:rPr>
                <w:t>SNR</w:t>
              </w:r>
            </w:ins>
          </w:p>
          <w:p w14:paraId="1909BC68" w14:textId="77777777" w:rsidR="00B82A7B" w:rsidRDefault="00B82A7B" w:rsidP="00273E9E">
            <w:pPr>
              <w:pStyle w:val="TAH"/>
              <w:rPr>
                <w:ins w:id="11646" w:author="CR0209" w:date="2021-06-11T16:27:00Z"/>
                <w:lang w:val="en-US"/>
              </w:rPr>
            </w:pPr>
            <w:ins w:id="11647" w:author="CR0209" w:date="2021-06-11T16:27:00Z">
              <w:r>
                <w:rPr>
                  <w:lang w:val="en-US"/>
                </w:rPr>
                <w:t>(dB)</w:t>
              </w:r>
            </w:ins>
          </w:p>
        </w:tc>
      </w:tr>
      <w:tr w:rsidR="00B82A7B" w14:paraId="27D48D9C" w14:textId="77777777" w:rsidTr="00273E9E">
        <w:trPr>
          <w:cantSplit/>
          <w:ins w:id="11648" w:author="CR0209" w:date="2021-06-11T16:27:00Z"/>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ins w:id="11649" w:author="CR0209" w:date="2021-06-11T16:27:00Z"/>
                <w:lang w:val="en-US" w:eastAsia="zh-CN"/>
              </w:rPr>
            </w:pPr>
            <w:ins w:id="11650" w:author="CR0209" w:date="2021-06-11T16:27:00Z">
              <w:r>
                <w:rPr>
                  <w:lang w:val="en-US" w:eastAsia="zh-CN"/>
                </w:rPr>
                <w:t>1</w:t>
              </w:r>
            </w:ins>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ins w:id="11651" w:author="CR0209" w:date="2021-06-11T16:27:00Z"/>
                <w:lang w:val="en-US" w:eastAsia="zh-CN"/>
              </w:rPr>
            </w:pPr>
            <w:ins w:id="11652" w:author="CR0209" w:date="2021-06-11T16:27:00Z">
              <w:r>
                <w:rPr>
                  <w:lang w:val="en-US" w:eastAsia="zh-CN"/>
                </w:rPr>
                <w:t>2</w:t>
              </w:r>
            </w:ins>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ins w:id="11653" w:author="CR0209" w:date="2021-06-11T16:27:00Z"/>
                <w:lang w:val="en-US" w:eastAsia="zh-CN"/>
              </w:rPr>
            </w:pPr>
            <w:ins w:id="11654" w:author="CR0209" w:date="2021-06-11T16:27:00Z">
              <w:r>
                <w:rPr>
                  <w:lang w:val="en-US" w:eastAsia="zh-CN"/>
                </w:rPr>
                <w:t>Normal</w:t>
              </w:r>
            </w:ins>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ins w:id="11655" w:author="CR0209" w:date="2021-06-11T16:27:00Z"/>
                <w:lang w:val="en-US" w:eastAsia="zh-CN"/>
              </w:rPr>
            </w:pPr>
            <w:ins w:id="11656" w:author="CR0209" w:date="2021-06-11T16:27:00Z">
              <w:r>
                <w:rPr>
                  <w:lang w:val="en-US" w:eastAsia="zh-CN"/>
                </w:rPr>
                <w:t>TDLA30-10 Low</w:t>
              </w:r>
            </w:ins>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ins w:id="11657" w:author="CR0209" w:date="2021-06-11T16:27:00Z"/>
                <w:lang w:val="en-US" w:eastAsia="zh-CN"/>
              </w:rPr>
            </w:pPr>
            <w:ins w:id="11658" w:author="CR0209" w:date="2021-06-11T16:27:00Z">
              <w:r>
                <w:rPr>
                  <w:lang w:val="en-US" w:eastAsia="zh-CN"/>
                </w:rPr>
                <w:t>70%</w:t>
              </w:r>
            </w:ins>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ins w:id="11659" w:author="CR0209" w:date="2021-06-11T16:27:00Z"/>
                <w:lang w:val="en-US" w:eastAsia="zh-CN"/>
              </w:rPr>
            </w:pPr>
            <w:ins w:id="11660" w:author="CR0209" w:date="2021-06-11T16:27:00Z">
              <w:r>
                <w:rPr>
                  <w:lang w:val="en-US" w:eastAsia="zh-CN"/>
                </w:rPr>
                <w:t>G-FR1-A5-16</w:t>
              </w:r>
            </w:ins>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ins w:id="11661" w:author="CR0209" w:date="2021-06-11T16:27:00Z"/>
                <w:lang w:val="en-US" w:eastAsia="zh-CN"/>
              </w:rPr>
            </w:pPr>
            <w:ins w:id="11662" w:author="CR0209" w:date="2021-06-11T16:27:00Z">
              <w:r>
                <w:rPr>
                  <w:lang w:val="en-US" w:eastAsia="zh-CN"/>
                </w:rPr>
                <w:t>pos1</w:t>
              </w:r>
            </w:ins>
          </w:p>
        </w:tc>
        <w:tc>
          <w:tcPr>
            <w:tcW w:w="709" w:type="dxa"/>
            <w:tcBorders>
              <w:top w:val="single" w:sz="4" w:space="0" w:color="auto"/>
              <w:left w:val="single" w:sz="4" w:space="0" w:color="auto"/>
              <w:bottom w:val="single" w:sz="4" w:space="0" w:color="auto"/>
              <w:right w:val="single" w:sz="4" w:space="0" w:color="auto"/>
            </w:tcBorders>
            <w:hideMark/>
          </w:tcPr>
          <w:p w14:paraId="3799F18D" w14:textId="77777777" w:rsidR="00B82A7B" w:rsidRDefault="00B82A7B" w:rsidP="00273E9E">
            <w:pPr>
              <w:pStyle w:val="TAC"/>
              <w:rPr>
                <w:ins w:id="11663" w:author="CR0209" w:date="2021-06-11T16:27:00Z"/>
                <w:lang w:val="en-US" w:eastAsia="zh-CN"/>
              </w:rPr>
            </w:pPr>
            <w:ins w:id="11664" w:author="CR0209" w:date="2021-06-11T16:27:00Z">
              <w:r w:rsidRPr="007F197A">
                <w:rPr>
                  <w:lang w:val="en-US" w:eastAsia="zh-CN"/>
                </w:rPr>
                <w:t>[12.8]</w:t>
              </w:r>
            </w:ins>
          </w:p>
        </w:tc>
      </w:tr>
    </w:tbl>
    <w:p w14:paraId="204955EB" w14:textId="77777777" w:rsidR="00B82A7B" w:rsidRDefault="00B82A7B" w:rsidP="00B82A7B">
      <w:pPr>
        <w:rPr>
          <w:ins w:id="11665" w:author="CR0209" w:date="2021-06-11T16:27:00Z"/>
          <w:lang w:eastAsia="zh-CN"/>
        </w:rPr>
      </w:pPr>
    </w:p>
    <w:p w14:paraId="3871CD59" w14:textId="77777777" w:rsidR="00B82A7B" w:rsidRDefault="00B82A7B" w:rsidP="00B82A7B">
      <w:pPr>
        <w:pStyle w:val="TH"/>
        <w:rPr>
          <w:ins w:id="11666" w:author="CR0209" w:date="2021-06-11T16:27:00Z"/>
          <w:lang w:eastAsia="zh-CN"/>
        </w:rPr>
      </w:pPr>
      <w:bookmarkStart w:id="11667" w:name="OLE_LINK36"/>
      <w:ins w:id="11668" w:author="CR0209" w:date="2021-06-11T16:27:00Z">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ins>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ins w:id="11669" w:author="CR0209" w:date="2021-06-11T16:27:00Z"/>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ins w:id="11670" w:author="CR0209" w:date="2021-06-11T16:27:00Z"/>
                <w:lang w:val="en-US"/>
              </w:rPr>
            </w:pPr>
            <w:ins w:id="11671" w:author="CR0209" w:date="2021-06-11T16:27:00Z">
              <w:r>
                <w:rPr>
                  <w:lang w:val="en-US"/>
                </w:rPr>
                <w:t>Number of TX antennas</w:t>
              </w:r>
            </w:ins>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ins w:id="11672" w:author="CR0209" w:date="2021-06-11T16:27:00Z"/>
                <w:lang w:val="en-US"/>
              </w:rPr>
            </w:pPr>
            <w:ins w:id="11673" w:author="CR0209" w:date="2021-06-11T16:27:00Z">
              <w:r>
                <w:rPr>
                  <w:lang w:val="en-US"/>
                </w:rPr>
                <w:t>Number of RX antennas</w:t>
              </w:r>
            </w:ins>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ins w:id="11674" w:author="CR0209" w:date="2021-06-11T16:27:00Z"/>
                <w:lang w:val="en-US"/>
              </w:rPr>
            </w:pPr>
            <w:ins w:id="11675" w:author="CR0209" w:date="2021-06-11T16:27:00Z">
              <w:r>
                <w:rPr>
                  <w:lang w:val="en-US"/>
                </w:rP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Default="00B82A7B" w:rsidP="00273E9E">
            <w:pPr>
              <w:pStyle w:val="TAH"/>
              <w:rPr>
                <w:ins w:id="11676" w:author="CR0209" w:date="2021-06-11T16:27:00Z"/>
                <w:lang w:val="en-US" w:eastAsia="zh-CN"/>
              </w:rPr>
            </w:pPr>
            <w:ins w:id="11677" w:author="CR0209" w:date="2021-06-11T16:27:00Z">
              <w:r>
                <w:rPr>
                  <w:lang w:val="en-US"/>
                </w:rPr>
                <w:t>Propagation conditions and correlation matrix (Annex G)</w:t>
              </w:r>
            </w:ins>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ins w:id="11678" w:author="CR0209" w:date="2021-06-11T16:27:00Z"/>
                <w:lang w:val="en-US"/>
              </w:rPr>
            </w:pPr>
            <w:ins w:id="11679" w:author="CR0209" w:date="2021-06-11T16:27:00Z">
              <w:r>
                <w:rPr>
                  <w:lang w:val="en-US"/>
                </w:rP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ins w:id="11680" w:author="CR0209" w:date="2021-06-11T16:27:00Z"/>
                <w:lang w:val="en-US"/>
              </w:rPr>
            </w:pPr>
            <w:ins w:id="11681" w:author="CR0209" w:date="2021-06-11T16:27:00Z">
              <w:r>
                <w:rPr>
                  <w:lang w:val="en-US"/>
                </w:rPr>
                <w:t>FRC</w:t>
              </w:r>
              <w:r>
                <w:rPr>
                  <w:lang w:val="en-US"/>
                </w:rP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ins w:id="11682" w:author="CR0209" w:date="2021-06-11T16:27:00Z"/>
                <w:lang w:val="en-US"/>
              </w:rPr>
            </w:pPr>
            <w:ins w:id="11683" w:author="CR0209" w:date="2021-06-11T16:27:00Z">
              <w:r>
                <w:rPr>
                  <w:lang w:val="en-US"/>
                </w:rP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ins w:id="11684" w:author="CR0209" w:date="2021-06-11T16:27:00Z"/>
                <w:lang w:val="en-US"/>
              </w:rPr>
            </w:pPr>
            <w:ins w:id="11685" w:author="CR0209" w:date="2021-06-11T16:27:00Z">
              <w:r>
                <w:rPr>
                  <w:lang w:val="en-US"/>
                </w:rPr>
                <w:t>SNR</w:t>
              </w:r>
            </w:ins>
          </w:p>
          <w:p w14:paraId="0051751E" w14:textId="77777777" w:rsidR="00B82A7B" w:rsidRDefault="00B82A7B" w:rsidP="00273E9E">
            <w:pPr>
              <w:pStyle w:val="TAH"/>
              <w:rPr>
                <w:ins w:id="11686" w:author="CR0209" w:date="2021-06-11T16:27:00Z"/>
                <w:lang w:val="en-US"/>
              </w:rPr>
            </w:pPr>
            <w:ins w:id="11687" w:author="CR0209" w:date="2021-06-11T16:27:00Z">
              <w:r>
                <w:rPr>
                  <w:lang w:val="en-US"/>
                </w:rPr>
                <w:t>(dB)</w:t>
              </w:r>
            </w:ins>
          </w:p>
        </w:tc>
      </w:tr>
      <w:tr w:rsidR="00B82A7B" w14:paraId="1B42038E" w14:textId="77777777" w:rsidTr="00273E9E">
        <w:trPr>
          <w:cantSplit/>
          <w:ins w:id="11688" w:author="CR0209" w:date="2021-06-11T16:27:00Z"/>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ins w:id="11689" w:author="CR0209" w:date="2021-06-11T16:27:00Z"/>
                <w:lang w:val="en-US" w:eastAsia="zh-CN"/>
              </w:rPr>
            </w:pPr>
            <w:ins w:id="11690" w:author="CR0209" w:date="2021-06-11T16:27:00Z">
              <w:r>
                <w:rPr>
                  <w:lang w:val="en-US" w:eastAsia="zh-CN"/>
                </w:rPr>
                <w:t>1</w:t>
              </w:r>
            </w:ins>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ins w:id="11691" w:author="CR0209" w:date="2021-06-11T16:27:00Z"/>
                <w:lang w:val="en-US" w:eastAsia="zh-CN"/>
              </w:rPr>
            </w:pPr>
            <w:ins w:id="11692" w:author="CR0209" w:date="2021-06-11T16:27:00Z">
              <w:r>
                <w:rPr>
                  <w:lang w:val="en-US" w:eastAsia="zh-CN"/>
                </w:rPr>
                <w:t>2</w:t>
              </w:r>
            </w:ins>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ins w:id="11693" w:author="CR0209" w:date="2021-06-11T16:27:00Z"/>
                <w:lang w:val="en-US" w:eastAsia="zh-CN"/>
              </w:rPr>
            </w:pPr>
            <w:ins w:id="11694" w:author="CR0209" w:date="2021-06-11T16:27:00Z">
              <w:r>
                <w:rPr>
                  <w:lang w:val="en-US" w:eastAsia="zh-CN"/>
                </w:rPr>
                <w:t>Normal</w:t>
              </w:r>
            </w:ins>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ins w:id="11695" w:author="CR0209" w:date="2021-06-11T16:27:00Z"/>
                <w:lang w:val="en-US" w:eastAsia="zh-CN"/>
              </w:rPr>
            </w:pPr>
            <w:ins w:id="11696" w:author="CR0209" w:date="2021-06-11T16:27:00Z">
              <w:r>
                <w:rPr>
                  <w:lang w:val="en-US" w:eastAsia="zh-CN"/>
                </w:rPr>
                <w:t>TDLA30-10 Low</w:t>
              </w:r>
            </w:ins>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ins w:id="11697" w:author="CR0209" w:date="2021-06-11T16:27:00Z"/>
                <w:lang w:val="en-US" w:eastAsia="zh-CN"/>
              </w:rPr>
            </w:pPr>
            <w:ins w:id="11698" w:author="CR0209" w:date="2021-06-11T16:27:00Z">
              <w:r>
                <w:rPr>
                  <w:lang w:val="en-US" w:eastAsia="zh-CN"/>
                </w:rPr>
                <w:t>70%</w:t>
              </w:r>
            </w:ins>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ins w:id="11699" w:author="CR0209" w:date="2021-06-11T16:27:00Z"/>
                <w:lang w:val="en-US" w:eastAsia="zh-CN"/>
              </w:rPr>
            </w:pPr>
            <w:ins w:id="11700" w:author="CR0209" w:date="2021-06-11T16:27:00Z">
              <w:r>
                <w:rPr>
                  <w:lang w:val="en-US" w:eastAsia="zh-CN"/>
                </w:rPr>
                <w:t>G-FR1-A5-15</w:t>
              </w:r>
            </w:ins>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ins w:id="11701" w:author="CR0209" w:date="2021-06-11T16:27:00Z"/>
                <w:lang w:val="en-US" w:eastAsia="zh-CN"/>
              </w:rPr>
            </w:pPr>
            <w:ins w:id="11702" w:author="CR0209" w:date="2021-06-11T16:27:00Z">
              <w:r>
                <w:rPr>
                  <w:lang w:val="en-US" w:eastAsia="zh-CN"/>
                </w:rPr>
                <w:t>pos1</w:t>
              </w:r>
            </w:ins>
          </w:p>
        </w:tc>
        <w:tc>
          <w:tcPr>
            <w:tcW w:w="709" w:type="dxa"/>
            <w:tcBorders>
              <w:top w:val="single" w:sz="4" w:space="0" w:color="auto"/>
              <w:left w:val="single" w:sz="4" w:space="0" w:color="auto"/>
              <w:bottom w:val="single" w:sz="4" w:space="0" w:color="auto"/>
              <w:right w:val="single" w:sz="4" w:space="0" w:color="auto"/>
            </w:tcBorders>
            <w:hideMark/>
          </w:tcPr>
          <w:p w14:paraId="0A132368" w14:textId="77777777" w:rsidR="00B82A7B" w:rsidRDefault="00B82A7B" w:rsidP="00273E9E">
            <w:pPr>
              <w:pStyle w:val="TAC"/>
              <w:rPr>
                <w:ins w:id="11703" w:author="CR0209" w:date="2021-06-11T16:27:00Z"/>
                <w:lang w:val="en-US" w:eastAsia="zh-CN"/>
              </w:rPr>
            </w:pPr>
            <w:ins w:id="11704" w:author="CR0209" w:date="2021-06-11T16:27:00Z">
              <w:r w:rsidRPr="007F197A">
                <w:rPr>
                  <w:lang w:val="en-US" w:eastAsia="zh-CN"/>
                </w:rPr>
                <w:t>[12.9]</w:t>
              </w:r>
            </w:ins>
          </w:p>
        </w:tc>
      </w:tr>
      <w:bookmarkEnd w:id="11667"/>
    </w:tbl>
    <w:p w14:paraId="4E8F2FF5" w14:textId="77777777" w:rsidR="00B82A7B" w:rsidRDefault="00B82A7B" w:rsidP="00B82A7B">
      <w:pPr>
        <w:rPr>
          <w:ins w:id="11705" w:author="CR0209" w:date="2021-06-11T16:27:00Z"/>
          <w:lang w:eastAsia="zh-CN"/>
        </w:rPr>
      </w:pPr>
    </w:p>
    <w:p w14:paraId="662FADE2" w14:textId="77777777" w:rsidR="00B82A7B" w:rsidRDefault="00B82A7B" w:rsidP="00B82A7B">
      <w:pPr>
        <w:pStyle w:val="TH"/>
        <w:rPr>
          <w:ins w:id="11706" w:author="CR0209" w:date="2021-06-11T16:27:00Z"/>
          <w:lang w:eastAsia="zh-CN"/>
        </w:rPr>
      </w:pPr>
      <w:ins w:id="11707" w:author="CR0209" w:date="2021-06-11T16:27:00Z">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ins>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ins w:id="11708" w:author="CR0209" w:date="2021-06-11T16:27:00Z"/>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ins w:id="11709" w:author="CR0209" w:date="2021-06-11T16:27:00Z"/>
                <w:lang w:val="en-US"/>
              </w:rPr>
            </w:pPr>
            <w:ins w:id="11710" w:author="CR0209" w:date="2021-06-11T16:27:00Z">
              <w:r>
                <w:rPr>
                  <w:lang w:val="en-US"/>
                </w:rPr>
                <w:t>Number of TX antennas</w:t>
              </w:r>
            </w:ins>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ins w:id="11711" w:author="CR0209" w:date="2021-06-11T16:27:00Z"/>
                <w:lang w:val="en-US"/>
              </w:rPr>
            </w:pPr>
            <w:ins w:id="11712" w:author="CR0209" w:date="2021-06-11T16:27:00Z">
              <w:r>
                <w:rPr>
                  <w:lang w:val="en-US"/>
                </w:rPr>
                <w:t>Number of RX antennas</w:t>
              </w:r>
            </w:ins>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ins w:id="11713" w:author="CR0209" w:date="2021-06-11T16:27:00Z"/>
                <w:lang w:val="en-US"/>
              </w:rPr>
            </w:pPr>
            <w:ins w:id="11714" w:author="CR0209" w:date="2021-06-11T16:27:00Z">
              <w:r>
                <w:rPr>
                  <w:lang w:val="en-US"/>
                </w:rP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Default="00B82A7B" w:rsidP="00273E9E">
            <w:pPr>
              <w:pStyle w:val="TAH"/>
              <w:rPr>
                <w:ins w:id="11715" w:author="CR0209" w:date="2021-06-11T16:27:00Z"/>
                <w:lang w:val="en-US" w:eastAsia="zh-CN"/>
              </w:rPr>
            </w:pPr>
            <w:ins w:id="11716" w:author="CR0209" w:date="2021-06-11T16:27:00Z">
              <w:r>
                <w:rPr>
                  <w:lang w:val="en-US"/>
                </w:rPr>
                <w:t>Propagation conditions and correlation matrix (Annex G)</w:t>
              </w:r>
            </w:ins>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ins w:id="11717" w:author="CR0209" w:date="2021-06-11T16:27:00Z"/>
                <w:lang w:val="en-US"/>
              </w:rPr>
            </w:pPr>
            <w:ins w:id="11718" w:author="CR0209" w:date="2021-06-11T16:27:00Z">
              <w:r>
                <w:rPr>
                  <w:lang w:val="en-US"/>
                </w:rP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ins w:id="11719" w:author="CR0209" w:date="2021-06-11T16:27:00Z"/>
                <w:lang w:val="en-US"/>
              </w:rPr>
            </w:pPr>
            <w:ins w:id="11720" w:author="CR0209" w:date="2021-06-11T16:27:00Z">
              <w:r>
                <w:rPr>
                  <w:lang w:val="en-US"/>
                </w:rPr>
                <w:t>FRC</w:t>
              </w:r>
              <w:r>
                <w:rPr>
                  <w:lang w:val="en-US"/>
                </w:rP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ins w:id="11721" w:author="CR0209" w:date="2021-06-11T16:27:00Z"/>
                <w:lang w:val="en-US"/>
              </w:rPr>
            </w:pPr>
            <w:ins w:id="11722" w:author="CR0209" w:date="2021-06-11T16:27:00Z">
              <w:r>
                <w:rPr>
                  <w:lang w:val="en-US"/>
                </w:rP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ins w:id="11723" w:author="CR0209" w:date="2021-06-11T16:27:00Z"/>
                <w:lang w:val="en-US"/>
              </w:rPr>
            </w:pPr>
            <w:ins w:id="11724" w:author="CR0209" w:date="2021-06-11T16:27:00Z">
              <w:r>
                <w:rPr>
                  <w:lang w:val="en-US"/>
                </w:rPr>
                <w:t>SNR</w:t>
              </w:r>
            </w:ins>
          </w:p>
          <w:p w14:paraId="3D6BFA08" w14:textId="77777777" w:rsidR="00B82A7B" w:rsidRDefault="00B82A7B" w:rsidP="00273E9E">
            <w:pPr>
              <w:pStyle w:val="TAH"/>
              <w:rPr>
                <w:ins w:id="11725" w:author="CR0209" w:date="2021-06-11T16:27:00Z"/>
                <w:lang w:val="en-US"/>
              </w:rPr>
            </w:pPr>
            <w:ins w:id="11726" w:author="CR0209" w:date="2021-06-11T16:27:00Z">
              <w:r>
                <w:rPr>
                  <w:lang w:val="en-US"/>
                </w:rPr>
                <w:t>(dB)</w:t>
              </w:r>
            </w:ins>
          </w:p>
        </w:tc>
      </w:tr>
      <w:tr w:rsidR="00B82A7B" w14:paraId="590936BC" w14:textId="77777777" w:rsidTr="00273E9E">
        <w:trPr>
          <w:cantSplit/>
          <w:ins w:id="11727" w:author="CR0209" w:date="2021-06-11T16:27:00Z"/>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ins w:id="11728" w:author="CR0209" w:date="2021-06-11T16:27:00Z"/>
                <w:lang w:val="en-US" w:eastAsia="zh-CN"/>
              </w:rPr>
            </w:pPr>
            <w:ins w:id="11729" w:author="CR0209" w:date="2021-06-11T16:27:00Z">
              <w:r>
                <w:rPr>
                  <w:lang w:val="en-US" w:eastAsia="zh-CN"/>
                </w:rPr>
                <w:t>1</w:t>
              </w:r>
            </w:ins>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ins w:id="11730" w:author="CR0209" w:date="2021-06-11T16:27:00Z"/>
                <w:lang w:val="en-US" w:eastAsia="zh-CN"/>
              </w:rPr>
            </w:pPr>
            <w:ins w:id="11731" w:author="CR0209" w:date="2021-06-11T16:27:00Z">
              <w:r>
                <w:rPr>
                  <w:lang w:val="en-US" w:eastAsia="zh-CN"/>
                </w:rPr>
                <w:t>2</w:t>
              </w:r>
            </w:ins>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ins w:id="11732" w:author="CR0209" w:date="2021-06-11T16:27:00Z"/>
                <w:lang w:val="en-US" w:eastAsia="zh-CN"/>
              </w:rPr>
            </w:pPr>
            <w:ins w:id="11733" w:author="CR0209" w:date="2021-06-11T16:27:00Z">
              <w:r>
                <w:rPr>
                  <w:lang w:val="en-US" w:eastAsia="zh-CN"/>
                </w:rPr>
                <w:t>Normal</w:t>
              </w:r>
            </w:ins>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ins w:id="11734" w:author="CR0209" w:date="2021-06-11T16:27:00Z"/>
                <w:lang w:val="en-US" w:eastAsia="zh-CN"/>
              </w:rPr>
            </w:pPr>
            <w:ins w:id="11735" w:author="CR0209" w:date="2021-06-11T16:27:00Z">
              <w:r>
                <w:rPr>
                  <w:lang w:val="en-US" w:eastAsia="zh-CN"/>
                </w:rPr>
                <w:t>TDLA30-10 Low</w:t>
              </w:r>
            </w:ins>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ins w:id="11736" w:author="CR0209" w:date="2021-06-11T16:27:00Z"/>
                <w:lang w:val="en-US" w:eastAsia="zh-CN"/>
              </w:rPr>
            </w:pPr>
            <w:ins w:id="11737" w:author="CR0209" w:date="2021-06-11T16:27:00Z">
              <w:r>
                <w:rPr>
                  <w:lang w:val="en-US" w:eastAsia="zh-CN"/>
                </w:rPr>
                <w:t>70%</w:t>
              </w:r>
            </w:ins>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ins w:id="11738" w:author="CR0209" w:date="2021-06-11T16:27:00Z"/>
                <w:lang w:val="en-US" w:eastAsia="zh-CN"/>
              </w:rPr>
            </w:pPr>
            <w:ins w:id="11739" w:author="CR0209" w:date="2021-06-11T16:27:00Z">
              <w:r>
                <w:rPr>
                  <w:lang w:val="en-US" w:eastAsia="zh-CN"/>
                </w:rPr>
                <w:t>G-FR1-A5-16</w:t>
              </w:r>
            </w:ins>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ins w:id="11740" w:author="CR0209" w:date="2021-06-11T16:27:00Z"/>
                <w:lang w:val="en-US" w:eastAsia="zh-CN"/>
              </w:rPr>
            </w:pPr>
            <w:ins w:id="11741" w:author="CR0209" w:date="2021-06-11T16:27:00Z">
              <w:r>
                <w:rPr>
                  <w:lang w:val="en-US" w:eastAsia="zh-CN"/>
                </w:rPr>
                <w:t>pos1</w:t>
              </w:r>
            </w:ins>
          </w:p>
        </w:tc>
        <w:tc>
          <w:tcPr>
            <w:tcW w:w="709" w:type="dxa"/>
            <w:tcBorders>
              <w:top w:val="single" w:sz="4" w:space="0" w:color="auto"/>
              <w:left w:val="single" w:sz="4" w:space="0" w:color="auto"/>
              <w:bottom w:val="single" w:sz="4" w:space="0" w:color="auto"/>
              <w:right w:val="single" w:sz="4" w:space="0" w:color="auto"/>
            </w:tcBorders>
            <w:hideMark/>
          </w:tcPr>
          <w:p w14:paraId="280B6AB4" w14:textId="77777777" w:rsidR="00B82A7B" w:rsidRDefault="00B82A7B" w:rsidP="00273E9E">
            <w:pPr>
              <w:pStyle w:val="TAC"/>
              <w:rPr>
                <w:ins w:id="11742" w:author="CR0209" w:date="2021-06-11T16:27:00Z"/>
                <w:lang w:val="en-US" w:eastAsia="zh-CN"/>
              </w:rPr>
            </w:pPr>
            <w:ins w:id="11743" w:author="CR0209" w:date="2021-06-11T16:27:00Z">
              <w:r w:rsidRPr="007F197A">
                <w:rPr>
                  <w:lang w:val="en-US" w:eastAsia="zh-CN"/>
                </w:rPr>
                <w:t>[12.8]</w:t>
              </w:r>
            </w:ins>
          </w:p>
        </w:tc>
      </w:tr>
    </w:tbl>
    <w:p w14:paraId="51859EBE" w14:textId="77777777" w:rsidR="00B82A7B" w:rsidRDefault="00B82A7B" w:rsidP="00B82A7B">
      <w:pPr>
        <w:rPr>
          <w:ins w:id="11744" w:author="CR0209" w:date="2021-06-11T16:27:00Z"/>
        </w:rPr>
      </w:pPr>
    </w:p>
    <w:p w14:paraId="3B2B7725" w14:textId="77777777" w:rsidR="00B82A7B" w:rsidRPr="008C3753" w:rsidRDefault="00B82A7B" w:rsidP="00B82A7B">
      <w:pPr>
        <w:pStyle w:val="Heading3"/>
        <w:rPr>
          <w:ins w:id="11745" w:author="CR0209" w:date="2021-06-11T16:27:00Z"/>
        </w:rPr>
      </w:pPr>
      <w:bookmarkStart w:id="11746" w:name="_Toc61182500"/>
      <w:bookmarkStart w:id="11747" w:name="_Toc66782493"/>
      <w:bookmarkStart w:id="11748" w:name="_Toc74962070"/>
      <w:ins w:id="11749" w:author="CR0209" w:date="2021-06-11T16:27:00Z">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1746"/>
        <w:bookmarkEnd w:id="11747"/>
        <w:bookmarkEnd w:id="11748"/>
      </w:ins>
    </w:p>
    <w:p w14:paraId="0D869498" w14:textId="77777777" w:rsidR="00B82A7B" w:rsidRPr="008C3753" w:rsidRDefault="00B82A7B" w:rsidP="00B82A7B">
      <w:pPr>
        <w:pStyle w:val="Heading4"/>
        <w:rPr>
          <w:ins w:id="11750" w:author="CR0209" w:date="2021-06-11T16:27:00Z"/>
        </w:rPr>
      </w:pPr>
      <w:bookmarkStart w:id="11751" w:name="_Toc61182501"/>
      <w:bookmarkStart w:id="11752" w:name="_Toc66782494"/>
      <w:bookmarkStart w:id="11753" w:name="_Toc74962071"/>
      <w:ins w:id="11754" w:author="CR0209" w:date="2021-06-11T16:27:00Z">
        <w:r w:rsidRPr="008C3753">
          <w:t>8.2.</w:t>
        </w:r>
        <w:r>
          <w:t>11</w:t>
        </w:r>
        <w:r w:rsidRPr="008C3753">
          <w:t>.1</w:t>
        </w:r>
        <w:r w:rsidRPr="008C3753">
          <w:tab/>
          <w:t>Definition and applicability</w:t>
        </w:r>
        <w:bookmarkEnd w:id="11751"/>
        <w:bookmarkEnd w:id="11752"/>
        <w:bookmarkEnd w:id="11753"/>
      </w:ins>
    </w:p>
    <w:p w14:paraId="7EFF5000" w14:textId="77777777" w:rsidR="00B82A7B" w:rsidRDefault="00B82A7B" w:rsidP="00B82A7B">
      <w:pPr>
        <w:rPr>
          <w:ins w:id="11755" w:author="CR0209" w:date="2021-06-11T16:27:00Z"/>
          <w:lang w:eastAsia="zh-CN"/>
        </w:rPr>
      </w:pPr>
      <w:ins w:id="11756" w:author="CR0209" w:date="2021-06-11T16:27:00Z">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ins>
    </w:p>
    <w:p w14:paraId="23AD0677" w14:textId="77777777" w:rsidR="00B82A7B" w:rsidRDefault="00B82A7B" w:rsidP="00B82A7B">
      <w:pPr>
        <w:rPr>
          <w:ins w:id="11757" w:author="CR0209" w:date="2021-06-11T16:27:00Z"/>
          <w:lang w:eastAsia="zh-CN"/>
        </w:rPr>
      </w:pPr>
      <w:ins w:id="11758" w:author="CR0209" w:date="2021-06-11T16:27:00Z">
        <w:r>
          <w:rPr>
            <w:lang w:eastAsia="zh-CN"/>
          </w:rPr>
          <w:t>The CG-UCI BLER is defined as the probability of incorrectly decoding the CG-UCI information when the CG-UCI information is sent.</w:t>
        </w:r>
      </w:ins>
    </w:p>
    <w:p w14:paraId="3FDDBD73" w14:textId="77777777" w:rsidR="00B82A7B" w:rsidRDefault="00B82A7B" w:rsidP="00B82A7B">
      <w:pPr>
        <w:rPr>
          <w:ins w:id="11759" w:author="CR0209" w:date="2021-06-11T16:27:00Z"/>
          <w:rFonts w:eastAsia="DengXian"/>
          <w:lang w:eastAsia="zh-CN"/>
        </w:rPr>
      </w:pPr>
      <w:ins w:id="11760" w:author="CR0209" w:date="2021-06-11T16:27:00Z">
        <w:r>
          <w:rPr>
            <w:lang w:eastAsia="zh-CN"/>
          </w:rPr>
          <w:t>In the test of UCI multiplexed on interlaced PUSCH, the UCI information only contains CG-UCI information, there is no HACK/ACK, CSI part 1 or CSI part 2 information transmitted.</w:t>
        </w:r>
      </w:ins>
    </w:p>
    <w:p w14:paraId="38B9C3CA" w14:textId="77777777" w:rsidR="00B82A7B" w:rsidRDefault="00B82A7B" w:rsidP="00B82A7B">
      <w:pPr>
        <w:rPr>
          <w:ins w:id="11761" w:author="CR0209" w:date="2021-06-11T16:27:00Z"/>
          <w:rFonts w:eastAsia="DengXian"/>
          <w:lang w:eastAsia="zh-CN"/>
        </w:rPr>
      </w:pPr>
      <w:ins w:id="11762" w:author="CR0209" w:date="2021-06-11T16:27:00Z">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ins>
    </w:p>
    <w:p w14:paraId="4998DC26" w14:textId="6EA421D1" w:rsidR="00B82A7B" w:rsidRPr="00B82A7B" w:rsidRDefault="00B82A7B" w:rsidP="00B82A7B">
      <w:pPr>
        <w:ind w:left="360"/>
        <w:rPr>
          <w:ins w:id="11763" w:author="CR0209" w:date="2021-06-11T16:27:00Z"/>
          <w:rFonts w:eastAsia="DengXian"/>
          <w:lang w:eastAsia="zh-CN"/>
        </w:rPr>
      </w:pPr>
      <w:r>
        <w:rPr>
          <w:rFonts w:eastAsia="DengXian"/>
          <w:lang w:eastAsia="zh-CN"/>
        </w:rPr>
        <w:t>-</w:t>
      </w:r>
      <w:r>
        <w:rPr>
          <w:rFonts w:eastAsia="DengXian"/>
          <w:lang w:eastAsia="zh-CN"/>
        </w:rPr>
        <w:tab/>
      </w:r>
      <w:ins w:id="11764" w:author="CR0209" w:date="2021-06-11T16:27:00Z">
        <w:r w:rsidRPr="00B82A7B">
          <w:rPr>
            <w:rFonts w:eastAsia="DengXian"/>
            <w:lang w:eastAsia="zh-CN"/>
          </w:rPr>
          <w:t>HARQ process number: [c0 c1 c2 c3] = [ 0 0 0 1]</w:t>
        </w:r>
      </w:ins>
    </w:p>
    <w:p w14:paraId="08426763" w14:textId="058755EF" w:rsidR="00B82A7B" w:rsidRPr="00B82A7B" w:rsidRDefault="00B82A7B" w:rsidP="00B82A7B">
      <w:pPr>
        <w:ind w:left="360"/>
        <w:rPr>
          <w:ins w:id="11765" w:author="CR0209" w:date="2021-06-11T16:27:00Z"/>
          <w:rFonts w:eastAsia="DengXian"/>
          <w:lang w:eastAsia="zh-CN"/>
        </w:rPr>
      </w:pPr>
      <w:r>
        <w:rPr>
          <w:rFonts w:eastAsia="DengXian"/>
          <w:lang w:eastAsia="zh-CN"/>
        </w:rPr>
        <w:t>-</w:t>
      </w:r>
      <w:r>
        <w:rPr>
          <w:rFonts w:eastAsia="DengXian"/>
          <w:lang w:eastAsia="zh-CN"/>
        </w:rPr>
        <w:tab/>
      </w:r>
      <w:ins w:id="11766" w:author="CR0209" w:date="2021-06-11T16:27:00Z">
        <w:r w:rsidRPr="00B82A7B">
          <w:rPr>
            <w:rFonts w:eastAsia="DengXian"/>
            <w:lang w:eastAsia="zh-CN"/>
          </w:rPr>
          <w:t>RV sequence: [c4 c5] = [0 0]</w:t>
        </w:r>
      </w:ins>
    </w:p>
    <w:p w14:paraId="768502AD" w14:textId="26F81EF4" w:rsidR="00B82A7B" w:rsidRPr="00B82A7B" w:rsidRDefault="00B82A7B" w:rsidP="00B82A7B">
      <w:pPr>
        <w:ind w:left="360"/>
        <w:rPr>
          <w:ins w:id="11767" w:author="CR0209" w:date="2021-06-11T16:27:00Z"/>
          <w:rFonts w:eastAsia="DengXian"/>
          <w:lang w:eastAsia="zh-CN"/>
        </w:rPr>
      </w:pPr>
      <w:r>
        <w:rPr>
          <w:rFonts w:eastAsia="DengXian"/>
          <w:lang w:eastAsia="zh-CN"/>
        </w:rPr>
        <w:t>-</w:t>
      </w:r>
      <w:r>
        <w:rPr>
          <w:rFonts w:eastAsia="DengXian"/>
          <w:lang w:eastAsia="zh-CN"/>
        </w:rPr>
        <w:tab/>
      </w:r>
      <w:ins w:id="11768" w:author="CR0209" w:date="2021-06-11T16:27:00Z">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ins>
    </w:p>
    <w:p w14:paraId="67C48C26" w14:textId="1F7CB70F" w:rsidR="00B82A7B" w:rsidRPr="00B82A7B" w:rsidRDefault="00B82A7B" w:rsidP="00B82A7B">
      <w:pPr>
        <w:ind w:left="360"/>
        <w:rPr>
          <w:ins w:id="11769" w:author="CR0209" w:date="2021-06-11T16:27:00Z"/>
          <w:rFonts w:eastAsia="DengXian"/>
          <w:lang w:eastAsia="zh-CN"/>
        </w:rPr>
      </w:pPr>
      <w:r>
        <w:rPr>
          <w:rFonts w:eastAsia="DengXian"/>
          <w:lang w:eastAsia="zh-CN"/>
        </w:rPr>
        <w:t>-</w:t>
      </w:r>
      <w:r>
        <w:rPr>
          <w:rFonts w:eastAsia="DengXian"/>
          <w:lang w:eastAsia="zh-CN"/>
        </w:rPr>
        <w:tab/>
      </w:r>
      <w:ins w:id="11770" w:author="CR0209" w:date="2021-06-11T16:27:00Z">
        <w:r w:rsidRPr="00B82A7B">
          <w:rPr>
            <w:rFonts w:eastAsia="DengXian"/>
            <w:lang w:eastAsia="zh-CN"/>
          </w:rPr>
          <w:t>COT sharing information field: [c7 c8 … c17] = [0 0 0 0 0 0 0 0 0 0 0]</w:t>
        </w:r>
      </w:ins>
    </w:p>
    <w:p w14:paraId="7A417DD2" w14:textId="77777777" w:rsidR="00B82A7B" w:rsidRPr="001D1A7E" w:rsidRDefault="00B82A7B" w:rsidP="00B82A7B">
      <w:pPr>
        <w:rPr>
          <w:ins w:id="11771" w:author="CR0209" w:date="2021-06-11T16:27:00Z"/>
          <w:rFonts w:eastAsia="DengXian"/>
          <w:lang w:eastAsia="zh-CN"/>
        </w:rPr>
      </w:pPr>
      <w:ins w:id="11772" w:author="CR0209" w:date="2021-06-11T16:27:00Z">
        <w:r w:rsidRPr="001D1A7E">
          <w:rPr>
            <w:rFonts w:eastAsia="DengXian"/>
            <w:lang w:eastAsia="zh-CN"/>
          </w:rPr>
          <w:t>In the test, PUSCH data and CG-UCI are transmitted simultaneously.</w:t>
        </w:r>
      </w:ins>
    </w:p>
    <w:p w14:paraId="3D84D055" w14:textId="77777777" w:rsidR="00B82A7B" w:rsidRPr="00571D12" w:rsidRDefault="00B82A7B" w:rsidP="00B82A7B">
      <w:pPr>
        <w:rPr>
          <w:ins w:id="11773" w:author="CR0209" w:date="2021-06-11T16:27:00Z"/>
          <w:rFonts w:eastAsia="DengXian"/>
          <w:lang w:eastAsia="zh-CN"/>
        </w:rPr>
      </w:pPr>
      <w:ins w:id="11774" w:author="CR0209" w:date="2021-06-11T16:27:00Z">
        <w:r w:rsidRPr="001D1A7E">
          <w:rPr>
            <w:rFonts w:eastAsia="DengXian"/>
            <w:lang w:eastAsia="zh-CN"/>
          </w:rPr>
          <w:t>Which specific test(s) is applicable to BS is based on the test applicability rule defined in clause 8.1.2</w:t>
        </w:r>
      </w:ins>
    </w:p>
    <w:p w14:paraId="2B392E36" w14:textId="77777777" w:rsidR="00B82A7B" w:rsidRPr="008C3753" w:rsidRDefault="00B82A7B" w:rsidP="00B82A7B">
      <w:pPr>
        <w:pStyle w:val="Heading4"/>
        <w:rPr>
          <w:ins w:id="11775" w:author="CR0209" w:date="2021-06-11T16:27:00Z"/>
        </w:rPr>
      </w:pPr>
      <w:bookmarkStart w:id="11776" w:name="_Toc61182502"/>
      <w:bookmarkStart w:id="11777" w:name="_Toc66782495"/>
      <w:bookmarkStart w:id="11778" w:name="_Toc74962072"/>
      <w:ins w:id="11779" w:author="CR0209" w:date="2021-06-11T16:27:00Z">
        <w:r w:rsidRPr="008C3753">
          <w:t>8.2.</w:t>
        </w:r>
        <w:r>
          <w:t>11</w:t>
        </w:r>
        <w:r w:rsidRPr="008C3753">
          <w:t>.2</w:t>
        </w:r>
        <w:r w:rsidRPr="008C3753">
          <w:tab/>
          <w:t>Minimum Requirements</w:t>
        </w:r>
        <w:bookmarkEnd w:id="11776"/>
        <w:bookmarkEnd w:id="11777"/>
        <w:bookmarkEnd w:id="11778"/>
      </w:ins>
    </w:p>
    <w:p w14:paraId="4BAEA595" w14:textId="77777777" w:rsidR="00B82A7B" w:rsidRPr="008C3753" w:rsidRDefault="00B82A7B" w:rsidP="00B82A7B">
      <w:pPr>
        <w:rPr>
          <w:ins w:id="11780" w:author="CR0209" w:date="2021-06-11T16:27:00Z"/>
        </w:rPr>
      </w:pPr>
      <w:ins w:id="11781" w:author="CR0209" w:date="2021-06-11T16:27:00Z">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ins>
    </w:p>
    <w:p w14:paraId="0613286A" w14:textId="77777777" w:rsidR="00B82A7B" w:rsidRPr="008C3753" w:rsidRDefault="00B82A7B" w:rsidP="00B82A7B">
      <w:pPr>
        <w:pStyle w:val="Heading4"/>
        <w:rPr>
          <w:ins w:id="11782" w:author="CR0209" w:date="2021-06-11T16:27:00Z"/>
        </w:rPr>
      </w:pPr>
      <w:bookmarkStart w:id="11783" w:name="_Toc61182503"/>
      <w:bookmarkStart w:id="11784" w:name="_Toc66782496"/>
      <w:bookmarkStart w:id="11785" w:name="_Toc74962073"/>
      <w:ins w:id="11786" w:author="CR0209" w:date="2021-06-11T16:27:00Z">
        <w:r w:rsidRPr="008C3753">
          <w:lastRenderedPageBreak/>
          <w:t>8.2.</w:t>
        </w:r>
        <w:r>
          <w:t>11</w:t>
        </w:r>
        <w:r w:rsidRPr="008C3753">
          <w:t>.3</w:t>
        </w:r>
        <w:r w:rsidRPr="008C3753">
          <w:tab/>
          <w:t>Test purpose</w:t>
        </w:r>
        <w:bookmarkEnd w:id="11783"/>
        <w:bookmarkEnd w:id="11784"/>
        <w:bookmarkEnd w:id="11785"/>
      </w:ins>
    </w:p>
    <w:p w14:paraId="28021179" w14:textId="77777777" w:rsidR="00B82A7B" w:rsidRPr="008C3753" w:rsidRDefault="00B82A7B" w:rsidP="00B82A7B">
      <w:pPr>
        <w:rPr>
          <w:ins w:id="11787" w:author="CR0209" w:date="2021-06-11T16:27:00Z"/>
          <w:lang w:eastAsia="zh-CN"/>
        </w:rPr>
      </w:pPr>
      <w:ins w:id="11788" w:author="CR0209" w:date="2021-06-11T16:27:00Z">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ins>
    </w:p>
    <w:p w14:paraId="726513D0" w14:textId="77777777" w:rsidR="00B82A7B" w:rsidRPr="008C3753" w:rsidRDefault="00B82A7B" w:rsidP="00B82A7B">
      <w:pPr>
        <w:pStyle w:val="Heading4"/>
        <w:rPr>
          <w:ins w:id="11789" w:author="CR0209" w:date="2021-06-11T16:27:00Z"/>
        </w:rPr>
      </w:pPr>
      <w:bookmarkStart w:id="11790" w:name="_Toc61182504"/>
      <w:bookmarkStart w:id="11791" w:name="_Toc66782497"/>
      <w:bookmarkStart w:id="11792" w:name="_Toc74962074"/>
      <w:ins w:id="11793" w:author="CR0209" w:date="2021-06-11T16:27:00Z">
        <w:r w:rsidRPr="008C3753">
          <w:t>8.2.</w:t>
        </w:r>
        <w:r>
          <w:t>11</w:t>
        </w:r>
        <w:r w:rsidRPr="008C3753">
          <w:t>.</w:t>
        </w:r>
        <w:r w:rsidRPr="008C3753">
          <w:rPr>
            <w:lang w:eastAsia="zh-CN"/>
          </w:rPr>
          <w:t>4</w:t>
        </w:r>
        <w:r w:rsidRPr="008C3753">
          <w:tab/>
          <w:t>Method of test</w:t>
        </w:r>
        <w:bookmarkEnd w:id="11790"/>
        <w:bookmarkEnd w:id="11791"/>
        <w:bookmarkEnd w:id="11792"/>
      </w:ins>
    </w:p>
    <w:p w14:paraId="2AB60FFE" w14:textId="77777777" w:rsidR="00B82A7B" w:rsidRPr="008C3753" w:rsidRDefault="00B82A7B" w:rsidP="00B82A7B">
      <w:pPr>
        <w:pStyle w:val="Heading5"/>
        <w:rPr>
          <w:ins w:id="11794" w:author="CR0209" w:date="2021-06-11T16:27:00Z"/>
        </w:rPr>
      </w:pPr>
      <w:bookmarkStart w:id="11795" w:name="_Toc61182505"/>
      <w:bookmarkStart w:id="11796" w:name="_Toc66782498"/>
      <w:bookmarkStart w:id="11797" w:name="_Toc74962075"/>
      <w:ins w:id="11798" w:author="CR0209" w:date="2021-06-11T16:27:00Z">
        <w:r w:rsidRPr="008C3753">
          <w:t>8.2.</w:t>
        </w:r>
        <w:r>
          <w:t>11</w:t>
        </w:r>
        <w:r w:rsidRPr="008C3753">
          <w:t>.</w:t>
        </w:r>
        <w:r w:rsidRPr="008C3753">
          <w:rPr>
            <w:lang w:eastAsia="zh-CN"/>
          </w:rPr>
          <w:t>4</w:t>
        </w:r>
        <w:r w:rsidRPr="008C3753">
          <w:t>.1</w:t>
        </w:r>
        <w:r w:rsidRPr="008C3753">
          <w:tab/>
          <w:t>Initial conditions</w:t>
        </w:r>
        <w:bookmarkEnd w:id="11795"/>
        <w:bookmarkEnd w:id="11796"/>
        <w:bookmarkEnd w:id="11797"/>
      </w:ins>
    </w:p>
    <w:p w14:paraId="25905FD0" w14:textId="77777777" w:rsidR="00B82A7B" w:rsidRPr="008C3753" w:rsidRDefault="00B82A7B" w:rsidP="00B82A7B">
      <w:pPr>
        <w:rPr>
          <w:ins w:id="11799" w:author="CR0209" w:date="2021-06-11T16:27:00Z"/>
        </w:rPr>
      </w:pPr>
      <w:ins w:id="11800" w:author="CR0209" w:date="2021-06-11T16:27:00Z">
        <w:r w:rsidRPr="008C3753">
          <w:t>Test environment: Normal, see annex B.2.</w:t>
        </w:r>
      </w:ins>
    </w:p>
    <w:p w14:paraId="2EB86E8D" w14:textId="77777777" w:rsidR="00B82A7B" w:rsidRPr="008C3753" w:rsidRDefault="00B82A7B" w:rsidP="00B82A7B">
      <w:pPr>
        <w:rPr>
          <w:ins w:id="11801" w:author="CR0209" w:date="2021-06-11T16:27:00Z"/>
        </w:rPr>
      </w:pPr>
      <w:ins w:id="11802" w:author="CR0209" w:date="2021-06-11T16:27:00Z">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ins>
    </w:p>
    <w:p w14:paraId="7475F5B4" w14:textId="77777777" w:rsidR="00B82A7B" w:rsidRPr="008C3753" w:rsidRDefault="00B82A7B" w:rsidP="00B82A7B">
      <w:pPr>
        <w:pStyle w:val="Heading5"/>
        <w:rPr>
          <w:ins w:id="11803" w:author="CR0209" w:date="2021-06-11T16:27:00Z"/>
        </w:rPr>
      </w:pPr>
      <w:bookmarkStart w:id="11804" w:name="_Toc61182506"/>
      <w:bookmarkStart w:id="11805" w:name="_Toc66782499"/>
      <w:bookmarkStart w:id="11806" w:name="_Toc74962076"/>
      <w:ins w:id="11807" w:author="CR0209" w:date="2021-06-11T16:27:00Z">
        <w:r w:rsidRPr="008C3753">
          <w:t>8.2.</w:t>
        </w:r>
        <w:r>
          <w:t>11</w:t>
        </w:r>
        <w:r w:rsidRPr="008C3753">
          <w:t>.4.2</w:t>
        </w:r>
        <w:r w:rsidRPr="008C3753">
          <w:tab/>
          <w:t>Procedure</w:t>
        </w:r>
        <w:bookmarkEnd w:id="11804"/>
        <w:bookmarkEnd w:id="11805"/>
        <w:bookmarkEnd w:id="11806"/>
      </w:ins>
    </w:p>
    <w:p w14:paraId="6C5FFC77" w14:textId="77777777" w:rsidR="00B82A7B" w:rsidRPr="008C3753" w:rsidRDefault="00B82A7B" w:rsidP="00B82A7B">
      <w:pPr>
        <w:pStyle w:val="B1"/>
        <w:rPr>
          <w:ins w:id="11808" w:author="CR0209" w:date="2021-06-11T16:27:00Z"/>
          <w:lang w:eastAsia="zh-CN"/>
        </w:rPr>
      </w:pPr>
      <w:ins w:id="11809" w:author="CR0209" w:date="2021-06-11T16:27:00Z">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ins>
    </w:p>
    <w:p w14:paraId="396547A8" w14:textId="77777777" w:rsidR="00B82A7B" w:rsidRPr="008C3753" w:rsidRDefault="00B82A7B" w:rsidP="00B82A7B">
      <w:pPr>
        <w:pStyle w:val="B1"/>
        <w:rPr>
          <w:ins w:id="11810" w:author="CR0209" w:date="2021-06-11T16:27:00Z"/>
        </w:rPr>
      </w:pPr>
      <w:ins w:id="11811" w:author="CR0209" w:date="2021-06-11T16:27:00Z">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ins>
    </w:p>
    <w:p w14:paraId="7D7ADD8E" w14:textId="77777777" w:rsidR="00B82A7B" w:rsidRPr="00E5316D" w:rsidRDefault="00B82A7B" w:rsidP="00B82A7B">
      <w:pPr>
        <w:pStyle w:val="TH"/>
        <w:rPr>
          <w:ins w:id="11812" w:author="CR0209" w:date="2021-06-11T16:27:00Z"/>
        </w:rPr>
      </w:pPr>
      <w:ins w:id="11813" w:author="CR0209" w:date="2021-06-11T16:27:00Z">
        <w:r w:rsidRPr="00E5316D">
          <w:t>Table 8.</w:t>
        </w:r>
        <w:r w:rsidRPr="00571D12">
          <w:t>2</w:t>
        </w:r>
        <w:r w:rsidRPr="00E5316D">
          <w:t>.</w:t>
        </w:r>
        <w:r>
          <w:t>11</w:t>
        </w:r>
        <w:r w:rsidRPr="00571D12">
          <w:t>.</w:t>
        </w:r>
        <w:r w:rsidRPr="00E5316D">
          <w:t>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ins w:id="11814" w:author="CR0209" w:date="2021-06-11T16:27:00Z"/>
        </w:trPr>
        <w:tc>
          <w:tcPr>
            <w:tcW w:w="2676" w:type="dxa"/>
          </w:tcPr>
          <w:p w14:paraId="6D929582" w14:textId="77777777" w:rsidR="00B82A7B" w:rsidRPr="008C3753" w:rsidRDefault="00B82A7B" w:rsidP="00273E9E">
            <w:pPr>
              <w:pStyle w:val="TAH"/>
              <w:rPr>
                <w:ins w:id="11815" w:author="CR0209" w:date="2021-06-11T16:27:00Z"/>
              </w:rPr>
            </w:pPr>
            <w:ins w:id="11816" w:author="CR0209" w:date="2021-06-11T16:27:00Z">
              <w:r w:rsidRPr="008C3753">
                <w:t>Sub-carrier spacing (kHz)</w:t>
              </w:r>
            </w:ins>
          </w:p>
        </w:tc>
        <w:tc>
          <w:tcPr>
            <w:tcW w:w="2702" w:type="dxa"/>
          </w:tcPr>
          <w:p w14:paraId="2B7E7F0F" w14:textId="77777777" w:rsidR="00B82A7B" w:rsidRPr="008C3753" w:rsidRDefault="00B82A7B" w:rsidP="00273E9E">
            <w:pPr>
              <w:pStyle w:val="TAH"/>
              <w:rPr>
                <w:ins w:id="11817" w:author="CR0209" w:date="2021-06-11T16:27:00Z"/>
                <w:lang w:eastAsia="ja-JP"/>
              </w:rPr>
            </w:pPr>
            <w:ins w:id="11818" w:author="CR0209" w:date="2021-06-11T16:27:00Z">
              <w:r w:rsidRPr="008C3753">
                <w:t>Channel bandwidth (MHz)</w:t>
              </w:r>
            </w:ins>
          </w:p>
        </w:tc>
        <w:tc>
          <w:tcPr>
            <w:tcW w:w="2474" w:type="dxa"/>
          </w:tcPr>
          <w:p w14:paraId="2EDD2C68" w14:textId="77777777" w:rsidR="00B82A7B" w:rsidRPr="008C3753" w:rsidRDefault="00B82A7B" w:rsidP="00273E9E">
            <w:pPr>
              <w:pStyle w:val="TAH"/>
              <w:rPr>
                <w:ins w:id="11819" w:author="CR0209" w:date="2021-06-11T16:27:00Z"/>
                <w:lang w:eastAsia="ja-JP"/>
              </w:rPr>
            </w:pPr>
            <w:ins w:id="11820" w:author="CR0209" w:date="2021-06-11T16:27:00Z">
              <w:r w:rsidRPr="008C3753">
                <w:t>AWGN power level</w:t>
              </w:r>
            </w:ins>
          </w:p>
        </w:tc>
      </w:tr>
      <w:tr w:rsidR="00B82A7B" w:rsidRPr="008C3753" w14:paraId="76561F3C" w14:textId="77777777" w:rsidTr="00273E9E">
        <w:trPr>
          <w:cantSplit/>
          <w:jc w:val="center"/>
          <w:ins w:id="11821" w:author="CR0209" w:date="2021-06-11T16:27:00Z"/>
        </w:trPr>
        <w:tc>
          <w:tcPr>
            <w:tcW w:w="2676" w:type="dxa"/>
          </w:tcPr>
          <w:p w14:paraId="11F1D428" w14:textId="77777777" w:rsidR="00B82A7B" w:rsidRPr="00571D12" w:rsidRDefault="00B82A7B" w:rsidP="00273E9E">
            <w:pPr>
              <w:pStyle w:val="TAC"/>
              <w:rPr>
                <w:ins w:id="11822" w:author="CR0209" w:date="2021-06-11T16:27:00Z"/>
              </w:rPr>
            </w:pPr>
            <w:ins w:id="11823" w:author="CR0209" w:date="2021-06-11T16:27:00Z">
              <w:r>
                <w:t>15</w:t>
              </w:r>
            </w:ins>
          </w:p>
        </w:tc>
        <w:tc>
          <w:tcPr>
            <w:tcW w:w="2702" w:type="dxa"/>
          </w:tcPr>
          <w:p w14:paraId="0564CE23" w14:textId="77777777" w:rsidR="00B82A7B" w:rsidRPr="00571D12" w:rsidRDefault="00B82A7B" w:rsidP="00273E9E">
            <w:pPr>
              <w:pStyle w:val="TAC"/>
              <w:rPr>
                <w:ins w:id="11824" w:author="CR0209" w:date="2021-06-11T16:27:00Z"/>
              </w:rPr>
            </w:pPr>
            <w:ins w:id="11825" w:author="CR0209" w:date="2021-06-11T16:27:00Z">
              <w:r>
                <w:t>20</w:t>
              </w:r>
            </w:ins>
          </w:p>
        </w:tc>
        <w:tc>
          <w:tcPr>
            <w:tcW w:w="2474" w:type="dxa"/>
          </w:tcPr>
          <w:p w14:paraId="0744D2C2" w14:textId="77777777" w:rsidR="00B82A7B" w:rsidRPr="00571D12" w:rsidRDefault="00B82A7B" w:rsidP="00273E9E">
            <w:pPr>
              <w:pStyle w:val="TAC"/>
              <w:rPr>
                <w:ins w:id="11826" w:author="CR0209" w:date="2021-06-11T16:27:00Z"/>
              </w:rPr>
            </w:pPr>
            <w:ins w:id="11827" w:author="CR0209" w:date="2021-06-11T16:27:00Z">
              <w:r w:rsidRPr="00E5316D">
                <w:t>-80.2 dBm / 19.08MHz</w:t>
              </w:r>
            </w:ins>
          </w:p>
        </w:tc>
      </w:tr>
      <w:tr w:rsidR="00B82A7B" w:rsidRPr="008C3753" w14:paraId="5A3AF3F5" w14:textId="77777777" w:rsidTr="00273E9E">
        <w:trPr>
          <w:cantSplit/>
          <w:jc w:val="center"/>
          <w:ins w:id="11828" w:author="CR0209" w:date="2021-06-11T16:27:00Z"/>
        </w:trPr>
        <w:tc>
          <w:tcPr>
            <w:tcW w:w="2676" w:type="dxa"/>
          </w:tcPr>
          <w:p w14:paraId="60F93AEE" w14:textId="77777777" w:rsidR="00B82A7B" w:rsidRPr="008C3753" w:rsidRDefault="00B82A7B" w:rsidP="00273E9E">
            <w:pPr>
              <w:pStyle w:val="TAC"/>
              <w:rPr>
                <w:ins w:id="11829" w:author="CR0209" w:date="2021-06-11T16:27:00Z"/>
                <w:rFonts w:eastAsia="‚c‚e‚o“Á‘¾ƒSƒVƒbƒN‘Ì" w:cs="v5.0.0"/>
              </w:rPr>
            </w:pPr>
            <w:ins w:id="11830" w:author="CR0209" w:date="2021-06-11T16:27:00Z">
              <w:r w:rsidRPr="008C3753">
                <w:rPr>
                  <w:rFonts w:eastAsia="‚c‚e‚o“Á‘¾ƒSƒVƒbƒN‘Ì"/>
                  <w:lang w:eastAsia="ja-JP"/>
                </w:rPr>
                <w:t xml:space="preserve">30 </w:t>
              </w:r>
            </w:ins>
          </w:p>
        </w:tc>
        <w:tc>
          <w:tcPr>
            <w:tcW w:w="2702" w:type="dxa"/>
            <w:tcBorders>
              <w:bottom w:val="single" w:sz="4" w:space="0" w:color="auto"/>
            </w:tcBorders>
          </w:tcPr>
          <w:p w14:paraId="5456994C" w14:textId="77777777" w:rsidR="00B82A7B" w:rsidRPr="008C3753" w:rsidRDefault="00B82A7B" w:rsidP="00273E9E">
            <w:pPr>
              <w:pStyle w:val="TAC"/>
              <w:rPr>
                <w:ins w:id="11831" w:author="CR0209" w:date="2021-06-11T16:27:00Z"/>
                <w:rFonts w:eastAsia="‚c‚e‚o“Á‘¾ƒSƒVƒbƒN‘Ì" w:cs="v5.0.0"/>
              </w:rPr>
            </w:pPr>
            <w:ins w:id="11832" w:author="CR0209" w:date="2021-06-11T16:27:00Z">
              <w:r>
                <w:rPr>
                  <w:rFonts w:eastAsia="‚c‚e‚o“Á‘¾ƒSƒVƒbƒN‘Ì" w:cs="v5.0.0"/>
                </w:rPr>
                <w:t>2</w:t>
              </w:r>
              <w:r w:rsidRPr="008C3753">
                <w:rPr>
                  <w:rFonts w:eastAsia="‚c‚e‚o“Á‘¾ƒSƒVƒbƒN‘Ì" w:cs="v5.0.0"/>
                </w:rPr>
                <w:t>0</w:t>
              </w:r>
            </w:ins>
          </w:p>
        </w:tc>
        <w:tc>
          <w:tcPr>
            <w:tcW w:w="2474" w:type="dxa"/>
            <w:tcBorders>
              <w:bottom w:val="single" w:sz="4" w:space="0" w:color="auto"/>
            </w:tcBorders>
          </w:tcPr>
          <w:p w14:paraId="1943D479" w14:textId="77777777" w:rsidR="00B82A7B" w:rsidRPr="008C3753" w:rsidRDefault="00B82A7B" w:rsidP="00273E9E">
            <w:pPr>
              <w:pStyle w:val="TAC"/>
              <w:rPr>
                <w:ins w:id="11833" w:author="CR0209" w:date="2021-06-11T16:27:00Z"/>
                <w:rFonts w:eastAsia="‚c‚e‚o“Á‘¾ƒSƒVƒbƒN‘Ì" w:cs="v5.0.0"/>
                <w:lang w:eastAsia="ja-JP"/>
              </w:rPr>
            </w:pPr>
            <w:ins w:id="11834" w:author="CR0209" w:date="2021-06-11T16:27:00Z">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ins>
          </w:p>
        </w:tc>
      </w:tr>
    </w:tbl>
    <w:p w14:paraId="22ADDB38" w14:textId="77777777" w:rsidR="00B82A7B" w:rsidRPr="008C3753" w:rsidRDefault="00B82A7B" w:rsidP="00B82A7B">
      <w:pPr>
        <w:rPr>
          <w:ins w:id="11835" w:author="CR0209" w:date="2021-06-11T16:27:00Z"/>
        </w:rPr>
      </w:pPr>
    </w:p>
    <w:p w14:paraId="02BFA553" w14:textId="77777777" w:rsidR="00B82A7B" w:rsidRPr="008C3753" w:rsidRDefault="00B82A7B" w:rsidP="00B82A7B">
      <w:pPr>
        <w:pStyle w:val="B1"/>
        <w:rPr>
          <w:ins w:id="11836" w:author="CR0209" w:date="2021-06-11T16:27:00Z"/>
          <w:lang w:eastAsia="zh-CN"/>
        </w:rPr>
      </w:pPr>
      <w:ins w:id="11837" w:author="CR0209" w:date="2021-06-11T16:27:00Z">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ins>
    </w:p>
    <w:p w14:paraId="0D361A8D" w14:textId="77777777" w:rsidR="00B82A7B" w:rsidRPr="00571D12" w:rsidRDefault="00B82A7B" w:rsidP="00B82A7B">
      <w:pPr>
        <w:pStyle w:val="TH"/>
        <w:rPr>
          <w:ins w:id="11838" w:author="CR0209" w:date="2021-06-11T16:27:00Z"/>
        </w:rPr>
      </w:pPr>
      <w:ins w:id="11839" w:author="CR0209" w:date="2021-06-11T16:27:00Z">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ins w:id="11840" w:author="CR0209" w:date="2021-06-11T16:27:00Z"/>
        </w:trPr>
        <w:tc>
          <w:tcPr>
            <w:tcW w:w="7037" w:type="dxa"/>
            <w:gridSpan w:val="2"/>
          </w:tcPr>
          <w:p w14:paraId="6FA54BF1" w14:textId="77777777" w:rsidR="00B82A7B" w:rsidRPr="00D64661" w:rsidRDefault="00B82A7B" w:rsidP="00273E9E">
            <w:pPr>
              <w:pStyle w:val="TAH"/>
              <w:rPr>
                <w:ins w:id="11841" w:author="CR0209" w:date="2021-06-11T16:27:00Z"/>
              </w:rPr>
            </w:pPr>
            <w:ins w:id="11842" w:author="CR0209" w:date="2021-06-11T16:27:00Z">
              <w:r w:rsidRPr="00D64661">
                <w:t>Parameter</w:t>
              </w:r>
            </w:ins>
          </w:p>
        </w:tc>
        <w:tc>
          <w:tcPr>
            <w:tcW w:w="2502" w:type="dxa"/>
          </w:tcPr>
          <w:p w14:paraId="335F60A4" w14:textId="77777777" w:rsidR="00B82A7B" w:rsidRPr="00D64661" w:rsidRDefault="00B82A7B" w:rsidP="00273E9E">
            <w:pPr>
              <w:pStyle w:val="TAH"/>
              <w:rPr>
                <w:ins w:id="11843" w:author="CR0209" w:date="2021-06-11T16:27:00Z"/>
              </w:rPr>
            </w:pPr>
            <w:ins w:id="11844" w:author="CR0209" w:date="2021-06-11T16:27:00Z">
              <w:r w:rsidRPr="00D64661">
                <w:t>Value</w:t>
              </w:r>
            </w:ins>
          </w:p>
        </w:tc>
      </w:tr>
      <w:tr w:rsidR="00B82A7B" w:rsidRPr="008C3753" w14:paraId="0A0DC567" w14:textId="77777777" w:rsidTr="00273E9E">
        <w:trPr>
          <w:cantSplit/>
          <w:jc w:val="center"/>
          <w:ins w:id="11845" w:author="CR0209" w:date="2021-06-11T16:27:00Z"/>
        </w:trPr>
        <w:tc>
          <w:tcPr>
            <w:tcW w:w="7037" w:type="dxa"/>
            <w:gridSpan w:val="2"/>
          </w:tcPr>
          <w:p w14:paraId="64B45E68" w14:textId="77777777" w:rsidR="00B82A7B" w:rsidRPr="008C3753" w:rsidRDefault="00B82A7B" w:rsidP="00273E9E">
            <w:pPr>
              <w:pStyle w:val="TAL"/>
              <w:rPr>
                <w:ins w:id="11846" w:author="CR0209" w:date="2021-06-11T16:27:00Z"/>
              </w:rPr>
            </w:pPr>
            <w:ins w:id="11847" w:author="CR0209" w:date="2021-06-11T16:27:00Z">
              <w:r w:rsidRPr="008C3753">
                <w:t>Transform precoding</w:t>
              </w:r>
            </w:ins>
          </w:p>
        </w:tc>
        <w:tc>
          <w:tcPr>
            <w:tcW w:w="2502" w:type="dxa"/>
          </w:tcPr>
          <w:p w14:paraId="76969637" w14:textId="77777777" w:rsidR="00B82A7B" w:rsidRPr="008C3753" w:rsidRDefault="00B82A7B" w:rsidP="00273E9E">
            <w:pPr>
              <w:pStyle w:val="TAC"/>
              <w:rPr>
                <w:ins w:id="11848" w:author="CR0209" w:date="2021-06-11T16:27:00Z"/>
                <w:rFonts w:cs="Arial"/>
              </w:rPr>
            </w:pPr>
            <w:ins w:id="11849" w:author="CR0209" w:date="2021-06-11T16:27:00Z">
              <w:r w:rsidRPr="008C3753">
                <w:t>Disabled</w:t>
              </w:r>
            </w:ins>
          </w:p>
        </w:tc>
      </w:tr>
      <w:tr w:rsidR="00B82A7B" w:rsidRPr="008C3753" w14:paraId="3C4071A6" w14:textId="77777777" w:rsidTr="00273E9E">
        <w:trPr>
          <w:cantSplit/>
          <w:jc w:val="center"/>
          <w:ins w:id="11850" w:author="CR0209" w:date="2021-06-11T16:27:00Z"/>
        </w:trPr>
        <w:tc>
          <w:tcPr>
            <w:tcW w:w="7037" w:type="dxa"/>
            <w:gridSpan w:val="2"/>
          </w:tcPr>
          <w:p w14:paraId="4D5AB8FD" w14:textId="77777777" w:rsidR="00B82A7B" w:rsidRPr="008C3753" w:rsidRDefault="00B82A7B" w:rsidP="00273E9E">
            <w:pPr>
              <w:pStyle w:val="TAL"/>
              <w:rPr>
                <w:ins w:id="11851" w:author="CR0209" w:date="2021-06-11T16:27:00Z"/>
              </w:rPr>
            </w:pPr>
            <w:ins w:id="11852" w:author="CR0209" w:date="2021-06-11T16:27:00Z">
              <w:r w:rsidRPr="008C3753">
                <w:rPr>
                  <w:rFonts w:hint="eastAsia"/>
                  <w:lang w:eastAsia="zh-CN"/>
                </w:rPr>
                <w:t>Default TDD UL-DL pattern</w:t>
              </w:r>
            </w:ins>
          </w:p>
        </w:tc>
        <w:tc>
          <w:tcPr>
            <w:tcW w:w="2502" w:type="dxa"/>
          </w:tcPr>
          <w:p w14:paraId="2C77A112" w14:textId="77777777" w:rsidR="00B82A7B" w:rsidRPr="008C3753" w:rsidRDefault="00B82A7B" w:rsidP="00273E9E">
            <w:pPr>
              <w:pStyle w:val="TAC"/>
              <w:rPr>
                <w:ins w:id="11853" w:author="CR0209" w:date="2021-06-11T16:27:00Z"/>
              </w:rPr>
            </w:pPr>
            <w:ins w:id="11854" w:author="CR0209" w:date="2021-06-11T16:27:00Z">
              <w:r>
                <w:t>15</w:t>
              </w:r>
              <w:r w:rsidRPr="008C3753">
                <w:t xml:space="preserve"> kHz SCS:</w:t>
              </w:r>
            </w:ins>
          </w:p>
          <w:p w14:paraId="046AFD3E" w14:textId="77777777" w:rsidR="00B82A7B" w:rsidRDefault="00B82A7B" w:rsidP="00273E9E">
            <w:pPr>
              <w:pStyle w:val="TAC"/>
              <w:rPr>
                <w:ins w:id="11855" w:author="CR0209" w:date="2021-06-11T16:27:00Z"/>
              </w:rPr>
            </w:pPr>
            <w:ins w:id="11856" w:author="CR0209" w:date="2021-06-11T16:27:00Z">
              <w:r>
                <w:t>3</w:t>
              </w:r>
              <w:r w:rsidRPr="008C3753">
                <w:t>D1S</w:t>
              </w:r>
              <w:r>
                <w:t>1</w:t>
              </w:r>
              <w:r w:rsidRPr="008C3753">
                <w:t>U, S=</w:t>
              </w:r>
              <w:r>
                <w:t>10</w:t>
              </w:r>
              <w:r w:rsidRPr="008C3753">
                <w:t>D:</w:t>
              </w:r>
              <w:r>
                <w:t>2</w:t>
              </w:r>
              <w:r w:rsidRPr="008C3753">
                <w:t>G:</w:t>
              </w:r>
              <w:r>
                <w:t>2</w:t>
              </w:r>
              <w:r w:rsidRPr="008C3753">
                <w:t>U</w:t>
              </w:r>
            </w:ins>
          </w:p>
          <w:p w14:paraId="1781F4DD" w14:textId="77777777" w:rsidR="00B82A7B" w:rsidRPr="008C3753" w:rsidRDefault="00B82A7B" w:rsidP="00273E9E">
            <w:pPr>
              <w:pStyle w:val="TAC"/>
              <w:rPr>
                <w:ins w:id="11857" w:author="CR0209" w:date="2021-06-11T16:27:00Z"/>
              </w:rPr>
            </w:pPr>
            <w:ins w:id="11858" w:author="CR0209" w:date="2021-06-11T16:27:00Z">
              <w:r w:rsidRPr="008C3753">
                <w:t>30 kHz SCS:</w:t>
              </w:r>
            </w:ins>
          </w:p>
          <w:p w14:paraId="6F9B84BE" w14:textId="77777777" w:rsidR="00B82A7B" w:rsidRPr="008C3753" w:rsidRDefault="00B82A7B" w:rsidP="00273E9E">
            <w:pPr>
              <w:pStyle w:val="TAC"/>
              <w:rPr>
                <w:ins w:id="11859" w:author="CR0209" w:date="2021-06-11T16:27:00Z"/>
                <w:rFonts w:cs="Arial"/>
              </w:rPr>
            </w:pPr>
            <w:ins w:id="11860" w:author="CR0209" w:date="2021-06-11T16:27:00Z">
              <w:r w:rsidRPr="008C3753">
                <w:t>7D1S2U, S=6D:4G:4U</w:t>
              </w:r>
            </w:ins>
          </w:p>
        </w:tc>
      </w:tr>
      <w:tr w:rsidR="00B82A7B" w:rsidRPr="008C3753" w14:paraId="7ECA1439" w14:textId="77777777" w:rsidTr="00273E9E">
        <w:trPr>
          <w:cantSplit/>
          <w:jc w:val="center"/>
          <w:ins w:id="11861" w:author="CR0209" w:date="2021-06-11T16:27:00Z"/>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rPr>
                <w:ins w:id="11862" w:author="CR0209" w:date="2021-06-11T16:27:00Z"/>
              </w:rPr>
            </w:pPr>
            <w:ins w:id="11863" w:author="CR0209" w:date="2021-06-11T16:27:00Z">
              <w:r w:rsidRPr="008C3753">
                <w:t>HARQ</w:t>
              </w:r>
            </w:ins>
          </w:p>
        </w:tc>
        <w:tc>
          <w:tcPr>
            <w:tcW w:w="3827" w:type="dxa"/>
            <w:tcBorders>
              <w:left w:val="single" w:sz="4" w:space="0" w:color="auto"/>
            </w:tcBorders>
          </w:tcPr>
          <w:p w14:paraId="3F9448B4" w14:textId="77777777" w:rsidR="00B82A7B" w:rsidRPr="008C3753" w:rsidRDefault="00B82A7B" w:rsidP="00273E9E">
            <w:pPr>
              <w:pStyle w:val="TAL"/>
              <w:rPr>
                <w:ins w:id="11864" w:author="CR0209" w:date="2021-06-11T16:27:00Z"/>
              </w:rPr>
            </w:pPr>
            <w:ins w:id="11865" w:author="CR0209" w:date="2021-06-11T16:27:00Z">
              <w:r w:rsidRPr="008C3753">
                <w:t>Maximum number of HARQ transmissions</w:t>
              </w:r>
            </w:ins>
          </w:p>
        </w:tc>
        <w:tc>
          <w:tcPr>
            <w:tcW w:w="2502" w:type="dxa"/>
          </w:tcPr>
          <w:p w14:paraId="36B5FD7A" w14:textId="77777777" w:rsidR="00B82A7B" w:rsidRPr="008C3753" w:rsidRDefault="00B82A7B" w:rsidP="00273E9E">
            <w:pPr>
              <w:pStyle w:val="TAC"/>
              <w:rPr>
                <w:ins w:id="11866" w:author="CR0209" w:date="2021-06-11T16:27:00Z"/>
                <w:rFonts w:cs="Arial"/>
              </w:rPr>
            </w:pPr>
            <w:ins w:id="11867" w:author="CR0209" w:date="2021-06-11T16:27:00Z">
              <w:r w:rsidRPr="008C3753">
                <w:rPr>
                  <w:lang w:eastAsia="zh-CN"/>
                </w:rPr>
                <w:t>1</w:t>
              </w:r>
            </w:ins>
          </w:p>
        </w:tc>
      </w:tr>
      <w:tr w:rsidR="00B82A7B" w:rsidRPr="008C3753" w14:paraId="4FB11FB5" w14:textId="77777777" w:rsidTr="00273E9E">
        <w:trPr>
          <w:cantSplit/>
          <w:jc w:val="center"/>
          <w:ins w:id="11868" w:author="CR0209" w:date="2021-06-11T16:27:00Z"/>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rPr>
                <w:ins w:id="11869" w:author="CR0209" w:date="2021-06-11T16:27:00Z"/>
              </w:rPr>
            </w:pPr>
          </w:p>
        </w:tc>
        <w:tc>
          <w:tcPr>
            <w:tcW w:w="3827" w:type="dxa"/>
            <w:tcBorders>
              <w:left w:val="single" w:sz="4" w:space="0" w:color="auto"/>
            </w:tcBorders>
          </w:tcPr>
          <w:p w14:paraId="4C93A1E9" w14:textId="77777777" w:rsidR="00B82A7B" w:rsidRPr="008C3753" w:rsidRDefault="00B82A7B" w:rsidP="00273E9E">
            <w:pPr>
              <w:pStyle w:val="TAL"/>
              <w:rPr>
                <w:ins w:id="11870" w:author="CR0209" w:date="2021-06-11T16:27:00Z"/>
              </w:rPr>
            </w:pPr>
            <w:ins w:id="11871" w:author="CR0209" w:date="2021-06-11T16:27:00Z">
              <w:r w:rsidRPr="008C3753">
                <w:t>RV sequence</w:t>
              </w:r>
            </w:ins>
          </w:p>
        </w:tc>
        <w:tc>
          <w:tcPr>
            <w:tcW w:w="2502" w:type="dxa"/>
          </w:tcPr>
          <w:p w14:paraId="56B743CE" w14:textId="77777777" w:rsidR="00B82A7B" w:rsidRPr="008C3753" w:rsidRDefault="00B82A7B" w:rsidP="00273E9E">
            <w:pPr>
              <w:pStyle w:val="TAC"/>
              <w:rPr>
                <w:ins w:id="11872" w:author="CR0209" w:date="2021-06-11T16:27:00Z"/>
                <w:rFonts w:cs="Arial"/>
              </w:rPr>
            </w:pPr>
            <w:ins w:id="11873" w:author="CR0209" w:date="2021-06-11T16:27:00Z">
              <w:r w:rsidRPr="008C3753">
                <w:rPr>
                  <w:lang w:val="fr-FR"/>
                </w:rPr>
                <w:t>0</w:t>
              </w:r>
            </w:ins>
          </w:p>
        </w:tc>
      </w:tr>
      <w:tr w:rsidR="00B82A7B" w:rsidRPr="008C3753" w14:paraId="7BC4BEE6" w14:textId="77777777" w:rsidTr="00273E9E">
        <w:trPr>
          <w:cantSplit/>
          <w:jc w:val="center"/>
          <w:ins w:id="11874" w:author="CR0209" w:date="2021-06-11T16:27:00Z"/>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rPr>
                <w:ins w:id="11875" w:author="CR0209" w:date="2021-06-11T16:27:00Z"/>
              </w:rPr>
            </w:pPr>
            <w:ins w:id="11876" w:author="CR0209" w:date="2021-06-11T16:27:00Z">
              <w:r w:rsidRPr="008C3753">
                <w:t>DM</w:t>
              </w:r>
              <w:r w:rsidRPr="008C3753">
                <w:rPr>
                  <w:lang w:eastAsia="zh-CN"/>
                </w:rPr>
                <w:t>-</w:t>
              </w:r>
              <w:r w:rsidRPr="008C3753">
                <w:t>RS</w:t>
              </w:r>
            </w:ins>
          </w:p>
        </w:tc>
        <w:tc>
          <w:tcPr>
            <w:tcW w:w="3827" w:type="dxa"/>
            <w:tcBorders>
              <w:left w:val="single" w:sz="4" w:space="0" w:color="auto"/>
            </w:tcBorders>
          </w:tcPr>
          <w:p w14:paraId="625C194E" w14:textId="77777777" w:rsidR="00B82A7B" w:rsidRPr="008C3753" w:rsidRDefault="00B82A7B" w:rsidP="00273E9E">
            <w:pPr>
              <w:pStyle w:val="TAL"/>
              <w:rPr>
                <w:ins w:id="11877" w:author="CR0209" w:date="2021-06-11T16:27:00Z"/>
              </w:rPr>
            </w:pPr>
            <w:ins w:id="11878" w:author="CR0209" w:date="2021-06-11T16:27:00Z">
              <w:r w:rsidRPr="008C3753">
                <w:t>DM</w:t>
              </w:r>
              <w:r w:rsidRPr="008C3753">
                <w:rPr>
                  <w:lang w:eastAsia="zh-CN"/>
                </w:rPr>
                <w:t>-</w:t>
              </w:r>
              <w:r w:rsidRPr="008C3753">
                <w:t>RS configuration type</w:t>
              </w:r>
            </w:ins>
          </w:p>
        </w:tc>
        <w:tc>
          <w:tcPr>
            <w:tcW w:w="2502" w:type="dxa"/>
          </w:tcPr>
          <w:p w14:paraId="0243BD60" w14:textId="77777777" w:rsidR="00B82A7B" w:rsidRPr="008C3753" w:rsidRDefault="00B82A7B" w:rsidP="00273E9E">
            <w:pPr>
              <w:pStyle w:val="TAC"/>
              <w:rPr>
                <w:ins w:id="11879" w:author="CR0209" w:date="2021-06-11T16:27:00Z"/>
                <w:rFonts w:cs="Arial"/>
                <w:lang w:val="fr-FR"/>
              </w:rPr>
            </w:pPr>
            <w:ins w:id="11880" w:author="CR0209" w:date="2021-06-11T16:27:00Z">
              <w:r w:rsidRPr="008C3753">
                <w:t>1</w:t>
              </w:r>
            </w:ins>
          </w:p>
        </w:tc>
      </w:tr>
      <w:tr w:rsidR="00B82A7B" w:rsidRPr="008C3753" w14:paraId="62241748" w14:textId="77777777" w:rsidTr="00273E9E">
        <w:trPr>
          <w:cantSplit/>
          <w:jc w:val="center"/>
          <w:ins w:id="11881" w:author="CR0209" w:date="2021-06-11T16:27:00Z"/>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rPr>
                <w:ins w:id="11882" w:author="CR0209" w:date="2021-06-11T16:27:00Z"/>
              </w:rPr>
            </w:pPr>
          </w:p>
        </w:tc>
        <w:tc>
          <w:tcPr>
            <w:tcW w:w="3827" w:type="dxa"/>
            <w:tcBorders>
              <w:left w:val="single" w:sz="4" w:space="0" w:color="auto"/>
            </w:tcBorders>
          </w:tcPr>
          <w:p w14:paraId="3513D846" w14:textId="77777777" w:rsidR="00B82A7B" w:rsidRPr="008C3753" w:rsidRDefault="00B82A7B" w:rsidP="00273E9E">
            <w:pPr>
              <w:pStyle w:val="TAL"/>
              <w:rPr>
                <w:ins w:id="11883" w:author="CR0209" w:date="2021-06-11T16:27:00Z"/>
              </w:rPr>
            </w:pPr>
            <w:ins w:id="11884" w:author="CR0209" w:date="2021-06-11T16:27:00Z">
              <w:r w:rsidRPr="008C3753">
                <w:rPr>
                  <w:lang w:eastAsia="zh-CN"/>
                </w:rPr>
                <w:t>DM-RS duration</w:t>
              </w:r>
            </w:ins>
          </w:p>
        </w:tc>
        <w:tc>
          <w:tcPr>
            <w:tcW w:w="2502" w:type="dxa"/>
          </w:tcPr>
          <w:p w14:paraId="555CBF4F" w14:textId="77777777" w:rsidR="00B82A7B" w:rsidRPr="008C3753" w:rsidRDefault="00B82A7B" w:rsidP="00273E9E">
            <w:pPr>
              <w:pStyle w:val="TAC"/>
              <w:rPr>
                <w:ins w:id="11885" w:author="CR0209" w:date="2021-06-11T16:27:00Z"/>
                <w:rFonts w:cs="Arial"/>
              </w:rPr>
            </w:pPr>
            <w:ins w:id="11886" w:author="CR0209" w:date="2021-06-11T16:27:00Z">
              <w:r w:rsidRPr="008C3753">
                <w:rPr>
                  <w:lang w:eastAsia="zh-CN"/>
                </w:rPr>
                <w:t>Single-symbol DM-RS</w:t>
              </w:r>
            </w:ins>
          </w:p>
        </w:tc>
      </w:tr>
      <w:tr w:rsidR="00B82A7B" w:rsidRPr="008C3753" w14:paraId="354ED8D0" w14:textId="77777777" w:rsidTr="00273E9E">
        <w:trPr>
          <w:cantSplit/>
          <w:jc w:val="center"/>
          <w:ins w:id="11887" w:author="CR0209" w:date="2021-06-11T16:27:00Z"/>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rPr>
                <w:ins w:id="11888" w:author="CR0209" w:date="2021-06-11T16:27:00Z"/>
              </w:rPr>
            </w:pPr>
          </w:p>
        </w:tc>
        <w:tc>
          <w:tcPr>
            <w:tcW w:w="3827" w:type="dxa"/>
            <w:tcBorders>
              <w:left w:val="single" w:sz="4" w:space="0" w:color="auto"/>
            </w:tcBorders>
          </w:tcPr>
          <w:p w14:paraId="564B74C2" w14:textId="77777777" w:rsidR="00B82A7B" w:rsidRPr="008C3753" w:rsidRDefault="00B82A7B" w:rsidP="00273E9E">
            <w:pPr>
              <w:pStyle w:val="TAL"/>
              <w:rPr>
                <w:ins w:id="11889" w:author="CR0209" w:date="2021-06-11T16:27:00Z"/>
              </w:rPr>
            </w:pPr>
            <w:ins w:id="11890" w:author="CR0209" w:date="2021-06-11T16:27:00Z">
              <w:r w:rsidRPr="008C3753">
                <w:rPr>
                  <w:lang w:eastAsia="zh-CN"/>
                </w:rPr>
                <w:t>Additional DM-RS position</w:t>
              </w:r>
            </w:ins>
          </w:p>
        </w:tc>
        <w:tc>
          <w:tcPr>
            <w:tcW w:w="2502" w:type="dxa"/>
          </w:tcPr>
          <w:p w14:paraId="27CB1770" w14:textId="77777777" w:rsidR="00B82A7B" w:rsidRPr="008C3753" w:rsidRDefault="00B82A7B" w:rsidP="00273E9E">
            <w:pPr>
              <w:pStyle w:val="TAC"/>
              <w:rPr>
                <w:ins w:id="11891" w:author="CR0209" w:date="2021-06-11T16:27:00Z"/>
                <w:rFonts w:cs="Arial"/>
              </w:rPr>
            </w:pPr>
            <w:ins w:id="11892" w:author="CR0209" w:date="2021-06-11T16:27:00Z">
              <w:r w:rsidRPr="008C3753">
                <w:rPr>
                  <w:lang w:eastAsia="zh-CN"/>
                </w:rPr>
                <w:t>pos1</w:t>
              </w:r>
            </w:ins>
          </w:p>
        </w:tc>
      </w:tr>
      <w:tr w:rsidR="00B82A7B" w:rsidRPr="008C3753" w14:paraId="5A56601A" w14:textId="77777777" w:rsidTr="00273E9E">
        <w:trPr>
          <w:cantSplit/>
          <w:jc w:val="center"/>
          <w:ins w:id="11893" w:author="CR0209" w:date="2021-06-11T16:27:00Z"/>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rPr>
                <w:ins w:id="11894" w:author="CR0209" w:date="2021-06-11T16:27:00Z"/>
              </w:rPr>
            </w:pPr>
          </w:p>
        </w:tc>
        <w:tc>
          <w:tcPr>
            <w:tcW w:w="3827" w:type="dxa"/>
            <w:tcBorders>
              <w:left w:val="single" w:sz="4" w:space="0" w:color="auto"/>
            </w:tcBorders>
          </w:tcPr>
          <w:p w14:paraId="39F89872" w14:textId="77777777" w:rsidR="00B82A7B" w:rsidRPr="008C3753" w:rsidRDefault="00B82A7B" w:rsidP="00273E9E">
            <w:pPr>
              <w:pStyle w:val="TAL"/>
              <w:rPr>
                <w:ins w:id="11895" w:author="CR0209" w:date="2021-06-11T16:27:00Z"/>
                <w:lang w:eastAsia="zh-CN"/>
              </w:rPr>
            </w:pPr>
            <w:ins w:id="11896" w:author="CR0209" w:date="2021-06-11T16:27:00Z">
              <w:r w:rsidRPr="008C3753">
                <w:t>Number of DM</w:t>
              </w:r>
              <w:r w:rsidRPr="008C3753">
                <w:rPr>
                  <w:lang w:eastAsia="zh-CN"/>
                </w:rPr>
                <w:t>-</w:t>
              </w:r>
              <w:r w:rsidRPr="008C3753">
                <w:t>RS CDM group(s) without data</w:t>
              </w:r>
            </w:ins>
          </w:p>
        </w:tc>
        <w:tc>
          <w:tcPr>
            <w:tcW w:w="2502" w:type="dxa"/>
          </w:tcPr>
          <w:p w14:paraId="10FD23E2" w14:textId="77777777" w:rsidR="00B82A7B" w:rsidRPr="008C3753" w:rsidRDefault="00B82A7B" w:rsidP="00273E9E">
            <w:pPr>
              <w:pStyle w:val="TAC"/>
              <w:rPr>
                <w:ins w:id="11897" w:author="CR0209" w:date="2021-06-11T16:27:00Z"/>
                <w:rFonts w:cs="Arial"/>
              </w:rPr>
            </w:pPr>
            <w:ins w:id="11898" w:author="CR0209" w:date="2021-06-11T16:27:00Z">
              <w:r w:rsidRPr="008C3753">
                <w:t>2</w:t>
              </w:r>
            </w:ins>
          </w:p>
        </w:tc>
      </w:tr>
      <w:tr w:rsidR="00B82A7B" w:rsidRPr="008C3753" w14:paraId="75C14563" w14:textId="77777777" w:rsidTr="00273E9E">
        <w:trPr>
          <w:cantSplit/>
          <w:jc w:val="center"/>
          <w:ins w:id="11899" w:author="CR0209" w:date="2021-06-11T16:27:00Z"/>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rPr>
                <w:ins w:id="11900" w:author="CR0209" w:date="2021-06-11T16:27:00Z"/>
              </w:rPr>
            </w:pPr>
          </w:p>
        </w:tc>
        <w:tc>
          <w:tcPr>
            <w:tcW w:w="3827" w:type="dxa"/>
            <w:tcBorders>
              <w:left w:val="single" w:sz="4" w:space="0" w:color="auto"/>
            </w:tcBorders>
          </w:tcPr>
          <w:p w14:paraId="43F2AEBF" w14:textId="77777777" w:rsidR="00B82A7B" w:rsidRPr="008C3753" w:rsidRDefault="00B82A7B" w:rsidP="00273E9E">
            <w:pPr>
              <w:pStyle w:val="TAL"/>
              <w:rPr>
                <w:ins w:id="11901" w:author="CR0209" w:date="2021-06-11T16:27:00Z"/>
              </w:rPr>
            </w:pPr>
            <w:ins w:id="11902" w:author="CR0209" w:date="2021-06-11T16:27:00Z">
              <w:r w:rsidRPr="008C3753">
                <w:rPr>
                  <w:lang w:eastAsia="zh-CN"/>
                </w:rPr>
                <w:t>Ratio of PUSCH EPRE to DM-RS EPRE</w:t>
              </w:r>
            </w:ins>
          </w:p>
        </w:tc>
        <w:tc>
          <w:tcPr>
            <w:tcW w:w="2502" w:type="dxa"/>
          </w:tcPr>
          <w:p w14:paraId="5026A629" w14:textId="77777777" w:rsidR="00B82A7B" w:rsidRPr="008C3753" w:rsidRDefault="00B82A7B" w:rsidP="00273E9E">
            <w:pPr>
              <w:pStyle w:val="TAC"/>
              <w:rPr>
                <w:ins w:id="11903" w:author="CR0209" w:date="2021-06-11T16:27:00Z"/>
                <w:rFonts w:cs="Arial"/>
              </w:rPr>
            </w:pPr>
            <w:ins w:id="11904" w:author="CR0209" w:date="2021-06-11T16:27:00Z">
              <w:r w:rsidRPr="008C3753">
                <w:rPr>
                  <w:lang w:eastAsia="zh-CN"/>
                </w:rPr>
                <w:t xml:space="preserve">-3 </w:t>
              </w:r>
              <w:r w:rsidRPr="008C3753">
                <w:rPr>
                  <w:rFonts w:hint="eastAsia"/>
                  <w:lang w:eastAsia="zh-CN"/>
                </w:rPr>
                <w:t>dB</w:t>
              </w:r>
            </w:ins>
          </w:p>
        </w:tc>
      </w:tr>
      <w:tr w:rsidR="00B82A7B" w:rsidRPr="008C3753" w14:paraId="14F12606" w14:textId="77777777" w:rsidTr="00273E9E">
        <w:trPr>
          <w:cantSplit/>
          <w:jc w:val="center"/>
          <w:ins w:id="11905" w:author="CR0209" w:date="2021-06-11T16:27:00Z"/>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rPr>
                <w:ins w:id="11906" w:author="CR0209" w:date="2021-06-11T16:27:00Z"/>
              </w:rPr>
            </w:pPr>
          </w:p>
        </w:tc>
        <w:tc>
          <w:tcPr>
            <w:tcW w:w="3827" w:type="dxa"/>
            <w:tcBorders>
              <w:left w:val="single" w:sz="4" w:space="0" w:color="auto"/>
            </w:tcBorders>
          </w:tcPr>
          <w:p w14:paraId="35900F33" w14:textId="77777777" w:rsidR="00B82A7B" w:rsidRPr="008C3753" w:rsidRDefault="00B82A7B" w:rsidP="00273E9E">
            <w:pPr>
              <w:pStyle w:val="TAL"/>
              <w:rPr>
                <w:ins w:id="11907" w:author="CR0209" w:date="2021-06-11T16:27:00Z"/>
              </w:rPr>
            </w:pPr>
            <w:ins w:id="11908" w:author="CR0209" w:date="2021-06-11T16:27:00Z">
              <w:r w:rsidRPr="008C3753">
                <w:t>DM</w:t>
              </w:r>
              <w:r w:rsidRPr="008C3753">
                <w:rPr>
                  <w:lang w:eastAsia="zh-CN"/>
                </w:rPr>
                <w:t>-</w:t>
              </w:r>
              <w:r w:rsidRPr="008C3753">
                <w:t>RS port</w:t>
              </w:r>
              <w:r w:rsidRPr="008C3753">
                <w:rPr>
                  <w:lang w:eastAsia="zh-CN"/>
                </w:rPr>
                <w:t>(s)</w:t>
              </w:r>
            </w:ins>
          </w:p>
        </w:tc>
        <w:tc>
          <w:tcPr>
            <w:tcW w:w="2502" w:type="dxa"/>
          </w:tcPr>
          <w:p w14:paraId="72A3E766" w14:textId="77777777" w:rsidR="00B82A7B" w:rsidRPr="008C3753" w:rsidRDefault="00B82A7B" w:rsidP="00273E9E">
            <w:pPr>
              <w:pStyle w:val="TAC"/>
              <w:rPr>
                <w:ins w:id="11909" w:author="CR0209" w:date="2021-06-11T16:27:00Z"/>
                <w:rFonts w:cs="Arial"/>
                <w:lang w:eastAsia="zh-CN"/>
              </w:rPr>
            </w:pPr>
            <w:ins w:id="11910" w:author="CR0209" w:date="2021-06-11T16:27:00Z">
              <w:r w:rsidRPr="008C3753">
                <w:t>{0}</w:t>
              </w:r>
            </w:ins>
          </w:p>
        </w:tc>
      </w:tr>
      <w:tr w:rsidR="00B82A7B" w:rsidRPr="008C3753" w14:paraId="367315AE" w14:textId="77777777" w:rsidTr="00273E9E">
        <w:trPr>
          <w:cantSplit/>
          <w:jc w:val="center"/>
          <w:ins w:id="11911" w:author="CR0209" w:date="2021-06-11T16:27:00Z"/>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rPr>
                <w:ins w:id="11912" w:author="CR0209" w:date="2021-06-11T16:27:00Z"/>
              </w:rPr>
            </w:pPr>
          </w:p>
        </w:tc>
        <w:tc>
          <w:tcPr>
            <w:tcW w:w="3827" w:type="dxa"/>
            <w:tcBorders>
              <w:left w:val="single" w:sz="4" w:space="0" w:color="auto"/>
            </w:tcBorders>
          </w:tcPr>
          <w:p w14:paraId="49C99757" w14:textId="77777777" w:rsidR="00B82A7B" w:rsidRPr="008C3753" w:rsidRDefault="00B82A7B" w:rsidP="00273E9E">
            <w:pPr>
              <w:pStyle w:val="TAL"/>
              <w:rPr>
                <w:ins w:id="11913" w:author="CR0209" w:date="2021-06-11T16:27:00Z"/>
              </w:rPr>
            </w:pPr>
            <w:ins w:id="11914" w:author="CR0209" w:date="2021-06-11T16:27:00Z">
              <w:r w:rsidRPr="008C3753">
                <w:t>DM</w:t>
              </w:r>
              <w:r w:rsidRPr="008C3753">
                <w:rPr>
                  <w:lang w:eastAsia="zh-CN"/>
                </w:rPr>
                <w:t>-</w:t>
              </w:r>
              <w:r w:rsidRPr="008C3753">
                <w:t>RS sequence generation</w:t>
              </w:r>
            </w:ins>
          </w:p>
        </w:tc>
        <w:tc>
          <w:tcPr>
            <w:tcW w:w="2502" w:type="dxa"/>
          </w:tcPr>
          <w:p w14:paraId="55BFB441" w14:textId="77777777" w:rsidR="00B82A7B" w:rsidRPr="008C3753" w:rsidRDefault="00B82A7B" w:rsidP="00273E9E">
            <w:pPr>
              <w:pStyle w:val="TAC"/>
              <w:rPr>
                <w:ins w:id="11915" w:author="CR0209" w:date="2021-06-11T16:27:00Z"/>
                <w:rFonts w:cs="Arial"/>
              </w:rPr>
            </w:pPr>
            <w:ins w:id="11916" w:author="CR0209" w:date="2021-06-11T16:27:00Z">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ins>
          </w:p>
        </w:tc>
      </w:tr>
      <w:tr w:rsidR="00B82A7B" w:rsidRPr="008C3753" w14:paraId="6FC8976B" w14:textId="77777777" w:rsidTr="00273E9E">
        <w:trPr>
          <w:cantSplit/>
          <w:jc w:val="center"/>
          <w:ins w:id="11917" w:author="CR0209" w:date="2021-06-11T16:27:00Z"/>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rPr>
                <w:ins w:id="11918" w:author="CR0209" w:date="2021-06-11T16:27:00Z"/>
              </w:rPr>
            </w:pPr>
            <w:ins w:id="11919" w:author="CR0209" w:date="2021-06-11T16:27:00Z">
              <w:r w:rsidRPr="008C3753">
                <w:t>Time domain resource</w:t>
              </w:r>
              <w:r w:rsidRPr="008C3753">
                <w:rPr>
                  <w:lang w:eastAsia="zh-CN"/>
                </w:rPr>
                <w:t xml:space="preserve"> assignment</w:t>
              </w:r>
            </w:ins>
          </w:p>
        </w:tc>
        <w:tc>
          <w:tcPr>
            <w:tcW w:w="3827" w:type="dxa"/>
            <w:tcBorders>
              <w:left w:val="single" w:sz="4" w:space="0" w:color="auto"/>
            </w:tcBorders>
          </w:tcPr>
          <w:p w14:paraId="1D9164B0" w14:textId="77777777" w:rsidR="00B82A7B" w:rsidRPr="008C3753" w:rsidRDefault="00B82A7B" w:rsidP="00273E9E">
            <w:pPr>
              <w:pStyle w:val="TAL"/>
              <w:rPr>
                <w:ins w:id="11920" w:author="CR0209" w:date="2021-06-11T16:27:00Z"/>
              </w:rPr>
            </w:pPr>
            <w:ins w:id="11921" w:author="CR0209" w:date="2021-06-11T16:27:00Z">
              <w:r w:rsidRPr="008C3753">
                <w:rPr>
                  <w:rFonts w:eastAsia="Batang"/>
                </w:rPr>
                <w:t>PUSCH mapping type</w:t>
              </w:r>
            </w:ins>
          </w:p>
        </w:tc>
        <w:tc>
          <w:tcPr>
            <w:tcW w:w="2502" w:type="dxa"/>
          </w:tcPr>
          <w:p w14:paraId="6DD06BE8" w14:textId="77777777" w:rsidR="00B82A7B" w:rsidRPr="008C3753" w:rsidRDefault="00B82A7B" w:rsidP="00273E9E">
            <w:pPr>
              <w:pStyle w:val="TAC"/>
              <w:rPr>
                <w:ins w:id="11922" w:author="CR0209" w:date="2021-06-11T16:27:00Z"/>
                <w:rFonts w:cs="Arial"/>
              </w:rPr>
            </w:pPr>
            <w:ins w:id="11923" w:author="CR0209" w:date="2021-06-11T16:27:00Z">
              <w:r w:rsidRPr="008C3753">
                <w:t>A</w:t>
              </w:r>
              <w:r w:rsidRPr="008C3753">
                <w:rPr>
                  <w:lang w:eastAsia="zh-CN"/>
                </w:rPr>
                <w:t>, B</w:t>
              </w:r>
            </w:ins>
          </w:p>
        </w:tc>
      </w:tr>
      <w:tr w:rsidR="00B82A7B" w:rsidRPr="008C3753" w14:paraId="342322B1" w14:textId="77777777" w:rsidTr="00273E9E">
        <w:trPr>
          <w:cantSplit/>
          <w:jc w:val="center"/>
          <w:ins w:id="11924" w:author="CR0209" w:date="2021-06-11T16:27:00Z"/>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rPr>
                <w:ins w:id="11925" w:author="CR0209" w:date="2021-06-11T16:27:00Z"/>
              </w:rPr>
            </w:pPr>
          </w:p>
        </w:tc>
        <w:tc>
          <w:tcPr>
            <w:tcW w:w="3827" w:type="dxa"/>
            <w:tcBorders>
              <w:left w:val="single" w:sz="4" w:space="0" w:color="auto"/>
            </w:tcBorders>
          </w:tcPr>
          <w:p w14:paraId="46509CA7" w14:textId="77777777" w:rsidR="00B82A7B" w:rsidRPr="008C3753" w:rsidRDefault="00B82A7B" w:rsidP="00273E9E">
            <w:pPr>
              <w:pStyle w:val="TAL"/>
              <w:rPr>
                <w:ins w:id="11926" w:author="CR0209" w:date="2021-06-11T16:27:00Z"/>
                <w:rFonts w:eastAsia="Batang"/>
              </w:rPr>
            </w:pPr>
            <w:ins w:id="11927" w:author="CR0209" w:date="2021-06-11T16:27:00Z">
              <w:r w:rsidRPr="008C3753">
                <w:rPr>
                  <w:lang w:eastAsia="zh-CN"/>
                </w:rPr>
                <w:t>Start symbol</w:t>
              </w:r>
            </w:ins>
          </w:p>
        </w:tc>
        <w:tc>
          <w:tcPr>
            <w:tcW w:w="2502" w:type="dxa"/>
          </w:tcPr>
          <w:p w14:paraId="1D96901B" w14:textId="77777777" w:rsidR="00B82A7B" w:rsidRPr="008C3753" w:rsidRDefault="00B82A7B" w:rsidP="00273E9E">
            <w:pPr>
              <w:pStyle w:val="TAC"/>
              <w:rPr>
                <w:ins w:id="11928" w:author="CR0209" w:date="2021-06-11T16:27:00Z"/>
                <w:rFonts w:cs="Arial"/>
              </w:rPr>
            </w:pPr>
            <w:ins w:id="11929" w:author="CR0209" w:date="2021-06-11T16:27:00Z">
              <w:r w:rsidRPr="008C3753">
                <w:t>0</w:t>
              </w:r>
            </w:ins>
          </w:p>
        </w:tc>
      </w:tr>
      <w:tr w:rsidR="00B82A7B" w:rsidRPr="008C3753" w14:paraId="66740CDD" w14:textId="77777777" w:rsidTr="00273E9E">
        <w:trPr>
          <w:cantSplit/>
          <w:jc w:val="center"/>
          <w:ins w:id="11930" w:author="CR0209" w:date="2021-06-11T16:27:00Z"/>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rPr>
                <w:ins w:id="11931" w:author="CR0209" w:date="2021-06-11T16:27:00Z"/>
              </w:rPr>
            </w:pPr>
          </w:p>
        </w:tc>
        <w:tc>
          <w:tcPr>
            <w:tcW w:w="3827" w:type="dxa"/>
            <w:tcBorders>
              <w:left w:val="single" w:sz="4" w:space="0" w:color="auto"/>
            </w:tcBorders>
          </w:tcPr>
          <w:p w14:paraId="0D5893E0" w14:textId="77777777" w:rsidR="00B82A7B" w:rsidRPr="008C3753" w:rsidRDefault="00B82A7B" w:rsidP="00273E9E">
            <w:pPr>
              <w:pStyle w:val="TAL"/>
              <w:rPr>
                <w:ins w:id="11932" w:author="CR0209" w:date="2021-06-11T16:27:00Z"/>
              </w:rPr>
            </w:pPr>
            <w:ins w:id="11933" w:author="CR0209" w:date="2021-06-11T16:27:00Z">
              <w:r w:rsidRPr="008C3753">
                <w:rPr>
                  <w:lang w:eastAsia="zh-CN"/>
                </w:rPr>
                <w:t>Allocation length</w:t>
              </w:r>
            </w:ins>
          </w:p>
        </w:tc>
        <w:tc>
          <w:tcPr>
            <w:tcW w:w="2502" w:type="dxa"/>
          </w:tcPr>
          <w:p w14:paraId="1A2DB48C" w14:textId="77777777" w:rsidR="00B82A7B" w:rsidRPr="008C3753" w:rsidRDefault="00B82A7B" w:rsidP="00273E9E">
            <w:pPr>
              <w:pStyle w:val="TAC"/>
              <w:rPr>
                <w:ins w:id="11934" w:author="CR0209" w:date="2021-06-11T16:27:00Z"/>
                <w:rFonts w:cs="Arial"/>
              </w:rPr>
            </w:pPr>
            <w:ins w:id="11935" w:author="CR0209" w:date="2021-06-11T16:27:00Z">
              <w:r w:rsidRPr="008C3753">
                <w:t>14</w:t>
              </w:r>
            </w:ins>
          </w:p>
        </w:tc>
      </w:tr>
      <w:tr w:rsidR="00B82A7B" w:rsidRPr="008C3753" w14:paraId="1A5A76FA" w14:textId="77777777" w:rsidTr="00273E9E">
        <w:trPr>
          <w:cantSplit/>
          <w:jc w:val="center"/>
          <w:ins w:id="11936" w:author="CR0209" w:date="2021-06-11T16:27:00Z"/>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rPr>
                <w:ins w:id="11937" w:author="CR0209" w:date="2021-06-11T16:27:00Z"/>
              </w:rPr>
            </w:pPr>
            <w:ins w:id="11938" w:author="CR0209" w:date="2021-06-11T16:27:00Z">
              <w:r w:rsidRPr="008C3753">
                <w:t>Frequency domain resource</w:t>
              </w:r>
              <w:r w:rsidRPr="008C3753">
                <w:rPr>
                  <w:lang w:eastAsia="zh-CN"/>
                </w:rPr>
                <w:t xml:space="preserve"> assignment</w:t>
              </w:r>
            </w:ins>
          </w:p>
        </w:tc>
        <w:tc>
          <w:tcPr>
            <w:tcW w:w="3827" w:type="dxa"/>
            <w:tcBorders>
              <w:left w:val="single" w:sz="4" w:space="0" w:color="auto"/>
            </w:tcBorders>
          </w:tcPr>
          <w:p w14:paraId="62963E61" w14:textId="77777777" w:rsidR="00B82A7B" w:rsidRPr="008C3753" w:rsidRDefault="00B82A7B" w:rsidP="00273E9E">
            <w:pPr>
              <w:pStyle w:val="TAL"/>
              <w:rPr>
                <w:ins w:id="11939" w:author="CR0209" w:date="2021-06-11T16:27:00Z"/>
              </w:rPr>
            </w:pPr>
            <w:ins w:id="11940" w:author="CR0209" w:date="2021-06-11T16:27:00Z">
              <w:r w:rsidRPr="008C3753">
                <w:t>RB assignment</w:t>
              </w:r>
            </w:ins>
          </w:p>
        </w:tc>
        <w:tc>
          <w:tcPr>
            <w:tcW w:w="2502" w:type="dxa"/>
          </w:tcPr>
          <w:p w14:paraId="38E3E87B" w14:textId="77777777" w:rsidR="00B82A7B" w:rsidRPr="008C3753" w:rsidRDefault="00B82A7B" w:rsidP="00273E9E">
            <w:pPr>
              <w:pStyle w:val="TAL"/>
              <w:rPr>
                <w:ins w:id="11941" w:author="CR0209" w:date="2021-06-11T16:27:00Z"/>
                <w:rFonts w:cs="Arial"/>
              </w:rPr>
            </w:pPr>
            <w:ins w:id="11942" w:author="CR0209" w:date="2021-06-11T16:27:00Z">
              <w:r w:rsidRPr="008C3753">
                <w:t>Full applicable test bandwidth</w:t>
              </w:r>
              <w:r>
                <w:t>. First interlace with RBs 0, 10, 20, …, 100 are allocated for tests with 15kHz SCS and first interlace with RBs 0, 5, 10, …, 50 are allocated for tests with 30kHz SCS.</w:t>
              </w:r>
            </w:ins>
          </w:p>
        </w:tc>
      </w:tr>
      <w:tr w:rsidR="00B82A7B" w:rsidRPr="008C3753" w14:paraId="23EB5558" w14:textId="77777777" w:rsidTr="00273E9E">
        <w:trPr>
          <w:cantSplit/>
          <w:jc w:val="center"/>
          <w:ins w:id="11943" w:author="CR0209" w:date="2021-06-11T16:27:00Z"/>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rPr>
                <w:ins w:id="11944" w:author="CR0209" w:date="2021-06-11T16:27:00Z"/>
              </w:rPr>
            </w:pPr>
          </w:p>
        </w:tc>
        <w:tc>
          <w:tcPr>
            <w:tcW w:w="3827" w:type="dxa"/>
            <w:tcBorders>
              <w:left w:val="single" w:sz="4" w:space="0" w:color="auto"/>
            </w:tcBorders>
          </w:tcPr>
          <w:p w14:paraId="71D1E75E" w14:textId="77777777" w:rsidR="00B82A7B" w:rsidRPr="008C3753" w:rsidRDefault="00B82A7B" w:rsidP="00273E9E">
            <w:pPr>
              <w:pStyle w:val="TAL"/>
              <w:rPr>
                <w:ins w:id="11945" w:author="CR0209" w:date="2021-06-11T16:27:00Z"/>
              </w:rPr>
            </w:pPr>
            <w:ins w:id="11946" w:author="CR0209" w:date="2021-06-11T16:27:00Z">
              <w:r w:rsidRPr="008C3753">
                <w:t>Frequency hopping</w:t>
              </w:r>
            </w:ins>
          </w:p>
        </w:tc>
        <w:tc>
          <w:tcPr>
            <w:tcW w:w="2502" w:type="dxa"/>
          </w:tcPr>
          <w:p w14:paraId="1CA5E914" w14:textId="77777777" w:rsidR="00B82A7B" w:rsidRPr="008C3753" w:rsidRDefault="00B82A7B" w:rsidP="00273E9E">
            <w:pPr>
              <w:pStyle w:val="TAC"/>
              <w:rPr>
                <w:ins w:id="11947" w:author="CR0209" w:date="2021-06-11T16:27:00Z"/>
                <w:rFonts w:cs="Arial"/>
              </w:rPr>
            </w:pPr>
            <w:ins w:id="11948" w:author="CR0209" w:date="2021-06-11T16:27:00Z">
              <w:r w:rsidRPr="008C3753">
                <w:t>Disabled</w:t>
              </w:r>
            </w:ins>
          </w:p>
        </w:tc>
      </w:tr>
      <w:tr w:rsidR="00B82A7B" w:rsidRPr="008C3753" w14:paraId="36625BD3" w14:textId="77777777" w:rsidTr="00273E9E">
        <w:trPr>
          <w:cantSplit/>
          <w:jc w:val="center"/>
          <w:ins w:id="11949" w:author="CR0209" w:date="2021-06-11T16:27:00Z"/>
        </w:trPr>
        <w:tc>
          <w:tcPr>
            <w:tcW w:w="7037" w:type="dxa"/>
            <w:gridSpan w:val="2"/>
          </w:tcPr>
          <w:p w14:paraId="1635E9D6" w14:textId="77777777" w:rsidR="00B82A7B" w:rsidRPr="008C3753" w:rsidRDefault="00B82A7B" w:rsidP="00273E9E">
            <w:pPr>
              <w:pStyle w:val="TAL"/>
              <w:rPr>
                <w:ins w:id="11950" w:author="CR0209" w:date="2021-06-11T16:27:00Z"/>
              </w:rPr>
            </w:pPr>
            <w:ins w:id="11951" w:author="CR0209" w:date="2021-06-11T16:27:00Z">
              <w:r w:rsidRPr="008C3753">
                <w:t>Code block group based PUSCH transmission</w:t>
              </w:r>
            </w:ins>
          </w:p>
        </w:tc>
        <w:tc>
          <w:tcPr>
            <w:tcW w:w="2502" w:type="dxa"/>
          </w:tcPr>
          <w:p w14:paraId="2D587A8E" w14:textId="77777777" w:rsidR="00B82A7B" w:rsidRPr="008C3753" w:rsidRDefault="00B82A7B" w:rsidP="00273E9E">
            <w:pPr>
              <w:pStyle w:val="TAC"/>
              <w:rPr>
                <w:ins w:id="11952" w:author="CR0209" w:date="2021-06-11T16:27:00Z"/>
                <w:rFonts w:cs="Arial"/>
              </w:rPr>
            </w:pPr>
            <w:ins w:id="11953" w:author="CR0209" w:date="2021-06-11T16:27:00Z">
              <w:r w:rsidRPr="008C3753">
                <w:t>Disabled</w:t>
              </w:r>
            </w:ins>
          </w:p>
        </w:tc>
      </w:tr>
      <w:tr w:rsidR="00B82A7B" w:rsidRPr="008C3753" w14:paraId="57622431" w14:textId="77777777" w:rsidTr="00273E9E">
        <w:trPr>
          <w:cantSplit/>
          <w:jc w:val="center"/>
          <w:ins w:id="11954" w:author="CR0209" w:date="2021-06-11T16:27:00Z"/>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rPr>
                <w:ins w:id="11955" w:author="CR0209" w:date="2021-06-11T16:27:00Z"/>
              </w:rPr>
            </w:pPr>
            <w:ins w:id="11956" w:author="CR0209" w:date="2021-06-11T16:27:00Z">
              <w:r>
                <w:rPr>
                  <w:lang w:eastAsia="zh-CN"/>
                </w:rPr>
                <w:t>CG-</w:t>
              </w:r>
              <w:r w:rsidRPr="008C3753">
                <w:rPr>
                  <w:lang w:eastAsia="zh-CN"/>
                </w:rPr>
                <w:t>UC</w:t>
              </w:r>
            </w:ins>
          </w:p>
        </w:tc>
        <w:tc>
          <w:tcPr>
            <w:tcW w:w="3827" w:type="dxa"/>
            <w:tcBorders>
              <w:left w:val="single" w:sz="4" w:space="0" w:color="auto"/>
            </w:tcBorders>
          </w:tcPr>
          <w:p w14:paraId="47075AE6" w14:textId="77777777" w:rsidR="00B82A7B" w:rsidRPr="008C3753" w:rsidRDefault="00B82A7B" w:rsidP="00273E9E">
            <w:pPr>
              <w:pStyle w:val="TAL"/>
              <w:rPr>
                <w:ins w:id="11957" w:author="CR0209" w:date="2021-06-11T16:27:00Z"/>
              </w:rPr>
            </w:pPr>
            <w:ins w:id="11958" w:author="CR0209" w:date="2021-06-11T16:27:00Z">
              <w:r>
                <w:rPr>
                  <w:i/>
                  <w:lang w:eastAsia="zh-CN"/>
                </w:rPr>
                <w:t>Number of CG-UCI information bits</w:t>
              </w:r>
            </w:ins>
          </w:p>
        </w:tc>
        <w:tc>
          <w:tcPr>
            <w:tcW w:w="2502" w:type="dxa"/>
          </w:tcPr>
          <w:p w14:paraId="0036F503" w14:textId="77777777" w:rsidR="00B82A7B" w:rsidRPr="008C3753" w:rsidRDefault="00B82A7B" w:rsidP="00273E9E">
            <w:pPr>
              <w:pStyle w:val="TAC"/>
              <w:rPr>
                <w:ins w:id="11959" w:author="CR0209" w:date="2021-06-11T16:27:00Z"/>
                <w:rFonts w:cs="Arial"/>
              </w:rPr>
            </w:pPr>
            <w:ins w:id="11960" w:author="CR0209" w:date="2021-06-11T16:27:00Z">
              <w:r w:rsidRPr="008C3753">
                <w:rPr>
                  <w:lang w:eastAsia="zh-CN"/>
                </w:rPr>
                <w:t>1</w:t>
              </w:r>
              <w:r>
                <w:rPr>
                  <w:lang w:eastAsia="zh-CN"/>
                </w:rPr>
                <w:t>8</w:t>
              </w:r>
            </w:ins>
          </w:p>
        </w:tc>
      </w:tr>
      <w:tr w:rsidR="00B82A7B" w:rsidRPr="008C3753" w14:paraId="528B827A" w14:textId="77777777" w:rsidTr="00273E9E">
        <w:trPr>
          <w:cantSplit/>
          <w:jc w:val="center"/>
          <w:ins w:id="11961" w:author="CR0209" w:date="2021-06-11T16:27:00Z"/>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ins w:id="11962" w:author="CR0209" w:date="2021-06-11T16:27:00Z"/>
                <w:lang w:eastAsia="zh-CN"/>
              </w:rPr>
            </w:pPr>
          </w:p>
        </w:tc>
        <w:tc>
          <w:tcPr>
            <w:tcW w:w="3827" w:type="dxa"/>
            <w:tcBorders>
              <w:left w:val="single" w:sz="4" w:space="0" w:color="auto"/>
            </w:tcBorders>
          </w:tcPr>
          <w:p w14:paraId="60EA1C07" w14:textId="77777777" w:rsidR="00B82A7B" w:rsidRPr="008C3753" w:rsidRDefault="00B82A7B" w:rsidP="00273E9E">
            <w:pPr>
              <w:pStyle w:val="TAL"/>
              <w:rPr>
                <w:ins w:id="11963" w:author="CR0209" w:date="2021-06-11T16:27:00Z"/>
                <w:i/>
                <w:lang w:eastAsia="zh-CN"/>
              </w:rPr>
            </w:pPr>
            <w:ins w:id="11964" w:author="CR0209" w:date="2021-06-11T16:27:00Z">
              <w:r>
                <w:rPr>
                  <w:iCs/>
                  <w:lang w:eastAsia="zh-CN"/>
                </w:rPr>
                <w:t>Scaling</w:t>
              </w:r>
            </w:ins>
          </w:p>
        </w:tc>
        <w:tc>
          <w:tcPr>
            <w:tcW w:w="2502" w:type="dxa"/>
          </w:tcPr>
          <w:p w14:paraId="1042177B" w14:textId="77777777" w:rsidR="00B82A7B" w:rsidRDefault="00B82A7B" w:rsidP="00273E9E">
            <w:pPr>
              <w:pStyle w:val="TAC"/>
              <w:rPr>
                <w:ins w:id="11965" w:author="CR0209" w:date="2021-06-11T16:27:00Z"/>
                <w:lang w:eastAsia="zh-CN"/>
              </w:rPr>
            </w:pPr>
            <w:ins w:id="11966" w:author="CR0209" w:date="2021-06-11T16:27:00Z">
              <w:r>
                <w:rPr>
                  <w:lang w:eastAsia="zh-CN"/>
                </w:rPr>
                <w:t>1</w:t>
              </w:r>
            </w:ins>
          </w:p>
        </w:tc>
      </w:tr>
      <w:tr w:rsidR="00B82A7B" w:rsidRPr="008C3753" w14:paraId="0BCCB75F" w14:textId="77777777" w:rsidTr="00273E9E">
        <w:trPr>
          <w:cantSplit/>
          <w:jc w:val="center"/>
          <w:ins w:id="11967" w:author="CR0209" w:date="2021-06-11T16:27:00Z"/>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rPr>
                <w:ins w:id="11968" w:author="CR0209" w:date="2021-06-11T16:27:00Z"/>
              </w:rPr>
            </w:pPr>
          </w:p>
        </w:tc>
        <w:tc>
          <w:tcPr>
            <w:tcW w:w="3827" w:type="dxa"/>
            <w:tcBorders>
              <w:left w:val="single" w:sz="4" w:space="0" w:color="auto"/>
            </w:tcBorders>
          </w:tcPr>
          <w:p w14:paraId="64DF754D" w14:textId="77777777" w:rsidR="00B82A7B" w:rsidRPr="008C3753" w:rsidRDefault="00B82A7B" w:rsidP="00273E9E">
            <w:pPr>
              <w:pStyle w:val="TAL"/>
              <w:rPr>
                <w:ins w:id="11969" w:author="CR0209" w:date="2021-06-11T16:27:00Z"/>
                <w:lang w:eastAsia="zh-CN"/>
              </w:rPr>
            </w:pPr>
            <w:ins w:id="11970" w:author="CR0209" w:date="2021-06-11T16:27:00Z">
              <w:r w:rsidRPr="008C3753">
                <w:rPr>
                  <w:i/>
                  <w:lang w:eastAsia="zh-CN"/>
                </w:rPr>
                <w:t>betaOffset</w:t>
              </w:r>
              <w:r>
                <w:rPr>
                  <w:i/>
                  <w:lang w:eastAsia="zh-CN"/>
                </w:rPr>
                <w:t>CG-UCI</w:t>
              </w:r>
              <w:r w:rsidRPr="008C3753">
                <w:rPr>
                  <w:i/>
                  <w:lang w:eastAsia="zh-CN"/>
                </w:rPr>
                <w:t>-Index1</w:t>
              </w:r>
            </w:ins>
          </w:p>
        </w:tc>
        <w:tc>
          <w:tcPr>
            <w:tcW w:w="2502" w:type="dxa"/>
          </w:tcPr>
          <w:p w14:paraId="6BA3F3CC" w14:textId="77777777" w:rsidR="00B82A7B" w:rsidRPr="008C3753" w:rsidRDefault="00B82A7B" w:rsidP="00273E9E">
            <w:pPr>
              <w:pStyle w:val="TAC"/>
              <w:rPr>
                <w:ins w:id="11971" w:author="CR0209" w:date="2021-06-11T16:27:00Z"/>
                <w:rFonts w:cs="Arial"/>
              </w:rPr>
            </w:pPr>
            <w:ins w:id="11972" w:author="CR0209" w:date="2021-06-11T16:27:00Z">
              <w:r>
                <w:rPr>
                  <w:lang w:eastAsia="zh-CN"/>
                </w:rPr>
                <w:t>8</w:t>
              </w:r>
            </w:ins>
          </w:p>
        </w:tc>
      </w:tr>
      <w:tr w:rsidR="00B82A7B" w:rsidRPr="008C3753" w14:paraId="4BFC6F43" w14:textId="77777777" w:rsidTr="00273E9E">
        <w:trPr>
          <w:cantSplit/>
          <w:jc w:val="center"/>
          <w:ins w:id="11973" w:author="CR0209" w:date="2021-06-11T16:27:00Z"/>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ins w:id="11974" w:author="CR0209" w:date="2021-06-11T16:27:00Z"/>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ns w:id="11975" w:author="CR0209" w:date="2021-06-11T16:27:00Z"/>
                <w:iCs/>
                <w:lang w:eastAsia="zh-CN"/>
              </w:rPr>
            </w:pPr>
            <w:ins w:id="11976" w:author="CR0209" w:date="2021-06-11T16:27:00Z">
              <w:r>
                <w:rPr>
                  <w:iCs/>
                  <w:lang w:eastAsia="zh-CN"/>
                </w:rPr>
                <w:t>UCI pattern for frequency hopping</w:t>
              </w:r>
            </w:ins>
          </w:p>
        </w:tc>
        <w:tc>
          <w:tcPr>
            <w:tcW w:w="2502" w:type="dxa"/>
            <w:tcBorders>
              <w:bottom w:val="single" w:sz="4" w:space="0" w:color="auto"/>
            </w:tcBorders>
          </w:tcPr>
          <w:p w14:paraId="7E66E216" w14:textId="77777777" w:rsidR="00B82A7B" w:rsidRDefault="00B82A7B" w:rsidP="00273E9E">
            <w:pPr>
              <w:pStyle w:val="TAC"/>
              <w:rPr>
                <w:ins w:id="11977" w:author="CR0209" w:date="2021-06-11T16:27:00Z"/>
                <w:lang w:eastAsia="zh-CN"/>
              </w:rPr>
            </w:pPr>
            <w:ins w:id="11978" w:author="CR0209" w:date="2021-06-11T16:27:00Z">
              <w:r>
                <w:rPr>
                  <w:lang w:eastAsia="zh-CN"/>
                </w:rPr>
                <w:t>Disabled</w:t>
              </w:r>
            </w:ins>
          </w:p>
        </w:tc>
      </w:tr>
    </w:tbl>
    <w:p w14:paraId="2E452E30" w14:textId="77777777" w:rsidR="00B82A7B" w:rsidRPr="008C3753" w:rsidRDefault="00B82A7B" w:rsidP="00B82A7B">
      <w:pPr>
        <w:rPr>
          <w:ins w:id="11979" w:author="CR0209" w:date="2021-06-11T16:27:00Z"/>
        </w:rPr>
      </w:pPr>
    </w:p>
    <w:p w14:paraId="2F09C0E7" w14:textId="77777777" w:rsidR="00B82A7B" w:rsidRPr="008C3753" w:rsidRDefault="00B82A7B" w:rsidP="00B82A7B">
      <w:pPr>
        <w:pStyle w:val="B1"/>
        <w:rPr>
          <w:ins w:id="11980" w:author="CR0209" w:date="2021-06-11T16:27:00Z"/>
        </w:rPr>
      </w:pPr>
      <w:ins w:id="11981" w:author="CR0209" w:date="2021-06-11T16:27:00Z">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ins>
    </w:p>
    <w:p w14:paraId="243A331D" w14:textId="77777777" w:rsidR="00B82A7B" w:rsidRPr="008C3753" w:rsidRDefault="00B82A7B" w:rsidP="00B82A7B">
      <w:pPr>
        <w:pStyle w:val="B1"/>
        <w:rPr>
          <w:ins w:id="11982" w:author="CR0209" w:date="2021-06-11T16:27:00Z"/>
          <w:lang w:eastAsia="zh-CN"/>
        </w:rPr>
      </w:pPr>
      <w:ins w:id="11983" w:author="CR0209" w:date="2021-06-11T16:27:00Z">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ins>
    </w:p>
    <w:p w14:paraId="67C7A72A" w14:textId="77777777" w:rsidR="00B82A7B" w:rsidRPr="008C3753" w:rsidRDefault="00B82A7B" w:rsidP="00B82A7B">
      <w:pPr>
        <w:pStyle w:val="B1"/>
        <w:rPr>
          <w:ins w:id="11984" w:author="CR0209" w:date="2021-06-11T16:27:00Z"/>
          <w:lang w:eastAsia="zh-CN"/>
        </w:rPr>
      </w:pPr>
      <w:ins w:id="11985" w:author="CR0209" w:date="2021-06-11T16:27:00Z">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ins>
    </w:p>
    <w:p w14:paraId="7164E8F8" w14:textId="77777777" w:rsidR="00B82A7B" w:rsidRPr="008C3753" w:rsidRDefault="00B82A7B" w:rsidP="00B82A7B">
      <w:pPr>
        <w:pStyle w:val="Heading4"/>
        <w:rPr>
          <w:ins w:id="11986" w:author="CR0209" w:date="2021-06-11T16:27:00Z"/>
        </w:rPr>
      </w:pPr>
      <w:bookmarkStart w:id="11987" w:name="_Toc61182507"/>
      <w:bookmarkStart w:id="11988" w:name="_Toc66782500"/>
      <w:bookmarkStart w:id="11989" w:name="_Toc74962077"/>
      <w:ins w:id="11990" w:author="CR0209" w:date="2021-06-11T16:27:00Z">
        <w:r w:rsidRPr="008C3753">
          <w:t>8.2.</w:t>
        </w:r>
        <w:r>
          <w:rPr>
            <w:lang w:eastAsia="zh-CN"/>
          </w:rPr>
          <w:t>11</w:t>
        </w:r>
        <w:r w:rsidRPr="008C3753">
          <w:t>.5</w:t>
        </w:r>
        <w:r w:rsidRPr="008C3753">
          <w:tab/>
          <w:t>Test Requirement</w:t>
        </w:r>
        <w:bookmarkEnd w:id="11987"/>
        <w:bookmarkEnd w:id="11988"/>
        <w:bookmarkEnd w:id="11989"/>
      </w:ins>
    </w:p>
    <w:p w14:paraId="474A75D1" w14:textId="77777777" w:rsidR="00B82A7B" w:rsidRPr="008C3753" w:rsidRDefault="00B82A7B" w:rsidP="00B82A7B">
      <w:pPr>
        <w:rPr>
          <w:ins w:id="11991" w:author="CR0209" w:date="2021-06-11T16:27:00Z"/>
          <w:rFonts w:eastAsia="DengXian"/>
          <w:lang w:eastAsia="zh-CN"/>
        </w:rPr>
      </w:pPr>
      <w:ins w:id="11992" w:author="CR0209" w:date="2021-06-11T16:27:00Z">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ins>
    </w:p>
    <w:p w14:paraId="0E96B95B" w14:textId="77777777" w:rsidR="00B82A7B" w:rsidRPr="008C3753" w:rsidRDefault="00B82A7B" w:rsidP="00B82A7B">
      <w:pPr>
        <w:pStyle w:val="TH"/>
        <w:rPr>
          <w:ins w:id="11993" w:author="CR0209" w:date="2021-06-11T16:27:00Z"/>
          <w:rFonts w:eastAsia="Malgun Gothic"/>
        </w:rPr>
      </w:pPr>
      <w:ins w:id="11994" w:author="CR0209" w:date="2021-06-11T16:27:00Z">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ins>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ins w:id="11995" w:author="CR0209" w:date="2021-06-11T16:27:00Z"/>
        </w:trPr>
        <w:tc>
          <w:tcPr>
            <w:tcW w:w="1007" w:type="dxa"/>
            <w:tcBorders>
              <w:bottom w:val="single" w:sz="4" w:space="0" w:color="auto"/>
            </w:tcBorders>
          </w:tcPr>
          <w:p w14:paraId="47519726" w14:textId="77777777" w:rsidR="00B82A7B" w:rsidRPr="008C3753" w:rsidRDefault="00B82A7B" w:rsidP="00273E9E">
            <w:pPr>
              <w:pStyle w:val="TAH"/>
              <w:rPr>
                <w:ins w:id="11996" w:author="CR0209" w:date="2021-06-11T16:27:00Z"/>
              </w:rPr>
            </w:pPr>
            <w:ins w:id="11997" w:author="CR0209" w:date="2021-06-11T16:27:00Z">
              <w:r w:rsidRPr="008C3753">
                <w:rPr>
                  <w:rFonts w:eastAsia="Malgun Gothic"/>
                </w:rPr>
                <w:t xml:space="preserve">Number of </w:t>
              </w:r>
              <w:r w:rsidRPr="008C3753">
                <w:rPr>
                  <w:rFonts w:eastAsia="Malgun Gothic"/>
                  <w:lang w:eastAsia="zh-CN"/>
                </w:rPr>
                <w:t>T</w:t>
              </w:r>
              <w:r w:rsidRPr="008C3753">
                <w:rPr>
                  <w:rFonts w:eastAsia="Malgun Gothic"/>
                </w:rPr>
                <w:t>X antennas</w:t>
              </w:r>
            </w:ins>
          </w:p>
        </w:tc>
        <w:tc>
          <w:tcPr>
            <w:tcW w:w="1085" w:type="dxa"/>
            <w:tcBorders>
              <w:bottom w:val="single" w:sz="4" w:space="0" w:color="auto"/>
            </w:tcBorders>
          </w:tcPr>
          <w:p w14:paraId="20206466" w14:textId="77777777" w:rsidR="00B82A7B" w:rsidRPr="008C3753" w:rsidRDefault="00B82A7B" w:rsidP="00273E9E">
            <w:pPr>
              <w:pStyle w:val="TAH"/>
              <w:rPr>
                <w:ins w:id="11998" w:author="CR0209" w:date="2021-06-11T16:27:00Z"/>
              </w:rPr>
            </w:pPr>
            <w:ins w:id="11999" w:author="CR0209" w:date="2021-06-11T16:27:00Z">
              <w:r w:rsidRPr="008C3753">
                <w:rPr>
                  <w:rFonts w:eastAsia="Malgun Gothic"/>
                  <w:lang w:eastAsia="zh-CN"/>
                </w:rPr>
                <w:t>Number of RX antennas</w:t>
              </w:r>
            </w:ins>
          </w:p>
        </w:tc>
        <w:tc>
          <w:tcPr>
            <w:tcW w:w="858" w:type="dxa"/>
            <w:tcBorders>
              <w:bottom w:val="single" w:sz="4" w:space="0" w:color="auto"/>
            </w:tcBorders>
          </w:tcPr>
          <w:p w14:paraId="15B85D7F" w14:textId="77777777" w:rsidR="00B82A7B" w:rsidRPr="008C3753" w:rsidRDefault="00B82A7B" w:rsidP="00273E9E">
            <w:pPr>
              <w:pStyle w:val="TAH"/>
              <w:rPr>
                <w:ins w:id="12000" w:author="CR0209" w:date="2021-06-11T16:27:00Z"/>
              </w:rPr>
            </w:pPr>
            <w:ins w:id="12001" w:author="CR0209" w:date="2021-06-11T16:27:00Z">
              <w:r w:rsidRPr="008C3753">
                <w:rPr>
                  <w:rFonts w:eastAsia="Malgun Gothic"/>
                </w:rPr>
                <w:t>Cyclic Prefix</w:t>
              </w:r>
            </w:ins>
          </w:p>
        </w:tc>
        <w:tc>
          <w:tcPr>
            <w:tcW w:w="1906" w:type="dxa"/>
            <w:tcBorders>
              <w:bottom w:val="single" w:sz="4" w:space="0" w:color="auto"/>
            </w:tcBorders>
          </w:tcPr>
          <w:p w14:paraId="5CE78CB4" w14:textId="77777777" w:rsidR="00B82A7B" w:rsidRPr="008C3753" w:rsidRDefault="00B82A7B" w:rsidP="00273E9E">
            <w:pPr>
              <w:pStyle w:val="TAH"/>
              <w:rPr>
                <w:ins w:id="12002" w:author="CR0209" w:date="2021-06-11T16:27:00Z"/>
              </w:rPr>
            </w:pPr>
            <w:ins w:id="12003" w:author="CR0209" w:date="2021-06-11T16:27:00Z">
              <w:r w:rsidRPr="008C3753">
                <w:rPr>
                  <w:rFonts w:eastAsia="Malgun Gothic"/>
                </w:rPr>
                <w:t xml:space="preserve">Propagation conditions and correlation matrix (Annex </w:t>
              </w:r>
              <w:r w:rsidRPr="008C3753">
                <w:rPr>
                  <w:rFonts w:eastAsia="SimSun"/>
                </w:rPr>
                <w:t>G</w:t>
              </w:r>
              <w:r w:rsidRPr="008C3753">
                <w:rPr>
                  <w:rFonts w:eastAsia="Malgun Gothic"/>
                </w:rPr>
                <w:t>)</w:t>
              </w:r>
            </w:ins>
          </w:p>
        </w:tc>
        <w:tc>
          <w:tcPr>
            <w:tcW w:w="1376" w:type="dxa"/>
            <w:tcBorders>
              <w:bottom w:val="single" w:sz="4" w:space="0" w:color="auto"/>
            </w:tcBorders>
          </w:tcPr>
          <w:p w14:paraId="3A0DBEBE" w14:textId="77777777" w:rsidR="00B82A7B" w:rsidRPr="008C3753" w:rsidRDefault="00B82A7B" w:rsidP="00273E9E">
            <w:pPr>
              <w:pStyle w:val="TAH"/>
              <w:rPr>
                <w:ins w:id="12004" w:author="CR0209" w:date="2021-06-11T16:27:00Z"/>
                <w:lang w:val="fr-FR" w:eastAsia="zh-CN"/>
              </w:rPr>
            </w:pPr>
            <w:ins w:id="12005" w:author="CR0209" w:date="2021-06-11T16:27:00Z">
              <w:r>
                <w:rPr>
                  <w:lang w:val="fr-FR" w:eastAsia="zh-CN"/>
                </w:rPr>
                <w:t>CG-</w:t>
              </w:r>
              <w:r w:rsidRPr="008C3753">
                <w:rPr>
                  <w:lang w:val="fr-FR" w:eastAsia="zh-CN"/>
                </w:rPr>
                <w:t>UCI bits</w:t>
              </w:r>
            </w:ins>
          </w:p>
          <w:p w14:paraId="3C5B4156" w14:textId="77777777" w:rsidR="00B82A7B" w:rsidRPr="008C3753" w:rsidRDefault="00B82A7B" w:rsidP="00273E9E">
            <w:pPr>
              <w:pStyle w:val="TAH"/>
              <w:rPr>
                <w:ins w:id="12006" w:author="CR0209" w:date="2021-06-11T16:27:00Z"/>
              </w:rPr>
            </w:pPr>
          </w:p>
        </w:tc>
        <w:tc>
          <w:tcPr>
            <w:tcW w:w="1418" w:type="dxa"/>
            <w:tcBorders>
              <w:bottom w:val="single" w:sz="4" w:space="0" w:color="auto"/>
            </w:tcBorders>
          </w:tcPr>
          <w:p w14:paraId="13E65091" w14:textId="77777777" w:rsidR="00B82A7B" w:rsidRPr="008C3753" w:rsidRDefault="00B82A7B" w:rsidP="00273E9E">
            <w:pPr>
              <w:pStyle w:val="TAH"/>
              <w:rPr>
                <w:ins w:id="12007" w:author="CR0209" w:date="2021-06-11T16:27:00Z"/>
              </w:rPr>
            </w:pPr>
            <w:ins w:id="12008" w:author="CR0209" w:date="2021-06-11T16:27:00Z">
              <w:r w:rsidRPr="008C3753">
                <w:rPr>
                  <w:lang w:eastAsia="zh-CN"/>
                </w:rPr>
                <w:t>Additional DM-RS position</w:t>
              </w:r>
            </w:ins>
          </w:p>
        </w:tc>
        <w:tc>
          <w:tcPr>
            <w:tcW w:w="1134" w:type="dxa"/>
            <w:tcBorders>
              <w:bottom w:val="single" w:sz="4" w:space="0" w:color="auto"/>
            </w:tcBorders>
          </w:tcPr>
          <w:p w14:paraId="05AD99BB" w14:textId="77777777" w:rsidR="00B82A7B" w:rsidRPr="008C3753" w:rsidRDefault="00B82A7B" w:rsidP="00273E9E">
            <w:pPr>
              <w:pStyle w:val="TAH"/>
              <w:rPr>
                <w:ins w:id="12009" w:author="CR0209" w:date="2021-06-11T16:27:00Z"/>
                <w:lang w:eastAsia="zh-CN"/>
              </w:rPr>
            </w:pPr>
            <w:ins w:id="12010" w:author="CR0209" w:date="2021-06-11T16:27:00Z">
              <w:r w:rsidRPr="008C3753">
                <w:rPr>
                  <w:lang w:eastAsia="zh-CN"/>
                </w:rPr>
                <w:t>FRC</w:t>
              </w:r>
            </w:ins>
          </w:p>
          <w:p w14:paraId="6FEF403F" w14:textId="77777777" w:rsidR="00B82A7B" w:rsidRPr="008C3753" w:rsidRDefault="00B82A7B" w:rsidP="00273E9E">
            <w:pPr>
              <w:pStyle w:val="TAH"/>
              <w:rPr>
                <w:ins w:id="12011" w:author="CR0209" w:date="2021-06-11T16:27:00Z"/>
              </w:rPr>
            </w:pPr>
            <w:ins w:id="12012" w:author="CR0209" w:date="2021-06-11T16:27:00Z">
              <w:r w:rsidRPr="008C3753">
                <w:rPr>
                  <w:lang w:eastAsia="zh-CN"/>
                </w:rPr>
                <w:t>(Annex A)</w:t>
              </w:r>
            </w:ins>
          </w:p>
        </w:tc>
        <w:tc>
          <w:tcPr>
            <w:tcW w:w="847" w:type="dxa"/>
            <w:tcBorders>
              <w:bottom w:val="single" w:sz="4" w:space="0" w:color="auto"/>
            </w:tcBorders>
          </w:tcPr>
          <w:p w14:paraId="48809C42" w14:textId="77777777" w:rsidR="00B82A7B" w:rsidRPr="008C3753" w:rsidRDefault="00B82A7B" w:rsidP="00273E9E">
            <w:pPr>
              <w:pStyle w:val="TAH"/>
              <w:rPr>
                <w:ins w:id="12013" w:author="CR0209" w:date="2021-06-11T16:27:00Z"/>
              </w:rPr>
            </w:pPr>
            <w:ins w:id="12014" w:author="CR0209" w:date="2021-06-11T16:27:00Z">
              <w:r w:rsidRPr="008C3753">
                <w:rPr>
                  <w:rFonts w:eastAsia="Malgun Gothic"/>
                </w:rPr>
                <w:t>SNR (dB)</w:t>
              </w:r>
            </w:ins>
          </w:p>
        </w:tc>
      </w:tr>
      <w:tr w:rsidR="00B82A7B" w:rsidRPr="008C3753" w14:paraId="6A45E709" w14:textId="77777777" w:rsidTr="00273E9E">
        <w:trPr>
          <w:cantSplit/>
          <w:jc w:val="center"/>
          <w:ins w:id="12015" w:author="CR0209" w:date="2021-06-11T16:27:00Z"/>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ins w:id="12016" w:author="CR0209" w:date="2021-06-11T16:27:00Z"/>
                <w:lang w:val="en-US" w:eastAsia="zh-CN"/>
              </w:rPr>
            </w:pPr>
            <w:ins w:id="12017" w:author="CR0209" w:date="2021-06-11T16:27:00Z">
              <w:r w:rsidRPr="008C3753">
                <w:rPr>
                  <w:rFonts w:hint="eastAsia"/>
                  <w:lang w:val="en-US" w:eastAsia="zh-CN"/>
                </w:rPr>
                <w:t>1</w:t>
              </w:r>
            </w:ins>
          </w:p>
        </w:tc>
        <w:tc>
          <w:tcPr>
            <w:tcW w:w="1085" w:type="dxa"/>
            <w:tcBorders>
              <w:bottom w:val="single" w:sz="4" w:space="0" w:color="auto"/>
            </w:tcBorders>
            <w:shd w:val="clear" w:color="auto" w:fill="auto"/>
          </w:tcPr>
          <w:p w14:paraId="2E66FA93" w14:textId="77777777" w:rsidR="00B82A7B" w:rsidRPr="008C3753" w:rsidRDefault="00B82A7B" w:rsidP="00273E9E">
            <w:pPr>
              <w:pStyle w:val="TAC"/>
              <w:rPr>
                <w:ins w:id="12018" w:author="CR0209" w:date="2021-06-11T16:27:00Z"/>
              </w:rPr>
            </w:pPr>
            <w:ins w:id="12019" w:author="CR0209" w:date="2021-06-11T16:27:00Z">
              <w:r w:rsidRPr="008C3753">
                <w:rPr>
                  <w:rFonts w:eastAsia="Malgun Gothic"/>
                  <w:lang w:eastAsia="zh-CN"/>
                </w:rPr>
                <w:t>2</w:t>
              </w:r>
            </w:ins>
          </w:p>
        </w:tc>
        <w:tc>
          <w:tcPr>
            <w:tcW w:w="858" w:type="dxa"/>
            <w:tcBorders>
              <w:bottom w:val="single" w:sz="4" w:space="0" w:color="auto"/>
            </w:tcBorders>
          </w:tcPr>
          <w:p w14:paraId="3FA79319" w14:textId="77777777" w:rsidR="00B82A7B" w:rsidRPr="008C3753" w:rsidRDefault="00B82A7B" w:rsidP="00273E9E">
            <w:pPr>
              <w:pStyle w:val="TAC"/>
              <w:rPr>
                <w:ins w:id="12020" w:author="CR0209" w:date="2021-06-11T16:27:00Z"/>
              </w:rPr>
            </w:pPr>
            <w:ins w:id="12021" w:author="CR0209" w:date="2021-06-11T16:27:00Z">
              <w:r w:rsidRPr="008C3753">
                <w:rPr>
                  <w:rFonts w:eastAsia="Malgun Gothic"/>
                </w:rPr>
                <w:t>Normal</w:t>
              </w:r>
            </w:ins>
          </w:p>
        </w:tc>
        <w:tc>
          <w:tcPr>
            <w:tcW w:w="1906" w:type="dxa"/>
            <w:tcBorders>
              <w:bottom w:val="single" w:sz="4" w:space="0" w:color="auto"/>
            </w:tcBorders>
          </w:tcPr>
          <w:p w14:paraId="1AC2FAAE" w14:textId="77777777" w:rsidR="00B82A7B" w:rsidRPr="008C3753" w:rsidRDefault="00B82A7B" w:rsidP="00273E9E">
            <w:pPr>
              <w:pStyle w:val="TAC"/>
              <w:rPr>
                <w:ins w:id="12022" w:author="CR0209" w:date="2021-06-11T16:27:00Z"/>
              </w:rPr>
            </w:pPr>
            <w:ins w:id="12023" w:author="CR0209" w:date="2021-06-11T16:27:00Z">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ins>
          </w:p>
        </w:tc>
        <w:tc>
          <w:tcPr>
            <w:tcW w:w="1376" w:type="dxa"/>
            <w:tcBorders>
              <w:bottom w:val="single" w:sz="4" w:space="0" w:color="auto"/>
            </w:tcBorders>
          </w:tcPr>
          <w:p w14:paraId="45179B76" w14:textId="77777777" w:rsidR="00B82A7B" w:rsidRPr="008C3753" w:rsidRDefault="00B82A7B" w:rsidP="00273E9E">
            <w:pPr>
              <w:pStyle w:val="TAC"/>
              <w:rPr>
                <w:ins w:id="12024" w:author="CR0209" w:date="2021-06-11T16:27:00Z"/>
              </w:rPr>
            </w:pPr>
            <w:ins w:id="12025" w:author="CR0209" w:date="2021-06-11T16:27:00Z">
              <w:r>
                <w:rPr>
                  <w:lang w:eastAsia="zh-CN"/>
                </w:rPr>
                <w:t>18</w:t>
              </w:r>
            </w:ins>
          </w:p>
        </w:tc>
        <w:tc>
          <w:tcPr>
            <w:tcW w:w="1418" w:type="dxa"/>
            <w:tcBorders>
              <w:bottom w:val="single" w:sz="4" w:space="0" w:color="auto"/>
            </w:tcBorders>
          </w:tcPr>
          <w:p w14:paraId="35B3C4D3" w14:textId="77777777" w:rsidR="00B82A7B" w:rsidRPr="008C3753" w:rsidRDefault="00B82A7B" w:rsidP="00273E9E">
            <w:pPr>
              <w:pStyle w:val="TAC"/>
              <w:rPr>
                <w:ins w:id="12026" w:author="CR0209" w:date="2021-06-11T16:27:00Z"/>
                <w:rFonts w:eastAsia="Malgun Gothic"/>
                <w:lang w:eastAsia="zh-CN"/>
              </w:rPr>
            </w:pPr>
            <w:ins w:id="12027" w:author="CR0209" w:date="2021-06-11T16:27:00Z">
              <w:r w:rsidRPr="008C3753">
                <w:rPr>
                  <w:lang w:eastAsia="zh-CN"/>
                </w:rPr>
                <w:t>pos1</w:t>
              </w:r>
            </w:ins>
          </w:p>
        </w:tc>
        <w:tc>
          <w:tcPr>
            <w:tcW w:w="1134" w:type="dxa"/>
            <w:tcBorders>
              <w:bottom w:val="single" w:sz="4" w:space="0" w:color="auto"/>
            </w:tcBorders>
          </w:tcPr>
          <w:p w14:paraId="4C92AD04" w14:textId="77777777" w:rsidR="00B82A7B" w:rsidRPr="008C3753" w:rsidRDefault="00B82A7B" w:rsidP="00273E9E">
            <w:pPr>
              <w:pStyle w:val="TAC"/>
              <w:rPr>
                <w:ins w:id="12028" w:author="CR0209" w:date="2021-06-11T16:27:00Z"/>
              </w:rPr>
            </w:pPr>
            <w:ins w:id="12029" w:author="CR0209" w:date="2021-06-11T16:27:00Z">
              <w:r w:rsidRPr="008C3753">
                <w:rPr>
                  <w:lang w:eastAsia="zh-CN"/>
                </w:rPr>
                <w:t>G-FR1-A</w:t>
              </w:r>
              <w:r>
                <w:rPr>
                  <w:lang w:eastAsia="zh-CN"/>
                </w:rPr>
                <w:t>5</w:t>
              </w:r>
              <w:r w:rsidRPr="008C3753">
                <w:rPr>
                  <w:lang w:eastAsia="zh-CN"/>
                </w:rPr>
                <w:t>-1</w:t>
              </w:r>
              <w:r>
                <w:rPr>
                  <w:lang w:eastAsia="zh-CN"/>
                </w:rPr>
                <w:t>5</w:t>
              </w:r>
            </w:ins>
          </w:p>
        </w:tc>
        <w:tc>
          <w:tcPr>
            <w:tcW w:w="847" w:type="dxa"/>
            <w:tcBorders>
              <w:bottom w:val="single" w:sz="4" w:space="0" w:color="auto"/>
            </w:tcBorders>
          </w:tcPr>
          <w:p w14:paraId="32044E8B" w14:textId="77777777" w:rsidR="00B82A7B" w:rsidRPr="008C3753" w:rsidRDefault="00B82A7B" w:rsidP="00273E9E">
            <w:pPr>
              <w:pStyle w:val="TAC"/>
              <w:rPr>
                <w:ins w:id="12030" w:author="CR0209" w:date="2021-06-11T16:27:00Z"/>
                <w:rFonts w:eastAsia="Malgun Gothic"/>
                <w:lang w:eastAsia="zh-CN"/>
              </w:rPr>
            </w:pPr>
            <w:ins w:id="12031" w:author="CR0209" w:date="2021-06-11T16:27:00Z">
              <w:r>
                <w:rPr>
                  <w:rFonts w:hint="eastAsia"/>
                  <w:lang w:eastAsia="zh-CN"/>
                </w:rPr>
                <w:t>[</w:t>
              </w:r>
              <w:r>
                <w:rPr>
                  <w:lang w:eastAsia="zh-CN"/>
                </w:rPr>
                <w:t>5.3]</w:t>
              </w:r>
            </w:ins>
          </w:p>
        </w:tc>
      </w:tr>
    </w:tbl>
    <w:p w14:paraId="16BD3B7C" w14:textId="77777777" w:rsidR="00B82A7B" w:rsidRPr="008C3753" w:rsidRDefault="00B82A7B" w:rsidP="00B82A7B">
      <w:pPr>
        <w:rPr>
          <w:ins w:id="12032" w:author="CR0209" w:date="2021-06-11T16:27:00Z"/>
          <w:rFonts w:eastAsia="Malgun Gothic"/>
          <w:lang w:eastAsia="zh-CN"/>
        </w:rPr>
      </w:pPr>
    </w:p>
    <w:p w14:paraId="749FB725" w14:textId="77777777" w:rsidR="00B82A7B" w:rsidRPr="008C3753" w:rsidRDefault="00B82A7B" w:rsidP="00B82A7B">
      <w:pPr>
        <w:pStyle w:val="TH"/>
        <w:rPr>
          <w:ins w:id="12033" w:author="CR0209" w:date="2021-06-11T16:27:00Z"/>
          <w:rFonts w:eastAsia="Malgun Gothic"/>
        </w:rPr>
      </w:pPr>
      <w:ins w:id="12034" w:author="CR0209" w:date="2021-06-11T16:27:00Z">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ins>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ins w:id="12035" w:author="CR0209" w:date="2021-06-11T16:27:00Z"/>
        </w:trPr>
        <w:tc>
          <w:tcPr>
            <w:tcW w:w="1007" w:type="dxa"/>
            <w:tcBorders>
              <w:bottom w:val="single" w:sz="4" w:space="0" w:color="auto"/>
            </w:tcBorders>
          </w:tcPr>
          <w:p w14:paraId="2E420200" w14:textId="77777777" w:rsidR="00B82A7B" w:rsidRPr="008C3753" w:rsidRDefault="00B82A7B" w:rsidP="00273E9E">
            <w:pPr>
              <w:pStyle w:val="TAH"/>
              <w:rPr>
                <w:ins w:id="12036" w:author="CR0209" w:date="2021-06-11T16:27:00Z"/>
              </w:rPr>
            </w:pPr>
            <w:ins w:id="12037" w:author="CR0209" w:date="2021-06-11T16:27:00Z">
              <w:r w:rsidRPr="008C3753">
                <w:rPr>
                  <w:rFonts w:eastAsia="Malgun Gothic"/>
                </w:rPr>
                <w:t xml:space="preserve">Number of </w:t>
              </w:r>
              <w:r w:rsidRPr="008C3753">
                <w:rPr>
                  <w:rFonts w:eastAsia="Malgun Gothic"/>
                  <w:lang w:eastAsia="zh-CN"/>
                </w:rPr>
                <w:t>T</w:t>
              </w:r>
              <w:r w:rsidRPr="008C3753">
                <w:rPr>
                  <w:rFonts w:eastAsia="Malgun Gothic"/>
                </w:rPr>
                <w:t>X antennas</w:t>
              </w:r>
            </w:ins>
          </w:p>
        </w:tc>
        <w:tc>
          <w:tcPr>
            <w:tcW w:w="1085" w:type="dxa"/>
            <w:tcBorders>
              <w:bottom w:val="single" w:sz="4" w:space="0" w:color="auto"/>
            </w:tcBorders>
          </w:tcPr>
          <w:p w14:paraId="355381B5" w14:textId="77777777" w:rsidR="00B82A7B" w:rsidRPr="008C3753" w:rsidRDefault="00B82A7B" w:rsidP="00273E9E">
            <w:pPr>
              <w:pStyle w:val="TAH"/>
              <w:rPr>
                <w:ins w:id="12038" w:author="CR0209" w:date="2021-06-11T16:27:00Z"/>
              </w:rPr>
            </w:pPr>
            <w:ins w:id="12039" w:author="CR0209" w:date="2021-06-11T16:27:00Z">
              <w:r w:rsidRPr="008C3753">
                <w:rPr>
                  <w:rFonts w:eastAsia="Malgun Gothic"/>
                  <w:lang w:eastAsia="zh-CN"/>
                </w:rPr>
                <w:t>Number of RX antennas</w:t>
              </w:r>
            </w:ins>
          </w:p>
        </w:tc>
        <w:tc>
          <w:tcPr>
            <w:tcW w:w="858" w:type="dxa"/>
            <w:tcBorders>
              <w:bottom w:val="single" w:sz="4" w:space="0" w:color="auto"/>
            </w:tcBorders>
          </w:tcPr>
          <w:p w14:paraId="5FA3D013" w14:textId="77777777" w:rsidR="00B82A7B" w:rsidRPr="008C3753" w:rsidRDefault="00B82A7B" w:rsidP="00273E9E">
            <w:pPr>
              <w:pStyle w:val="TAH"/>
              <w:rPr>
                <w:ins w:id="12040" w:author="CR0209" w:date="2021-06-11T16:27:00Z"/>
              </w:rPr>
            </w:pPr>
            <w:ins w:id="12041" w:author="CR0209" w:date="2021-06-11T16:27:00Z">
              <w:r w:rsidRPr="008C3753">
                <w:rPr>
                  <w:rFonts w:eastAsia="Malgun Gothic"/>
                </w:rPr>
                <w:t>Cyclic Prefix</w:t>
              </w:r>
            </w:ins>
          </w:p>
        </w:tc>
        <w:tc>
          <w:tcPr>
            <w:tcW w:w="1906" w:type="dxa"/>
            <w:tcBorders>
              <w:bottom w:val="single" w:sz="4" w:space="0" w:color="auto"/>
            </w:tcBorders>
          </w:tcPr>
          <w:p w14:paraId="2A724225" w14:textId="77777777" w:rsidR="00B82A7B" w:rsidRPr="008C3753" w:rsidRDefault="00B82A7B" w:rsidP="00273E9E">
            <w:pPr>
              <w:pStyle w:val="TAH"/>
              <w:rPr>
                <w:ins w:id="12042" w:author="CR0209" w:date="2021-06-11T16:27:00Z"/>
              </w:rPr>
            </w:pPr>
            <w:ins w:id="12043" w:author="CR0209" w:date="2021-06-11T16:27:00Z">
              <w:r w:rsidRPr="008C3753">
                <w:rPr>
                  <w:rFonts w:eastAsia="Malgun Gothic"/>
                </w:rPr>
                <w:t xml:space="preserve">Propagation conditions and correlation matrix (Annex </w:t>
              </w:r>
              <w:r w:rsidRPr="008C3753">
                <w:rPr>
                  <w:rFonts w:eastAsia="SimSun"/>
                </w:rPr>
                <w:t>G</w:t>
              </w:r>
              <w:r w:rsidRPr="008C3753">
                <w:rPr>
                  <w:rFonts w:eastAsia="Malgun Gothic"/>
                </w:rPr>
                <w:t>)</w:t>
              </w:r>
            </w:ins>
          </w:p>
        </w:tc>
        <w:tc>
          <w:tcPr>
            <w:tcW w:w="1376" w:type="dxa"/>
            <w:tcBorders>
              <w:bottom w:val="single" w:sz="4" w:space="0" w:color="auto"/>
            </w:tcBorders>
          </w:tcPr>
          <w:p w14:paraId="7C6045BA" w14:textId="77777777" w:rsidR="00B82A7B" w:rsidRPr="008C3753" w:rsidRDefault="00B82A7B" w:rsidP="00273E9E">
            <w:pPr>
              <w:pStyle w:val="TAH"/>
              <w:rPr>
                <w:ins w:id="12044" w:author="CR0209" w:date="2021-06-11T16:27:00Z"/>
                <w:lang w:val="fr-FR" w:eastAsia="zh-CN"/>
              </w:rPr>
            </w:pPr>
            <w:ins w:id="12045" w:author="CR0209" w:date="2021-06-11T16:27:00Z">
              <w:r>
                <w:rPr>
                  <w:lang w:val="fr-FR" w:eastAsia="zh-CN"/>
                </w:rPr>
                <w:t>CG-</w:t>
              </w:r>
              <w:r w:rsidRPr="008C3753">
                <w:rPr>
                  <w:lang w:val="fr-FR" w:eastAsia="zh-CN"/>
                </w:rPr>
                <w:t>UCI bits</w:t>
              </w:r>
            </w:ins>
          </w:p>
          <w:p w14:paraId="145FEAEE" w14:textId="77777777" w:rsidR="00B82A7B" w:rsidRPr="008C3753" w:rsidRDefault="00B82A7B" w:rsidP="00273E9E">
            <w:pPr>
              <w:pStyle w:val="TAH"/>
              <w:rPr>
                <w:ins w:id="12046" w:author="CR0209" w:date="2021-06-11T16:27:00Z"/>
              </w:rPr>
            </w:pPr>
          </w:p>
        </w:tc>
        <w:tc>
          <w:tcPr>
            <w:tcW w:w="1418" w:type="dxa"/>
            <w:tcBorders>
              <w:bottom w:val="single" w:sz="4" w:space="0" w:color="auto"/>
            </w:tcBorders>
          </w:tcPr>
          <w:p w14:paraId="3EC477C4" w14:textId="77777777" w:rsidR="00B82A7B" w:rsidRPr="008C3753" w:rsidRDefault="00B82A7B" w:rsidP="00273E9E">
            <w:pPr>
              <w:pStyle w:val="TAH"/>
              <w:rPr>
                <w:ins w:id="12047" w:author="CR0209" w:date="2021-06-11T16:27:00Z"/>
              </w:rPr>
            </w:pPr>
            <w:ins w:id="12048" w:author="CR0209" w:date="2021-06-11T16:27:00Z">
              <w:r w:rsidRPr="008C3753">
                <w:rPr>
                  <w:lang w:eastAsia="zh-CN"/>
                </w:rPr>
                <w:t>Additional DM-RS position</w:t>
              </w:r>
            </w:ins>
          </w:p>
        </w:tc>
        <w:tc>
          <w:tcPr>
            <w:tcW w:w="1134" w:type="dxa"/>
            <w:tcBorders>
              <w:bottom w:val="single" w:sz="4" w:space="0" w:color="auto"/>
            </w:tcBorders>
          </w:tcPr>
          <w:p w14:paraId="123362BD" w14:textId="77777777" w:rsidR="00B82A7B" w:rsidRPr="008C3753" w:rsidRDefault="00B82A7B" w:rsidP="00273E9E">
            <w:pPr>
              <w:pStyle w:val="TAH"/>
              <w:rPr>
                <w:ins w:id="12049" w:author="CR0209" w:date="2021-06-11T16:27:00Z"/>
                <w:lang w:eastAsia="zh-CN"/>
              </w:rPr>
            </w:pPr>
            <w:ins w:id="12050" w:author="CR0209" w:date="2021-06-11T16:27:00Z">
              <w:r w:rsidRPr="008C3753">
                <w:rPr>
                  <w:lang w:eastAsia="zh-CN"/>
                </w:rPr>
                <w:t>FRC</w:t>
              </w:r>
            </w:ins>
          </w:p>
          <w:p w14:paraId="585F998B" w14:textId="77777777" w:rsidR="00B82A7B" w:rsidRPr="008C3753" w:rsidRDefault="00B82A7B" w:rsidP="00273E9E">
            <w:pPr>
              <w:pStyle w:val="TAH"/>
              <w:rPr>
                <w:ins w:id="12051" w:author="CR0209" w:date="2021-06-11T16:27:00Z"/>
              </w:rPr>
            </w:pPr>
            <w:ins w:id="12052" w:author="CR0209" w:date="2021-06-11T16:27:00Z">
              <w:r w:rsidRPr="008C3753">
                <w:rPr>
                  <w:lang w:eastAsia="zh-CN"/>
                </w:rPr>
                <w:t>(Annex A)</w:t>
              </w:r>
            </w:ins>
          </w:p>
        </w:tc>
        <w:tc>
          <w:tcPr>
            <w:tcW w:w="847" w:type="dxa"/>
            <w:tcBorders>
              <w:bottom w:val="single" w:sz="4" w:space="0" w:color="auto"/>
            </w:tcBorders>
          </w:tcPr>
          <w:p w14:paraId="66923BC4" w14:textId="77777777" w:rsidR="00B82A7B" w:rsidRPr="008C3753" w:rsidRDefault="00B82A7B" w:rsidP="00273E9E">
            <w:pPr>
              <w:pStyle w:val="TAH"/>
              <w:rPr>
                <w:ins w:id="12053" w:author="CR0209" w:date="2021-06-11T16:27:00Z"/>
              </w:rPr>
            </w:pPr>
            <w:ins w:id="12054" w:author="CR0209" w:date="2021-06-11T16:27:00Z">
              <w:r w:rsidRPr="008C3753">
                <w:rPr>
                  <w:rFonts w:eastAsia="Malgun Gothic"/>
                </w:rPr>
                <w:t>SNR (dB)</w:t>
              </w:r>
            </w:ins>
          </w:p>
        </w:tc>
      </w:tr>
      <w:tr w:rsidR="00B82A7B" w:rsidRPr="008C3753" w14:paraId="309FD762" w14:textId="77777777" w:rsidTr="00273E9E">
        <w:trPr>
          <w:cantSplit/>
          <w:jc w:val="center"/>
          <w:ins w:id="12055" w:author="CR0209" w:date="2021-06-11T16:27:00Z"/>
        </w:trPr>
        <w:tc>
          <w:tcPr>
            <w:tcW w:w="1007" w:type="dxa"/>
            <w:tcBorders>
              <w:top w:val="nil"/>
              <w:bottom w:val="single" w:sz="4" w:space="0" w:color="auto"/>
            </w:tcBorders>
            <w:shd w:val="clear" w:color="auto" w:fill="auto"/>
          </w:tcPr>
          <w:p w14:paraId="43C42271" w14:textId="77777777" w:rsidR="00B82A7B" w:rsidRPr="008C3753" w:rsidRDefault="00B82A7B" w:rsidP="00273E9E">
            <w:pPr>
              <w:pStyle w:val="TAC"/>
              <w:rPr>
                <w:ins w:id="12056" w:author="CR0209" w:date="2021-06-11T16:27:00Z"/>
                <w:lang w:val="en-US" w:eastAsia="zh-CN"/>
              </w:rPr>
            </w:pPr>
            <w:ins w:id="12057" w:author="CR0209" w:date="2021-06-11T16:27:00Z">
              <w:r>
                <w:rPr>
                  <w:lang w:val="en-US" w:eastAsia="zh-CN"/>
                </w:rPr>
                <w:t>1</w:t>
              </w:r>
            </w:ins>
          </w:p>
        </w:tc>
        <w:tc>
          <w:tcPr>
            <w:tcW w:w="1085" w:type="dxa"/>
            <w:tcBorders>
              <w:bottom w:val="single" w:sz="4" w:space="0" w:color="auto"/>
            </w:tcBorders>
            <w:shd w:val="clear" w:color="auto" w:fill="auto"/>
          </w:tcPr>
          <w:p w14:paraId="566A17CD" w14:textId="77777777" w:rsidR="00B82A7B" w:rsidRPr="008C3753" w:rsidRDefault="00B82A7B" w:rsidP="00273E9E">
            <w:pPr>
              <w:pStyle w:val="TAC"/>
              <w:rPr>
                <w:ins w:id="12058" w:author="CR0209" w:date="2021-06-11T16:27:00Z"/>
              </w:rPr>
            </w:pPr>
            <w:ins w:id="12059" w:author="CR0209" w:date="2021-06-11T16:27:00Z">
              <w:r w:rsidRPr="008C3753">
                <w:rPr>
                  <w:lang w:eastAsia="zh-CN"/>
                </w:rPr>
                <w:t>2</w:t>
              </w:r>
            </w:ins>
          </w:p>
        </w:tc>
        <w:tc>
          <w:tcPr>
            <w:tcW w:w="858" w:type="dxa"/>
            <w:tcBorders>
              <w:bottom w:val="single" w:sz="4" w:space="0" w:color="auto"/>
            </w:tcBorders>
          </w:tcPr>
          <w:p w14:paraId="3F1FE9A4" w14:textId="77777777" w:rsidR="00B82A7B" w:rsidRPr="008C3753" w:rsidRDefault="00B82A7B" w:rsidP="00273E9E">
            <w:pPr>
              <w:pStyle w:val="TAC"/>
              <w:rPr>
                <w:ins w:id="12060" w:author="CR0209" w:date="2021-06-11T16:27:00Z"/>
              </w:rPr>
            </w:pPr>
            <w:ins w:id="12061" w:author="CR0209" w:date="2021-06-11T16:27:00Z">
              <w:r w:rsidRPr="008C3753">
                <w:rPr>
                  <w:rFonts w:eastAsia="Malgun Gothic"/>
                </w:rPr>
                <w:t>Normal</w:t>
              </w:r>
            </w:ins>
          </w:p>
        </w:tc>
        <w:tc>
          <w:tcPr>
            <w:tcW w:w="1906" w:type="dxa"/>
            <w:tcBorders>
              <w:bottom w:val="single" w:sz="4" w:space="0" w:color="auto"/>
            </w:tcBorders>
          </w:tcPr>
          <w:p w14:paraId="46530E12" w14:textId="77777777" w:rsidR="00B82A7B" w:rsidRPr="008C3753" w:rsidRDefault="00B82A7B" w:rsidP="00273E9E">
            <w:pPr>
              <w:pStyle w:val="TAC"/>
              <w:rPr>
                <w:ins w:id="12062" w:author="CR0209" w:date="2021-06-11T16:27:00Z"/>
              </w:rPr>
            </w:pPr>
            <w:ins w:id="12063" w:author="CR0209" w:date="2021-06-11T16:27:00Z">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ins>
          </w:p>
        </w:tc>
        <w:tc>
          <w:tcPr>
            <w:tcW w:w="1376" w:type="dxa"/>
            <w:tcBorders>
              <w:bottom w:val="single" w:sz="4" w:space="0" w:color="auto"/>
            </w:tcBorders>
          </w:tcPr>
          <w:p w14:paraId="7B4FAC0A" w14:textId="77777777" w:rsidR="00B82A7B" w:rsidRPr="008C3753" w:rsidRDefault="00B82A7B" w:rsidP="00273E9E">
            <w:pPr>
              <w:pStyle w:val="TAC"/>
              <w:rPr>
                <w:ins w:id="12064" w:author="CR0209" w:date="2021-06-11T16:27:00Z"/>
              </w:rPr>
            </w:pPr>
            <w:ins w:id="12065" w:author="CR0209" w:date="2021-06-11T16:27:00Z">
              <w:r>
                <w:rPr>
                  <w:lang w:eastAsia="zh-CN"/>
                </w:rPr>
                <w:t>18</w:t>
              </w:r>
            </w:ins>
          </w:p>
        </w:tc>
        <w:tc>
          <w:tcPr>
            <w:tcW w:w="1418" w:type="dxa"/>
            <w:tcBorders>
              <w:bottom w:val="single" w:sz="4" w:space="0" w:color="auto"/>
            </w:tcBorders>
          </w:tcPr>
          <w:p w14:paraId="3A88043A" w14:textId="77777777" w:rsidR="00B82A7B" w:rsidRPr="008C3753" w:rsidRDefault="00B82A7B" w:rsidP="00273E9E">
            <w:pPr>
              <w:pStyle w:val="TAC"/>
              <w:rPr>
                <w:ins w:id="12066" w:author="CR0209" w:date="2021-06-11T16:27:00Z"/>
                <w:rFonts w:eastAsia="Malgun Gothic"/>
                <w:lang w:eastAsia="zh-CN"/>
              </w:rPr>
            </w:pPr>
            <w:ins w:id="12067" w:author="CR0209" w:date="2021-06-11T16:27:00Z">
              <w:r w:rsidRPr="008C3753">
                <w:rPr>
                  <w:lang w:eastAsia="zh-CN"/>
                </w:rPr>
                <w:t>pos1</w:t>
              </w:r>
            </w:ins>
          </w:p>
        </w:tc>
        <w:tc>
          <w:tcPr>
            <w:tcW w:w="1134" w:type="dxa"/>
            <w:tcBorders>
              <w:bottom w:val="single" w:sz="4" w:space="0" w:color="auto"/>
            </w:tcBorders>
          </w:tcPr>
          <w:p w14:paraId="0F170402" w14:textId="77777777" w:rsidR="00B82A7B" w:rsidRPr="008C3753" w:rsidRDefault="00B82A7B" w:rsidP="00273E9E">
            <w:pPr>
              <w:pStyle w:val="TAC"/>
              <w:rPr>
                <w:ins w:id="12068" w:author="CR0209" w:date="2021-06-11T16:27:00Z"/>
              </w:rPr>
            </w:pPr>
            <w:ins w:id="12069" w:author="CR0209" w:date="2021-06-11T16:27:00Z">
              <w:r w:rsidRPr="008C3753">
                <w:rPr>
                  <w:lang w:eastAsia="zh-CN"/>
                </w:rPr>
                <w:t>G-FR1-A</w:t>
              </w:r>
              <w:r>
                <w:rPr>
                  <w:lang w:eastAsia="zh-CN"/>
                </w:rPr>
                <w:t>5</w:t>
              </w:r>
              <w:r w:rsidRPr="008C3753">
                <w:rPr>
                  <w:lang w:eastAsia="zh-CN"/>
                </w:rPr>
                <w:t>-1</w:t>
              </w:r>
              <w:r>
                <w:rPr>
                  <w:lang w:eastAsia="zh-CN"/>
                </w:rPr>
                <w:t>6</w:t>
              </w:r>
            </w:ins>
          </w:p>
        </w:tc>
        <w:tc>
          <w:tcPr>
            <w:tcW w:w="847" w:type="dxa"/>
            <w:tcBorders>
              <w:bottom w:val="single" w:sz="4" w:space="0" w:color="auto"/>
            </w:tcBorders>
          </w:tcPr>
          <w:p w14:paraId="01017987" w14:textId="77777777" w:rsidR="00B82A7B" w:rsidRPr="008C3753" w:rsidRDefault="00B82A7B" w:rsidP="00273E9E">
            <w:pPr>
              <w:pStyle w:val="TAC"/>
              <w:rPr>
                <w:ins w:id="12070" w:author="CR0209" w:date="2021-06-11T16:27:00Z"/>
                <w:rFonts w:eastAsia="Malgun Gothic"/>
                <w:lang w:eastAsia="zh-CN"/>
              </w:rPr>
            </w:pPr>
            <w:ins w:id="12071" w:author="CR0209" w:date="2021-06-11T16:27:00Z">
              <w:r>
                <w:rPr>
                  <w:lang w:eastAsia="zh-CN"/>
                </w:rPr>
                <w:t>[5.5]</w:t>
              </w:r>
            </w:ins>
          </w:p>
        </w:tc>
      </w:tr>
    </w:tbl>
    <w:p w14:paraId="7F168BF0" w14:textId="77777777" w:rsidR="00B82A7B" w:rsidRPr="008C3753" w:rsidRDefault="00B82A7B" w:rsidP="00B82A7B">
      <w:pPr>
        <w:rPr>
          <w:ins w:id="12072" w:author="CR0209" w:date="2021-06-11T16:27:00Z"/>
          <w:rFonts w:eastAsia="Malgun Gothic"/>
          <w:lang w:eastAsia="zh-CN"/>
        </w:rPr>
      </w:pPr>
    </w:p>
    <w:p w14:paraId="1F036A84" w14:textId="77777777" w:rsidR="00B82A7B" w:rsidRPr="008C3753" w:rsidRDefault="00B82A7B" w:rsidP="00B82A7B">
      <w:pPr>
        <w:pStyle w:val="TH"/>
        <w:rPr>
          <w:ins w:id="12073" w:author="CR0209" w:date="2021-06-11T16:27:00Z"/>
          <w:rFonts w:eastAsia="Malgun Gothic"/>
        </w:rPr>
      </w:pPr>
      <w:ins w:id="12074" w:author="CR0209" w:date="2021-06-11T16:27:00Z">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ins>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ins w:id="12075" w:author="CR0209" w:date="2021-06-11T16:27:00Z"/>
        </w:trPr>
        <w:tc>
          <w:tcPr>
            <w:tcW w:w="1007" w:type="dxa"/>
            <w:tcBorders>
              <w:bottom w:val="single" w:sz="4" w:space="0" w:color="auto"/>
            </w:tcBorders>
          </w:tcPr>
          <w:p w14:paraId="611A109C" w14:textId="77777777" w:rsidR="00B82A7B" w:rsidRPr="008C3753" w:rsidRDefault="00B82A7B" w:rsidP="00273E9E">
            <w:pPr>
              <w:pStyle w:val="TAH"/>
              <w:rPr>
                <w:ins w:id="12076" w:author="CR0209" w:date="2021-06-11T16:27:00Z"/>
              </w:rPr>
            </w:pPr>
            <w:ins w:id="12077" w:author="CR0209" w:date="2021-06-11T16:27:00Z">
              <w:r w:rsidRPr="008C3753">
                <w:rPr>
                  <w:rFonts w:eastAsia="Malgun Gothic"/>
                </w:rPr>
                <w:t xml:space="preserve">Number of </w:t>
              </w:r>
              <w:r w:rsidRPr="008C3753">
                <w:rPr>
                  <w:rFonts w:eastAsia="Malgun Gothic"/>
                  <w:lang w:eastAsia="zh-CN"/>
                </w:rPr>
                <w:t>T</w:t>
              </w:r>
              <w:r w:rsidRPr="008C3753">
                <w:rPr>
                  <w:rFonts w:eastAsia="Malgun Gothic"/>
                </w:rPr>
                <w:t>X antennas</w:t>
              </w:r>
            </w:ins>
          </w:p>
        </w:tc>
        <w:tc>
          <w:tcPr>
            <w:tcW w:w="1085" w:type="dxa"/>
            <w:tcBorders>
              <w:bottom w:val="single" w:sz="4" w:space="0" w:color="auto"/>
            </w:tcBorders>
          </w:tcPr>
          <w:p w14:paraId="3FFC1587" w14:textId="77777777" w:rsidR="00B82A7B" w:rsidRPr="008C3753" w:rsidRDefault="00B82A7B" w:rsidP="00273E9E">
            <w:pPr>
              <w:pStyle w:val="TAH"/>
              <w:rPr>
                <w:ins w:id="12078" w:author="CR0209" w:date="2021-06-11T16:27:00Z"/>
              </w:rPr>
            </w:pPr>
            <w:ins w:id="12079" w:author="CR0209" w:date="2021-06-11T16:27:00Z">
              <w:r w:rsidRPr="008C3753">
                <w:rPr>
                  <w:rFonts w:eastAsia="Malgun Gothic"/>
                  <w:lang w:eastAsia="zh-CN"/>
                </w:rPr>
                <w:t>Number of RX antennas</w:t>
              </w:r>
            </w:ins>
          </w:p>
        </w:tc>
        <w:tc>
          <w:tcPr>
            <w:tcW w:w="858" w:type="dxa"/>
            <w:tcBorders>
              <w:bottom w:val="single" w:sz="4" w:space="0" w:color="auto"/>
            </w:tcBorders>
          </w:tcPr>
          <w:p w14:paraId="44D2A240" w14:textId="77777777" w:rsidR="00B82A7B" w:rsidRPr="008C3753" w:rsidRDefault="00B82A7B" w:rsidP="00273E9E">
            <w:pPr>
              <w:pStyle w:val="TAH"/>
              <w:rPr>
                <w:ins w:id="12080" w:author="CR0209" w:date="2021-06-11T16:27:00Z"/>
              </w:rPr>
            </w:pPr>
            <w:ins w:id="12081" w:author="CR0209" w:date="2021-06-11T16:27:00Z">
              <w:r w:rsidRPr="008C3753">
                <w:rPr>
                  <w:rFonts w:eastAsia="Malgun Gothic"/>
                </w:rPr>
                <w:t>Cyclic Prefix</w:t>
              </w:r>
            </w:ins>
          </w:p>
        </w:tc>
        <w:tc>
          <w:tcPr>
            <w:tcW w:w="1906" w:type="dxa"/>
            <w:tcBorders>
              <w:bottom w:val="single" w:sz="4" w:space="0" w:color="auto"/>
            </w:tcBorders>
          </w:tcPr>
          <w:p w14:paraId="5FA752A8" w14:textId="77777777" w:rsidR="00B82A7B" w:rsidRPr="008C3753" w:rsidRDefault="00B82A7B" w:rsidP="00273E9E">
            <w:pPr>
              <w:pStyle w:val="TAH"/>
              <w:rPr>
                <w:ins w:id="12082" w:author="CR0209" w:date="2021-06-11T16:27:00Z"/>
              </w:rPr>
            </w:pPr>
            <w:ins w:id="12083" w:author="CR0209" w:date="2021-06-11T16:27:00Z">
              <w:r w:rsidRPr="008C3753">
                <w:rPr>
                  <w:rFonts w:eastAsia="Malgun Gothic"/>
                </w:rPr>
                <w:t xml:space="preserve">Propagation conditions and correlation matrix (Annex </w:t>
              </w:r>
              <w:r w:rsidRPr="008C3753">
                <w:rPr>
                  <w:rFonts w:eastAsia="SimSun"/>
                </w:rPr>
                <w:t>G</w:t>
              </w:r>
              <w:r w:rsidRPr="008C3753">
                <w:rPr>
                  <w:rFonts w:eastAsia="Malgun Gothic"/>
                </w:rPr>
                <w:t>)</w:t>
              </w:r>
            </w:ins>
          </w:p>
        </w:tc>
        <w:tc>
          <w:tcPr>
            <w:tcW w:w="1376" w:type="dxa"/>
            <w:tcBorders>
              <w:bottom w:val="single" w:sz="4" w:space="0" w:color="auto"/>
            </w:tcBorders>
          </w:tcPr>
          <w:p w14:paraId="311AD5F7" w14:textId="77777777" w:rsidR="00B82A7B" w:rsidRPr="008C3753" w:rsidRDefault="00B82A7B" w:rsidP="00273E9E">
            <w:pPr>
              <w:pStyle w:val="TAH"/>
              <w:rPr>
                <w:ins w:id="12084" w:author="CR0209" w:date="2021-06-11T16:27:00Z"/>
                <w:lang w:val="fr-FR" w:eastAsia="zh-CN"/>
              </w:rPr>
            </w:pPr>
            <w:ins w:id="12085" w:author="CR0209" w:date="2021-06-11T16:27:00Z">
              <w:r>
                <w:rPr>
                  <w:lang w:val="fr-FR" w:eastAsia="zh-CN"/>
                </w:rPr>
                <w:t>CG-</w:t>
              </w:r>
              <w:r w:rsidRPr="008C3753">
                <w:rPr>
                  <w:lang w:val="fr-FR" w:eastAsia="zh-CN"/>
                </w:rPr>
                <w:t>UCI bits</w:t>
              </w:r>
            </w:ins>
          </w:p>
          <w:p w14:paraId="6D8F43E3" w14:textId="77777777" w:rsidR="00B82A7B" w:rsidRPr="008C3753" w:rsidRDefault="00B82A7B" w:rsidP="00273E9E">
            <w:pPr>
              <w:pStyle w:val="TAH"/>
              <w:rPr>
                <w:ins w:id="12086" w:author="CR0209" w:date="2021-06-11T16:27:00Z"/>
              </w:rPr>
            </w:pPr>
          </w:p>
        </w:tc>
        <w:tc>
          <w:tcPr>
            <w:tcW w:w="1418" w:type="dxa"/>
            <w:tcBorders>
              <w:bottom w:val="single" w:sz="4" w:space="0" w:color="auto"/>
            </w:tcBorders>
          </w:tcPr>
          <w:p w14:paraId="2C2C4F88" w14:textId="77777777" w:rsidR="00B82A7B" w:rsidRPr="008C3753" w:rsidRDefault="00B82A7B" w:rsidP="00273E9E">
            <w:pPr>
              <w:pStyle w:val="TAH"/>
              <w:rPr>
                <w:ins w:id="12087" w:author="CR0209" w:date="2021-06-11T16:27:00Z"/>
              </w:rPr>
            </w:pPr>
            <w:ins w:id="12088" w:author="CR0209" w:date="2021-06-11T16:27:00Z">
              <w:r w:rsidRPr="008C3753">
                <w:rPr>
                  <w:lang w:eastAsia="zh-CN"/>
                </w:rPr>
                <w:t>Additional DM-RS position</w:t>
              </w:r>
            </w:ins>
          </w:p>
        </w:tc>
        <w:tc>
          <w:tcPr>
            <w:tcW w:w="1134" w:type="dxa"/>
            <w:tcBorders>
              <w:bottom w:val="single" w:sz="4" w:space="0" w:color="auto"/>
            </w:tcBorders>
          </w:tcPr>
          <w:p w14:paraId="3AF3D5D2" w14:textId="77777777" w:rsidR="00B82A7B" w:rsidRPr="008C3753" w:rsidRDefault="00B82A7B" w:rsidP="00273E9E">
            <w:pPr>
              <w:pStyle w:val="TAH"/>
              <w:rPr>
                <w:ins w:id="12089" w:author="CR0209" w:date="2021-06-11T16:27:00Z"/>
                <w:lang w:eastAsia="zh-CN"/>
              </w:rPr>
            </w:pPr>
            <w:ins w:id="12090" w:author="CR0209" w:date="2021-06-11T16:27:00Z">
              <w:r w:rsidRPr="008C3753">
                <w:rPr>
                  <w:lang w:eastAsia="zh-CN"/>
                </w:rPr>
                <w:t>FRC</w:t>
              </w:r>
            </w:ins>
          </w:p>
          <w:p w14:paraId="375EA2B8" w14:textId="77777777" w:rsidR="00B82A7B" w:rsidRPr="008C3753" w:rsidRDefault="00B82A7B" w:rsidP="00273E9E">
            <w:pPr>
              <w:pStyle w:val="TAH"/>
              <w:rPr>
                <w:ins w:id="12091" w:author="CR0209" w:date="2021-06-11T16:27:00Z"/>
              </w:rPr>
            </w:pPr>
            <w:ins w:id="12092" w:author="CR0209" w:date="2021-06-11T16:27:00Z">
              <w:r w:rsidRPr="008C3753">
                <w:rPr>
                  <w:lang w:eastAsia="zh-CN"/>
                </w:rPr>
                <w:t>(Annex A)</w:t>
              </w:r>
            </w:ins>
          </w:p>
        </w:tc>
        <w:tc>
          <w:tcPr>
            <w:tcW w:w="847" w:type="dxa"/>
            <w:tcBorders>
              <w:bottom w:val="single" w:sz="4" w:space="0" w:color="auto"/>
            </w:tcBorders>
          </w:tcPr>
          <w:p w14:paraId="449546FC" w14:textId="77777777" w:rsidR="00B82A7B" w:rsidRPr="008C3753" w:rsidRDefault="00B82A7B" w:rsidP="00273E9E">
            <w:pPr>
              <w:pStyle w:val="TAH"/>
              <w:rPr>
                <w:ins w:id="12093" w:author="CR0209" w:date="2021-06-11T16:27:00Z"/>
              </w:rPr>
            </w:pPr>
            <w:ins w:id="12094" w:author="CR0209" w:date="2021-06-11T16:27:00Z">
              <w:r w:rsidRPr="008C3753">
                <w:rPr>
                  <w:rFonts w:eastAsia="Malgun Gothic"/>
                </w:rPr>
                <w:t>SNR (dB)</w:t>
              </w:r>
            </w:ins>
          </w:p>
        </w:tc>
      </w:tr>
      <w:tr w:rsidR="00B82A7B" w:rsidRPr="008C3753" w14:paraId="5DAAC9A3" w14:textId="77777777" w:rsidTr="00273E9E">
        <w:trPr>
          <w:cantSplit/>
          <w:jc w:val="center"/>
          <w:ins w:id="12095" w:author="CR0209" w:date="2021-06-11T16:27:00Z"/>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ins w:id="12096" w:author="CR0209" w:date="2021-06-11T16:27:00Z"/>
                <w:lang w:val="en-US" w:eastAsia="zh-CN"/>
              </w:rPr>
            </w:pPr>
            <w:ins w:id="12097" w:author="CR0209" w:date="2021-06-11T16:27:00Z">
              <w:r>
                <w:rPr>
                  <w:lang w:val="en-US" w:eastAsia="zh-CN"/>
                </w:rPr>
                <w:t>1</w:t>
              </w:r>
            </w:ins>
          </w:p>
        </w:tc>
        <w:tc>
          <w:tcPr>
            <w:tcW w:w="1085" w:type="dxa"/>
            <w:tcBorders>
              <w:bottom w:val="single" w:sz="4" w:space="0" w:color="auto"/>
            </w:tcBorders>
            <w:shd w:val="clear" w:color="auto" w:fill="auto"/>
          </w:tcPr>
          <w:p w14:paraId="4FBE95D4" w14:textId="77777777" w:rsidR="00B82A7B" w:rsidRPr="008C3753" w:rsidRDefault="00B82A7B" w:rsidP="00273E9E">
            <w:pPr>
              <w:pStyle w:val="TAC"/>
              <w:rPr>
                <w:ins w:id="12098" w:author="CR0209" w:date="2021-06-11T16:27:00Z"/>
              </w:rPr>
            </w:pPr>
            <w:ins w:id="12099" w:author="CR0209" w:date="2021-06-11T16:27:00Z">
              <w:r w:rsidRPr="008C3753">
                <w:rPr>
                  <w:lang w:eastAsia="zh-CN"/>
                </w:rPr>
                <w:t>2</w:t>
              </w:r>
            </w:ins>
          </w:p>
        </w:tc>
        <w:tc>
          <w:tcPr>
            <w:tcW w:w="858" w:type="dxa"/>
            <w:tcBorders>
              <w:bottom w:val="single" w:sz="4" w:space="0" w:color="auto"/>
            </w:tcBorders>
          </w:tcPr>
          <w:p w14:paraId="5D86CA0B" w14:textId="77777777" w:rsidR="00B82A7B" w:rsidRPr="008C3753" w:rsidRDefault="00B82A7B" w:rsidP="00273E9E">
            <w:pPr>
              <w:pStyle w:val="TAC"/>
              <w:rPr>
                <w:ins w:id="12100" w:author="CR0209" w:date="2021-06-11T16:27:00Z"/>
              </w:rPr>
            </w:pPr>
            <w:ins w:id="12101" w:author="CR0209" w:date="2021-06-11T16:27:00Z">
              <w:r w:rsidRPr="008C3753">
                <w:rPr>
                  <w:rFonts w:eastAsia="Malgun Gothic"/>
                </w:rPr>
                <w:t>Normal</w:t>
              </w:r>
            </w:ins>
          </w:p>
        </w:tc>
        <w:tc>
          <w:tcPr>
            <w:tcW w:w="1906" w:type="dxa"/>
            <w:tcBorders>
              <w:bottom w:val="single" w:sz="4" w:space="0" w:color="auto"/>
            </w:tcBorders>
          </w:tcPr>
          <w:p w14:paraId="1701F4A5" w14:textId="77777777" w:rsidR="00B82A7B" w:rsidRPr="008C3753" w:rsidRDefault="00B82A7B" w:rsidP="00273E9E">
            <w:pPr>
              <w:pStyle w:val="TAC"/>
              <w:rPr>
                <w:ins w:id="12102" w:author="CR0209" w:date="2021-06-11T16:27:00Z"/>
              </w:rPr>
            </w:pPr>
            <w:ins w:id="12103" w:author="CR0209" w:date="2021-06-11T16:27:00Z">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ins>
          </w:p>
        </w:tc>
        <w:tc>
          <w:tcPr>
            <w:tcW w:w="1376" w:type="dxa"/>
            <w:tcBorders>
              <w:bottom w:val="single" w:sz="4" w:space="0" w:color="auto"/>
            </w:tcBorders>
          </w:tcPr>
          <w:p w14:paraId="41131FF4" w14:textId="77777777" w:rsidR="00B82A7B" w:rsidRPr="008C3753" w:rsidRDefault="00B82A7B" w:rsidP="00273E9E">
            <w:pPr>
              <w:pStyle w:val="TAC"/>
              <w:rPr>
                <w:ins w:id="12104" w:author="CR0209" w:date="2021-06-11T16:27:00Z"/>
              </w:rPr>
            </w:pPr>
            <w:ins w:id="12105" w:author="CR0209" w:date="2021-06-11T16:27:00Z">
              <w:r>
                <w:rPr>
                  <w:lang w:eastAsia="zh-CN"/>
                </w:rPr>
                <w:t>18</w:t>
              </w:r>
            </w:ins>
          </w:p>
        </w:tc>
        <w:tc>
          <w:tcPr>
            <w:tcW w:w="1418" w:type="dxa"/>
            <w:tcBorders>
              <w:bottom w:val="single" w:sz="4" w:space="0" w:color="auto"/>
            </w:tcBorders>
          </w:tcPr>
          <w:p w14:paraId="15BDAE75" w14:textId="77777777" w:rsidR="00B82A7B" w:rsidRPr="008C3753" w:rsidRDefault="00B82A7B" w:rsidP="00273E9E">
            <w:pPr>
              <w:pStyle w:val="TAC"/>
              <w:rPr>
                <w:ins w:id="12106" w:author="CR0209" w:date="2021-06-11T16:27:00Z"/>
                <w:rFonts w:eastAsia="Malgun Gothic"/>
                <w:lang w:eastAsia="zh-CN"/>
              </w:rPr>
            </w:pPr>
            <w:ins w:id="12107" w:author="CR0209" w:date="2021-06-11T16:27:00Z">
              <w:r w:rsidRPr="008C3753">
                <w:rPr>
                  <w:lang w:eastAsia="zh-CN"/>
                </w:rPr>
                <w:t>pos1</w:t>
              </w:r>
            </w:ins>
          </w:p>
        </w:tc>
        <w:tc>
          <w:tcPr>
            <w:tcW w:w="1134" w:type="dxa"/>
            <w:tcBorders>
              <w:bottom w:val="single" w:sz="4" w:space="0" w:color="auto"/>
            </w:tcBorders>
          </w:tcPr>
          <w:p w14:paraId="28DA77AD" w14:textId="77777777" w:rsidR="00B82A7B" w:rsidRPr="008C3753" w:rsidRDefault="00B82A7B" w:rsidP="00273E9E">
            <w:pPr>
              <w:pStyle w:val="TAC"/>
              <w:rPr>
                <w:ins w:id="12108" w:author="CR0209" w:date="2021-06-11T16:27:00Z"/>
              </w:rPr>
            </w:pPr>
            <w:ins w:id="12109" w:author="CR0209" w:date="2021-06-11T16:27:00Z">
              <w:r w:rsidRPr="008C3753">
                <w:rPr>
                  <w:lang w:eastAsia="zh-CN"/>
                </w:rPr>
                <w:t>G-FR1-A</w:t>
              </w:r>
              <w:r>
                <w:rPr>
                  <w:lang w:eastAsia="zh-CN"/>
                </w:rPr>
                <w:t>5</w:t>
              </w:r>
              <w:r w:rsidRPr="008C3753">
                <w:rPr>
                  <w:lang w:eastAsia="zh-CN"/>
                </w:rPr>
                <w:t>-1</w:t>
              </w:r>
              <w:r>
                <w:rPr>
                  <w:lang w:eastAsia="zh-CN"/>
                </w:rPr>
                <w:t>5</w:t>
              </w:r>
            </w:ins>
          </w:p>
        </w:tc>
        <w:tc>
          <w:tcPr>
            <w:tcW w:w="847" w:type="dxa"/>
            <w:tcBorders>
              <w:bottom w:val="single" w:sz="4" w:space="0" w:color="auto"/>
            </w:tcBorders>
          </w:tcPr>
          <w:p w14:paraId="602DF206" w14:textId="77777777" w:rsidR="00B82A7B" w:rsidRPr="008C3753" w:rsidRDefault="00B82A7B" w:rsidP="00273E9E">
            <w:pPr>
              <w:pStyle w:val="TAC"/>
              <w:rPr>
                <w:ins w:id="12110" w:author="CR0209" w:date="2021-06-11T16:27:00Z"/>
                <w:rFonts w:eastAsia="Malgun Gothic"/>
                <w:lang w:eastAsia="zh-CN"/>
              </w:rPr>
            </w:pPr>
            <w:ins w:id="12111" w:author="CR0209" w:date="2021-06-11T16:27:00Z">
              <w:r>
                <w:rPr>
                  <w:lang w:eastAsia="zh-CN"/>
                </w:rPr>
                <w:t>[5.4]</w:t>
              </w:r>
            </w:ins>
          </w:p>
        </w:tc>
      </w:tr>
    </w:tbl>
    <w:p w14:paraId="7C065CE9" w14:textId="77777777" w:rsidR="00B82A7B" w:rsidRPr="008C3753" w:rsidRDefault="00B82A7B" w:rsidP="00B82A7B">
      <w:pPr>
        <w:rPr>
          <w:ins w:id="12112" w:author="CR0209" w:date="2021-06-11T16:27:00Z"/>
          <w:rFonts w:eastAsia="Malgun Gothic"/>
          <w:lang w:eastAsia="zh-CN"/>
        </w:rPr>
      </w:pPr>
    </w:p>
    <w:p w14:paraId="1B2749A9" w14:textId="77777777" w:rsidR="00B82A7B" w:rsidRPr="008C3753" w:rsidRDefault="00B82A7B" w:rsidP="00B82A7B">
      <w:pPr>
        <w:pStyle w:val="TH"/>
        <w:rPr>
          <w:ins w:id="12113" w:author="CR0209" w:date="2021-06-11T16:27:00Z"/>
          <w:rFonts w:eastAsia="Malgun Gothic"/>
        </w:rPr>
      </w:pPr>
      <w:ins w:id="12114" w:author="CR0209" w:date="2021-06-11T16:27:00Z">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ins>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ins w:id="12115" w:author="CR0209" w:date="2021-06-11T16:27:00Z"/>
        </w:trPr>
        <w:tc>
          <w:tcPr>
            <w:tcW w:w="1007" w:type="dxa"/>
            <w:tcBorders>
              <w:bottom w:val="single" w:sz="4" w:space="0" w:color="auto"/>
            </w:tcBorders>
          </w:tcPr>
          <w:p w14:paraId="4D41AB57" w14:textId="77777777" w:rsidR="00B82A7B" w:rsidRPr="008C3753" w:rsidRDefault="00B82A7B" w:rsidP="00273E9E">
            <w:pPr>
              <w:pStyle w:val="TAH"/>
              <w:rPr>
                <w:ins w:id="12116" w:author="CR0209" w:date="2021-06-11T16:27:00Z"/>
              </w:rPr>
            </w:pPr>
            <w:ins w:id="12117" w:author="CR0209" w:date="2021-06-11T16:27:00Z">
              <w:r w:rsidRPr="008C3753">
                <w:rPr>
                  <w:rFonts w:eastAsia="Malgun Gothic"/>
                </w:rPr>
                <w:t xml:space="preserve">Number of </w:t>
              </w:r>
              <w:r w:rsidRPr="008C3753">
                <w:rPr>
                  <w:rFonts w:eastAsia="Malgun Gothic"/>
                  <w:lang w:eastAsia="zh-CN"/>
                </w:rPr>
                <w:t>T</w:t>
              </w:r>
              <w:r w:rsidRPr="008C3753">
                <w:rPr>
                  <w:rFonts w:eastAsia="Malgun Gothic"/>
                </w:rPr>
                <w:t>X antennas</w:t>
              </w:r>
            </w:ins>
          </w:p>
        </w:tc>
        <w:tc>
          <w:tcPr>
            <w:tcW w:w="1085" w:type="dxa"/>
            <w:tcBorders>
              <w:bottom w:val="single" w:sz="4" w:space="0" w:color="auto"/>
            </w:tcBorders>
          </w:tcPr>
          <w:p w14:paraId="6B57055D" w14:textId="77777777" w:rsidR="00B82A7B" w:rsidRPr="008C3753" w:rsidRDefault="00B82A7B" w:rsidP="00273E9E">
            <w:pPr>
              <w:pStyle w:val="TAH"/>
              <w:rPr>
                <w:ins w:id="12118" w:author="CR0209" w:date="2021-06-11T16:27:00Z"/>
              </w:rPr>
            </w:pPr>
            <w:ins w:id="12119" w:author="CR0209" w:date="2021-06-11T16:27:00Z">
              <w:r w:rsidRPr="008C3753">
                <w:rPr>
                  <w:rFonts w:eastAsia="Malgun Gothic"/>
                  <w:lang w:eastAsia="zh-CN"/>
                </w:rPr>
                <w:t>Number of RX antennas</w:t>
              </w:r>
            </w:ins>
          </w:p>
        </w:tc>
        <w:tc>
          <w:tcPr>
            <w:tcW w:w="858" w:type="dxa"/>
            <w:tcBorders>
              <w:bottom w:val="single" w:sz="4" w:space="0" w:color="auto"/>
            </w:tcBorders>
          </w:tcPr>
          <w:p w14:paraId="0475BC0C" w14:textId="77777777" w:rsidR="00B82A7B" w:rsidRPr="008C3753" w:rsidRDefault="00B82A7B" w:rsidP="00273E9E">
            <w:pPr>
              <w:pStyle w:val="TAH"/>
              <w:rPr>
                <w:ins w:id="12120" w:author="CR0209" w:date="2021-06-11T16:27:00Z"/>
              </w:rPr>
            </w:pPr>
            <w:ins w:id="12121" w:author="CR0209" w:date="2021-06-11T16:27:00Z">
              <w:r w:rsidRPr="008C3753">
                <w:rPr>
                  <w:rFonts w:eastAsia="Malgun Gothic"/>
                </w:rPr>
                <w:t>Cyclic Prefix</w:t>
              </w:r>
            </w:ins>
          </w:p>
        </w:tc>
        <w:tc>
          <w:tcPr>
            <w:tcW w:w="1906" w:type="dxa"/>
            <w:tcBorders>
              <w:bottom w:val="single" w:sz="4" w:space="0" w:color="auto"/>
            </w:tcBorders>
          </w:tcPr>
          <w:p w14:paraId="33BBC432" w14:textId="77777777" w:rsidR="00B82A7B" w:rsidRPr="008C3753" w:rsidRDefault="00B82A7B" w:rsidP="00273E9E">
            <w:pPr>
              <w:pStyle w:val="TAH"/>
              <w:rPr>
                <w:ins w:id="12122" w:author="CR0209" w:date="2021-06-11T16:27:00Z"/>
              </w:rPr>
            </w:pPr>
            <w:ins w:id="12123" w:author="CR0209" w:date="2021-06-11T16:27:00Z">
              <w:r w:rsidRPr="008C3753">
                <w:rPr>
                  <w:rFonts w:eastAsia="Malgun Gothic"/>
                </w:rPr>
                <w:t xml:space="preserve">Propagation conditions and correlation matrix (Annex </w:t>
              </w:r>
              <w:r w:rsidRPr="008C3753">
                <w:rPr>
                  <w:rFonts w:eastAsia="SimSun"/>
                </w:rPr>
                <w:t>G</w:t>
              </w:r>
              <w:r w:rsidRPr="008C3753">
                <w:rPr>
                  <w:rFonts w:eastAsia="Malgun Gothic"/>
                </w:rPr>
                <w:t>)</w:t>
              </w:r>
            </w:ins>
          </w:p>
        </w:tc>
        <w:tc>
          <w:tcPr>
            <w:tcW w:w="1376" w:type="dxa"/>
            <w:tcBorders>
              <w:bottom w:val="single" w:sz="4" w:space="0" w:color="auto"/>
            </w:tcBorders>
          </w:tcPr>
          <w:p w14:paraId="45626F9B" w14:textId="77777777" w:rsidR="00B82A7B" w:rsidRPr="008C3753" w:rsidRDefault="00B82A7B" w:rsidP="00273E9E">
            <w:pPr>
              <w:pStyle w:val="TAH"/>
              <w:rPr>
                <w:ins w:id="12124" w:author="CR0209" w:date="2021-06-11T16:27:00Z"/>
                <w:lang w:val="fr-FR" w:eastAsia="zh-CN"/>
              </w:rPr>
            </w:pPr>
            <w:ins w:id="12125" w:author="CR0209" w:date="2021-06-11T16:27:00Z">
              <w:r>
                <w:rPr>
                  <w:lang w:val="fr-FR" w:eastAsia="zh-CN"/>
                </w:rPr>
                <w:t>CG-</w:t>
              </w:r>
              <w:r w:rsidRPr="008C3753">
                <w:rPr>
                  <w:lang w:val="fr-FR" w:eastAsia="zh-CN"/>
                </w:rPr>
                <w:t>UCI bits</w:t>
              </w:r>
            </w:ins>
          </w:p>
          <w:p w14:paraId="6C60650C" w14:textId="77777777" w:rsidR="00B82A7B" w:rsidRPr="008C3753" w:rsidRDefault="00B82A7B" w:rsidP="00273E9E">
            <w:pPr>
              <w:pStyle w:val="TAH"/>
              <w:rPr>
                <w:ins w:id="12126" w:author="CR0209" w:date="2021-06-11T16:27:00Z"/>
              </w:rPr>
            </w:pPr>
          </w:p>
        </w:tc>
        <w:tc>
          <w:tcPr>
            <w:tcW w:w="1418" w:type="dxa"/>
            <w:tcBorders>
              <w:bottom w:val="single" w:sz="4" w:space="0" w:color="auto"/>
            </w:tcBorders>
          </w:tcPr>
          <w:p w14:paraId="49117219" w14:textId="77777777" w:rsidR="00B82A7B" w:rsidRPr="008C3753" w:rsidRDefault="00B82A7B" w:rsidP="00273E9E">
            <w:pPr>
              <w:pStyle w:val="TAH"/>
              <w:rPr>
                <w:ins w:id="12127" w:author="CR0209" w:date="2021-06-11T16:27:00Z"/>
              </w:rPr>
            </w:pPr>
            <w:ins w:id="12128" w:author="CR0209" w:date="2021-06-11T16:27:00Z">
              <w:r w:rsidRPr="008C3753">
                <w:rPr>
                  <w:lang w:eastAsia="zh-CN"/>
                </w:rPr>
                <w:t>Additional DM-RS position</w:t>
              </w:r>
            </w:ins>
          </w:p>
        </w:tc>
        <w:tc>
          <w:tcPr>
            <w:tcW w:w="1134" w:type="dxa"/>
            <w:tcBorders>
              <w:bottom w:val="single" w:sz="4" w:space="0" w:color="auto"/>
            </w:tcBorders>
          </w:tcPr>
          <w:p w14:paraId="3D5302EC" w14:textId="77777777" w:rsidR="00B82A7B" w:rsidRPr="008C3753" w:rsidRDefault="00B82A7B" w:rsidP="00273E9E">
            <w:pPr>
              <w:pStyle w:val="TAH"/>
              <w:rPr>
                <w:ins w:id="12129" w:author="CR0209" w:date="2021-06-11T16:27:00Z"/>
                <w:lang w:eastAsia="zh-CN"/>
              </w:rPr>
            </w:pPr>
            <w:ins w:id="12130" w:author="CR0209" w:date="2021-06-11T16:27:00Z">
              <w:r w:rsidRPr="008C3753">
                <w:rPr>
                  <w:lang w:eastAsia="zh-CN"/>
                </w:rPr>
                <w:t>FRC</w:t>
              </w:r>
            </w:ins>
          </w:p>
          <w:p w14:paraId="34A3E968" w14:textId="77777777" w:rsidR="00B82A7B" w:rsidRPr="008C3753" w:rsidRDefault="00B82A7B" w:rsidP="00273E9E">
            <w:pPr>
              <w:pStyle w:val="TAH"/>
              <w:rPr>
                <w:ins w:id="12131" w:author="CR0209" w:date="2021-06-11T16:27:00Z"/>
              </w:rPr>
            </w:pPr>
            <w:ins w:id="12132" w:author="CR0209" w:date="2021-06-11T16:27:00Z">
              <w:r w:rsidRPr="008C3753">
                <w:rPr>
                  <w:lang w:eastAsia="zh-CN"/>
                </w:rPr>
                <w:t>(Annex A)</w:t>
              </w:r>
            </w:ins>
          </w:p>
        </w:tc>
        <w:tc>
          <w:tcPr>
            <w:tcW w:w="847" w:type="dxa"/>
            <w:tcBorders>
              <w:bottom w:val="single" w:sz="4" w:space="0" w:color="auto"/>
            </w:tcBorders>
          </w:tcPr>
          <w:p w14:paraId="0F3E142D" w14:textId="77777777" w:rsidR="00B82A7B" w:rsidRPr="008C3753" w:rsidRDefault="00B82A7B" w:rsidP="00273E9E">
            <w:pPr>
              <w:pStyle w:val="TAH"/>
              <w:rPr>
                <w:ins w:id="12133" w:author="CR0209" w:date="2021-06-11T16:27:00Z"/>
              </w:rPr>
            </w:pPr>
            <w:ins w:id="12134" w:author="CR0209" w:date="2021-06-11T16:27:00Z">
              <w:r w:rsidRPr="008C3753">
                <w:rPr>
                  <w:rFonts w:eastAsia="Malgun Gothic"/>
                </w:rPr>
                <w:t>SNR (dB)</w:t>
              </w:r>
            </w:ins>
          </w:p>
        </w:tc>
      </w:tr>
      <w:tr w:rsidR="00B82A7B" w:rsidRPr="008C3753" w14:paraId="79C2DD5E" w14:textId="77777777" w:rsidTr="00273E9E">
        <w:trPr>
          <w:cantSplit/>
          <w:jc w:val="center"/>
          <w:ins w:id="12135" w:author="CR0209" w:date="2021-06-11T16:27:00Z"/>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ins w:id="12136" w:author="CR0209" w:date="2021-06-11T16:27:00Z"/>
                <w:lang w:val="en-US" w:eastAsia="zh-CN"/>
              </w:rPr>
            </w:pPr>
            <w:ins w:id="12137" w:author="CR0209" w:date="2021-06-11T16:27:00Z">
              <w:r>
                <w:rPr>
                  <w:lang w:val="en-US" w:eastAsia="zh-CN"/>
                </w:rPr>
                <w:t>1</w:t>
              </w:r>
            </w:ins>
          </w:p>
        </w:tc>
        <w:tc>
          <w:tcPr>
            <w:tcW w:w="1085" w:type="dxa"/>
            <w:tcBorders>
              <w:bottom w:val="single" w:sz="4" w:space="0" w:color="auto"/>
            </w:tcBorders>
            <w:shd w:val="clear" w:color="auto" w:fill="auto"/>
          </w:tcPr>
          <w:p w14:paraId="01C2F97E" w14:textId="77777777" w:rsidR="00B82A7B" w:rsidRPr="008C3753" w:rsidRDefault="00B82A7B" w:rsidP="00273E9E">
            <w:pPr>
              <w:pStyle w:val="TAC"/>
              <w:rPr>
                <w:ins w:id="12138" w:author="CR0209" w:date="2021-06-11T16:27:00Z"/>
              </w:rPr>
            </w:pPr>
            <w:ins w:id="12139" w:author="CR0209" w:date="2021-06-11T16:27:00Z">
              <w:r w:rsidRPr="008C3753">
                <w:rPr>
                  <w:lang w:eastAsia="zh-CN"/>
                </w:rPr>
                <w:t>2</w:t>
              </w:r>
            </w:ins>
          </w:p>
        </w:tc>
        <w:tc>
          <w:tcPr>
            <w:tcW w:w="858" w:type="dxa"/>
            <w:tcBorders>
              <w:bottom w:val="single" w:sz="4" w:space="0" w:color="auto"/>
            </w:tcBorders>
          </w:tcPr>
          <w:p w14:paraId="2FEA114B" w14:textId="77777777" w:rsidR="00B82A7B" w:rsidRPr="008C3753" w:rsidRDefault="00B82A7B" w:rsidP="00273E9E">
            <w:pPr>
              <w:pStyle w:val="TAC"/>
              <w:rPr>
                <w:ins w:id="12140" w:author="CR0209" w:date="2021-06-11T16:27:00Z"/>
              </w:rPr>
            </w:pPr>
            <w:ins w:id="12141" w:author="CR0209" w:date="2021-06-11T16:27:00Z">
              <w:r w:rsidRPr="008C3753">
                <w:rPr>
                  <w:rFonts w:eastAsia="Malgun Gothic"/>
                </w:rPr>
                <w:t>Normal</w:t>
              </w:r>
            </w:ins>
          </w:p>
        </w:tc>
        <w:tc>
          <w:tcPr>
            <w:tcW w:w="1906" w:type="dxa"/>
            <w:tcBorders>
              <w:bottom w:val="single" w:sz="4" w:space="0" w:color="auto"/>
            </w:tcBorders>
          </w:tcPr>
          <w:p w14:paraId="41A63EC5" w14:textId="77777777" w:rsidR="00B82A7B" w:rsidRPr="008C3753" w:rsidRDefault="00B82A7B" w:rsidP="00273E9E">
            <w:pPr>
              <w:pStyle w:val="TAC"/>
              <w:rPr>
                <w:ins w:id="12142" w:author="CR0209" w:date="2021-06-11T16:27:00Z"/>
              </w:rPr>
            </w:pPr>
            <w:ins w:id="12143" w:author="CR0209" w:date="2021-06-11T16:27:00Z">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ins>
          </w:p>
        </w:tc>
        <w:tc>
          <w:tcPr>
            <w:tcW w:w="1376" w:type="dxa"/>
            <w:tcBorders>
              <w:bottom w:val="single" w:sz="4" w:space="0" w:color="auto"/>
            </w:tcBorders>
          </w:tcPr>
          <w:p w14:paraId="21C2D1DA" w14:textId="77777777" w:rsidR="00B82A7B" w:rsidRPr="008C3753" w:rsidRDefault="00B82A7B" w:rsidP="00273E9E">
            <w:pPr>
              <w:pStyle w:val="TAC"/>
              <w:rPr>
                <w:ins w:id="12144" w:author="CR0209" w:date="2021-06-11T16:27:00Z"/>
              </w:rPr>
            </w:pPr>
            <w:ins w:id="12145" w:author="CR0209" w:date="2021-06-11T16:27:00Z">
              <w:r>
                <w:rPr>
                  <w:lang w:eastAsia="zh-CN"/>
                </w:rPr>
                <w:t>18</w:t>
              </w:r>
            </w:ins>
          </w:p>
        </w:tc>
        <w:tc>
          <w:tcPr>
            <w:tcW w:w="1418" w:type="dxa"/>
            <w:tcBorders>
              <w:bottom w:val="single" w:sz="4" w:space="0" w:color="auto"/>
            </w:tcBorders>
          </w:tcPr>
          <w:p w14:paraId="49F95A35" w14:textId="77777777" w:rsidR="00B82A7B" w:rsidRPr="008C3753" w:rsidRDefault="00B82A7B" w:rsidP="00273E9E">
            <w:pPr>
              <w:pStyle w:val="TAC"/>
              <w:rPr>
                <w:ins w:id="12146" w:author="CR0209" w:date="2021-06-11T16:27:00Z"/>
                <w:rFonts w:eastAsia="Malgun Gothic"/>
                <w:lang w:eastAsia="zh-CN"/>
              </w:rPr>
            </w:pPr>
            <w:ins w:id="12147" w:author="CR0209" w:date="2021-06-11T16:27:00Z">
              <w:r w:rsidRPr="008C3753">
                <w:rPr>
                  <w:lang w:eastAsia="zh-CN"/>
                </w:rPr>
                <w:t>pos1</w:t>
              </w:r>
            </w:ins>
          </w:p>
        </w:tc>
        <w:tc>
          <w:tcPr>
            <w:tcW w:w="1134" w:type="dxa"/>
            <w:tcBorders>
              <w:bottom w:val="single" w:sz="4" w:space="0" w:color="auto"/>
            </w:tcBorders>
          </w:tcPr>
          <w:p w14:paraId="7E067E10" w14:textId="77777777" w:rsidR="00B82A7B" w:rsidRPr="008C3753" w:rsidRDefault="00B82A7B" w:rsidP="00273E9E">
            <w:pPr>
              <w:pStyle w:val="TAC"/>
              <w:rPr>
                <w:ins w:id="12148" w:author="CR0209" w:date="2021-06-11T16:27:00Z"/>
              </w:rPr>
            </w:pPr>
            <w:ins w:id="12149" w:author="CR0209" w:date="2021-06-11T16:27:00Z">
              <w:r w:rsidRPr="008C3753">
                <w:rPr>
                  <w:lang w:eastAsia="zh-CN"/>
                </w:rPr>
                <w:t>G-FR1-A</w:t>
              </w:r>
              <w:r>
                <w:rPr>
                  <w:lang w:eastAsia="zh-CN"/>
                </w:rPr>
                <w:t>5</w:t>
              </w:r>
              <w:r w:rsidRPr="008C3753">
                <w:rPr>
                  <w:lang w:eastAsia="zh-CN"/>
                </w:rPr>
                <w:t>-1</w:t>
              </w:r>
              <w:r>
                <w:rPr>
                  <w:lang w:eastAsia="zh-CN"/>
                </w:rPr>
                <w:t>6</w:t>
              </w:r>
            </w:ins>
          </w:p>
        </w:tc>
        <w:tc>
          <w:tcPr>
            <w:tcW w:w="847" w:type="dxa"/>
            <w:tcBorders>
              <w:bottom w:val="single" w:sz="4" w:space="0" w:color="auto"/>
            </w:tcBorders>
          </w:tcPr>
          <w:p w14:paraId="5A1F31B5" w14:textId="77777777" w:rsidR="00B82A7B" w:rsidRPr="008C3753" w:rsidRDefault="00B82A7B" w:rsidP="00273E9E">
            <w:pPr>
              <w:pStyle w:val="TAC"/>
              <w:rPr>
                <w:ins w:id="12150" w:author="CR0209" w:date="2021-06-11T16:27:00Z"/>
                <w:rFonts w:eastAsia="Malgun Gothic"/>
                <w:lang w:eastAsia="zh-CN"/>
              </w:rPr>
            </w:pPr>
            <w:ins w:id="12151" w:author="CR0209" w:date="2021-06-11T16:27:00Z">
              <w:r>
                <w:rPr>
                  <w:lang w:eastAsia="zh-CN"/>
                </w:rPr>
                <w:t>[5.0]</w:t>
              </w:r>
            </w:ins>
          </w:p>
        </w:tc>
      </w:tr>
    </w:tbl>
    <w:p w14:paraId="43B35F93" w14:textId="77777777" w:rsidR="00B82A7B" w:rsidRPr="008C3753" w:rsidRDefault="00B82A7B" w:rsidP="00B82A7B">
      <w:pPr>
        <w:rPr>
          <w:ins w:id="12152" w:author="CR0209" w:date="2021-06-11T16:27:00Z"/>
          <w:rFonts w:eastAsia="Malgun Gothic"/>
          <w:lang w:eastAsia="zh-CN"/>
        </w:rPr>
      </w:pPr>
    </w:p>
    <w:p w14:paraId="06A025C5" w14:textId="77777777" w:rsidR="008C01E6" w:rsidRPr="008C3753" w:rsidRDefault="008C01E6" w:rsidP="008C01E6">
      <w:pPr>
        <w:pStyle w:val="Heading2"/>
      </w:pPr>
      <w:bookmarkStart w:id="12153" w:name="_Toc53182655"/>
      <w:bookmarkStart w:id="12154" w:name="_Toc58860439"/>
      <w:bookmarkStart w:id="12155" w:name="_Toc58862943"/>
      <w:bookmarkStart w:id="12156" w:name="_Toc61182928"/>
      <w:bookmarkStart w:id="12157" w:name="_Toc66728243"/>
      <w:bookmarkStart w:id="12158" w:name="_Toc74962078"/>
      <w:r w:rsidRPr="008C3753">
        <w:t>8.3</w:t>
      </w:r>
      <w:r w:rsidRPr="008C3753">
        <w:tab/>
        <w:t>Performance requirements for PUCCH</w:t>
      </w:r>
      <w:bookmarkEnd w:id="10946"/>
      <w:bookmarkEnd w:id="10947"/>
      <w:bookmarkEnd w:id="11028"/>
      <w:bookmarkEnd w:id="11029"/>
      <w:bookmarkEnd w:id="11030"/>
      <w:bookmarkEnd w:id="12153"/>
      <w:bookmarkEnd w:id="12154"/>
      <w:bookmarkEnd w:id="12155"/>
      <w:bookmarkEnd w:id="12156"/>
      <w:bookmarkEnd w:id="12157"/>
      <w:bookmarkEnd w:id="12158"/>
    </w:p>
    <w:p w14:paraId="48D59968" w14:textId="77777777" w:rsidR="008C01E6" w:rsidRPr="008C3753" w:rsidRDefault="008C01E6" w:rsidP="008C01E6">
      <w:pPr>
        <w:pStyle w:val="Heading3"/>
        <w:rPr>
          <w:lang w:eastAsia="zh-CN"/>
        </w:rPr>
      </w:pPr>
      <w:bookmarkStart w:id="12159" w:name="_Toc21100133"/>
      <w:bookmarkStart w:id="12160" w:name="_Toc29809931"/>
      <w:bookmarkStart w:id="12161" w:name="_Toc36645324"/>
      <w:bookmarkStart w:id="12162" w:name="_Toc37272378"/>
      <w:bookmarkStart w:id="12163" w:name="_Toc45884624"/>
      <w:bookmarkStart w:id="12164" w:name="_Toc53182656"/>
      <w:bookmarkStart w:id="12165" w:name="_Toc58860440"/>
      <w:bookmarkStart w:id="12166" w:name="_Toc58862944"/>
      <w:bookmarkStart w:id="12167" w:name="_Toc61182929"/>
      <w:bookmarkStart w:id="12168" w:name="_Toc66728244"/>
      <w:bookmarkStart w:id="12169" w:name="_Toc74962079"/>
      <w:r w:rsidRPr="008C3753">
        <w:t>8.3.1</w:t>
      </w:r>
      <w:r w:rsidRPr="008C3753">
        <w:tab/>
        <w:t xml:space="preserve">Performance requirements for PUCCH format </w:t>
      </w:r>
      <w:r w:rsidRPr="008C3753">
        <w:rPr>
          <w:lang w:eastAsia="zh-CN"/>
        </w:rPr>
        <w:t>0</w:t>
      </w:r>
      <w:bookmarkEnd w:id="12159"/>
      <w:bookmarkEnd w:id="12160"/>
      <w:bookmarkEnd w:id="12161"/>
      <w:bookmarkEnd w:id="12162"/>
      <w:bookmarkEnd w:id="12163"/>
      <w:bookmarkEnd w:id="12164"/>
      <w:bookmarkEnd w:id="12165"/>
      <w:bookmarkEnd w:id="12166"/>
      <w:bookmarkEnd w:id="12167"/>
      <w:bookmarkEnd w:id="12168"/>
      <w:bookmarkEnd w:id="12169"/>
    </w:p>
    <w:p w14:paraId="456B1661" w14:textId="77777777" w:rsidR="008C01E6" w:rsidRPr="008C3753" w:rsidRDefault="008C01E6" w:rsidP="008C01E6">
      <w:pPr>
        <w:pStyle w:val="Heading4"/>
      </w:pPr>
      <w:bookmarkStart w:id="12170" w:name="_Toc21100134"/>
      <w:bookmarkStart w:id="12171" w:name="_Toc29809932"/>
      <w:bookmarkStart w:id="12172" w:name="_Toc36645325"/>
      <w:bookmarkStart w:id="12173" w:name="_Toc37272379"/>
      <w:bookmarkStart w:id="12174" w:name="_Toc45884625"/>
      <w:bookmarkStart w:id="12175" w:name="_Toc53182657"/>
      <w:bookmarkStart w:id="12176" w:name="_Toc58860441"/>
      <w:bookmarkStart w:id="12177" w:name="_Toc58862945"/>
      <w:bookmarkStart w:id="12178" w:name="_Toc61182930"/>
      <w:bookmarkStart w:id="12179" w:name="_Toc66728245"/>
      <w:bookmarkStart w:id="12180" w:name="_Toc74962080"/>
      <w:r w:rsidRPr="008C3753">
        <w:t>8.3.1.1</w:t>
      </w:r>
      <w:r w:rsidRPr="008C3753">
        <w:tab/>
        <w:t>Definition and applicability</w:t>
      </w:r>
      <w:bookmarkEnd w:id="12170"/>
      <w:bookmarkEnd w:id="12171"/>
      <w:bookmarkEnd w:id="12172"/>
      <w:bookmarkEnd w:id="12173"/>
      <w:bookmarkEnd w:id="12174"/>
      <w:bookmarkEnd w:id="12175"/>
      <w:bookmarkEnd w:id="12176"/>
      <w:bookmarkEnd w:id="12177"/>
      <w:bookmarkEnd w:id="12178"/>
      <w:bookmarkEnd w:id="12179"/>
      <w:bookmarkEnd w:id="12180"/>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12181" w:name="_Toc21100135"/>
      <w:bookmarkStart w:id="12182" w:name="_Toc29809933"/>
      <w:bookmarkStart w:id="12183" w:name="_Toc36645326"/>
      <w:bookmarkStart w:id="12184" w:name="_Toc37272380"/>
      <w:bookmarkStart w:id="12185" w:name="_Toc45884626"/>
      <w:bookmarkStart w:id="12186" w:name="_Toc53182658"/>
      <w:bookmarkStart w:id="12187" w:name="_Toc58860442"/>
      <w:bookmarkStart w:id="12188" w:name="_Toc58862946"/>
      <w:bookmarkStart w:id="12189" w:name="_Toc61182931"/>
      <w:bookmarkStart w:id="12190" w:name="_Toc66728246"/>
      <w:bookmarkStart w:id="12191" w:name="_Toc74962081"/>
      <w:r w:rsidRPr="008C3753">
        <w:t>8.3.1.2</w:t>
      </w:r>
      <w:r w:rsidRPr="008C3753">
        <w:tab/>
        <w:t>Minimum Requirement</w:t>
      </w:r>
      <w:bookmarkEnd w:id="12181"/>
      <w:bookmarkEnd w:id="12182"/>
      <w:bookmarkEnd w:id="12183"/>
      <w:bookmarkEnd w:id="12184"/>
      <w:bookmarkEnd w:id="12185"/>
      <w:bookmarkEnd w:id="12186"/>
      <w:bookmarkEnd w:id="12187"/>
      <w:bookmarkEnd w:id="12188"/>
      <w:bookmarkEnd w:id="12189"/>
      <w:bookmarkEnd w:id="12190"/>
      <w:bookmarkEnd w:id="12191"/>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2192" w:name="_Toc21100136"/>
      <w:bookmarkStart w:id="12193" w:name="_Toc29809934"/>
      <w:bookmarkStart w:id="12194" w:name="_Toc36645327"/>
      <w:bookmarkStart w:id="12195" w:name="_Toc37272381"/>
      <w:bookmarkStart w:id="12196" w:name="_Toc45884627"/>
      <w:bookmarkStart w:id="12197" w:name="_Toc53182659"/>
      <w:bookmarkStart w:id="12198" w:name="_Toc58860443"/>
      <w:bookmarkStart w:id="12199" w:name="_Toc58862947"/>
      <w:bookmarkStart w:id="12200" w:name="_Toc61182932"/>
      <w:bookmarkStart w:id="12201" w:name="_Toc66728247"/>
      <w:bookmarkStart w:id="12202" w:name="_Toc74962082"/>
      <w:r w:rsidRPr="008C3753">
        <w:t>8.3.1.3</w:t>
      </w:r>
      <w:r w:rsidRPr="008C3753">
        <w:tab/>
        <w:t>Test purpose</w:t>
      </w:r>
      <w:bookmarkEnd w:id="12192"/>
      <w:bookmarkEnd w:id="12193"/>
      <w:bookmarkEnd w:id="12194"/>
      <w:bookmarkEnd w:id="12195"/>
      <w:bookmarkEnd w:id="12196"/>
      <w:bookmarkEnd w:id="12197"/>
      <w:bookmarkEnd w:id="12198"/>
      <w:bookmarkEnd w:id="12199"/>
      <w:bookmarkEnd w:id="12200"/>
      <w:bookmarkEnd w:id="12201"/>
      <w:bookmarkEnd w:id="1220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2203" w:name="_Toc21100137"/>
      <w:bookmarkStart w:id="12204" w:name="_Toc29809935"/>
      <w:bookmarkStart w:id="12205" w:name="_Toc36645328"/>
      <w:bookmarkStart w:id="12206" w:name="_Toc37272382"/>
      <w:bookmarkStart w:id="12207" w:name="_Toc45884628"/>
      <w:bookmarkStart w:id="12208" w:name="_Toc53182660"/>
      <w:bookmarkStart w:id="12209" w:name="_Toc58860444"/>
      <w:bookmarkStart w:id="12210" w:name="_Toc58862948"/>
      <w:bookmarkStart w:id="12211" w:name="_Toc61182933"/>
      <w:bookmarkStart w:id="12212" w:name="_Toc66728248"/>
      <w:bookmarkStart w:id="12213" w:name="_Toc74962083"/>
      <w:r w:rsidRPr="008C3753">
        <w:lastRenderedPageBreak/>
        <w:t>8.3.1.4</w:t>
      </w:r>
      <w:r w:rsidRPr="008C3753">
        <w:tab/>
        <w:t>Method of test</w:t>
      </w:r>
      <w:bookmarkEnd w:id="12203"/>
      <w:bookmarkEnd w:id="12204"/>
      <w:bookmarkEnd w:id="12205"/>
      <w:bookmarkEnd w:id="12206"/>
      <w:bookmarkEnd w:id="12207"/>
      <w:bookmarkEnd w:id="12208"/>
      <w:bookmarkEnd w:id="12209"/>
      <w:bookmarkEnd w:id="12210"/>
      <w:bookmarkEnd w:id="12211"/>
      <w:bookmarkEnd w:id="12212"/>
      <w:bookmarkEnd w:id="12213"/>
    </w:p>
    <w:p w14:paraId="1DBD9073" w14:textId="77777777" w:rsidR="008C01E6" w:rsidRPr="008C3753" w:rsidRDefault="008C01E6" w:rsidP="008C01E6">
      <w:pPr>
        <w:pStyle w:val="Heading5"/>
      </w:pPr>
      <w:bookmarkStart w:id="12214" w:name="_Toc21100138"/>
      <w:bookmarkStart w:id="12215" w:name="_Toc29809936"/>
      <w:bookmarkStart w:id="12216" w:name="_Toc36645329"/>
      <w:bookmarkStart w:id="12217" w:name="_Toc37272383"/>
      <w:bookmarkStart w:id="12218" w:name="_Toc45884629"/>
      <w:bookmarkStart w:id="12219" w:name="_Toc53182661"/>
      <w:bookmarkStart w:id="12220" w:name="_Toc58860445"/>
      <w:bookmarkStart w:id="12221" w:name="_Toc58862949"/>
      <w:bookmarkStart w:id="12222" w:name="_Toc61182934"/>
      <w:bookmarkStart w:id="12223" w:name="_Toc66728249"/>
      <w:bookmarkStart w:id="12224" w:name="_Toc74962084"/>
      <w:r w:rsidRPr="008C3753">
        <w:t>8.3.1.4.1</w:t>
      </w:r>
      <w:r w:rsidRPr="008C3753">
        <w:tab/>
        <w:t>Initial conditions</w:t>
      </w:r>
      <w:bookmarkEnd w:id="12214"/>
      <w:bookmarkEnd w:id="12215"/>
      <w:bookmarkEnd w:id="12216"/>
      <w:bookmarkEnd w:id="12217"/>
      <w:bookmarkEnd w:id="12218"/>
      <w:bookmarkEnd w:id="12219"/>
      <w:bookmarkEnd w:id="12220"/>
      <w:bookmarkEnd w:id="12221"/>
      <w:bookmarkEnd w:id="12222"/>
      <w:bookmarkEnd w:id="12223"/>
      <w:bookmarkEnd w:id="12224"/>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2225"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2226" w:name="_Toc29809937"/>
      <w:bookmarkStart w:id="12227" w:name="_Toc36645330"/>
      <w:bookmarkStart w:id="12228" w:name="_Toc37272384"/>
      <w:bookmarkStart w:id="12229" w:name="_Toc45884630"/>
      <w:bookmarkStart w:id="12230" w:name="_Toc53182662"/>
      <w:bookmarkStart w:id="12231" w:name="_Toc58860446"/>
      <w:bookmarkStart w:id="12232" w:name="_Toc58862950"/>
      <w:bookmarkStart w:id="12233" w:name="_Toc61182935"/>
      <w:bookmarkStart w:id="12234" w:name="_Toc66728250"/>
      <w:bookmarkStart w:id="12235" w:name="_Toc74962085"/>
      <w:r w:rsidRPr="008C3753">
        <w:t>8.3.1.4.2</w:t>
      </w:r>
      <w:r w:rsidRPr="008C3753">
        <w:tab/>
        <w:t>Procedure</w:t>
      </w:r>
      <w:bookmarkEnd w:id="12225"/>
      <w:bookmarkEnd w:id="12226"/>
      <w:bookmarkEnd w:id="12227"/>
      <w:bookmarkEnd w:id="12228"/>
      <w:bookmarkEnd w:id="12229"/>
      <w:bookmarkEnd w:id="12230"/>
      <w:bookmarkEnd w:id="12231"/>
      <w:bookmarkEnd w:id="12232"/>
      <w:bookmarkEnd w:id="12233"/>
      <w:bookmarkEnd w:id="12234"/>
      <w:bookmarkEnd w:id="1223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ins w:id="12236"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pt" o:ole="" fillcolor="window">
            <v:imagedata r:id="rId68" o:title=""/>
          </v:shape>
          <o:OLEObject Type="Embed" ProgID="Word.Picture.8" ShapeID="_x0000_i1056" DrawAspect="Content" ObjectID="_1685576409"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2237" w:name="_Toc21100140"/>
      <w:bookmarkStart w:id="12238" w:name="_Toc29809938"/>
      <w:bookmarkStart w:id="12239" w:name="_Toc36645331"/>
      <w:bookmarkStart w:id="12240" w:name="_Toc37272385"/>
      <w:bookmarkStart w:id="12241" w:name="_Toc45884631"/>
      <w:bookmarkStart w:id="12242" w:name="_Toc53182663"/>
      <w:bookmarkStart w:id="12243" w:name="_Toc58860447"/>
      <w:bookmarkStart w:id="12244" w:name="_Toc58862951"/>
      <w:bookmarkStart w:id="12245" w:name="_Toc61182936"/>
      <w:bookmarkStart w:id="12246" w:name="_Toc66728251"/>
      <w:bookmarkStart w:id="12247" w:name="_Toc74962086"/>
      <w:r w:rsidRPr="008C3753">
        <w:t>8.3.1.5</w:t>
      </w:r>
      <w:r w:rsidRPr="008C3753">
        <w:tab/>
        <w:t>Test Requirement</w:t>
      </w:r>
      <w:bookmarkEnd w:id="12237"/>
      <w:bookmarkEnd w:id="12238"/>
      <w:bookmarkEnd w:id="12239"/>
      <w:bookmarkEnd w:id="12240"/>
      <w:bookmarkEnd w:id="12241"/>
      <w:bookmarkEnd w:id="12242"/>
      <w:bookmarkEnd w:id="12243"/>
      <w:bookmarkEnd w:id="12244"/>
      <w:bookmarkEnd w:id="12245"/>
      <w:bookmarkEnd w:id="12246"/>
      <w:bookmarkEnd w:id="12247"/>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2248" w:name="_Toc21100141"/>
      <w:bookmarkStart w:id="12249" w:name="_Toc29809939"/>
      <w:bookmarkStart w:id="12250" w:name="_Toc36645332"/>
      <w:bookmarkStart w:id="12251" w:name="_Toc37272386"/>
      <w:bookmarkStart w:id="12252" w:name="_Toc45884632"/>
      <w:bookmarkStart w:id="12253" w:name="_Toc53182664"/>
      <w:bookmarkStart w:id="12254" w:name="_Toc58860448"/>
      <w:bookmarkStart w:id="12255" w:name="_Toc58862952"/>
      <w:bookmarkStart w:id="12256" w:name="_Toc61182937"/>
      <w:bookmarkStart w:id="12257" w:name="_Toc66728252"/>
      <w:bookmarkStart w:id="12258" w:name="_Toc74962087"/>
      <w:r w:rsidRPr="008C3753">
        <w:t>8.3.</w:t>
      </w:r>
      <w:r w:rsidRPr="008C3753">
        <w:rPr>
          <w:lang w:eastAsia="zh-CN"/>
        </w:rPr>
        <w:t>2</w:t>
      </w:r>
      <w:r w:rsidRPr="008C3753">
        <w:tab/>
        <w:t>Performance requirements for PUCCH format 1</w:t>
      </w:r>
      <w:bookmarkEnd w:id="12248"/>
      <w:bookmarkEnd w:id="12249"/>
      <w:bookmarkEnd w:id="12250"/>
      <w:bookmarkEnd w:id="12251"/>
      <w:bookmarkEnd w:id="12252"/>
      <w:bookmarkEnd w:id="12253"/>
      <w:bookmarkEnd w:id="12254"/>
      <w:bookmarkEnd w:id="12255"/>
      <w:bookmarkEnd w:id="12256"/>
      <w:bookmarkEnd w:id="12257"/>
      <w:bookmarkEnd w:id="12258"/>
    </w:p>
    <w:p w14:paraId="77B6C4C0" w14:textId="77777777" w:rsidR="008C01E6" w:rsidRPr="008C3753" w:rsidRDefault="008C01E6" w:rsidP="008C01E6">
      <w:pPr>
        <w:pStyle w:val="Heading4"/>
      </w:pPr>
      <w:bookmarkStart w:id="12259" w:name="_Toc21100142"/>
      <w:bookmarkStart w:id="12260" w:name="_Toc29809940"/>
      <w:bookmarkStart w:id="12261" w:name="_Toc36645333"/>
      <w:bookmarkStart w:id="12262" w:name="_Toc37272387"/>
      <w:bookmarkStart w:id="12263" w:name="_Toc45884633"/>
      <w:bookmarkStart w:id="12264" w:name="_Toc53182665"/>
      <w:bookmarkStart w:id="12265" w:name="_Toc58860449"/>
      <w:bookmarkStart w:id="12266" w:name="_Toc58862953"/>
      <w:bookmarkStart w:id="12267" w:name="_Toc61182938"/>
      <w:bookmarkStart w:id="12268" w:name="_Toc66728253"/>
      <w:bookmarkStart w:id="12269" w:name="_Toc74962088"/>
      <w:r w:rsidRPr="008C3753">
        <w:t>8.3.</w:t>
      </w:r>
      <w:r w:rsidRPr="008C3753">
        <w:rPr>
          <w:lang w:eastAsia="zh-CN"/>
        </w:rPr>
        <w:t>2</w:t>
      </w:r>
      <w:r w:rsidRPr="008C3753">
        <w:t>.1</w:t>
      </w:r>
      <w:r w:rsidRPr="008C3753">
        <w:tab/>
        <w:t>NACK to ACK detection</w:t>
      </w:r>
      <w:bookmarkEnd w:id="12259"/>
      <w:bookmarkEnd w:id="12260"/>
      <w:bookmarkEnd w:id="12261"/>
      <w:bookmarkEnd w:id="12262"/>
      <w:bookmarkEnd w:id="12263"/>
      <w:bookmarkEnd w:id="12264"/>
      <w:bookmarkEnd w:id="12265"/>
      <w:bookmarkEnd w:id="12266"/>
      <w:bookmarkEnd w:id="12267"/>
      <w:bookmarkEnd w:id="12268"/>
      <w:bookmarkEnd w:id="12269"/>
    </w:p>
    <w:p w14:paraId="39A6EA25" w14:textId="77777777" w:rsidR="008C01E6" w:rsidRPr="008C3753" w:rsidRDefault="008C01E6" w:rsidP="008C01E6">
      <w:pPr>
        <w:pStyle w:val="Heading5"/>
      </w:pPr>
      <w:bookmarkStart w:id="12270" w:name="_Toc21100143"/>
      <w:bookmarkStart w:id="12271" w:name="_Toc29809941"/>
      <w:bookmarkStart w:id="12272" w:name="_Toc36645334"/>
      <w:bookmarkStart w:id="12273" w:name="_Toc37272388"/>
      <w:bookmarkStart w:id="12274" w:name="_Toc45884634"/>
      <w:bookmarkStart w:id="12275" w:name="_Toc53182666"/>
      <w:bookmarkStart w:id="12276" w:name="_Toc58860450"/>
      <w:bookmarkStart w:id="12277" w:name="_Toc58862954"/>
      <w:bookmarkStart w:id="12278" w:name="_Toc61182939"/>
      <w:bookmarkStart w:id="12279" w:name="_Toc66728254"/>
      <w:bookmarkStart w:id="12280" w:name="_Toc74962089"/>
      <w:r w:rsidRPr="008C3753">
        <w:t>8.3.</w:t>
      </w:r>
      <w:r w:rsidRPr="008C3753">
        <w:rPr>
          <w:lang w:eastAsia="zh-CN"/>
        </w:rPr>
        <w:t>2</w:t>
      </w:r>
      <w:r w:rsidRPr="008C3753">
        <w:t>.1.1</w:t>
      </w:r>
      <w:r w:rsidRPr="008C3753">
        <w:tab/>
        <w:t>Definition and applicability</w:t>
      </w:r>
      <w:bookmarkEnd w:id="12270"/>
      <w:bookmarkEnd w:id="12271"/>
      <w:bookmarkEnd w:id="12272"/>
      <w:bookmarkEnd w:id="12273"/>
      <w:bookmarkEnd w:id="12274"/>
      <w:bookmarkEnd w:id="12275"/>
      <w:bookmarkEnd w:id="12276"/>
      <w:bookmarkEnd w:id="12277"/>
      <w:bookmarkEnd w:id="12278"/>
      <w:bookmarkEnd w:id="12279"/>
      <w:bookmarkEnd w:id="12280"/>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12281" w:name="_Toc21100144"/>
      <w:bookmarkStart w:id="12282" w:name="_Toc29809942"/>
      <w:bookmarkStart w:id="12283" w:name="_Toc36645335"/>
      <w:bookmarkStart w:id="12284" w:name="_Toc37272389"/>
      <w:bookmarkStart w:id="12285" w:name="_Toc45884635"/>
      <w:bookmarkStart w:id="12286" w:name="_Toc53182667"/>
      <w:bookmarkStart w:id="12287" w:name="_Toc58860451"/>
      <w:bookmarkStart w:id="12288" w:name="_Toc58862955"/>
      <w:bookmarkStart w:id="12289" w:name="_Toc61182940"/>
      <w:bookmarkStart w:id="12290" w:name="_Toc66728255"/>
      <w:bookmarkStart w:id="12291" w:name="_Toc74962090"/>
      <w:r w:rsidRPr="008C3753">
        <w:t>8.3.</w:t>
      </w:r>
      <w:r w:rsidRPr="008C3753">
        <w:rPr>
          <w:lang w:eastAsia="zh-CN"/>
        </w:rPr>
        <w:t>2</w:t>
      </w:r>
      <w:r w:rsidRPr="008C3753">
        <w:t>.1.2</w:t>
      </w:r>
      <w:r w:rsidRPr="008C3753">
        <w:tab/>
        <w:t>Minimum Requirement</w:t>
      </w:r>
      <w:bookmarkEnd w:id="12281"/>
      <w:bookmarkEnd w:id="12282"/>
      <w:bookmarkEnd w:id="12283"/>
      <w:bookmarkEnd w:id="12284"/>
      <w:bookmarkEnd w:id="12285"/>
      <w:bookmarkEnd w:id="12286"/>
      <w:bookmarkEnd w:id="12287"/>
      <w:bookmarkEnd w:id="12288"/>
      <w:bookmarkEnd w:id="12289"/>
      <w:bookmarkEnd w:id="12290"/>
      <w:bookmarkEnd w:id="12291"/>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2292" w:name="_Toc21100145"/>
      <w:bookmarkStart w:id="12293" w:name="_Toc29809943"/>
      <w:bookmarkStart w:id="12294" w:name="_Toc36645336"/>
      <w:bookmarkStart w:id="12295" w:name="_Toc37272390"/>
      <w:bookmarkStart w:id="12296" w:name="_Toc45884636"/>
      <w:bookmarkStart w:id="12297" w:name="_Toc53182668"/>
      <w:bookmarkStart w:id="12298" w:name="_Toc58860452"/>
      <w:bookmarkStart w:id="12299" w:name="_Toc58862956"/>
      <w:bookmarkStart w:id="12300" w:name="_Toc61182941"/>
      <w:bookmarkStart w:id="12301" w:name="_Toc66728256"/>
      <w:bookmarkStart w:id="12302" w:name="_Toc74962091"/>
      <w:r w:rsidRPr="008C3753">
        <w:t>8.3.</w:t>
      </w:r>
      <w:r w:rsidRPr="008C3753">
        <w:rPr>
          <w:lang w:eastAsia="zh-CN"/>
        </w:rPr>
        <w:t>2</w:t>
      </w:r>
      <w:r w:rsidRPr="008C3753">
        <w:t>.1.3</w:t>
      </w:r>
      <w:r w:rsidRPr="008C3753">
        <w:tab/>
        <w:t>Test purpose</w:t>
      </w:r>
      <w:bookmarkEnd w:id="12292"/>
      <w:bookmarkEnd w:id="12293"/>
      <w:bookmarkEnd w:id="12294"/>
      <w:bookmarkEnd w:id="12295"/>
      <w:bookmarkEnd w:id="12296"/>
      <w:bookmarkEnd w:id="12297"/>
      <w:bookmarkEnd w:id="12298"/>
      <w:bookmarkEnd w:id="12299"/>
      <w:bookmarkEnd w:id="12300"/>
      <w:bookmarkEnd w:id="12301"/>
      <w:bookmarkEnd w:id="1230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2303" w:name="_Toc21100146"/>
      <w:bookmarkStart w:id="12304" w:name="_Toc29809944"/>
      <w:bookmarkStart w:id="12305" w:name="_Toc36645337"/>
      <w:bookmarkStart w:id="12306" w:name="_Toc37272391"/>
      <w:bookmarkStart w:id="12307" w:name="_Toc45884637"/>
      <w:bookmarkStart w:id="12308" w:name="_Toc53182669"/>
      <w:bookmarkStart w:id="12309" w:name="_Toc58860453"/>
      <w:bookmarkStart w:id="12310" w:name="_Toc58862957"/>
      <w:bookmarkStart w:id="12311" w:name="_Toc61182942"/>
      <w:bookmarkStart w:id="12312" w:name="_Toc66728257"/>
      <w:bookmarkStart w:id="12313" w:name="_Toc74962092"/>
      <w:r w:rsidRPr="008C3753">
        <w:t>8.3.</w:t>
      </w:r>
      <w:r w:rsidRPr="008C3753">
        <w:rPr>
          <w:lang w:eastAsia="zh-CN"/>
        </w:rPr>
        <w:t>2</w:t>
      </w:r>
      <w:r w:rsidRPr="008C3753">
        <w:t>.1.4</w:t>
      </w:r>
      <w:r w:rsidRPr="008C3753">
        <w:tab/>
        <w:t>Method of test</w:t>
      </w:r>
      <w:bookmarkEnd w:id="12303"/>
      <w:bookmarkEnd w:id="12304"/>
      <w:bookmarkEnd w:id="12305"/>
      <w:bookmarkEnd w:id="12306"/>
      <w:bookmarkEnd w:id="12307"/>
      <w:bookmarkEnd w:id="12308"/>
      <w:bookmarkEnd w:id="12309"/>
      <w:bookmarkEnd w:id="12310"/>
      <w:bookmarkEnd w:id="12311"/>
      <w:bookmarkEnd w:id="12312"/>
      <w:bookmarkEnd w:id="12313"/>
    </w:p>
    <w:p w14:paraId="636B56B2" w14:textId="77777777" w:rsidR="008C01E6" w:rsidRPr="008C3753" w:rsidRDefault="008C01E6" w:rsidP="008C01E6">
      <w:pPr>
        <w:pStyle w:val="Heading6"/>
      </w:pPr>
      <w:bookmarkStart w:id="12314" w:name="_Toc21100147"/>
      <w:bookmarkStart w:id="12315" w:name="_Toc29809945"/>
      <w:bookmarkStart w:id="12316" w:name="_Toc36645338"/>
      <w:bookmarkStart w:id="12317" w:name="_Toc37272392"/>
      <w:bookmarkStart w:id="12318" w:name="_Toc45884638"/>
      <w:bookmarkStart w:id="12319" w:name="_Toc53182670"/>
      <w:bookmarkStart w:id="12320" w:name="_Toc58860454"/>
      <w:bookmarkStart w:id="12321" w:name="_Toc58862958"/>
      <w:bookmarkStart w:id="12322" w:name="_Toc61182943"/>
      <w:bookmarkStart w:id="12323" w:name="_Toc66728258"/>
      <w:bookmarkStart w:id="12324" w:name="_Toc74962093"/>
      <w:r w:rsidRPr="008C3753">
        <w:t>8.3.</w:t>
      </w:r>
      <w:r w:rsidRPr="008C3753">
        <w:rPr>
          <w:lang w:eastAsia="zh-CN"/>
        </w:rPr>
        <w:t>2</w:t>
      </w:r>
      <w:r w:rsidRPr="008C3753">
        <w:t>.1.4.1</w:t>
      </w:r>
      <w:r w:rsidRPr="008C3753">
        <w:tab/>
        <w:t>Initial Conditions</w:t>
      </w:r>
      <w:bookmarkEnd w:id="12314"/>
      <w:bookmarkEnd w:id="12315"/>
      <w:bookmarkEnd w:id="12316"/>
      <w:bookmarkEnd w:id="12317"/>
      <w:bookmarkEnd w:id="12318"/>
      <w:bookmarkEnd w:id="12319"/>
      <w:bookmarkEnd w:id="12320"/>
      <w:bookmarkEnd w:id="12321"/>
      <w:bookmarkEnd w:id="12322"/>
      <w:bookmarkEnd w:id="12323"/>
      <w:bookmarkEnd w:id="1232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232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2326" w:name="_Toc29809946"/>
      <w:bookmarkStart w:id="12327" w:name="_Toc36645339"/>
      <w:bookmarkStart w:id="12328" w:name="_Toc37272393"/>
      <w:bookmarkStart w:id="12329" w:name="_Toc45884639"/>
      <w:bookmarkStart w:id="12330" w:name="_Toc53182671"/>
      <w:bookmarkStart w:id="12331" w:name="_Toc58860455"/>
      <w:bookmarkStart w:id="12332" w:name="_Toc58862959"/>
      <w:bookmarkStart w:id="12333" w:name="_Toc61182944"/>
      <w:bookmarkStart w:id="12334" w:name="_Toc66728259"/>
      <w:bookmarkStart w:id="12335" w:name="_Toc74962094"/>
      <w:r w:rsidRPr="008C3753">
        <w:t>8.3.</w:t>
      </w:r>
      <w:r w:rsidRPr="008C3753">
        <w:rPr>
          <w:lang w:eastAsia="zh-CN"/>
        </w:rPr>
        <w:t>2</w:t>
      </w:r>
      <w:r w:rsidRPr="008C3753">
        <w:t>.1.4.2</w:t>
      </w:r>
      <w:r w:rsidRPr="008C3753">
        <w:tab/>
        <w:t>Procedure</w:t>
      </w:r>
      <w:bookmarkEnd w:id="12325"/>
      <w:bookmarkEnd w:id="12326"/>
      <w:bookmarkEnd w:id="12327"/>
      <w:bookmarkEnd w:id="12328"/>
      <w:bookmarkEnd w:id="12329"/>
      <w:bookmarkEnd w:id="12330"/>
      <w:bookmarkEnd w:id="12331"/>
      <w:bookmarkEnd w:id="12332"/>
      <w:bookmarkEnd w:id="12333"/>
      <w:bookmarkEnd w:id="12334"/>
      <w:bookmarkEnd w:id="12335"/>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ins w:id="12336"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2337"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2338" w:name="_Toc29809947"/>
      <w:bookmarkStart w:id="12339" w:name="_Toc36645340"/>
      <w:bookmarkStart w:id="12340" w:name="_Toc37272394"/>
      <w:bookmarkStart w:id="12341" w:name="_Toc45884640"/>
      <w:bookmarkStart w:id="12342" w:name="_Toc53182672"/>
      <w:bookmarkStart w:id="12343" w:name="_Toc58860456"/>
      <w:bookmarkStart w:id="12344" w:name="_Toc58862960"/>
      <w:bookmarkStart w:id="12345" w:name="_Toc61182945"/>
      <w:bookmarkStart w:id="12346" w:name="_Toc66728260"/>
      <w:bookmarkStart w:id="12347" w:name="_Toc74962095"/>
      <w:r w:rsidRPr="008C3753">
        <w:t>8.3.</w:t>
      </w:r>
      <w:r w:rsidRPr="008C3753">
        <w:rPr>
          <w:lang w:eastAsia="zh-CN"/>
        </w:rPr>
        <w:t>2</w:t>
      </w:r>
      <w:r w:rsidRPr="008C3753">
        <w:t>.1.5</w:t>
      </w:r>
      <w:r w:rsidRPr="008C3753">
        <w:tab/>
        <w:t>Test Requirement</w:t>
      </w:r>
      <w:bookmarkEnd w:id="12337"/>
      <w:bookmarkEnd w:id="12338"/>
      <w:bookmarkEnd w:id="12339"/>
      <w:bookmarkEnd w:id="12340"/>
      <w:bookmarkEnd w:id="12341"/>
      <w:bookmarkEnd w:id="12342"/>
      <w:bookmarkEnd w:id="12343"/>
      <w:bookmarkEnd w:id="12344"/>
      <w:bookmarkEnd w:id="12345"/>
      <w:bookmarkEnd w:id="12346"/>
      <w:bookmarkEnd w:id="12347"/>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2348" w:name="_Toc21100150"/>
      <w:bookmarkStart w:id="12349" w:name="_Toc29809948"/>
      <w:bookmarkStart w:id="12350" w:name="_Toc36645341"/>
      <w:bookmarkStart w:id="12351" w:name="_Toc37272395"/>
      <w:bookmarkStart w:id="12352" w:name="_Toc45884641"/>
      <w:bookmarkStart w:id="12353" w:name="_Toc53182673"/>
      <w:bookmarkStart w:id="12354" w:name="_Toc58860457"/>
      <w:bookmarkStart w:id="12355" w:name="_Toc58862961"/>
      <w:bookmarkStart w:id="12356" w:name="_Toc61182946"/>
      <w:bookmarkStart w:id="12357" w:name="_Toc66728261"/>
      <w:bookmarkStart w:id="12358" w:name="_Toc74962096"/>
      <w:r w:rsidRPr="008C3753">
        <w:lastRenderedPageBreak/>
        <w:t>8.3.</w:t>
      </w:r>
      <w:r w:rsidRPr="008C3753">
        <w:rPr>
          <w:lang w:eastAsia="zh-CN"/>
        </w:rPr>
        <w:t>2</w:t>
      </w:r>
      <w:r w:rsidRPr="008C3753">
        <w:t>.2</w:t>
      </w:r>
      <w:r w:rsidRPr="008C3753">
        <w:tab/>
        <w:t>ACK missed detection</w:t>
      </w:r>
      <w:bookmarkEnd w:id="12348"/>
      <w:bookmarkEnd w:id="12349"/>
      <w:bookmarkEnd w:id="12350"/>
      <w:bookmarkEnd w:id="12351"/>
      <w:bookmarkEnd w:id="12352"/>
      <w:bookmarkEnd w:id="12353"/>
      <w:bookmarkEnd w:id="12354"/>
      <w:bookmarkEnd w:id="12355"/>
      <w:bookmarkEnd w:id="12356"/>
      <w:bookmarkEnd w:id="12357"/>
      <w:bookmarkEnd w:id="12358"/>
    </w:p>
    <w:p w14:paraId="5A6B2CBD" w14:textId="77777777" w:rsidR="008C01E6" w:rsidRPr="008C3753" w:rsidRDefault="008C01E6" w:rsidP="008C01E6">
      <w:pPr>
        <w:pStyle w:val="Heading5"/>
      </w:pPr>
      <w:bookmarkStart w:id="12359" w:name="_Toc21100151"/>
      <w:bookmarkStart w:id="12360" w:name="_Toc29809949"/>
      <w:bookmarkStart w:id="12361" w:name="_Toc36645342"/>
      <w:bookmarkStart w:id="12362" w:name="_Toc37272396"/>
      <w:bookmarkStart w:id="12363" w:name="_Toc45884642"/>
      <w:bookmarkStart w:id="12364" w:name="_Toc53182674"/>
      <w:bookmarkStart w:id="12365" w:name="_Toc58860458"/>
      <w:bookmarkStart w:id="12366" w:name="_Toc58862962"/>
      <w:bookmarkStart w:id="12367" w:name="_Toc61182947"/>
      <w:bookmarkStart w:id="12368" w:name="_Toc66728262"/>
      <w:bookmarkStart w:id="12369" w:name="_Toc74962097"/>
      <w:r w:rsidRPr="008C3753">
        <w:t>8.3.</w:t>
      </w:r>
      <w:r w:rsidRPr="008C3753">
        <w:rPr>
          <w:lang w:eastAsia="zh-CN"/>
        </w:rPr>
        <w:t>2</w:t>
      </w:r>
      <w:r w:rsidRPr="008C3753">
        <w:t>.2.1</w:t>
      </w:r>
      <w:r w:rsidRPr="008C3753">
        <w:tab/>
        <w:t>Definition and applicability</w:t>
      </w:r>
      <w:bookmarkEnd w:id="12359"/>
      <w:bookmarkEnd w:id="12360"/>
      <w:bookmarkEnd w:id="12361"/>
      <w:bookmarkEnd w:id="12362"/>
      <w:bookmarkEnd w:id="12363"/>
      <w:bookmarkEnd w:id="12364"/>
      <w:bookmarkEnd w:id="12365"/>
      <w:bookmarkEnd w:id="12366"/>
      <w:bookmarkEnd w:id="12367"/>
      <w:bookmarkEnd w:id="12368"/>
      <w:bookmarkEnd w:id="12369"/>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2370" w:name="_Toc21100152"/>
      <w:bookmarkStart w:id="12371" w:name="_Toc29809950"/>
      <w:bookmarkStart w:id="12372" w:name="_Toc36645343"/>
      <w:bookmarkStart w:id="12373" w:name="_Toc37272397"/>
      <w:bookmarkStart w:id="12374" w:name="_Toc45884643"/>
      <w:bookmarkStart w:id="12375" w:name="_Toc53182675"/>
      <w:bookmarkStart w:id="12376" w:name="_Toc58860459"/>
      <w:bookmarkStart w:id="12377" w:name="_Toc58862963"/>
      <w:bookmarkStart w:id="12378" w:name="_Toc61182948"/>
      <w:bookmarkStart w:id="12379" w:name="_Toc66728263"/>
      <w:bookmarkStart w:id="12380" w:name="_Toc74962098"/>
      <w:r w:rsidRPr="008C3753">
        <w:t>8.3.</w:t>
      </w:r>
      <w:r w:rsidRPr="008C3753">
        <w:rPr>
          <w:lang w:eastAsia="zh-CN"/>
        </w:rPr>
        <w:t>2</w:t>
      </w:r>
      <w:r w:rsidRPr="008C3753">
        <w:t>.2.2</w:t>
      </w:r>
      <w:r w:rsidRPr="008C3753">
        <w:tab/>
        <w:t>Minimum Requirement</w:t>
      </w:r>
      <w:bookmarkEnd w:id="12370"/>
      <w:bookmarkEnd w:id="12371"/>
      <w:bookmarkEnd w:id="12372"/>
      <w:bookmarkEnd w:id="12373"/>
      <w:bookmarkEnd w:id="12374"/>
      <w:bookmarkEnd w:id="12375"/>
      <w:bookmarkEnd w:id="12376"/>
      <w:bookmarkEnd w:id="12377"/>
      <w:bookmarkEnd w:id="12378"/>
      <w:bookmarkEnd w:id="12379"/>
      <w:bookmarkEnd w:id="12380"/>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2381" w:name="_Toc21100153"/>
      <w:bookmarkStart w:id="12382" w:name="_Toc29809951"/>
      <w:bookmarkStart w:id="12383" w:name="_Toc36645344"/>
      <w:bookmarkStart w:id="12384" w:name="_Toc37272398"/>
      <w:bookmarkStart w:id="12385" w:name="_Toc45884644"/>
      <w:bookmarkStart w:id="12386" w:name="_Toc53182676"/>
      <w:bookmarkStart w:id="12387" w:name="_Toc58860460"/>
      <w:bookmarkStart w:id="12388" w:name="_Toc58862964"/>
      <w:bookmarkStart w:id="12389" w:name="_Toc61182949"/>
      <w:bookmarkStart w:id="12390" w:name="_Toc66728264"/>
      <w:bookmarkStart w:id="12391" w:name="_Toc74962099"/>
      <w:r w:rsidRPr="008C3753">
        <w:t>8.3.</w:t>
      </w:r>
      <w:r w:rsidRPr="008C3753">
        <w:rPr>
          <w:lang w:eastAsia="zh-CN"/>
        </w:rPr>
        <w:t>2</w:t>
      </w:r>
      <w:r w:rsidRPr="008C3753">
        <w:t>.2.3</w:t>
      </w:r>
      <w:r w:rsidRPr="008C3753">
        <w:tab/>
        <w:t>Test purpose</w:t>
      </w:r>
      <w:bookmarkEnd w:id="12381"/>
      <w:bookmarkEnd w:id="12382"/>
      <w:bookmarkEnd w:id="12383"/>
      <w:bookmarkEnd w:id="12384"/>
      <w:bookmarkEnd w:id="12385"/>
      <w:bookmarkEnd w:id="12386"/>
      <w:bookmarkEnd w:id="12387"/>
      <w:bookmarkEnd w:id="12388"/>
      <w:bookmarkEnd w:id="12389"/>
      <w:bookmarkEnd w:id="12390"/>
      <w:bookmarkEnd w:id="12391"/>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2392" w:name="_Toc21100154"/>
      <w:bookmarkStart w:id="12393" w:name="_Toc29809952"/>
      <w:bookmarkStart w:id="12394" w:name="_Toc36645345"/>
      <w:bookmarkStart w:id="12395" w:name="_Toc37272399"/>
      <w:bookmarkStart w:id="12396" w:name="_Toc45884645"/>
      <w:bookmarkStart w:id="12397" w:name="_Toc53182677"/>
      <w:bookmarkStart w:id="12398" w:name="_Toc58860461"/>
      <w:bookmarkStart w:id="12399" w:name="_Toc58862965"/>
      <w:bookmarkStart w:id="12400" w:name="_Toc61182950"/>
      <w:bookmarkStart w:id="12401" w:name="_Toc66728265"/>
      <w:bookmarkStart w:id="12402" w:name="_Toc74962100"/>
      <w:r w:rsidRPr="008C3753">
        <w:t>8.3.</w:t>
      </w:r>
      <w:r w:rsidRPr="008C3753">
        <w:rPr>
          <w:lang w:eastAsia="zh-CN"/>
        </w:rPr>
        <w:t>2</w:t>
      </w:r>
      <w:r w:rsidRPr="008C3753">
        <w:t>.2.4</w:t>
      </w:r>
      <w:r w:rsidRPr="008C3753">
        <w:tab/>
        <w:t>Method of test</w:t>
      </w:r>
      <w:bookmarkEnd w:id="12392"/>
      <w:bookmarkEnd w:id="12393"/>
      <w:bookmarkEnd w:id="12394"/>
      <w:bookmarkEnd w:id="12395"/>
      <w:bookmarkEnd w:id="12396"/>
      <w:bookmarkEnd w:id="12397"/>
      <w:bookmarkEnd w:id="12398"/>
      <w:bookmarkEnd w:id="12399"/>
      <w:bookmarkEnd w:id="12400"/>
      <w:bookmarkEnd w:id="12401"/>
      <w:bookmarkEnd w:id="12402"/>
    </w:p>
    <w:p w14:paraId="70BA53E0" w14:textId="77777777" w:rsidR="008C01E6" w:rsidRPr="008C3753" w:rsidRDefault="008C01E6" w:rsidP="008C01E6">
      <w:pPr>
        <w:pStyle w:val="Heading6"/>
      </w:pPr>
      <w:bookmarkStart w:id="12403" w:name="_Toc21100155"/>
      <w:bookmarkStart w:id="12404" w:name="_Toc29809953"/>
      <w:bookmarkStart w:id="12405" w:name="_Toc36645346"/>
      <w:bookmarkStart w:id="12406" w:name="_Toc37272400"/>
      <w:bookmarkStart w:id="12407" w:name="_Toc45884646"/>
      <w:bookmarkStart w:id="12408" w:name="_Toc53182678"/>
      <w:bookmarkStart w:id="12409" w:name="_Toc58860462"/>
      <w:bookmarkStart w:id="12410" w:name="_Toc58862966"/>
      <w:bookmarkStart w:id="12411" w:name="_Toc61182951"/>
      <w:bookmarkStart w:id="12412" w:name="_Toc66728266"/>
      <w:bookmarkStart w:id="12413" w:name="_Toc74962101"/>
      <w:r w:rsidRPr="008C3753">
        <w:t>8.3.</w:t>
      </w:r>
      <w:r w:rsidRPr="008C3753">
        <w:rPr>
          <w:lang w:eastAsia="zh-CN"/>
        </w:rPr>
        <w:t>2</w:t>
      </w:r>
      <w:r w:rsidRPr="008C3753">
        <w:t>.2.4.1</w:t>
      </w:r>
      <w:r w:rsidRPr="008C3753">
        <w:tab/>
        <w:t>Initial Conditions</w:t>
      </w:r>
      <w:bookmarkEnd w:id="12403"/>
      <w:bookmarkEnd w:id="12404"/>
      <w:bookmarkEnd w:id="12405"/>
      <w:bookmarkEnd w:id="12406"/>
      <w:bookmarkEnd w:id="12407"/>
      <w:bookmarkEnd w:id="12408"/>
      <w:bookmarkEnd w:id="12409"/>
      <w:bookmarkEnd w:id="12410"/>
      <w:bookmarkEnd w:id="12411"/>
      <w:bookmarkEnd w:id="12412"/>
      <w:bookmarkEnd w:id="12413"/>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2414"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2415" w:name="_Toc29809954"/>
      <w:bookmarkStart w:id="12416" w:name="_Toc36645347"/>
      <w:bookmarkStart w:id="12417" w:name="_Toc37272401"/>
      <w:bookmarkStart w:id="12418" w:name="_Toc45884647"/>
      <w:bookmarkStart w:id="12419" w:name="_Toc53182679"/>
      <w:bookmarkStart w:id="12420" w:name="_Toc58860463"/>
      <w:bookmarkStart w:id="12421" w:name="_Toc58862967"/>
      <w:bookmarkStart w:id="12422" w:name="_Toc61182952"/>
      <w:bookmarkStart w:id="12423" w:name="_Toc66728267"/>
      <w:bookmarkStart w:id="12424" w:name="_Toc74962102"/>
      <w:r w:rsidRPr="008C3753">
        <w:t>8.3.</w:t>
      </w:r>
      <w:r w:rsidRPr="008C3753">
        <w:rPr>
          <w:lang w:eastAsia="zh-CN"/>
        </w:rPr>
        <w:t>2</w:t>
      </w:r>
      <w:r w:rsidRPr="008C3753">
        <w:t>.2.4.2</w:t>
      </w:r>
      <w:r w:rsidRPr="008C3753">
        <w:tab/>
        <w:t>Procedure</w:t>
      </w:r>
      <w:bookmarkEnd w:id="12414"/>
      <w:bookmarkEnd w:id="12415"/>
      <w:bookmarkEnd w:id="12416"/>
      <w:bookmarkEnd w:id="12417"/>
      <w:bookmarkEnd w:id="12418"/>
      <w:bookmarkEnd w:id="12419"/>
      <w:bookmarkEnd w:id="12420"/>
      <w:bookmarkEnd w:id="12421"/>
      <w:bookmarkEnd w:id="12422"/>
      <w:bookmarkEnd w:id="12423"/>
      <w:bookmarkEnd w:id="12424"/>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ins w:id="12425"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2426" w:name="_Toc21100157"/>
      <w:bookmarkStart w:id="12427" w:name="_Toc29809955"/>
      <w:bookmarkStart w:id="12428" w:name="_Toc36645348"/>
      <w:bookmarkStart w:id="12429" w:name="_Toc37272402"/>
      <w:bookmarkStart w:id="12430" w:name="_Toc45884648"/>
      <w:bookmarkStart w:id="12431" w:name="_Toc53182680"/>
      <w:bookmarkStart w:id="12432" w:name="_Toc58860464"/>
      <w:bookmarkStart w:id="12433" w:name="_Toc58862968"/>
      <w:bookmarkStart w:id="12434" w:name="_Toc61182953"/>
      <w:bookmarkStart w:id="12435" w:name="_Toc66728268"/>
      <w:bookmarkStart w:id="12436" w:name="_Toc74962103"/>
      <w:r w:rsidRPr="008C3753">
        <w:t>8.3.</w:t>
      </w:r>
      <w:r w:rsidRPr="008C3753">
        <w:rPr>
          <w:lang w:eastAsia="zh-CN"/>
        </w:rPr>
        <w:t>2</w:t>
      </w:r>
      <w:r w:rsidRPr="008C3753">
        <w:t>.2.5</w:t>
      </w:r>
      <w:r w:rsidRPr="008C3753">
        <w:tab/>
        <w:t>Test Requirement</w:t>
      </w:r>
      <w:bookmarkEnd w:id="12426"/>
      <w:bookmarkEnd w:id="12427"/>
      <w:bookmarkEnd w:id="12428"/>
      <w:bookmarkEnd w:id="12429"/>
      <w:bookmarkEnd w:id="12430"/>
      <w:bookmarkEnd w:id="12431"/>
      <w:bookmarkEnd w:id="12432"/>
      <w:bookmarkEnd w:id="12433"/>
      <w:bookmarkEnd w:id="12434"/>
      <w:bookmarkEnd w:id="12435"/>
      <w:bookmarkEnd w:id="12436"/>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2437" w:name="_Toc21100158"/>
      <w:bookmarkStart w:id="12438" w:name="_Toc29809956"/>
      <w:bookmarkStart w:id="12439" w:name="_Toc36645349"/>
      <w:bookmarkStart w:id="12440" w:name="_Toc37272403"/>
      <w:bookmarkStart w:id="12441" w:name="_Toc45884649"/>
      <w:bookmarkStart w:id="12442" w:name="_Toc53182681"/>
      <w:bookmarkStart w:id="12443" w:name="_Toc58860465"/>
      <w:bookmarkStart w:id="12444" w:name="_Toc58862969"/>
      <w:bookmarkStart w:id="12445" w:name="_Toc61182954"/>
      <w:bookmarkStart w:id="12446" w:name="_Toc66728269"/>
      <w:bookmarkStart w:id="12447" w:name="_Toc74962104"/>
      <w:r w:rsidRPr="008C3753">
        <w:t>8.3.3</w:t>
      </w:r>
      <w:r w:rsidRPr="008C3753">
        <w:tab/>
        <w:t>Performance requirements for PUCCH format 2</w:t>
      </w:r>
      <w:bookmarkEnd w:id="12437"/>
      <w:bookmarkEnd w:id="12438"/>
      <w:bookmarkEnd w:id="12439"/>
      <w:bookmarkEnd w:id="12440"/>
      <w:bookmarkEnd w:id="12441"/>
      <w:bookmarkEnd w:id="12442"/>
      <w:bookmarkEnd w:id="12443"/>
      <w:bookmarkEnd w:id="12444"/>
      <w:bookmarkEnd w:id="12445"/>
      <w:bookmarkEnd w:id="12446"/>
      <w:bookmarkEnd w:id="12447"/>
    </w:p>
    <w:p w14:paraId="484D2880" w14:textId="77777777" w:rsidR="008C01E6" w:rsidRPr="008C3753" w:rsidRDefault="008C01E6" w:rsidP="008C01E6">
      <w:pPr>
        <w:pStyle w:val="Heading4"/>
        <w:rPr>
          <w:rFonts w:eastAsia="SimSun"/>
        </w:rPr>
      </w:pPr>
      <w:bookmarkStart w:id="12448" w:name="_Toc21100159"/>
      <w:bookmarkStart w:id="12449" w:name="_Toc29809957"/>
      <w:bookmarkStart w:id="12450" w:name="_Toc36645350"/>
      <w:bookmarkStart w:id="12451" w:name="_Toc37272404"/>
      <w:bookmarkStart w:id="12452" w:name="_Toc45884650"/>
      <w:bookmarkStart w:id="12453" w:name="_Toc53182682"/>
      <w:bookmarkStart w:id="12454" w:name="_Toc58860466"/>
      <w:bookmarkStart w:id="12455" w:name="_Toc58862970"/>
      <w:bookmarkStart w:id="12456" w:name="_Toc61182955"/>
      <w:bookmarkStart w:id="12457" w:name="_Toc66728270"/>
      <w:bookmarkStart w:id="12458" w:name="_Toc74962105"/>
      <w:r w:rsidRPr="008C3753">
        <w:rPr>
          <w:rFonts w:eastAsia="SimSun"/>
        </w:rPr>
        <w:t>8.3.3.1</w:t>
      </w:r>
      <w:r w:rsidRPr="008C3753">
        <w:rPr>
          <w:rFonts w:eastAsia="SimSun"/>
        </w:rPr>
        <w:tab/>
        <w:t>ACK missed detection</w:t>
      </w:r>
      <w:bookmarkEnd w:id="12448"/>
      <w:bookmarkEnd w:id="12449"/>
      <w:bookmarkEnd w:id="12450"/>
      <w:bookmarkEnd w:id="12451"/>
      <w:bookmarkEnd w:id="12452"/>
      <w:bookmarkEnd w:id="12453"/>
      <w:bookmarkEnd w:id="12454"/>
      <w:bookmarkEnd w:id="12455"/>
      <w:bookmarkEnd w:id="12456"/>
      <w:bookmarkEnd w:id="12457"/>
      <w:bookmarkEnd w:id="12458"/>
    </w:p>
    <w:p w14:paraId="53178B2B" w14:textId="77777777" w:rsidR="008C01E6" w:rsidRPr="008C3753" w:rsidRDefault="008C01E6" w:rsidP="008C01E6">
      <w:pPr>
        <w:pStyle w:val="Heading5"/>
      </w:pPr>
      <w:bookmarkStart w:id="12459" w:name="_Toc21100160"/>
      <w:bookmarkStart w:id="12460" w:name="_Toc29809958"/>
      <w:bookmarkStart w:id="12461" w:name="_Toc36645351"/>
      <w:bookmarkStart w:id="12462" w:name="_Toc37272405"/>
      <w:bookmarkStart w:id="12463" w:name="_Toc45884651"/>
      <w:bookmarkStart w:id="12464" w:name="_Toc53182683"/>
      <w:bookmarkStart w:id="12465" w:name="_Toc58860467"/>
      <w:bookmarkStart w:id="12466" w:name="_Toc58862971"/>
      <w:bookmarkStart w:id="12467" w:name="_Toc61182956"/>
      <w:bookmarkStart w:id="12468" w:name="_Toc66728271"/>
      <w:bookmarkStart w:id="12469" w:name="_Toc74962106"/>
      <w:r w:rsidRPr="008C3753">
        <w:t>8.3.3.1.1</w:t>
      </w:r>
      <w:r w:rsidRPr="008C3753">
        <w:tab/>
        <w:t>Definition and applicability</w:t>
      </w:r>
      <w:bookmarkEnd w:id="12459"/>
      <w:bookmarkEnd w:id="12460"/>
      <w:bookmarkEnd w:id="12461"/>
      <w:bookmarkEnd w:id="12462"/>
      <w:bookmarkEnd w:id="12463"/>
      <w:bookmarkEnd w:id="12464"/>
      <w:bookmarkEnd w:id="12465"/>
      <w:bookmarkEnd w:id="12466"/>
      <w:bookmarkEnd w:id="12467"/>
      <w:bookmarkEnd w:id="12468"/>
      <w:bookmarkEnd w:id="12469"/>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12470" w:name="_Toc21100161"/>
      <w:bookmarkStart w:id="12471" w:name="_Toc29809959"/>
      <w:bookmarkStart w:id="12472" w:name="_Toc36645352"/>
      <w:bookmarkStart w:id="12473" w:name="_Toc37272406"/>
      <w:bookmarkStart w:id="12474" w:name="_Toc45884652"/>
      <w:bookmarkStart w:id="12475" w:name="_Toc53182684"/>
      <w:bookmarkStart w:id="12476" w:name="_Toc58860468"/>
      <w:bookmarkStart w:id="12477" w:name="_Toc58862972"/>
      <w:bookmarkStart w:id="12478" w:name="_Toc61182957"/>
      <w:bookmarkStart w:id="12479" w:name="_Toc66728272"/>
      <w:bookmarkStart w:id="12480" w:name="_Toc74962107"/>
      <w:r w:rsidRPr="008C3753">
        <w:t>8.3.3.1.2</w:t>
      </w:r>
      <w:r w:rsidRPr="008C3753">
        <w:tab/>
        <w:t>Minimum requirements</w:t>
      </w:r>
      <w:bookmarkEnd w:id="12470"/>
      <w:bookmarkEnd w:id="12471"/>
      <w:bookmarkEnd w:id="12472"/>
      <w:bookmarkEnd w:id="12473"/>
      <w:bookmarkEnd w:id="12474"/>
      <w:bookmarkEnd w:id="12475"/>
      <w:bookmarkEnd w:id="12476"/>
      <w:bookmarkEnd w:id="12477"/>
      <w:bookmarkEnd w:id="12478"/>
      <w:bookmarkEnd w:id="12479"/>
      <w:bookmarkEnd w:id="12480"/>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2481" w:name="_Toc21100162"/>
      <w:bookmarkStart w:id="12482" w:name="_Toc29809960"/>
      <w:bookmarkStart w:id="12483" w:name="_Toc36645353"/>
      <w:bookmarkStart w:id="12484" w:name="_Toc37272407"/>
      <w:bookmarkStart w:id="12485" w:name="_Toc45884653"/>
      <w:bookmarkStart w:id="12486" w:name="_Toc53182685"/>
      <w:bookmarkStart w:id="12487" w:name="_Toc58860469"/>
      <w:bookmarkStart w:id="12488" w:name="_Toc58862973"/>
      <w:bookmarkStart w:id="12489" w:name="_Toc61182958"/>
      <w:bookmarkStart w:id="12490" w:name="_Toc66728273"/>
      <w:bookmarkStart w:id="12491" w:name="_Toc74962108"/>
      <w:r w:rsidRPr="008C3753">
        <w:t>8.3.3.1.3</w:t>
      </w:r>
      <w:r w:rsidRPr="008C3753">
        <w:tab/>
        <w:t>Test purpose</w:t>
      </w:r>
      <w:bookmarkEnd w:id="12481"/>
      <w:bookmarkEnd w:id="12482"/>
      <w:bookmarkEnd w:id="12483"/>
      <w:bookmarkEnd w:id="12484"/>
      <w:bookmarkEnd w:id="12485"/>
      <w:bookmarkEnd w:id="12486"/>
      <w:bookmarkEnd w:id="12487"/>
      <w:bookmarkEnd w:id="12488"/>
      <w:bookmarkEnd w:id="12489"/>
      <w:bookmarkEnd w:id="12490"/>
      <w:bookmarkEnd w:id="12491"/>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2492" w:name="_Toc21100163"/>
      <w:bookmarkStart w:id="12493" w:name="_Toc29809961"/>
      <w:bookmarkStart w:id="12494" w:name="_Toc36645354"/>
      <w:bookmarkStart w:id="12495" w:name="_Toc37272408"/>
      <w:bookmarkStart w:id="12496" w:name="_Toc45884654"/>
      <w:bookmarkStart w:id="12497" w:name="_Toc53182686"/>
      <w:bookmarkStart w:id="12498" w:name="_Toc58860470"/>
      <w:bookmarkStart w:id="12499" w:name="_Toc58862974"/>
      <w:bookmarkStart w:id="12500" w:name="_Toc61182959"/>
      <w:bookmarkStart w:id="12501" w:name="_Toc66728274"/>
      <w:bookmarkStart w:id="12502" w:name="_Toc74962109"/>
      <w:r w:rsidRPr="008C3753">
        <w:t>8.3.3.1.4</w:t>
      </w:r>
      <w:r w:rsidRPr="008C3753">
        <w:tab/>
        <w:t>Method of test</w:t>
      </w:r>
      <w:bookmarkEnd w:id="12492"/>
      <w:bookmarkEnd w:id="12493"/>
      <w:bookmarkEnd w:id="12494"/>
      <w:bookmarkEnd w:id="12495"/>
      <w:bookmarkEnd w:id="12496"/>
      <w:bookmarkEnd w:id="12497"/>
      <w:bookmarkEnd w:id="12498"/>
      <w:bookmarkEnd w:id="12499"/>
      <w:bookmarkEnd w:id="12500"/>
      <w:bookmarkEnd w:id="12501"/>
      <w:bookmarkEnd w:id="12502"/>
    </w:p>
    <w:p w14:paraId="23211619" w14:textId="77777777" w:rsidR="008C01E6" w:rsidRPr="008C3753" w:rsidRDefault="008C01E6" w:rsidP="008C01E6">
      <w:pPr>
        <w:pStyle w:val="Heading6"/>
        <w:jc w:val="both"/>
      </w:pPr>
      <w:bookmarkStart w:id="12503" w:name="_Toc21100164"/>
      <w:bookmarkStart w:id="12504" w:name="_Toc29809962"/>
      <w:bookmarkStart w:id="12505" w:name="_Toc36645355"/>
      <w:bookmarkStart w:id="12506" w:name="_Toc37272409"/>
      <w:bookmarkStart w:id="12507" w:name="_Toc45884655"/>
      <w:bookmarkStart w:id="12508" w:name="_Toc53182687"/>
      <w:bookmarkStart w:id="12509" w:name="_Toc58860471"/>
      <w:bookmarkStart w:id="12510" w:name="_Toc58862975"/>
      <w:bookmarkStart w:id="12511" w:name="_Toc61182960"/>
      <w:bookmarkStart w:id="12512" w:name="_Toc66728275"/>
      <w:bookmarkStart w:id="12513" w:name="_Toc74962110"/>
      <w:r w:rsidRPr="008C3753">
        <w:t>8.3.3.</w:t>
      </w:r>
      <w:r w:rsidRPr="008C3753">
        <w:rPr>
          <w:lang w:eastAsia="zh-CN"/>
        </w:rPr>
        <w:t>1</w:t>
      </w:r>
      <w:r w:rsidRPr="008C3753">
        <w:t>.4.1</w:t>
      </w:r>
      <w:r w:rsidRPr="008C3753">
        <w:tab/>
        <w:t>Initial Condition</w:t>
      </w:r>
      <w:bookmarkEnd w:id="12503"/>
      <w:bookmarkEnd w:id="12504"/>
      <w:bookmarkEnd w:id="12505"/>
      <w:bookmarkEnd w:id="12506"/>
      <w:bookmarkEnd w:id="12507"/>
      <w:bookmarkEnd w:id="12508"/>
      <w:bookmarkEnd w:id="12509"/>
      <w:bookmarkEnd w:id="12510"/>
      <w:bookmarkEnd w:id="12511"/>
      <w:bookmarkEnd w:id="12512"/>
      <w:bookmarkEnd w:id="12513"/>
    </w:p>
    <w:p w14:paraId="58A2CEEE" w14:textId="77777777" w:rsidR="00041B4D" w:rsidRPr="008C3753" w:rsidRDefault="00041B4D" w:rsidP="00041B4D">
      <w:pPr>
        <w:overflowPunct w:val="0"/>
        <w:autoSpaceDE w:val="0"/>
        <w:autoSpaceDN w:val="0"/>
        <w:adjustRightInd w:val="0"/>
        <w:textAlignment w:val="baseline"/>
        <w:rPr>
          <w:lang w:eastAsia="ko-KR"/>
        </w:rPr>
      </w:pPr>
      <w:bookmarkStart w:id="12514"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2515" w:name="_Toc29809963"/>
      <w:bookmarkStart w:id="12516" w:name="_Toc36645356"/>
      <w:bookmarkStart w:id="12517" w:name="_Toc37272410"/>
      <w:bookmarkStart w:id="12518" w:name="_Toc45884656"/>
      <w:bookmarkStart w:id="12519" w:name="_Toc53182688"/>
      <w:bookmarkStart w:id="12520" w:name="_Toc58860472"/>
      <w:bookmarkStart w:id="12521" w:name="_Toc58862976"/>
      <w:bookmarkStart w:id="12522" w:name="_Toc61182961"/>
      <w:bookmarkStart w:id="12523" w:name="_Toc66728276"/>
      <w:bookmarkStart w:id="12524" w:name="_Toc74962111"/>
      <w:r w:rsidRPr="008C3753">
        <w:t>8.3.3.</w:t>
      </w:r>
      <w:r w:rsidRPr="008C3753">
        <w:rPr>
          <w:lang w:eastAsia="zh-CN"/>
        </w:rPr>
        <w:t>1</w:t>
      </w:r>
      <w:r w:rsidRPr="008C3753">
        <w:t>.4.2</w:t>
      </w:r>
      <w:r w:rsidRPr="008C3753">
        <w:tab/>
        <w:t>Procedure</w:t>
      </w:r>
      <w:bookmarkEnd w:id="12514"/>
      <w:bookmarkEnd w:id="12515"/>
      <w:bookmarkEnd w:id="12516"/>
      <w:bookmarkEnd w:id="12517"/>
      <w:bookmarkEnd w:id="12518"/>
      <w:bookmarkEnd w:id="12519"/>
      <w:bookmarkEnd w:id="12520"/>
      <w:bookmarkEnd w:id="12521"/>
      <w:bookmarkEnd w:id="12522"/>
      <w:bookmarkEnd w:id="12523"/>
      <w:bookmarkEnd w:id="12524"/>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ins w:id="12525"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2526" w:name="_MON_1283843391"/>
      <w:bookmarkEnd w:id="12526"/>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5pt" o:ole="" fillcolor="window">
            <v:imagedata r:id="rId68" o:title=""/>
          </v:shape>
          <o:OLEObject Type="Embed" ProgID="Word.Picture.8" ShapeID="_x0000_i1057" DrawAspect="Content" ObjectID="_1685576410"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2527" w:name="_Toc21100166"/>
      <w:bookmarkStart w:id="12528" w:name="_Toc29809964"/>
      <w:bookmarkStart w:id="12529" w:name="_Toc36645357"/>
      <w:bookmarkStart w:id="12530" w:name="_Toc37272411"/>
      <w:bookmarkStart w:id="12531" w:name="_Toc45884657"/>
      <w:bookmarkStart w:id="12532" w:name="_Toc53182689"/>
      <w:bookmarkStart w:id="12533" w:name="_Toc58860473"/>
      <w:bookmarkStart w:id="12534" w:name="_Toc58862977"/>
      <w:bookmarkStart w:id="12535" w:name="_Toc61182962"/>
      <w:bookmarkStart w:id="12536" w:name="_Toc66728277"/>
      <w:bookmarkStart w:id="12537" w:name="_Toc74962112"/>
      <w:r w:rsidRPr="008C3753">
        <w:t>8.3.3.1.5</w:t>
      </w:r>
      <w:r w:rsidRPr="008C3753">
        <w:tab/>
        <w:t>Test requirements</w:t>
      </w:r>
      <w:bookmarkEnd w:id="12527"/>
      <w:bookmarkEnd w:id="12528"/>
      <w:bookmarkEnd w:id="12529"/>
      <w:bookmarkEnd w:id="12530"/>
      <w:bookmarkEnd w:id="12531"/>
      <w:bookmarkEnd w:id="12532"/>
      <w:bookmarkEnd w:id="12533"/>
      <w:bookmarkEnd w:id="12534"/>
      <w:bookmarkEnd w:id="12535"/>
      <w:bookmarkEnd w:id="12536"/>
      <w:bookmarkEnd w:id="12537"/>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2538" w:name="_Toc21100167"/>
      <w:bookmarkStart w:id="12539" w:name="_Toc29809965"/>
      <w:bookmarkStart w:id="12540" w:name="_Toc36645358"/>
      <w:bookmarkStart w:id="12541" w:name="_Toc37272412"/>
      <w:bookmarkStart w:id="12542" w:name="_Toc45884658"/>
      <w:bookmarkStart w:id="12543" w:name="_Toc53182690"/>
      <w:bookmarkStart w:id="12544" w:name="_Toc58860474"/>
      <w:bookmarkStart w:id="12545" w:name="_Toc58862978"/>
      <w:bookmarkStart w:id="12546" w:name="_Toc61182963"/>
      <w:bookmarkStart w:id="12547" w:name="_Toc66728278"/>
      <w:bookmarkStart w:id="12548" w:name="_Toc74962113"/>
      <w:r w:rsidRPr="008C3753">
        <w:rPr>
          <w:rFonts w:eastAsia="SimSun"/>
        </w:rPr>
        <w:t>8.3.3.2</w:t>
      </w:r>
      <w:r w:rsidRPr="008C3753">
        <w:rPr>
          <w:rFonts w:eastAsia="SimSun"/>
        </w:rPr>
        <w:tab/>
        <w:t>UCI BLER performance requirements</w:t>
      </w:r>
      <w:bookmarkEnd w:id="12538"/>
      <w:bookmarkEnd w:id="12539"/>
      <w:bookmarkEnd w:id="12540"/>
      <w:bookmarkEnd w:id="12541"/>
      <w:bookmarkEnd w:id="12542"/>
      <w:bookmarkEnd w:id="12543"/>
      <w:bookmarkEnd w:id="12544"/>
      <w:bookmarkEnd w:id="12545"/>
      <w:bookmarkEnd w:id="12546"/>
      <w:bookmarkEnd w:id="12547"/>
      <w:bookmarkEnd w:id="12548"/>
    </w:p>
    <w:p w14:paraId="0E8A3A22" w14:textId="77777777" w:rsidR="008C01E6" w:rsidRPr="008C3753" w:rsidRDefault="008C01E6" w:rsidP="008C01E6">
      <w:pPr>
        <w:pStyle w:val="Heading5"/>
      </w:pPr>
      <w:bookmarkStart w:id="12549" w:name="_Toc21100168"/>
      <w:bookmarkStart w:id="12550" w:name="_Toc29809966"/>
      <w:bookmarkStart w:id="12551" w:name="_Toc36645359"/>
      <w:bookmarkStart w:id="12552" w:name="_Toc37272413"/>
      <w:bookmarkStart w:id="12553" w:name="_Toc45884659"/>
      <w:bookmarkStart w:id="12554" w:name="_Toc53182691"/>
      <w:bookmarkStart w:id="12555" w:name="_Toc58860475"/>
      <w:bookmarkStart w:id="12556" w:name="_Toc58862979"/>
      <w:bookmarkStart w:id="12557" w:name="_Toc61182964"/>
      <w:bookmarkStart w:id="12558" w:name="_Toc66728279"/>
      <w:bookmarkStart w:id="12559" w:name="_Toc74962114"/>
      <w:r w:rsidRPr="008C3753">
        <w:t>8.3.3.2.1</w:t>
      </w:r>
      <w:r w:rsidRPr="008C3753">
        <w:tab/>
        <w:t>Definition and applicability</w:t>
      </w:r>
      <w:bookmarkEnd w:id="12549"/>
      <w:bookmarkEnd w:id="12550"/>
      <w:bookmarkEnd w:id="12551"/>
      <w:bookmarkEnd w:id="12552"/>
      <w:bookmarkEnd w:id="12553"/>
      <w:bookmarkEnd w:id="12554"/>
      <w:bookmarkEnd w:id="12555"/>
      <w:bookmarkEnd w:id="12556"/>
      <w:bookmarkEnd w:id="12557"/>
      <w:bookmarkEnd w:id="12558"/>
      <w:bookmarkEnd w:id="12559"/>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2560" w:name="_Toc21100169"/>
      <w:bookmarkStart w:id="12561" w:name="_Toc29809967"/>
      <w:bookmarkStart w:id="12562" w:name="_Toc36645360"/>
      <w:bookmarkStart w:id="12563" w:name="_Toc37272414"/>
      <w:bookmarkStart w:id="12564" w:name="_Toc45884660"/>
      <w:bookmarkStart w:id="12565" w:name="_Toc53182692"/>
      <w:bookmarkStart w:id="12566" w:name="_Toc58860476"/>
      <w:bookmarkStart w:id="12567" w:name="_Toc58862980"/>
      <w:bookmarkStart w:id="12568" w:name="_Toc61182965"/>
      <w:bookmarkStart w:id="12569" w:name="_Toc66728280"/>
      <w:bookmarkStart w:id="12570" w:name="_Toc74962115"/>
      <w:r w:rsidRPr="008C3753">
        <w:t>8.3.3.2.2</w:t>
      </w:r>
      <w:r w:rsidRPr="008C3753">
        <w:tab/>
        <w:t>Minimum Requirement</w:t>
      </w:r>
      <w:bookmarkEnd w:id="12560"/>
      <w:bookmarkEnd w:id="12561"/>
      <w:bookmarkEnd w:id="12562"/>
      <w:bookmarkEnd w:id="12563"/>
      <w:bookmarkEnd w:id="12564"/>
      <w:bookmarkEnd w:id="12565"/>
      <w:bookmarkEnd w:id="12566"/>
      <w:bookmarkEnd w:id="12567"/>
      <w:bookmarkEnd w:id="12568"/>
      <w:bookmarkEnd w:id="12569"/>
      <w:bookmarkEnd w:id="12570"/>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2571" w:name="_Toc21100170"/>
      <w:bookmarkStart w:id="12572" w:name="_Toc29809968"/>
      <w:bookmarkStart w:id="12573" w:name="_Toc36645361"/>
      <w:bookmarkStart w:id="12574" w:name="_Toc37272415"/>
      <w:bookmarkStart w:id="12575" w:name="_Toc45884661"/>
      <w:bookmarkStart w:id="12576" w:name="_Toc53182693"/>
      <w:bookmarkStart w:id="12577" w:name="_Toc58860477"/>
      <w:bookmarkStart w:id="12578" w:name="_Toc58862981"/>
      <w:bookmarkStart w:id="12579" w:name="_Toc61182966"/>
      <w:bookmarkStart w:id="12580" w:name="_Toc66728281"/>
      <w:bookmarkStart w:id="12581" w:name="_Toc74962116"/>
      <w:r w:rsidRPr="008C3753">
        <w:t>8.3.3.2.3</w:t>
      </w:r>
      <w:r w:rsidRPr="008C3753">
        <w:tab/>
        <w:t>Test purpose</w:t>
      </w:r>
      <w:bookmarkEnd w:id="12571"/>
      <w:bookmarkEnd w:id="12572"/>
      <w:bookmarkEnd w:id="12573"/>
      <w:bookmarkEnd w:id="12574"/>
      <w:bookmarkEnd w:id="12575"/>
      <w:bookmarkEnd w:id="12576"/>
      <w:bookmarkEnd w:id="12577"/>
      <w:bookmarkEnd w:id="12578"/>
      <w:bookmarkEnd w:id="12579"/>
      <w:bookmarkEnd w:id="12580"/>
      <w:bookmarkEnd w:id="12581"/>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2582" w:name="_Toc21100171"/>
      <w:bookmarkStart w:id="12583" w:name="_Toc29809969"/>
      <w:bookmarkStart w:id="12584" w:name="_Toc36645362"/>
      <w:bookmarkStart w:id="12585" w:name="_Toc37272416"/>
      <w:bookmarkStart w:id="12586" w:name="_Toc45884662"/>
      <w:bookmarkStart w:id="12587" w:name="_Toc53182694"/>
      <w:bookmarkStart w:id="12588" w:name="_Toc58860478"/>
      <w:bookmarkStart w:id="12589" w:name="_Toc58862982"/>
      <w:bookmarkStart w:id="12590" w:name="_Toc61182967"/>
      <w:bookmarkStart w:id="12591" w:name="_Toc66728282"/>
      <w:bookmarkStart w:id="12592" w:name="_Toc74962117"/>
      <w:r w:rsidRPr="008C3753">
        <w:t>8.3.3.2.4</w:t>
      </w:r>
      <w:r w:rsidRPr="008C3753">
        <w:tab/>
        <w:t>Method of test</w:t>
      </w:r>
      <w:bookmarkEnd w:id="12582"/>
      <w:bookmarkEnd w:id="12583"/>
      <w:bookmarkEnd w:id="12584"/>
      <w:bookmarkEnd w:id="12585"/>
      <w:bookmarkEnd w:id="12586"/>
      <w:bookmarkEnd w:id="12587"/>
      <w:bookmarkEnd w:id="12588"/>
      <w:bookmarkEnd w:id="12589"/>
      <w:bookmarkEnd w:id="12590"/>
      <w:bookmarkEnd w:id="12591"/>
      <w:bookmarkEnd w:id="12592"/>
    </w:p>
    <w:p w14:paraId="3B9688D9" w14:textId="77777777" w:rsidR="008C01E6" w:rsidRPr="008C3753" w:rsidRDefault="008C01E6" w:rsidP="008C01E6">
      <w:pPr>
        <w:pStyle w:val="Heading6"/>
        <w:jc w:val="both"/>
      </w:pPr>
      <w:bookmarkStart w:id="12593" w:name="_Toc21100172"/>
      <w:bookmarkStart w:id="12594" w:name="_Toc29809970"/>
      <w:bookmarkStart w:id="12595" w:name="_Toc36645363"/>
      <w:bookmarkStart w:id="12596" w:name="_Toc37272417"/>
      <w:bookmarkStart w:id="12597" w:name="_Toc45884663"/>
      <w:bookmarkStart w:id="12598" w:name="_Toc53182695"/>
      <w:bookmarkStart w:id="12599" w:name="_Toc58860479"/>
      <w:bookmarkStart w:id="12600" w:name="_Toc58862983"/>
      <w:bookmarkStart w:id="12601" w:name="_Toc61182968"/>
      <w:bookmarkStart w:id="12602" w:name="_Toc66728283"/>
      <w:bookmarkStart w:id="12603" w:name="_Toc74962118"/>
      <w:r w:rsidRPr="008C3753">
        <w:t>8.3.3.</w:t>
      </w:r>
      <w:r w:rsidRPr="008C3753">
        <w:rPr>
          <w:lang w:eastAsia="zh-CN"/>
        </w:rPr>
        <w:t>2</w:t>
      </w:r>
      <w:r w:rsidRPr="008C3753">
        <w:t>.4.1</w:t>
      </w:r>
      <w:r w:rsidRPr="008C3753">
        <w:tab/>
        <w:t>Initial Condition</w:t>
      </w:r>
      <w:bookmarkEnd w:id="12593"/>
      <w:bookmarkEnd w:id="12594"/>
      <w:bookmarkEnd w:id="12595"/>
      <w:bookmarkEnd w:id="12596"/>
      <w:bookmarkEnd w:id="12597"/>
      <w:bookmarkEnd w:id="12598"/>
      <w:bookmarkEnd w:id="12599"/>
      <w:bookmarkEnd w:id="12600"/>
      <w:bookmarkEnd w:id="12601"/>
      <w:bookmarkEnd w:id="12602"/>
      <w:bookmarkEnd w:id="12603"/>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12604"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2605" w:name="_Toc29809971"/>
      <w:bookmarkStart w:id="12606" w:name="_Toc36645364"/>
      <w:bookmarkStart w:id="12607" w:name="_Toc37272418"/>
      <w:bookmarkStart w:id="12608" w:name="_Toc45884664"/>
      <w:bookmarkStart w:id="12609" w:name="_Toc53182696"/>
      <w:bookmarkStart w:id="12610" w:name="_Toc58860480"/>
      <w:bookmarkStart w:id="12611" w:name="_Toc58862984"/>
      <w:bookmarkStart w:id="12612" w:name="_Toc61182969"/>
      <w:bookmarkStart w:id="12613" w:name="_Toc66728284"/>
      <w:bookmarkStart w:id="12614" w:name="_Toc74962119"/>
      <w:r w:rsidRPr="008C3753">
        <w:t>8.3.3.</w:t>
      </w:r>
      <w:r w:rsidRPr="008C3753">
        <w:rPr>
          <w:lang w:eastAsia="zh-CN"/>
        </w:rPr>
        <w:t>2.</w:t>
      </w:r>
      <w:r w:rsidRPr="008C3753">
        <w:t>4.2</w:t>
      </w:r>
      <w:r w:rsidRPr="008C3753">
        <w:tab/>
        <w:t>Procedure</w:t>
      </w:r>
      <w:bookmarkEnd w:id="12604"/>
      <w:bookmarkEnd w:id="12605"/>
      <w:bookmarkEnd w:id="12606"/>
      <w:bookmarkEnd w:id="12607"/>
      <w:bookmarkEnd w:id="12608"/>
      <w:bookmarkEnd w:id="12609"/>
      <w:bookmarkEnd w:id="12610"/>
      <w:bookmarkEnd w:id="12611"/>
      <w:bookmarkEnd w:id="12612"/>
      <w:bookmarkEnd w:id="12613"/>
      <w:bookmarkEnd w:id="12614"/>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ins w:id="12615"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685576411"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2616" w:name="_Toc21100174"/>
      <w:bookmarkStart w:id="12617" w:name="_Toc29809972"/>
      <w:bookmarkStart w:id="12618" w:name="_Toc36645365"/>
      <w:bookmarkStart w:id="12619" w:name="_Toc37272419"/>
      <w:bookmarkStart w:id="12620" w:name="_Toc45884665"/>
      <w:bookmarkStart w:id="12621" w:name="_Toc53182697"/>
      <w:bookmarkStart w:id="12622" w:name="_Toc58860481"/>
      <w:bookmarkStart w:id="12623" w:name="_Toc58862985"/>
      <w:bookmarkStart w:id="12624" w:name="_Toc61182970"/>
      <w:bookmarkStart w:id="12625" w:name="_Toc66728285"/>
      <w:bookmarkStart w:id="12626" w:name="_Toc74962120"/>
      <w:r w:rsidRPr="008C3753">
        <w:t>8.3.3.2.5</w:t>
      </w:r>
      <w:r w:rsidRPr="008C3753">
        <w:tab/>
        <w:t>Test requirements</w:t>
      </w:r>
      <w:bookmarkEnd w:id="12616"/>
      <w:bookmarkEnd w:id="12617"/>
      <w:bookmarkEnd w:id="12618"/>
      <w:bookmarkEnd w:id="12619"/>
      <w:bookmarkEnd w:id="12620"/>
      <w:bookmarkEnd w:id="12621"/>
      <w:bookmarkEnd w:id="12622"/>
      <w:bookmarkEnd w:id="12623"/>
      <w:bookmarkEnd w:id="12624"/>
      <w:bookmarkEnd w:id="12625"/>
      <w:bookmarkEnd w:id="12626"/>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2627" w:name="_Toc21100175"/>
      <w:bookmarkStart w:id="12628" w:name="_Toc29809973"/>
      <w:bookmarkStart w:id="12629" w:name="_Toc36645366"/>
      <w:bookmarkStart w:id="12630" w:name="_Toc37272420"/>
      <w:bookmarkStart w:id="12631" w:name="_Toc45884666"/>
      <w:bookmarkStart w:id="12632" w:name="_Toc53182698"/>
      <w:bookmarkStart w:id="12633" w:name="_Toc58860482"/>
      <w:bookmarkStart w:id="12634" w:name="_Toc58862986"/>
      <w:bookmarkStart w:id="12635" w:name="_Toc61182971"/>
      <w:bookmarkStart w:id="12636" w:name="_Toc66728286"/>
      <w:bookmarkStart w:id="12637" w:name="_Toc74962121"/>
      <w:r w:rsidRPr="008C3753">
        <w:t>8.3.4</w:t>
      </w:r>
      <w:r w:rsidRPr="008C3753">
        <w:tab/>
        <w:t>Performance requirements for PUCCH format 3</w:t>
      </w:r>
      <w:bookmarkEnd w:id="12627"/>
      <w:bookmarkEnd w:id="12628"/>
      <w:bookmarkEnd w:id="12629"/>
      <w:bookmarkEnd w:id="12630"/>
      <w:bookmarkEnd w:id="12631"/>
      <w:bookmarkEnd w:id="12632"/>
      <w:bookmarkEnd w:id="12633"/>
      <w:bookmarkEnd w:id="12634"/>
      <w:bookmarkEnd w:id="12635"/>
      <w:bookmarkEnd w:id="12636"/>
      <w:bookmarkEnd w:id="12637"/>
    </w:p>
    <w:p w14:paraId="619A2D22" w14:textId="77777777" w:rsidR="008C01E6" w:rsidRPr="008C3753" w:rsidRDefault="008C01E6" w:rsidP="008C01E6">
      <w:pPr>
        <w:pStyle w:val="Heading4"/>
      </w:pPr>
      <w:bookmarkStart w:id="12638" w:name="_Toc21100176"/>
      <w:bookmarkStart w:id="12639" w:name="_Toc29809974"/>
      <w:bookmarkStart w:id="12640" w:name="_Toc36645367"/>
      <w:bookmarkStart w:id="12641" w:name="_Toc37272421"/>
      <w:bookmarkStart w:id="12642" w:name="_Toc45884667"/>
      <w:bookmarkStart w:id="12643" w:name="_Toc53182699"/>
      <w:bookmarkStart w:id="12644" w:name="_Toc58860483"/>
      <w:bookmarkStart w:id="12645" w:name="_Toc58862987"/>
      <w:bookmarkStart w:id="12646" w:name="_Toc61182972"/>
      <w:bookmarkStart w:id="12647" w:name="_Toc66728287"/>
      <w:bookmarkStart w:id="12648" w:name="_Toc74962122"/>
      <w:r w:rsidRPr="008C3753">
        <w:t>8.3.4.1</w:t>
      </w:r>
      <w:r w:rsidRPr="008C3753">
        <w:tab/>
        <w:t>Definition and applicability</w:t>
      </w:r>
      <w:bookmarkEnd w:id="12638"/>
      <w:bookmarkEnd w:id="12639"/>
      <w:bookmarkEnd w:id="12640"/>
      <w:bookmarkEnd w:id="12641"/>
      <w:bookmarkEnd w:id="12642"/>
      <w:bookmarkEnd w:id="12643"/>
      <w:bookmarkEnd w:id="12644"/>
      <w:bookmarkEnd w:id="12645"/>
      <w:bookmarkEnd w:id="12646"/>
      <w:bookmarkEnd w:id="12647"/>
      <w:bookmarkEnd w:id="12648"/>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2649" w:name="_Toc21100177"/>
      <w:bookmarkStart w:id="12650" w:name="_Toc29809975"/>
      <w:bookmarkStart w:id="12651" w:name="_Toc36645368"/>
      <w:bookmarkStart w:id="12652" w:name="_Toc37272422"/>
      <w:bookmarkStart w:id="12653" w:name="_Toc45884668"/>
      <w:bookmarkStart w:id="12654" w:name="_Toc53182700"/>
      <w:bookmarkStart w:id="12655" w:name="_Toc58860484"/>
      <w:bookmarkStart w:id="12656" w:name="_Toc58862988"/>
      <w:bookmarkStart w:id="12657" w:name="_Toc61182973"/>
      <w:bookmarkStart w:id="12658" w:name="_Toc66728288"/>
      <w:bookmarkStart w:id="12659" w:name="_Toc74962123"/>
      <w:r w:rsidRPr="008C3753">
        <w:t>8.3.4.2</w:t>
      </w:r>
      <w:r w:rsidRPr="008C3753">
        <w:tab/>
        <w:t>Minimum requirement</w:t>
      </w:r>
      <w:bookmarkEnd w:id="12649"/>
      <w:bookmarkEnd w:id="12650"/>
      <w:bookmarkEnd w:id="12651"/>
      <w:bookmarkEnd w:id="12652"/>
      <w:bookmarkEnd w:id="12653"/>
      <w:bookmarkEnd w:id="12654"/>
      <w:bookmarkEnd w:id="12655"/>
      <w:bookmarkEnd w:id="12656"/>
      <w:bookmarkEnd w:id="12657"/>
      <w:bookmarkEnd w:id="12658"/>
      <w:bookmarkEnd w:id="12659"/>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2660" w:name="_Toc21100178"/>
      <w:bookmarkStart w:id="12661" w:name="_Toc29809976"/>
      <w:bookmarkStart w:id="12662" w:name="_Toc36645369"/>
      <w:bookmarkStart w:id="12663" w:name="_Toc37272423"/>
      <w:bookmarkStart w:id="12664" w:name="_Toc45884669"/>
      <w:bookmarkStart w:id="12665" w:name="_Toc53182701"/>
      <w:bookmarkStart w:id="12666" w:name="_Toc58860485"/>
      <w:bookmarkStart w:id="12667" w:name="_Toc58862989"/>
      <w:bookmarkStart w:id="12668" w:name="_Toc61182974"/>
      <w:bookmarkStart w:id="12669" w:name="_Toc66728289"/>
      <w:bookmarkStart w:id="12670" w:name="_Toc74962124"/>
      <w:r w:rsidRPr="008C3753">
        <w:t>8.3.4.3</w:t>
      </w:r>
      <w:r w:rsidRPr="008C3753">
        <w:tab/>
        <w:t>Test purpose</w:t>
      </w:r>
      <w:bookmarkEnd w:id="12660"/>
      <w:bookmarkEnd w:id="12661"/>
      <w:bookmarkEnd w:id="12662"/>
      <w:bookmarkEnd w:id="12663"/>
      <w:bookmarkEnd w:id="12664"/>
      <w:bookmarkEnd w:id="12665"/>
      <w:bookmarkEnd w:id="12666"/>
      <w:bookmarkEnd w:id="12667"/>
      <w:bookmarkEnd w:id="12668"/>
      <w:bookmarkEnd w:id="12669"/>
      <w:bookmarkEnd w:id="12670"/>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2671" w:name="_Toc21100179"/>
      <w:bookmarkStart w:id="12672" w:name="_Toc29809977"/>
      <w:bookmarkStart w:id="12673" w:name="_Toc36645370"/>
      <w:bookmarkStart w:id="12674" w:name="_Toc37272424"/>
      <w:bookmarkStart w:id="12675" w:name="_Toc45884670"/>
      <w:bookmarkStart w:id="12676" w:name="_Toc53182702"/>
      <w:bookmarkStart w:id="12677" w:name="_Toc58860486"/>
      <w:bookmarkStart w:id="12678" w:name="_Toc58862990"/>
      <w:bookmarkStart w:id="12679" w:name="_Toc61182975"/>
      <w:bookmarkStart w:id="12680" w:name="_Toc66728290"/>
      <w:bookmarkStart w:id="12681" w:name="_Toc74962125"/>
      <w:r w:rsidRPr="008C3753">
        <w:t>8.3.4.4</w:t>
      </w:r>
      <w:r w:rsidRPr="008C3753">
        <w:tab/>
        <w:t>Method of test</w:t>
      </w:r>
      <w:bookmarkEnd w:id="12671"/>
      <w:bookmarkEnd w:id="12672"/>
      <w:bookmarkEnd w:id="12673"/>
      <w:bookmarkEnd w:id="12674"/>
      <w:bookmarkEnd w:id="12675"/>
      <w:bookmarkEnd w:id="12676"/>
      <w:bookmarkEnd w:id="12677"/>
      <w:bookmarkEnd w:id="12678"/>
      <w:bookmarkEnd w:id="12679"/>
      <w:bookmarkEnd w:id="12680"/>
      <w:bookmarkEnd w:id="12681"/>
    </w:p>
    <w:p w14:paraId="2F6F168A" w14:textId="77777777" w:rsidR="008C01E6" w:rsidRPr="008C3753" w:rsidRDefault="008C01E6" w:rsidP="008C01E6">
      <w:pPr>
        <w:pStyle w:val="Heading5"/>
      </w:pPr>
      <w:bookmarkStart w:id="12682" w:name="_Toc21100180"/>
      <w:bookmarkStart w:id="12683" w:name="_Toc29809978"/>
      <w:bookmarkStart w:id="12684" w:name="_Toc36645371"/>
      <w:bookmarkStart w:id="12685" w:name="_Toc37272425"/>
      <w:bookmarkStart w:id="12686" w:name="_Toc45884671"/>
      <w:bookmarkStart w:id="12687" w:name="_Toc53182703"/>
      <w:bookmarkStart w:id="12688" w:name="_Toc58860487"/>
      <w:bookmarkStart w:id="12689" w:name="_Toc58862991"/>
      <w:bookmarkStart w:id="12690" w:name="_Toc61182976"/>
      <w:bookmarkStart w:id="12691" w:name="_Toc66728291"/>
      <w:bookmarkStart w:id="12692" w:name="_Toc74962126"/>
      <w:r w:rsidRPr="008C3753">
        <w:t>8.3.4.4.1</w:t>
      </w:r>
      <w:r w:rsidRPr="008C3753">
        <w:tab/>
        <w:t>Initial conditions</w:t>
      </w:r>
      <w:bookmarkEnd w:id="12682"/>
      <w:bookmarkEnd w:id="12683"/>
      <w:bookmarkEnd w:id="12684"/>
      <w:bookmarkEnd w:id="12685"/>
      <w:bookmarkEnd w:id="12686"/>
      <w:bookmarkEnd w:id="12687"/>
      <w:bookmarkEnd w:id="12688"/>
      <w:bookmarkEnd w:id="12689"/>
      <w:bookmarkEnd w:id="12690"/>
      <w:bookmarkEnd w:id="12691"/>
      <w:bookmarkEnd w:id="12692"/>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2693"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2694" w:name="_Toc29809979"/>
      <w:bookmarkStart w:id="12695" w:name="_Toc36645372"/>
      <w:bookmarkStart w:id="12696" w:name="_Toc37272426"/>
      <w:bookmarkStart w:id="12697" w:name="_Toc45884672"/>
      <w:bookmarkStart w:id="12698" w:name="_Toc53182704"/>
      <w:bookmarkStart w:id="12699" w:name="_Toc58860488"/>
      <w:bookmarkStart w:id="12700" w:name="_Toc58862992"/>
      <w:bookmarkStart w:id="12701" w:name="_Toc61182977"/>
      <w:bookmarkStart w:id="12702" w:name="_Toc66728292"/>
      <w:bookmarkStart w:id="12703" w:name="_Toc74962127"/>
      <w:r w:rsidRPr="008C3753">
        <w:t>8.3.4.4.2</w:t>
      </w:r>
      <w:r w:rsidRPr="008C3753">
        <w:tab/>
        <w:t>Procedure</w:t>
      </w:r>
      <w:bookmarkEnd w:id="12693"/>
      <w:bookmarkEnd w:id="12694"/>
      <w:bookmarkEnd w:id="12695"/>
      <w:bookmarkEnd w:id="12696"/>
      <w:bookmarkEnd w:id="12697"/>
      <w:bookmarkEnd w:id="12698"/>
      <w:bookmarkEnd w:id="12699"/>
      <w:bookmarkEnd w:id="12700"/>
      <w:bookmarkEnd w:id="12701"/>
      <w:bookmarkEnd w:id="12702"/>
      <w:bookmarkEnd w:id="1270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ins w:id="12704"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2705" w:name="_MON_1281253042"/>
    <w:bookmarkEnd w:id="12705"/>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685576412"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2706" w:name="_Toc21100182"/>
      <w:bookmarkStart w:id="12707" w:name="_Toc29809980"/>
      <w:bookmarkStart w:id="12708" w:name="_Toc36645373"/>
      <w:bookmarkStart w:id="12709" w:name="_Toc37272427"/>
      <w:bookmarkStart w:id="12710" w:name="_Toc45884673"/>
      <w:bookmarkStart w:id="12711" w:name="_Toc53182705"/>
      <w:bookmarkStart w:id="12712" w:name="_Toc58860489"/>
      <w:bookmarkStart w:id="12713" w:name="_Toc58862993"/>
      <w:bookmarkStart w:id="12714" w:name="_Toc61182978"/>
      <w:bookmarkStart w:id="12715" w:name="_Toc66728293"/>
      <w:bookmarkStart w:id="12716" w:name="_Toc74962128"/>
      <w:r w:rsidRPr="008C3753">
        <w:t>8.3.4.5</w:t>
      </w:r>
      <w:r w:rsidRPr="008C3753">
        <w:tab/>
        <w:t>Test requirement</w:t>
      </w:r>
      <w:bookmarkEnd w:id="12706"/>
      <w:bookmarkEnd w:id="12707"/>
      <w:bookmarkEnd w:id="12708"/>
      <w:bookmarkEnd w:id="12709"/>
      <w:bookmarkEnd w:id="12710"/>
      <w:bookmarkEnd w:id="12711"/>
      <w:bookmarkEnd w:id="12712"/>
      <w:bookmarkEnd w:id="12713"/>
      <w:bookmarkEnd w:id="12714"/>
      <w:bookmarkEnd w:id="12715"/>
      <w:bookmarkEnd w:id="12716"/>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D5AAD14" w:rsidR="0070023E" w:rsidRPr="008C3753" w:rsidRDefault="0070023E" w:rsidP="0070023E">
            <w:pPr>
              <w:pStyle w:val="TAC"/>
              <w:rPr>
                <w:lang w:eastAsia="zh-CN"/>
              </w:rPr>
            </w:pPr>
            <w:del w:id="12717" w:author="CR0224" w:date="2021-06-11T16:27:00Z">
              <w:r w:rsidRPr="008C3753" w:rsidDel="00C600B5">
                <w:rPr>
                  <w:rFonts w:cs="Arial"/>
                  <w:lang w:eastAsia="zh-CN"/>
                </w:rPr>
                <w:delText>2</w:delText>
              </w:r>
            </w:del>
            <w:ins w:id="12718" w:author="CR0224" w:date="2021-06-11T16:27:00Z">
              <w:r>
                <w:rPr>
                  <w:rFonts w:cs="Arial"/>
                  <w:lang w:eastAsia="zh-CN"/>
                </w:rPr>
                <w:t>1</w:t>
              </w:r>
            </w:ins>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2719" w:name="_Toc21100183"/>
      <w:bookmarkStart w:id="12720" w:name="_Toc29809981"/>
      <w:bookmarkStart w:id="12721" w:name="_Toc36645374"/>
      <w:bookmarkStart w:id="12722" w:name="_Toc37272428"/>
      <w:bookmarkStart w:id="12723" w:name="_Toc45884674"/>
      <w:bookmarkStart w:id="12724" w:name="_Toc53182706"/>
      <w:bookmarkStart w:id="12725" w:name="_Toc58860490"/>
      <w:bookmarkStart w:id="12726" w:name="_Toc58862994"/>
      <w:bookmarkStart w:id="12727" w:name="_Toc61182979"/>
      <w:bookmarkStart w:id="12728" w:name="_Toc66728294"/>
      <w:bookmarkStart w:id="12729" w:name="_Toc74962129"/>
      <w:r w:rsidRPr="008C3753">
        <w:t>8.3.5</w:t>
      </w:r>
      <w:r w:rsidRPr="008C3753">
        <w:tab/>
        <w:t>Performance requirements for PUCCH format 4</w:t>
      </w:r>
      <w:bookmarkEnd w:id="12719"/>
      <w:bookmarkEnd w:id="12720"/>
      <w:bookmarkEnd w:id="12721"/>
      <w:bookmarkEnd w:id="12722"/>
      <w:bookmarkEnd w:id="12723"/>
      <w:bookmarkEnd w:id="12724"/>
      <w:bookmarkEnd w:id="12725"/>
      <w:bookmarkEnd w:id="12726"/>
      <w:bookmarkEnd w:id="12727"/>
      <w:bookmarkEnd w:id="12728"/>
      <w:bookmarkEnd w:id="12729"/>
    </w:p>
    <w:p w14:paraId="3A130956" w14:textId="77777777" w:rsidR="008C01E6" w:rsidRPr="008C3753" w:rsidRDefault="008C01E6" w:rsidP="008C01E6">
      <w:pPr>
        <w:pStyle w:val="Heading4"/>
      </w:pPr>
      <w:bookmarkStart w:id="12730" w:name="_Toc21100184"/>
      <w:bookmarkStart w:id="12731" w:name="_Toc29809982"/>
      <w:bookmarkStart w:id="12732" w:name="_Toc36645375"/>
      <w:bookmarkStart w:id="12733" w:name="_Toc37272429"/>
      <w:bookmarkStart w:id="12734" w:name="_Toc45884675"/>
      <w:bookmarkStart w:id="12735" w:name="_Toc53182707"/>
      <w:bookmarkStart w:id="12736" w:name="_Toc58860491"/>
      <w:bookmarkStart w:id="12737" w:name="_Toc58862995"/>
      <w:bookmarkStart w:id="12738" w:name="_Toc61182980"/>
      <w:bookmarkStart w:id="12739" w:name="_Toc66728295"/>
      <w:bookmarkStart w:id="12740" w:name="_Toc74962130"/>
      <w:r w:rsidRPr="008C3753">
        <w:t>8.3.5.1</w:t>
      </w:r>
      <w:r w:rsidRPr="008C3753">
        <w:tab/>
        <w:t>Definition and applicability</w:t>
      </w:r>
      <w:bookmarkEnd w:id="12730"/>
      <w:bookmarkEnd w:id="12731"/>
      <w:bookmarkEnd w:id="12732"/>
      <w:bookmarkEnd w:id="12733"/>
      <w:bookmarkEnd w:id="12734"/>
      <w:bookmarkEnd w:id="12735"/>
      <w:bookmarkEnd w:id="12736"/>
      <w:bookmarkEnd w:id="12737"/>
      <w:bookmarkEnd w:id="12738"/>
      <w:bookmarkEnd w:id="12739"/>
      <w:bookmarkEnd w:id="12740"/>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2741" w:name="_Toc21100185"/>
      <w:bookmarkStart w:id="12742" w:name="_Toc29809983"/>
      <w:bookmarkStart w:id="12743" w:name="_Toc36645376"/>
      <w:bookmarkStart w:id="12744" w:name="_Toc37272430"/>
      <w:bookmarkStart w:id="12745" w:name="_Toc45884676"/>
      <w:bookmarkStart w:id="12746" w:name="_Toc53182708"/>
      <w:bookmarkStart w:id="12747" w:name="_Toc58860492"/>
      <w:bookmarkStart w:id="12748" w:name="_Toc58862996"/>
      <w:bookmarkStart w:id="12749" w:name="_Toc61182981"/>
      <w:bookmarkStart w:id="12750" w:name="_Toc66728296"/>
      <w:bookmarkStart w:id="12751" w:name="_Toc74962131"/>
      <w:r w:rsidRPr="008C3753">
        <w:t>8.3.5.2</w:t>
      </w:r>
      <w:r w:rsidRPr="008C3753">
        <w:tab/>
        <w:t>Minimum requirement</w:t>
      </w:r>
      <w:bookmarkEnd w:id="12741"/>
      <w:bookmarkEnd w:id="12742"/>
      <w:bookmarkEnd w:id="12743"/>
      <w:bookmarkEnd w:id="12744"/>
      <w:bookmarkEnd w:id="12745"/>
      <w:bookmarkEnd w:id="12746"/>
      <w:bookmarkEnd w:id="12747"/>
      <w:bookmarkEnd w:id="12748"/>
      <w:bookmarkEnd w:id="12749"/>
      <w:bookmarkEnd w:id="12750"/>
      <w:bookmarkEnd w:id="12751"/>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2752" w:name="_Toc21100186"/>
      <w:bookmarkStart w:id="12753" w:name="_Toc29809984"/>
      <w:bookmarkStart w:id="12754" w:name="_Toc36645377"/>
      <w:bookmarkStart w:id="12755" w:name="_Toc37272431"/>
      <w:bookmarkStart w:id="12756" w:name="_Toc45884677"/>
      <w:bookmarkStart w:id="12757" w:name="_Toc53182709"/>
      <w:bookmarkStart w:id="12758" w:name="_Toc58860493"/>
      <w:bookmarkStart w:id="12759" w:name="_Toc58862997"/>
      <w:bookmarkStart w:id="12760" w:name="_Toc61182982"/>
      <w:bookmarkStart w:id="12761" w:name="_Toc66728297"/>
      <w:bookmarkStart w:id="12762" w:name="_Toc74962132"/>
      <w:r w:rsidRPr="008C3753">
        <w:t>8.3.5.3</w:t>
      </w:r>
      <w:r w:rsidRPr="008C3753">
        <w:tab/>
        <w:t>Test purpose</w:t>
      </w:r>
      <w:bookmarkEnd w:id="12752"/>
      <w:bookmarkEnd w:id="12753"/>
      <w:bookmarkEnd w:id="12754"/>
      <w:bookmarkEnd w:id="12755"/>
      <w:bookmarkEnd w:id="12756"/>
      <w:bookmarkEnd w:id="12757"/>
      <w:bookmarkEnd w:id="12758"/>
      <w:bookmarkEnd w:id="12759"/>
      <w:bookmarkEnd w:id="12760"/>
      <w:bookmarkEnd w:id="12761"/>
      <w:bookmarkEnd w:id="12762"/>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2763" w:name="_Toc21100187"/>
      <w:bookmarkStart w:id="12764" w:name="_Toc29809985"/>
      <w:bookmarkStart w:id="12765" w:name="_Toc36645378"/>
      <w:bookmarkStart w:id="12766" w:name="_Toc37272432"/>
      <w:bookmarkStart w:id="12767" w:name="_Toc45884678"/>
      <w:bookmarkStart w:id="12768" w:name="_Toc53182710"/>
      <w:bookmarkStart w:id="12769" w:name="_Toc58860494"/>
      <w:bookmarkStart w:id="12770" w:name="_Toc58862998"/>
      <w:bookmarkStart w:id="12771" w:name="_Toc61182983"/>
      <w:bookmarkStart w:id="12772" w:name="_Toc66728298"/>
      <w:bookmarkStart w:id="12773" w:name="_Toc74962133"/>
      <w:r w:rsidRPr="008C3753">
        <w:t>8.3.5.4</w:t>
      </w:r>
      <w:r w:rsidRPr="008C3753">
        <w:tab/>
        <w:t>Method of test</w:t>
      </w:r>
      <w:bookmarkEnd w:id="12763"/>
      <w:bookmarkEnd w:id="12764"/>
      <w:bookmarkEnd w:id="12765"/>
      <w:bookmarkEnd w:id="12766"/>
      <w:bookmarkEnd w:id="12767"/>
      <w:bookmarkEnd w:id="12768"/>
      <w:bookmarkEnd w:id="12769"/>
      <w:bookmarkEnd w:id="12770"/>
      <w:bookmarkEnd w:id="12771"/>
      <w:bookmarkEnd w:id="12772"/>
      <w:bookmarkEnd w:id="12773"/>
    </w:p>
    <w:p w14:paraId="07D30AFC" w14:textId="77777777" w:rsidR="008C01E6" w:rsidRPr="008C3753" w:rsidRDefault="008C01E6" w:rsidP="008C01E6">
      <w:pPr>
        <w:pStyle w:val="Heading5"/>
      </w:pPr>
      <w:bookmarkStart w:id="12774" w:name="_Toc21100188"/>
      <w:bookmarkStart w:id="12775" w:name="_Toc29809986"/>
      <w:bookmarkStart w:id="12776" w:name="_Toc36645379"/>
      <w:bookmarkStart w:id="12777" w:name="_Toc37272433"/>
      <w:bookmarkStart w:id="12778" w:name="_Toc45884679"/>
      <w:bookmarkStart w:id="12779" w:name="_Toc53182711"/>
      <w:bookmarkStart w:id="12780" w:name="_Toc58860495"/>
      <w:bookmarkStart w:id="12781" w:name="_Toc58862999"/>
      <w:bookmarkStart w:id="12782" w:name="_Toc61182984"/>
      <w:bookmarkStart w:id="12783" w:name="_Toc66728299"/>
      <w:bookmarkStart w:id="12784" w:name="_Toc74962134"/>
      <w:r w:rsidRPr="008C3753">
        <w:t>8.3.5.4.1</w:t>
      </w:r>
      <w:r w:rsidRPr="008C3753">
        <w:tab/>
        <w:t>Initial conditions</w:t>
      </w:r>
      <w:bookmarkEnd w:id="12774"/>
      <w:bookmarkEnd w:id="12775"/>
      <w:bookmarkEnd w:id="12776"/>
      <w:bookmarkEnd w:id="12777"/>
      <w:bookmarkEnd w:id="12778"/>
      <w:bookmarkEnd w:id="12779"/>
      <w:bookmarkEnd w:id="12780"/>
      <w:bookmarkEnd w:id="12781"/>
      <w:bookmarkEnd w:id="12782"/>
      <w:bookmarkEnd w:id="12783"/>
      <w:bookmarkEnd w:id="1278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78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786" w:name="_Toc29809987"/>
      <w:bookmarkStart w:id="12787" w:name="_Toc36645380"/>
      <w:bookmarkStart w:id="12788" w:name="_Toc37272434"/>
      <w:bookmarkStart w:id="12789" w:name="_Toc45884680"/>
      <w:bookmarkStart w:id="12790" w:name="_Toc53182712"/>
      <w:bookmarkStart w:id="12791" w:name="_Toc58860496"/>
      <w:bookmarkStart w:id="12792" w:name="_Toc58863000"/>
      <w:bookmarkStart w:id="12793" w:name="_Toc61182985"/>
      <w:bookmarkStart w:id="12794" w:name="_Toc66728300"/>
      <w:bookmarkStart w:id="12795" w:name="_Toc74962135"/>
      <w:r w:rsidRPr="008C3753">
        <w:t>8.3.5.4.2</w:t>
      </w:r>
      <w:r w:rsidRPr="008C3753">
        <w:tab/>
        <w:t>Procedure</w:t>
      </w:r>
      <w:bookmarkEnd w:id="12785"/>
      <w:bookmarkEnd w:id="12786"/>
      <w:bookmarkEnd w:id="12787"/>
      <w:bookmarkEnd w:id="12788"/>
      <w:bookmarkEnd w:id="12789"/>
      <w:bookmarkEnd w:id="12790"/>
      <w:bookmarkEnd w:id="12791"/>
      <w:bookmarkEnd w:id="12792"/>
      <w:bookmarkEnd w:id="12793"/>
      <w:bookmarkEnd w:id="12794"/>
      <w:bookmarkEnd w:id="12795"/>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ins w:id="12796"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797" w:name="_MON_1600797537"/>
    <w:bookmarkEnd w:id="12797"/>
    <w:p w14:paraId="757DD29E" w14:textId="77777777" w:rsidR="008C01E6" w:rsidRPr="008C3753" w:rsidRDefault="008C01E6" w:rsidP="008C01E6">
      <w:pPr>
        <w:pStyle w:val="TH"/>
      </w:pPr>
      <w:r w:rsidRPr="008C3753">
        <w:object w:dxaOrig="8641" w:dyaOrig="541" w14:anchorId="1B931A7F">
          <v:shape id="_x0000_i1060" type="#_x0000_t75" style="width:6in;height:30.5pt" o:ole="" fillcolor="window">
            <v:imagedata r:id="rId74" o:title=""/>
          </v:shape>
          <o:OLEObject Type="Embed" ProgID="Word.Picture.8" ShapeID="_x0000_i1060" DrawAspect="Content" ObjectID="_1685576413"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798" w:name="_Toc21100190"/>
      <w:bookmarkStart w:id="12799" w:name="_Toc29809988"/>
      <w:bookmarkStart w:id="12800" w:name="_Toc36645381"/>
      <w:bookmarkStart w:id="12801" w:name="_Toc37272435"/>
      <w:bookmarkStart w:id="12802" w:name="_Toc45884681"/>
      <w:bookmarkStart w:id="12803" w:name="_Toc53182713"/>
      <w:bookmarkStart w:id="12804" w:name="_Toc58860497"/>
      <w:bookmarkStart w:id="12805" w:name="_Toc58863001"/>
      <w:bookmarkStart w:id="12806" w:name="_Toc61182986"/>
      <w:bookmarkStart w:id="12807" w:name="_Toc66728301"/>
      <w:bookmarkStart w:id="12808" w:name="_Toc74962136"/>
      <w:r w:rsidRPr="008C3753">
        <w:t>8.3.5.5</w:t>
      </w:r>
      <w:r w:rsidRPr="008C3753">
        <w:tab/>
        <w:t>Test requirement</w:t>
      </w:r>
      <w:bookmarkEnd w:id="12798"/>
      <w:bookmarkEnd w:id="12799"/>
      <w:bookmarkEnd w:id="12800"/>
      <w:bookmarkEnd w:id="12801"/>
      <w:bookmarkEnd w:id="12802"/>
      <w:bookmarkEnd w:id="12803"/>
      <w:bookmarkEnd w:id="12804"/>
      <w:bookmarkEnd w:id="12805"/>
      <w:bookmarkEnd w:id="12806"/>
      <w:bookmarkEnd w:id="12807"/>
      <w:bookmarkEnd w:id="12808"/>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809" w:name="_Toc21100191"/>
      <w:bookmarkStart w:id="12810" w:name="_Toc29809989"/>
      <w:bookmarkStart w:id="12811" w:name="_Toc36645382"/>
      <w:bookmarkStart w:id="12812" w:name="_Toc37272436"/>
      <w:bookmarkStart w:id="12813" w:name="_Toc45884682"/>
      <w:bookmarkStart w:id="12814" w:name="_Toc53182714"/>
      <w:bookmarkStart w:id="12815" w:name="_Toc58860498"/>
      <w:bookmarkStart w:id="12816" w:name="_Toc58863002"/>
      <w:bookmarkStart w:id="12817" w:name="_Toc61182987"/>
      <w:bookmarkStart w:id="12818" w:name="_Toc66728302"/>
      <w:bookmarkStart w:id="12819" w:name="_Toc74962137"/>
      <w:r w:rsidRPr="008C3753">
        <w:t>8.3.</w:t>
      </w:r>
      <w:r w:rsidRPr="008C3753">
        <w:rPr>
          <w:lang w:eastAsia="zh-CN"/>
        </w:rPr>
        <w:t>6</w:t>
      </w:r>
      <w:r w:rsidRPr="008C3753">
        <w:tab/>
        <w:t>Performance requirements for multi-slot PUCCH</w:t>
      </w:r>
      <w:bookmarkEnd w:id="12809"/>
      <w:bookmarkEnd w:id="12810"/>
      <w:bookmarkEnd w:id="12811"/>
      <w:bookmarkEnd w:id="12812"/>
      <w:bookmarkEnd w:id="12813"/>
      <w:bookmarkEnd w:id="12814"/>
      <w:bookmarkEnd w:id="12815"/>
      <w:bookmarkEnd w:id="12816"/>
      <w:bookmarkEnd w:id="12817"/>
      <w:bookmarkEnd w:id="12818"/>
      <w:bookmarkEnd w:id="12819"/>
    </w:p>
    <w:p w14:paraId="0E625C0B" w14:textId="77777777" w:rsidR="008C01E6" w:rsidRPr="008C3753" w:rsidRDefault="008C01E6" w:rsidP="008C01E6">
      <w:pPr>
        <w:pStyle w:val="Heading4"/>
      </w:pPr>
      <w:bookmarkStart w:id="12820" w:name="_Toc21100192"/>
      <w:bookmarkStart w:id="12821" w:name="_Toc29809990"/>
      <w:bookmarkStart w:id="12822" w:name="_Toc36645383"/>
      <w:bookmarkStart w:id="12823" w:name="_Toc37272437"/>
      <w:bookmarkStart w:id="12824" w:name="_Toc45884683"/>
      <w:bookmarkStart w:id="12825" w:name="_Toc53182715"/>
      <w:bookmarkStart w:id="12826" w:name="_Toc58860499"/>
      <w:bookmarkStart w:id="12827" w:name="_Toc58863003"/>
      <w:bookmarkStart w:id="12828" w:name="_Toc61182988"/>
      <w:bookmarkStart w:id="12829" w:name="_Toc66728303"/>
      <w:bookmarkStart w:id="12830" w:name="_Toc74962138"/>
      <w:r w:rsidRPr="008C3753">
        <w:t>8.3.6.1</w:t>
      </w:r>
      <w:r w:rsidRPr="008C3753">
        <w:tab/>
        <w:t>Performance requirements for multi-slot PUCCH format 1</w:t>
      </w:r>
      <w:bookmarkEnd w:id="12820"/>
      <w:bookmarkEnd w:id="12821"/>
      <w:bookmarkEnd w:id="12822"/>
      <w:bookmarkEnd w:id="12823"/>
      <w:bookmarkEnd w:id="12824"/>
      <w:bookmarkEnd w:id="12825"/>
      <w:bookmarkEnd w:id="12826"/>
      <w:bookmarkEnd w:id="12827"/>
      <w:bookmarkEnd w:id="12828"/>
      <w:bookmarkEnd w:id="12829"/>
      <w:bookmarkEnd w:id="12830"/>
    </w:p>
    <w:p w14:paraId="6E71BF67" w14:textId="77777777" w:rsidR="008C01E6" w:rsidRPr="008C3753" w:rsidRDefault="008C01E6" w:rsidP="008C01E6">
      <w:pPr>
        <w:pStyle w:val="Heading5"/>
      </w:pPr>
      <w:bookmarkStart w:id="12831" w:name="_Toc21100193"/>
      <w:bookmarkStart w:id="12832" w:name="_Toc29809991"/>
      <w:bookmarkStart w:id="12833" w:name="_Toc36645384"/>
      <w:bookmarkStart w:id="12834" w:name="_Toc37272438"/>
      <w:bookmarkStart w:id="12835" w:name="_Toc45884684"/>
      <w:bookmarkStart w:id="12836" w:name="_Toc53182716"/>
      <w:bookmarkStart w:id="12837" w:name="_Toc58860500"/>
      <w:bookmarkStart w:id="12838" w:name="_Toc58863004"/>
      <w:bookmarkStart w:id="12839" w:name="_Toc61182989"/>
      <w:bookmarkStart w:id="12840" w:name="_Toc66728304"/>
      <w:bookmarkStart w:id="12841" w:name="_Toc74962139"/>
      <w:r w:rsidRPr="008C3753">
        <w:t>8.3.6.1.1</w:t>
      </w:r>
      <w:r w:rsidRPr="008C3753">
        <w:tab/>
        <w:t>NACK to ACK detection</w:t>
      </w:r>
      <w:bookmarkEnd w:id="12831"/>
      <w:bookmarkEnd w:id="12832"/>
      <w:bookmarkEnd w:id="12833"/>
      <w:bookmarkEnd w:id="12834"/>
      <w:bookmarkEnd w:id="12835"/>
      <w:bookmarkEnd w:id="12836"/>
      <w:bookmarkEnd w:id="12837"/>
      <w:bookmarkEnd w:id="12838"/>
      <w:bookmarkEnd w:id="12839"/>
      <w:bookmarkEnd w:id="12840"/>
      <w:bookmarkEnd w:id="12841"/>
    </w:p>
    <w:p w14:paraId="1CC8C61C" w14:textId="77777777" w:rsidR="008C01E6" w:rsidRPr="008C3753" w:rsidRDefault="008C01E6" w:rsidP="008C01E6">
      <w:pPr>
        <w:pStyle w:val="Heading6"/>
      </w:pPr>
      <w:bookmarkStart w:id="12842" w:name="_Toc21100194"/>
      <w:bookmarkStart w:id="12843" w:name="_Toc29809992"/>
      <w:bookmarkStart w:id="12844" w:name="_Toc36645385"/>
      <w:bookmarkStart w:id="12845" w:name="_Toc37272439"/>
      <w:bookmarkStart w:id="12846" w:name="_Toc45884685"/>
      <w:bookmarkStart w:id="12847" w:name="_Toc53182717"/>
      <w:bookmarkStart w:id="12848" w:name="_Toc58860501"/>
      <w:bookmarkStart w:id="12849" w:name="_Toc58863005"/>
      <w:bookmarkStart w:id="12850" w:name="_Toc61182990"/>
      <w:bookmarkStart w:id="12851" w:name="_Toc66728305"/>
      <w:bookmarkStart w:id="12852" w:name="_Toc74962140"/>
      <w:r w:rsidRPr="008C3753">
        <w:t>8.3.6.1.1.1</w:t>
      </w:r>
      <w:r w:rsidRPr="008C3753">
        <w:tab/>
        <w:t>Definition and applicability</w:t>
      </w:r>
      <w:bookmarkEnd w:id="12842"/>
      <w:bookmarkEnd w:id="12843"/>
      <w:bookmarkEnd w:id="12844"/>
      <w:bookmarkEnd w:id="12845"/>
      <w:bookmarkEnd w:id="12846"/>
      <w:bookmarkEnd w:id="12847"/>
      <w:bookmarkEnd w:id="12848"/>
      <w:bookmarkEnd w:id="12849"/>
      <w:bookmarkEnd w:id="12850"/>
      <w:bookmarkEnd w:id="12851"/>
      <w:bookmarkEnd w:id="12852"/>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853"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854" w:name="_Toc29809993"/>
      <w:bookmarkStart w:id="12855" w:name="_Toc36645386"/>
      <w:bookmarkStart w:id="12856" w:name="_Toc37272440"/>
      <w:bookmarkStart w:id="12857" w:name="_Toc45884686"/>
      <w:bookmarkStart w:id="12858" w:name="_Toc53182718"/>
      <w:bookmarkStart w:id="12859" w:name="_Toc58860502"/>
      <w:bookmarkStart w:id="12860" w:name="_Toc58863006"/>
      <w:bookmarkStart w:id="12861" w:name="_Toc61182991"/>
      <w:bookmarkStart w:id="12862" w:name="_Toc66728306"/>
      <w:bookmarkStart w:id="12863" w:name="_Toc74962141"/>
      <w:r w:rsidRPr="008C3753">
        <w:t>8.3.6.1.1.2</w:t>
      </w:r>
      <w:r w:rsidRPr="008C3753">
        <w:tab/>
        <w:t>Minimum Requirement</w:t>
      </w:r>
      <w:bookmarkEnd w:id="12853"/>
      <w:bookmarkEnd w:id="12854"/>
      <w:bookmarkEnd w:id="12855"/>
      <w:bookmarkEnd w:id="12856"/>
      <w:bookmarkEnd w:id="12857"/>
      <w:bookmarkEnd w:id="12858"/>
      <w:bookmarkEnd w:id="12859"/>
      <w:bookmarkEnd w:id="12860"/>
      <w:bookmarkEnd w:id="12861"/>
      <w:bookmarkEnd w:id="12862"/>
      <w:bookmarkEnd w:id="12863"/>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864" w:name="_Toc21100196"/>
      <w:bookmarkStart w:id="12865" w:name="_Toc29809994"/>
      <w:bookmarkStart w:id="12866" w:name="_Toc36645387"/>
      <w:bookmarkStart w:id="12867" w:name="_Toc37272441"/>
      <w:bookmarkStart w:id="12868" w:name="_Toc45884687"/>
      <w:bookmarkStart w:id="12869" w:name="_Toc53182719"/>
      <w:bookmarkStart w:id="12870" w:name="_Toc58860503"/>
      <w:bookmarkStart w:id="12871" w:name="_Toc58863007"/>
      <w:bookmarkStart w:id="12872" w:name="_Toc61182992"/>
      <w:bookmarkStart w:id="12873" w:name="_Toc66728307"/>
      <w:bookmarkStart w:id="12874" w:name="_Toc74962142"/>
      <w:r w:rsidRPr="008C3753">
        <w:t>8.3.6.1.1.3</w:t>
      </w:r>
      <w:r w:rsidRPr="008C3753">
        <w:tab/>
        <w:t>Test purpose</w:t>
      </w:r>
      <w:bookmarkEnd w:id="12864"/>
      <w:bookmarkEnd w:id="12865"/>
      <w:bookmarkEnd w:id="12866"/>
      <w:bookmarkEnd w:id="12867"/>
      <w:bookmarkEnd w:id="12868"/>
      <w:bookmarkEnd w:id="12869"/>
      <w:bookmarkEnd w:id="12870"/>
      <w:bookmarkEnd w:id="12871"/>
      <w:bookmarkEnd w:id="12872"/>
      <w:bookmarkEnd w:id="12873"/>
      <w:bookmarkEnd w:id="12874"/>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875" w:name="_Toc21100197"/>
      <w:bookmarkStart w:id="12876" w:name="_Toc29809995"/>
      <w:bookmarkStart w:id="12877" w:name="_Toc36645388"/>
      <w:bookmarkStart w:id="12878" w:name="_Toc37272442"/>
      <w:bookmarkStart w:id="12879" w:name="_Toc45884688"/>
      <w:bookmarkStart w:id="12880" w:name="_Toc53182720"/>
      <w:bookmarkStart w:id="12881" w:name="_Toc58860504"/>
      <w:bookmarkStart w:id="12882" w:name="_Toc58863008"/>
      <w:bookmarkStart w:id="12883" w:name="_Toc61182993"/>
      <w:bookmarkStart w:id="12884" w:name="_Toc66728308"/>
      <w:bookmarkStart w:id="12885" w:name="_Toc74962143"/>
      <w:r w:rsidRPr="008C3753">
        <w:t>8.3.6.1.1.4</w:t>
      </w:r>
      <w:r w:rsidRPr="008C3753">
        <w:tab/>
        <w:t>Method of test</w:t>
      </w:r>
      <w:bookmarkEnd w:id="12875"/>
      <w:bookmarkEnd w:id="12876"/>
      <w:bookmarkEnd w:id="12877"/>
      <w:bookmarkEnd w:id="12878"/>
      <w:bookmarkEnd w:id="12879"/>
      <w:bookmarkEnd w:id="12880"/>
      <w:bookmarkEnd w:id="12881"/>
      <w:bookmarkEnd w:id="12882"/>
      <w:bookmarkEnd w:id="12883"/>
      <w:bookmarkEnd w:id="12884"/>
      <w:bookmarkEnd w:id="12885"/>
    </w:p>
    <w:p w14:paraId="3AEF0CF1" w14:textId="77777777" w:rsidR="008C01E6" w:rsidRPr="008C3753" w:rsidRDefault="008C01E6" w:rsidP="008C01E6">
      <w:pPr>
        <w:pStyle w:val="Heading7"/>
      </w:pPr>
      <w:bookmarkStart w:id="12886" w:name="_Toc21100198"/>
      <w:bookmarkStart w:id="12887" w:name="_Toc29809996"/>
      <w:bookmarkStart w:id="12888" w:name="_Toc36645389"/>
      <w:bookmarkStart w:id="12889" w:name="_Toc37272443"/>
      <w:bookmarkStart w:id="12890" w:name="_Toc45884689"/>
      <w:bookmarkStart w:id="12891" w:name="_Toc53182721"/>
      <w:bookmarkStart w:id="12892" w:name="_Toc58860505"/>
      <w:bookmarkStart w:id="12893" w:name="_Toc58863009"/>
      <w:bookmarkStart w:id="12894" w:name="_Toc61182994"/>
      <w:bookmarkStart w:id="12895" w:name="_Toc66728309"/>
      <w:bookmarkStart w:id="12896" w:name="_Toc74962144"/>
      <w:r w:rsidRPr="008C3753">
        <w:t>8.3.6.1.1.4.1</w:t>
      </w:r>
      <w:r w:rsidRPr="008C3753">
        <w:tab/>
        <w:t>Initial conditions</w:t>
      </w:r>
      <w:bookmarkEnd w:id="12886"/>
      <w:bookmarkEnd w:id="12887"/>
      <w:bookmarkEnd w:id="12888"/>
      <w:bookmarkEnd w:id="12889"/>
      <w:bookmarkEnd w:id="12890"/>
      <w:bookmarkEnd w:id="12891"/>
      <w:bookmarkEnd w:id="12892"/>
      <w:bookmarkEnd w:id="12893"/>
      <w:bookmarkEnd w:id="12894"/>
      <w:bookmarkEnd w:id="12895"/>
      <w:bookmarkEnd w:id="12896"/>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897"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898" w:name="_Toc29809997"/>
      <w:bookmarkStart w:id="12899" w:name="_Toc36645390"/>
      <w:bookmarkStart w:id="12900" w:name="_Toc37272444"/>
      <w:bookmarkStart w:id="12901" w:name="_Toc45884690"/>
      <w:bookmarkStart w:id="12902" w:name="_Toc53182722"/>
      <w:bookmarkStart w:id="12903" w:name="_Toc58860506"/>
      <w:bookmarkStart w:id="12904" w:name="_Toc58863010"/>
      <w:bookmarkStart w:id="12905" w:name="_Toc61182995"/>
      <w:bookmarkStart w:id="12906" w:name="_Toc66728310"/>
      <w:bookmarkStart w:id="12907" w:name="_Toc74962145"/>
      <w:r w:rsidRPr="008C3753">
        <w:lastRenderedPageBreak/>
        <w:t>8.3.6.1.1.4.2</w:t>
      </w:r>
      <w:r w:rsidRPr="008C3753">
        <w:tab/>
        <w:t>Procedure</w:t>
      </w:r>
      <w:bookmarkEnd w:id="12897"/>
      <w:bookmarkEnd w:id="12898"/>
      <w:bookmarkEnd w:id="12899"/>
      <w:bookmarkEnd w:id="12900"/>
      <w:bookmarkEnd w:id="12901"/>
      <w:bookmarkEnd w:id="12902"/>
      <w:bookmarkEnd w:id="12903"/>
      <w:bookmarkEnd w:id="12904"/>
      <w:bookmarkEnd w:id="12905"/>
      <w:bookmarkEnd w:id="12906"/>
      <w:bookmarkEnd w:id="12907"/>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ins w:id="12908"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2909"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2910" w:name="_Toc29809998"/>
      <w:bookmarkStart w:id="12911" w:name="_Toc36645391"/>
      <w:bookmarkStart w:id="12912" w:name="_Toc37272445"/>
      <w:bookmarkStart w:id="12913" w:name="_Toc45884691"/>
      <w:bookmarkStart w:id="12914" w:name="_Toc53182723"/>
      <w:bookmarkStart w:id="12915" w:name="_Toc58860507"/>
      <w:bookmarkStart w:id="12916" w:name="_Toc58863011"/>
      <w:bookmarkStart w:id="12917" w:name="_Toc61182996"/>
      <w:bookmarkStart w:id="12918" w:name="_Toc66728311"/>
      <w:bookmarkStart w:id="12919" w:name="_Toc74962146"/>
      <w:r w:rsidRPr="008C3753">
        <w:rPr>
          <w:lang w:eastAsia="zh-CN"/>
        </w:rPr>
        <w:t>8.3.6.1.1.5</w:t>
      </w:r>
      <w:r w:rsidRPr="008C3753">
        <w:rPr>
          <w:lang w:eastAsia="zh-CN"/>
        </w:rPr>
        <w:tab/>
        <w:t>Test Requirement</w:t>
      </w:r>
      <w:bookmarkEnd w:id="12909"/>
      <w:bookmarkEnd w:id="12910"/>
      <w:bookmarkEnd w:id="12911"/>
      <w:bookmarkEnd w:id="12912"/>
      <w:bookmarkEnd w:id="12913"/>
      <w:bookmarkEnd w:id="12914"/>
      <w:bookmarkEnd w:id="12915"/>
      <w:bookmarkEnd w:id="12916"/>
      <w:bookmarkEnd w:id="12917"/>
      <w:bookmarkEnd w:id="12918"/>
      <w:bookmarkEnd w:id="12919"/>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920" w:name="_Toc21100201"/>
      <w:bookmarkStart w:id="12921" w:name="_Toc29809999"/>
      <w:bookmarkStart w:id="12922" w:name="_Toc36645392"/>
      <w:bookmarkStart w:id="12923" w:name="_Toc37272446"/>
      <w:bookmarkStart w:id="12924" w:name="_Toc45884692"/>
      <w:bookmarkStart w:id="12925" w:name="_Toc53182724"/>
      <w:bookmarkStart w:id="12926" w:name="_Toc58860508"/>
      <w:bookmarkStart w:id="12927" w:name="_Toc58863012"/>
      <w:bookmarkStart w:id="12928" w:name="_Toc61182997"/>
      <w:bookmarkStart w:id="12929" w:name="_Toc66728312"/>
      <w:bookmarkStart w:id="12930" w:name="_Toc74962147"/>
      <w:r w:rsidRPr="008C3753">
        <w:t>8.3.6.1.2</w:t>
      </w:r>
      <w:r w:rsidRPr="008C3753">
        <w:tab/>
        <w:t>ACK missed detection</w:t>
      </w:r>
      <w:bookmarkEnd w:id="12920"/>
      <w:bookmarkEnd w:id="12921"/>
      <w:bookmarkEnd w:id="12922"/>
      <w:bookmarkEnd w:id="12923"/>
      <w:bookmarkEnd w:id="12924"/>
      <w:bookmarkEnd w:id="12925"/>
      <w:bookmarkEnd w:id="12926"/>
      <w:bookmarkEnd w:id="12927"/>
      <w:bookmarkEnd w:id="12928"/>
      <w:bookmarkEnd w:id="12929"/>
      <w:bookmarkEnd w:id="12930"/>
    </w:p>
    <w:p w14:paraId="6B64FA12" w14:textId="77777777" w:rsidR="008C01E6" w:rsidRPr="008C3753" w:rsidRDefault="008C01E6" w:rsidP="008C01E6">
      <w:pPr>
        <w:pStyle w:val="Heading6"/>
      </w:pPr>
      <w:bookmarkStart w:id="12931" w:name="_Toc21100202"/>
      <w:bookmarkStart w:id="12932" w:name="_Toc29810000"/>
      <w:bookmarkStart w:id="12933" w:name="_Toc36645393"/>
      <w:bookmarkStart w:id="12934" w:name="_Toc37272447"/>
      <w:bookmarkStart w:id="12935" w:name="_Toc45884693"/>
      <w:bookmarkStart w:id="12936" w:name="_Toc53182725"/>
      <w:bookmarkStart w:id="12937" w:name="_Toc58860509"/>
      <w:bookmarkStart w:id="12938" w:name="_Toc58863013"/>
      <w:bookmarkStart w:id="12939" w:name="_Toc61182998"/>
      <w:bookmarkStart w:id="12940" w:name="_Toc66728313"/>
      <w:bookmarkStart w:id="12941" w:name="_Toc74962148"/>
      <w:r w:rsidRPr="008C3753">
        <w:t>8.3.6.1.2.1</w:t>
      </w:r>
      <w:r w:rsidRPr="008C3753">
        <w:tab/>
        <w:t>Definition and applicability</w:t>
      </w:r>
      <w:bookmarkEnd w:id="12931"/>
      <w:bookmarkEnd w:id="12932"/>
      <w:bookmarkEnd w:id="12933"/>
      <w:bookmarkEnd w:id="12934"/>
      <w:bookmarkEnd w:id="12935"/>
      <w:bookmarkEnd w:id="12936"/>
      <w:bookmarkEnd w:id="12937"/>
      <w:bookmarkEnd w:id="12938"/>
      <w:bookmarkEnd w:id="12939"/>
      <w:bookmarkEnd w:id="12940"/>
      <w:bookmarkEnd w:id="12941"/>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942" w:name="_Toc21100203"/>
      <w:bookmarkStart w:id="12943" w:name="_Toc29810001"/>
      <w:bookmarkStart w:id="12944" w:name="_Toc36645394"/>
      <w:bookmarkStart w:id="12945" w:name="_Toc37272448"/>
      <w:bookmarkStart w:id="12946" w:name="_Toc45884694"/>
      <w:bookmarkStart w:id="12947" w:name="_Toc53182726"/>
      <w:bookmarkStart w:id="12948" w:name="_Toc58860510"/>
      <w:bookmarkStart w:id="12949" w:name="_Toc58863014"/>
      <w:bookmarkStart w:id="12950" w:name="_Toc61182999"/>
      <w:bookmarkStart w:id="12951" w:name="_Toc66728314"/>
      <w:bookmarkStart w:id="12952" w:name="_Toc74962149"/>
      <w:r w:rsidRPr="008C3753">
        <w:t>8.3.6.1.2.2</w:t>
      </w:r>
      <w:r w:rsidRPr="008C3753">
        <w:tab/>
        <w:t>Minimum Requirement</w:t>
      </w:r>
      <w:bookmarkEnd w:id="12942"/>
      <w:bookmarkEnd w:id="12943"/>
      <w:bookmarkEnd w:id="12944"/>
      <w:bookmarkEnd w:id="12945"/>
      <w:bookmarkEnd w:id="12946"/>
      <w:bookmarkEnd w:id="12947"/>
      <w:bookmarkEnd w:id="12948"/>
      <w:bookmarkEnd w:id="12949"/>
      <w:bookmarkEnd w:id="12950"/>
      <w:bookmarkEnd w:id="12951"/>
      <w:bookmarkEnd w:id="12952"/>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953" w:name="_Toc21100204"/>
      <w:bookmarkStart w:id="12954" w:name="_Toc29810002"/>
      <w:bookmarkStart w:id="12955" w:name="_Toc36645395"/>
      <w:bookmarkStart w:id="12956" w:name="_Toc37272449"/>
      <w:bookmarkStart w:id="12957" w:name="_Toc45884695"/>
      <w:bookmarkStart w:id="12958" w:name="_Toc53182727"/>
      <w:bookmarkStart w:id="12959" w:name="_Toc58860511"/>
      <w:bookmarkStart w:id="12960" w:name="_Toc58863015"/>
      <w:bookmarkStart w:id="12961" w:name="_Toc61183000"/>
      <w:bookmarkStart w:id="12962" w:name="_Toc66728315"/>
      <w:bookmarkStart w:id="12963" w:name="_Toc74962150"/>
      <w:r w:rsidRPr="008C3753">
        <w:t>8.3.6.1.2.3</w:t>
      </w:r>
      <w:r w:rsidRPr="008C3753">
        <w:tab/>
        <w:t>Test purpose</w:t>
      </w:r>
      <w:bookmarkEnd w:id="12953"/>
      <w:bookmarkEnd w:id="12954"/>
      <w:bookmarkEnd w:id="12955"/>
      <w:bookmarkEnd w:id="12956"/>
      <w:bookmarkEnd w:id="12957"/>
      <w:bookmarkEnd w:id="12958"/>
      <w:bookmarkEnd w:id="12959"/>
      <w:bookmarkEnd w:id="12960"/>
      <w:bookmarkEnd w:id="12961"/>
      <w:bookmarkEnd w:id="12962"/>
      <w:bookmarkEnd w:id="12963"/>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2964" w:name="_Toc21100205"/>
      <w:bookmarkStart w:id="12965" w:name="_Toc29810003"/>
      <w:bookmarkStart w:id="12966" w:name="_Toc36645396"/>
      <w:bookmarkStart w:id="12967" w:name="_Toc37272450"/>
      <w:bookmarkStart w:id="12968" w:name="_Toc45884696"/>
      <w:bookmarkStart w:id="12969" w:name="_Toc53182728"/>
      <w:bookmarkStart w:id="12970" w:name="_Toc58860512"/>
      <w:bookmarkStart w:id="12971" w:name="_Toc58863016"/>
      <w:bookmarkStart w:id="12972" w:name="_Toc61183001"/>
      <w:bookmarkStart w:id="12973" w:name="_Toc66728316"/>
      <w:bookmarkStart w:id="12974" w:name="_Toc74962151"/>
      <w:r w:rsidRPr="008C3753">
        <w:rPr>
          <w:lang w:eastAsia="zh-CN"/>
        </w:rPr>
        <w:t>8.3.6.1.2.4</w:t>
      </w:r>
      <w:r w:rsidRPr="008C3753">
        <w:rPr>
          <w:lang w:eastAsia="zh-CN"/>
        </w:rPr>
        <w:tab/>
        <w:t>Method of test</w:t>
      </w:r>
      <w:bookmarkEnd w:id="12964"/>
      <w:bookmarkEnd w:id="12965"/>
      <w:bookmarkEnd w:id="12966"/>
      <w:bookmarkEnd w:id="12967"/>
      <w:bookmarkEnd w:id="12968"/>
      <w:bookmarkEnd w:id="12969"/>
      <w:bookmarkEnd w:id="12970"/>
      <w:bookmarkEnd w:id="12971"/>
      <w:bookmarkEnd w:id="12972"/>
      <w:bookmarkEnd w:id="12973"/>
      <w:bookmarkEnd w:id="12974"/>
    </w:p>
    <w:p w14:paraId="159A79C5" w14:textId="77777777" w:rsidR="008C01E6" w:rsidRPr="008C3753" w:rsidRDefault="008C01E6" w:rsidP="008C01E6">
      <w:pPr>
        <w:pStyle w:val="Heading7"/>
        <w:rPr>
          <w:lang w:eastAsia="zh-CN"/>
        </w:rPr>
      </w:pPr>
      <w:bookmarkStart w:id="12975" w:name="_Toc21100206"/>
      <w:bookmarkStart w:id="12976" w:name="_Toc29810004"/>
      <w:bookmarkStart w:id="12977" w:name="_Toc36645397"/>
      <w:bookmarkStart w:id="12978" w:name="_Toc37272451"/>
      <w:bookmarkStart w:id="12979" w:name="_Toc45884697"/>
      <w:bookmarkStart w:id="12980" w:name="_Toc53182729"/>
      <w:bookmarkStart w:id="12981" w:name="_Toc58860513"/>
      <w:bookmarkStart w:id="12982" w:name="_Toc58863017"/>
      <w:bookmarkStart w:id="12983" w:name="_Toc61183002"/>
      <w:bookmarkStart w:id="12984" w:name="_Toc66728317"/>
      <w:bookmarkStart w:id="12985" w:name="_Toc74962152"/>
      <w:r w:rsidRPr="008C3753">
        <w:rPr>
          <w:lang w:eastAsia="zh-CN"/>
        </w:rPr>
        <w:t>8.3.6.1.2.4.1</w:t>
      </w:r>
      <w:r w:rsidRPr="008C3753">
        <w:rPr>
          <w:lang w:eastAsia="zh-CN"/>
        </w:rPr>
        <w:tab/>
        <w:t>Initial conditions</w:t>
      </w:r>
      <w:bookmarkEnd w:id="12975"/>
      <w:bookmarkEnd w:id="12976"/>
      <w:bookmarkEnd w:id="12977"/>
      <w:bookmarkEnd w:id="12978"/>
      <w:bookmarkEnd w:id="12979"/>
      <w:bookmarkEnd w:id="12980"/>
      <w:bookmarkEnd w:id="12981"/>
      <w:bookmarkEnd w:id="12982"/>
      <w:bookmarkEnd w:id="12983"/>
      <w:bookmarkEnd w:id="12984"/>
      <w:bookmarkEnd w:id="1298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298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2987" w:name="_Toc29810005"/>
      <w:bookmarkStart w:id="12988" w:name="_Toc36645398"/>
      <w:bookmarkStart w:id="12989" w:name="_Toc37272452"/>
      <w:bookmarkStart w:id="12990" w:name="_Toc45884698"/>
      <w:bookmarkStart w:id="12991" w:name="_Toc53182730"/>
      <w:bookmarkStart w:id="12992" w:name="_Toc58860514"/>
      <w:bookmarkStart w:id="12993" w:name="_Toc58863018"/>
      <w:bookmarkStart w:id="12994" w:name="_Toc61183003"/>
      <w:bookmarkStart w:id="12995" w:name="_Toc66728318"/>
      <w:bookmarkStart w:id="12996" w:name="_Toc74962153"/>
      <w:r w:rsidRPr="008C3753">
        <w:rPr>
          <w:lang w:eastAsia="zh-CN"/>
        </w:rPr>
        <w:t>8.3.6.1.2.4.2</w:t>
      </w:r>
      <w:r w:rsidRPr="008C3753">
        <w:rPr>
          <w:lang w:eastAsia="zh-CN"/>
        </w:rPr>
        <w:tab/>
      </w:r>
      <w:r w:rsidRPr="008C3753">
        <w:t>Procedure</w:t>
      </w:r>
      <w:bookmarkEnd w:id="12986"/>
      <w:bookmarkEnd w:id="12987"/>
      <w:bookmarkEnd w:id="12988"/>
      <w:bookmarkEnd w:id="12989"/>
      <w:bookmarkEnd w:id="12990"/>
      <w:bookmarkEnd w:id="12991"/>
      <w:bookmarkEnd w:id="12992"/>
      <w:bookmarkEnd w:id="12993"/>
      <w:bookmarkEnd w:id="12994"/>
      <w:bookmarkEnd w:id="12995"/>
      <w:bookmarkEnd w:id="12996"/>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ins w:id="12997"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2998" w:name="_Toc21100208"/>
      <w:bookmarkStart w:id="12999" w:name="_Toc29810006"/>
      <w:bookmarkStart w:id="13000" w:name="_Toc36645399"/>
      <w:bookmarkStart w:id="13001" w:name="_Toc37272453"/>
      <w:bookmarkStart w:id="13002" w:name="_Toc45884699"/>
      <w:bookmarkStart w:id="13003" w:name="_Toc53182731"/>
      <w:bookmarkStart w:id="13004" w:name="_Toc58860515"/>
      <w:bookmarkStart w:id="13005" w:name="_Toc58863019"/>
      <w:bookmarkStart w:id="13006" w:name="_Toc61183004"/>
      <w:bookmarkStart w:id="13007" w:name="_Toc66728319"/>
      <w:bookmarkStart w:id="13008" w:name="_Toc74962154"/>
      <w:r w:rsidRPr="008C3753">
        <w:rPr>
          <w:lang w:eastAsia="zh-CN"/>
        </w:rPr>
        <w:t>8.3.6.1.2.5</w:t>
      </w:r>
      <w:r w:rsidRPr="008C3753">
        <w:rPr>
          <w:lang w:eastAsia="zh-CN"/>
        </w:rPr>
        <w:tab/>
        <w:t>Test Requirement</w:t>
      </w:r>
      <w:bookmarkEnd w:id="12998"/>
      <w:bookmarkEnd w:id="12999"/>
      <w:bookmarkEnd w:id="13000"/>
      <w:bookmarkEnd w:id="13001"/>
      <w:bookmarkEnd w:id="13002"/>
      <w:bookmarkEnd w:id="13003"/>
      <w:bookmarkEnd w:id="13004"/>
      <w:bookmarkEnd w:id="13005"/>
      <w:bookmarkEnd w:id="13006"/>
      <w:bookmarkEnd w:id="13007"/>
      <w:bookmarkEnd w:id="13008"/>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ins w:id="13009" w:author="CR0209" w:date="2021-06-11T16:27:00Z"/>
          <w:lang w:eastAsia="zh-CN"/>
        </w:rPr>
      </w:pPr>
      <w:bookmarkStart w:id="13010" w:name="_Toc74962155"/>
      <w:ins w:id="13011" w:author="CR0209" w:date="2021-06-11T16:27:00Z">
        <w:r>
          <w:t>8.3.7</w:t>
        </w:r>
        <w:r>
          <w:tab/>
          <w:t xml:space="preserve">Performance requirements for interlaced PUCCH format </w:t>
        </w:r>
        <w:r>
          <w:rPr>
            <w:lang w:eastAsia="zh-CN"/>
          </w:rPr>
          <w:t>0</w:t>
        </w:r>
        <w:bookmarkEnd w:id="13010"/>
      </w:ins>
    </w:p>
    <w:p w14:paraId="47E0F2AC" w14:textId="77777777" w:rsidR="00B82A7B" w:rsidRDefault="00B82A7B" w:rsidP="00B82A7B">
      <w:pPr>
        <w:pStyle w:val="Heading4"/>
        <w:rPr>
          <w:ins w:id="13012" w:author="CR0209" w:date="2021-06-11T16:27:00Z"/>
        </w:rPr>
      </w:pPr>
      <w:bookmarkStart w:id="13013" w:name="_Toc74962156"/>
      <w:ins w:id="13014" w:author="CR0209" w:date="2021-06-11T16:27:00Z">
        <w:r>
          <w:t>8.3.7.1</w:t>
        </w:r>
        <w:r>
          <w:tab/>
          <w:t>Definition and applicability</w:t>
        </w:r>
        <w:bookmarkEnd w:id="13013"/>
      </w:ins>
    </w:p>
    <w:p w14:paraId="1BCA98C9" w14:textId="77777777" w:rsidR="00B82A7B" w:rsidRDefault="00B82A7B" w:rsidP="00B82A7B">
      <w:pPr>
        <w:rPr>
          <w:ins w:id="13015" w:author="CR0209" w:date="2021-06-11T16:27:00Z"/>
          <w:rFonts w:eastAsia="?c?e?o“A‘??S?V?b?N‘I" w:cs="v4.2.0"/>
        </w:rPr>
      </w:pPr>
      <w:ins w:id="13016" w:author="CR0209" w:date="2021-06-11T16:27:00Z">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46542ADD" w14:textId="77777777" w:rsidR="00B82A7B" w:rsidRDefault="00B82A7B" w:rsidP="00B82A7B">
      <w:pPr>
        <w:rPr>
          <w:ins w:id="13017" w:author="CR0209" w:date="2021-06-11T16:27:00Z"/>
          <w:rFonts w:eastAsia="?c?e?o“A‘??S?V?b?N‘I" w:cs="v4.2.0"/>
        </w:rPr>
      </w:pPr>
      <w:ins w:id="13018" w:author="CR0209" w:date="2021-06-11T16:27:00Z">
        <w:r>
          <w:rPr>
            <w:rFonts w:eastAsia="?c?e?o“A‘??S?V?b?N‘I" w:cs="v4.2.0"/>
          </w:rPr>
          <w:t>The probability of false detection of the ACK is defined as a conditional probability of erroneous detection of the ACK when input is only noise.</w:t>
        </w:r>
      </w:ins>
    </w:p>
    <w:p w14:paraId="25FD43F1" w14:textId="77777777" w:rsidR="00B82A7B" w:rsidRDefault="00B82A7B" w:rsidP="00B82A7B">
      <w:pPr>
        <w:rPr>
          <w:ins w:id="13019" w:author="CR0209" w:date="2021-06-11T16:27:00Z"/>
          <w:rFonts w:eastAsia="?c?e?o“A‘??S?V?b?N‘I" w:cs="v4.2.0"/>
        </w:rPr>
      </w:pPr>
      <w:ins w:id="13020" w:author="CR0209" w:date="2021-06-11T16:27:00Z">
        <w:r>
          <w:rPr>
            <w:rFonts w:eastAsia="?c?e?o“A‘??S?V?b?N‘I" w:cs="v4.2.0"/>
          </w:rPr>
          <w:t>The probability of detection of ACK is defined as conditional probability of detection of the ACK when the signal is present.</w:t>
        </w:r>
      </w:ins>
    </w:p>
    <w:p w14:paraId="00243E5C" w14:textId="77777777" w:rsidR="00B82A7B" w:rsidRPr="00306887" w:rsidRDefault="00B82A7B" w:rsidP="00B82A7B">
      <w:pPr>
        <w:rPr>
          <w:ins w:id="13021" w:author="CR0209" w:date="2021-06-11T16:27:00Z"/>
          <w:rFonts w:eastAsia="?c?e?o“A‘??S?V?b?N‘I" w:cs="v4.2.0"/>
        </w:rPr>
      </w:pPr>
      <w:ins w:id="13022" w:author="CR0209" w:date="2021-06-11T16:27:00Z">
        <w:r w:rsidRPr="00306887">
          <w:rPr>
            <w:rFonts w:eastAsia="?c?e?o“A‘??S?V?b?N‘I" w:cs="v4.2.0"/>
            <w:lang w:eastAsia="ko-KR"/>
          </w:rPr>
          <w:t>The ACK missed deection requirement only applies to the PUCCH format 0 with 1 UCI bits. The UCI information only contrains ACK information</w:t>
        </w:r>
      </w:ins>
    </w:p>
    <w:p w14:paraId="0978FFAE" w14:textId="77777777" w:rsidR="00B82A7B" w:rsidRPr="00306887" w:rsidRDefault="00B82A7B" w:rsidP="00B82A7B">
      <w:pPr>
        <w:rPr>
          <w:ins w:id="13023" w:author="CR0209" w:date="2021-06-11T16:27:00Z"/>
        </w:rPr>
      </w:pPr>
      <w:ins w:id="13024" w:author="CR0209" w:date="2021-06-11T16:27:00Z">
        <w:r w:rsidRPr="00306887">
          <w:t xml:space="preserve">The 1bit UCI information is further defined with bitmap as </w:t>
        </w:r>
        <w:r w:rsidRPr="00E47420">
          <w:t>[</w:t>
        </w:r>
        <w:r>
          <w:rPr>
            <w:rFonts w:hint="eastAsia"/>
            <w:lang w:eastAsia="zh-CN"/>
          </w:rPr>
          <w:t>1</w:t>
        </w:r>
        <w:r w:rsidRPr="00E47420">
          <w:t>].</w:t>
        </w:r>
      </w:ins>
    </w:p>
    <w:p w14:paraId="01F568CB" w14:textId="77777777" w:rsidR="00B82A7B" w:rsidRDefault="00B82A7B" w:rsidP="00B82A7B">
      <w:pPr>
        <w:rPr>
          <w:ins w:id="13025" w:author="CR0209" w:date="2021-06-11T16:27:00Z"/>
          <w:i/>
        </w:rPr>
      </w:pPr>
      <w:ins w:id="13026" w:author="CR0209" w:date="2021-06-11T16:27:00Z">
        <w:r w:rsidRPr="00306887">
          <w:rPr>
            <w:lang w:eastAsia="zh-CN"/>
          </w:rPr>
          <w:t xml:space="preserve">Which specific test(s) are applicable to BS is based on the test applicability rules defined in </w:t>
        </w:r>
        <w:r w:rsidRPr="007A5C00">
          <w:rPr>
            <w:lang w:eastAsia="zh-CN"/>
          </w:rPr>
          <w:t>clause 8.1.2.6.</w:t>
        </w:r>
      </w:ins>
    </w:p>
    <w:p w14:paraId="3EC1E68A" w14:textId="77777777" w:rsidR="00B82A7B" w:rsidRDefault="00B82A7B" w:rsidP="00B82A7B">
      <w:pPr>
        <w:pStyle w:val="Heading4"/>
        <w:rPr>
          <w:ins w:id="13027" w:author="CR0209" w:date="2021-06-11T16:27:00Z"/>
        </w:rPr>
      </w:pPr>
      <w:bookmarkStart w:id="13028" w:name="_Toc74962157"/>
      <w:ins w:id="13029" w:author="CR0209" w:date="2021-06-11T16:27:00Z">
        <w:r>
          <w:t>8.3.7.2</w:t>
        </w:r>
        <w:r>
          <w:tab/>
          <w:t>Minimum Requirement</w:t>
        </w:r>
        <w:bookmarkEnd w:id="13028"/>
      </w:ins>
    </w:p>
    <w:p w14:paraId="2FB60C90" w14:textId="77777777" w:rsidR="00B82A7B" w:rsidRDefault="00B82A7B" w:rsidP="00B82A7B">
      <w:pPr>
        <w:rPr>
          <w:ins w:id="13030" w:author="CR0209" w:date="2021-06-11T16:27:00Z"/>
        </w:rPr>
      </w:pPr>
      <w:ins w:id="13031" w:author="CR0209" w:date="2021-06-11T16:27:00Z">
        <w:r>
          <w:t>The minimum requirements are in TS 38.104 [2] clause 8.3.8.</w:t>
        </w:r>
      </w:ins>
    </w:p>
    <w:p w14:paraId="760CBE63" w14:textId="77777777" w:rsidR="00B82A7B" w:rsidRDefault="00B82A7B" w:rsidP="00B82A7B">
      <w:pPr>
        <w:pStyle w:val="Heading4"/>
        <w:rPr>
          <w:ins w:id="13032" w:author="CR0209" w:date="2021-06-11T16:27:00Z"/>
        </w:rPr>
      </w:pPr>
      <w:bookmarkStart w:id="13033" w:name="_Toc74962158"/>
      <w:ins w:id="13034" w:author="CR0209" w:date="2021-06-11T16:27:00Z">
        <w:r>
          <w:t>8.3.7.3</w:t>
        </w:r>
        <w:r>
          <w:tab/>
          <w:t>Test purpose</w:t>
        </w:r>
        <w:bookmarkEnd w:id="13033"/>
      </w:ins>
    </w:p>
    <w:p w14:paraId="61F0C024" w14:textId="77777777" w:rsidR="00B82A7B" w:rsidRDefault="00B82A7B" w:rsidP="00B82A7B">
      <w:pPr>
        <w:rPr>
          <w:ins w:id="13035" w:author="CR0209" w:date="2021-06-11T16:27:00Z"/>
        </w:rPr>
      </w:pPr>
      <w:ins w:id="13036" w:author="CR0209" w:date="2021-06-11T16:27:00Z">
        <w:r>
          <w:t>The test shall verify the receiver's ability to detect ACK under multipath fading propagation conditions for a given SNR.</w:t>
        </w:r>
      </w:ins>
    </w:p>
    <w:p w14:paraId="6C081FBC" w14:textId="77777777" w:rsidR="00B82A7B" w:rsidRDefault="00B82A7B" w:rsidP="00B82A7B">
      <w:pPr>
        <w:pStyle w:val="Heading4"/>
        <w:rPr>
          <w:ins w:id="13037" w:author="CR0209" w:date="2021-06-11T16:27:00Z"/>
        </w:rPr>
      </w:pPr>
      <w:bookmarkStart w:id="13038" w:name="_Toc74962159"/>
      <w:ins w:id="13039" w:author="CR0209" w:date="2021-06-11T16:27:00Z">
        <w:r>
          <w:t>8.3.7.4</w:t>
        </w:r>
        <w:r>
          <w:tab/>
          <w:t>Method of test</w:t>
        </w:r>
        <w:bookmarkEnd w:id="13038"/>
      </w:ins>
    </w:p>
    <w:p w14:paraId="0EB65667" w14:textId="77777777" w:rsidR="00B82A7B" w:rsidRDefault="00B82A7B" w:rsidP="00B82A7B">
      <w:pPr>
        <w:pStyle w:val="Heading5"/>
        <w:rPr>
          <w:ins w:id="13040" w:author="CR0209" w:date="2021-06-11T16:27:00Z"/>
        </w:rPr>
      </w:pPr>
      <w:bookmarkStart w:id="13041" w:name="_Toc74962160"/>
      <w:ins w:id="13042" w:author="CR0209" w:date="2021-06-11T16:27:00Z">
        <w:r>
          <w:t>8.3.7.4.1</w:t>
        </w:r>
        <w:r>
          <w:tab/>
          <w:t>Initial conditions</w:t>
        </w:r>
        <w:bookmarkEnd w:id="13041"/>
      </w:ins>
    </w:p>
    <w:p w14:paraId="041D5E80" w14:textId="77777777" w:rsidR="00B82A7B" w:rsidRDefault="00B82A7B" w:rsidP="00B82A7B">
      <w:pPr>
        <w:rPr>
          <w:ins w:id="13043" w:author="CR0209" w:date="2021-06-11T16:27:00Z"/>
        </w:rPr>
      </w:pPr>
      <w:ins w:id="13044" w:author="CR0209" w:date="2021-06-11T16:27:00Z">
        <w:r>
          <w:t>Test environment: Normal, see annex B.2.</w:t>
        </w:r>
      </w:ins>
    </w:p>
    <w:p w14:paraId="75BF0700" w14:textId="77777777" w:rsidR="00B82A7B" w:rsidRDefault="00B82A7B" w:rsidP="00B82A7B">
      <w:pPr>
        <w:rPr>
          <w:ins w:id="13045" w:author="CR0209" w:date="2021-06-11T16:27:00Z"/>
        </w:rPr>
      </w:pPr>
      <w:ins w:id="13046" w:author="CR0209" w:date="2021-06-11T16:27:00Z">
        <w:r>
          <w:t>RF channels to be tested: single carrier M; see clause 4.9.1.</w:t>
        </w:r>
      </w:ins>
    </w:p>
    <w:p w14:paraId="3C7C752D" w14:textId="77777777" w:rsidR="00B82A7B" w:rsidRDefault="00B82A7B" w:rsidP="00B82A7B">
      <w:pPr>
        <w:pStyle w:val="Heading5"/>
        <w:rPr>
          <w:ins w:id="13047" w:author="CR0209" w:date="2021-06-11T16:27:00Z"/>
        </w:rPr>
      </w:pPr>
      <w:bookmarkStart w:id="13048" w:name="_Toc74962161"/>
      <w:ins w:id="13049" w:author="CR0209" w:date="2021-06-11T16:27:00Z">
        <w:r>
          <w:t>8.3.7.4.2</w:t>
        </w:r>
        <w:r>
          <w:tab/>
          <w:t>Procedure</w:t>
        </w:r>
        <w:bookmarkEnd w:id="13048"/>
      </w:ins>
    </w:p>
    <w:p w14:paraId="0DA801AA" w14:textId="77777777" w:rsidR="00B82A7B" w:rsidRDefault="00B82A7B" w:rsidP="00B82A7B">
      <w:pPr>
        <w:pStyle w:val="B1"/>
        <w:rPr>
          <w:ins w:id="13050" w:author="CR0209" w:date="2021-06-11T16:27:00Z"/>
        </w:rPr>
      </w:pPr>
      <w:ins w:id="13051" w:author="CR0209" w:date="2021-06-11T16:27:00Z">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ins>
    </w:p>
    <w:p w14:paraId="015480B9" w14:textId="77777777" w:rsidR="00B82A7B" w:rsidRDefault="00B82A7B" w:rsidP="00B82A7B">
      <w:pPr>
        <w:pStyle w:val="B1"/>
        <w:rPr>
          <w:ins w:id="13052" w:author="CR0209" w:date="2021-06-11T16:27:00Z"/>
        </w:rPr>
      </w:pPr>
      <w:ins w:id="13053" w:author="CR0209" w:date="2021-06-11T16:27:00Z">
        <w:r>
          <w:t>2)</w:t>
        </w:r>
        <w:r>
          <w:tab/>
          <w:t>Adjust the AWGN generator, according to the channel bandwidth and sub-carrier spacing defined in table 8.3.7.4.2-1.</w:t>
        </w:r>
      </w:ins>
    </w:p>
    <w:p w14:paraId="21DAE1E5" w14:textId="77777777" w:rsidR="00B82A7B" w:rsidRDefault="00B82A7B" w:rsidP="00B82A7B">
      <w:pPr>
        <w:pStyle w:val="TH"/>
        <w:rPr>
          <w:ins w:id="13054" w:author="CR0209" w:date="2021-06-11T16:27:00Z"/>
          <w:rFonts w:eastAsia="‚c‚e‚o“Á‘¾ƒSƒVƒbƒN‘Ì"/>
        </w:rPr>
      </w:pPr>
      <w:ins w:id="13055" w:author="CR0209" w:date="2021-06-11T16:27:00Z">
        <w:r>
          <w:rPr>
            <w:rFonts w:eastAsia="‚c‚e‚o“Á‘¾ƒSƒVƒbƒN‘Ì"/>
          </w:rPr>
          <w:lastRenderedPageBreak/>
          <w:t>Table 8.3.7.4.2-1: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ins w:id="13056" w:author="CR0209" w:date="2021-06-11T16:27:00Z"/>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ins w:id="13057" w:author="CR0209" w:date="2021-06-11T16:27:00Z"/>
                <w:rFonts w:eastAsia="‚c‚e‚o“Á‘¾ƒSƒVƒbƒN‘Ì" w:cs="v5.0.0"/>
              </w:rPr>
            </w:pPr>
            <w:ins w:id="13058" w:author="CR0209" w:date="2021-06-11T16:27: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ins w:id="13059" w:author="CR0209" w:date="2021-06-11T16:27:00Z"/>
                <w:rFonts w:eastAsia="‚c‚e‚o“Á‘¾ƒSƒVƒbƒN‘Ì" w:cs="v5.0.0"/>
                <w:lang w:eastAsia="ja-JP"/>
              </w:rPr>
            </w:pPr>
            <w:ins w:id="13060" w:author="CR0209" w:date="2021-06-11T16:27: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ins w:id="13061" w:author="CR0209" w:date="2021-06-11T16:27:00Z"/>
                <w:rFonts w:eastAsia="‚c‚e‚o“Á‘¾ƒSƒVƒbƒN‘Ì" w:cs="v5.0.0"/>
                <w:lang w:eastAsia="ja-JP"/>
              </w:rPr>
            </w:pPr>
            <w:ins w:id="13062" w:author="CR0209" w:date="2021-06-11T16:27:00Z">
              <w:r>
                <w:rPr>
                  <w:rFonts w:eastAsia="‚c‚e‚o“Á‘¾ƒSƒVƒbƒN‘Ì" w:cs="v5.0.0"/>
                </w:rPr>
                <w:t>AWGN power level</w:t>
              </w:r>
            </w:ins>
          </w:p>
        </w:tc>
      </w:tr>
      <w:tr w:rsidR="00B82A7B" w14:paraId="2A73B86D" w14:textId="77777777" w:rsidTr="00273E9E">
        <w:trPr>
          <w:cantSplit/>
          <w:jc w:val="center"/>
          <w:ins w:id="13063" w:author="CR0209" w:date="2021-06-11T16:27:00Z"/>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rPr>
                <w:ins w:id="13064" w:author="CR0209" w:date="2021-06-11T16:27:00Z"/>
              </w:rPr>
            </w:pPr>
            <w:ins w:id="13065" w:author="CR0209" w:date="2021-06-11T16:27:00Z">
              <w:r w:rsidRPr="00077A1C">
                <w:t>15</w:t>
              </w:r>
            </w:ins>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rPr>
                <w:ins w:id="13066" w:author="CR0209" w:date="2021-06-11T16:27:00Z"/>
              </w:rPr>
            </w:pPr>
            <w:ins w:id="13067" w:author="CR0209" w:date="2021-06-11T16:27:00Z">
              <w:r w:rsidRPr="00077A1C">
                <w:t>20</w:t>
              </w:r>
            </w:ins>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rPr>
                <w:ins w:id="13068" w:author="CR0209" w:date="2021-06-11T16:27:00Z"/>
              </w:rPr>
            </w:pPr>
            <w:ins w:id="13069" w:author="CR0209" w:date="2021-06-11T16:27:00Z">
              <w:r w:rsidRPr="00077A1C">
                <w:t>-77.2 dBm / 19.08 MHz</w:t>
              </w:r>
            </w:ins>
          </w:p>
        </w:tc>
      </w:tr>
      <w:tr w:rsidR="00B82A7B" w14:paraId="7130549A" w14:textId="77777777" w:rsidTr="00273E9E">
        <w:trPr>
          <w:cantSplit/>
          <w:jc w:val="center"/>
          <w:ins w:id="13070" w:author="CR0209" w:date="2021-06-11T16:27:00Z"/>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rPr>
                <w:ins w:id="13071" w:author="CR0209" w:date="2021-06-11T16:27:00Z"/>
              </w:rPr>
            </w:pPr>
            <w:ins w:id="13072" w:author="CR0209" w:date="2021-06-11T16:27:00Z">
              <w:r w:rsidRPr="00077A1C">
                <w:t>30</w:t>
              </w:r>
            </w:ins>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rPr>
                <w:ins w:id="13073" w:author="CR0209" w:date="2021-06-11T16:27:00Z"/>
              </w:rPr>
            </w:pPr>
            <w:ins w:id="13074" w:author="CR0209" w:date="2021-06-11T16:27:00Z">
              <w:r w:rsidRPr="00077A1C">
                <w:t>20</w:t>
              </w:r>
            </w:ins>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rPr>
                <w:ins w:id="13075" w:author="CR0209" w:date="2021-06-11T16:27:00Z"/>
              </w:rPr>
            </w:pPr>
            <w:ins w:id="13076" w:author="CR0209" w:date="2021-06-11T16:27:00Z">
              <w:r w:rsidRPr="00077A1C">
                <w:t>-77.4 dBm / 18.36 MHz</w:t>
              </w:r>
            </w:ins>
          </w:p>
        </w:tc>
      </w:tr>
    </w:tbl>
    <w:p w14:paraId="662A80D8" w14:textId="77777777" w:rsidR="00B82A7B" w:rsidRDefault="00B82A7B" w:rsidP="00B82A7B">
      <w:pPr>
        <w:rPr>
          <w:ins w:id="13077" w:author="CR0209" w:date="2021-06-11T16:27:00Z"/>
        </w:rPr>
      </w:pPr>
    </w:p>
    <w:p w14:paraId="079DC3B3" w14:textId="77777777" w:rsidR="00B82A7B" w:rsidRDefault="00B82A7B" w:rsidP="00B82A7B">
      <w:pPr>
        <w:pStyle w:val="B1"/>
        <w:rPr>
          <w:ins w:id="13078" w:author="CR0209" w:date="2021-06-11T16:27:00Z"/>
        </w:rPr>
      </w:pPr>
      <w:ins w:id="13079" w:author="CR0209" w:date="2021-06-11T16:27:00Z">
        <w:r>
          <w:t>3)</w:t>
        </w:r>
        <w:r>
          <w:tab/>
          <w:t>The characteristics of the wanted signal shall be configured according to TS 38.211 [17] and the specific test parameters are configured as mentioned in table 8.3.7.4.2-2:</w:t>
        </w:r>
      </w:ins>
    </w:p>
    <w:p w14:paraId="4A696CB7" w14:textId="77777777" w:rsidR="00B82A7B" w:rsidRDefault="00B82A7B" w:rsidP="00B82A7B">
      <w:pPr>
        <w:pStyle w:val="TH"/>
        <w:rPr>
          <w:ins w:id="13080" w:author="CR0209" w:date="2021-06-11T16:27:00Z"/>
        </w:rPr>
      </w:pPr>
      <w:ins w:id="13081" w:author="CR0209" w:date="2021-06-11T16:27:00Z">
        <w:r>
          <w:t>Table 8.3.7.4.2-2: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ins w:id="13082" w:author="CR0209"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rPr>
                <w:ins w:id="13083" w:author="CR0209" w:date="2021-06-11T16:27:00Z"/>
              </w:rPr>
            </w:pPr>
            <w:ins w:id="13084" w:author="CR0209" w:date="2021-06-11T16:27:00Z">
              <w: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ins w:id="13085" w:author="CR0209" w:date="2021-06-11T16:27:00Z"/>
                <w:rFonts w:eastAsia="?? ??" w:cs="Arial"/>
              </w:rPr>
            </w:pPr>
            <w:ins w:id="13086" w:author="CR0209" w:date="2021-06-11T16:27:00Z">
              <w:r>
                <w:rPr>
                  <w:rFonts w:eastAsia="?? ??" w:cs="Arial"/>
                </w:rPr>
                <w:t>Test</w:t>
              </w:r>
            </w:ins>
          </w:p>
        </w:tc>
      </w:tr>
      <w:tr w:rsidR="00B82A7B" w14:paraId="058F5934" w14:textId="77777777" w:rsidTr="00273E9E">
        <w:trPr>
          <w:cantSplit/>
          <w:jc w:val="center"/>
          <w:ins w:id="13087" w:author="CR0209"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ins w:id="13088" w:author="CR0209" w:date="2021-06-11T16:27:00Z"/>
                <w:vertAlign w:val="superscript"/>
              </w:rPr>
            </w:pPr>
            <w:ins w:id="13089" w:author="CR0209" w:date="2021-06-11T16:27:00Z">
              <w:r>
                <w:t>Number 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ins w:id="13090" w:author="CR0209" w:date="2021-06-11T16:27:00Z"/>
                <w:rFonts w:eastAsia="?? ??" w:cs="Arial"/>
              </w:rPr>
            </w:pPr>
            <w:ins w:id="13091" w:author="CR0209" w:date="2021-06-11T16:27:00Z">
              <w:r>
                <w:rPr>
                  <w:rFonts w:eastAsia="?? ??" w:cs="Arial"/>
                </w:rPr>
                <w:t>1</w:t>
              </w:r>
            </w:ins>
          </w:p>
        </w:tc>
      </w:tr>
      <w:tr w:rsidR="00B82A7B" w14:paraId="60ABB92C" w14:textId="77777777" w:rsidTr="00273E9E">
        <w:trPr>
          <w:cantSplit/>
          <w:jc w:val="center"/>
          <w:ins w:id="13092" w:author="CR0209"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rPr>
                <w:ins w:id="13093" w:author="CR0209" w:date="2021-06-11T16:27:00Z"/>
              </w:rPr>
            </w:pPr>
            <w:ins w:id="13094" w:author="CR0209" w:date="2021-06-11T16:27:00Z">
              <w:r>
                <w:t>Number of symbols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ins w:id="13095" w:author="CR0209" w:date="2021-06-11T16:27:00Z"/>
                <w:rFonts w:eastAsia="?? ??" w:cs="Arial"/>
              </w:rPr>
            </w:pPr>
            <w:ins w:id="13096" w:author="CR0209" w:date="2021-06-11T16:27:00Z">
              <w:r>
                <w:rPr>
                  <w:rFonts w:eastAsia="?? ??" w:cs="Arial"/>
                </w:rPr>
                <w:t>1</w:t>
              </w:r>
            </w:ins>
          </w:p>
        </w:tc>
      </w:tr>
      <w:tr w:rsidR="00B82A7B" w14:paraId="3E6BD9FF" w14:textId="77777777" w:rsidTr="00273E9E">
        <w:trPr>
          <w:cantSplit/>
          <w:jc w:val="center"/>
          <w:ins w:id="13097" w:author="CR0209"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rPr>
                <w:ins w:id="13098" w:author="CR0209" w:date="2021-06-11T16:27:00Z"/>
              </w:rPr>
            </w:pPr>
            <w:ins w:id="13099" w:author="CR0209" w:date="2021-06-11T16:27:00Z">
              <w:r>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ins w:id="13100" w:author="CR0209" w:date="2021-06-11T16:27:00Z"/>
                <w:rFonts w:eastAsia="?? ??" w:cs="Arial"/>
              </w:rPr>
            </w:pPr>
            <w:ins w:id="13101" w:author="CR0209" w:date="2021-06-11T16:27:00Z">
              <w:r>
                <w:rPr>
                  <w:rFonts w:eastAsia="?? ??" w:cs="Arial"/>
                </w:rPr>
                <w:t xml:space="preserve">N/A </w:t>
              </w:r>
            </w:ins>
          </w:p>
        </w:tc>
      </w:tr>
      <w:tr w:rsidR="00B82A7B" w14:paraId="3E0262E4" w14:textId="77777777" w:rsidTr="00273E9E">
        <w:trPr>
          <w:cantSplit/>
          <w:jc w:val="center"/>
          <w:ins w:id="13102" w:author="CR0209"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rPr>
                <w:ins w:id="13103" w:author="CR0209" w:date="2021-06-11T16:27:00Z"/>
              </w:rPr>
            </w:pPr>
            <w:ins w:id="13104" w:author="CR0209" w:date="2021-06-11T16:27:00Z">
              <w:r>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ins w:id="13105" w:author="CR0209" w:date="2021-06-11T16:27:00Z"/>
                <w:rFonts w:eastAsia="?? ??" w:cs="Arial"/>
              </w:rPr>
            </w:pPr>
            <w:ins w:id="13106" w:author="CR0209" w:date="2021-06-11T16:27:00Z">
              <w:r>
                <w:rPr>
                  <w:rFonts w:eastAsia="?? ??" w:cs="Arial"/>
                </w:rPr>
                <w:t>neither</w:t>
              </w:r>
            </w:ins>
          </w:p>
        </w:tc>
      </w:tr>
      <w:tr w:rsidR="00B82A7B" w14:paraId="6A65A73F" w14:textId="77777777" w:rsidTr="00273E9E">
        <w:trPr>
          <w:cantSplit/>
          <w:jc w:val="center"/>
          <w:ins w:id="13107" w:author="CR0209"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rPr>
                <w:ins w:id="13108" w:author="CR0209" w:date="2021-06-11T16:27:00Z"/>
              </w:rPr>
            </w:pPr>
            <w:ins w:id="13109" w:author="CR0209" w:date="2021-06-11T16:27:00Z">
              <w:r>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ins w:id="13110" w:author="CR0209" w:date="2021-06-11T16:27:00Z"/>
                <w:rFonts w:eastAsia="?? ??" w:cs="Arial"/>
              </w:rPr>
            </w:pPr>
            <w:ins w:id="13111" w:author="CR0209" w:date="2021-06-11T16:27:00Z">
              <w:r>
                <w:rPr>
                  <w:rFonts w:eastAsia="?? ??" w:cs="Arial"/>
                </w:rPr>
                <w:t>0</w:t>
              </w:r>
            </w:ins>
          </w:p>
        </w:tc>
      </w:tr>
      <w:tr w:rsidR="00B82A7B" w14:paraId="4E38E3F1" w14:textId="77777777" w:rsidTr="00273E9E">
        <w:trPr>
          <w:cantSplit/>
          <w:jc w:val="center"/>
          <w:ins w:id="13112" w:author="CR0209"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rPr>
                <w:ins w:id="13113" w:author="CR0209" w:date="2021-06-11T16:27:00Z"/>
              </w:rPr>
            </w:pPr>
            <w:ins w:id="13114" w:author="CR0209" w:date="2021-06-11T16:27:00Z">
              <w:r>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ins w:id="13115" w:author="CR0209" w:date="2021-06-11T16:27:00Z"/>
                <w:rFonts w:eastAsia="?? ??" w:cs="Arial"/>
              </w:rPr>
            </w:pPr>
            <w:ins w:id="13116" w:author="CR0209" w:date="2021-06-11T16:27:00Z">
              <w:r>
                <w:rPr>
                  <w:rFonts w:eastAsia="?? ??" w:cs="Arial"/>
                </w:rPr>
                <w:t>0</w:t>
              </w:r>
            </w:ins>
          </w:p>
        </w:tc>
      </w:tr>
      <w:tr w:rsidR="00B82A7B" w14:paraId="7AE1DA59" w14:textId="77777777" w:rsidTr="00273E9E">
        <w:trPr>
          <w:cantSplit/>
          <w:jc w:val="center"/>
          <w:ins w:id="13117" w:author="CR0209"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rPr>
                <w:ins w:id="13118" w:author="CR0209" w:date="2021-06-11T16:27:00Z"/>
              </w:rPr>
            </w:pPr>
            <w:ins w:id="13119" w:author="CR0209" w:date="2021-06-11T16:27:00Z">
              <w:r>
                <w:t>First symbol</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ins w:id="13120" w:author="CR0209" w:date="2021-06-11T16:27:00Z"/>
                <w:rFonts w:eastAsia="?? ??" w:cs="Arial"/>
              </w:rPr>
            </w:pPr>
            <w:ins w:id="13121" w:author="CR0209" w:date="2021-06-11T16:27:00Z">
              <w:r>
                <w:rPr>
                  <w:rFonts w:eastAsia="?? ??" w:cs="Arial"/>
                </w:rPr>
                <w:t>13</w:t>
              </w:r>
            </w:ins>
          </w:p>
        </w:tc>
      </w:tr>
      <w:tr w:rsidR="00B82A7B" w14:paraId="695F77D8" w14:textId="77777777" w:rsidTr="00273E9E">
        <w:trPr>
          <w:cantSplit/>
          <w:jc w:val="center"/>
          <w:ins w:id="13122" w:author="CR0209"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rPr>
                <w:ins w:id="13123" w:author="CR0209" w:date="2021-06-11T16:27:00Z"/>
              </w:rPr>
            </w:pPr>
            <w:ins w:id="13124" w:author="CR0209" w:date="2021-06-11T16:27:00Z">
              <w:r>
                <w:t>Number of interlaces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ins w:id="13125" w:author="CR0209" w:date="2021-06-11T16:27:00Z"/>
                <w:rFonts w:eastAsia="?? ??" w:cs="Arial"/>
              </w:rPr>
            </w:pPr>
            <w:ins w:id="13126" w:author="CR0209" w:date="2021-06-11T16:27:00Z">
              <w:r>
                <w:rPr>
                  <w:rFonts w:eastAsia="?? ??" w:cs="Arial"/>
                </w:rPr>
                <w:t>1</w:t>
              </w:r>
            </w:ins>
          </w:p>
        </w:tc>
      </w:tr>
      <w:tr w:rsidR="00B82A7B" w14:paraId="43594142" w14:textId="77777777" w:rsidTr="00273E9E">
        <w:trPr>
          <w:cantSplit/>
          <w:jc w:val="center"/>
          <w:ins w:id="13127" w:author="CR0209"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rPr>
                <w:ins w:id="13128" w:author="CR0209" w:date="2021-06-11T16:27:00Z"/>
              </w:rPr>
            </w:pPr>
            <w:ins w:id="13129" w:author="CR0209" w:date="2021-06-11T16:27:00Z">
              <w:r>
                <w:t>Interlace index</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ins w:id="13130" w:author="CR0209" w:date="2021-06-11T16:27:00Z"/>
                <w:rFonts w:eastAsia="?? ??" w:cs="Arial"/>
                <w:vertAlign w:val="superscript"/>
              </w:rPr>
            </w:pPr>
            <w:ins w:id="13131" w:author="CR0209" w:date="2021-06-11T16:27:00Z">
              <w:r>
                <w:rPr>
                  <w:rFonts w:eastAsia="?? ??" w:cs="Arial"/>
                </w:rPr>
                <w:t>0</w:t>
              </w:r>
              <w:r>
                <w:rPr>
                  <w:rFonts w:eastAsia="?? ??" w:cs="Arial"/>
                  <w:vertAlign w:val="superscript"/>
                </w:rPr>
                <w:t>Note1</w:t>
              </w:r>
            </w:ins>
          </w:p>
        </w:tc>
      </w:tr>
      <w:tr w:rsidR="00B82A7B" w14:paraId="16DE7D7D" w14:textId="77777777" w:rsidTr="00273E9E">
        <w:trPr>
          <w:cantSplit/>
          <w:jc w:val="center"/>
          <w:ins w:id="13132" w:author="CR0209" w:date="2021-06-11T16:27:00Z"/>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ins w:id="13133" w:author="CR0209" w:date="2021-06-11T16:27:00Z"/>
                <w:rFonts w:eastAsia="?? ??" w:cs="Arial"/>
              </w:rPr>
            </w:pPr>
            <w:ins w:id="13134" w:author="CR0209" w:date="2021-06-11T16:27:00Z">
              <w:r w:rsidRPr="00077A1C">
                <w:t>NOTE 1:</w:t>
              </w:r>
              <w:r>
                <w:t xml:space="preserve">   </w:t>
              </w:r>
              <w:r w:rsidRPr="00077A1C">
                <w:t>RBs 0, 10, 20, …, 100 are allocated for 15kHz SCS and RBs 0, 5, 10, …, 50 are allocated for 30kHz SCS</w:t>
              </w:r>
              <w:r w:rsidRPr="00872D1D">
                <w:rPr>
                  <w:rFonts w:eastAsia="?? ??" w:cs="Arial"/>
                  <w:lang w:val="x-none"/>
                </w:rPr>
                <w:t>.</w:t>
              </w:r>
            </w:ins>
          </w:p>
        </w:tc>
      </w:tr>
    </w:tbl>
    <w:p w14:paraId="7080ECA3" w14:textId="77777777" w:rsidR="00B82A7B" w:rsidRDefault="00B82A7B" w:rsidP="00B82A7B">
      <w:pPr>
        <w:rPr>
          <w:ins w:id="13135" w:author="CR0209" w:date="2021-06-11T16:27:00Z"/>
        </w:rPr>
      </w:pPr>
    </w:p>
    <w:p w14:paraId="1D032D51" w14:textId="77777777" w:rsidR="00B82A7B" w:rsidRDefault="00B82A7B" w:rsidP="00B82A7B">
      <w:pPr>
        <w:pStyle w:val="B1"/>
        <w:rPr>
          <w:ins w:id="13136" w:author="CR0209" w:date="2021-06-11T16:27:00Z"/>
        </w:rPr>
      </w:pPr>
      <w:ins w:id="13137" w:author="CR0209" w:date="2021-06-11T16:27:00Z">
        <w:r>
          <w:t>4)</w:t>
        </w:r>
        <w:r>
          <w:tab/>
          <w:t>The multipath fading emulators shall be configured according to the corresponding channel model defined in annex B.</w:t>
        </w:r>
      </w:ins>
    </w:p>
    <w:p w14:paraId="1DEE38E5" w14:textId="77777777" w:rsidR="00B82A7B" w:rsidRDefault="00B82A7B" w:rsidP="00B82A7B">
      <w:pPr>
        <w:pStyle w:val="B1"/>
        <w:rPr>
          <w:ins w:id="13138" w:author="CR0209" w:date="2021-06-11T16:27:00Z"/>
        </w:rPr>
      </w:pPr>
      <w:ins w:id="13139" w:author="CR0209" w:date="2021-06-11T16:27:00Z">
        <w:r>
          <w:t>5)</w:t>
        </w:r>
        <w:r>
          <w:tab/>
          <w:t>Adjust the equipment so that the SNR specified in table 8.3.7.5-1 or table 8.3.7.5-2 is achieved at the BS input during the ACK transmissions.</w:t>
        </w:r>
      </w:ins>
    </w:p>
    <w:p w14:paraId="57097312" w14:textId="77777777" w:rsidR="00B82A7B" w:rsidRDefault="00B82A7B" w:rsidP="00B82A7B">
      <w:pPr>
        <w:pStyle w:val="B1"/>
        <w:rPr>
          <w:ins w:id="13140" w:author="CR0209" w:date="2021-06-11T16:27:00Z"/>
        </w:rPr>
      </w:pPr>
      <w:ins w:id="13141" w:author="CR0209" w:date="2021-06-11T16:27:00Z">
        <w:r>
          <w:t>6)</w:t>
        </w:r>
        <w:r>
          <w:tab/>
          <w:t>The signal generator sends a test pattern with the pattern outlined in figure 8.3.7.4.2-1. The following statistics are kept: the number of ACKs detected in the idle periods and the number of missed ACKs.</w:t>
        </w:r>
      </w:ins>
    </w:p>
    <w:p w14:paraId="20905720" w14:textId="77777777" w:rsidR="00B82A7B" w:rsidRDefault="00B82A7B" w:rsidP="00B82A7B">
      <w:pPr>
        <w:pStyle w:val="TH"/>
        <w:rPr>
          <w:ins w:id="13142" w:author="CR0209" w:date="2021-06-11T16:27:00Z"/>
        </w:rPr>
      </w:pPr>
      <w:ins w:id="13143" w:author="CR0209" w:date="2021-06-11T16:27:00Z">
        <w:r>
          <w:object w:dxaOrig="8640" w:dyaOrig="610" w14:anchorId="67C07A25">
            <v:shape id="_x0000_i1187" type="#_x0000_t75" style="width:6in;height:31pt" o:ole="" fillcolor="window">
              <v:imagedata r:id="rId68" o:title=""/>
            </v:shape>
            <o:OLEObject Type="Embed" ProgID="Word.Picture.8" ShapeID="_x0000_i1187" DrawAspect="Content" ObjectID="_1685576414" r:id="rId76"/>
          </w:object>
        </w:r>
      </w:ins>
    </w:p>
    <w:p w14:paraId="5C6B3B71" w14:textId="77777777" w:rsidR="00B82A7B" w:rsidRDefault="00B82A7B" w:rsidP="00B82A7B">
      <w:pPr>
        <w:pStyle w:val="TF"/>
        <w:rPr>
          <w:ins w:id="13144" w:author="CR0209" w:date="2021-06-11T16:27:00Z"/>
        </w:rPr>
      </w:pPr>
      <w:ins w:id="13145" w:author="CR0209" w:date="2021-06-11T16:27:00Z">
        <w:r>
          <w:t>Figure 8.3.7.4.2-1: Test signal pattern for single user interlaced PUCCH format 0 demodulation tests</w:t>
        </w:r>
      </w:ins>
    </w:p>
    <w:p w14:paraId="18D44F92" w14:textId="77777777" w:rsidR="00B82A7B" w:rsidRPr="00077A1C" w:rsidRDefault="00B82A7B" w:rsidP="00B82A7B">
      <w:pPr>
        <w:pStyle w:val="TF"/>
        <w:jc w:val="left"/>
        <w:rPr>
          <w:ins w:id="13146" w:author="CR0209" w:date="2021-06-11T16:27:00Z"/>
          <w:b w:val="0"/>
          <w:bCs/>
        </w:rPr>
      </w:pPr>
    </w:p>
    <w:p w14:paraId="23FD4EA3" w14:textId="77777777" w:rsidR="00B82A7B" w:rsidRDefault="00B82A7B" w:rsidP="00B82A7B">
      <w:pPr>
        <w:pStyle w:val="Heading4"/>
        <w:rPr>
          <w:ins w:id="13147" w:author="CR0209" w:date="2021-06-11T16:27:00Z"/>
        </w:rPr>
      </w:pPr>
      <w:bookmarkStart w:id="13148" w:name="_Toc74962162"/>
      <w:ins w:id="13149" w:author="CR0209" w:date="2021-06-11T16:27:00Z">
        <w:r>
          <w:t>8.3.7.5</w:t>
        </w:r>
        <w:r>
          <w:tab/>
          <w:t>Test Requirement</w:t>
        </w:r>
        <w:bookmarkEnd w:id="13148"/>
      </w:ins>
    </w:p>
    <w:p w14:paraId="47BE7857" w14:textId="77777777" w:rsidR="00B82A7B" w:rsidRDefault="00B82A7B" w:rsidP="00B82A7B">
      <w:pPr>
        <w:rPr>
          <w:ins w:id="13150" w:author="CR0209" w:date="2021-06-11T16:27:00Z"/>
        </w:rPr>
      </w:pPr>
      <w:ins w:id="13151" w:author="CR0209" w:date="2021-06-11T16:27:00Z">
        <w:r>
          <w:t>The fraction of falsely detected ACKs shall be less than 1% and the fraction of correctly detected ACKs shall be larger than 99% for the SNR listed in table 8.3.7.5-1.</w:t>
        </w:r>
      </w:ins>
    </w:p>
    <w:p w14:paraId="711B7320" w14:textId="77777777" w:rsidR="00B82A7B" w:rsidRDefault="00B82A7B" w:rsidP="00B82A7B">
      <w:pPr>
        <w:pStyle w:val="TH"/>
        <w:rPr>
          <w:ins w:id="13152" w:author="CR0209" w:date="2021-06-11T16:27:00Z"/>
        </w:rPr>
      </w:pPr>
      <w:ins w:id="13153" w:author="CR0209" w:date="2021-06-11T16:27:00Z">
        <w:r>
          <w:t xml:space="preserve">Table 8.3.7.5-1: Test requirements for interlaced PUCCH format 0 </w:t>
        </w:r>
        <w:r>
          <w:rPr>
            <w:lang w:eastAsia="zh-CN"/>
          </w:rPr>
          <w:t>with 15 kHz SCS, 20MHz channel bandwidth</w:t>
        </w:r>
      </w:ins>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ins w:id="13154" w:author="CR0209" w:date="2021-06-11T16:27:00Z"/>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rPr>
                <w:ins w:id="13155" w:author="CR0209" w:date="2021-06-11T16:27:00Z"/>
              </w:rPr>
            </w:pPr>
            <w:ins w:id="13156" w:author="CR0209" w:date="2021-06-11T16:27:00Z">
              <w:r>
                <w:t>Number of Tx antennas</w:t>
              </w:r>
            </w:ins>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rPr>
                <w:ins w:id="13157" w:author="CR0209" w:date="2021-06-11T16:27:00Z"/>
              </w:rPr>
            </w:pPr>
            <w:ins w:id="13158" w:author="CR0209" w:date="2021-06-11T16:27:00Z">
              <w:r>
                <w:t>Number of RX antennas</w:t>
              </w:r>
            </w:ins>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Default="00B82A7B" w:rsidP="00273E9E">
            <w:pPr>
              <w:pStyle w:val="TAH"/>
              <w:rPr>
                <w:ins w:id="13159" w:author="CR0209" w:date="2021-06-11T16:27:00Z"/>
              </w:rPr>
            </w:pPr>
            <w:ins w:id="13160" w:author="CR0209" w:date="2021-06-11T16:27:00Z">
              <w:r>
                <w:t>Propagation conditions and correlation matrix (Annex G)</w:t>
              </w:r>
            </w:ins>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rPr>
                <w:ins w:id="13161" w:author="CR0209" w:date="2021-06-11T16:27:00Z"/>
              </w:rPr>
            </w:pPr>
            <w:ins w:id="13162" w:author="CR0209" w:date="2021-06-11T16:27:00Z">
              <w:r>
                <w:t>Number of</w:t>
              </w:r>
            </w:ins>
          </w:p>
          <w:p w14:paraId="3AEC02E0" w14:textId="77777777" w:rsidR="00B82A7B" w:rsidRDefault="00B82A7B" w:rsidP="00273E9E">
            <w:pPr>
              <w:pStyle w:val="TAH"/>
              <w:rPr>
                <w:ins w:id="13163" w:author="CR0209" w:date="2021-06-11T16:27:00Z"/>
              </w:rPr>
            </w:pPr>
            <w:ins w:id="13164" w:author="CR0209" w:date="2021-06-11T16:27:00Z">
              <w:r>
                <w:t>OFDM symbols</w:t>
              </w:r>
            </w:ins>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rPr>
                <w:ins w:id="13165" w:author="CR0209" w:date="2021-06-11T16:27:00Z"/>
              </w:rPr>
            </w:pPr>
            <w:ins w:id="13166" w:author="CR0209" w:date="2021-06-11T16:27:00Z">
              <w:r>
                <w:t>SNR (dB)</w:t>
              </w:r>
            </w:ins>
          </w:p>
        </w:tc>
      </w:tr>
      <w:tr w:rsidR="00B82A7B" w14:paraId="478BC537" w14:textId="77777777" w:rsidTr="00273E9E">
        <w:trPr>
          <w:trHeight w:val="201"/>
          <w:jc w:val="center"/>
          <w:ins w:id="13167" w:author="CR0209" w:date="2021-06-11T16:27:00Z"/>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rPr>
                <w:ins w:id="13168" w:author="CR0209" w:date="2021-06-11T16:27:00Z"/>
              </w:rPr>
            </w:pPr>
            <w:ins w:id="13169" w:author="CR0209" w:date="2021-06-11T16:27:00Z">
              <w:r>
                <w:t>1</w:t>
              </w:r>
            </w:ins>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rPr>
                <w:ins w:id="13170" w:author="CR0209" w:date="2021-06-11T16:27:00Z"/>
              </w:rPr>
            </w:pPr>
            <w:ins w:id="13171" w:author="CR0209" w:date="2021-06-11T16:27:00Z">
              <w:r>
                <w:t>2</w:t>
              </w:r>
            </w:ins>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rPr>
                <w:ins w:id="13172" w:author="CR0209" w:date="2021-06-11T16:27:00Z"/>
              </w:rPr>
            </w:pPr>
            <w:ins w:id="13173" w:author="CR0209" w:date="2021-06-11T16:27:00Z">
              <w:r>
                <w:rPr>
                  <w:rFonts w:cs="Arial"/>
                </w:rPr>
                <w:t>TDLA30-10</w:t>
              </w:r>
              <w:r>
                <w:rPr>
                  <w:rFonts w:cs="Arial"/>
                  <w:lang w:eastAsia="zh-CN"/>
                </w:rPr>
                <w:t xml:space="preserve"> Low</w:t>
              </w:r>
            </w:ins>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rPr>
                <w:ins w:id="13174" w:author="CR0209" w:date="2021-06-11T16:27:00Z"/>
              </w:rPr>
            </w:pPr>
            <w:ins w:id="13175" w:author="CR0209" w:date="2021-06-11T16:27:00Z">
              <w:r>
                <w:t>1</w:t>
              </w:r>
            </w:ins>
          </w:p>
        </w:tc>
        <w:tc>
          <w:tcPr>
            <w:tcW w:w="1354" w:type="dxa"/>
            <w:tcBorders>
              <w:top w:val="single" w:sz="4" w:space="0" w:color="auto"/>
              <w:left w:val="single" w:sz="4" w:space="0" w:color="auto"/>
              <w:bottom w:val="single" w:sz="4" w:space="0" w:color="auto"/>
              <w:right w:val="single" w:sz="4" w:space="0" w:color="auto"/>
            </w:tcBorders>
            <w:hideMark/>
          </w:tcPr>
          <w:p w14:paraId="09A62FFD" w14:textId="77777777" w:rsidR="00B82A7B" w:rsidRDefault="00B82A7B" w:rsidP="00273E9E">
            <w:pPr>
              <w:pStyle w:val="TAC"/>
              <w:rPr>
                <w:ins w:id="13176" w:author="CR0209" w:date="2021-06-11T16:27:00Z"/>
              </w:rPr>
            </w:pPr>
            <w:ins w:id="13177" w:author="CR0209" w:date="2021-06-11T16:27:00Z">
              <w:r>
                <w:t>[-2.2]</w:t>
              </w:r>
            </w:ins>
          </w:p>
        </w:tc>
      </w:tr>
    </w:tbl>
    <w:p w14:paraId="5819B3AF" w14:textId="77777777" w:rsidR="00B82A7B" w:rsidRDefault="00B82A7B" w:rsidP="00B82A7B">
      <w:pPr>
        <w:rPr>
          <w:ins w:id="13178" w:author="CR0209" w:date="2021-06-11T16:27:00Z"/>
        </w:rPr>
      </w:pPr>
    </w:p>
    <w:p w14:paraId="6D0F1F35" w14:textId="77777777" w:rsidR="00B82A7B" w:rsidRDefault="00B82A7B" w:rsidP="00B82A7B">
      <w:pPr>
        <w:pStyle w:val="TH"/>
        <w:rPr>
          <w:ins w:id="13179" w:author="CR0209" w:date="2021-06-11T16:27:00Z"/>
        </w:rPr>
      </w:pPr>
      <w:ins w:id="13180" w:author="CR0209" w:date="2021-06-11T16:27:00Z">
        <w:r>
          <w:lastRenderedPageBreak/>
          <w:t xml:space="preserve">Table 8.3.7.5-2: Test requirements for interlaced PUCCH format 0 </w:t>
        </w:r>
        <w:r>
          <w:rPr>
            <w:lang w:eastAsia="zh-CN"/>
          </w:rPr>
          <w:t>with 30 kHz SCS, 20MHz channel bandwidth</w:t>
        </w:r>
      </w:ins>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ins w:id="13181" w:author="CR0209" w:date="2021-06-11T16:27:00Z"/>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rPr>
                <w:ins w:id="13182" w:author="CR0209" w:date="2021-06-11T16:27:00Z"/>
              </w:rPr>
            </w:pPr>
            <w:ins w:id="13183" w:author="CR0209" w:date="2021-06-11T16:27:00Z">
              <w:r>
                <w:t>Number of Tx antennas</w:t>
              </w:r>
            </w:ins>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rPr>
                <w:ins w:id="13184" w:author="CR0209" w:date="2021-06-11T16:27:00Z"/>
              </w:rPr>
            </w:pPr>
            <w:ins w:id="13185" w:author="CR0209" w:date="2021-06-11T16:27:00Z">
              <w:r>
                <w:t>Number of RX antennas</w:t>
              </w:r>
            </w:ins>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Default="00B82A7B" w:rsidP="00273E9E">
            <w:pPr>
              <w:pStyle w:val="TAH"/>
              <w:rPr>
                <w:ins w:id="13186" w:author="CR0209" w:date="2021-06-11T16:27:00Z"/>
              </w:rPr>
            </w:pPr>
            <w:ins w:id="13187" w:author="CR0209" w:date="2021-06-11T16:27:00Z">
              <w:r>
                <w:t>Propagation conditions and correlation matrix (Annex G)</w:t>
              </w:r>
            </w:ins>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rPr>
                <w:ins w:id="13188" w:author="CR0209" w:date="2021-06-11T16:27:00Z"/>
              </w:rPr>
            </w:pPr>
            <w:ins w:id="13189" w:author="CR0209" w:date="2021-06-11T16:27:00Z">
              <w:r>
                <w:t>Number of</w:t>
              </w:r>
            </w:ins>
          </w:p>
          <w:p w14:paraId="583BE551" w14:textId="77777777" w:rsidR="00B82A7B" w:rsidRDefault="00B82A7B" w:rsidP="00273E9E">
            <w:pPr>
              <w:pStyle w:val="TAH"/>
              <w:rPr>
                <w:ins w:id="13190" w:author="CR0209" w:date="2021-06-11T16:27:00Z"/>
              </w:rPr>
            </w:pPr>
            <w:ins w:id="13191" w:author="CR0209" w:date="2021-06-11T16:27:00Z">
              <w:r>
                <w:t>OFDM symbols</w:t>
              </w:r>
            </w:ins>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rPr>
                <w:ins w:id="13192" w:author="CR0209" w:date="2021-06-11T16:27:00Z"/>
              </w:rPr>
            </w:pPr>
            <w:ins w:id="13193" w:author="CR0209" w:date="2021-06-11T16:27:00Z">
              <w:r>
                <w:t>SNR (dB)</w:t>
              </w:r>
            </w:ins>
          </w:p>
        </w:tc>
      </w:tr>
      <w:tr w:rsidR="00B82A7B" w14:paraId="02679850" w14:textId="77777777" w:rsidTr="00273E9E">
        <w:trPr>
          <w:trHeight w:val="201"/>
          <w:jc w:val="center"/>
          <w:ins w:id="13194" w:author="CR0209" w:date="2021-06-11T16:27:00Z"/>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rPr>
                <w:ins w:id="13195" w:author="CR0209" w:date="2021-06-11T16:27:00Z"/>
              </w:rPr>
            </w:pPr>
            <w:ins w:id="13196" w:author="CR0209" w:date="2021-06-11T16:27:00Z">
              <w:r>
                <w:t>1</w:t>
              </w:r>
            </w:ins>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rPr>
                <w:ins w:id="13197" w:author="CR0209" w:date="2021-06-11T16:27:00Z"/>
              </w:rPr>
            </w:pPr>
            <w:ins w:id="13198" w:author="CR0209" w:date="2021-06-11T16:27:00Z">
              <w:r>
                <w:t>2</w:t>
              </w:r>
            </w:ins>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rPr>
                <w:ins w:id="13199" w:author="CR0209" w:date="2021-06-11T16:27:00Z"/>
              </w:rPr>
            </w:pPr>
            <w:ins w:id="13200" w:author="CR0209" w:date="2021-06-11T16:27:00Z">
              <w:r>
                <w:rPr>
                  <w:rFonts w:cs="Arial"/>
                </w:rPr>
                <w:t>TDLA30-10</w:t>
              </w:r>
              <w:r>
                <w:rPr>
                  <w:rFonts w:cs="Arial"/>
                  <w:lang w:eastAsia="zh-CN"/>
                </w:rPr>
                <w:t xml:space="preserve"> Low</w:t>
              </w:r>
            </w:ins>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rPr>
                <w:ins w:id="13201" w:author="CR0209" w:date="2021-06-11T16:27:00Z"/>
              </w:rPr>
            </w:pPr>
            <w:ins w:id="13202" w:author="CR0209" w:date="2021-06-11T16:27:00Z">
              <w:r>
                <w:t>1</w:t>
              </w:r>
            </w:ins>
          </w:p>
        </w:tc>
        <w:tc>
          <w:tcPr>
            <w:tcW w:w="1354" w:type="dxa"/>
            <w:tcBorders>
              <w:top w:val="single" w:sz="4" w:space="0" w:color="auto"/>
              <w:left w:val="single" w:sz="4" w:space="0" w:color="auto"/>
              <w:bottom w:val="single" w:sz="4" w:space="0" w:color="auto"/>
              <w:right w:val="single" w:sz="4" w:space="0" w:color="auto"/>
            </w:tcBorders>
            <w:hideMark/>
          </w:tcPr>
          <w:p w14:paraId="15874B7C" w14:textId="77777777" w:rsidR="00B82A7B" w:rsidRDefault="00B82A7B" w:rsidP="00273E9E">
            <w:pPr>
              <w:pStyle w:val="TAC"/>
              <w:rPr>
                <w:ins w:id="13203" w:author="CR0209" w:date="2021-06-11T16:27:00Z"/>
              </w:rPr>
            </w:pPr>
            <w:ins w:id="13204" w:author="CR0209" w:date="2021-06-11T16:27:00Z">
              <w:r>
                <w:t>[-1.4]</w:t>
              </w:r>
            </w:ins>
          </w:p>
        </w:tc>
      </w:tr>
    </w:tbl>
    <w:p w14:paraId="5B4AD462" w14:textId="77777777" w:rsidR="00B82A7B" w:rsidRDefault="00B82A7B" w:rsidP="00B82A7B">
      <w:pPr>
        <w:rPr>
          <w:ins w:id="13205" w:author="CR0209" w:date="2021-06-11T16:27:00Z"/>
        </w:rPr>
      </w:pPr>
    </w:p>
    <w:p w14:paraId="60C28A98" w14:textId="77777777" w:rsidR="00B82A7B" w:rsidRDefault="00B82A7B" w:rsidP="00B82A7B">
      <w:pPr>
        <w:pStyle w:val="Heading3"/>
        <w:rPr>
          <w:ins w:id="13206" w:author="CR0209" w:date="2021-06-11T16:27:00Z"/>
        </w:rPr>
      </w:pPr>
      <w:bookmarkStart w:id="13207" w:name="_Toc74962163"/>
      <w:ins w:id="13208" w:author="CR0209" w:date="2021-06-11T16:27:00Z">
        <w:r>
          <w:t>8.3.8</w:t>
        </w:r>
        <w:r>
          <w:tab/>
          <w:t>Performance requirements for interlaced PUCCH format 1</w:t>
        </w:r>
        <w:bookmarkEnd w:id="13207"/>
      </w:ins>
    </w:p>
    <w:p w14:paraId="224BD5A4" w14:textId="77777777" w:rsidR="00B82A7B" w:rsidRDefault="00B82A7B" w:rsidP="00B82A7B">
      <w:pPr>
        <w:pStyle w:val="Heading4"/>
        <w:rPr>
          <w:ins w:id="13209" w:author="CR0209" w:date="2021-06-11T16:27:00Z"/>
        </w:rPr>
      </w:pPr>
      <w:bookmarkStart w:id="13210" w:name="_Toc74962164"/>
      <w:ins w:id="13211" w:author="CR0209" w:date="2021-06-11T16:27:00Z">
        <w:r>
          <w:t>8.3.</w:t>
        </w:r>
        <w:r>
          <w:rPr>
            <w:lang w:eastAsia="zh-CN"/>
          </w:rPr>
          <w:t>8</w:t>
        </w:r>
        <w:r>
          <w:t>.1</w:t>
        </w:r>
        <w:r>
          <w:tab/>
          <w:t>NACK to ACK detection</w:t>
        </w:r>
        <w:bookmarkEnd w:id="13210"/>
      </w:ins>
    </w:p>
    <w:p w14:paraId="524FC80C" w14:textId="77777777" w:rsidR="00B82A7B" w:rsidRDefault="00B82A7B" w:rsidP="00B82A7B">
      <w:pPr>
        <w:pStyle w:val="Heading5"/>
        <w:rPr>
          <w:ins w:id="13212" w:author="CR0209" w:date="2021-06-11T16:27:00Z"/>
        </w:rPr>
      </w:pPr>
      <w:bookmarkStart w:id="13213" w:name="_Toc74962165"/>
      <w:ins w:id="13214" w:author="CR0209" w:date="2021-06-11T16:27:00Z">
        <w:r>
          <w:t>8.3.</w:t>
        </w:r>
        <w:r>
          <w:rPr>
            <w:lang w:eastAsia="zh-CN"/>
          </w:rPr>
          <w:t>8</w:t>
        </w:r>
        <w:r>
          <w:t>.1.1</w:t>
        </w:r>
        <w:r>
          <w:tab/>
          <w:t>Definition and applicability</w:t>
        </w:r>
        <w:bookmarkEnd w:id="13213"/>
      </w:ins>
    </w:p>
    <w:p w14:paraId="59BA5B89" w14:textId="77777777" w:rsidR="00B82A7B" w:rsidRDefault="00B82A7B" w:rsidP="00B82A7B">
      <w:pPr>
        <w:rPr>
          <w:ins w:id="13215" w:author="CR0209" w:date="2021-06-11T16:27:00Z"/>
        </w:rPr>
      </w:pPr>
      <w:ins w:id="13216" w:author="CR0209" w:date="2021-06-11T16:27:00Z">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5D56752D" w14:textId="77777777" w:rsidR="00B82A7B" w:rsidRDefault="00B82A7B" w:rsidP="00B82A7B">
      <w:pPr>
        <w:rPr>
          <w:ins w:id="13217" w:author="CR0209" w:date="2021-06-11T16:27:00Z"/>
        </w:rPr>
      </w:pPr>
      <w:ins w:id="13218" w:author="CR0209" w:date="2021-06-11T16:27:00Z">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ins>
    </w:p>
    <w:p w14:paraId="58DA3A74" w14:textId="77777777" w:rsidR="00B82A7B" w:rsidRDefault="00B82A7B" w:rsidP="00B82A7B">
      <w:pPr>
        <w:rPr>
          <w:ins w:id="13219" w:author="CR0209" w:date="2021-06-11T16:27:00Z"/>
        </w:rPr>
      </w:pPr>
      <w:ins w:id="13220" w:author="CR0209" w:date="2021-06-11T16:27:00Z">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47015EB0" w14:textId="77777777" w:rsidR="00B82A7B" w:rsidRPr="00306887" w:rsidRDefault="00B82A7B" w:rsidP="00B82A7B">
      <w:pPr>
        <w:rPr>
          <w:ins w:id="13221" w:author="CR0209" w:date="2021-06-11T16:27:00Z"/>
        </w:rPr>
      </w:pPr>
      <w:ins w:id="13222" w:author="CR0209" w:date="2021-06-11T16:27:00Z">
        <w:r w:rsidRPr="00306887">
          <w:rPr>
            <w:rFonts w:eastAsia="?c?e?o“A‘??S?V?b?N‘I" w:cs="v4.2.0"/>
            <w:lang w:eastAsia="ko-KR"/>
          </w:rPr>
          <w:t>The NACK to ACK deection requirement only applies to the PUCCH format 1 with 2 UCI bits. The UCI information only contrains ACK/NACK information</w:t>
        </w:r>
      </w:ins>
    </w:p>
    <w:p w14:paraId="1A9A6B05" w14:textId="77777777" w:rsidR="00B82A7B" w:rsidRPr="00306887" w:rsidRDefault="00B82A7B" w:rsidP="00B82A7B">
      <w:pPr>
        <w:rPr>
          <w:ins w:id="13223" w:author="CR0209" w:date="2021-06-11T16:27:00Z"/>
        </w:rPr>
      </w:pPr>
      <w:ins w:id="13224" w:author="CR0209" w:date="2021-06-11T16:27:00Z">
        <w:r w:rsidRPr="00306887">
          <w:t>The 2bits UCI information is further defined with bitmap as [0 1].</w:t>
        </w:r>
      </w:ins>
    </w:p>
    <w:p w14:paraId="31085391" w14:textId="77777777" w:rsidR="00B82A7B" w:rsidRDefault="00B82A7B" w:rsidP="00B82A7B">
      <w:pPr>
        <w:rPr>
          <w:ins w:id="13225" w:author="CR0209" w:date="2021-06-11T16:27:00Z"/>
        </w:rPr>
      </w:pPr>
      <w:ins w:id="13226" w:author="CR0209" w:date="2021-06-11T16:27:00Z">
        <w:r w:rsidRPr="00306887">
          <w:rPr>
            <w:lang w:eastAsia="zh-CN"/>
          </w:rPr>
          <w:t xml:space="preserve">Which specific test(s) are applicable to BS is based on the test applicability rules defined in </w:t>
        </w:r>
        <w:r w:rsidRPr="007A5C00">
          <w:rPr>
            <w:lang w:eastAsia="zh-CN"/>
          </w:rPr>
          <w:t>clause 8.1.2.6.</w:t>
        </w:r>
      </w:ins>
    </w:p>
    <w:p w14:paraId="277AB6B9" w14:textId="77777777" w:rsidR="00B82A7B" w:rsidRDefault="00B82A7B" w:rsidP="00B82A7B">
      <w:pPr>
        <w:pStyle w:val="Heading5"/>
        <w:rPr>
          <w:ins w:id="13227" w:author="CR0209" w:date="2021-06-11T16:27:00Z"/>
        </w:rPr>
      </w:pPr>
      <w:bookmarkStart w:id="13228" w:name="_Toc74962166"/>
      <w:ins w:id="13229" w:author="CR0209" w:date="2021-06-11T16:27:00Z">
        <w:r>
          <w:t>8.3.</w:t>
        </w:r>
        <w:r>
          <w:rPr>
            <w:lang w:eastAsia="zh-CN"/>
          </w:rPr>
          <w:t>8</w:t>
        </w:r>
        <w:r>
          <w:t>.1.2</w:t>
        </w:r>
        <w:r>
          <w:tab/>
          <w:t>Minimum Requirement</w:t>
        </w:r>
        <w:bookmarkEnd w:id="13228"/>
      </w:ins>
    </w:p>
    <w:p w14:paraId="29C090E7" w14:textId="77777777" w:rsidR="00B82A7B" w:rsidRDefault="00B82A7B" w:rsidP="00B82A7B">
      <w:pPr>
        <w:rPr>
          <w:ins w:id="13230" w:author="CR0209" w:date="2021-06-11T16:27:00Z"/>
        </w:rPr>
      </w:pPr>
      <w:ins w:id="13231" w:author="CR0209" w:date="2021-06-11T16:27:00Z">
        <w:r>
          <w:t>The minimum requirement is in TS 38.104 [2] clause 8.3.9.</w:t>
        </w:r>
      </w:ins>
    </w:p>
    <w:p w14:paraId="5B83C283" w14:textId="77777777" w:rsidR="00B82A7B" w:rsidRDefault="00B82A7B" w:rsidP="00B82A7B">
      <w:pPr>
        <w:pStyle w:val="Heading5"/>
        <w:rPr>
          <w:ins w:id="13232" w:author="CR0209" w:date="2021-06-11T16:27:00Z"/>
        </w:rPr>
      </w:pPr>
      <w:bookmarkStart w:id="13233" w:name="_Toc74962167"/>
      <w:ins w:id="13234" w:author="CR0209" w:date="2021-06-11T16:27:00Z">
        <w:r>
          <w:t>8.3.</w:t>
        </w:r>
        <w:r>
          <w:rPr>
            <w:lang w:eastAsia="zh-CN"/>
          </w:rPr>
          <w:t>8</w:t>
        </w:r>
        <w:r>
          <w:t>.1.3</w:t>
        </w:r>
        <w:r>
          <w:tab/>
          <w:t>Test purpose</w:t>
        </w:r>
        <w:bookmarkEnd w:id="13233"/>
      </w:ins>
    </w:p>
    <w:p w14:paraId="68C9F833" w14:textId="77777777" w:rsidR="00B82A7B" w:rsidRDefault="00B82A7B" w:rsidP="00B82A7B">
      <w:pPr>
        <w:rPr>
          <w:ins w:id="13235" w:author="CR0209" w:date="2021-06-11T16:27:00Z"/>
        </w:rPr>
      </w:pPr>
      <w:ins w:id="13236" w:author="CR0209" w:date="2021-06-11T16:27:00Z">
        <w:r>
          <w:t>The test shall verify the receiver's ability not to falsely detect NACK bits as ACK bits under multipath fading propagation conditions for a given SNR.</w:t>
        </w:r>
      </w:ins>
    </w:p>
    <w:p w14:paraId="2743A9D9" w14:textId="77777777" w:rsidR="00B82A7B" w:rsidRDefault="00B82A7B" w:rsidP="00B82A7B">
      <w:pPr>
        <w:pStyle w:val="Heading5"/>
        <w:rPr>
          <w:ins w:id="13237" w:author="CR0209" w:date="2021-06-11T16:27:00Z"/>
        </w:rPr>
      </w:pPr>
      <w:bookmarkStart w:id="13238" w:name="_Toc74962168"/>
      <w:ins w:id="13239" w:author="CR0209" w:date="2021-06-11T16:27:00Z">
        <w:r>
          <w:t>8.3.8.1.4</w:t>
        </w:r>
        <w:r>
          <w:tab/>
          <w:t>Method of test</w:t>
        </w:r>
        <w:bookmarkEnd w:id="13238"/>
      </w:ins>
    </w:p>
    <w:p w14:paraId="69D7C431" w14:textId="77777777" w:rsidR="00B82A7B" w:rsidRDefault="00B82A7B" w:rsidP="00B82A7B">
      <w:pPr>
        <w:pStyle w:val="Heading6"/>
        <w:rPr>
          <w:ins w:id="13240" w:author="CR0209" w:date="2021-06-11T16:27:00Z"/>
        </w:rPr>
      </w:pPr>
      <w:bookmarkStart w:id="13241" w:name="_Toc74962169"/>
      <w:ins w:id="13242" w:author="CR0209" w:date="2021-06-11T16:27:00Z">
        <w:r>
          <w:t>8.3.</w:t>
        </w:r>
        <w:r>
          <w:rPr>
            <w:lang w:eastAsia="zh-CN"/>
          </w:rPr>
          <w:t>8</w:t>
        </w:r>
        <w:r>
          <w:t>.1.4.1</w:t>
        </w:r>
        <w:r>
          <w:tab/>
          <w:t>Initial Conditions</w:t>
        </w:r>
        <w:bookmarkEnd w:id="13241"/>
      </w:ins>
    </w:p>
    <w:p w14:paraId="158E8E41" w14:textId="77777777" w:rsidR="00B82A7B" w:rsidRDefault="00B82A7B" w:rsidP="00B82A7B">
      <w:pPr>
        <w:rPr>
          <w:ins w:id="13243" w:author="CR0209" w:date="2021-06-11T16:27:00Z"/>
        </w:rPr>
      </w:pPr>
      <w:ins w:id="13244" w:author="CR0209" w:date="2021-06-11T16:27:00Z">
        <w:r>
          <w:t>Test environment: Normal; see annex B.2.</w:t>
        </w:r>
      </w:ins>
    </w:p>
    <w:p w14:paraId="18F41028" w14:textId="77777777" w:rsidR="00B82A7B" w:rsidRDefault="00B82A7B" w:rsidP="00B82A7B">
      <w:pPr>
        <w:rPr>
          <w:ins w:id="13245" w:author="CR0209" w:date="2021-06-11T16:27:00Z"/>
        </w:rPr>
      </w:pPr>
      <w:ins w:id="13246" w:author="CR0209" w:date="2021-06-11T16:27:00Z">
        <w:r>
          <w:t>RF channels to be tested: for single carrier: M; see clause 4.9.1.</w:t>
        </w:r>
      </w:ins>
    </w:p>
    <w:p w14:paraId="661C9F60" w14:textId="77777777" w:rsidR="00B82A7B" w:rsidRDefault="00B82A7B" w:rsidP="00B82A7B">
      <w:pPr>
        <w:pStyle w:val="Heading6"/>
        <w:rPr>
          <w:ins w:id="13247" w:author="CR0209" w:date="2021-06-11T16:27:00Z"/>
        </w:rPr>
      </w:pPr>
      <w:bookmarkStart w:id="13248" w:name="_Toc74962170"/>
      <w:ins w:id="13249" w:author="CR0209" w:date="2021-06-11T16:27:00Z">
        <w:r>
          <w:t>8.3.</w:t>
        </w:r>
        <w:r>
          <w:rPr>
            <w:lang w:eastAsia="zh-CN"/>
          </w:rPr>
          <w:t>8</w:t>
        </w:r>
        <w:r>
          <w:t>.1.4.2</w:t>
        </w:r>
        <w:r>
          <w:tab/>
          <w:t>Procedure</w:t>
        </w:r>
        <w:bookmarkEnd w:id="13248"/>
      </w:ins>
    </w:p>
    <w:p w14:paraId="731B25B3" w14:textId="77777777" w:rsidR="00B82A7B" w:rsidRDefault="00B82A7B" w:rsidP="00B82A7B">
      <w:pPr>
        <w:pStyle w:val="B1"/>
        <w:rPr>
          <w:ins w:id="13250" w:author="CR0209" w:date="2021-06-11T16:27:00Z"/>
        </w:rPr>
      </w:pPr>
      <w:ins w:id="13251" w:author="CR0209" w:date="2021-06-11T16:27:00Z">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ins>
    </w:p>
    <w:p w14:paraId="73823F95" w14:textId="77777777" w:rsidR="00B82A7B" w:rsidRDefault="00B82A7B" w:rsidP="00B82A7B">
      <w:pPr>
        <w:pStyle w:val="B1"/>
        <w:rPr>
          <w:ins w:id="13252" w:author="CR0209" w:date="2021-06-11T16:27:00Z"/>
        </w:rPr>
      </w:pPr>
      <w:ins w:id="13253" w:author="CR0209" w:date="2021-06-11T16:27:00Z">
        <w:r>
          <w:t>2)</w:t>
        </w:r>
        <w:r>
          <w:tab/>
          <w:t>Adjust the AWGN generator, according to the combinations of SCS and channel bandwidth defined in table 8.3.8.1.4.2-1.</w:t>
        </w:r>
      </w:ins>
    </w:p>
    <w:p w14:paraId="66CE2532" w14:textId="77777777" w:rsidR="00B82A7B" w:rsidRDefault="00B82A7B" w:rsidP="00B82A7B">
      <w:pPr>
        <w:pStyle w:val="TH"/>
        <w:rPr>
          <w:ins w:id="13254" w:author="CR0209" w:date="2021-06-11T16:27:00Z"/>
          <w:rFonts w:eastAsia="‚c‚e‚o“Á‘¾ƒSƒVƒbƒN‘Ì"/>
        </w:rPr>
      </w:pPr>
      <w:ins w:id="13255" w:author="CR0209" w:date="2021-06-11T16:27:00Z">
        <w:r>
          <w:lastRenderedPageBreak/>
          <w:t xml:space="preserve">Table 8.3.8.1.4.2-1: </w:t>
        </w:r>
        <w:r>
          <w:rPr>
            <w:rFonts w:eastAsia="‚c‚e‚o“Á‘¾ƒSƒVƒbƒN‘Ì"/>
          </w:rPr>
          <w:t>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ins w:id="13256" w:author="CR0209" w:date="2021-06-11T16:27:00Z"/>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ins w:id="13257" w:author="CR0209" w:date="2021-06-11T16:27:00Z"/>
                <w:rFonts w:eastAsia="‚c‚e‚o“Á‘¾ƒSƒVƒbƒN‘Ì" w:cs="v5.0.0"/>
              </w:rPr>
            </w:pPr>
            <w:ins w:id="13258" w:author="CR0209" w:date="2021-06-11T16:27: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ins w:id="13259" w:author="CR0209" w:date="2021-06-11T16:27:00Z"/>
                <w:rFonts w:eastAsia="‚c‚e‚o“Á‘¾ƒSƒVƒbƒN‘Ì" w:cs="v5.0.0"/>
                <w:lang w:eastAsia="ja-JP"/>
              </w:rPr>
            </w:pPr>
            <w:ins w:id="13260" w:author="CR0209" w:date="2021-06-11T16:27: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ins w:id="13261" w:author="CR0209" w:date="2021-06-11T16:27:00Z"/>
                <w:rFonts w:eastAsia="‚c‚e‚o“Á‘¾ƒSƒVƒbƒN‘Ì" w:cs="v5.0.0"/>
                <w:lang w:eastAsia="ja-JP"/>
              </w:rPr>
            </w:pPr>
            <w:ins w:id="13262" w:author="CR0209" w:date="2021-06-11T16:27:00Z">
              <w:r>
                <w:rPr>
                  <w:rFonts w:eastAsia="‚c‚e‚o“Á‘¾ƒSƒVƒbƒN‘Ì" w:cs="v5.0.0"/>
                </w:rPr>
                <w:t>AWGN power level</w:t>
              </w:r>
            </w:ins>
          </w:p>
        </w:tc>
      </w:tr>
      <w:tr w:rsidR="00B82A7B" w14:paraId="65D79219" w14:textId="77777777" w:rsidTr="00273E9E">
        <w:trPr>
          <w:cantSplit/>
          <w:jc w:val="center"/>
          <w:ins w:id="13263" w:author="CR0209" w:date="2021-06-11T16:27:00Z"/>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ins w:id="13264" w:author="CR0209" w:date="2021-06-11T16:27:00Z"/>
                <w:rFonts w:eastAsia="‚c‚e‚o“Á‘¾ƒSƒVƒbƒN‘Ì"/>
              </w:rPr>
            </w:pPr>
            <w:ins w:id="13265" w:author="CR0209" w:date="2021-06-11T16:27:00Z">
              <w:r>
                <w:rPr>
                  <w:rFonts w:eastAsia="‚c‚e‚o“Á‘¾ƒSƒVƒbƒN‘Ì"/>
                </w:rPr>
                <w:t>15</w:t>
              </w:r>
            </w:ins>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ins w:id="13266" w:author="CR0209" w:date="2021-06-11T16:27:00Z"/>
                <w:rFonts w:eastAsia="‚c‚e‚o“Á‘¾ƒSƒVƒbƒN‘Ì" w:cs="v5.0.0"/>
                <w:lang w:eastAsia="ja-JP"/>
              </w:rPr>
            </w:pPr>
            <w:ins w:id="13267" w:author="CR0209" w:date="2021-06-11T16:27:00Z">
              <w:r>
                <w:rPr>
                  <w:rFonts w:eastAsia="‚c‚e‚o“Á‘¾ƒSƒVƒbƒN‘Ì" w:cs="v5.0.0"/>
                </w:rPr>
                <w:t>20</w:t>
              </w:r>
            </w:ins>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ins w:id="13268" w:author="CR0209" w:date="2021-06-11T16:27:00Z"/>
                <w:rFonts w:eastAsia="‚c‚e‚o“Á‘¾ƒSƒVƒbƒN‘Ì" w:cs="v5.0.0"/>
                <w:lang w:eastAsia="ja-JP"/>
              </w:rPr>
            </w:pPr>
            <w:ins w:id="13269" w:author="CR0209" w:date="2021-06-11T16:27:00Z">
              <w:r>
                <w:rPr>
                  <w:rFonts w:eastAsia="‚c‚e‚o“Á‘¾ƒSƒVƒbƒN‘Ì" w:cs="v5.0.0"/>
                  <w:lang w:eastAsia="ja-JP"/>
                </w:rPr>
                <w:t>-77.2 dBm / 19.08 MHz</w:t>
              </w:r>
            </w:ins>
          </w:p>
        </w:tc>
      </w:tr>
      <w:tr w:rsidR="00B82A7B" w14:paraId="1C9E9A74" w14:textId="77777777" w:rsidTr="00273E9E">
        <w:trPr>
          <w:cantSplit/>
          <w:jc w:val="center"/>
          <w:ins w:id="13270" w:author="CR0209" w:date="2021-06-11T16:27:00Z"/>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ins w:id="13271" w:author="CR0209" w:date="2021-06-11T16:27:00Z"/>
                <w:rFonts w:eastAsia="‚c‚e‚o“Á‘¾ƒSƒVƒbƒN‘Ì"/>
              </w:rPr>
            </w:pPr>
            <w:ins w:id="13272" w:author="CR0209" w:date="2021-06-11T16:27:00Z">
              <w:r>
                <w:rPr>
                  <w:rFonts w:eastAsia="‚c‚e‚o“Á‘¾ƒSƒVƒbƒN‘Ì"/>
                </w:rPr>
                <w:t>30</w:t>
              </w:r>
            </w:ins>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ins w:id="13273" w:author="CR0209" w:date="2021-06-11T16:27:00Z"/>
                <w:rFonts w:eastAsia="‚c‚e‚o“Á‘¾ƒSƒVƒbƒN‘Ì" w:cs="v5.0.0"/>
              </w:rPr>
            </w:pPr>
            <w:ins w:id="13274" w:author="CR0209" w:date="2021-06-11T16:27:00Z">
              <w:r>
                <w:rPr>
                  <w:rFonts w:eastAsia="‚c‚e‚o“Á‘¾ƒSƒVƒbƒN‘Ì" w:cs="v5.0.0"/>
                </w:rPr>
                <w:t>20</w:t>
              </w:r>
            </w:ins>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ins w:id="13275" w:author="CR0209" w:date="2021-06-11T16:27:00Z"/>
                <w:rFonts w:eastAsia="‚c‚e‚o“Á‘¾ƒSƒVƒbƒN‘Ì" w:cs="v5.0.0"/>
                <w:lang w:eastAsia="ja-JP"/>
              </w:rPr>
            </w:pPr>
            <w:ins w:id="13276" w:author="CR0209" w:date="2021-06-11T16:27:00Z">
              <w:r>
                <w:rPr>
                  <w:rFonts w:eastAsia="‚c‚e‚o“Á‘¾ƒSƒVƒbƒN‘Ì" w:cs="v5.0.0"/>
                  <w:lang w:eastAsia="ja-JP"/>
                </w:rPr>
                <w:t>-77.4 dBm / 18.36 MHz</w:t>
              </w:r>
            </w:ins>
          </w:p>
        </w:tc>
      </w:tr>
    </w:tbl>
    <w:p w14:paraId="0B98090B" w14:textId="77777777" w:rsidR="00B82A7B" w:rsidRDefault="00B82A7B" w:rsidP="00B82A7B">
      <w:pPr>
        <w:rPr>
          <w:ins w:id="13277" w:author="CR0209" w:date="2021-06-11T16:27:00Z"/>
          <w:rFonts w:eastAsia="‚c‚e‚o“Á‘¾ƒSƒVƒbƒN‘Ì"/>
        </w:rPr>
      </w:pPr>
    </w:p>
    <w:p w14:paraId="629FA79C" w14:textId="77777777" w:rsidR="00B82A7B" w:rsidRDefault="00B82A7B" w:rsidP="00B82A7B">
      <w:pPr>
        <w:pStyle w:val="B1"/>
        <w:rPr>
          <w:ins w:id="13278" w:author="CR0209" w:date="2021-06-11T16:27:00Z"/>
        </w:rPr>
      </w:pPr>
      <w:ins w:id="13279" w:author="CR0209" w:date="2021-06-11T16:27:00Z">
        <w:r>
          <w:t>3)</w:t>
        </w:r>
        <w:r>
          <w:tab/>
          <w:t>The characteristics of the wanted signal shall be configured according to TS 38.211 [17], and the specific test parameters are configured as below:</w:t>
        </w:r>
      </w:ins>
    </w:p>
    <w:p w14:paraId="21EE09DA" w14:textId="77777777" w:rsidR="00B82A7B" w:rsidRDefault="00B82A7B" w:rsidP="00B82A7B">
      <w:pPr>
        <w:pStyle w:val="TH"/>
        <w:rPr>
          <w:ins w:id="13280" w:author="CR0209" w:date="2021-06-11T16:27:00Z"/>
        </w:rPr>
      </w:pPr>
      <w:ins w:id="13281" w:author="CR0209" w:date="2021-06-11T16:27:00Z">
        <w:r>
          <w:t>Table 8.3.</w:t>
        </w:r>
        <w:r>
          <w:rPr>
            <w:lang w:eastAsia="zh-CN"/>
          </w:rPr>
          <w:t>8</w:t>
        </w:r>
        <w:r>
          <w:t>.1.4.2-2: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ins w:id="13282" w:author="CR0209" w:date="2021-06-11T16:27:00Z"/>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ins w:id="13283" w:author="CR0209" w:date="2021-06-11T16:27:00Z"/>
                <w:rFonts w:eastAsia="?? ??" w:cs="Arial"/>
                <w:bCs/>
              </w:rPr>
            </w:pPr>
            <w:ins w:id="13284" w:author="CR0209" w:date="2021-06-11T16:27:00Z">
              <w:r>
                <w:rPr>
                  <w:rFonts w:eastAsia="?? ??" w:cs="Arial"/>
                  <w:bCs/>
                </w:rPr>
                <w:t>Parameter</w:t>
              </w:r>
            </w:ins>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ins w:id="13285" w:author="CR0209" w:date="2021-06-11T16:27:00Z"/>
                <w:rFonts w:eastAsia="?? ??" w:cs="Arial"/>
                <w:bCs/>
              </w:rPr>
            </w:pPr>
            <w:ins w:id="13286" w:author="CR0209" w:date="2021-06-11T16:27:00Z">
              <w:r>
                <w:rPr>
                  <w:rFonts w:eastAsia="?? ??" w:cs="Arial"/>
                  <w:bCs/>
                </w:rPr>
                <w:t>Test</w:t>
              </w:r>
            </w:ins>
          </w:p>
        </w:tc>
      </w:tr>
      <w:tr w:rsidR="00B82A7B" w14:paraId="15E7ECF4" w14:textId="77777777" w:rsidTr="00273E9E">
        <w:trPr>
          <w:cantSplit/>
          <w:jc w:val="center"/>
          <w:ins w:id="13287"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ins w:id="13288" w:author="CR0209" w:date="2021-06-11T16:27:00Z"/>
                <w:vertAlign w:val="superscript"/>
                <w:lang w:eastAsia="zh-CN"/>
              </w:rPr>
            </w:pPr>
            <w:ins w:id="13289" w:author="CR0209" w:date="2021-06-11T16:27:00Z">
              <w:r>
                <w:rPr>
                  <w:lang w:eastAsia="zh-CN"/>
                </w:rPr>
                <w:t>Number of information bits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ins w:id="13290" w:author="CR0209" w:date="2021-06-11T16:27:00Z"/>
                <w:rFonts w:eastAsia="?? ??" w:cs="Arial"/>
              </w:rPr>
            </w:pPr>
            <w:ins w:id="13291" w:author="CR0209" w:date="2021-06-11T16:27:00Z">
              <w:r>
                <w:rPr>
                  <w:rFonts w:eastAsia="?? ??" w:cs="Arial"/>
                </w:rPr>
                <w:t>2</w:t>
              </w:r>
            </w:ins>
          </w:p>
        </w:tc>
      </w:tr>
      <w:tr w:rsidR="00B82A7B" w14:paraId="18D89038" w14:textId="77777777" w:rsidTr="00273E9E">
        <w:trPr>
          <w:cantSplit/>
          <w:jc w:val="center"/>
          <w:ins w:id="13292"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ins w:id="13293" w:author="CR0209" w:date="2021-06-11T16:27:00Z"/>
                <w:rFonts w:eastAsia="?? ??" w:cs="Arial"/>
              </w:rPr>
            </w:pPr>
            <w:ins w:id="13294" w:author="CR0209" w:date="2021-06-11T16:27:00Z">
              <w:r>
                <w:t>Number of symbols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ins w:id="13295" w:author="CR0209" w:date="2021-06-11T16:27:00Z"/>
                <w:rFonts w:eastAsia="?? ??" w:cs="Arial"/>
              </w:rPr>
            </w:pPr>
            <w:ins w:id="13296" w:author="CR0209" w:date="2021-06-11T16:27:00Z">
              <w:r>
                <w:rPr>
                  <w:rFonts w:eastAsia="?? ??" w:cs="Arial"/>
                </w:rPr>
                <w:t>14</w:t>
              </w:r>
            </w:ins>
          </w:p>
        </w:tc>
      </w:tr>
      <w:tr w:rsidR="00B82A7B" w14:paraId="15B6129E" w14:textId="77777777" w:rsidTr="00273E9E">
        <w:trPr>
          <w:cantSplit/>
          <w:jc w:val="center"/>
          <w:ins w:id="13297"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rPr>
                <w:ins w:id="13298" w:author="CR0209" w:date="2021-06-11T16:27:00Z"/>
              </w:rPr>
            </w:pPr>
            <w:ins w:id="13299" w:author="CR0209" w:date="2021-06-11T16:27:00Z">
              <w:r>
                <w:t>Intra-slot frequency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ins w:id="13300" w:author="CR0209" w:date="2021-06-11T16:27:00Z"/>
                <w:rFonts w:eastAsia="?? ??" w:cs="Arial"/>
              </w:rPr>
            </w:pPr>
            <w:ins w:id="13301" w:author="CR0209" w:date="2021-06-11T16:27:00Z">
              <w:r>
                <w:rPr>
                  <w:rFonts w:eastAsia="?? ??" w:cs="Arial"/>
                </w:rPr>
                <w:t>N/A</w:t>
              </w:r>
            </w:ins>
          </w:p>
        </w:tc>
      </w:tr>
      <w:tr w:rsidR="00B82A7B" w14:paraId="5378D902" w14:textId="77777777" w:rsidTr="00273E9E">
        <w:trPr>
          <w:cantSplit/>
          <w:jc w:val="center"/>
          <w:ins w:id="13302"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rPr>
                <w:ins w:id="13303" w:author="CR0209" w:date="2021-06-11T16:27:00Z"/>
              </w:rPr>
            </w:pPr>
            <w:ins w:id="13304" w:author="CR0209" w:date="2021-06-11T16:27:00Z">
              <w:r>
                <w:t>Group and sequence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ins w:id="13305" w:author="CR0209" w:date="2021-06-11T16:27:00Z"/>
                <w:rFonts w:eastAsia="?? ??" w:cs="Arial"/>
              </w:rPr>
            </w:pPr>
            <w:ins w:id="13306" w:author="CR0209" w:date="2021-06-11T16:27:00Z">
              <w:r>
                <w:rPr>
                  <w:rFonts w:eastAsia="?? ??" w:cs="Arial"/>
                </w:rPr>
                <w:t>neither</w:t>
              </w:r>
            </w:ins>
          </w:p>
        </w:tc>
      </w:tr>
      <w:tr w:rsidR="00B82A7B" w14:paraId="417CFCEF" w14:textId="77777777" w:rsidTr="00273E9E">
        <w:trPr>
          <w:cantSplit/>
          <w:jc w:val="center"/>
          <w:ins w:id="13307"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rPr>
                <w:ins w:id="13308" w:author="CR0209" w:date="2021-06-11T16:27:00Z"/>
              </w:rPr>
            </w:pPr>
            <w:ins w:id="13309" w:author="CR0209" w:date="2021-06-11T16:27:00Z">
              <w:r>
                <w:t>Hopping ID</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ins w:id="13310" w:author="CR0209" w:date="2021-06-11T16:27:00Z"/>
                <w:rFonts w:eastAsia="?? ??" w:cs="Arial"/>
              </w:rPr>
            </w:pPr>
            <w:ins w:id="13311" w:author="CR0209" w:date="2021-06-11T16:27:00Z">
              <w:r>
                <w:rPr>
                  <w:rFonts w:eastAsia="?? ??" w:cs="Arial"/>
                </w:rPr>
                <w:t>0</w:t>
              </w:r>
            </w:ins>
          </w:p>
        </w:tc>
      </w:tr>
      <w:tr w:rsidR="00B82A7B" w14:paraId="5CD3A44F" w14:textId="77777777" w:rsidTr="00273E9E">
        <w:trPr>
          <w:cantSplit/>
          <w:jc w:val="center"/>
          <w:ins w:id="13312"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rPr>
                <w:ins w:id="13313" w:author="CR0209" w:date="2021-06-11T16:27:00Z"/>
              </w:rPr>
            </w:pPr>
            <w:ins w:id="13314" w:author="CR0209" w:date="2021-06-11T16:27:00Z">
              <w:r>
                <w:t>Initial cyclic shift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ins w:id="13315" w:author="CR0209" w:date="2021-06-11T16:27:00Z"/>
                <w:rFonts w:eastAsia="?? ??" w:cs="Arial"/>
              </w:rPr>
            </w:pPr>
            <w:ins w:id="13316" w:author="CR0209" w:date="2021-06-11T16:27:00Z">
              <w:r>
                <w:rPr>
                  <w:rFonts w:eastAsia="?? ??" w:cs="Arial"/>
                </w:rPr>
                <w:t>0</w:t>
              </w:r>
            </w:ins>
          </w:p>
        </w:tc>
      </w:tr>
      <w:tr w:rsidR="00B82A7B" w14:paraId="50CBCC06" w14:textId="77777777" w:rsidTr="00273E9E">
        <w:trPr>
          <w:cantSplit/>
          <w:jc w:val="center"/>
          <w:ins w:id="13317"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rPr>
                <w:ins w:id="13318" w:author="CR0209" w:date="2021-06-11T16:27:00Z"/>
              </w:rPr>
            </w:pPr>
            <w:ins w:id="13319" w:author="CR0209" w:date="2021-06-11T16:27:00Z">
              <w:r>
                <w:t>First symbol</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ins w:id="13320" w:author="CR0209" w:date="2021-06-11T16:27:00Z"/>
                <w:rFonts w:eastAsia="?? ??" w:cs="Arial"/>
              </w:rPr>
            </w:pPr>
            <w:ins w:id="13321" w:author="CR0209" w:date="2021-06-11T16:27:00Z">
              <w:r>
                <w:rPr>
                  <w:rFonts w:eastAsia="?? ??" w:cs="Arial"/>
                </w:rPr>
                <w:t>0</w:t>
              </w:r>
            </w:ins>
          </w:p>
        </w:tc>
      </w:tr>
      <w:tr w:rsidR="00B82A7B" w14:paraId="72F8A0BB" w14:textId="77777777" w:rsidTr="00273E9E">
        <w:trPr>
          <w:cantSplit/>
          <w:jc w:val="center"/>
          <w:ins w:id="13322"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rPr>
                <w:ins w:id="13323" w:author="CR0209" w:date="2021-06-11T16:27:00Z"/>
              </w:rPr>
            </w:pPr>
            <w:ins w:id="13324" w:author="CR0209" w:date="2021-06-11T16:27:00Z">
              <w:r>
                <w:t>Index of orthogonal cover code (</w:t>
              </w:r>
              <w:r>
                <w:rPr>
                  <w:i/>
                </w:rPr>
                <w:t>timeDomainOCC</w:t>
              </w:r>
              <w:r>
                <w: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rPr>
                <w:ins w:id="13325" w:author="CR0209" w:date="2021-06-11T16:27:00Z"/>
              </w:rPr>
            </w:pPr>
            <w:ins w:id="13326" w:author="CR0209" w:date="2021-06-11T16:27:00Z">
              <w:r>
                <w:t>0</w:t>
              </w:r>
            </w:ins>
          </w:p>
        </w:tc>
      </w:tr>
      <w:tr w:rsidR="00B82A7B" w14:paraId="78352EFD" w14:textId="77777777" w:rsidTr="00273E9E">
        <w:trPr>
          <w:cantSplit/>
          <w:jc w:val="center"/>
          <w:ins w:id="13327"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rPr>
                <w:ins w:id="13328" w:author="CR0209" w:date="2021-06-11T16:27:00Z"/>
              </w:rPr>
            </w:pPr>
            <w:ins w:id="13329" w:author="CR0209" w:date="2021-06-11T16:27:00Z">
              <w:r>
                <w:t>Number of interlace</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rPr>
                <w:ins w:id="13330" w:author="CR0209" w:date="2021-06-11T16:27:00Z"/>
              </w:rPr>
            </w:pPr>
            <w:ins w:id="13331" w:author="CR0209" w:date="2021-06-11T16:27:00Z">
              <w:r>
                <w:t>1</w:t>
              </w:r>
            </w:ins>
          </w:p>
        </w:tc>
      </w:tr>
      <w:tr w:rsidR="00B82A7B" w14:paraId="1CCD77A9" w14:textId="77777777" w:rsidTr="00273E9E">
        <w:trPr>
          <w:cantSplit/>
          <w:jc w:val="center"/>
          <w:ins w:id="13332"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rPr>
                <w:ins w:id="13333" w:author="CR0209" w:date="2021-06-11T16:27:00Z"/>
              </w:rPr>
            </w:pPr>
            <w:ins w:id="13334" w:author="CR0209" w:date="2021-06-11T16:27:00Z">
              <w:r>
                <w:t>Interlace index</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rPr>
                <w:ins w:id="13335" w:author="CR0209" w:date="2021-06-11T16:27:00Z"/>
              </w:rPr>
            </w:pPr>
            <w:ins w:id="13336" w:author="CR0209" w:date="2021-06-11T16:27:00Z">
              <w:r>
                <w:rPr>
                  <w:rFonts w:eastAsia="?? ??" w:cs="Arial"/>
                </w:rPr>
                <w:t>0</w:t>
              </w:r>
              <w:r>
                <w:rPr>
                  <w:rFonts w:eastAsia="?? ??" w:cs="Arial"/>
                  <w:vertAlign w:val="superscript"/>
                </w:rPr>
                <w:t>Note1</w:t>
              </w:r>
            </w:ins>
          </w:p>
        </w:tc>
      </w:tr>
      <w:tr w:rsidR="00B82A7B" w14:paraId="3499D37A" w14:textId="77777777" w:rsidTr="00273E9E">
        <w:trPr>
          <w:cantSplit/>
          <w:jc w:val="center"/>
          <w:ins w:id="13337" w:author="CR0209" w:date="2021-06-11T16:27:00Z"/>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rPr>
                <w:ins w:id="13338" w:author="CR0209" w:date="2021-06-11T16:27:00Z"/>
              </w:rPr>
            </w:pPr>
            <w:ins w:id="13339" w:author="CR0209" w:date="2021-06-11T16:27:00Z">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ins>
          </w:p>
        </w:tc>
      </w:tr>
    </w:tbl>
    <w:p w14:paraId="0C52C2B8" w14:textId="77777777" w:rsidR="00B82A7B" w:rsidRDefault="00B82A7B" w:rsidP="00B82A7B">
      <w:pPr>
        <w:rPr>
          <w:ins w:id="13340" w:author="CR0209" w:date="2021-06-11T16:27:00Z"/>
        </w:rPr>
      </w:pPr>
    </w:p>
    <w:p w14:paraId="5E04C6B0" w14:textId="77777777" w:rsidR="00B82A7B" w:rsidRDefault="00B82A7B" w:rsidP="00B82A7B">
      <w:pPr>
        <w:pStyle w:val="B1"/>
        <w:rPr>
          <w:ins w:id="13341" w:author="CR0209" w:date="2021-06-11T16:27:00Z"/>
        </w:rPr>
      </w:pPr>
      <w:ins w:id="13342" w:author="CR0209" w:date="2021-06-11T16:27:00Z">
        <w:r>
          <w:t>4)</w:t>
        </w:r>
        <w:r>
          <w:tab/>
          <w:t xml:space="preserve">The multipath fading emulators shall be configured according to the corresponding channel model defined in </w:t>
        </w:r>
        <w:r>
          <w:rPr>
            <w:lang w:eastAsia="zh-CN"/>
          </w:rPr>
          <w:t>annex G</w:t>
        </w:r>
        <w:r>
          <w:t>.</w:t>
        </w:r>
      </w:ins>
    </w:p>
    <w:p w14:paraId="78473077" w14:textId="77777777" w:rsidR="00B82A7B" w:rsidRDefault="00B82A7B" w:rsidP="00B82A7B">
      <w:pPr>
        <w:pStyle w:val="B1"/>
        <w:rPr>
          <w:ins w:id="13343" w:author="CR0209" w:date="2021-06-11T16:27:00Z"/>
        </w:rPr>
      </w:pPr>
      <w:ins w:id="13344" w:author="CR0209" w:date="2021-06-11T16:27:00Z">
        <w:r>
          <w:t>5)</w:t>
        </w:r>
        <w:r>
          <w:tab/>
          <w:t>Adjusting the equipment so that the SNR specified in table 8.3.8.1.5-1 and table 8.3.</w:t>
        </w:r>
        <w:r>
          <w:rPr>
            <w:lang w:eastAsia="zh-CN"/>
          </w:rPr>
          <w:t>8</w:t>
        </w:r>
        <w:r>
          <w:t>.1.5-2 is achieved at the BS input during the transmissions.</w:t>
        </w:r>
      </w:ins>
    </w:p>
    <w:p w14:paraId="5E1B3FF6" w14:textId="77777777" w:rsidR="00B82A7B" w:rsidRDefault="00B82A7B" w:rsidP="00B82A7B">
      <w:pPr>
        <w:pStyle w:val="B1"/>
        <w:rPr>
          <w:ins w:id="13345" w:author="CR0209" w:date="2021-06-11T16:27:00Z"/>
        </w:rPr>
      </w:pPr>
      <w:ins w:id="13346" w:author="CR0209" w:date="2021-06-11T16:27:00Z">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ins>
    </w:p>
    <w:p w14:paraId="5671AE96" w14:textId="77777777" w:rsidR="00B82A7B" w:rsidRDefault="00B82A7B" w:rsidP="00B82A7B">
      <w:pPr>
        <w:pStyle w:val="Heading5"/>
        <w:rPr>
          <w:ins w:id="13347" w:author="CR0209" w:date="2021-06-11T16:27:00Z"/>
        </w:rPr>
      </w:pPr>
      <w:bookmarkStart w:id="13348" w:name="_Toc74962171"/>
      <w:ins w:id="13349" w:author="CR0209" w:date="2021-06-11T16:27:00Z">
        <w:r>
          <w:t>8.3.</w:t>
        </w:r>
        <w:r>
          <w:rPr>
            <w:lang w:eastAsia="zh-CN"/>
          </w:rPr>
          <w:t>8</w:t>
        </w:r>
        <w:r>
          <w:t>.1.5</w:t>
        </w:r>
        <w:r>
          <w:tab/>
          <w:t>Test Requirement</w:t>
        </w:r>
        <w:bookmarkEnd w:id="13348"/>
      </w:ins>
    </w:p>
    <w:p w14:paraId="624391BF" w14:textId="77777777" w:rsidR="00B82A7B" w:rsidRDefault="00B82A7B" w:rsidP="00B82A7B">
      <w:pPr>
        <w:rPr>
          <w:ins w:id="13350" w:author="CR0209" w:date="2021-06-11T16:27:00Z"/>
        </w:rPr>
      </w:pPr>
      <w:ins w:id="13351" w:author="CR0209" w:date="2021-06-11T16:27:00Z">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ins>
    </w:p>
    <w:p w14:paraId="553B43BF" w14:textId="77777777" w:rsidR="00B82A7B" w:rsidRDefault="00B82A7B" w:rsidP="00B82A7B">
      <w:pPr>
        <w:pStyle w:val="TH"/>
        <w:rPr>
          <w:ins w:id="13352" w:author="CR0209" w:date="2021-06-11T16:27:00Z"/>
        </w:rPr>
      </w:pPr>
      <w:ins w:id="13353" w:author="CR0209" w:date="2021-06-11T16:27:00Z">
        <w:r>
          <w:t>Table 8.3.</w:t>
        </w:r>
        <w:r>
          <w:rPr>
            <w:lang w:eastAsia="zh-CN"/>
          </w:rPr>
          <w:t>8</w:t>
        </w:r>
        <w:r>
          <w:t xml:space="preserve">.1.5-1: </w:t>
        </w:r>
        <w:r>
          <w:rPr>
            <w:lang w:val="en-US"/>
          </w:rPr>
          <w:t>Required SNR</w:t>
        </w:r>
        <w:r>
          <w:t xml:space="preserve"> for interlaced PUCCH format 1 with 15 kHz SCS, 20MHz channel bandwidth</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ins w:id="13354" w:author="CR0209" w:date="2021-06-11T16:27:00Z"/>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rPr>
                <w:ins w:id="13355" w:author="CR0209" w:date="2021-06-11T16:27:00Z"/>
              </w:rPr>
            </w:pPr>
            <w:ins w:id="13356" w:author="CR0209" w:date="2021-06-11T16:27:00Z">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rPr>
                <w:ins w:id="13357" w:author="CR0209" w:date="2021-06-11T16:27:00Z"/>
              </w:rPr>
            </w:pPr>
            <w:ins w:id="13358" w:author="CR0209" w:date="2021-06-11T16:27:00Z">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rPr>
                <w:ins w:id="13359" w:author="CR0209" w:date="2021-06-11T16:27:00Z"/>
              </w:rPr>
            </w:pPr>
            <w:ins w:id="13360" w:author="CR0209" w:date="2021-06-11T16:27:00Z">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Default="00B82A7B" w:rsidP="00273E9E">
            <w:pPr>
              <w:pStyle w:val="TAH"/>
              <w:rPr>
                <w:ins w:id="13361" w:author="CR0209" w:date="2021-06-11T16:27:00Z"/>
              </w:rPr>
            </w:pPr>
            <w:ins w:id="13362" w:author="CR0209" w:date="2021-06-11T16:27:00Z">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rPr>
                <w:ins w:id="13363" w:author="CR0209" w:date="2021-06-11T16:27:00Z"/>
              </w:rPr>
            </w:pPr>
            <w:ins w:id="13364" w:author="CR0209" w:date="2021-06-11T16:27:00Z">
              <w:r>
                <w:t>SNR (dB)</w:t>
              </w:r>
            </w:ins>
          </w:p>
        </w:tc>
      </w:tr>
      <w:tr w:rsidR="00B82A7B" w14:paraId="7D6F584E" w14:textId="77777777" w:rsidTr="00273E9E">
        <w:trPr>
          <w:jc w:val="center"/>
          <w:ins w:id="13365" w:author="CR0209" w:date="2021-06-11T16:27:00Z"/>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rPr>
                <w:ins w:id="13366" w:author="CR0209" w:date="2021-06-11T16:27:00Z"/>
              </w:rPr>
            </w:pPr>
            <w:ins w:id="13367" w:author="CR0209" w:date="2021-06-11T16:27:00Z">
              <w:r>
                <w:t>1</w:t>
              </w:r>
            </w:ins>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rPr>
                <w:ins w:id="13368" w:author="CR0209" w:date="2021-06-11T16:27:00Z"/>
              </w:rPr>
            </w:pPr>
            <w:ins w:id="13369" w:author="CR0209" w:date="2021-06-11T16:27:00Z">
              <w:r>
                <w:t>2</w:t>
              </w:r>
            </w:ins>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ins w:id="13370" w:author="CR0209" w:date="2021-06-11T16:27:00Z"/>
                <w:rFonts w:cs="Arial"/>
              </w:rPr>
            </w:pPr>
            <w:ins w:id="13371" w:author="CR0209" w:date="2021-06-11T16:27:00Z">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rPr>
                <w:ins w:id="13372" w:author="CR0209" w:date="2021-06-11T16:27:00Z"/>
              </w:rPr>
            </w:pPr>
            <w:ins w:id="13373" w:author="CR0209" w:date="2021-06-11T16:27:00Z">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1FCFAEBD" w14:textId="77777777" w:rsidR="00B82A7B" w:rsidRDefault="00B82A7B" w:rsidP="00273E9E">
            <w:pPr>
              <w:pStyle w:val="TAC"/>
              <w:rPr>
                <w:ins w:id="13374" w:author="CR0209" w:date="2021-06-11T16:27:00Z"/>
              </w:rPr>
            </w:pPr>
            <w:ins w:id="13375" w:author="CR0209" w:date="2021-06-11T16:27:00Z">
              <w:r>
                <w:t>[-13.2]</w:t>
              </w:r>
            </w:ins>
          </w:p>
        </w:tc>
      </w:tr>
    </w:tbl>
    <w:p w14:paraId="339BABC3" w14:textId="77777777" w:rsidR="00B82A7B" w:rsidRDefault="00B82A7B" w:rsidP="00B82A7B">
      <w:pPr>
        <w:rPr>
          <w:ins w:id="13376" w:author="CR0209" w:date="2021-06-11T16:27:00Z"/>
        </w:rPr>
      </w:pPr>
    </w:p>
    <w:p w14:paraId="76192264" w14:textId="77777777" w:rsidR="00B82A7B" w:rsidRDefault="00B82A7B" w:rsidP="00B82A7B">
      <w:pPr>
        <w:pStyle w:val="TH"/>
        <w:rPr>
          <w:ins w:id="13377" w:author="CR0209" w:date="2021-06-11T16:27:00Z"/>
        </w:rPr>
      </w:pPr>
      <w:ins w:id="13378" w:author="CR0209" w:date="2021-06-11T16:27:00Z">
        <w:r>
          <w:t>Table 8.3.</w:t>
        </w:r>
        <w:r>
          <w:rPr>
            <w:lang w:eastAsia="zh-CN"/>
          </w:rPr>
          <w:t>8</w:t>
        </w:r>
        <w:r>
          <w:t xml:space="preserve">.1.5-2: </w:t>
        </w:r>
        <w:r>
          <w:rPr>
            <w:lang w:val="en-US"/>
          </w:rPr>
          <w:t>Required SNR</w:t>
        </w:r>
        <w:r>
          <w:t xml:space="preserve"> for interlaced PUCCH format 1 with 30 kHz SCS, 20MHz channel bandwidth</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ins w:id="13379" w:author="CR0209" w:date="2021-06-11T16:27:00Z"/>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rPr>
                <w:ins w:id="13380" w:author="CR0209" w:date="2021-06-11T16:27:00Z"/>
              </w:rPr>
            </w:pPr>
            <w:ins w:id="13381" w:author="CR0209" w:date="2021-06-11T16:27:00Z">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rPr>
                <w:ins w:id="13382" w:author="CR0209" w:date="2021-06-11T16:27:00Z"/>
              </w:rPr>
            </w:pPr>
            <w:ins w:id="13383" w:author="CR0209" w:date="2021-06-11T16:27:00Z">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rPr>
                <w:ins w:id="13384" w:author="CR0209" w:date="2021-06-11T16:27:00Z"/>
              </w:rPr>
            </w:pPr>
            <w:ins w:id="13385" w:author="CR0209" w:date="2021-06-11T16:27:00Z">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Default="00B82A7B" w:rsidP="00273E9E">
            <w:pPr>
              <w:pStyle w:val="TAH"/>
              <w:rPr>
                <w:ins w:id="13386" w:author="CR0209" w:date="2021-06-11T16:27:00Z"/>
              </w:rPr>
            </w:pPr>
            <w:ins w:id="13387" w:author="CR0209" w:date="2021-06-11T16:27:00Z">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rPr>
                <w:ins w:id="13388" w:author="CR0209" w:date="2021-06-11T16:27:00Z"/>
              </w:rPr>
            </w:pPr>
            <w:ins w:id="13389" w:author="CR0209" w:date="2021-06-11T16:27:00Z">
              <w:r>
                <w:t>SNR (dB)</w:t>
              </w:r>
            </w:ins>
          </w:p>
        </w:tc>
      </w:tr>
      <w:tr w:rsidR="00B82A7B" w14:paraId="75E21D75" w14:textId="77777777" w:rsidTr="00273E9E">
        <w:trPr>
          <w:jc w:val="center"/>
          <w:ins w:id="13390" w:author="CR0209" w:date="2021-06-11T16:27:00Z"/>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rPr>
                <w:ins w:id="13391" w:author="CR0209" w:date="2021-06-11T16:27:00Z"/>
              </w:rPr>
            </w:pPr>
            <w:ins w:id="13392" w:author="CR0209" w:date="2021-06-11T16:27:00Z">
              <w:r>
                <w:t>1</w:t>
              </w:r>
            </w:ins>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rPr>
                <w:ins w:id="13393" w:author="CR0209" w:date="2021-06-11T16:27:00Z"/>
              </w:rPr>
            </w:pPr>
            <w:ins w:id="13394" w:author="CR0209" w:date="2021-06-11T16:27:00Z">
              <w:r>
                <w:t>2</w:t>
              </w:r>
            </w:ins>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ins w:id="13395" w:author="CR0209" w:date="2021-06-11T16:27:00Z"/>
                <w:rFonts w:cs="Arial"/>
              </w:rPr>
            </w:pPr>
            <w:ins w:id="13396" w:author="CR0209" w:date="2021-06-11T16:27:00Z">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rPr>
                <w:ins w:id="13397" w:author="CR0209" w:date="2021-06-11T16:27:00Z"/>
              </w:rPr>
            </w:pPr>
            <w:ins w:id="13398" w:author="CR0209" w:date="2021-06-11T16:27:00Z">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0978AF1A" w14:textId="77777777" w:rsidR="00B82A7B" w:rsidRDefault="00B82A7B" w:rsidP="00273E9E">
            <w:pPr>
              <w:pStyle w:val="TAC"/>
              <w:rPr>
                <w:ins w:id="13399" w:author="CR0209" w:date="2021-06-11T16:27:00Z"/>
              </w:rPr>
            </w:pPr>
            <w:ins w:id="13400" w:author="CR0209" w:date="2021-06-11T16:27:00Z">
              <w:r>
                <w:t>[-12.7]</w:t>
              </w:r>
            </w:ins>
          </w:p>
        </w:tc>
      </w:tr>
    </w:tbl>
    <w:p w14:paraId="7E91075D" w14:textId="77777777" w:rsidR="00B82A7B" w:rsidRDefault="00B82A7B" w:rsidP="00B82A7B">
      <w:pPr>
        <w:rPr>
          <w:ins w:id="13401" w:author="CR0209" w:date="2021-06-11T16:27:00Z"/>
        </w:rPr>
      </w:pPr>
    </w:p>
    <w:p w14:paraId="1CD4705A" w14:textId="77777777" w:rsidR="00B82A7B" w:rsidRDefault="00B82A7B" w:rsidP="00B82A7B">
      <w:pPr>
        <w:pStyle w:val="Heading4"/>
        <w:rPr>
          <w:ins w:id="13402" w:author="CR0209" w:date="2021-06-11T16:27:00Z"/>
        </w:rPr>
      </w:pPr>
      <w:bookmarkStart w:id="13403" w:name="_Toc74962172"/>
      <w:ins w:id="13404" w:author="CR0209" w:date="2021-06-11T16:27:00Z">
        <w:r>
          <w:lastRenderedPageBreak/>
          <w:t>8.3.</w:t>
        </w:r>
        <w:r>
          <w:rPr>
            <w:lang w:eastAsia="zh-CN"/>
          </w:rPr>
          <w:t>8</w:t>
        </w:r>
        <w:r>
          <w:t>.2</w:t>
        </w:r>
        <w:r>
          <w:tab/>
          <w:t>ACK missed detection</w:t>
        </w:r>
        <w:bookmarkEnd w:id="13403"/>
      </w:ins>
    </w:p>
    <w:p w14:paraId="1CE6E006" w14:textId="77777777" w:rsidR="00B82A7B" w:rsidRDefault="00B82A7B" w:rsidP="00B82A7B">
      <w:pPr>
        <w:pStyle w:val="Heading5"/>
        <w:rPr>
          <w:ins w:id="13405" w:author="CR0209" w:date="2021-06-11T16:27:00Z"/>
        </w:rPr>
      </w:pPr>
      <w:bookmarkStart w:id="13406" w:name="_Toc74962173"/>
      <w:ins w:id="13407" w:author="CR0209" w:date="2021-06-11T16:27:00Z">
        <w:r>
          <w:t>8.3.</w:t>
        </w:r>
        <w:r>
          <w:rPr>
            <w:lang w:eastAsia="zh-CN"/>
          </w:rPr>
          <w:t>8</w:t>
        </w:r>
        <w:r>
          <w:t>.2.1</w:t>
        </w:r>
        <w:r>
          <w:tab/>
          <w:t>Definition and applicability</w:t>
        </w:r>
        <w:bookmarkEnd w:id="13406"/>
      </w:ins>
    </w:p>
    <w:p w14:paraId="602D09EA" w14:textId="77777777" w:rsidR="00B82A7B" w:rsidRDefault="00B82A7B" w:rsidP="00B82A7B">
      <w:pPr>
        <w:rPr>
          <w:ins w:id="13408" w:author="CR0209" w:date="2021-06-11T16:27:00Z"/>
        </w:rPr>
      </w:pPr>
      <w:ins w:id="13409" w:author="CR0209" w:date="2021-06-11T16:27:00Z">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3AE237A4" w14:textId="77777777" w:rsidR="00B82A7B" w:rsidRDefault="00B82A7B" w:rsidP="00B82A7B">
      <w:pPr>
        <w:rPr>
          <w:ins w:id="13410" w:author="CR0209" w:date="2021-06-11T16:27:00Z"/>
        </w:rPr>
      </w:pPr>
      <w:ins w:id="13411" w:author="CR0209" w:date="2021-06-11T16:27:00Z">
        <w:r>
          <w:t>The probability of false detection of the ACK is defined as a conditional probability of erroneous detection of the ACK when input is only noise.</w:t>
        </w:r>
      </w:ins>
    </w:p>
    <w:p w14:paraId="137D5C0F" w14:textId="77777777" w:rsidR="00B82A7B" w:rsidRDefault="00B82A7B" w:rsidP="00B82A7B">
      <w:pPr>
        <w:rPr>
          <w:ins w:id="13412" w:author="CR0209" w:date="2021-06-11T16:27:00Z"/>
        </w:rPr>
      </w:pPr>
      <w:ins w:id="13413" w:author="CR0209" w:date="2021-06-11T16:27:00Z">
        <w:r>
          <w:t>The probability of detection of ACK is defined as conditional probability of detection of the ACK when the signal is present.</w:t>
        </w:r>
      </w:ins>
    </w:p>
    <w:p w14:paraId="4B4157E2" w14:textId="77777777" w:rsidR="00B82A7B" w:rsidRPr="00306887" w:rsidRDefault="00B82A7B" w:rsidP="00B82A7B">
      <w:pPr>
        <w:rPr>
          <w:ins w:id="13414" w:author="CR0209" w:date="2021-06-11T16:27:00Z"/>
        </w:rPr>
      </w:pPr>
      <w:ins w:id="13415" w:author="CR0209" w:date="2021-06-11T16:27:00Z">
        <w:r w:rsidRPr="00306887">
          <w:rPr>
            <w:rFonts w:eastAsia="?c?e?o“A‘??S?V?b?N‘I" w:cs="v4.2.0"/>
            <w:lang w:eastAsia="ko-KR"/>
          </w:rPr>
          <w:t>The ACK missed deection requirement only applies to the PUCCH format 1 with 2 UCI bits. The UCI information only contrains ACK/NACK information.</w:t>
        </w:r>
      </w:ins>
    </w:p>
    <w:p w14:paraId="24D547EE" w14:textId="77777777" w:rsidR="00B82A7B" w:rsidRPr="00306887" w:rsidRDefault="00B82A7B" w:rsidP="00B82A7B">
      <w:pPr>
        <w:rPr>
          <w:ins w:id="13416" w:author="CR0209" w:date="2021-06-11T16:27:00Z"/>
        </w:rPr>
      </w:pPr>
      <w:ins w:id="13417" w:author="CR0209" w:date="2021-06-11T16:27:00Z">
        <w:r w:rsidRPr="00306887">
          <w:t>The 2bits UCI information is further defined with bitmap as [0 1].</w:t>
        </w:r>
      </w:ins>
    </w:p>
    <w:p w14:paraId="25352C3C" w14:textId="77777777" w:rsidR="00B82A7B" w:rsidRDefault="00B82A7B" w:rsidP="00B82A7B">
      <w:pPr>
        <w:rPr>
          <w:ins w:id="13418" w:author="CR0209" w:date="2021-06-11T16:27:00Z"/>
        </w:rPr>
      </w:pPr>
      <w:ins w:id="13419" w:author="CR0209" w:date="2021-06-11T16:27:00Z">
        <w:r w:rsidRPr="00306887">
          <w:rPr>
            <w:lang w:eastAsia="zh-CN"/>
          </w:rPr>
          <w:t xml:space="preserve">Which specific test(s) are applicable to BS is based on the test applicability rules defined </w:t>
        </w:r>
        <w:r w:rsidRPr="007A5C00">
          <w:rPr>
            <w:lang w:eastAsia="zh-CN"/>
          </w:rPr>
          <w:t>in clause 8.1.2.6.</w:t>
        </w:r>
      </w:ins>
    </w:p>
    <w:p w14:paraId="03EECB2C" w14:textId="77777777" w:rsidR="00B82A7B" w:rsidRDefault="00B82A7B" w:rsidP="00B82A7B">
      <w:pPr>
        <w:pStyle w:val="Heading5"/>
        <w:rPr>
          <w:ins w:id="13420" w:author="CR0209" w:date="2021-06-11T16:27:00Z"/>
        </w:rPr>
      </w:pPr>
      <w:bookmarkStart w:id="13421" w:name="_Toc74962174"/>
      <w:ins w:id="13422" w:author="CR0209" w:date="2021-06-11T16:27:00Z">
        <w:r>
          <w:t>8.3.</w:t>
        </w:r>
        <w:r>
          <w:rPr>
            <w:lang w:eastAsia="zh-CN"/>
          </w:rPr>
          <w:t>8</w:t>
        </w:r>
        <w:r>
          <w:t>.2.2</w:t>
        </w:r>
        <w:r>
          <w:tab/>
          <w:t>Minimum Requirement</w:t>
        </w:r>
        <w:bookmarkEnd w:id="13421"/>
      </w:ins>
    </w:p>
    <w:p w14:paraId="7AF5147F" w14:textId="77777777" w:rsidR="00B82A7B" w:rsidRDefault="00B82A7B" w:rsidP="00B82A7B">
      <w:pPr>
        <w:rPr>
          <w:ins w:id="13423" w:author="CR0209" w:date="2021-06-11T16:27:00Z"/>
        </w:rPr>
      </w:pPr>
      <w:ins w:id="13424" w:author="CR0209" w:date="2021-06-11T16:27:00Z">
        <w:r>
          <w:t>The minimum requirement is in TS 38.104 [2] clause 8.3.9.</w:t>
        </w:r>
      </w:ins>
    </w:p>
    <w:p w14:paraId="27205136" w14:textId="77777777" w:rsidR="00B82A7B" w:rsidRDefault="00B82A7B" w:rsidP="00B82A7B">
      <w:pPr>
        <w:pStyle w:val="Heading5"/>
        <w:rPr>
          <w:ins w:id="13425" w:author="CR0209" w:date="2021-06-11T16:27:00Z"/>
        </w:rPr>
      </w:pPr>
      <w:bookmarkStart w:id="13426" w:name="_Toc74962175"/>
      <w:ins w:id="13427" w:author="CR0209" w:date="2021-06-11T16:27:00Z">
        <w:r>
          <w:t>8.3.</w:t>
        </w:r>
        <w:r>
          <w:rPr>
            <w:lang w:eastAsia="zh-CN"/>
          </w:rPr>
          <w:t>8</w:t>
        </w:r>
        <w:r>
          <w:t>.2.3</w:t>
        </w:r>
        <w:r>
          <w:tab/>
          <w:t>Test purpose</w:t>
        </w:r>
        <w:bookmarkEnd w:id="13426"/>
      </w:ins>
    </w:p>
    <w:p w14:paraId="1DD84EE0" w14:textId="77777777" w:rsidR="00B82A7B" w:rsidRDefault="00B82A7B" w:rsidP="00B82A7B">
      <w:pPr>
        <w:rPr>
          <w:ins w:id="13428" w:author="CR0209" w:date="2021-06-11T16:27:00Z"/>
        </w:rPr>
      </w:pPr>
      <w:ins w:id="13429" w:author="CR0209" w:date="2021-06-11T16:27:00Z">
        <w:r>
          <w:t>The test shall verify the receiver's ability to detect ACK bits under multipath fading propagation conditions for a given SNR.</w:t>
        </w:r>
      </w:ins>
    </w:p>
    <w:p w14:paraId="0E569B14" w14:textId="77777777" w:rsidR="00B82A7B" w:rsidRDefault="00B82A7B" w:rsidP="00B82A7B">
      <w:pPr>
        <w:pStyle w:val="Heading5"/>
        <w:rPr>
          <w:ins w:id="13430" w:author="CR0209" w:date="2021-06-11T16:27:00Z"/>
        </w:rPr>
      </w:pPr>
      <w:bookmarkStart w:id="13431" w:name="_Toc74962176"/>
      <w:ins w:id="13432" w:author="CR0209" w:date="2021-06-11T16:27:00Z">
        <w:r>
          <w:t>8.3.</w:t>
        </w:r>
        <w:r>
          <w:rPr>
            <w:lang w:eastAsia="zh-CN"/>
          </w:rPr>
          <w:t>8</w:t>
        </w:r>
        <w:r>
          <w:t>.2.4</w:t>
        </w:r>
        <w:r>
          <w:tab/>
          <w:t>Method of test</w:t>
        </w:r>
        <w:bookmarkEnd w:id="13431"/>
      </w:ins>
    </w:p>
    <w:p w14:paraId="2B880E7B" w14:textId="77777777" w:rsidR="00B82A7B" w:rsidRDefault="00B82A7B" w:rsidP="00B82A7B">
      <w:pPr>
        <w:pStyle w:val="Heading6"/>
        <w:rPr>
          <w:ins w:id="13433" w:author="CR0209" w:date="2021-06-11T16:27:00Z"/>
        </w:rPr>
      </w:pPr>
      <w:bookmarkStart w:id="13434" w:name="_Toc74962177"/>
      <w:ins w:id="13435" w:author="CR0209" w:date="2021-06-11T16:27:00Z">
        <w:r>
          <w:t>8.3.</w:t>
        </w:r>
        <w:r>
          <w:rPr>
            <w:lang w:eastAsia="zh-CN"/>
          </w:rPr>
          <w:t>8</w:t>
        </w:r>
        <w:r>
          <w:t>.2.4.1</w:t>
        </w:r>
        <w:r>
          <w:tab/>
          <w:t>Initial Conditions</w:t>
        </w:r>
        <w:bookmarkEnd w:id="13434"/>
      </w:ins>
    </w:p>
    <w:p w14:paraId="1DA051B6" w14:textId="77777777" w:rsidR="00B82A7B" w:rsidRDefault="00B82A7B" w:rsidP="00B82A7B">
      <w:pPr>
        <w:rPr>
          <w:ins w:id="13436" w:author="CR0209" w:date="2021-06-11T16:27:00Z"/>
        </w:rPr>
      </w:pPr>
      <w:ins w:id="13437" w:author="CR0209" w:date="2021-06-11T16:27:00Z">
        <w:r>
          <w:t>Test environment: Normal; see annex B.2.</w:t>
        </w:r>
      </w:ins>
    </w:p>
    <w:p w14:paraId="2A6B8278" w14:textId="77777777" w:rsidR="00B82A7B" w:rsidRDefault="00B82A7B" w:rsidP="00B82A7B">
      <w:pPr>
        <w:rPr>
          <w:ins w:id="13438" w:author="CR0209" w:date="2021-06-11T16:27:00Z"/>
        </w:rPr>
      </w:pPr>
      <w:ins w:id="13439" w:author="CR0209" w:date="2021-06-11T16:27:00Z">
        <w:r>
          <w:t>RF channels to be tested: for single carrier (SC): M; see clause 4.9.1.</w:t>
        </w:r>
      </w:ins>
    </w:p>
    <w:p w14:paraId="7978F6C7" w14:textId="77777777" w:rsidR="00B82A7B" w:rsidRDefault="00B82A7B" w:rsidP="00B82A7B">
      <w:pPr>
        <w:pStyle w:val="Heading6"/>
        <w:rPr>
          <w:ins w:id="13440" w:author="CR0209" w:date="2021-06-11T16:27:00Z"/>
        </w:rPr>
      </w:pPr>
      <w:bookmarkStart w:id="13441" w:name="_Toc74962178"/>
      <w:ins w:id="13442" w:author="CR0209" w:date="2021-06-11T16:27:00Z">
        <w:r>
          <w:t>8.3.</w:t>
        </w:r>
        <w:r>
          <w:rPr>
            <w:lang w:eastAsia="zh-CN"/>
          </w:rPr>
          <w:t>8</w:t>
        </w:r>
        <w:r>
          <w:t>.2.4.2</w:t>
        </w:r>
        <w:r>
          <w:tab/>
          <w:t>Procedure</w:t>
        </w:r>
        <w:bookmarkEnd w:id="13441"/>
      </w:ins>
    </w:p>
    <w:p w14:paraId="30A0318C" w14:textId="77777777" w:rsidR="00B82A7B" w:rsidRDefault="00B82A7B" w:rsidP="00B82A7B">
      <w:pPr>
        <w:pStyle w:val="B1"/>
        <w:rPr>
          <w:ins w:id="13443" w:author="CR0209" w:date="2021-06-11T16:27:00Z"/>
        </w:rPr>
      </w:pPr>
      <w:ins w:id="13444" w:author="CR0209" w:date="2021-06-11T16:27:00Z">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ins>
    </w:p>
    <w:p w14:paraId="0C998814" w14:textId="77777777" w:rsidR="00B82A7B" w:rsidRDefault="00B82A7B" w:rsidP="00B82A7B">
      <w:pPr>
        <w:pStyle w:val="B1"/>
        <w:rPr>
          <w:ins w:id="13445" w:author="CR0209" w:date="2021-06-11T16:27:00Z"/>
        </w:rPr>
      </w:pPr>
      <w:ins w:id="13446" w:author="CR0209" w:date="2021-06-11T16:27:00Z">
        <w:r>
          <w:t>2)</w:t>
        </w:r>
        <w:r>
          <w:tab/>
          <w:t>Adjust the AWGN generator, according to the combinations of SCS and channel bandwidth defined in table 8.3.8.2.4.2-1.</w:t>
        </w:r>
      </w:ins>
    </w:p>
    <w:p w14:paraId="79060DED" w14:textId="77777777" w:rsidR="00B82A7B" w:rsidRDefault="00B82A7B" w:rsidP="00B82A7B">
      <w:pPr>
        <w:pStyle w:val="TH"/>
        <w:rPr>
          <w:ins w:id="13447" w:author="CR0209" w:date="2021-06-11T16:27:00Z"/>
          <w:rFonts w:eastAsia="‚c‚e‚o“Á‘¾ƒSƒVƒbƒN‘Ì"/>
        </w:rPr>
      </w:pPr>
      <w:ins w:id="13448" w:author="CR0209" w:date="2021-06-11T16:27:00Z">
        <w:r>
          <w:t>Table 8.3.</w:t>
        </w:r>
        <w:r>
          <w:rPr>
            <w:lang w:eastAsia="zh-CN"/>
          </w:rPr>
          <w:t>8</w:t>
        </w:r>
        <w:r>
          <w:t xml:space="preserve">.2.4.2-1: </w:t>
        </w:r>
        <w:r>
          <w:rPr>
            <w:rFonts w:eastAsia="‚c‚e‚o“Á‘¾ƒSƒVƒbƒN‘Ì"/>
          </w:rPr>
          <w:t>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ins w:id="13449" w:author="CR0209" w:date="2021-06-11T16:27:00Z"/>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ins w:id="13450" w:author="CR0209" w:date="2021-06-11T16:27:00Z"/>
                <w:rFonts w:eastAsia="‚c‚e‚o“Á‘¾ƒSƒVƒbƒN‘Ì" w:cs="v5.0.0"/>
              </w:rPr>
            </w:pPr>
            <w:ins w:id="13451" w:author="CR0209" w:date="2021-06-11T16:27: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ins w:id="13452" w:author="CR0209" w:date="2021-06-11T16:27:00Z"/>
                <w:rFonts w:eastAsia="‚c‚e‚o“Á‘¾ƒSƒVƒbƒN‘Ì" w:cs="v5.0.0"/>
                <w:lang w:eastAsia="ja-JP"/>
              </w:rPr>
            </w:pPr>
            <w:ins w:id="13453" w:author="CR0209" w:date="2021-06-11T16:27: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ins w:id="13454" w:author="CR0209" w:date="2021-06-11T16:27:00Z"/>
                <w:rFonts w:eastAsia="‚c‚e‚o“Á‘¾ƒSƒVƒbƒN‘Ì" w:cs="v5.0.0"/>
                <w:lang w:eastAsia="ja-JP"/>
              </w:rPr>
            </w:pPr>
            <w:ins w:id="13455" w:author="CR0209" w:date="2021-06-11T16:27:00Z">
              <w:r>
                <w:rPr>
                  <w:rFonts w:eastAsia="‚c‚e‚o“Á‘¾ƒSƒVƒbƒN‘Ì" w:cs="v5.0.0"/>
                </w:rPr>
                <w:t>AWGN power level</w:t>
              </w:r>
            </w:ins>
          </w:p>
        </w:tc>
      </w:tr>
      <w:tr w:rsidR="00B82A7B" w14:paraId="7CED698C" w14:textId="77777777" w:rsidTr="00273E9E">
        <w:trPr>
          <w:cantSplit/>
          <w:jc w:val="center"/>
          <w:ins w:id="13456" w:author="CR0209" w:date="2021-06-11T16:27:00Z"/>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ins w:id="13457" w:author="CR0209" w:date="2021-06-11T16:27:00Z"/>
                <w:rFonts w:eastAsia="‚c‚e‚o“Á‘¾ƒSƒVƒbƒN‘Ì"/>
              </w:rPr>
            </w:pPr>
            <w:ins w:id="13458" w:author="CR0209" w:date="2021-06-11T16:27:00Z">
              <w:r>
                <w:rPr>
                  <w:rFonts w:eastAsia="‚c‚e‚o“Á‘¾ƒSƒVƒbƒN‘Ì"/>
                </w:rPr>
                <w:t>15</w:t>
              </w:r>
            </w:ins>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ins w:id="13459" w:author="CR0209" w:date="2021-06-11T16:27:00Z"/>
                <w:rFonts w:eastAsia="‚c‚e‚o“Á‘¾ƒSƒVƒbƒN‘Ì" w:cs="v5.0.0"/>
                <w:lang w:eastAsia="ja-JP"/>
              </w:rPr>
            </w:pPr>
            <w:ins w:id="13460" w:author="CR0209" w:date="2021-06-11T16:27:00Z">
              <w:r>
                <w:rPr>
                  <w:rFonts w:eastAsia="‚c‚e‚o“Á‘¾ƒSƒVƒbƒN‘Ì" w:cs="v5.0.0"/>
                </w:rPr>
                <w:t>20</w:t>
              </w:r>
            </w:ins>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ins w:id="13461" w:author="CR0209" w:date="2021-06-11T16:27:00Z"/>
                <w:rFonts w:eastAsia="‚c‚e‚o“Á‘¾ƒSƒVƒbƒN‘Ì" w:cs="v5.0.0"/>
                <w:lang w:eastAsia="ja-JP"/>
              </w:rPr>
            </w:pPr>
            <w:ins w:id="13462" w:author="CR0209" w:date="2021-06-11T16:27:00Z">
              <w:r>
                <w:rPr>
                  <w:rFonts w:eastAsia="‚c‚e‚o“Á‘¾ƒSƒVƒbƒN‘Ì" w:cs="v5.0.0"/>
                  <w:lang w:eastAsia="ja-JP"/>
                </w:rPr>
                <w:t>-77.2 dBm / 19.08 MHz</w:t>
              </w:r>
            </w:ins>
          </w:p>
        </w:tc>
      </w:tr>
      <w:tr w:rsidR="00B82A7B" w14:paraId="14A4AD70" w14:textId="77777777" w:rsidTr="00273E9E">
        <w:trPr>
          <w:cantSplit/>
          <w:trHeight w:val="201"/>
          <w:jc w:val="center"/>
          <w:ins w:id="13463" w:author="CR0209" w:date="2021-06-11T16:27:00Z"/>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ins w:id="13464" w:author="CR0209" w:date="2021-06-11T16:27:00Z"/>
                <w:rFonts w:eastAsia="‚c‚e‚o“Á‘¾ƒSƒVƒbƒN‘Ì"/>
              </w:rPr>
            </w:pPr>
            <w:ins w:id="13465" w:author="CR0209" w:date="2021-06-11T16:27:00Z">
              <w:r>
                <w:rPr>
                  <w:rFonts w:eastAsia="‚c‚e‚o“Á‘¾ƒSƒVƒbƒN‘Ì"/>
                </w:rPr>
                <w:t>30</w:t>
              </w:r>
            </w:ins>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ins w:id="13466" w:author="CR0209" w:date="2021-06-11T16:27:00Z"/>
                <w:rFonts w:eastAsia="‚c‚e‚o“Á‘¾ƒSƒVƒbƒN‘Ì" w:cs="v5.0.0"/>
              </w:rPr>
            </w:pPr>
            <w:ins w:id="13467" w:author="CR0209" w:date="2021-06-11T16:27:00Z">
              <w:r>
                <w:rPr>
                  <w:rFonts w:eastAsia="‚c‚e‚o“Á‘¾ƒSƒVƒbƒN‘Ì" w:cs="v5.0.0"/>
                </w:rPr>
                <w:t>20</w:t>
              </w:r>
            </w:ins>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ins w:id="13468" w:author="CR0209" w:date="2021-06-11T16:27:00Z"/>
                <w:rFonts w:eastAsia="‚c‚e‚o“Á‘¾ƒSƒVƒbƒN‘Ì" w:cs="v5.0.0"/>
                <w:lang w:eastAsia="ja-JP"/>
              </w:rPr>
            </w:pPr>
            <w:ins w:id="13469" w:author="CR0209" w:date="2021-06-11T16:27:00Z">
              <w:r>
                <w:rPr>
                  <w:rFonts w:eastAsia="‚c‚e‚o“Á‘¾ƒSƒVƒbƒN‘Ì" w:cs="v5.0.0"/>
                  <w:lang w:eastAsia="ja-JP"/>
                </w:rPr>
                <w:t>-77.4 dBm / 18.36 MHz</w:t>
              </w:r>
            </w:ins>
          </w:p>
        </w:tc>
      </w:tr>
    </w:tbl>
    <w:p w14:paraId="0C9E5B63" w14:textId="77777777" w:rsidR="00B82A7B" w:rsidRDefault="00B82A7B" w:rsidP="00B82A7B">
      <w:pPr>
        <w:rPr>
          <w:ins w:id="13470" w:author="CR0209" w:date="2021-06-11T16:27:00Z"/>
          <w:rFonts w:eastAsia="‚c‚e‚o“Á‘¾ƒSƒVƒbƒN‘Ì"/>
        </w:rPr>
      </w:pPr>
    </w:p>
    <w:p w14:paraId="32249332" w14:textId="77777777" w:rsidR="00B82A7B" w:rsidRDefault="00B82A7B" w:rsidP="00B82A7B">
      <w:pPr>
        <w:pStyle w:val="B1"/>
        <w:rPr>
          <w:ins w:id="13471" w:author="CR0209" w:date="2021-06-11T16:27:00Z"/>
        </w:rPr>
      </w:pPr>
      <w:ins w:id="13472" w:author="CR0209" w:date="2021-06-11T16:27:00Z">
        <w:r>
          <w:t>3)</w:t>
        </w:r>
        <w:r>
          <w:tab/>
          <w:t>The characteristics of the wanted signal shall be configured according to TS 38.211 [17], and the specific test parameters are configured as below:</w:t>
        </w:r>
      </w:ins>
    </w:p>
    <w:p w14:paraId="402FC1C7" w14:textId="77777777" w:rsidR="00B82A7B" w:rsidRDefault="00B82A7B" w:rsidP="00B82A7B">
      <w:pPr>
        <w:pStyle w:val="TH"/>
        <w:rPr>
          <w:ins w:id="13473" w:author="CR0209" w:date="2021-06-11T16:27:00Z"/>
        </w:rPr>
      </w:pPr>
      <w:ins w:id="13474" w:author="CR0209" w:date="2021-06-11T16:27:00Z">
        <w:r>
          <w:lastRenderedPageBreak/>
          <w:t>Table 8.3.8.2.4.2-2: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ins w:id="13475" w:author="CR0209" w:date="2021-06-11T16:27:00Z"/>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ins w:id="13476" w:author="CR0209" w:date="2021-06-11T16:27:00Z"/>
                <w:rFonts w:eastAsia="?? ??" w:cs="Arial"/>
                <w:bCs/>
              </w:rPr>
            </w:pPr>
            <w:ins w:id="13477" w:author="CR0209" w:date="2021-06-11T16:27:00Z">
              <w:r>
                <w:rPr>
                  <w:rFonts w:eastAsia="?? ??" w:cs="Arial"/>
                  <w:bCs/>
                </w:rPr>
                <w:t>Parameter</w:t>
              </w:r>
            </w:ins>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ins w:id="13478" w:author="CR0209" w:date="2021-06-11T16:27:00Z"/>
                <w:rFonts w:eastAsia="?? ??" w:cs="Arial"/>
                <w:bCs/>
              </w:rPr>
            </w:pPr>
            <w:ins w:id="13479" w:author="CR0209" w:date="2021-06-11T16:27:00Z">
              <w:r>
                <w:rPr>
                  <w:rFonts w:eastAsia="?? ??" w:cs="Arial"/>
                  <w:bCs/>
                </w:rPr>
                <w:t>Test</w:t>
              </w:r>
            </w:ins>
          </w:p>
        </w:tc>
      </w:tr>
      <w:tr w:rsidR="00B82A7B" w14:paraId="4BA3417E" w14:textId="77777777" w:rsidTr="00273E9E">
        <w:trPr>
          <w:cantSplit/>
          <w:jc w:val="center"/>
          <w:ins w:id="13480"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ins w:id="13481" w:author="CR0209" w:date="2021-06-11T16:27:00Z"/>
                <w:vertAlign w:val="superscript"/>
                <w:lang w:eastAsia="zh-CN"/>
              </w:rPr>
            </w:pPr>
            <w:ins w:id="13482" w:author="CR0209" w:date="2021-06-11T16:27:00Z">
              <w:r>
                <w:rPr>
                  <w:lang w:eastAsia="zh-CN"/>
                </w:rPr>
                <w:t>Number of information bits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ins w:id="13483" w:author="CR0209" w:date="2021-06-11T16:27:00Z"/>
                <w:rFonts w:eastAsia="?? ??" w:cs="Arial"/>
              </w:rPr>
            </w:pPr>
            <w:ins w:id="13484" w:author="CR0209" w:date="2021-06-11T16:27:00Z">
              <w:r>
                <w:rPr>
                  <w:rFonts w:eastAsia="?? ??" w:cs="Arial"/>
                </w:rPr>
                <w:t>2</w:t>
              </w:r>
            </w:ins>
          </w:p>
        </w:tc>
      </w:tr>
      <w:tr w:rsidR="00B82A7B" w14:paraId="0F08FA09" w14:textId="77777777" w:rsidTr="00273E9E">
        <w:trPr>
          <w:cantSplit/>
          <w:jc w:val="center"/>
          <w:ins w:id="13485"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ins w:id="13486" w:author="CR0209" w:date="2021-06-11T16:27:00Z"/>
                <w:rFonts w:eastAsia="?? ??" w:cs="Arial"/>
              </w:rPr>
            </w:pPr>
            <w:ins w:id="13487" w:author="CR0209" w:date="2021-06-11T16:27:00Z">
              <w:r>
                <w:t>Number of symbols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ins w:id="13488" w:author="CR0209" w:date="2021-06-11T16:27:00Z"/>
                <w:rFonts w:eastAsia="?? ??" w:cs="Arial"/>
              </w:rPr>
            </w:pPr>
            <w:ins w:id="13489" w:author="CR0209" w:date="2021-06-11T16:27:00Z">
              <w:r>
                <w:rPr>
                  <w:rFonts w:eastAsia="?? ??" w:cs="Arial"/>
                </w:rPr>
                <w:t>14</w:t>
              </w:r>
            </w:ins>
          </w:p>
        </w:tc>
      </w:tr>
      <w:tr w:rsidR="00B82A7B" w14:paraId="24D0D340" w14:textId="77777777" w:rsidTr="00273E9E">
        <w:trPr>
          <w:cantSplit/>
          <w:jc w:val="center"/>
          <w:ins w:id="13490"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rPr>
                <w:ins w:id="13491" w:author="CR0209" w:date="2021-06-11T16:27:00Z"/>
              </w:rPr>
            </w:pPr>
            <w:ins w:id="13492" w:author="CR0209" w:date="2021-06-11T16:27:00Z">
              <w:r>
                <w:t>Intra-slot frequency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ins w:id="13493" w:author="CR0209" w:date="2021-06-11T16:27:00Z"/>
                <w:rFonts w:eastAsia="?? ??" w:cs="Arial"/>
              </w:rPr>
            </w:pPr>
            <w:ins w:id="13494" w:author="CR0209" w:date="2021-06-11T16:27:00Z">
              <w:r>
                <w:rPr>
                  <w:rFonts w:eastAsia="?? ??" w:cs="Arial"/>
                </w:rPr>
                <w:t>N/A</w:t>
              </w:r>
            </w:ins>
          </w:p>
        </w:tc>
      </w:tr>
      <w:tr w:rsidR="00B82A7B" w14:paraId="5799D3F0" w14:textId="77777777" w:rsidTr="00273E9E">
        <w:trPr>
          <w:cantSplit/>
          <w:jc w:val="center"/>
          <w:ins w:id="13495"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rPr>
                <w:ins w:id="13496" w:author="CR0209" w:date="2021-06-11T16:27:00Z"/>
              </w:rPr>
            </w:pPr>
            <w:ins w:id="13497" w:author="CR0209" w:date="2021-06-11T16:27:00Z">
              <w:r>
                <w:t>Group and sequence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ins w:id="13498" w:author="CR0209" w:date="2021-06-11T16:27:00Z"/>
                <w:rFonts w:eastAsia="?? ??" w:cs="Arial"/>
              </w:rPr>
            </w:pPr>
            <w:ins w:id="13499" w:author="CR0209" w:date="2021-06-11T16:27:00Z">
              <w:r>
                <w:rPr>
                  <w:rFonts w:eastAsia="?? ??" w:cs="Arial"/>
                </w:rPr>
                <w:t>neither</w:t>
              </w:r>
            </w:ins>
          </w:p>
        </w:tc>
      </w:tr>
      <w:tr w:rsidR="00B82A7B" w14:paraId="1417995F" w14:textId="77777777" w:rsidTr="00273E9E">
        <w:trPr>
          <w:cantSplit/>
          <w:jc w:val="center"/>
          <w:ins w:id="13500"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rPr>
                <w:ins w:id="13501" w:author="CR0209" w:date="2021-06-11T16:27:00Z"/>
              </w:rPr>
            </w:pPr>
            <w:ins w:id="13502" w:author="CR0209" w:date="2021-06-11T16:27:00Z">
              <w:r>
                <w:t>Hopping ID</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ins w:id="13503" w:author="CR0209" w:date="2021-06-11T16:27:00Z"/>
                <w:rFonts w:eastAsia="?? ??" w:cs="Arial"/>
              </w:rPr>
            </w:pPr>
            <w:ins w:id="13504" w:author="CR0209" w:date="2021-06-11T16:27:00Z">
              <w:r>
                <w:rPr>
                  <w:rFonts w:eastAsia="?? ??" w:cs="Arial"/>
                </w:rPr>
                <w:t>0</w:t>
              </w:r>
            </w:ins>
          </w:p>
        </w:tc>
      </w:tr>
      <w:tr w:rsidR="00B82A7B" w14:paraId="59817F63" w14:textId="77777777" w:rsidTr="00273E9E">
        <w:trPr>
          <w:cantSplit/>
          <w:jc w:val="center"/>
          <w:ins w:id="13505"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rPr>
                <w:ins w:id="13506" w:author="CR0209" w:date="2021-06-11T16:27:00Z"/>
              </w:rPr>
            </w:pPr>
            <w:ins w:id="13507" w:author="CR0209" w:date="2021-06-11T16:27:00Z">
              <w:r>
                <w:t>Initial cyclic shift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ins w:id="13508" w:author="CR0209" w:date="2021-06-11T16:27:00Z"/>
                <w:rFonts w:eastAsia="?? ??" w:cs="Arial"/>
              </w:rPr>
            </w:pPr>
            <w:ins w:id="13509" w:author="CR0209" w:date="2021-06-11T16:27:00Z">
              <w:r>
                <w:rPr>
                  <w:rFonts w:eastAsia="?? ??" w:cs="Arial"/>
                </w:rPr>
                <w:t>0</w:t>
              </w:r>
            </w:ins>
          </w:p>
        </w:tc>
      </w:tr>
      <w:tr w:rsidR="00B82A7B" w14:paraId="41CA53F4" w14:textId="77777777" w:rsidTr="00273E9E">
        <w:trPr>
          <w:cantSplit/>
          <w:jc w:val="center"/>
          <w:ins w:id="13510"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rPr>
                <w:ins w:id="13511" w:author="CR0209" w:date="2021-06-11T16:27:00Z"/>
              </w:rPr>
            </w:pPr>
            <w:ins w:id="13512" w:author="CR0209" w:date="2021-06-11T16:27:00Z">
              <w:r>
                <w:t>First symbol</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ins w:id="13513" w:author="CR0209" w:date="2021-06-11T16:27:00Z"/>
                <w:rFonts w:eastAsia="?? ??" w:cs="Arial"/>
              </w:rPr>
            </w:pPr>
            <w:ins w:id="13514" w:author="CR0209" w:date="2021-06-11T16:27:00Z">
              <w:r>
                <w:rPr>
                  <w:rFonts w:eastAsia="?? ??" w:cs="Arial"/>
                </w:rPr>
                <w:t>0</w:t>
              </w:r>
            </w:ins>
          </w:p>
        </w:tc>
      </w:tr>
      <w:tr w:rsidR="00B82A7B" w14:paraId="7A71CB08" w14:textId="77777777" w:rsidTr="00273E9E">
        <w:trPr>
          <w:cantSplit/>
          <w:jc w:val="center"/>
          <w:ins w:id="13515"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rPr>
                <w:ins w:id="13516" w:author="CR0209" w:date="2021-06-11T16:27:00Z"/>
              </w:rPr>
            </w:pPr>
            <w:ins w:id="13517" w:author="CR0209" w:date="2021-06-11T16:27:00Z">
              <w:r>
                <w:t>Index of orthogonal cover code (</w:t>
              </w:r>
              <w:r>
                <w:rPr>
                  <w:i/>
                </w:rPr>
                <w:t>timeDomainOCC</w:t>
              </w:r>
              <w:r>
                <w: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rPr>
                <w:ins w:id="13518" w:author="CR0209" w:date="2021-06-11T16:27:00Z"/>
              </w:rPr>
            </w:pPr>
            <w:ins w:id="13519" w:author="CR0209" w:date="2021-06-11T16:27:00Z">
              <w:r>
                <w:t>0</w:t>
              </w:r>
            </w:ins>
          </w:p>
        </w:tc>
      </w:tr>
      <w:tr w:rsidR="00B82A7B" w14:paraId="30A68F96" w14:textId="77777777" w:rsidTr="00273E9E">
        <w:trPr>
          <w:cantSplit/>
          <w:jc w:val="center"/>
          <w:ins w:id="13520"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rPr>
                <w:ins w:id="13521" w:author="CR0209" w:date="2021-06-11T16:27:00Z"/>
              </w:rPr>
            </w:pPr>
            <w:ins w:id="13522" w:author="CR0209" w:date="2021-06-11T16:27:00Z">
              <w:r>
                <w:t>Number of interlace</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rPr>
                <w:ins w:id="13523" w:author="CR0209" w:date="2021-06-11T16:27:00Z"/>
              </w:rPr>
            </w:pPr>
            <w:ins w:id="13524" w:author="CR0209" w:date="2021-06-11T16:27:00Z">
              <w:r>
                <w:t>1</w:t>
              </w:r>
            </w:ins>
          </w:p>
        </w:tc>
      </w:tr>
      <w:tr w:rsidR="00B82A7B" w14:paraId="016FFD09" w14:textId="77777777" w:rsidTr="00273E9E">
        <w:trPr>
          <w:cantSplit/>
          <w:jc w:val="center"/>
          <w:ins w:id="13525"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rPr>
                <w:ins w:id="13526" w:author="CR0209" w:date="2021-06-11T16:27:00Z"/>
              </w:rPr>
            </w:pPr>
            <w:ins w:id="13527" w:author="CR0209" w:date="2021-06-11T16:27:00Z">
              <w:r>
                <w:t>Interlace index</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rPr>
                <w:ins w:id="13528" w:author="CR0209" w:date="2021-06-11T16:27:00Z"/>
              </w:rPr>
            </w:pPr>
            <w:ins w:id="13529" w:author="CR0209" w:date="2021-06-11T16:27:00Z">
              <w:r>
                <w:rPr>
                  <w:rFonts w:eastAsia="?? ??" w:cs="Arial"/>
                </w:rPr>
                <w:t>0</w:t>
              </w:r>
              <w:r>
                <w:rPr>
                  <w:rFonts w:eastAsia="?? ??" w:cs="Arial"/>
                  <w:vertAlign w:val="superscript"/>
                </w:rPr>
                <w:t>Note1</w:t>
              </w:r>
            </w:ins>
          </w:p>
        </w:tc>
      </w:tr>
      <w:tr w:rsidR="00B82A7B" w14:paraId="14935B37" w14:textId="77777777" w:rsidTr="00273E9E">
        <w:trPr>
          <w:cantSplit/>
          <w:jc w:val="center"/>
          <w:ins w:id="13530" w:author="CR0209" w:date="2021-06-11T16:27:00Z"/>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rPr>
                <w:ins w:id="13531" w:author="CR0209" w:date="2021-06-11T16:27:00Z"/>
              </w:rPr>
            </w:pPr>
            <w:ins w:id="13532" w:author="CR0209" w:date="2021-06-11T16:27:00Z">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ins>
          </w:p>
        </w:tc>
      </w:tr>
    </w:tbl>
    <w:p w14:paraId="741F1A9A" w14:textId="77777777" w:rsidR="00B82A7B" w:rsidRDefault="00B82A7B" w:rsidP="00B82A7B">
      <w:pPr>
        <w:rPr>
          <w:ins w:id="13533" w:author="CR0209" w:date="2021-06-11T16:27:00Z"/>
        </w:rPr>
      </w:pPr>
    </w:p>
    <w:p w14:paraId="684C8D0A" w14:textId="77777777" w:rsidR="00B82A7B" w:rsidRDefault="00B82A7B" w:rsidP="00B82A7B">
      <w:pPr>
        <w:pStyle w:val="B1"/>
        <w:rPr>
          <w:ins w:id="13534" w:author="CR0209" w:date="2021-06-11T16:27:00Z"/>
        </w:rPr>
      </w:pPr>
      <w:ins w:id="13535" w:author="CR0209" w:date="2021-06-11T16:27:00Z">
        <w:r>
          <w:t>4)</w:t>
        </w:r>
        <w:r>
          <w:tab/>
          <w:t xml:space="preserve">The multipath fading emulators shall be configured according to the corresponding channel model defined in </w:t>
        </w:r>
        <w:r>
          <w:rPr>
            <w:lang w:eastAsia="zh-CN"/>
          </w:rPr>
          <w:t>annex G</w:t>
        </w:r>
        <w:r>
          <w:t>.</w:t>
        </w:r>
      </w:ins>
    </w:p>
    <w:p w14:paraId="5BCBA5A7" w14:textId="77777777" w:rsidR="00B82A7B" w:rsidRDefault="00B82A7B" w:rsidP="00B82A7B">
      <w:pPr>
        <w:pStyle w:val="B1"/>
        <w:rPr>
          <w:ins w:id="13536" w:author="CR0209" w:date="2021-06-11T16:27:00Z"/>
        </w:rPr>
      </w:pPr>
      <w:ins w:id="13537" w:author="CR0209" w:date="2021-06-11T16:27:00Z">
        <w:r>
          <w:t>5)</w:t>
        </w:r>
        <w:r>
          <w:tab/>
          <w:t>Adjusting the equipment so that the SNR specified in table 8.3.</w:t>
        </w:r>
        <w:r>
          <w:rPr>
            <w:lang w:eastAsia="zh-CN"/>
          </w:rPr>
          <w:t>8</w:t>
        </w:r>
        <w:r>
          <w:t>.2.5-1 and table 8.3.</w:t>
        </w:r>
        <w:r>
          <w:rPr>
            <w:lang w:eastAsia="zh-CN"/>
          </w:rPr>
          <w:t>8</w:t>
        </w:r>
        <w:r>
          <w:t>.2.5-2 is achieved at the BS input during the transmissions.</w:t>
        </w:r>
      </w:ins>
    </w:p>
    <w:p w14:paraId="2E9EDC86" w14:textId="77777777" w:rsidR="00B82A7B" w:rsidRDefault="00B82A7B" w:rsidP="00B82A7B">
      <w:pPr>
        <w:pStyle w:val="B1"/>
        <w:rPr>
          <w:ins w:id="13538" w:author="CR0209" w:date="2021-06-11T16:27:00Z"/>
        </w:rPr>
      </w:pPr>
      <w:ins w:id="13539" w:author="CR0209" w:date="2021-06-11T16:27:00Z">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ins>
    </w:p>
    <w:p w14:paraId="1F7EC6E4" w14:textId="77777777" w:rsidR="00B82A7B" w:rsidRDefault="00B82A7B" w:rsidP="00B82A7B">
      <w:pPr>
        <w:rPr>
          <w:ins w:id="13540" w:author="CR0209" w:date="2021-06-11T16:27:00Z"/>
        </w:rPr>
      </w:pPr>
      <w:ins w:id="13541" w:author="CR0209" w:date="2021-06-11T16:27:00Z">
        <w:r>
          <w:t>Note that the procedure described in this clause for ACK missed detection has the same condition as that described in clause 8.3.8.1.4.2 for NACK to ACK detection. Both statistics are measured in the same testing.</w:t>
        </w:r>
      </w:ins>
    </w:p>
    <w:p w14:paraId="5DA0D3DF" w14:textId="77777777" w:rsidR="00B82A7B" w:rsidRDefault="00B82A7B" w:rsidP="00B82A7B">
      <w:pPr>
        <w:pStyle w:val="Heading5"/>
        <w:rPr>
          <w:ins w:id="13542" w:author="CR0209" w:date="2021-06-11T16:27:00Z"/>
        </w:rPr>
      </w:pPr>
      <w:bookmarkStart w:id="13543" w:name="_Toc74962179"/>
      <w:ins w:id="13544" w:author="CR0209" w:date="2021-06-11T16:27:00Z">
        <w:r>
          <w:t>8.3.</w:t>
        </w:r>
        <w:r>
          <w:rPr>
            <w:lang w:eastAsia="zh-CN"/>
          </w:rPr>
          <w:t>8</w:t>
        </w:r>
        <w:r>
          <w:t>.2.5</w:t>
        </w:r>
        <w:r>
          <w:tab/>
          <w:t>Test Requirement</w:t>
        </w:r>
        <w:bookmarkEnd w:id="13543"/>
      </w:ins>
    </w:p>
    <w:p w14:paraId="7DECF0F1" w14:textId="77777777" w:rsidR="00B82A7B" w:rsidRDefault="00B82A7B" w:rsidP="00B82A7B">
      <w:pPr>
        <w:rPr>
          <w:ins w:id="13545" w:author="CR0209" w:date="2021-06-11T16:27:00Z"/>
        </w:rPr>
      </w:pPr>
      <w:ins w:id="13546" w:author="CR0209" w:date="2021-06-11T16:27:00Z">
        <w:r>
          <w:t>The fraction of falsely detected ACK bits shall be less than 1% and the fraction of correctly detected ACK bits shall be larger than 99% for the SNR listed in tables 8.3.</w:t>
        </w:r>
        <w:r>
          <w:rPr>
            <w:lang w:eastAsia="zh-CN"/>
          </w:rPr>
          <w:t>8</w:t>
        </w:r>
        <w:r>
          <w:t>.2.5-1.</w:t>
        </w:r>
      </w:ins>
    </w:p>
    <w:p w14:paraId="05E45314" w14:textId="77777777" w:rsidR="00B82A7B" w:rsidRDefault="00B82A7B" w:rsidP="00B82A7B">
      <w:pPr>
        <w:pStyle w:val="TH"/>
        <w:rPr>
          <w:ins w:id="13547" w:author="CR0209" w:date="2021-06-11T16:27:00Z"/>
        </w:rPr>
      </w:pPr>
      <w:ins w:id="13548" w:author="CR0209" w:date="2021-06-11T16:27:00Z">
        <w:r>
          <w:t>Table 8.3.</w:t>
        </w:r>
        <w:r>
          <w:rPr>
            <w:lang w:eastAsia="zh-CN"/>
          </w:rPr>
          <w:t>8</w:t>
        </w:r>
        <w:r>
          <w:t xml:space="preserve">.2.5-1 </w:t>
        </w:r>
        <w:r>
          <w:rPr>
            <w:lang w:val="en-US"/>
          </w:rPr>
          <w:t>Required SNR</w:t>
        </w:r>
        <w:r>
          <w:t xml:space="preserve"> for interlaced PUCCH format 1 with 15 kHz SCS, 20MHz channel bandwidth</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ins w:id="13549" w:author="CR0209" w:date="2021-06-11T16:27:00Z"/>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rPr>
                <w:ins w:id="13550" w:author="CR0209" w:date="2021-06-11T16:27:00Z"/>
              </w:rPr>
            </w:pPr>
            <w:ins w:id="13551" w:author="CR0209" w:date="2021-06-11T16:27:00Z">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rPr>
                <w:ins w:id="13552" w:author="CR0209" w:date="2021-06-11T16:27:00Z"/>
              </w:rPr>
            </w:pPr>
            <w:ins w:id="13553" w:author="CR0209" w:date="2021-06-11T16:27:00Z">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rPr>
                <w:ins w:id="13554" w:author="CR0209" w:date="2021-06-11T16:27:00Z"/>
              </w:rPr>
            </w:pPr>
            <w:ins w:id="13555" w:author="CR0209" w:date="2021-06-11T16:27:00Z">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Default="00B82A7B" w:rsidP="00273E9E">
            <w:pPr>
              <w:pStyle w:val="TAH"/>
              <w:rPr>
                <w:ins w:id="13556" w:author="CR0209" w:date="2021-06-11T16:27:00Z"/>
              </w:rPr>
            </w:pPr>
            <w:ins w:id="13557" w:author="CR0209" w:date="2021-06-11T16:27:00Z">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rPr>
                <w:ins w:id="13558" w:author="CR0209" w:date="2021-06-11T16:27:00Z"/>
              </w:rPr>
            </w:pPr>
            <w:ins w:id="13559" w:author="CR0209" w:date="2021-06-11T16:27:00Z">
              <w:r>
                <w:t>SNR (dB)</w:t>
              </w:r>
            </w:ins>
          </w:p>
        </w:tc>
      </w:tr>
      <w:tr w:rsidR="00B82A7B" w14:paraId="3A06B129" w14:textId="77777777" w:rsidTr="00273E9E">
        <w:trPr>
          <w:jc w:val="center"/>
          <w:ins w:id="13560" w:author="CR0209" w:date="2021-06-11T16:27:00Z"/>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rPr>
                <w:ins w:id="13561" w:author="CR0209" w:date="2021-06-11T16:27:00Z"/>
              </w:rPr>
            </w:pPr>
            <w:ins w:id="13562" w:author="CR0209" w:date="2021-06-11T16:27:00Z">
              <w:r>
                <w:t>1</w:t>
              </w:r>
            </w:ins>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rPr>
                <w:ins w:id="13563" w:author="CR0209" w:date="2021-06-11T16:27:00Z"/>
              </w:rPr>
            </w:pPr>
            <w:ins w:id="13564" w:author="CR0209" w:date="2021-06-11T16:27:00Z">
              <w:r>
                <w:t>2</w:t>
              </w:r>
            </w:ins>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ins w:id="13565" w:author="CR0209" w:date="2021-06-11T16:27:00Z"/>
                <w:rFonts w:cs="Arial"/>
              </w:rPr>
            </w:pPr>
            <w:ins w:id="13566" w:author="CR0209" w:date="2021-06-11T16:27:00Z">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rPr>
                <w:ins w:id="13567" w:author="CR0209" w:date="2021-06-11T16:27:00Z"/>
              </w:rPr>
            </w:pPr>
            <w:ins w:id="13568" w:author="CR0209" w:date="2021-06-11T16:27:00Z">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19B11887" w14:textId="77777777" w:rsidR="00B82A7B" w:rsidRDefault="00B82A7B" w:rsidP="00273E9E">
            <w:pPr>
              <w:pStyle w:val="TAC"/>
              <w:rPr>
                <w:ins w:id="13569" w:author="CR0209" w:date="2021-06-11T16:27:00Z"/>
              </w:rPr>
            </w:pPr>
            <w:ins w:id="13570" w:author="CR0209" w:date="2021-06-11T16:27:00Z">
              <w:r>
                <w:t>[-13.8]</w:t>
              </w:r>
            </w:ins>
          </w:p>
        </w:tc>
      </w:tr>
    </w:tbl>
    <w:p w14:paraId="2DC73BA0" w14:textId="77777777" w:rsidR="00B82A7B" w:rsidRDefault="00B82A7B" w:rsidP="00B82A7B">
      <w:pPr>
        <w:rPr>
          <w:ins w:id="13571" w:author="CR0209" w:date="2021-06-11T16:27:00Z"/>
          <w:noProof/>
        </w:rPr>
      </w:pPr>
    </w:p>
    <w:p w14:paraId="4F4738C6" w14:textId="77777777" w:rsidR="00B82A7B" w:rsidRDefault="00B82A7B" w:rsidP="00B82A7B">
      <w:pPr>
        <w:pStyle w:val="TH"/>
        <w:rPr>
          <w:ins w:id="13572" w:author="CR0209" w:date="2021-06-11T16:27:00Z"/>
        </w:rPr>
      </w:pPr>
      <w:ins w:id="13573" w:author="CR0209" w:date="2021-06-11T16:27:00Z">
        <w:r>
          <w:t>Table 8.3.</w:t>
        </w:r>
        <w:r>
          <w:rPr>
            <w:lang w:eastAsia="zh-CN"/>
          </w:rPr>
          <w:t>8</w:t>
        </w:r>
        <w:r>
          <w:t xml:space="preserve">.2.5-2 </w:t>
        </w:r>
        <w:r>
          <w:rPr>
            <w:lang w:val="en-US"/>
          </w:rPr>
          <w:t>Required SNR</w:t>
        </w:r>
        <w:r>
          <w:t xml:space="preserve"> for interlaced PUCCH format 1 with 30 kHz SCS, 20MHz channel bandwidth</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ins w:id="13574" w:author="CR0209" w:date="2021-06-11T16:27:00Z"/>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rPr>
                <w:ins w:id="13575" w:author="CR0209" w:date="2021-06-11T16:27:00Z"/>
              </w:rPr>
            </w:pPr>
            <w:ins w:id="13576" w:author="CR0209" w:date="2021-06-11T16:27:00Z">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rPr>
                <w:ins w:id="13577" w:author="CR0209" w:date="2021-06-11T16:27:00Z"/>
              </w:rPr>
            </w:pPr>
            <w:ins w:id="13578" w:author="CR0209" w:date="2021-06-11T16:27:00Z">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rPr>
                <w:ins w:id="13579" w:author="CR0209" w:date="2021-06-11T16:27:00Z"/>
              </w:rPr>
            </w:pPr>
            <w:ins w:id="13580" w:author="CR0209" w:date="2021-06-11T16:27:00Z">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Default="00B82A7B" w:rsidP="00273E9E">
            <w:pPr>
              <w:pStyle w:val="TAH"/>
              <w:rPr>
                <w:ins w:id="13581" w:author="CR0209" w:date="2021-06-11T16:27:00Z"/>
              </w:rPr>
            </w:pPr>
            <w:ins w:id="13582" w:author="CR0209" w:date="2021-06-11T16:27:00Z">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rPr>
                <w:ins w:id="13583" w:author="CR0209" w:date="2021-06-11T16:27:00Z"/>
              </w:rPr>
            </w:pPr>
            <w:ins w:id="13584" w:author="CR0209" w:date="2021-06-11T16:27:00Z">
              <w:r>
                <w:t>SNR (dB)</w:t>
              </w:r>
            </w:ins>
          </w:p>
        </w:tc>
      </w:tr>
      <w:tr w:rsidR="00B82A7B" w14:paraId="595054DF" w14:textId="77777777" w:rsidTr="00273E9E">
        <w:trPr>
          <w:jc w:val="center"/>
          <w:ins w:id="13585" w:author="CR0209" w:date="2021-06-11T16:27:00Z"/>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rPr>
                <w:ins w:id="13586" w:author="CR0209" w:date="2021-06-11T16:27:00Z"/>
              </w:rPr>
            </w:pPr>
            <w:ins w:id="13587" w:author="CR0209" w:date="2021-06-11T16:27:00Z">
              <w:r>
                <w:t>1</w:t>
              </w:r>
            </w:ins>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rPr>
                <w:ins w:id="13588" w:author="CR0209" w:date="2021-06-11T16:27:00Z"/>
              </w:rPr>
            </w:pPr>
            <w:ins w:id="13589" w:author="CR0209" w:date="2021-06-11T16:27:00Z">
              <w:r>
                <w:t>2</w:t>
              </w:r>
            </w:ins>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ins w:id="13590" w:author="CR0209" w:date="2021-06-11T16:27:00Z"/>
                <w:rFonts w:cs="Arial"/>
              </w:rPr>
            </w:pPr>
            <w:ins w:id="13591" w:author="CR0209" w:date="2021-06-11T16:27:00Z">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rPr>
                <w:ins w:id="13592" w:author="CR0209" w:date="2021-06-11T16:27:00Z"/>
              </w:rPr>
            </w:pPr>
            <w:ins w:id="13593" w:author="CR0209" w:date="2021-06-11T16:27:00Z">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79DE1ECB" w14:textId="77777777" w:rsidR="00B82A7B" w:rsidRDefault="00B82A7B" w:rsidP="00273E9E">
            <w:pPr>
              <w:pStyle w:val="TAC"/>
              <w:rPr>
                <w:ins w:id="13594" w:author="CR0209" w:date="2021-06-11T16:27:00Z"/>
              </w:rPr>
            </w:pPr>
            <w:ins w:id="13595" w:author="CR0209" w:date="2021-06-11T16:27:00Z">
              <w:r>
                <w:t>[-13.5]</w:t>
              </w:r>
            </w:ins>
          </w:p>
        </w:tc>
      </w:tr>
    </w:tbl>
    <w:p w14:paraId="69C42F47" w14:textId="4F0DF7FE" w:rsidR="00B82A7B" w:rsidRDefault="00B82A7B" w:rsidP="00D519A7"/>
    <w:p w14:paraId="62B4C664" w14:textId="77777777" w:rsidR="00B82A7B" w:rsidRDefault="00B82A7B" w:rsidP="00B82A7B">
      <w:pPr>
        <w:pStyle w:val="Heading3"/>
        <w:rPr>
          <w:ins w:id="13596" w:author="CR0209" w:date="2021-06-11T16:27:00Z"/>
          <w:lang w:eastAsia="zh-CN"/>
        </w:rPr>
      </w:pPr>
      <w:bookmarkStart w:id="13597" w:name="_Toc21127596"/>
      <w:bookmarkStart w:id="13598" w:name="_Toc29811805"/>
      <w:bookmarkStart w:id="13599" w:name="_Toc36817357"/>
      <w:bookmarkStart w:id="13600" w:name="_Toc37260279"/>
      <w:bookmarkStart w:id="13601" w:name="_Toc37267667"/>
      <w:bookmarkStart w:id="13602" w:name="_Toc44712269"/>
      <w:bookmarkStart w:id="13603" w:name="_Toc45893582"/>
      <w:bookmarkStart w:id="13604" w:name="_Toc53178304"/>
      <w:bookmarkStart w:id="13605" w:name="_Toc53178755"/>
      <w:bookmarkStart w:id="13606" w:name="_Toc61178006"/>
      <w:bookmarkStart w:id="13607" w:name="_Toc61178478"/>
      <w:bookmarkStart w:id="13608" w:name="_Toc67916546"/>
      <w:bookmarkStart w:id="13609" w:name="_Toc74962180"/>
      <w:ins w:id="13610" w:author="CR0209" w:date="2021-06-11T16:27:00Z">
        <w:r>
          <w:t>8.3.</w:t>
        </w:r>
        <w:r>
          <w:rPr>
            <w:lang w:eastAsia="zh-CN"/>
          </w:rPr>
          <w:t>9</w:t>
        </w:r>
        <w:r>
          <w:tab/>
          <w:t xml:space="preserve">Performance requirements for interlaced PUCCH format </w:t>
        </w:r>
        <w:r>
          <w:rPr>
            <w:lang w:eastAsia="zh-CN"/>
          </w:rPr>
          <w:t>2</w:t>
        </w:r>
        <w:bookmarkStart w:id="13611" w:name="_Toc21127592"/>
        <w:bookmarkStart w:id="13612" w:name="_Toc29811801"/>
        <w:bookmarkStart w:id="13613" w:name="_Toc36817353"/>
        <w:bookmarkStart w:id="13614" w:name="_Toc37260275"/>
        <w:bookmarkStart w:id="13615" w:name="_Toc37267663"/>
        <w:bookmarkStart w:id="13616" w:name="_Toc44712265"/>
        <w:bookmarkStart w:id="13617" w:name="_Toc45893578"/>
        <w:bookmarkStart w:id="13618" w:name="_Toc53178300"/>
        <w:bookmarkStart w:id="13619" w:name="_Toc53178751"/>
        <w:bookmarkStart w:id="13620" w:name="_Toc61178002"/>
        <w:bookmarkStart w:id="13621" w:name="_Toc61178474"/>
        <w:bookmarkStart w:id="13622" w:name="_Toc67916542"/>
        <w:bookmarkEnd w:id="13609"/>
      </w:ins>
    </w:p>
    <w:p w14:paraId="4C2BC909" w14:textId="77777777" w:rsidR="00B82A7B" w:rsidRDefault="00B82A7B" w:rsidP="00B82A7B">
      <w:pPr>
        <w:pStyle w:val="Heading4"/>
        <w:rPr>
          <w:ins w:id="13623" w:author="CR0209" w:date="2021-06-11T16:27:00Z"/>
          <w:lang w:eastAsia="zh-CN"/>
        </w:rPr>
      </w:pPr>
      <w:bookmarkStart w:id="13624" w:name="_Toc74962181"/>
      <w:ins w:id="13625" w:author="CR0209" w:date="2021-06-11T16:27:00Z">
        <w:r>
          <w:t>8.3.</w:t>
        </w:r>
        <w:r>
          <w:rPr>
            <w:lang w:eastAsia="zh-CN"/>
          </w:rPr>
          <w:t>9</w:t>
        </w:r>
        <w:r>
          <w:t>.1</w:t>
        </w:r>
        <w:r>
          <w:tab/>
        </w:r>
        <w:bookmarkEnd w:id="13611"/>
        <w:bookmarkEnd w:id="13612"/>
        <w:bookmarkEnd w:id="13613"/>
        <w:bookmarkEnd w:id="13614"/>
        <w:bookmarkEnd w:id="13615"/>
        <w:bookmarkEnd w:id="13616"/>
        <w:bookmarkEnd w:id="13617"/>
        <w:bookmarkEnd w:id="13618"/>
        <w:bookmarkEnd w:id="13619"/>
        <w:bookmarkEnd w:id="13620"/>
        <w:bookmarkEnd w:id="13621"/>
        <w:bookmarkEnd w:id="13622"/>
        <w:r>
          <w:rPr>
            <w:lang w:eastAsia="zh-CN"/>
          </w:rPr>
          <w:t>Definition and applicabilty</w:t>
        </w:r>
        <w:bookmarkEnd w:id="13624"/>
      </w:ins>
    </w:p>
    <w:p w14:paraId="46CC4EE3" w14:textId="77777777" w:rsidR="00B82A7B" w:rsidRDefault="00B82A7B" w:rsidP="00B82A7B">
      <w:pPr>
        <w:rPr>
          <w:ins w:id="13626" w:author="CR0209" w:date="2021-06-11T16:27:00Z"/>
          <w:rFonts w:eastAsia="DengXian"/>
          <w:lang w:eastAsia="zh-CN"/>
        </w:rPr>
      </w:pPr>
      <w:ins w:id="13627" w:author="CR0209" w:date="2021-06-11T16:27:00Z">
        <w:r>
          <w:rPr>
            <w:rFonts w:eastAsia="DengXian"/>
            <w:lang w:eastAsia="zh-CN"/>
          </w:rPr>
          <w:t>The performance is measured by the required SNR at UCI block error probability not exceeding 1%.</w:t>
        </w:r>
      </w:ins>
    </w:p>
    <w:p w14:paraId="26FB3488" w14:textId="77777777" w:rsidR="00B82A7B" w:rsidRDefault="00B82A7B" w:rsidP="00B82A7B">
      <w:pPr>
        <w:rPr>
          <w:ins w:id="13628" w:author="CR0209" w:date="2021-06-11T16:27:00Z"/>
          <w:rFonts w:eastAsia="DengXian"/>
          <w:lang w:eastAsia="zh-CN"/>
        </w:rPr>
      </w:pPr>
      <w:ins w:id="13629" w:author="CR0209" w:date="2021-06-11T16:27:00Z">
        <w:r>
          <w:rPr>
            <w:rFonts w:eastAsia="DengXian"/>
            <w:lang w:eastAsia="zh-CN"/>
          </w:rPr>
          <w:t>The UCI block error probability (BLER) is defined as the probability of incorrectly decoding the UCI information when the UCI information is sent. The UCI information does not contain CSI part 2.</w:t>
        </w:r>
      </w:ins>
    </w:p>
    <w:p w14:paraId="0E1B05A0" w14:textId="77777777" w:rsidR="00B82A7B" w:rsidRDefault="00B82A7B" w:rsidP="00B82A7B">
      <w:pPr>
        <w:rPr>
          <w:ins w:id="13630" w:author="CR0209" w:date="2021-06-11T16:27:00Z"/>
          <w:rFonts w:eastAsia="DengXian"/>
          <w:lang w:eastAsia="zh-CN"/>
        </w:rPr>
      </w:pPr>
      <w:ins w:id="13631" w:author="CR0209" w:date="2021-06-11T16:27:00Z">
        <w:r>
          <w:rPr>
            <w:rFonts w:eastAsia="DengXian"/>
            <w:lang w:eastAsia="zh-CN"/>
          </w:rPr>
          <w:lastRenderedPageBreak/>
          <w:t>The UCI block error probability performance requirement only applies to the PUCCH format 2 with 22 UCI bits.</w:t>
        </w:r>
      </w:ins>
    </w:p>
    <w:p w14:paraId="3DB371CA" w14:textId="77777777" w:rsidR="00B82A7B" w:rsidRDefault="00B82A7B" w:rsidP="00B82A7B">
      <w:pPr>
        <w:rPr>
          <w:ins w:id="13632" w:author="CR0209" w:date="2021-06-11T16:27:00Z"/>
          <w:rFonts w:eastAsia="DengXian"/>
          <w:lang w:eastAsia="zh-CN"/>
        </w:rPr>
      </w:pPr>
      <w:ins w:id="13633" w:author="CR0209" w:date="2021-06-11T16:27:00Z">
        <w:r>
          <w:rPr>
            <w:rFonts w:eastAsia="DengXian"/>
            <w:lang w:eastAsia="zh-CN"/>
          </w:rPr>
          <w:t>The 22bits UCI information case is assumed random information bit selection.</w:t>
        </w:r>
      </w:ins>
    </w:p>
    <w:p w14:paraId="282121BC" w14:textId="77777777" w:rsidR="00B82A7B" w:rsidRDefault="00B82A7B" w:rsidP="00B82A7B">
      <w:pPr>
        <w:rPr>
          <w:ins w:id="13634" w:author="CR0209" w:date="2021-06-11T16:27:00Z"/>
          <w:rFonts w:eastAsia="DengXian"/>
          <w:lang w:eastAsia="zh-CN"/>
        </w:rPr>
      </w:pPr>
      <w:ins w:id="13635" w:author="CR0209" w:date="2021-06-11T16:27:00Z">
        <w:r>
          <w:rPr>
            <w:rFonts w:eastAsia="DengXian"/>
            <w:lang w:eastAsia="zh-CN"/>
          </w:rPr>
          <w:t xml:space="preserve">Which specific test(s) are applicable to BS is based on the test applicabity rules defines </w:t>
        </w:r>
        <w:r w:rsidRPr="007A5C00">
          <w:rPr>
            <w:rFonts w:eastAsia="DengXian"/>
            <w:lang w:eastAsia="zh-CN"/>
          </w:rPr>
          <w:t>in clause 8.1.2.6</w:t>
        </w:r>
      </w:ins>
    </w:p>
    <w:p w14:paraId="1A17EA7D" w14:textId="77777777" w:rsidR="00B82A7B" w:rsidRDefault="00B82A7B" w:rsidP="00B82A7B">
      <w:pPr>
        <w:pStyle w:val="Heading4"/>
        <w:rPr>
          <w:ins w:id="13636" w:author="CR0209" w:date="2021-06-11T16:27:00Z"/>
        </w:rPr>
      </w:pPr>
      <w:bookmarkStart w:id="13637" w:name="_Toc74962182"/>
      <w:ins w:id="13638" w:author="CR0209" w:date="2021-06-11T16:27:00Z">
        <w:r>
          <w:t>8.3.9.2</w:t>
        </w:r>
        <w:r>
          <w:tab/>
          <w:t>Minimum requirement</w:t>
        </w:r>
        <w:bookmarkEnd w:id="13637"/>
      </w:ins>
    </w:p>
    <w:p w14:paraId="228B71F0" w14:textId="77777777" w:rsidR="00B82A7B" w:rsidRDefault="00B82A7B" w:rsidP="00B82A7B">
      <w:pPr>
        <w:rPr>
          <w:ins w:id="13639" w:author="CR0209" w:date="2021-06-11T16:27:00Z"/>
        </w:rPr>
      </w:pPr>
      <w:ins w:id="13640" w:author="CR0209" w:date="2021-06-11T16:27:00Z">
        <w:r>
          <w:rPr>
            <w:lang w:eastAsia="zh-CN"/>
          </w:rPr>
          <w:t xml:space="preserve">The minimum requirement is in TS 38.104 [2] </w:t>
        </w:r>
        <w:r>
          <w:t>clause </w:t>
        </w:r>
        <w:r>
          <w:rPr>
            <w:lang w:eastAsia="zh-CN"/>
          </w:rPr>
          <w:t>8.3.10.</w:t>
        </w:r>
      </w:ins>
    </w:p>
    <w:p w14:paraId="5A9EC453" w14:textId="77777777" w:rsidR="00B82A7B" w:rsidRDefault="00B82A7B" w:rsidP="00B82A7B">
      <w:pPr>
        <w:pStyle w:val="Heading4"/>
        <w:rPr>
          <w:ins w:id="13641" w:author="CR0209" w:date="2021-06-11T16:27:00Z"/>
        </w:rPr>
      </w:pPr>
      <w:bookmarkStart w:id="13642" w:name="_Toc66782595"/>
      <w:bookmarkStart w:id="13643" w:name="_Toc74962183"/>
      <w:ins w:id="13644" w:author="CR0209" w:date="2021-06-11T16:27:00Z">
        <w:r>
          <w:t>8.3.9.3</w:t>
        </w:r>
        <w:r>
          <w:tab/>
          <w:t>Test purpose</w:t>
        </w:r>
        <w:bookmarkEnd w:id="13642"/>
        <w:bookmarkEnd w:id="13643"/>
      </w:ins>
    </w:p>
    <w:p w14:paraId="17DE9094" w14:textId="77777777" w:rsidR="00B82A7B" w:rsidRDefault="00B82A7B" w:rsidP="00B82A7B">
      <w:pPr>
        <w:rPr>
          <w:ins w:id="13645" w:author="CR0209" w:date="2021-06-11T16:27:00Z"/>
        </w:rPr>
      </w:pPr>
      <w:ins w:id="13646" w:author="CR0209" w:date="2021-06-11T16:27:00Z">
        <w:r>
          <w:rPr>
            <w:lang w:eastAsia="zh-CN"/>
          </w:rPr>
          <w:t>The test shall verify the receiver</w:t>
        </w:r>
        <w:r>
          <w:t>'</w:t>
        </w:r>
        <w:r>
          <w:rPr>
            <w:lang w:eastAsia="zh-CN"/>
          </w:rPr>
          <w:t>s ability to detect UCI under multipath fading propagation conditions for a given SNR.</w:t>
        </w:r>
      </w:ins>
    </w:p>
    <w:p w14:paraId="505D2ADF" w14:textId="77777777" w:rsidR="00B82A7B" w:rsidRDefault="00B82A7B" w:rsidP="00B82A7B">
      <w:pPr>
        <w:pStyle w:val="Heading4"/>
        <w:rPr>
          <w:ins w:id="13647" w:author="CR0209" w:date="2021-06-11T16:27:00Z"/>
        </w:rPr>
      </w:pPr>
      <w:bookmarkStart w:id="13648" w:name="_Toc66782596"/>
      <w:bookmarkStart w:id="13649" w:name="_Toc74962184"/>
      <w:ins w:id="13650" w:author="CR0209" w:date="2021-06-11T16:27:00Z">
        <w:r>
          <w:t>8.3.9.4</w:t>
        </w:r>
        <w:r>
          <w:tab/>
          <w:t>Method of test</w:t>
        </w:r>
        <w:bookmarkEnd w:id="13648"/>
        <w:bookmarkEnd w:id="13649"/>
      </w:ins>
    </w:p>
    <w:p w14:paraId="21429431" w14:textId="77777777" w:rsidR="00B82A7B" w:rsidRDefault="00B82A7B" w:rsidP="00B82A7B">
      <w:pPr>
        <w:pStyle w:val="Heading5"/>
        <w:rPr>
          <w:ins w:id="13651" w:author="CR0209" w:date="2021-06-11T16:27:00Z"/>
        </w:rPr>
      </w:pPr>
      <w:bookmarkStart w:id="13652" w:name="_Toc66782597"/>
      <w:bookmarkStart w:id="13653" w:name="_Toc74962185"/>
      <w:ins w:id="13654" w:author="CR0209" w:date="2021-06-11T16:27:00Z">
        <w:r>
          <w:t>8.3.9.4.1</w:t>
        </w:r>
        <w:r>
          <w:tab/>
          <w:t>Initial conditions</w:t>
        </w:r>
        <w:bookmarkEnd w:id="13652"/>
        <w:bookmarkEnd w:id="13653"/>
      </w:ins>
    </w:p>
    <w:p w14:paraId="123BD3DA" w14:textId="77777777" w:rsidR="00B82A7B" w:rsidRDefault="00B82A7B" w:rsidP="00B82A7B">
      <w:pPr>
        <w:rPr>
          <w:ins w:id="13655" w:author="CR0209" w:date="2021-06-11T16:27:00Z"/>
        </w:rPr>
      </w:pPr>
      <w:ins w:id="13656" w:author="CR0209" w:date="2021-06-11T16:27:00Z">
        <w:r>
          <w:t>Test environment: Normal; see annex B.2.</w:t>
        </w:r>
      </w:ins>
    </w:p>
    <w:p w14:paraId="1C3B0094" w14:textId="77777777" w:rsidR="00B82A7B" w:rsidRDefault="00B82A7B" w:rsidP="00B82A7B">
      <w:pPr>
        <w:rPr>
          <w:ins w:id="13657" w:author="CR0209" w:date="2021-06-11T16:27:00Z"/>
        </w:rPr>
      </w:pPr>
      <w:ins w:id="13658" w:author="CR0209" w:date="2021-06-11T16:27:00Z">
        <w:r>
          <w:t>RF channels to be tested for single carrier: M; see clause 4.9.1</w:t>
        </w:r>
      </w:ins>
    </w:p>
    <w:p w14:paraId="1E91F1F4" w14:textId="77777777" w:rsidR="00B82A7B" w:rsidRDefault="00B82A7B" w:rsidP="00B82A7B">
      <w:pPr>
        <w:pStyle w:val="Heading5"/>
        <w:rPr>
          <w:ins w:id="13659" w:author="CR0209" w:date="2021-06-11T16:27:00Z"/>
        </w:rPr>
      </w:pPr>
      <w:bookmarkStart w:id="13660" w:name="_Toc66782598"/>
      <w:bookmarkStart w:id="13661" w:name="_Toc74962186"/>
      <w:ins w:id="13662" w:author="CR0209" w:date="2021-06-11T16:27:00Z">
        <w:r>
          <w:t>8.3.9.4.2</w:t>
        </w:r>
        <w:r>
          <w:tab/>
          <w:t>Procedure</w:t>
        </w:r>
        <w:bookmarkEnd w:id="13660"/>
        <w:bookmarkEnd w:id="13661"/>
      </w:ins>
    </w:p>
    <w:p w14:paraId="5FFBDC5B" w14:textId="77777777" w:rsidR="00B82A7B" w:rsidRDefault="00B82A7B" w:rsidP="00B82A7B">
      <w:pPr>
        <w:ind w:left="568" w:hanging="284"/>
        <w:rPr>
          <w:ins w:id="13663" w:author="CR0209" w:date="2021-06-11T16:27:00Z"/>
        </w:rPr>
      </w:pPr>
      <w:ins w:id="13664" w:author="CR0209" w:date="2021-06-11T16:27:00Z">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ins>
    </w:p>
    <w:p w14:paraId="5C416A2C" w14:textId="77777777" w:rsidR="00B82A7B" w:rsidRDefault="00B82A7B" w:rsidP="00B82A7B">
      <w:pPr>
        <w:ind w:left="568" w:hanging="284"/>
        <w:rPr>
          <w:ins w:id="13665" w:author="CR0209" w:date="2021-06-11T16:27:00Z"/>
        </w:rPr>
      </w:pPr>
      <w:ins w:id="13666" w:author="CR0209" w:date="2021-06-11T16:27:00Z">
        <w:r>
          <w:t>2)</w:t>
        </w:r>
        <w:r>
          <w:tab/>
          <w:t xml:space="preserve">Adjust the AWGN generator, according to the </w:t>
        </w:r>
        <w:r>
          <w:rPr>
            <w:rFonts w:eastAsia="Yu Mincho"/>
          </w:rPr>
          <w:t xml:space="preserve">subcarrier spacing </w:t>
        </w:r>
        <w:r>
          <w:t>and channel bandwidth defined in table 8.3.9.4.2-1.</w:t>
        </w:r>
      </w:ins>
    </w:p>
    <w:p w14:paraId="5492EF07" w14:textId="77777777" w:rsidR="00B82A7B" w:rsidRDefault="00B82A7B" w:rsidP="00B82A7B">
      <w:pPr>
        <w:pStyle w:val="TH"/>
        <w:rPr>
          <w:ins w:id="13667" w:author="CR0209" w:date="2021-06-11T16:27:00Z"/>
        </w:rPr>
      </w:pPr>
      <w:ins w:id="13668" w:author="CR0209" w:date="2021-06-11T16:27:00Z">
        <w:r>
          <w:t>Table 8.3.9.4.2-1: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ins w:id="13669" w:author="CR0209" w:date="2021-06-11T16:27:00Z"/>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rPr>
                <w:ins w:id="13670" w:author="CR0209" w:date="2021-06-11T16:27:00Z"/>
              </w:rPr>
            </w:pPr>
            <w:ins w:id="13671" w:author="CR0209" w:date="2021-06-11T16:27:00Z">
              <w: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ins w:id="13672" w:author="CR0209" w:date="2021-06-11T16:27:00Z"/>
                <w:lang w:eastAsia="ja-JP"/>
              </w:rPr>
            </w:pPr>
            <w:ins w:id="13673" w:author="CR0209" w:date="2021-06-11T16:27:00Z">
              <w: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ins w:id="13674" w:author="CR0209" w:date="2021-06-11T16:27:00Z"/>
                <w:lang w:eastAsia="ja-JP"/>
              </w:rPr>
            </w:pPr>
            <w:ins w:id="13675" w:author="CR0209" w:date="2021-06-11T16:27:00Z">
              <w:r>
                <w:t>AWGN power level</w:t>
              </w:r>
            </w:ins>
          </w:p>
        </w:tc>
      </w:tr>
      <w:tr w:rsidR="00B82A7B" w14:paraId="5651B110" w14:textId="77777777" w:rsidTr="00273E9E">
        <w:trPr>
          <w:cantSplit/>
          <w:jc w:val="center"/>
          <w:ins w:id="13676" w:author="CR0209" w:date="2021-06-11T16:27:00Z"/>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ins w:id="13677" w:author="CR0209" w:date="2021-06-11T16:27:00Z"/>
                <w:lang w:eastAsia="zh-CN"/>
              </w:rPr>
            </w:pPr>
            <w:ins w:id="13678" w:author="CR0209" w:date="2021-06-11T16:27:00Z">
              <w:r>
                <w:rPr>
                  <w:lang w:eastAsia="zh-CN"/>
                </w:rPr>
                <w:t>15</w:t>
              </w:r>
            </w:ins>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ins w:id="13679" w:author="CR0209" w:date="2021-06-11T16:27:00Z"/>
                <w:lang w:eastAsia="zh-CN"/>
              </w:rPr>
            </w:pPr>
            <w:ins w:id="13680" w:author="CR0209" w:date="2021-06-11T16:27:00Z">
              <w:r>
                <w:rPr>
                  <w:lang w:eastAsia="zh-CN"/>
                </w:rPr>
                <w:t>20</w:t>
              </w:r>
            </w:ins>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ins w:id="13681" w:author="CR0209" w:date="2021-06-11T16:27:00Z"/>
                <w:rFonts w:eastAsia="‚c‚e‚o“Á‘¾ƒSƒVƒbƒN‘Ì"/>
              </w:rPr>
            </w:pPr>
            <w:ins w:id="13682" w:author="CR0209" w:date="2021-06-11T16:27:00Z">
              <w:r>
                <w:rPr>
                  <w:rFonts w:eastAsia="‚c‚e‚o“Á‘¾ƒSƒVƒbƒN‘Ì"/>
                  <w:lang w:eastAsia="ja-JP"/>
                </w:rPr>
                <w:t>-77.2 dBm / 19.08 MHz</w:t>
              </w:r>
            </w:ins>
          </w:p>
        </w:tc>
      </w:tr>
      <w:tr w:rsidR="00B82A7B" w14:paraId="7843E1D8" w14:textId="77777777" w:rsidTr="00273E9E">
        <w:trPr>
          <w:cantSplit/>
          <w:jc w:val="center"/>
          <w:ins w:id="13683" w:author="CR0209" w:date="2021-06-11T16:27:00Z"/>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ins w:id="13684" w:author="CR0209" w:date="2021-06-11T16:27:00Z"/>
                <w:lang w:eastAsia="zh-CN"/>
              </w:rPr>
            </w:pPr>
            <w:ins w:id="13685" w:author="CR0209" w:date="2021-06-11T16:27:00Z">
              <w:r>
                <w:rPr>
                  <w:lang w:eastAsia="zh-CN"/>
                </w:rPr>
                <w:t>30</w:t>
              </w:r>
            </w:ins>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ins w:id="13686" w:author="CR0209" w:date="2021-06-11T16:27:00Z"/>
                <w:lang w:eastAsia="zh-CN"/>
              </w:rPr>
            </w:pPr>
            <w:ins w:id="13687" w:author="CR0209" w:date="2021-06-11T16:27:00Z">
              <w:r>
                <w:rPr>
                  <w:lang w:eastAsia="zh-CN"/>
                </w:rPr>
                <w:t>20</w:t>
              </w:r>
            </w:ins>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ins w:id="13688" w:author="CR0209" w:date="2021-06-11T16:27:00Z"/>
                <w:rFonts w:eastAsia="‚c‚e‚o“Á‘¾ƒSƒVƒbƒN‘Ì"/>
              </w:rPr>
            </w:pPr>
            <w:ins w:id="13689" w:author="CR0209" w:date="2021-06-11T16:27:00Z">
              <w:r>
                <w:rPr>
                  <w:rFonts w:eastAsia="‚c‚e‚o“Á‘¾ƒSƒVƒbƒN‘Ì"/>
                  <w:lang w:eastAsia="ja-JP"/>
                </w:rPr>
                <w:t>-77.4 dBm / 18.36 MHz</w:t>
              </w:r>
            </w:ins>
          </w:p>
        </w:tc>
      </w:tr>
    </w:tbl>
    <w:p w14:paraId="5F3C1F31" w14:textId="77777777" w:rsidR="00B82A7B" w:rsidRDefault="00B82A7B" w:rsidP="00B82A7B">
      <w:pPr>
        <w:rPr>
          <w:ins w:id="13690" w:author="CR0209" w:date="2021-06-11T16:27:00Z"/>
          <w:rFonts w:eastAsia="‚c‚e‚o“Á‘¾ƒSƒVƒbƒN‘Ì"/>
        </w:rPr>
      </w:pPr>
    </w:p>
    <w:p w14:paraId="2085813B" w14:textId="77777777" w:rsidR="00B82A7B" w:rsidRDefault="00B82A7B" w:rsidP="00B82A7B">
      <w:pPr>
        <w:ind w:left="568" w:hanging="284"/>
        <w:rPr>
          <w:ins w:id="13691" w:author="CR0209" w:date="2021-06-11T16:27:00Z"/>
        </w:rPr>
      </w:pPr>
      <w:ins w:id="13692" w:author="CR0209" w:date="2021-06-11T16:27:00Z">
        <w:r>
          <w:t>3)</w:t>
        </w:r>
        <w:r>
          <w:tab/>
          <w:t>The characteristics of the wanted signal shall be configured according to TS 38.211 [17]. The specific test parameters are configured as below:</w:t>
        </w:r>
      </w:ins>
    </w:p>
    <w:p w14:paraId="3CBB7386" w14:textId="77777777" w:rsidR="00B82A7B" w:rsidRDefault="00B82A7B" w:rsidP="00B82A7B">
      <w:pPr>
        <w:pStyle w:val="TH"/>
        <w:rPr>
          <w:ins w:id="13693" w:author="CR0209" w:date="2021-06-11T16:27:00Z"/>
        </w:rPr>
      </w:pPr>
      <w:ins w:id="13694" w:author="CR0209" w:date="2021-06-11T16:27:00Z">
        <w:r>
          <w:t>Table 8.3.9.4.2-2: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ins w:id="13695" w:author="CR0209" w:date="2021-06-11T16:27:00Z"/>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rPr>
                <w:ins w:id="13696" w:author="CR0209" w:date="2021-06-11T16:27:00Z"/>
              </w:rPr>
            </w:pPr>
            <w:ins w:id="13697" w:author="CR0209" w:date="2021-06-11T16:27:00Z">
              <w:r>
                <w:t>Parameter</w:t>
              </w:r>
            </w:ins>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ins w:id="13698" w:author="CR0209" w:date="2021-06-11T16:27:00Z"/>
                <w:rFonts w:eastAsia="DengXian"/>
                <w:lang w:eastAsia="zh-CN"/>
              </w:rPr>
            </w:pPr>
            <w:ins w:id="13699" w:author="CR0209" w:date="2021-06-11T16:27:00Z">
              <w:r>
                <w:rPr>
                  <w:rFonts w:eastAsia="DengXian"/>
                  <w:lang w:eastAsia="zh-CN"/>
                </w:rPr>
                <w:t>Value</w:t>
              </w:r>
              <w:r>
                <w:rPr>
                  <w:lang w:eastAsia="zh-CN"/>
                </w:rPr>
                <w:t xml:space="preserve"> </w:t>
              </w:r>
            </w:ins>
          </w:p>
        </w:tc>
      </w:tr>
      <w:tr w:rsidR="00B82A7B" w14:paraId="0C3095AF" w14:textId="77777777" w:rsidTr="00273E9E">
        <w:trPr>
          <w:cantSplit/>
          <w:jc w:val="center"/>
          <w:ins w:id="13700"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ins w:id="13701" w:author="CR0209" w:date="2021-06-11T16:27:00Z"/>
                <w:lang w:eastAsia="zh-CN"/>
              </w:rPr>
            </w:pPr>
            <w:ins w:id="13702" w:author="CR0209" w:date="2021-06-11T16:27:00Z">
              <w:r>
                <w:rPr>
                  <w:lang w:eastAsia="zh-CN"/>
                </w:rPr>
                <w:t>Modulation order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ins w:id="13703" w:author="CR0209" w:date="2021-06-11T16:27:00Z"/>
                <w:lang w:eastAsia="zh-CN"/>
              </w:rPr>
            </w:pPr>
            <w:ins w:id="13704" w:author="CR0209" w:date="2021-06-11T16:27:00Z">
              <w:r>
                <w:rPr>
                  <w:lang w:eastAsia="zh-CN"/>
                </w:rPr>
                <w:t>QSPK</w:t>
              </w:r>
            </w:ins>
          </w:p>
        </w:tc>
      </w:tr>
      <w:tr w:rsidR="00B82A7B" w14:paraId="256BE5E0" w14:textId="77777777" w:rsidTr="00273E9E">
        <w:trPr>
          <w:cantSplit/>
          <w:jc w:val="center"/>
          <w:ins w:id="13705"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ins w:id="13706" w:author="CR0209" w:date="2021-06-11T16:27:00Z"/>
                <w:rFonts w:cs="Arial"/>
                <w:lang w:eastAsia="zh-CN"/>
              </w:rPr>
            </w:pPr>
            <w:ins w:id="13707" w:author="CR0209" w:date="2021-06-11T16:27:00Z">
              <w:r>
                <w:rPr>
                  <w:lang w:eastAsia="zh-CN"/>
                </w:rPr>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ins w:id="13708" w:author="CR0209" w:date="2021-06-11T16:27:00Z"/>
                <w:rFonts w:eastAsia="DengXian"/>
                <w:lang w:eastAsia="zh-CN"/>
              </w:rPr>
            </w:pPr>
            <w:ins w:id="13709" w:author="CR0209" w:date="2021-06-11T16:27:00Z">
              <w:r>
                <w:rPr>
                  <w:rFonts w:eastAsia="DengXian"/>
                  <w:lang w:eastAsia="zh-CN"/>
                </w:rPr>
                <w:t>N/A</w:t>
              </w:r>
            </w:ins>
          </w:p>
        </w:tc>
      </w:tr>
      <w:tr w:rsidR="00B82A7B" w14:paraId="0C2EF0E8" w14:textId="77777777" w:rsidTr="00273E9E">
        <w:trPr>
          <w:cantSplit/>
          <w:jc w:val="center"/>
          <w:ins w:id="13710"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ins w:id="13711" w:author="CR0209" w:date="2021-06-11T16:27:00Z"/>
                <w:lang w:eastAsia="zh-CN"/>
              </w:rPr>
            </w:pPr>
            <w:ins w:id="13712" w:author="CR0209" w:date="2021-06-11T16:27:00Z">
              <w:r>
                <w:rPr>
                  <w:lang w:eastAsia="zh-CN"/>
                </w:rPr>
                <w:t>Number of symbols</w:t>
              </w:r>
            </w:ins>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ins w:id="13713" w:author="CR0209" w:date="2021-06-11T16:27:00Z"/>
                <w:rFonts w:eastAsia="DengXian"/>
                <w:lang w:eastAsia="zh-CN"/>
              </w:rPr>
            </w:pPr>
            <w:ins w:id="13714" w:author="CR0209" w:date="2021-06-11T16:27:00Z">
              <w:r>
                <w:rPr>
                  <w:lang w:eastAsia="zh-CN"/>
                </w:rPr>
                <w:t>1</w:t>
              </w:r>
            </w:ins>
          </w:p>
        </w:tc>
      </w:tr>
      <w:tr w:rsidR="00B82A7B" w14:paraId="56DE2A97" w14:textId="77777777" w:rsidTr="00273E9E">
        <w:trPr>
          <w:cantSplit/>
          <w:jc w:val="center"/>
          <w:ins w:id="13715"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ins w:id="13716" w:author="CR0209" w:date="2021-06-11T16:27:00Z"/>
                <w:lang w:eastAsia="zh-CN"/>
              </w:rPr>
            </w:pPr>
            <w:ins w:id="13717" w:author="CR0209" w:date="2021-06-11T16:27:00Z">
              <w:r>
                <w:rPr>
                  <w:lang w:eastAsia="zh-CN"/>
                </w:rPr>
                <w:t>The number of UCI information bits</w:t>
              </w:r>
            </w:ins>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ins w:id="13718" w:author="CR0209" w:date="2021-06-11T16:27:00Z"/>
                <w:lang w:eastAsia="zh-CN"/>
              </w:rPr>
            </w:pPr>
            <w:ins w:id="13719" w:author="CR0209" w:date="2021-06-11T16:27:00Z">
              <w:r>
                <w:rPr>
                  <w:lang w:eastAsia="zh-CN"/>
                </w:rPr>
                <w:t>22</w:t>
              </w:r>
            </w:ins>
          </w:p>
        </w:tc>
      </w:tr>
      <w:tr w:rsidR="00B82A7B" w14:paraId="698D167D" w14:textId="77777777" w:rsidTr="00273E9E">
        <w:trPr>
          <w:cantSplit/>
          <w:jc w:val="center"/>
          <w:ins w:id="13720"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ins w:id="13721" w:author="CR0209" w:date="2021-06-11T16:27:00Z"/>
                <w:lang w:eastAsia="zh-CN"/>
              </w:rPr>
            </w:pPr>
            <w:ins w:id="13722" w:author="CR0209" w:date="2021-06-11T16:27:00Z">
              <w:r>
                <w:rPr>
                  <w:lang w:eastAsia="zh-CN"/>
                </w:rPr>
                <w:t>First symbol</w:t>
              </w:r>
            </w:ins>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ins w:id="13723" w:author="CR0209" w:date="2021-06-11T16:27:00Z"/>
                <w:lang w:eastAsia="zh-CN"/>
              </w:rPr>
            </w:pPr>
            <w:ins w:id="13724" w:author="CR0209" w:date="2021-06-11T16:27:00Z">
              <w:r>
                <w:rPr>
                  <w:lang w:eastAsia="zh-CN"/>
                </w:rPr>
                <w:t>13</w:t>
              </w:r>
            </w:ins>
          </w:p>
        </w:tc>
      </w:tr>
      <w:tr w:rsidR="00B82A7B" w14:paraId="2352EC63" w14:textId="77777777" w:rsidTr="00273E9E">
        <w:trPr>
          <w:cantSplit/>
          <w:jc w:val="center"/>
          <w:ins w:id="13725"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ins w:id="13726" w:author="CR0209" w:date="2021-06-11T16:27:00Z"/>
                <w:lang w:eastAsia="zh-CN"/>
              </w:rPr>
            </w:pPr>
            <w:ins w:id="13727" w:author="CR0209" w:date="2021-06-11T16:27:00Z">
              <w:r>
                <w:rPr>
                  <w:lang w:eastAsia="zh-CN"/>
                </w:rPr>
                <w:t>DM-RS sequence generation</w:t>
              </w:r>
            </w:ins>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ins w:id="13728" w:author="CR0209" w:date="2021-06-11T16:27:00Z"/>
                <w:lang w:eastAsia="zh-CN"/>
              </w:rPr>
            </w:pPr>
            <w:ins w:id="13729" w:author="CR0209" w:date="2021-06-11T16:27:00Z">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ins>
          </w:p>
        </w:tc>
      </w:tr>
      <w:tr w:rsidR="00B82A7B" w14:paraId="28025DCF" w14:textId="77777777" w:rsidTr="00273E9E">
        <w:trPr>
          <w:cantSplit/>
          <w:jc w:val="center"/>
          <w:ins w:id="13730"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ins w:id="13731" w:author="CR0209" w:date="2021-06-11T16:27:00Z"/>
                <w:lang w:eastAsia="zh-CN"/>
              </w:rPr>
            </w:pPr>
            <w:ins w:id="13732" w:author="CR0209" w:date="2021-06-11T16:27:00Z">
              <w:r>
                <w:rPr>
                  <w:lang w:eastAsia="zh-CN"/>
                </w:rPr>
                <w:t>Number of interlaces</w:t>
              </w:r>
            </w:ins>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ins w:id="13733" w:author="CR0209" w:date="2021-06-11T16:27:00Z"/>
                <w:rFonts w:eastAsia="DengXian"/>
                <w:szCs w:val="18"/>
                <w:lang w:eastAsia="zh-CN"/>
              </w:rPr>
            </w:pPr>
            <w:ins w:id="13734" w:author="CR0209" w:date="2021-06-11T16:27:00Z">
              <w:r>
                <w:rPr>
                  <w:rFonts w:eastAsia="DengXian"/>
                  <w:szCs w:val="18"/>
                  <w:lang w:eastAsia="zh-CN"/>
                </w:rPr>
                <w:t>1</w:t>
              </w:r>
            </w:ins>
          </w:p>
        </w:tc>
      </w:tr>
      <w:tr w:rsidR="00B82A7B" w14:paraId="69BD88AE" w14:textId="77777777" w:rsidTr="00273E9E">
        <w:trPr>
          <w:cantSplit/>
          <w:jc w:val="center"/>
          <w:ins w:id="13735"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ins w:id="13736" w:author="CR0209" w:date="2021-06-11T16:27:00Z"/>
                <w:lang w:eastAsia="zh-CN"/>
              </w:rPr>
            </w:pPr>
            <w:ins w:id="13737" w:author="CR0209" w:date="2021-06-11T16:27:00Z">
              <w:r>
                <w:rPr>
                  <w:lang w:eastAsia="zh-CN"/>
                </w:rPr>
                <w:t>Interlace index</w:t>
              </w:r>
            </w:ins>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ins w:id="13738" w:author="CR0209" w:date="2021-06-11T16:27:00Z"/>
                <w:rFonts w:eastAsia="DengXian"/>
                <w:szCs w:val="18"/>
                <w:lang w:eastAsia="zh-CN"/>
              </w:rPr>
            </w:pPr>
            <w:ins w:id="13739" w:author="CR0209" w:date="2021-06-11T16:27:00Z">
              <w:r>
                <w:rPr>
                  <w:rFonts w:eastAsia="DengXian"/>
                  <w:szCs w:val="18"/>
                  <w:lang w:eastAsia="zh-CN"/>
                </w:rPr>
                <w:t>0(note 1)</w:t>
              </w:r>
            </w:ins>
          </w:p>
        </w:tc>
      </w:tr>
      <w:tr w:rsidR="00B82A7B" w14:paraId="06E841E7" w14:textId="77777777" w:rsidTr="00273E9E">
        <w:trPr>
          <w:cantSplit/>
          <w:jc w:val="center"/>
          <w:ins w:id="13740" w:author="CR0209"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ins w:id="13741" w:author="CR0209" w:date="2021-06-11T16:27:00Z"/>
                <w:lang w:eastAsia="zh-CN"/>
              </w:rPr>
            </w:pPr>
            <w:ins w:id="13742" w:author="CR0209" w:date="2021-06-11T16:27:00Z">
              <w:r>
                <w:rPr>
                  <w:lang w:eastAsia="zh-CN"/>
                </w:rPr>
                <w:t>OCC-length-r16</w:t>
              </w:r>
            </w:ins>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ins w:id="13743" w:author="CR0209" w:date="2021-06-11T16:27:00Z"/>
                <w:rFonts w:eastAsia="DengXian"/>
                <w:szCs w:val="18"/>
                <w:lang w:eastAsia="zh-CN"/>
              </w:rPr>
            </w:pPr>
            <w:ins w:id="13744" w:author="CR0209" w:date="2021-06-11T16:27:00Z">
              <w:r>
                <w:rPr>
                  <w:rFonts w:eastAsia="DengXian"/>
                  <w:szCs w:val="18"/>
                  <w:lang w:eastAsia="zh-CN"/>
                </w:rPr>
                <w:t>Not configured</w:t>
              </w:r>
            </w:ins>
          </w:p>
        </w:tc>
      </w:tr>
      <w:tr w:rsidR="00B82A7B" w14:paraId="638AF74B" w14:textId="77777777" w:rsidTr="00273E9E">
        <w:trPr>
          <w:cantSplit/>
          <w:jc w:val="center"/>
          <w:ins w:id="13745" w:author="CR0209" w:date="2021-06-11T16:27:00Z"/>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ins w:id="13746" w:author="CR0209" w:date="2021-06-11T16:27:00Z"/>
                <w:lang w:eastAsia="zh-CN"/>
              </w:rPr>
            </w:pPr>
            <w:ins w:id="13747" w:author="CR0209" w:date="2021-06-11T16:27:00Z">
              <w:r>
                <w:rPr>
                  <w:lang w:eastAsia="zh-CN"/>
                </w:rPr>
                <w:t>NOTE 1:   RBs 0,10,20,…,100 are allocated for 15kHz SCS and RBs 0, 5, 10,…,50 are allocated for 30kHz SCS</w:t>
              </w:r>
            </w:ins>
          </w:p>
        </w:tc>
      </w:tr>
    </w:tbl>
    <w:p w14:paraId="653DEE1B" w14:textId="77777777" w:rsidR="00B82A7B" w:rsidRDefault="00B82A7B" w:rsidP="00B82A7B">
      <w:pPr>
        <w:ind w:left="284"/>
        <w:rPr>
          <w:ins w:id="13748" w:author="CR0209" w:date="2021-06-11T16:27:00Z"/>
        </w:rPr>
      </w:pPr>
    </w:p>
    <w:p w14:paraId="13E4774D" w14:textId="77777777" w:rsidR="00B82A7B" w:rsidRDefault="00B82A7B" w:rsidP="00B82A7B">
      <w:pPr>
        <w:ind w:left="284"/>
        <w:rPr>
          <w:ins w:id="13749" w:author="CR0209" w:date="2021-06-11T16:27:00Z"/>
          <w:lang w:eastAsia="zh-CN"/>
        </w:rPr>
      </w:pPr>
      <w:ins w:id="13750" w:author="CR0209" w:date="2021-06-11T16:27:00Z">
        <w:r>
          <w:t>4)</w:t>
        </w:r>
        <w:r>
          <w:tab/>
          <w:t>The multipath fading emulators shall be configured according to the corresponding channel model defined in annex G</w:t>
        </w:r>
        <w:r>
          <w:rPr>
            <w:lang w:eastAsia="zh-CN"/>
          </w:rPr>
          <w:t>.</w:t>
        </w:r>
      </w:ins>
    </w:p>
    <w:p w14:paraId="3EC17141" w14:textId="77777777" w:rsidR="00B82A7B" w:rsidRDefault="00B82A7B" w:rsidP="00B82A7B">
      <w:pPr>
        <w:ind w:left="568" w:hanging="284"/>
        <w:rPr>
          <w:ins w:id="13751" w:author="CR0209" w:date="2021-06-11T16:27:00Z"/>
        </w:rPr>
      </w:pPr>
      <w:ins w:id="13752" w:author="CR0209" w:date="2021-06-11T16:27:00Z">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ins>
    </w:p>
    <w:p w14:paraId="1E22B1DE" w14:textId="77777777" w:rsidR="00B82A7B" w:rsidRDefault="00B82A7B" w:rsidP="00B82A7B">
      <w:pPr>
        <w:ind w:left="568" w:hanging="284"/>
        <w:rPr>
          <w:ins w:id="13753" w:author="CR0209" w:date="2021-06-11T16:27:00Z"/>
        </w:rPr>
      </w:pPr>
      <w:ins w:id="13754" w:author="CR0209" w:date="2021-06-11T16:27:00Z">
        <w:r>
          <w:lastRenderedPageBreak/>
          <w:t>6)</w:t>
        </w:r>
        <w:r>
          <w:tab/>
          <w:t>The signal generator sends a test pattern with the pattern outlined in figure 8.3.9.4.2-1. The following statistics are kept: the number of incorrectly decoded UCI.</w:t>
        </w:r>
      </w:ins>
    </w:p>
    <w:p w14:paraId="340E50AA" w14:textId="77777777" w:rsidR="00B82A7B" w:rsidRDefault="00B82A7B" w:rsidP="00B82A7B">
      <w:pPr>
        <w:keepNext/>
        <w:keepLines/>
        <w:spacing w:before="60"/>
        <w:jc w:val="center"/>
        <w:rPr>
          <w:ins w:id="13755" w:author="CR0209" w:date="2021-06-11T16:27:00Z"/>
          <w:rFonts w:ascii="Arial" w:hAnsi="Arial"/>
          <w:b/>
        </w:rPr>
      </w:pPr>
      <w:ins w:id="13756" w:author="CR0209" w:date="2021-06-11T16:27:00Z">
        <w:r>
          <w:object w:dxaOrig="8640" w:dyaOrig="620" w14:anchorId="33F67100">
            <v:shape id="_x0000_i1189" type="#_x0000_t75" style="width:6in;height:31.5pt" o:ole="" fillcolor="window">
              <v:imagedata r:id="rId71" o:title=""/>
            </v:shape>
            <o:OLEObject Type="Embed" ProgID="Word.Picture.8" ShapeID="_x0000_i1189" DrawAspect="Content" ObjectID="_1685576415" r:id="rId77"/>
          </w:object>
        </w:r>
      </w:ins>
    </w:p>
    <w:p w14:paraId="24395A62" w14:textId="77777777" w:rsidR="00B82A7B" w:rsidRDefault="00B82A7B" w:rsidP="00B82A7B">
      <w:pPr>
        <w:keepLines/>
        <w:spacing w:after="240"/>
        <w:jc w:val="center"/>
        <w:rPr>
          <w:ins w:id="13757" w:author="CR0209" w:date="2021-06-11T16:27:00Z"/>
          <w:rFonts w:ascii="Arial" w:hAnsi="Arial"/>
          <w:b/>
        </w:rPr>
      </w:pPr>
      <w:ins w:id="13758" w:author="CR0209" w:date="2021-06-11T16:27:00Z">
        <w:r>
          <w:rPr>
            <w:rFonts w:ascii="Arial" w:hAnsi="Arial"/>
            <w:b/>
          </w:rPr>
          <w:t>Figure 8.3.9.4.2-1: Test signal pattern for interlaced PUCCH format 2 demodulation tests</w:t>
        </w:r>
      </w:ins>
    </w:p>
    <w:p w14:paraId="474D2629" w14:textId="77777777" w:rsidR="00B82A7B" w:rsidRDefault="00B82A7B" w:rsidP="00B82A7B">
      <w:pPr>
        <w:pStyle w:val="Heading4"/>
        <w:rPr>
          <w:ins w:id="13759" w:author="CR0209" w:date="2021-06-11T16:27:00Z"/>
        </w:rPr>
      </w:pPr>
      <w:bookmarkStart w:id="13760" w:name="_Toc66782599"/>
      <w:bookmarkStart w:id="13761" w:name="_Toc74962187"/>
      <w:ins w:id="13762" w:author="CR0209" w:date="2021-06-11T16:27:00Z">
        <w:r>
          <w:t>8.3.9.5</w:t>
        </w:r>
        <w:r>
          <w:tab/>
          <w:t>Test requirement</w:t>
        </w:r>
        <w:bookmarkEnd w:id="13760"/>
        <w:bookmarkEnd w:id="13761"/>
      </w:ins>
    </w:p>
    <w:p w14:paraId="75BDD473" w14:textId="77777777" w:rsidR="00B82A7B" w:rsidRDefault="00B82A7B" w:rsidP="00B82A7B">
      <w:pPr>
        <w:rPr>
          <w:ins w:id="13763" w:author="CR0209" w:date="2021-06-11T16:27:00Z"/>
          <w:lang w:eastAsia="zh-CN"/>
        </w:rPr>
      </w:pPr>
      <w:ins w:id="13764" w:author="CR0209" w:date="2021-06-11T16:27:00Z">
        <w:r>
          <w:t>The fraction of incorrectly decoded UCI is shall be less than 1% for the SNR listed in table 8.3.</w:t>
        </w:r>
        <w:r>
          <w:rPr>
            <w:lang w:eastAsia="zh-CN"/>
          </w:rPr>
          <w:t>9</w:t>
        </w:r>
        <w:r>
          <w:t>.5-1 and table 8.3.</w:t>
        </w:r>
        <w:r>
          <w:rPr>
            <w:lang w:eastAsia="zh-CN"/>
          </w:rPr>
          <w:t>9</w:t>
        </w:r>
        <w:r>
          <w:t>.5-2.</w:t>
        </w:r>
      </w:ins>
    </w:p>
    <w:p w14:paraId="0E8C2CA7" w14:textId="77777777" w:rsidR="00B82A7B" w:rsidRDefault="00B82A7B" w:rsidP="00B82A7B">
      <w:pPr>
        <w:pStyle w:val="TH"/>
        <w:rPr>
          <w:ins w:id="13765" w:author="CR0209" w:date="2021-06-11T16:27:00Z"/>
        </w:rPr>
      </w:pPr>
      <w:ins w:id="13766" w:author="CR0209" w:date="2021-06-11T16:27:00Z">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ins>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rPr>
          <w:ins w:id="13767" w:author="CR0209" w:date="2021-06-11T16:27:00Z"/>
        </w:trPr>
        <w:tc>
          <w:tcPr>
            <w:tcW w:w="1925" w:type="dxa"/>
            <w:tcBorders>
              <w:top w:val="single" w:sz="4" w:space="0" w:color="auto"/>
              <w:left w:val="single" w:sz="4" w:space="0" w:color="auto"/>
              <w:bottom w:val="single" w:sz="4" w:space="0" w:color="auto"/>
              <w:right w:val="single" w:sz="4" w:space="0" w:color="auto"/>
            </w:tcBorders>
            <w:hideMark/>
          </w:tcPr>
          <w:p w14:paraId="3299B34C" w14:textId="77777777" w:rsidR="00B82A7B" w:rsidRDefault="00B82A7B" w:rsidP="00273E9E">
            <w:pPr>
              <w:pStyle w:val="TAH"/>
              <w:rPr>
                <w:ins w:id="13768" w:author="CR0209" w:date="2021-06-11T16:27:00Z"/>
                <w:lang w:eastAsia="zh-CN"/>
              </w:rPr>
            </w:pPr>
            <w:ins w:id="13769" w:author="CR0209" w:date="2021-06-11T16:27:00Z">
              <w:r>
                <w:rPr>
                  <w:lang w:eastAsia="zh-CN"/>
                </w:rPr>
                <w:t>Number of Tx antennas</w:t>
              </w:r>
            </w:ins>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ins w:id="13770" w:author="CR0209" w:date="2021-06-11T16:27:00Z"/>
                <w:lang w:eastAsia="zh-CN"/>
              </w:rPr>
            </w:pPr>
            <w:ins w:id="13771" w:author="CR0209" w:date="2021-06-11T16:27:00Z">
              <w:r>
                <w:rPr>
                  <w:lang w:eastAsia="zh-CN"/>
                </w:rPr>
                <w:t>Number of RX antennas</w:t>
              </w:r>
            </w:ins>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ins w:id="13772" w:author="CR0209" w:date="2021-06-11T16:27:00Z"/>
                <w:lang w:eastAsia="zh-CN"/>
              </w:rPr>
            </w:pPr>
            <w:ins w:id="13773" w:author="CR0209" w:date="2021-06-11T16:27:00Z">
              <w:r>
                <w:rPr>
                  <w:lang w:eastAsia="zh-CN"/>
                </w:rPr>
                <w:t>Cyclic Prefix</w:t>
              </w:r>
            </w:ins>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Default="00B82A7B" w:rsidP="00273E9E">
            <w:pPr>
              <w:pStyle w:val="TAH"/>
              <w:rPr>
                <w:ins w:id="13774" w:author="CR0209" w:date="2021-06-11T16:27:00Z"/>
                <w:lang w:eastAsia="zh-CN"/>
              </w:rPr>
            </w:pPr>
            <w:ins w:id="13775" w:author="CR0209" w:date="2021-06-11T16:27:00Z">
              <w:r>
                <w:rPr>
                  <w:lang w:eastAsia="zh-CN"/>
                </w:rPr>
                <w:t>Propagation conditions and correlation matrix</w:t>
              </w:r>
            </w:ins>
          </w:p>
          <w:p w14:paraId="1B5AEDE3" w14:textId="77777777" w:rsidR="00B82A7B" w:rsidRDefault="00B82A7B" w:rsidP="00273E9E">
            <w:pPr>
              <w:pStyle w:val="TAH"/>
              <w:rPr>
                <w:ins w:id="13776" w:author="CR0209" w:date="2021-06-11T16:27:00Z"/>
                <w:lang w:eastAsia="zh-CN"/>
              </w:rPr>
            </w:pPr>
            <w:ins w:id="13777" w:author="CR0209" w:date="2021-06-11T16:27:00Z">
              <w:r>
                <w:rPr>
                  <w:lang w:eastAsia="zh-CN"/>
                </w:rPr>
                <w:t>(Annex G)</w:t>
              </w:r>
            </w:ins>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ins w:id="13778" w:author="CR0209" w:date="2021-06-11T16:27:00Z"/>
                <w:lang w:eastAsia="zh-CN"/>
              </w:rPr>
            </w:pPr>
            <w:ins w:id="13779" w:author="CR0209" w:date="2021-06-11T16:27:00Z">
              <w:r>
                <w:rPr>
                  <w:lang w:eastAsia="zh-CN"/>
                </w:rPr>
                <w:t>SNR(dB)</w:t>
              </w:r>
            </w:ins>
          </w:p>
        </w:tc>
      </w:tr>
      <w:tr w:rsidR="00B82A7B" w14:paraId="36B79EB8" w14:textId="77777777" w:rsidTr="00273E9E">
        <w:trPr>
          <w:ins w:id="13780" w:author="CR0209" w:date="2021-06-11T16:27:00Z"/>
        </w:trPr>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ins w:id="13781" w:author="CR0209" w:date="2021-06-11T16:27:00Z"/>
                <w:lang w:eastAsia="zh-CN"/>
              </w:rPr>
            </w:pPr>
            <w:ins w:id="13782" w:author="CR0209" w:date="2021-06-11T16:27:00Z">
              <w:r>
                <w:rPr>
                  <w:lang w:eastAsia="zh-CN"/>
                </w:rPr>
                <w:t>1</w:t>
              </w:r>
            </w:ins>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ins w:id="13783" w:author="CR0209" w:date="2021-06-11T16:27:00Z"/>
                <w:lang w:eastAsia="zh-CN"/>
              </w:rPr>
            </w:pPr>
            <w:ins w:id="13784" w:author="CR0209" w:date="2021-06-11T16:27:00Z">
              <w:r>
                <w:rPr>
                  <w:lang w:eastAsia="zh-CN"/>
                </w:rPr>
                <w:t>2</w:t>
              </w:r>
            </w:ins>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ins w:id="13785" w:author="CR0209" w:date="2021-06-11T16:27:00Z"/>
                <w:lang w:eastAsia="zh-CN"/>
              </w:rPr>
            </w:pPr>
            <w:ins w:id="13786" w:author="CR0209" w:date="2021-06-11T16:27:00Z">
              <w:r>
                <w:rPr>
                  <w:lang w:eastAsia="zh-CN"/>
                </w:rPr>
                <w:t>Normal</w:t>
              </w:r>
            </w:ins>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ins w:id="13787" w:author="CR0209" w:date="2021-06-11T16:27:00Z"/>
                <w:lang w:eastAsia="zh-CN"/>
              </w:rPr>
            </w:pPr>
            <w:ins w:id="13788" w:author="CR0209" w:date="2021-06-11T16:27:00Z">
              <w:r>
                <w:rPr>
                  <w:lang w:eastAsia="zh-CN"/>
                </w:rPr>
                <w:t>TDLA30-10 Low</w:t>
              </w:r>
            </w:ins>
          </w:p>
        </w:tc>
        <w:tc>
          <w:tcPr>
            <w:tcW w:w="1926" w:type="dxa"/>
            <w:tcBorders>
              <w:top w:val="single" w:sz="4" w:space="0" w:color="auto"/>
              <w:left w:val="single" w:sz="4" w:space="0" w:color="auto"/>
              <w:bottom w:val="single" w:sz="4" w:space="0" w:color="auto"/>
              <w:right w:val="single" w:sz="4" w:space="0" w:color="auto"/>
            </w:tcBorders>
            <w:hideMark/>
          </w:tcPr>
          <w:p w14:paraId="37AB03A5" w14:textId="77777777" w:rsidR="00B82A7B" w:rsidRDefault="00B82A7B" w:rsidP="00273E9E">
            <w:pPr>
              <w:pStyle w:val="TAC"/>
              <w:rPr>
                <w:ins w:id="13789" w:author="CR0209" w:date="2021-06-11T16:27:00Z"/>
                <w:lang w:eastAsia="zh-CN"/>
              </w:rPr>
            </w:pPr>
            <w:ins w:id="13790" w:author="CR0209" w:date="2021-06-11T16:27:00Z">
              <w:r>
                <w:rPr>
                  <w:lang w:eastAsia="zh-CN"/>
                </w:rPr>
                <w:t>[4.1]</w:t>
              </w:r>
            </w:ins>
          </w:p>
        </w:tc>
      </w:tr>
    </w:tbl>
    <w:p w14:paraId="3D50C126" w14:textId="77777777" w:rsidR="00B82A7B" w:rsidRDefault="00B82A7B" w:rsidP="00B82A7B">
      <w:pPr>
        <w:rPr>
          <w:ins w:id="13791" w:author="CR0209" w:date="2021-06-11T16:27:00Z"/>
          <w:lang w:eastAsia="zh-CN"/>
        </w:rPr>
      </w:pPr>
    </w:p>
    <w:p w14:paraId="5E0EB382" w14:textId="77777777" w:rsidR="00B82A7B" w:rsidRDefault="00B82A7B" w:rsidP="00B82A7B">
      <w:pPr>
        <w:pStyle w:val="TH"/>
        <w:rPr>
          <w:ins w:id="13792" w:author="CR0209" w:date="2021-06-11T16:27:00Z"/>
        </w:rPr>
      </w:pPr>
      <w:ins w:id="13793" w:author="CR0209" w:date="2021-06-11T16:27:00Z">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ins>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rPr>
          <w:ins w:id="13794" w:author="CR0209" w:date="2021-06-11T16:27:00Z"/>
        </w:trPr>
        <w:tc>
          <w:tcPr>
            <w:tcW w:w="1925" w:type="dxa"/>
            <w:tcBorders>
              <w:top w:val="single" w:sz="4" w:space="0" w:color="auto"/>
              <w:left w:val="single" w:sz="4" w:space="0" w:color="auto"/>
              <w:bottom w:val="single" w:sz="4" w:space="0" w:color="auto"/>
              <w:right w:val="single" w:sz="4" w:space="0" w:color="auto"/>
            </w:tcBorders>
            <w:hideMark/>
          </w:tcPr>
          <w:p w14:paraId="750960DC" w14:textId="77777777" w:rsidR="00B82A7B" w:rsidRDefault="00B82A7B" w:rsidP="00273E9E">
            <w:pPr>
              <w:pStyle w:val="TAH"/>
              <w:rPr>
                <w:ins w:id="13795" w:author="CR0209" w:date="2021-06-11T16:27:00Z"/>
                <w:lang w:eastAsia="zh-CN"/>
              </w:rPr>
            </w:pPr>
            <w:ins w:id="13796" w:author="CR0209" w:date="2021-06-11T16:27:00Z">
              <w:r>
                <w:rPr>
                  <w:lang w:eastAsia="zh-CN"/>
                </w:rPr>
                <w:t>Number of Tx antennas</w:t>
              </w:r>
            </w:ins>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ins w:id="13797" w:author="CR0209" w:date="2021-06-11T16:27:00Z"/>
                <w:lang w:eastAsia="zh-CN"/>
              </w:rPr>
            </w:pPr>
            <w:ins w:id="13798" w:author="CR0209" w:date="2021-06-11T16:27:00Z">
              <w:r>
                <w:rPr>
                  <w:lang w:eastAsia="zh-CN"/>
                </w:rPr>
                <w:t>Number of RX antennas</w:t>
              </w:r>
            </w:ins>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ins w:id="13799" w:author="CR0209" w:date="2021-06-11T16:27:00Z"/>
                <w:lang w:eastAsia="zh-CN"/>
              </w:rPr>
            </w:pPr>
            <w:ins w:id="13800" w:author="CR0209" w:date="2021-06-11T16:27:00Z">
              <w:r>
                <w:rPr>
                  <w:lang w:eastAsia="zh-CN"/>
                </w:rPr>
                <w:t>Cyclic Prefix</w:t>
              </w:r>
            </w:ins>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Default="00B82A7B" w:rsidP="00273E9E">
            <w:pPr>
              <w:pStyle w:val="TAH"/>
              <w:rPr>
                <w:ins w:id="13801" w:author="CR0209" w:date="2021-06-11T16:27:00Z"/>
                <w:lang w:eastAsia="zh-CN"/>
              </w:rPr>
            </w:pPr>
            <w:ins w:id="13802" w:author="CR0209" w:date="2021-06-11T16:27:00Z">
              <w:r>
                <w:rPr>
                  <w:lang w:eastAsia="zh-CN"/>
                </w:rPr>
                <w:t>Propagation conditions and correlation matrix</w:t>
              </w:r>
            </w:ins>
          </w:p>
          <w:p w14:paraId="1865FAFA" w14:textId="77777777" w:rsidR="00B82A7B" w:rsidRDefault="00B82A7B" w:rsidP="00273E9E">
            <w:pPr>
              <w:pStyle w:val="TAH"/>
              <w:rPr>
                <w:ins w:id="13803" w:author="CR0209" w:date="2021-06-11T16:27:00Z"/>
                <w:lang w:eastAsia="zh-CN"/>
              </w:rPr>
            </w:pPr>
            <w:ins w:id="13804" w:author="CR0209" w:date="2021-06-11T16:27:00Z">
              <w:r>
                <w:rPr>
                  <w:lang w:eastAsia="zh-CN"/>
                </w:rPr>
                <w:t>(Annex G)</w:t>
              </w:r>
            </w:ins>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ins w:id="13805" w:author="CR0209" w:date="2021-06-11T16:27:00Z"/>
                <w:lang w:eastAsia="zh-CN"/>
              </w:rPr>
            </w:pPr>
            <w:ins w:id="13806" w:author="CR0209" w:date="2021-06-11T16:27:00Z">
              <w:r>
                <w:rPr>
                  <w:lang w:eastAsia="zh-CN"/>
                </w:rPr>
                <w:t>SNR(dB)</w:t>
              </w:r>
            </w:ins>
          </w:p>
        </w:tc>
      </w:tr>
      <w:tr w:rsidR="00B82A7B" w14:paraId="7E1DF269" w14:textId="77777777" w:rsidTr="00273E9E">
        <w:trPr>
          <w:ins w:id="13807" w:author="CR0209" w:date="2021-06-11T16:27:00Z"/>
        </w:trPr>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ins w:id="13808" w:author="CR0209" w:date="2021-06-11T16:27:00Z"/>
                <w:lang w:eastAsia="zh-CN"/>
              </w:rPr>
            </w:pPr>
            <w:ins w:id="13809" w:author="CR0209" w:date="2021-06-11T16:27:00Z">
              <w:r>
                <w:rPr>
                  <w:lang w:eastAsia="zh-CN"/>
                </w:rPr>
                <w:t>1</w:t>
              </w:r>
            </w:ins>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ins w:id="13810" w:author="CR0209" w:date="2021-06-11T16:27:00Z"/>
                <w:lang w:eastAsia="zh-CN"/>
              </w:rPr>
            </w:pPr>
            <w:ins w:id="13811" w:author="CR0209" w:date="2021-06-11T16:27:00Z">
              <w:r>
                <w:rPr>
                  <w:lang w:eastAsia="zh-CN"/>
                </w:rPr>
                <w:t>2</w:t>
              </w:r>
            </w:ins>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ins w:id="13812" w:author="CR0209" w:date="2021-06-11T16:27:00Z"/>
                <w:lang w:eastAsia="zh-CN"/>
              </w:rPr>
            </w:pPr>
            <w:ins w:id="13813" w:author="CR0209" w:date="2021-06-11T16:27:00Z">
              <w:r>
                <w:rPr>
                  <w:lang w:eastAsia="zh-CN"/>
                </w:rPr>
                <w:t>Normal</w:t>
              </w:r>
            </w:ins>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ins w:id="13814" w:author="CR0209" w:date="2021-06-11T16:27:00Z"/>
                <w:lang w:eastAsia="zh-CN"/>
              </w:rPr>
            </w:pPr>
            <w:ins w:id="13815" w:author="CR0209" w:date="2021-06-11T16:27:00Z">
              <w:r>
                <w:rPr>
                  <w:lang w:eastAsia="zh-CN"/>
                </w:rPr>
                <w:t>TDLA30-10 Low</w:t>
              </w:r>
            </w:ins>
          </w:p>
        </w:tc>
        <w:tc>
          <w:tcPr>
            <w:tcW w:w="1926" w:type="dxa"/>
            <w:tcBorders>
              <w:top w:val="single" w:sz="4" w:space="0" w:color="auto"/>
              <w:left w:val="single" w:sz="4" w:space="0" w:color="auto"/>
              <w:bottom w:val="single" w:sz="4" w:space="0" w:color="auto"/>
              <w:right w:val="single" w:sz="4" w:space="0" w:color="auto"/>
            </w:tcBorders>
            <w:hideMark/>
          </w:tcPr>
          <w:p w14:paraId="49EC0238" w14:textId="77777777" w:rsidR="00B82A7B" w:rsidRDefault="00B82A7B" w:rsidP="00273E9E">
            <w:pPr>
              <w:pStyle w:val="TAC"/>
              <w:rPr>
                <w:ins w:id="13816" w:author="CR0209" w:date="2021-06-11T16:27:00Z"/>
                <w:lang w:eastAsia="zh-CN"/>
              </w:rPr>
            </w:pPr>
            <w:ins w:id="13817" w:author="CR0209" w:date="2021-06-11T16:27:00Z">
              <w:r>
                <w:rPr>
                  <w:lang w:eastAsia="zh-CN"/>
                </w:rPr>
                <w:t>[4.5]</w:t>
              </w:r>
            </w:ins>
          </w:p>
        </w:tc>
      </w:tr>
    </w:tbl>
    <w:p w14:paraId="5DE99EB4" w14:textId="77777777" w:rsidR="00B82A7B" w:rsidRDefault="00B82A7B" w:rsidP="00B82A7B">
      <w:pPr>
        <w:rPr>
          <w:ins w:id="13818" w:author="CR0209" w:date="2021-06-11T16:27:00Z"/>
          <w:rFonts w:eastAsia="DengXian"/>
        </w:rPr>
      </w:pPr>
    </w:p>
    <w:p w14:paraId="667A4345" w14:textId="77777777" w:rsidR="00B82A7B" w:rsidRDefault="00B82A7B" w:rsidP="00B82A7B">
      <w:pPr>
        <w:pStyle w:val="Heading3"/>
        <w:rPr>
          <w:ins w:id="13819" w:author="CR0209" w:date="2021-06-11T16:27:00Z"/>
        </w:rPr>
      </w:pPr>
      <w:bookmarkStart w:id="13820" w:name="_Toc21127595"/>
      <w:bookmarkStart w:id="13821" w:name="_Toc29811804"/>
      <w:bookmarkStart w:id="13822" w:name="_Toc36817356"/>
      <w:bookmarkStart w:id="13823" w:name="_Toc37260278"/>
      <w:bookmarkStart w:id="13824" w:name="_Toc37267666"/>
      <w:bookmarkStart w:id="13825" w:name="_Toc44712268"/>
      <w:bookmarkStart w:id="13826" w:name="_Toc45893581"/>
      <w:bookmarkStart w:id="13827" w:name="_Toc53178303"/>
      <w:bookmarkStart w:id="13828" w:name="_Toc53178754"/>
      <w:bookmarkStart w:id="13829" w:name="_Toc61178005"/>
      <w:bookmarkStart w:id="13830" w:name="_Toc61178477"/>
      <w:bookmarkStart w:id="13831" w:name="_Toc67916545"/>
      <w:bookmarkStart w:id="13832" w:name="_Toc74962188"/>
      <w:ins w:id="13833" w:author="CR0209" w:date="2021-06-11T16:27:00Z">
        <w:r>
          <w:t>8.3.10</w:t>
        </w:r>
        <w:r>
          <w:tab/>
          <w:t>Performance requirements for interlaced PUCCH form</w:t>
        </w:r>
        <w:bookmarkEnd w:id="13820"/>
        <w:bookmarkEnd w:id="13821"/>
        <w:bookmarkEnd w:id="13822"/>
        <w:bookmarkEnd w:id="13823"/>
        <w:bookmarkEnd w:id="13824"/>
        <w:bookmarkEnd w:id="13825"/>
        <w:bookmarkEnd w:id="13826"/>
        <w:bookmarkEnd w:id="13827"/>
        <w:bookmarkEnd w:id="13828"/>
        <w:bookmarkEnd w:id="13829"/>
        <w:bookmarkEnd w:id="13830"/>
        <w:bookmarkEnd w:id="13831"/>
        <w:r>
          <w:t>at 3</w:t>
        </w:r>
        <w:bookmarkEnd w:id="13832"/>
      </w:ins>
    </w:p>
    <w:p w14:paraId="7B738CC6" w14:textId="77777777" w:rsidR="00B82A7B" w:rsidRDefault="00B82A7B" w:rsidP="00B82A7B">
      <w:pPr>
        <w:pStyle w:val="Heading4"/>
        <w:rPr>
          <w:ins w:id="13834" w:author="CR0209" w:date="2021-06-11T16:27:00Z"/>
        </w:rPr>
      </w:pPr>
      <w:bookmarkStart w:id="13835" w:name="_Toc74962189"/>
      <w:ins w:id="13836" w:author="CR0209" w:date="2021-06-11T16:27:00Z">
        <w:r>
          <w:t>8.3.10.1</w:t>
        </w:r>
        <w:r>
          <w:tab/>
          <w:t>Definition and applicabilty</w:t>
        </w:r>
        <w:bookmarkEnd w:id="13835"/>
      </w:ins>
    </w:p>
    <w:p w14:paraId="1AEC788D" w14:textId="77777777" w:rsidR="00B82A7B" w:rsidRDefault="00B82A7B" w:rsidP="00B82A7B">
      <w:pPr>
        <w:overflowPunct w:val="0"/>
        <w:autoSpaceDE w:val="0"/>
        <w:autoSpaceDN w:val="0"/>
        <w:adjustRightInd w:val="0"/>
        <w:textAlignment w:val="baseline"/>
        <w:rPr>
          <w:ins w:id="13837" w:author="CR0209" w:date="2021-06-11T16:27:00Z"/>
          <w:rFonts w:eastAsia="?c?e?o“A‘??S?V?b?N‘I" w:cs="v4.2.0"/>
          <w:lang w:eastAsia="ko-KR"/>
        </w:rPr>
      </w:pPr>
      <w:ins w:id="13838" w:author="CR0209" w:date="2021-06-11T16:27:00Z">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ins>
    </w:p>
    <w:p w14:paraId="7CD96CFF" w14:textId="77777777" w:rsidR="00B82A7B" w:rsidRDefault="00B82A7B" w:rsidP="00B82A7B">
      <w:pPr>
        <w:overflowPunct w:val="0"/>
        <w:autoSpaceDE w:val="0"/>
        <w:autoSpaceDN w:val="0"/>
        <w:adjustRightInd w:val="0"/>
        <w:textAlignment w:val="baseline"/>
        <w:rPr>
          <w:ins w:id="13839" w:author="CR0209" w:date="2021-06-11T16:27:00Z"/>
          <w:rFonts w:cs="v4.2.0"/>
        </w:rPr>
      </w:pPr>
      <w:ins w:id="13840" w:author="CR0209" w:date="2021-06-11T16:27:00Z">
        <w:r>
          <w:rPr>
            <w:rFonts w:eastAsia="?c?e?o“A‘??S?V?b?N‘I" w:cs="v4.2.0"/>
            <w:lang w:eastAsia="ko-KR"/>
          </w:rPr>
          <w:t>The probability of false detection of the ACK is defined as a probability of erroneous detection of the ACK when input is only noise</w:t>
        </w:r>
        <w:r>
          <w:rPr>
            <w:rFonts w:cs="v4.2.0"/>
          </w:rPr>
          <w:t>.</w:t>
        </w:r>
      </w:ins>
    </w:p>
    <w:p w14:paraId="3C37602F" w14:textId="77777777" w:rsidR="00B82A7B" w:rsidRDefault="00B82A7B" w:rsidP="00B82A7B">
      <w:pPr>
        <w:overflowPunct w:val="0"/>
        <w:autoSpaceDE w:val="0"/>
        <w:autoSpaceDN w:val="0"/>
        <w:adjustRightInd w:val="0"/>
        <w:textAlignment w:val="baseline"/>
        <w:rPr>
          <w:ins w:id="13841" w:author="CR0209" w:date="2021-06-11T16:27:00Z"/>
          <w:rFonts w:eastAsia="?c?e?o“A‘??S?V?b?N‘I" w:cs="v4.2.0"/>
          <w:lang w:eastAsia="ko-KR"/>
        </w:rPr>
      </w:pPr>
      <w:ins w:id="13842" w:author="CR0209" w:date="2021-06-11T16:27:00Z">
        <w:r>
          <w:rPr>
            <w:rFonts w:eastAsia="?c?e?o“A‘??S?V?b?N‘I" w:cs="v4.2.0"/>
            <w:lang w:eastAsia="ko-KR"/>
          </w:rPr>
          <w:t>The probability of detection of ACK is defined as probability of detection of the ACK when the signal is present.</w:t>
        </w:r>
      </w:ins>
    </w:p>
    <w:p w14:paraId="3371B421" w14:textId="77777777" w:rsidR="00B82A7B" w:rsidRDefault="00B82A7B" w:rsidP="00B82A7B">
      <w:pPr>
        <w:overflowPunct w:val="0"/>
        <w:autoSpaceDE w:val="0"/>
        <w:autoSpaceDN w:val="0"/>
        <w:adjustRightInd w:val="0"/>
        <w:textAlignment w:val="baseline"/>
        <w:rPr>
          <w:ins w:id="13843" w:author="CR0209" w:date="2021-06-11T16:27:00Z"/>
          <w:rFonts w:eastAsia="?c?e?o“A‘??S?V?b?N‘I" w:cs="v4.2.0"/>
          <w:lang w:eastAsia="ko-KR"/>
        </w:rPr>
      </w:pPr>
      <w:ins w:id="13844" w:author="CR0209" w:date="2021-06-11T16:27:00Z">
        <w:r>
          <w:rPr>
            <w:rFonts w:eastAsia="?c?e?o“A‘??S?V?b?N‘I" w:cs="v4.2.0"/>
            <w:lang w:eastAsia="ko-KR"/>
          </w:rPr>
          <w:t xml:space="preserve">The ACK missed deection requirement only applies to the PUCCH format 3 with 4 UCI bits. The UCI information only contrains </w:t>
        </w:r>
        <w:r w:rsidRPr="002138A4">
          <w:rPr>
            <w:rFonts w:eastAsia="?c?e?o“A‘??S?V?b?N‘I" w:cs="v4.2.0"/>
            <w:lang w:eastAsia="ko-KR"/>
          </w:rPr>
          <w:t>ACK information.</w:t>
        </w:r>
      </w:ins>
    </w:p>
    <w:p w14:paraId="2C1833A6" w14:textId="77777777" w:rsidR="00B82A7B" w:rsidRDefault="00B82A7B" w:rsidP="00B82A7B">
      <w:pPr>
        <w:overflowPunct w:val="0"/>
        <w:autoSpaceDE w:val="0"/>
        <w:autoSpaceDN w:val="0"/>
        <w:adjustRightInd w:val="0"/>
        <w:textAlignment w:val="baseline"/>
        <w:rPr>
          <w:ins w:id="13845" w:author="CR0209" w:date="2021-06-11T16:27:00Z"/>
          <w:rFonts w:eastAsia="?c?e?o“A‘??S?V?b?N‘I" w:cs="v4.2.0"/>
          <w:lang w:eastAsia="ko-KR"/>
        </w:rPr>
      </w:pPr>
      <w:ins w:id="13846" w:author="CR0209" w:date="2021-06-11T16:27:00Z">
        <w:r>
          <w:rPr>
            <w:rFonts w:eastAsia="?c?e?o“A‘??S?V?b?N‘I" w:cs="v4.2.0"/>
            <w:lang w:eastAsia="ko-KR"/>
          </w:rPr>
          <w:t>The 4bits UCI information case is further defined with the bitma</w:t>
        </w:r>
        <w:r w:rsidRPr="00C73007">
          <w:rPr>
            <w:rFonts w:eastAsia="?c?e?o“A‘??S?V?b?N‘I" w:cs="v4.2.0"/>
            <w:lang w:eastAsia="ko-KR"/>
          </w:rPr>
          <w:t xml:space="preserve">p as </w:t>
        </w:r>
        <w:r w:rsidRPr="001147B2">
          <w:rPr>
            <w:rFonts w:eastAsia="?c?e?o“A‘??S?V?b?N‘I" w:cs="v4.2.0"/>
            <w:lang w:eastAsia="ko-KR"/>
          </w:rPr>
          <w:t>[</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w:t>
        </w:r>
      </w:ins>
    </w:p>
    <w:p w14:paraId="37824318" w14:textId="77777777" w:rsidR="00B82A7B" w:rsidRPr="002E2F69" w:rsidRDefault="00B82A7B" w:rsidP="00B82A7B">
      <w:pPr>
        <w:rPr>
          <w:ins w:id="13847" w:author="CR0209" w:date="2021-06-11T16:27:00Z"/>
          <w:rFonts w:eastAsia="DengXian"/>
          <w:lang w:eastAsia="zh-CN"/>
        </w:rPr>
      </w:pPr>
      <w:ins w:id="13848" w:author="CR0209" w:date="2021-06-11T16:27:00Z">
        <w:r>
          <w:rPr>
            <w:rFonts w:eastAsia="DengXian"/>
            <w:lang w:eastAsia="zh-CN"/>
          </w:rPr>
          <w:t xml:space="preserve">Which specific test(s) are applicable to BS is based on the test applicabity rules defines </w:t>
        </w:r>
        <w:r w:rsidRPr="007A5C00">
          <w:rPr>
            <w:rFonts w:eastAsia="DengXian"/>
            <w:lang w:eastAsia="zh-CN"/>
          </w:rPr>
          <w:t>in clause 8.1.2.6</w:t>
        </w:r>
      </w:ins>
    </w:p>
    <w:p w14:paraId="1B54B6C1" w14:textId="77777777" w:rsidR="00B82A7B" w:rsidRDefault="00B82A7B" w:rsidP="00B82A7B">
      <w:pPr>
        <w:pStyle w:val="Heading4"/>
        <w:rPr>
          <w:ins w:id="13849" w:author="CR0209" w:date="2021-06-11T16:27:00Z"/>
        </w:rPr>
      </w:pPr>
      <w:bookmarkStart w:id="13850" w:name="_Toc74962190"/>
      <w:ins w:id="13851" w:author="CR0209" w:date="2021-06-11T16:27:00Z">
        <w:r>
          <w:t>8.3.10.2</w:t>
        </w:r>
        <w:r>
          <w:tab/>
          <w:t>Minimum requirement</w:t>
        </w:r>
        <w:bookmarkEnd w:id="13850"/>
      </w:ins>
    </w:p>
    <w:p w14:paraId="1BF3C516" w14:textId="77777777" w:rsidR="00B82A7B" w:rsidRDefault="00B82A7B" w:rsidP="00B82A7B">
      <w:pPr>
        <w:rPr>
          <w:ins w:id="13852" w:author="CR0209" w:date="2021-06-11T16:27:00Z"/>
        </w:rPr>
      </w:pPr>
      <w:ins w:id="13853" w:author="CR0209" w:date="2021-06-11T16:27:00Z">
        <w:r>
          <w:rPr>
            <w:lang w:eastAsia="zh-CN"/>
          </w:rPr>
          <w:t xml:space="preserve">The minimum requirement is in TS 38.104 [2] </w:t>
        </w:r>
        <w:r>
          <w:t>clause </w:t>
        </w:r>
        <w:r>
          <w:rPr>
            <w:lang w:eastAsia="zh-CN"/>
          </w:rPr>
          <w:t>8.3.11.</w:t>
        </w:r>
      </w:ins>
    </w:p>
    <w:p w14:paraId="71DC8E98" w14:textId="77777777" w:rsidR="00B82A7B" w:rsidRDefault="00B82A7B" w:rsidP="00B82A7B">
      <w:pPr>
        <w:pStyle w:val="Heading4"/>
        <w:rPr>
          <w:ins w:id="13854" w:author="CR0209" w:date="2021-06-11T16:27:00Z"/>
        </w:rPr>
      </w:pPr>
      <w:bookmarkStart w:id="13855" w:name="_Toc74962191"/>
      <w:ins w:id="13856" w:author="CR0209" w:date="2021-06-11T16:27:00Z">
        <w:r>
          <w:lastRenderedPageBreak/>
          <w:t>8.3.10.3</w:t>
        </w:r>
        <w:r>
          <w:tab/>
          <w:t>Test purpose</w:t>
        </w:r>
        <w:bookmarkEnd w:id="13855"/>
      </w:ins>
    </w:p>
    <w:p w14:paraId="35574080" w14:textId="77777777" w:rsidR="00B82A7B" w:rsidRDefault="00B82A7B" w:rsidP="00B82A7B">
      <w:pPr>
        <w:overflowPunct w:val="0"/>
        <w:autoSpaceDE w:val="0"/>
        <w:autoSpaceDN w:val="0"/>
        <w:adjustRightInd w:val="0"/>
        <w:textAlignment w:val="baseline"/>
        <w:rPr>
          <w:ins w:id="13857" w:author="CR0209" w:date="2021-06-11T16:27:00Z"/>
        </w:rPr>
      </w:pPr>
      <w:ins w:id="13858" w:author="CR0209" w:date="2021-06-11T16:27:00Z">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ins>
    </w:p>
    <w:p w14:paraId="6F523BE6" w14:textId="77777777" w:rsidR="00B82A7B" w:rsidRDefault="00B82A7B" w:rsidP="00B82A7B">
      <w:pPr>
        <w:pStyle w:val="Heading4"/>
        <w:rPr>
          <w:ins w:id="13859" w:author="CR0209" w:date="2021-06-11T16:27:00Z"/>
        </w:rPr>
      </w:pPr>
      <w:bookmarkStart w:id="13860" w:name="_Toc74962192"/>
      <w:ins w:id="13861" w:author="CR0209" w:date="2021-06-11T16:27:00Z">
        <w:r>
          <w:t>8.3.10.4</w:t>
        </w:r>
        <w:r>
          <w:tab/>
          <w:t>Method of test</w:t>
        </w:r>
        <w:bookmarkEnd w:id="13860"/>
      </w:ins>
    </w:p>
    <w:p w14:paraId="40D0D8BF" w14:textId="77777777" w:rsidR="00B82A7B" w:rsidRDefault="00B82A7B" w:rsidP="00B82A7B">
      <w:pPr>
        <w:pStyle w:val="Heading5"/>
        <w:rPr>
          <w:ins w:id="13862" w:author="CR0209" w:date="2021-06-11T16:27:00Z"/>
        </w:rPr>
      </w:pPr>
      <w:bookmarkStart w:id="13863" w:name="_Toc74962193"/>
      <w:ins w:id="13864" w:author="CR0209" w:date="2021-06-11T16:27:00Z">
        <w:r>
          <w:t>8.3.10.4.1</w:t>
        </w:r>
        <w:r>
          <w:tab/>
          <w:t>Initial conditions</w:t>
        </w:r>
        <w:bookmarkEnd w:id="13863"/>
      </w:ins>
    </w:p>
    <w:p w14:paraId="2717EA56" w14:textId="77777777" w:rsidR="00B82A7B" w:rsidRDefault="00B82A7B" w:rsidP="00B82A7B">
      <w:pPr>
        <w:rPr>
          <w:ins w:id="13865" w:author="CR0209" w:date="2021-06-11T16:27:00Z"/>
        </w:rPr>
      </w:pPr>
      <w:ins w:id="13866" w:author="CR0209" w:date="2021-06-11T16:27:00Z">
        <w:r>
          <w:t>Test environment: Normal; see annex B.2.</w:t>
        </w:r>
      </w:ins>
    </w:p>
    <w:p w14:paraId="5B859BA4" w14:textId="77777777" w:rsidR="00B82A7B" w:rsidRDefault="00B82A7B" w:rsidP="00B82A7B">
      <w:pPr>
        <w:rPr>
          <w:ins w:id="13867" w:author="CR0209" w:date="2021-06-11T16:27:00Z"/>
        </w:rPr>
      </w:pPr>
      <w:ins w:id="13868" w:author="CR0209" w:date="2021-06-11T16:27:00Z">
        <w:r>
          <w:t>RF channels to be tested for single carrier: M; see clause 4.9.1</w:t>
        </w:r>
      </w:ins>
    </w:p>
    <w:p w14:paraId="2FB0B779" w14:textId="77777777" w:rsidR="00B82A7B" w:rsidRDefault="00B82A7B" w:rsidP="00B82A7B">
      <w:pPr>
        <w:pStyle w:val="Heading5"/>
        <w:rPr>
          <w:ins w:id="13869" w:author="CR0209" w:date="2021-06-11T16:27:00Z"/>
        </w:rPr>
      </w:pPr>
      <w:bookmarkStart w:id="13870" w:name="_Toc74962194"/>
      <w:ins w:id="13871" w:author="CR0209" w:date="2021-06-11T16:27:00Z">
        <w:r>
          <w:t>8.3.10.4.2</w:t>
        </w:r>
        <w:r>
          <w:tab/>
          <w:t>Procedure</w:t>
        </w:r>
        <w:bookmarkEnd w:id="13870"/>
      </w:ins>
    </w:p>
    <w:p w14:paraId="297B6F15" w14:textId="77777777" w:rsidR="00B82A7B" w:rsidRDefault="00B82A7B" w:rsidP="00B82A7B">
      <w:pPr>
        <w:ind w:left="568" w:hanging="284"/>
        <w:rPr>
          <w:ins w:id="13872" w:author="CR0209" w:date="2021-06-11T16:27:00Z"/>
        </w:rPr>
      </w:pPr>
      <w:ins w:id="13873" w:author="CR0209" w:date="2021-06-11T16:27:00Z">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ins>
    </w:p>
    <w:p w14:paraId="7F612F19" w14:textId="77777777" w:rsidR="00B82A7B" w:rsidRDefault="00B82A7B" w:rsidP="00B82A7B">
      <w:pPr>
        <w:ind w:left="568" w:hanging="284"/>
        <w:rPr>
          <w:ins w:id="13874" w:author="CR0209" w:date="2021-06-11T16:27:00Z"/>
        </w:rPr>
      </w:pPr>
      <w:ins w:id="13875" w:author="CR0209" w:date="2021-06-11T16:27:00Z">
        <w:r>
          <w:t>2)</w:t>
        </w:r>
        <w:r>
          <w:tab/>
          <w:t xml:space="preserve">Adjust the AWGN generator, according to the </w:t>
        </w:r>
        <w:r>
          <w:rPr>
            <w:rFonts w:eastAsia="Yu Mincho"/>
          </w:rPr>
          <w:t xml:space="preserve">subcarrier spacing </w:t>
        </w:r>
        <w:r>
          <w:t>and channel bandwidth defined in table 8.3.10.4.2-1.</w:t>
        </w:r>
      </w:ins>
    </w:p>
    <w:p w14:paraId="4E58D44F" w14:textId="77777777" w:rsidR="00B82A7B" w:rsidRDefault="00B82A7B" w:rsidP="00B82A7B">
      <w:pPr>
        <w:pStyle w:val="TH"/>
        <w:rPr>
          <w:ins w:id="13876" w:author="CR0209" w:date="2021-06-11T16:27:00Z"/>
        </w:rPr>
      </w:pPr>
      <w:ins w:id="13877" w:author="CR0209" w:date="2021-06-11T16:27:00Z">
        <w:r>
          <w:t>Table 8.3.10.4.2-1: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ins w:id="13878" w:author="CR0209" w:date="2021-06-11T16:27:00Z"/>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rPr>
                <w:ins w:id="13879" w:author="CR0209" w:date="2021-06-11T16:27:00Z"/>
              </w:rPr>
            </w:pPr>
            <w:ins w:id="13880" w:author="CR0209" w:date="2021-06-11T16:27:00Z">
              <w: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ins w:id="13881" w:author="CR0209" w:date="2021-06-11T16:27:00Z"/>
                <w:lang w:eastAsia="ja-JP"/>
              </w:rPr>
            </w:pPr>
            <w:ins w:id="13882" w:author="CR0209" w:date="2021-06-11T16:27:00Z">
              <w: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ins w:id="13883" w:author="CR0209" w:date="2021-06-11T16:27:00Z"/>
                <w:lang w:eastAsia="ja-JP"/>
              </w:rPr>
            </w:pPr>
            <w:ins w:id="13884" w:author="CR0209" w:date="2021-06-11T16:27:00Z">
              <w:r>
                <w:t>AWGN power level</w:t>
              </w:r>
            </w:ins>
          </w:p>
        </w:tc>
      </w:tr>
      <w:tr w:rsidR="00B82A7B" w14:paraId="3FA132CC" w14:textId="77777777" w:rsidTr="00273E9E">
        <w:trPr>
          <w:cantSplit/>
          <w:jc w:val="center"/>
          <w:ins w:id="13885" w:author="CR0209" w:date="2021-06-11T16:27:00Z"/>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ins w:id="13886" w:author="CR0209" w:date="2021-06-11T16:27:00Z"/>
                <w:lang w:eastAsia="zh-CN"/>
              </w:rPr>
            </w:pPr>
            <w:ins w:id="13887" w:author="CR0209" w:date="2021-06-11T16:27:00Z">
              <w:r>
                <w:rPr>
                  <w:lang w:eastAsia="zh-CN"/>
                </w:rPr>
                <w:t>15</w:t>
              </w:r>
            </w:ins>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ins w:id="13888" w:author="CR0209" w:date="2021-06-11T16:27:00Z"/>
                <w:lang w:eastAsia="zh-CN"/>
              </w:rPr>
            </w:pPr>
            <w:ins w:id="13889" w:author="CR0209" w:date="2021-06-11T16:27:00Z">
              <w:r>
                <w:rPr>
                  <w:lang w:eastAsia="zh-CN"/>
                </w:rPr>
                <w:t>20</w:t>
              </w:r>
            </w:ins>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ins w:id="13890" w:author="CR0209" w:date="2021-06-11T16:27:00Z"/>
                <w:rFonts w:eastAsia="‚c‚e‚o“Á‘¾ƒSƒVƒbƒN‘Ì"/>
              </w:rPr>
            </w:pPr>
            <w:ins w:id="13891" w:author="CR0209" w:date="2021-06-11T16:27:00Z">
              <w:r>
                <w:rPr>
                  <w:rFonts w:eastAsia="‚c‚e‚o“Á‘¾ƒSƒVƒbƒN‘Ì"/>
                  <w:lang w:eastAsia="ja-JP"/>
                </w:rPr>
                <w:t>-77.2 dBm / 19.08 MHz</w:t>
              </w:r>
            </w:ins>
          </w:p>
        </w:tc>
      </w:tr>
      <w:tr w:rsidR="00B82A7B" w14:paraId="530BD32C" w14:textId="77777777" w:rsidTr="00273E9E">
        <w:trPr>
          <w:cantSplit/>
          <w:jc w:val="center"/>
          <w:ins w:id="13892" w:author="CR0209" w:date="2021-06-11T16:27:00Z"/>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ins w:id="13893" w:author="CR0209" w:date="2021-06-11T16:27:00Z"/>
                <w:lang w:eastAsia="zh-CN"/>
              </w:rPr>
            </w:pPr>
            <w:ins w:id="13894" w:author="CR0209" w:date="2021-06-11T16:27:00Z">
              <w:r>
                <w:rPr>
                  <w:lang w:eastAsia="zh-CN"/>
                </w:rPr>
                <w:t>30</w:t>
              </w:r>
            </w:ins>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ins w:id="13895" w:author="CR0209" w:date="2021-06-11T16:27:00Z"/>
                <w:lang w:eastAsia="zh-CN"/>
              </w:rPr>
            </w:pPr>
            <w:ins w:id="13896" w:author="CR0209" w:date="2021-06-11T16:27:00Z">
              <w:r>
                <w:rPr>
                  <w:lang w:eastAsia="zh-CN"/>
                </w:rPr>
                <w:t>20</w:t>
              </w:r>
            </w:ins>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ins w:id="13897" w:author="CR0209" w:date="2021-06-11T16:27:00Z"/>
                <w:rFonts w:eastAsia="‚c‚e‚o“Á‘¾ƒSƒVƒbƒN‘Ì"/>
              </w:rPr>
            </w:pPr>
            <w:ins w:id="13898" w:author="CR0209" w:date="2021-06-11T16:27:00Z">
              <w:r>
                <w:rPr>
                  <w:rFonts w:eastAsia="‚c‚e‚o“Á‘¾ƒSƒVƒbƒN‘Ì"/>
                  <w:lang w:eastAsia="ja-JP"/>
                </w:rPr>
                <w:t>-77.4 dBm / 18.36 MHz</w:t>
              </w:r>
            </w:ins>
          </w:p>
        </w:tc>
      </w:tr>
    </w:tbl>
    <w:p w14:paraId="07B11169" w14:textId="77777777" w:rsidR="00B82A7B" w:rsidRDefault="00B82A7B" w:rsidP="00B82A7B">
      <w:pPr>
        <w:rPr>
          <w:ins w:id="13899" w:author="CR0209" w:date="2021-06-11T16:27:00Z"/>
          <w:rFonts w:eastAsia="‚c‚e‚o“Á‘¾ƒSƒVƒbƒN‘Ì"/>
        </w:rPr>
      </w:pPr>
    </w:p>
    <w:p w14:paraId="2EF59521" w14:textId="77777777" w:rsidR="00B82A7B" w:rsidRDefault="00B82A7B" w:rsidP="00B82A7B">
      <w:pPr>
        <w:ind w:left="568" w:hanging="284"/>
        <w:rPr>
          <w:ins w:id="13900" w:author="CR0209" w:date="2021-06-11T16:27:00Z"/>
        </w:rPr>
      </w:pPr>
      <w:ins w:id="13901" w:author="CR0209" w:date="2021-06-11T16:27:00Z">
        <w:r>
          <w:t>3)</w:t>
        </w:r>
        <w:r>
          <w:tab/>
          <w:t>The characteristics of the wanted signal shall be configured according to TS 38.211 [17]. The specific test parameters are configured as below:</w:t>
        </w:r>
      </w:ins>
    </w:p>
    <w:p w14:paraId="1E66DE5E" w14:textId="77777777" w:rsidR="00B82A7B" w:rsidRDefault="00B82A7B" w:rsidP="00B82A7B">
      <w:pPr>
        <w:pStyle w:val="TH"/>
        <w:rPr>
          <w:ins w:id="13902" w:author="CR0209" w:date="2021-06-11T16:27:00Z"/>
        </w:rPr>
      </w:pPr>
      <w:ins w:id="13903" w:author="CR0209" w:date="2021-06-11T16:27:00Z">
        <w:r>
          <w:t>Table 8.3.10.4.2-2: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ins w:id="13904" w:author="CR0209" w:date="2021-06-11T16:27:00Z"/>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rPr>
                <w:ins w:id="13905" w:author="CR0209" w:date="2021-06-11T16:27:00Z"/>
              </w:rPr>
            </w:pPr>
            <w:ins w:id="13906" w:author="CR0209" w:date="2021-06-11T16:27:00Z">
              <w:r>
                <w:t>Parameter</w:t>
              </w:r>
            </w:ins>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ins w:id="13907" w:author="CR0209" w:date="2021-06-11T16:27:00Z"/>
                <w:lang w:eastAsia="zh-CN"/>
              </w:rPr>
            </w:pPr>
            <w:ins w:id="13908" w:author="CR0209" w:date="2021-06-11T16:27:00Z">
              <w:r>
                <w:rPr>
                  <w:lang w:eastAsia="zh-CN"/>
                </w:rPr>
                <w:t>Value</w:t>
              </w:r>
            </w:ins>
          </w:p>
        </w:tc>
      </w:tr>
      <w:tr w:rsidR="00B82A7B" w14:paraId="73D14AE1" w14:textId="77777777" w:rsidTr="00273E9E">
        <w:trPr>
          <w:cantSplit/>
          <w:jc w:val="center"/>
          <w:ins w:id="13909" w:author="CR0209"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ins w:id="13910" w:author="CR0209" w:date="2021-06-11T16:27:00Z"/>
                <w:lang w:eastAsia="zh-CN"/>
              </w:rPr>
            </w:pPr>
            <w:ins w:id="13911" w:author="CR0209" w:date="2021-06-11T16:27:00Z">
              <w:r>
                <w:rPr>
                  <w:lang w:eastAsia="zh-CN"/>
                </w:rPr>
                <w:t>Modulation order</w:t>
              </w:r>
            </w:ins>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ins w:id="13912" w:author="CR0209" w:date="2021-06-11T16:27:00Z"/>
                <w:lang w:eastAsia="zh-CN"/>
              </w:rPr>
            </w:pPr>
            <w:ins w:id="13913" w:author="CR0209" w:date="2021-06-11T16:27:00Z">
              <w:r>
                <w:rPr>
                  <w:lang w:eastAsia="zh-CN"/>
                </w:rPr>
                <w:t>QPSK</w:t>
              </w:r>
            </w:ins>
          </w:p>
        </w:tc>
      </w:tr>
      <w:tr w:rsidR="00B82A7B" w14:paraId="27A93F0C" w14:textId="77777777" w:rsidTr="00273E9E">
        <w:trPr>
          <w:cantSplit/>
          <w:jc w:val="center"/>
          <w:ins w:id="13914" w:author="CR0209"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ins w:id="13915" w:author="CR0209" w:date="2021-06-11T16:27:00Z"/>
                <w:rFonts w:eastAsia="?? ??" w:cs="Arial"/>
              </w:rPr>
            </w:pPr>
            <w:ins w:id="13916" w:author="CR0209" w:date="2021-06-11T16:27:00Z">
              <w:r>
                <w:rPr>
                  <w:lang w:eastAsia="zh-CN"/>
                </w:rPr>
                <w:t>Intra-slot frequency hopping</w:t>
              </w:r>
            </w:ins>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ins w:id="13917" w:author="CR0209" w:date="2021-06-11T16:27:00Z"/>
                <w:lang w:eastAsia="zh-CN"/>
              </w:rPr>
            </w:pPr>
            <w:ins w:id="13918" w:author="CR0209" w:date="2021-06-11T16:27:00Z">
              <w:r>
                <w:rPr>
                  <w:lang w:eastAsia="zh-CN"/>
                </w:rPr>
                <w:t>N/A</w:t>
              </w:r>
            </w:ins>
          </w:p>
        </w:tc>
      </w:tr>
      <w:tr w:rsidR="00B82A7B" w14:paraId="744D5359" w14:textId="77777777" w:rsidTr="00273E9E">
        <w:trPr>
          <w:cantSplit/>
          <w:jc w:val="center"/>
          <w:ins w:id="13919" w:author="CR0209"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rPr>
                <w:ins w:id="13920" w:author="CR0209" w:date="2021-06-11T16:27:00Z"/>
              </w:rPr>
            </w:pPr>
            <w:ins w:id="13921" w:author="CR0209" w:date="2021-06-11T16:27:00Z">
              <w:r>
                <w:rPr>
                  <w:lang w:eastAsia="zh-CN"/>
                </w:rPr>
                <w:t>Group and sequence hopping</w:t>
              </w:r>
            </w:ins>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ins w:id="13922" w:author="CR0209" w:date="2021-06-11T16:27:00Z"/>
                <w:lang w:eastAsia="zh-CN"/>
              </w:rPr>
            </w:pPr>
            <w:ins w:id="13923" w:author="CR0209" w:date="2021-06-11T16:27:00Z">
              <w:r>
                <w:rPr>
                  <w:lang w:eastAsia="zh-CN"/>
                </w:rPr>
                <w:t>Neither</w:t>
              </w:r>
            </w:ins>
          </w:p>
        </w:tc>
      </w:tr>
      <w:tr w:rsidR="00B82A7B" w14:paraId="5E9FED91" w14:textId="77777777" w:rsidTr="00273E9E">
        <w:trPr>
          <w:cantSplit/>
          <w:jc w:val="center"/>
          <w:ins w:id="13924" w:author="CR0209"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rPr>
                <w:ins w:id="13925" w:author="CR0209" w:date="2021-06-11T16:27:00Z"/>
              </w:rPr>
            </w:pPr>
            <w:ins w:id="13926" w:author="CR0209" w:date="2021-06-11T16:27:00Z">
              <w:r>
                <w:rPr>
                  <w:lang w:eastAsia="zh-CN"/>
                </w:rPr>
                <w:t>Hopping ID</w:t>
              </w:r>
            </w:ins>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ins w:id="13927" w:author="CR0209" w:date="2021-06-11T16:27:00Z"/>
                <w:lang w:eastAsia="zh-CN"/>
              </w:rPr>
            </w:pPr>
            <w:ins w:id="13928" w:author="CR0209" w:date="2021-06-11T16:27:00Z">
              <w:r>
                <w:rPr>
                  <w:lang w:eastAsia="zh-CN"/>
                </w:rPr>
                <w:t>0</w:t>
              </w:r>
            </w:ins>
          </w:p>
        </w:tc>
      </w:tr>
      <w:tr w:rsidR="00B82A7B" w14:paraId="035C9830" w14:textId="77777777" w:rsidTr="00273E9E">
        <w:trPr>
          <w:cantSplit/>
          <w:jc w:val="center"/>
          <w:ins w:id="13929" w:author="CR0209"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ins w:id="13930" w:author="CR0209" w:date="2021-06-11T16:27:00Z"/>
                <w:rFonts w:eastAsia="?? ??" w:cs="Arial"/>
              </w:rPr>
            </w:pPr>
            <w:ins w:id="13931" w:author="CR0209" w:date="2021-06-11T16:27:00Z">
              <w:r>
                <w:rPr>
                  <w:lang w:eastAsia="zh-CN"/>
                </w:rPr>
                <w:t>Number of symbols</w:t>
              </w:r>
            </w:ins>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ins w:id="13932" w:author="CR0209" w:date="2021-06-11T16:27:00Z"/>
                <w:lang w:eastAsia="zh-CN"/>
              </w:rPr>
            </w:pPr>
            <w:ins w:id="13933" w:author="CR0209" w:date="2021-06-11T16:27:00Z">
              <w:r>
                <w:rPr>
                  <w:lang w:eastAsia="zh-CN"/>
                </w:rPr>
                <w:t>4</w:t>
              </w:r>
            </w:ins>
          </w:p>
        </w:tc>
      </w:tr>
      <w:tr w:rsidR="00B82A7B" w14:paraId="0D5552D9" w14:textId="77777777" w:rsidTr="00273E9E">
        <w:trPr>
          <w:cantSplit/>
          <w:jc w:val="center"/>
          <w:ins w:id="13934" w:author="CR0209"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rPr>
                <w:ins w:id="13935" w:author="CR0209" w:date="2021-06-11T16:27:00Z"/>
              </w:rPr>
            </w:pPr>
            <w:ins w:id="13936" w:author="CR0209" w:date="2021-06-11T16:27:00Z">
              <w:r>
                <w:rPr>
                  <w:lang w:val="en-US" w:eastAsia="zh-CN"/>
                </w:rPr>
                <w:t>The number of UCI information bits</w:t>
              </w:r>
            </w:ins>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ins w:id="13937" w:author="CR0209" w:date="2021-06-11T16:27:00Z"/>
                <w:lang w:val="en-US" w:eastAsia="zh-CN"/>
              </w:rPr>
            </w:pPr>
            <w:ins w:id="13938" w:author="CR0209" w:date="2021-06-11T16:27:00Z">
              <w:r>
                <w:rPr>
                  <w:lang w:val="en-US" w:eastAsia="zh-CN"/>
                </w:rPr>
                <w:t>4</w:t>
              </w:r>
            </w:ins>
          </w:p>
        </w:tc>
      </w:tr>
      <w:tr w:rsidR="00B82A7B" w14:paraId="5AF79405" w14:textId="77777777" w:rsidTr="00273E9E">
        <w:trPr>
          <w:cantSplit/>
          <w:jc w:val="center"/>
          <w:ins w:id="13939" w:author="CR0209"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ins w:id="13940" w:author="CR0209" w:date="2021-06-11T16:27:00Z"/>
                <w:lang w:val="en-US" w:eastAsia="zh-CN"/>
              </w:rPr>
            </w:pPr>
            <w:ins w:id="13941" w:author="CR0209" w:date="2021-06-11T16:27:00Z">
              <w:r>
                <w:rPr>
                  <w:lang w:val="en-US" w:eastAsia="zh-CN"/>
                </w:rPr>
                <w:t>Index of OCC</w:t>
              </w:r>
            </w:ins>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ins w:id="13942" w:author="CR0209" w:date="2021-06-11T16:27:00Z"/>
                <w:lang w:val="en-US" w:eastAsia="zh-CN"/>
              </w:rPr>
            </w:pPr>
            <w:ins w:id="13943" w:author="CR0209" w:date="2021-06-11T16:27:00Z">
              <w:r>
                <w:rPr>
                  <w:lang w:val="en-US" w:eastAsia="zh-CN"/>
                </w:rPr>
                <w:t>Not configured</w:t>
              </w:r>
            </w:ins>
          </w:p>
        </w:tc>
      </w:tr>
      <w:tr w:rsidR="00B82A7B" w14:paraId="40BA055B" w14:textId="77777777" w:rsidTr="00273E9E">
        <w:trPr>
          <w:cantSplit/>
          <w:jc w:val="center"/>
          <w:ins w:id="13944" w:author="CR0209"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ins w:id="13945" w:author="CR0209" w:date="2021-06-11T16:27:00Z"/>
                <w:lang w:val="en-US" w:eastAsia="zh-CN"/>
              </w:rPr>
            </w:pPr>
            <w:ins w:id="13946" w:author="CR0209" w:date="2021-06-11T16:27:00Z">
              <w:r>
                <w:rPr>
                  <w:lang w:val="en-US" w:eastAsia="zh-CN"/>
                </w:rPr>
                <w:t>Length of OCC</w:t>
              </w:r>
            </w:ins>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ins w:id="13947" w:author="CR0209" w:date="2021-06-11T16:27:00Z"/>
                <w:lang w:val="en-US" w:eastAsia="zh-CN"/>
              </w:rPr>
            </w:pPr>
            <w:ins w:id="13948" w:author="CR0209" w:date="2021-06-11T16:27:00Z">
              <w:r>
                <w:rPr>
                  <w:lang w:val="en-US" w:eastAsia="zh-CN"/>
                </w:rPr>
                <w:t>Not configured</w:t>
              </w:r>
            </w:ins>
          </w:p>
        </w:tc>
      </w:tr>
      <w:tr w:rsidR="00B82A7B" w14:paraId="0008B550" w14:textId="77777777" w:rsidTr="00273E9E">
        <w:trPr>
          <w:cantSplit/>
          <w:jc w:val="center"/>
          <w:ins w:id="13949" w:author="CR0209"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ins w:id="13950" w:author="CR0209" w:date="2021-06-11T16:27:00Z"/>
                <w:lang w:val="en-US" w:eastAsia="zh-CN"/>
              </w:rPr>
            </w:pPr>
            <w:ins w:id="13951" w:author="CR0209" w:date="2021-06-11T16:27:00Z">
              <w:r>
                <w:rPr>
                  <w:lang w:val="en-US" w:eastAsia="zh-CN"/>
                </w:rPr>
                <w:t>Cyclic shift index for DMRS</w:t>
              </w:r>
            </w:ins>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ins w:id="13952" w:author="CR0209" w:date="2021-06-11T16:27:00Z"/>
                <w:lang w:val="en-US" w:eastAsia="zh-CN"/>
              </w:rPr>
            </w:pPr>
            <w:ins w:id="13953" w:author="CR0209" w:date="2021-06-11T16:27:00Z">
              <w:r>
                <w:rPr>
                  <w:lang w:val="en-US" w:eastAsia="zh-CN"/>
                </w:rPr>
                <w:t>0</w:t>
              </w:r>
            </w:ins>
          </w:p>
        </w:tc>
      </w:tr>
      <w:tr w:rsidR="00B82A7B" w14:paraId="1AE7B108" w14:textId="77777777" w:rsidTr="00273E9E">
        <w:trPr>
          <w:cantSplit/>
          <w:jc w:val="center"/>
          <w:ins w:id="13954" w:author="CR0209"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ins w:id="13955" w:author="CR0209" w:date="2021-06-11T16:27:00Z"/>
                <w:lang w:val="en-US" w:eastAsia="zh-CN"/>
              </w:rPr>
            </w:pPr>
            <w:ins w:id="13956" w:author="CR0209" w:date="2021-06-11T16:27:00Z">
              <w:r>
                <w:rPr>
                  <w:lang w:val="en-US" w:eastAsia="zh-CN"/>
                </w:rPr>
                <w:t>Number of Interlace</w:t>
              </w:r>
            </w:ins>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ins w:id="13957" w:author="CR0209" w:date="2021-06-11T16:27:00Z"/>
                <w:lang w:val="en-US" w:eastAsia="zh-CN"/>
              </w:rPr>
            </w:pPr>
            <w:ins w:id="13958" w:author="CR0209" w:date="2021-06-11T16:27:00Z">
              <w:r>
                <w:rPr>
                  <w:lang w:val="en-US" w:eastAsia="zh-CN"/>
                </w:rPr>
                <w:t>1</w:t>
              </w:r>
            </w:ins>
          </w:p>
        </w:tc>
      </w:tr>
      <w:tr w:rsidR="00B82A7B" w14:paraId="2B1C665B" w14:textId="77777777" w:rsidTr="00273E9E">
        <w:trPr>
          <w:cantSplit/>
          <w:jc w:val="center"/>
          <w:ins w:id="13959" w:author="CR0209"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ins w:id="13960" w:author="CR0209" w:date="2021-06-11T16:27:00Z"/>
                <w:lang w:val="en-US" w:eastAsia="zh-CN"/>
              </w:rPr>
            </w:pPr>
            <w:ins w:id="13961" w:author="CR0209" w:date="2021-06-11T16:27:00Z">
              <w:r>
                <w:rPr>
                  <w:lang w:val="en-US" w:eastAsia="zh-CN"/>
                </w:rPr>
                <w:t>Interlace index</w:t>
              </w:r>
            </w:ins>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ins w:id="13962" w:author="CR0209" w:date="2021-06-11T16:27:00Z"/>
                <w:lang w:val="en-US" w:eastAsia="zh-CN"/>
              </w:rPr>
            </w:pPr>
            <w:ins w:id="13963" w:author="CR0209" w:date="2021-06-11T16:27:00Z">
              <w:r>
                <w:rPr>
                  <w:lang w:val="en-US" w:eastAsia="zh-CN"/>
                </w:rPr>
                <w:t>0(note 1)</w:t>
              </w:r>
            </w:ins>
          </w:p>
        </w:tc>
      </w:tr>
      <w:tr w:rsidR="00B82A7B" w14:paraId="4BB997C5" w14:textId="77777777" w:rsidTr="00273E9E">
        <w:trPr>
          <w:cantSplit/>
          <w:jc w:val="center"/>
          <w:ins w:id="13964" w:author="CR0209" w:date="2021-06-11T16:27:00Z"/>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ins w:id="13965" w:author="CR0209" w:date="2021-06-11T16:27:00Z"/>
                <w:lang w:val="en-US" w:eastAsia="zh-CN"/>
              </w:rPr>
            </w:pPr>
            <w:ins w:id="13966" w:author="CR0209" w:date="2021-06-11T16:27:00Z">
              <w:r>
                <w:rPr>
                  <w:lang w:val="en-US" w:eastAsia="zh-CN"/>
                </w:rPr>
                <w:t xml:space="preserve">NOTE 1:   </w:t>
              </w:r>
              <w:r>
                <w:rPr>
                  <w:lang w:eastAsia="zh-CN"/>
                </w:rPr>
                <w:t>RBs 0,10,20,…,90 are allocated for 15kHz SCS and RBs 0,5,10,…,45 are allocated for 30kHz SCS</w:t>
              </w:r>
            </w:ins>
          </w:p>
        </w:tc>
      </w:tr>
    </w:tbl>
    <w:p w14:paraId="2A004A24" w14:textId="77777777" w:rsidR="00B82A7B" w:rsidRDefault="00B82A7B" w:rsidP="00B82A7B">
      <w:pPr>
        <w:rPr>
          <w:ins w:id="13967" w:author="CR0209" w:date="2021-06-11T16:27:00Z"/>
        </w:rPr>
      </w:pPr>
    </w:p>
    <w:p w14:paraId="68291E4B" w14:textId="77777777" w:rsidR="00B82A7B" w:rsidRDefault="00B82A7B" w:rsidP="00B82A7B">
      <w:pPr>
        <w:ind w:left="284"/>
        <w:rPr>
          <w:ins w:id="13968" w:author="CR0209" w:date="2021-06-11T16:27:00Z"/>
          <w:lang w:eastAsia="zh-CN"/>
        </w:rPr>
      </w:pPr>
      <w:ins w:id="13969" w:author="CR0209" w:date="2021-06-11T16:27:00Z">
        <w:r>
          <w:t>4)</w:t>
        </w:r>
        <w:r>
          <w:tab/>
          <w:t>The multipath fading emulators shall be configured according to the corresponding channel model defined in annex G</w:t>
        </w:r>
        <w:r>
          <w:rPr>
            <w:lang w:eastAsia="zh-CN"/>
          </w:rPr>
          <w:t>.</w:t>
        </w:r>
      </w:ins>
    </w:p>
    <w:p w14:paraId="0C7C0D93" w14:textId="77777777" w:rsidR="00B82A7B" w:rsidRDefault="00B82A7B" w:rsidP="00B82A7B">
      <w:pPr>
        <w:ind w:left="568" w:hanging="284"/>
        <w:rPr>
          <w:ins w:id="13970" w:author="CR0209" w:date="2021-06-11T16:27:00Z"/>
        </w:rPr>
      </w:pPr>
      <w:ins w:id="13971" w:author="CR0209" w:date="2021-06-11T16:27:00Z">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ins>
    </w:p>
    <w:p w14:paraId="0E216A37" w14:textId="77777777" w:rsidR="00B82A7B" w:rsidRDefault="00B82A7B" w:rsidP="00B82A7B">
      <w:pPr>
        <w:ind w:left="568" w:hanging="284"/>
        <w:rPr>
          <w:ins w:id="13972" w:author="CR0209" w:date="2021-06-11T16:27:00Z"/>
        </w:rPr>
      </w:pPr>
      <w:ins w:id="13973" w:author="CR0209" w:date="2021-06-11T16:27:00Z">
        <w:r>
          <w:t>6)</w:t>
        </w:r>
        <w:r>
          <w:tab/>
          <w:t>The signal generator sends a test pattern with the pattern outlined in figure 8.3.10.4.2-1. The following statistics are kept: the number of ACKs detected in the idle periods and the number of missed ACKs.</w:t>
        </w:r>
      </w:ins>
    </w:p>
    <w:p w14:paraId="32F48118" w14:textId="77777777" w:rsidR="00B82A7B" w:rsidRDefault="00B82A7B" w:rsidP="00B82A7B">
      <w:pPr>
        <w:keepNext/>
        <w:keepLines/>
        <w:spacing w:before="60"/>
        <w:jc w:val="center"/>
        <w:rPr>
          <w:ins w:id="13974" w:author="CR0209" w:date="2021-06-11T16:27:00Z"/>
          <w:rFonts w:ascii="Arial" w:hAnsi="Arial"/>
          <w:b/>
        </w:rPr>
      </w:pPr>
      <w:ins w:id="13975" w:author="CR0209" w:date="2021-06-11T16:27:00Z">
        <w:r>
          <w:object w:dxaOrig="8640" w:dyaOrig="620" w14:anchorId="1059DE60">
            <v:shape id="_x0000_i1190" type="#_x0000_t75" style="width:6in;height:31.5pt" o:ole="" fillcolor="window">
              <v:imagedata r:id="rId68" o:title=""/>
            </v:shape>
            <o:OLEObject Type="Embed" ProgID="Word.Picture.8" ShapeID="_x0000_i1190" DrawAspect="Content" ObjectID="_1685576416" r:id="rId78"/>
          </w:object>
        </w:r>
      </w:ins>
    </w:p>
    <w:p w14:paraId="690949A3" w14:textId="77777777" w:rsidR="00B82A7B" w:rsidRDefault="00B82A7B" w:rsidP="00B82A7B">
      <w:pPr>
        <w:keepLines/>
        <w:spacing w:after="240"/>
        <w:jc w:val="center"/>
        <w:rPr>
          <w:ins w:id="13976" w:author="CR0209" w:date="2021-06-11T16:27:00Z"/>
          <w:rFonts w:ascii="Arial" w:hAnsi="Arial"/>
          <w:b/>
        </w:rPr>
      </w:pPr>
      <w:ins w:id="13977" w:author="CR0209" w:date="2021-06-11T16:27:00Z">
        <w:r>
          <w:rPr>
            <w:rFonts w:ascii="Arial" w:hAnsi="Arial"/>
            <w:b/>
          </w:rPr>
          <w:t>Figure 8.3.10.4.2-1: Test signal pattern for interlaced PUCCH format 3 demodulation tests</w:t>
        </w:r>
      </w:ins>
    </w:p>
    <w:p w14:paraId="245ADCD7" w14:textId="77777777" w:rsidR="00B82A7B" w:rsidRDefault="00B82A7B" w:rsidP="00B82A7B">
      <w:pPr>
        <w:pStyle w:val="Heading4"/>
        <w:rPr>
          <w:ins w:id="13978" w:author="CR0209" w:date="2021-06-11T16:27:00Z"/>
        </w:rPr>
      </w:pPr>
      <w:bookmarkStart w:id="13979" w:name="_Toc74962195"/>
      <w:ins w:id="13980" w:author="CR0209" w:date="2021-06-11T16:27:00Z">
        <w:r>
          <w:t>8.3.10.5</w:t>
        </w:r>
        <w:r>
          <w:tab/>
          <w:t>Test requirement</w:t>
        </w:r>
        <w:bookmarkEnd w:id="13979"/>
      </w:ins>
    </w:p>
    <w:p w14:paraId="4CD6E9CA" w14:textId="77777777" w:rsidR="00B82A7B" w:rsidRDefault="00B82A7B" w:rsidP="00B82A7B">
      <w:pPr>
        <w:overflowPunct w:val="0"/>
        <w:autoSpaceDE w:val="0"/>
        <w:autoSpaceDN w:val="0"/>
        <w:adjustRightInd w:val="0"/>
        <w:textAlignment w:val="baseline"/>
        <w:rPr>
          <w:ins w:id="13981" w:author="CR0209" w:date="2021-06-11T16:27:00Z"/>
        </w:rPr>
      </w:pPr>
      <w:ins w:id="13982" w:author="CR0209" w:date="2021-06-11T16:27:00Z">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ins>
    </w:p>
    <w:p w14:paraId="6BD3C15F" w14:textId="77777777" w:rsidR="00B82A7B" w:rsidRDefault="00B82A7B" w:rsidP="00B82A7B">
      <w:pPr>
        <w:pStyle w:val="TH"/>
        <w:rPr>
          <w:ins w:id="13983" w:author="CR0209" w:date="2021-06-11T16:27:00Z"/>
        </w:rPr>
      </w:pPr>
      <w:ins w:id="13984" w:author="CR0209" w:date="2021-06-11T16:27:00Z">
        <w:r>
          <w:t>Table 8.3.</w:t>
        </w:r>
        <w:r>
          <w:rPr>
            <w:lang w:eastAsia="zh-CN"/>
          </w:rPr>
          <w:t>10</w:t>
        </w:r>
        <w:r>
          <w:t>.</w:t>
        </w:r>
        <w:r>
          <w:rPr>
            <w:lang w:eastAsia="zh-CN"/>
          </w:rPr>
          <w:t>5</w:t>
        </w:r>
        <w:r>
          <w:t xml:space="preserve">-1: Required SNR for interaced PUCCH format </w:t>
        </w:r>
        <w:r>
          <w:rPr>
            <w:lang w:eastAsia="zh-CN"/>
          </w:rPr>
          <w:t>3</w:t>
        </w:r>
        <w:r>
          <w:t xml:space="preserve"> with 15</w:t>
        </w:r>
        <w:r>
          <w:rPr>
            <w:lang w:eastAsia="zh-CN"/>
          </w:rPr>
          <w:t xml:space="preserve"> </w:t>
        </w:r>
        <w:r>
          <w:t>kHz SCS, 20 MHz channel bandwidth</w:t>
        </w:r>
      </w:ins>
    </w:p>
    <w:tbl>
      <w:tblPr>
        <w:tblStyle w:val="TableGrid"/>
        <w:tblW w:w="0" w:type="auto"/>
        <w:tblLook w:val="04A0" w:firstRow="1" w:lastRow="0" w:firstColumn="1" w:lastColumn="0" w:noHBand="0" w:noVBand="1"/>
      </w:tblPr>
      <w:tblGrid>
        <w:gridCol w:w="1644"/>
        <w:gridCol w:w="1645"/>
        <w:gridCol w:w="1581"/>
        <w:gridCol w:w="1725"/>
        <w:gridCol w:w="1405"/>
        <w:gridCol w:w="1629"/>
      </w:tblGrid>
      <w:tr w:rsidR="00B82A7B" w14:paraId="7A11D6B0" w14:textId="77777777" w:rsidTr="00273E9E">
        <w:trPr>
          <w:ins w:id="13985" w:author="CR0209" w:date="2021-06-11T16:27:00Z"/>
        </w:trPr>
        <w:tc>
          <w:tcPr>
            <w:tcW w:w="1644" w:type="dxa"/>
            <w:tcBorders>
              <w:top w:val="single" w:sz="4" w:space="0" w:color="auto"/>
              <w:left w:val="single" w:sz="4" w:space="0" w:color="auto"/>
              <w:bottom w:val="single" w:sz="4" w:space="0" w:color="auto"/>
              <w:right w:val="single" w:sz="4" w:space="0" w:color="auto"/>
            </w:tcBorders>
            <w:hideMark/>
          </w:tcPr>
          <w:p w14:paraId="35AE554B" w14:textId="77777777" w:rsidR="00B82A7B" w:rsidRDefault="00B82A7B" w:rsidP="00273E9E">
            <w:pPr>
              <w:pStyle w:val="TAH"/>
              <w:rPr>
                <w:ins w:id="13986" w:author="CR0209" w:date="2021-06-11T16:27:00Z"/>
                <w:lang w:eastAsia="zh-CN"/>
              </w:rPr>
            </w:pPr>
            <w:ins w:id="13987" w:author="CR0209" w:date="2021-06-11T16:27:00Z">
              <w:r>
                <w:rPr>
                  <w:lang w:eastAsia="zh-CN"/>
                </w:rPr>
                <w:t>Number of Tx antennas</w:t>
              </w:r>
            </w:ins>
          </w:p>
        </w:tc>
        <w:tc>
          <w:tcPr>
            <w:tcW w:w="1645" w:type="dxa"/>
            <w:tcBorders>
              <w:top w:val="single" w:sz="4" w:space="0" w:color="auto"/>
              <w:left w:val="single" w:sz="4" w:space="0" w:color="auto"/>
              <w:bottom w:val="single" w:sz="4" w:space="0" w:color="auto"/>
              <w:right w:val="single" w:sz="4" w:space="0" w:color="auto"/>
            </w:tcBorders>
            <w:hideMark/>
          </w:tcPr>
          <w:p w14:paraId="7C0AFAC7" w14:textId="77777777" w:rsidR="00B82A7B" w:rsidRDefault="00B82A7B" w:rsidP="00273E9E">
            <w:pPr>
              <w:pStyle w:val="TAH"/>
              <w:rPr>
                <w:ins w:id="13988" w:author="CR0209" w:date="2021-06-11T16:27:00Z"/>
                <w:lang w:eastAsia="zh-CN"/>
              </w:rPr>
            </w:pPr>
            <w:ins w:id="13989" w:author="CR0209" w:date="2021-06-11T16:27:00Z">
              <w:r>
                <w:rPr>
                  <w:lang w:eastAsia="zh-CN"/>
                </w:rPr>
                <w:t>Number of RX antennas</w:t>
              </w:r>
            </w:ins>
          </w:p>
        </w:tc>
        <w:tc>
          <w:tcPr>
            <w:tcW w:w="1581" w:type="dxa"/>
            <w:tcBorders>
              <w:top w:val="single" w:sz="4" w:space="0" w:color="auto"/>
              <w:left w:val="single" w:sz="4" w:space="0" w:color="auto"/>
              <w:bottom w:val="single" w:sz="4" w:space="0" w:color="auto"/>
              <w:right w:val="single" w:sz="4" w:space="0" w:color="auto"/>
            </w:tcBorders>
            <w:hideMark/>
          </w:tcPr>
          <w:p w14:paraId="4C43B102" w14:textId="77777777" w:rsidR="00B82A7B" w:rsidRDefault="00B82A7B" w:rsidP="00273E9E">
            <w:pPr>
              <w:pStyle w:val="TAH"/>
              <w:rPr>
                <w:ins w:id="13990" w:author="CR0209" w:date="2021-06-11T16:27:00Z"/>
                <w:lang w:eastAsia="zh-CN"/>
              </w:rPr>
            </w:pPr>
            <w:ins w:id="13991" w:author="CR0209" w:date="2021-06-11T16:27:00Z">
              <w:r>
                <w:rPr>
                  <w:lang w:eastAsia="zh-CN"/>
                </w:rPr>
                <w:t>Cyclic Prefix</w:t>
              </w:r>
            </w:ins>
          </w:p>
        </w:tc>
        <w:tc>
          <w:tcPr>
            <w:tcW w:w="1725" w:type="dxa"/>
            <w:tcBorders>
              <w:top w:val="single" w:sz="4" w:space="0" w:color="auto"/>
              <w:left w:val="single" w:sz="4" w:space="0" w:color="auto"/>
              <w:bottom w:val="single" w:sz="4" w:space="0" w:color="auto"/>
              <w:right w:val="single" w:sz="4" w:space="0" w:color="auto"/>
            </w:tcBorders>
            <w:hideMark/>
          </w:tcPr>
          <w:p w14:paraId="5BEA785C" w14:textId="77777777" w:rsidR="00B82A7B" w:rsidRDefault="00B82A7B" w:rsidP="00273E9E">
            <w:pPr>
              <w:pStyle w:val="TAH"/>
              <w:rPr>
                <w:ins w:id="13992" w:author="CR0209" w:date="2021-06-11T16:27:00Z"/>
                <w:lang w:eastAsia="zh-CN"/>
              </w:rPr>
            </w:pPr>
            <w:ins w:id="13993" w:author="CR0209" w:date="2021-06-11T16:27:00Z">
              <w:r>
                <w:rPr>
                  <w:lang w:eastAsia="zh-CN"/>
                </w:rPr>
                <w:t>Propagation conditions and correlation matrix</w:t>
              </w:r>
            </w:ins>
          </w:p>
          <w:p w14:paraId="4D184B12" w14:textId="77777777" w:rsidR="00B82A7B" w:rsidRDefault="00B82A7B" w:rsidP="00273E9E">
            <w:pPr>
              <w:pStyle w:val="TAH"/>
              <w:rPr>
                <w:ins w:id="13994" w:author="CR0209" w:date="2021-06-11T16:27:00Z"/>
                <w:lang w:eastAsia="zh-CN"/>
              </w:rPr>
            </w:pPr>
            <w:ins w:id="13995" w:author="CR0209" w:date="2021-06-11T16:27:00Z">
              <w:r>
                <w:rPr>
                  <w:lang w:eastAsia="zh-CN"/>
                </w:rPr>
                <w:t>(Annex G)</w:t>
              </w:r>
            </w:ins>
          </w:p>
        </w:tc>
        <w:tc>
          <w:tcPr>
            <w:tcW w:w="1405" w:type="dxa"/>
            <w:tcBorders>
              <w:top w:val="single" w:sz="4" w:space="0" w:color="auto"/>
              <w:left w:val="single" w:sz="4" w:space="0" w:color="auto"/>
              <w:bottom w:val="single" w:sz="4" w:space="0" w:color="auto"/>
              <w:right w:val="single" w:sz="4" w:space="0" w:color="auto"/>
            </w:tcBorders>
            <w:hideMark/>
          </w:tcPr>
          <w:p w14:paraId="3804CFBA" w14:textId="77777777" w:rsidR="00B82A7B" w:rsidRDefault="00B82A7B" w:rsidP="00273E9E">
            <w:pPr>
              <w:pStyle w:val="TAH"/>
              <w:rPr>
                <w:ins w:id="13996" w:author="CR0209" w:date="2021-06-11T16:27:00Z"/>
                <w:lang w:eastAsia="zh-CN"/>
              </w:rPr>
            </w:pPr>
            <w:ins w:id="13997" w:author="CR0209" w:date="2021-06-11T16:27:00Z">
              <w:r>
                <w:rPr>
                  <w:lang w:eastAsia="zh-CN"/>
                </w:rPr>
                <w:t>Additional DM-RS configuration</w:t>
              </w:r>
            </w:ins>
          </w:p>
        </w:tc>
        <w:tc>
          <w:tcPr>
            <w:tcW w:w="1629" w:type="dxa"/>
            <w:tcBorders>
              <w:top w:val="single" w:sz="4" w:space="0" w:color="auto"/>
              <w:left w:val="single" w:sz="4" w:space="0" w:color="auto"/>
              <w:bottom w:val="single" w:sz="4" w:space="0" w:color="auto"/>
              <w:right w:val="single" w:sz="4" w:space="0" w:color="auto"/>
            </w:tcBorders>
            <w:hideMark/>
          </w:tcPr>
          <w:p w14:paraId="2BA1D269" w14:textId="77777777" w:rsidR="00B82A7B" w:rsidRDefault="00B82A7B" w:rsidP="00273E9E">
            <w:pPr>
              <w:pStyle w:val="TAH"/>
              <w:rPr>
                <w:ins w:id="13998" w:author="CR0209" w:date="2021-06-11T16:27:00Z"/>
                <w:lang w:eastAsia="zh-CN"/>
              </w:rPr>
            </w:pPr>
            <w:ins w:id="13999" w:author="CR0209" w:date="2021-06-11T16:27:00Z">
              <w:r>
                <w:rPr>
                  <w:lang w:eastAsia="zh-CN"/>
                </w:rPr>
                <w:t>SNR(dB)</w:t>
              </w:r>
            </w:ins>
          </w:p>
        </w:tc>
      </w:tr>
      <w:tr w:rsidR="00B82A7B" w14:paraId="7AC62D20" w14:textId="77777777" w:rsidTr="00273E9E">
        <w:trPr>
          <w:ins w:id="14000" w:author="CR0209" w:date="2021-06-11T16:27:00Z"/>
        </w:trPr>
        <w:tc>
          <w:tcPr>
            <w:tcW w:w="1644" w:type="dxa"/>
            <w:tcBorders>
              <w:top w:val="single" w:sz="4" w:space="0" w:color="auto"/>
              <w:left w:val="single" w:sz="4" w:space="0" w:color="auto"/>
              <w:bottom w:val="single" w:sz="4" w:space="0" w:color="auto"/>
              <w:right w:val="single" w:sz="4" w:space="0" w:color="auto"/>
            </w:tcBorders>
            <w:hideMark/>
          </w:tcPr>
          <w:p w14:paraId="19662842" w14:textId="77777777" w:rsidR="00B82A7B" w:rsidRDefault="00B82A7B" w:rsidP="00273E9E">
            <w:pPr>
              <w:pStyle w:val="TAC"/>
              <w:rPr>
                <w:ins w:id="14001" w:author="CR0209" w:date="2021-06-11T16:27:00Z"/>
                <w:lang w:eastAsia="zh-CN"/>
              </w:rPr>
            </w:pPr>
            <w:ins w:id="14002" w:author="CR0209" w:date="2021-06-11T16:27:00Z">
              <w:r>
                <w:rPr>
                  <w:lang w:eastAsia="zh-CN"/>
                </w:rPr>
                <w:t>1</w:t>
              </w:r>
            </w:ins>
          </w:p>
        </w:tc>
        <w:tc>
          <w:tcPr>
            <w:tcW w:w="1645" w:type="dxa"/>
            <w:tcBorders>
              <w:top w:val="single" w:sz="4" w:space="0" w:color="auto"/>
              <w:left w:val="single" w:sz="4" w:space="0" w:color="auto"/>
              <w:bottom w:val="single" w:sz="4" w:space="0" w:color="auto"/>
              <w:right w:val="single" w:sz="4" w:space="0" w:color="auto"/>
            </w:tcBorders>
            <w:hideMark/>
          </w:tcPr>
          <w:p w14:paraId="7F232B70" w14:textId="77777777" w:rsidR="00B82A7B" w:rsidRDefault="00B82A7B" w:rsidP="00273E9E">
            <w:pPr>
              <w:pStyle w:val="TAC"/>
              <w:rPr>
                <w:ins w:id="14003" w:author="CR0209" w:date="2021-06-11T16:27:00Z"/>
                <w:lang w:eastAsia="zh-CN"/>
              </w:rPr>
            </w:pPr>
            <w:ins w:id="14004" w:author="CR0209" w:date="2021-06-11T16:27:00Z">
              <w:r>
                <w:rPr>
                  <w:lang w:eastAsia="zh-CN"/>
                </w:rPr>
                <w:t>2</w:t>
              </w:r>
            </w:ins>
          </w:p>
        </w:tc>
        <w:tc>
          <w:tcPr>
            <w:tcW w:w="1581" w:type="dxa"/>
            <w:tcBorders>
              <w:top w:val="single" w:sz="4" w:space="0" w:color="auto"/>
              <w:left w:val="single" w:sz="4" w:space="0" w:color="auto"/>
              <w:bottom w:val="single" w:sz="4" w:space="0" w:color="auto"/>
              <w:right w:val="single" w:sz="4" w:space="0" w:color="auto"/>
            </w:tcBorders>
            <w:hideMark/>
          </w:tcPr>
          <w:p w14:paraId="03466220" w14:textId="77777777" w:rsidR="00B82A7B" w:rsidRDefault="00B82A7B" w:rsidP="00273E9E">
            <w:pPr>
              <w:pStyle w:val="TAC"/>
              <w:rPr>
                <w:ins w:id="14005" w:author="CR0209" w:date="2021-06-11T16:27:00Z"/>
                <w:lang w:eastAsia="zh-CN"/>
              </w:rPr>
            </w:pPr>
            <w:ins w:id="14006" w:author="CR0209" w:date="2021-06-11T16:27:00Z">
              <w:r>
                <w:rPr>
                  <w:lang w:eastAsia="zh-CN"/>
                </w:rPr>
                <w:t>Normal</w:t>
              </w:r>
            </w:ins>
          </w:p>
        </w:tc>
        <w:tc>
          <w:tcPr>
            <w:tcW w:w="1725" w:type="dxa"/>
            <w:tcBorders>
              <w:top w:val="single" w:sz="4" w:space="0" w:color="auto"/>
              <w:left w:val="single" w:sz="4" w:space="0" w:color="auto"/>
              <w:bottom w:val="single" w:sz="4" w:space="0" w:color="auto"/>
              <w:right w:val="single" w:sz="4" w:space="0" w:color="auto"/>
            </w:tcBorders>
            <w:hideMark/>
          </w:tcPr>
          <w:p w14:paraId="3E2F119C" w14:textId="77777777" w:rsidR="00B82A7B" w:rsidRDefault="00B82A7B" w:rsidP="00273E9E">
            <w:pPr>
              <w:pStyle w:val="TAC"/>
              <w:rPr>
                <w:ins w:id="14007" w:author="CR0209" w:date="2021-06-11T16:27:00Z"/>
                <w:lang w:eastAsia="zh-CN"/>
              </w:rPr>
            </w:pPr>
            <w:ins w:id="14008" w:author="CR0209" w:date="2021-06-11T16:27:00Z">
              <w:r>
                <w:rPr>
                  <w:lang w:eastAsia="zh-CN"/>
                </w:rPr>
                <w:t>TDLA30-10 Low</w:t>
              </w:r>
            </w:ins>
          </w:p>
        </w:tc>
        <w:tc>
          <w:tcPr>
            <w:tcW w:w="1405" w:type="dxa"/>
            <w:tcBorders>
              <w:top w:val="single" w:sz="4" w:space="0" w:color="auto"/>
              <w:left w:val="single" w:sz="4" w:space="0" w:color="auto"/>
              <w:bottom w:val="single" w:sz="4" w:space="0" w:color="auto"/>
              <w:right w:val="single" w:sz="4" w:space="0" w:color="auto"/>
            </w:tcBorders>
            <w:hideMark/>
          </w:tcPr>
          <w:p w14:paraId="2EC3590E" w14:textId="77777777" w:rsidR="00B82A7B" w:rsidRDefault="00B82A7B" w:rsidP="00273E9E">
            <w:pPr>
              <w:pStyle w:val="TAC"/>
              <w:rPr>
                <w:ins w:id="14009" w:author="CR0209" w:date="2021-06-11T16:27:00Z"/>
                <w:lang w:eastAsia="zh-CN"/>
              </w:rPr>
            </w:pPr>
            <w:ins w:id="14010" w:author="CR0209" w:date="2021-06-11T16:27:00Z">
              <w:r>
                <w:rPr>
                  <w:lang w:eastAsia="zh-CN"/>
                </w:rPr>
                <w:t>No additional DM-RS</w:t>
              </w:r>
            </w:ins>
          </w:p>
        </w:tc>
        <w:tc>
          <w:tcPr>
            <w:tcW w:w="1629" w:type="dxa"/>
            <w:tcBorders>
              <w:top w:val="single" w:sz="4" w:space="0" w:color="auto"/>
              <w:left w:val="single" w:sz="4" w:space="0" w:color="auto"/>
              <w:bottom w:val="single" w:sz="4" w:space="0" w:color="auto"/>
              <w:right w:val="single" w:sz="4" w:space="0" w:color="auto"/>
            </w:tcBorders>
            <w:hideMark/>
          </w:tcPr>
          <w:p w14:paraId="173C2E3A" w14:textId="77777777" w:rsidR="00B82A7B" w:rsidRDefault="00B82A7B" w:rsidP="00273E9E">
            <w:pPr>
              <w:pStyle w:val="TAC"/>
              <w:rPr>
                <w:ins w:id="14011" w:author="CR0209" w:date="2021-06-11T16:27:00Z"/>
                <w:lang w:eastAsia="zh-CN"/>
              </w:rPr>
            </w:pPr>
            <w:ins w:id="14012" w:author="CR0209" w:date="2021-06-11T16:27:00Z">
              <w:r>
                <w:rPr>
                  <w:lang w:eastAsia="zh-CN"/>
                </w:rPr>
                <w:t>[-4.0]</w:t>
              </w:r>
            </w:ins>
          </w:p>
        </w:tc>
      </w:tr>
    </w:tbl>
    <w:p w14:paraId="1FBE1E76" w14:textId="77777777" w:rsidR="00B82A7B" w:rsidRDefault="00B82A7B" w:rsidP="00B82A7B">
      <w:pPr>
        <w:rPr>
          <w:ins w:id="14013" w:author="CR0209" w:date="2021-06-11T16:27:00Z"/>
          <w:lang w:eastAsia="zh-CN"/>
        </w:rPr>
      </w:pPr>
    </w:p>
    <w:p w14:paraId="5BA355D4" w14:textId="77777777" w:rsidR="00B82A7B" w:rsidRDefault="00B82A7B" w:rsidP="00B82A7B">
      <w:pPr>
        <w:pStyle w:val="TH"/>
        <w:rPr>
          <w:ins w:id="14014" w:author="CR0209" w:date="2021-06-11T16:27:00Z"/>
        </w:rPr>
      </w:pPr>
      <w:ins w:id="14015" w:author="CR0209" w:date="2021-06-11T16:27:00Z">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ins>
    </w:p>
    <w:tbl>
      <w:tblPr>
        <w:tblStyle w:val="TableGrid"/>
        <w:tblW w:w="0" w:type="auto"/>
        <w:tblLook w:val="04A0" w:firstRow="1" w:lastRow="0" w:firstColumn="1" w:lastColumn="0" w:noHBand="0" w:noVBand="1"/>
      </w:tblPr>
      <w:tblGrid>
        <w:gridCol w:w="1644"/>
        <w:gridCol w:w="1645"/>
        <w:gridCol w:w="1581"/>
        <w:gridCol w:w="1725"/>
        <w:gridCol w:w="1405"/>
        <w:gridCol w:w="1629"/>
      </w:tblGrid>
      <w:tr w:rsidR="00B82A7B" w14:paraId="44AF1761" w14:textId="77777777" w:rsidTr="00273E9E">
        <w:trPr>
          <w:ins w:id="14016" w:author="CR0209" w:date="2021-06-11T16:27:00Z"/>
        </w:trPr>
        <w:tc>
          <w:tcPr>
            <w:tcW w:w="1644" w:type="dxa"/>
            <w:tcBorders>
              <w:top w:val="single" w:sz="4" w:space="0" w:color="auto"/>
              <w:left w:val="single" w:sz="4" w:space="0" w:color="auto"/>
              <w:bottom w:val="single" w:sz="4" w:space="0" w:color="auto"/>
              <w:right w:val="single" w:sz="4" w:space="0" w:color="auto"/>
            </w:tcBorders>
            <w:hideMark/>
          </w:tcPr>
          <w:p w14:paraId="2420925D" w14:textId="77777777" w:rsidR="00B82A7B" w:rsidRDefault="00B82A7B" w:rsidP="00273E9E">
            <w:pPr>
              <w:pStyle w:val="TAH"/>
              <w:rPr>
                <w:ins w:id="14017" w:author="CR0209" w:date="2021-06-11T16:27:00Z"/>
                <w:lang w:eastAsia="zh-CN"/>
              </w:rPr>
            </w:pPr>
            <w:ins w:id="14018" w:author="CR0209" w:date="2021-06-11T16:27:00Z">
              <w:r>
                <w:rPr>
                  <w:lang w:eastAsia="zh-CN"/>
                </w:rPr>
                <w:t>Number of Tx antennas</w:t>
              </w:r>
            </w:ins>
          </w:p>
        </w:tc>
        <w:tc>
          <w:tcPr>
            <w:tcW w:w="1645" w:type="dxa"/>
            <w:tcBorders>
              <w:top w:val="single" w:sz="4" w:space="0" w:color="auto"/>
              <w:left w:val="single" w:sz="4" w:space="0" w:color="auto"/>
              <w:bottom w:val="single" w:sz="4" w:space="0" w:color="auto"/>
              <w:right w:val="single" w:sz="4" w:space="0" w:color="auto"/>
            </w:tcBorders>
            <w:hideMark/>
          </w:tcPr>
          <w:p w14:paraId="109BC64A" w14:textId="77777777" w:rsidR="00B82A7B" w:rsidRDefault="00B82A7B" w:rsidP="00273E9E">
            <w:pPr>
              <w:pStyle w:val="TAH"/>
              <w:rPr>
                <w:ins w:id="14019" w:author="CR0209" w:date="2021-06-11T16:27:00Z"/>
                <w:lang w:eastAsia="zh-CN"/>
              </w:rPr>
            </w:pPr>
            <w:ins w:id="14020" w:author="CR0209" w:date="2021-06-11T16:27:00Z">
              <w:r>
                <w:rPr>
                  <w:lang w:eastAsia="zh-CN"/>
                </w:rPr>
                <w:t>Number of RX antennas</w:t>
              </w:r>
            </w:ins>
          </w:p>
        </w:tc>
        <w:tc>
          <w:tcPr>
            <w:tcW w:w="1581" w:type="dxa"/>
            <w:tcBorders>
              <w:top w:val="single" w:sz="4" w:space="0" w:color="auto"/>
              <w:left w:val="single" w:sz="4" w:space="0" w:color="auto"/>
              <w:bottom w:val="single" w:sz="4" w:space="0" w:color="auto"/>
              <w:right w:val="single" w:sz="4" w:space="0" w:color="auto"/>
            </w:tcBorders>
            <w:hideMark/>
          </w:tcPr>
          <w:p w14:paraId="4312C9D1" w14:textId="77777777" w:rsidR="00B82A7B" w:rsidRDefault="00B82A7B" w:rsidP="00273E9E">
            <w:pPr>
              <w:pStyle w:val="TAH"/>
              <w:rPr>
                <w:ins w:id="14021" w:author="CR0209" w:date="2021-06-11T16:27:00Z"/>
                <w:lang w:eastAsia="zh-CN"/>
              </w:rPr>
            </w:pPr>
            <w:ins w:id="14022" w:author="CR0209" w:date="2021-06-11T16:27:00Z">
              <w:r>
                <w:rPr>
                  <w:lang w:eastAsia="zh-CN"/>
                </w:rPr>
                <w:t>Cyclic Prefix</w:t>
              </w:r>
            </w:ins>
          </w:p>
        </w:tc>
        <w:tc>
          <w:tcPr>
            <w:tcW w:w="1725" w:type="dxa"/>
            <w:tcBorders>
              <w:top w:val="single" w:sz="4" w:space="0" w:color="auto"/>
              <w:left w:val="single" w:sz="4" w:space="0" w:color="auto"/>
              <w:bottom w:val="single" w:sz="4" w:space="0" w:color="auto"/>
              <w:right w:val="single" w:sz="4" w:space="0" w:color="auto"/>
            </w:tcBorders>
            <w:hideMark/>
          </w:tcPr>
          <w:p w14:paraId="42D534F6" w14:textId="77777777" w:rsidR="00B82A7B" w:rsidRDefault="00B82A7B" w:rsidP="00273E9E">
            <w:pPr>
              <w:pStyle w:val="TAH"/>
              <w:rPr>
                <w:ins w:id="14023" w:author="CR0209" w:date="2021-06-11T16:27:00Z"/>
                <w:lang w:eastAsia="zh-CN"/>
              </w:rPr>
            </w:pPr>
            <w:ins w:id="14024" w:author="CR0209" w:date="2021-06-11T16:27:00Z">
              <w:r>
                <w:rPr>
                  <w:lang w:eastAsia="zh-CN"/>
                </w:rPr>
                <w:t>Propagation conditions and correlation matrix</w:t>
              </w:r>
            </w:ins>
          </w:p>
          <w:p w14:paraId="085D99A3" w14:textId="77777777" w:rsidR="00B82A7B" w:rsidRDefault="00B82A7B" w:rsidP="00273E9E">
            <w:pPr>
              <w:pStyle w:val="TAH"/>
              <w:rPr>
                <w:ins w:id="14025" w:author="CR0209" w:date="2021-06-11T16:27:00Z"/>
                <w:lang w:eastAsia="zh-CN"/>
              </w:rPr>
            </w:pPr>
            <w:ins w:id="14026" w:author="CR0209" w:date="2021-06-11T16:27:00Z">
              <w:r>
                <w:rPr>
                  <w:lang w:eastAsia="zh-CN"/>
                </w:rPr>
                <w:t>(Annex G)</w:t>
              </w:r>
            </w:ins>
          </w:p>
        </w:tc>
        <w:tc>
          <w:tcPr>
            <w:tcW w:w="1405" w:type="dxa"/>
            <w:tcBorders>
              <w:top w:val="single" w:sz="4" w:space="0" w:color="auto"/>
              <w:left w:val="single" w:sz="4" w:space="0" w:color="auto"/>
              <w:bottom w:val="single" w:sz="4" w:space="0" w:color="auto"/>
              <w:right w:val="single" w:sz="4" w:space="0" w:color="auto"/>
            </w:tcBorders>
            <w:hideMark/>
          </w:tcPr>
          <w:p w14:paraId="09DBB4A5" w14:textId="77777777" w:rsidR="00B82A7B" w:rsidRDefault="00B82A7B" w:rsidP="00273E9E">
            <w:pPr>
              <w:pStyle w:val="TAH"/>
              <w:rPr>
                <w:ins w:id="14027" w:author="CR0209" w:date="2021-06-11T16:27:00Z"/>
                <w:lang w:eastAsia="zh-CN"/>
              </w:rPr>
            </w:pPr>
            <w:ins w:id="14028" w:author="CR0209" w:date="2021-06-11T16:27:00Z">
              <w:r>
                <w:rPr>
                  <w:lang w:eastAsia="zh-CN"/>
                </w:rPr>
                <w:t>Additional DM-RS configuration</w:t>
              </w:r>
            </w:ins>
          </w:p>
        </w:tc>
        <w:tc>
          <w:tcPr>
            <w:tcW w:w="1629" w:type="dxa"/>
            <w:tcBorders>
              <w:top w:val="single" w:sz="4" w:space="0" w:color="auto"/>
              <w:left w:val="single" w:sz="4" w:space="0" w:color="auto"/>
              <w:bottom w:val="single" w:sz="4" w:space="0" w:color="auto"/>
              <w:right w:val="single" w:sz="4" w:space="0" w:color="auto"/>
            </w:tcBorders>
            <w:hideMark/>
          </w:tcPr>
          <w:p w14:paraId="4CADDAC8" w14:textId="77777777" w:rsidR="00B82A7B" w:rsidRDefault="00B82A7B" w:rsidP="00273E9E">
            <w:pPr>
              <w:pStyle w:val="TAH"/>
              <w:rPr>
                <w:ins w:id="14029" w:author="CR0209" w:date="2021-06-11T16:27:00Z"/>
                <w:lang w:eastAsia="zh-CN"/>
              </w:rPr>
            </w:pPr>
            <w:ins w:id="14030" w:author="CR0209" w:date="2021-06-11T16:27:00Z">
              <w:r>
                <w:rPr>
                  <w:lang w:eastAsia="zh-CN"/>
                </w:rPr>
                <w:t>SNR(dB)</w:t>
              </w:r>
            </w:ins>
          </w:p>
        </w:tc>
      </w:tr>
      <w:tr w:rsidR="00B82A7B" w14:paraId="789CF571" w14:textId="77777777" w:rsidTr="00273E9E">
        <w:trPr>
          <w:ins w:id="14031" w:author="CR0209" w:date="2021-06-11T16:27:00Z"/>
        </w:trPr>
        <w:tc>
          <w:tcPr>
            <w:tcW w:w="1644" w:type="dxa"/>
            <w:tcBorders>
              <w:top w:val="single" w:sz="4" w:space="0" w:color="auto"/>
              <w:left w:val="single" w:sz="4" w:space="0" w:color="auto"/>
              <w:bottom w:val="single" w:sz="4" w:space="0" w:color="auto"/>
              <w:right w:val="single" w:sz="4" w:space="0" w:color="auto"/>
            </w:tcBorders>
            <w:hideMark/>
          </w:tcPr>
          <w:p w14:paraId="0C20AD39" w14:textId="77777777" w:rsidR="00B82A7B" w:rsidRDefault="00B82A7B" w:rsidP="00273E9E">
            <w:pPr>
              <w:pStyle w:val="TAC"/>
              <w:rPr>
                <w:ins w:id="14032" w:author="CR0209" w:date="2021-06-11T16:27:00Z"/>
                <w:lang w:eastAsia="zh-CN"/>
              </w:rPr>
            </w:pPr>
            <w:ins w:id="14033" w:author="CR0209" w:date="2021-06-11T16:27:00Z">
              <w:r>
                <w:rPr>
                  <w:lang w:eastAsia="zh-CN"/>
                </w:rPr>
                <w:t>1</w:t>
              </w:r>
            </w:ins>
          </w:p>
        </w:tc>
        <w:tc>
          <w:tcPr>
            <w:tcW w:w="1645" w:type="dxa"/>
            <w:tcBorders>
              <w:top w:val="single" w:sz="4" w:space="0" w:color="auto"/>
              <w:left w:val="single" w:sz="4" w:space="0" w:color="auto"/>
              <w:bottom w:val="single" w:sz="4" w:space="0" w:color="auto"/>
              <w:right w:val="single" w:sz="4" w:space="0" w:color="auto"/>
            </w:tcBorders>
            <w:hideMark/>
          </w:tcPr>
          <w:p w14:paraId="5CA21409" w14:textId="77777777" w:rsidR="00B82A7B" w:rsidRDefault="00B82A7B" w:rsidP="00273E9E">
            <w:pPr>
              <w:pStyle w:val="TAC"/>
              <w:rPr>
                <w:ins w:id="14034" w:author="CR0209" w:date="2021-06-11T16:27:00Z"/>
                <w:lang w:eastAsia="zh-CN"/>
              </w:rPr>
            </w:pPr>
            <w:ins w:id="14035" w:author="CR0209" w:date="2021-06-11T16:27:00Z">
              <w:r>
                <w:rPr>
                  <w:lang w:eastAsia="zh-CN"/>
                </w:rPr>
                <w:t>2</w:t>
              </w:r>
            </w:ins>
          </w:p>
        </w:tc>
        <w:tc>
          <w:tcPr>
            <w:tcW w:w="1581" w:type="dxa"/>
            <w:tcBorders>
              <w:top w:val="single" w:sz="4" w:space="0" w:color="auto"/>
              <w:left w:val="single" w:sz="4" w:space="0" w:color="auto"/>
              <w:bottom w:val="single" w:sz="4" w:space="0" w:color="auto"/>
              <w:right w:val="single" w:sz="4" w:space="0" w:color="auto"/>
            </w:tcBorders>
            <w:hideMark/>
          </w:tcPr>
          <w:p w14:paraId="50E77D2D" w14:textId="77777777" w:rsidR="00B82A7B" w:rsidRDefault="00B82A7B" w:rsidP="00273E9E">
            <w:pPr>
              <w:pStyle w:val="TAC"/>
              <w:rPr>
                <w:ins w:id="14036" w:author="CR0209" w:date="2021-06-11T16:27:00Z"/>
                <w:lang w:eastAsia="zh-CN"/>
              </w:rPr>
            </w:pPr>
            <w:ins w:id="14037" w:author="CR0209" w:date="2021-06-11T16:27:00Z">
              <w:r>
                <w:rPr>
                  <w:lang w:eastAsia="zh-CN"/>
                </w:rPr>
                <w:t>Normal</w:t>
              </w:r>
            </w:ins>
          </w:p>
        </w:tc>
        <w:tc>
          <w:tcPr>
            <w:tcW w:w="1725" w:type="dxa"/>
            <w:tcBorders>
              <w:top w:val="single" w:sz="4" w:space="0" w:color="auto"/>
              <w:left w:val="single" w:sz="4" w:space="0" w:color="auto"/>
              <w:bottom w:val="single" w:sz="4" w:space="0" w:color="auto"/>
              <w:right w:val="single" w:sz="4" w:space="0" w:color="auto"/>
            </w:tcBorders>
            <w:hideMark/>
          </w:tcPr>
          <w:p w14:paraId="5BBA145E" w14:textId="77777777" w:rsidR="00B82A7B" w:rsidRDefault="00B82A7B" w:rsidP="00273E9E">
            <w:pPr>
              <w:pStyle w:val="TAC"/>
              <w:rPr>
                <w:ins w:id="14038" w:author="CR0209" w:date="2021-06-11T16:27:00Z"/>
                <w:lang w:eastAsia="zh-CN"/>
              </w:rPr>
            </w:pPr>
            <w:ins w:id="14039" w:author="CR0209" w:date="2021-06-11T16:27:00Z">
              <w:r>
                <w:rPr>
                  <w:lang w:eastAsia="zh-CN"/>
                </w:rPr>
                <w:t>TDLA30-10 Low</w:t>
              </w:r>
            </w:ins>
          </w:p>
        </w:tc>
        <w:tc>
          <w:tcPr>
            <w:tcW w:w="1405" w:type="dxa"/>
            <w:tcBorders>
              <w:top w:val="single" w:sz="4" w:space="0" w:color="auto"/>
              <w:left w:val="single" w:sz="4" w:space="0" w:color="auto"/>
              <w:bottom w:val="single" w:sz="4" w:space="0" w:color="auto"/>
              <w:right w:val="single" w:sz="4" w:space="0" w:color="auto"/>
            </w:tcBorders>
            <w:hideMark/>
          </w:tcPr>
          <w:p w14:paraId="0CAC3F01" w14:textId="77777777" w:rsidR="00B82A7B" w:rsidRDefault="00B82A7B" w:rsidP="00273E9E">
            <w:pPr>
              <w:pStyle w:val="TAC"/>
              <w:rPr>
                <w:ins w:id="14040" w:author="CR0209" w:date="2021-06-11T16:27:00Z"/>
                <w:lang w:eastAsia="zh-CN"/>
              </w:rPr>
            </w:pPr>
            <w:ins w:id="14041" w:author="CR0209" w:date="2021-06-11T16:27:00Z">
              <w:r>
                <w:rPr>
                  <w:lang w:eastAsia="zh-CN"/>
                </w:rPr>
                <w:t>No additional DM-RS</w:t>
              </w:r>
            </w:ins>
          </w:p>
        </w:tc>
        <w:tc>
          <w:tcPr>
            <w:tcW w:w="1629" w:type="dxa"/>
            <w:tcBorders>
              <w:top w:val="single" w:sz="4" w:space="0" w:color="auto"/>
              <w:left w:val="single" w:sz="4" w:space="0" w:color="auto"/>
              <w:bottom w:val="single" w:sz="4" w:space="0" w:color="auto"/>
              <w:right w:val="single" w:sz="4" w:space="0" w:color="auto"/>
            </w:tcBorders>
            <w:hideMark/>
          </w:tcPr>
          <w:p w14:paraId="46F9CF92" w14:textId="77777777" w:rsidR="00B82A7B" w:rsidRDefault="00B82A7B" w:rsidP="00273E9E">
            <w:pPr>
              <w:pStyle w:val="TAC"/>
              <w:rPr>
                <w:ins w:id="14042" w:author="CR0209" w:date="2021-06-11T16:27:00Z"/>
                <w:lang w:eastAsia="zh-CN"/>
              </w:rPr>
            </w:pPr>
            <w:ins w:id="14043" w:author="CR0209" w:date="2021-06-11T16:27:00Z">
              <w:r>
                <w:rPr>
                  <w:lang w:eastAsia="zh-CN"/>
                </w:rPr>
                <w:t>[-3.6]</w:t>
              </w:r>
            </w:ins>
          </w:p>
        </w:tc>
      </w:tr>
      <w:bookmarkEnd w:id="13597"/>
      <w:bookmarkEnd w:id="13598"/>
      <w:bookmarkEnd w:id="13599"/>
      <w:bookmarkEnd w:id="13600"/>
      <w:bookmarkEnd w:id="13601"/>
      <w:bookmarkEnd w:id="13602"/>
      <w:bookmarkEnd w:id="13603"/>
      <w:bookmarkEnd w:id="13604"/>
      <w:bookmarkEnd w:id="13605"/>
      <w:bookmarkEnd w:id="13606"/>
      <w:bookmarkEnd w:id="13607"/>
      <w:bookmarkEnd w:id="13608"/>
    </w:tbl>
    <w:p w14:paraId="65EF9C0B" w14:textId="77777777" w:rsidR="00B82A7B" w:rsidRPr="008C3753" w:rsidRDefault="00B82A7B" w:rsidP="00D519A7"/>
    <w:p w14:paraId="13B91D7B" w14:textId="77777777" w:rsidR="008C01E6" w:rsidRPr="008C3753" w:rsidRDefault="008C01E6" w:rsidP="008C01E6">
      <w:pPr>
        <w:pStyle w:val="Heading2"/>
      </w:pPr>
      <w:bookmarkStart w:id="14044" w:name="_Toc21100209"/>
      <w:bookmarkStart w:id="14045" w:name="_Toc29810007"/>
      <w:bookmarkStart w:id="14046" w:name="_Toc36645400"/>
      <w:bookmarkStart w:id="14047" w:name="_Toc37272454"/>
      <w:bookmarkStart w:id="14048" w:name="_Toc45884700"/>
      <w:bookmarkStart w:id="14049" w:name="_Toc53182732"/>
      <w:bookmarkStart w:id="14050" w:name="_Toc58860516"/>
      <w:bookmarkStart w:id="14051" w:name="_Toc58863020"/>
      <w:bookmarkStart w:id="14052" w:name="_Toc61183005"/>
      <w:bookmarkStart w:id="14053" w:name="_Toc66728320"/>
      <w:bookmarkStart w:id="14054" w:name="_Toc74962196"/>
      <w:r w:rsidRPr="008C3753">
        <w:t>8.4</w:t>
      </w:r>
      <w:r w:rsidRPr="008C3753">
        <w:tab/>
        <w:t>Performance requirements for PRACH</w:t>
      </w:r>
      <w:bookmarkEnd w:id="14044"/>
      <w:bookmarkEnd w:id="14045"/>
      <w:bookmarkEnd w:id="14046"/>
      <w:bookmarkEnd w:id="14047"/>
      <w:bookmarkEnd w:id="14048"/>
      <w:bookmarkEnd w:id="14049"/>
      <w:bookmarkEnd w:id="14050"/>
      <w:bookmarkEnd w:id="14051"/>
      <w:bookmarkEnd w:id="14052"/>
      <w:bookmarkEnd w:id="14053"/>
      <w:bookmarkEnd w:id="14054"/>
    </w:p>
    <w:p w14:paraId="3FACACBC" w14:textId="77777777" w:rsidR="008C01E6" w:rsidRPr="008C3753" w:rsidRDefault="008C01E6" w:rsidP="008C01E6">
      <w:pPr>
        <w:pStyle w:val="Heading3"/>
      </w:pPr>
      <w:bookmarkStart w:id="14055" w:name="_Toc21100210"/>
      <w:bookmarkStart w:id="14056" w:name="_Toc29810008"/>
      <w:bookmarkStart w:id="14057" w:name="_Toc36645401"/>
      <w:bookmarkStart w:id="14058" w:name="_Toc37272455"/>
      <w:bookmarkStart w:id="14059" w:name="_Toc45884701"/>
      <w:bookmarkStart w:id="14060" w:name="_Toc53182733"/>
      <w:bookmarkStart w:id="14061" w:name="_Toc58860517"/>
      <w:bookmarkStart w:id="14062" w:name="_Toc58863021"/>
      <w:bookmarkStart w:id="14063" w:name="_Toc61183006"/>
      <w:bookmarkStart w:id="14064" w:name="_Toc66728321"/>
      <w:bookmarkStart w:id="14065" w:name="_Toc74962197"/>
      <w:r w:rsidRPr="008C3753">
        <w:t>8.4.1</w:t>
      </w:r>
      <w:r w:rsidRPr="008C3753">
        <w:tab/>
        <w:t>PRACH false alarm probability and missed detection</w:t>
      </w:r>
      <w:bookmarkEnd w:id="14055"/>
      <w:bookmarkEnd w:id="14056"/>
      <w:bookmarkEnd w:id="14057"/>
      <w:bookmarkEnd w:id="14058"/>
      <w:bookmarkEnd w:id="14059"/>
      <w:bookmarkEnd w:id="14060"/>
      <w:bookmarkEnd w:id="14061"/>
      <w:bookmarkEnd w:id="14062"/>
      <w:bookmarkEnd w:id="14063"/>
      <w:bookmarkEnd w:id="14064"/>
      <w:bookmarkEnd w:id="14065"/>
    </w:p>
    <w:p w14:paraId="5E6B72D9" w14:textId="77777777" w:rsidR="008C01E6" w:rsidRPr="008C3753" w:rsidRDefault="008C01E6" w:rsidP="008C01E6">
      <w:pPr>
        <w:pStyle w:val="Heading4"/>
      </w:pPr>
      <w:bookmarkStart w:id="14066" w:name="_Toc21100211"/>
      <w:bookmarkStart w:id="14067" w:name="_Toc29810009"/>
      <w:bookmarkStart w:id="14068" w:name="_Toc36645402"/>
      <w:bookmarkStart w:id="14069" w:name="_Toc37272456"/>
      <w:bookmarkStart w:id="14070" w:name="_Toc45884702"/>
      <w:bookmarkStart w:id="14071" w:name="_Toc53182734"/>
      <w:bookmarkStart w:id="14072" w:name="_Toc58860518"/>
      <w:bookmarkStart w:id="14073" w:name="_Toc58863022"/>
      <w:bookmarkStart w:id="14074" w:name="_Toc61183007"/>
      <w:bookmarkStart w:id="14075" w:name="_Toc66728322"/>
      <w:bookmarkStart w:id="14076" w:name="_Toc74962198"/>
      <w:r w:rsidRPr="008C3753">
        <w:t>8.4.1.1</w:t>
      </w:r>
      <w:r w:rsidRPr="008C3753">
        <w:tab/>
        <w:t>Definition and applicability</w:t>
      </w:r>
      <w:bookmarkEnd w:id="14066"/>
      <w:bookmarkEnd w:id="14067"/>
      <w:bookmarkEnd w:id="14068"/>
      <w:bookmarkEnd w:id="14069"/>
      <w:bookmarkEnd w:id="14070"/>
      <w:bookmarkEnd w:id="14071"/>
      <w:bookmarkEnd w:id="14072"/>
      <w:bookmarkEnd w:id="14073"/>
      <w:bookmarkEnd w:id="14074"/>
      <w:bookmarkEnd w:id="14075"/>
      <w:bookmarkEnd w:id="14076"/>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4077" w:name="_Toc21100213"/>
      <w:bookmarkStart w:id="14078" w:name="_Toc29810011"/>
      <w:bookmarkStart w:id="14079" w:name="_Toc36645404"/>
      <w:bookmarkStart w:id="14080" w:name="_Toc37272458"/>
      <w:bookmarkStart w:id="14081" w:name="_Toc45884704"/>
      <w:bookmarkStart w:id="14082" w:name="_Toc53182736"/>
      <w:bookmarkStart w:id="14083" w:name="_Toc58860520"/>
      <w:bookmarkStart w:id="14084" w:name="_Toc58863024"/>
      <w:bookmarkStart w:id="14085" w:name="_Toc61183009"/>
      <w:bookmarkStart w:id="14086" w:name="_Toc66728324"/>
      <w:r w:rsidRPr="008C3753">
        <w:rPr>
          <w:rFonts w:cs="v4.2.0"/>
          <w:lang w:eastAsia="zh-CN"/>
        </w:rPr>
        <w:t>For AWGN and TDLC300-100</w:t>
      </w:r>
      <w:ins w:id="14087" w:author="CR0209" w:date="2021-06-11T16:27:00Z">
        <w:r>
          <w:rPr>
            <w:rFonts w:cs="v4.2.0"/>
            <w:lang w:eastAsia="zh-CN"/>
          </w:rPr>
          <w:t>, and TDLA30-10</w:t>
        </w:r>
      </w:ins>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lastRenderedPageBreak/>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ins w:id="14088" w:author="CR0209" w:date="2021-06-11T16:27:00Z"/>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ins w:id="14089" w:author="CR0209" w:date="2021-06-11T16:27:00Z"/>
                <w:rFonts w:cs="v5.0.0"/>
                <w:lang w:eastAsia="zh-CN"/>
              </w:rPr>
            </w:pPr>
            <w:ins w:id="14090" w:author="CR0209" w:date="2021-06-11T16:27:00Z">
              <w:r>
                <w:rPr>
                  <w:rFonts w:cs="v5.0.0"/>
                  <w:lang w:eastAsia="zh-CN"/>
                </w:rPr>
                <w:t>TDLA30-10</w:t>
              </w:r>
            </w:ins>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ins w:id="14091" w:author="CR0209" w:date="2021-06-11T16:27:00Z"/>
                <w:rFonts w:cs="v5.0.0"/>
                <w:lang w:eastAsia="zh-CN"/>
              </w:rPr>
            </w:pPr>
            <w:ins w:id="14092" w:author="CR0209" w:date="2021-06-11T16:27:00Z">
              <w:r>
                <w:rPr>
                  <w:lang w:eastAsia="zh-CN"/>
                </w:rPr>
                <w:t>N/A</w:t>
              </w:r>
            </w:ins>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ins w:id="14093" w:author="CR0209" w:date="2021-06-11T16:27:00Z"/>
                <w:rFonts w:cs="v5.0.0"/>
                <w:lang w:eastAsia="zh-CN"/>
              </w:rPr>
            </w:pPr>
            <w:ins w:id="14094" w:author="CR0209" w:date="2021-06-11T16:27:00Z">
              <w:r>
                <w:rPr>
                  <w:rFonts w:cs="v5.0.0"/>
                  <w:lang w:eastAsia="zh-CN"/>
                </w:rPr>
                <w:t>0.67 us</w:t>
              </w:r>
            </w:ins>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ins w:id="14095" w:author="CR0209" w:date="2021-06-11T16:27:00Z"/>
                <w:rFonts w:cs="v5.0.0"/>
                <w:lang w:eastAsia="zh-CN"/>
              </w:rPr>
            </w:pPr>
            <w:ins w:id="14096" w:author="CR0209" w:date="2021-06-11T16:27:00Z">
              <w:r>
                <w:rPr>
                  <w:rFonts w:cs="v5.0.0"/>
                  <w:lang w:eastAsia="zh-CN"/>
                </w:rPr>
                <w:t>0.41 us</w:t>
              </w:r>
            </w:ins>
          </w:p>
        </w:tc>
      </w:tr>
    </w:tbl>
    <w:p w14:paraId="34D4E97C" w14:textId="77777777" w:rsidR="00541461" w:rsidRPr="008C3753" w:rsidRDefault="00541461" w:rsidP="00541461">
      <w:bookmarkStart w:id="14097" w:name="_Toc21100212"/>
      <w:bookmarkStart w:id="14098"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ins w:id="14099" w:author="CR0209" w:date="2021-06-11T16:27:00Z">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ins>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4100" w:name="_Toc36645403"/>
      <w:bookmarkStart w:id="14101" w:name="_Toc37272457"/>
      <w:bookmarkStart w:id="14102" w:name="_Toc45884703"/>
      <w:bookmarkStart w:id="14103" w:name="_Toc53182735"/>
      <w:bookmarkStart w:id="14104" w:name="_Toc58860519"/>
      <w:bookmarkStart w:id="14105" w:name="_Toc66782629"/>
      <w:bookmarkStart w:id="14106" w:name="_Toc74962199"/>
      <w:r w:rsidRPr="008C3753">
        <w:t>8.4.1.2</w:t>
      </w:r>
      <w:r w:rsidRPr="008C3753">
        <w:tab/>
        <w:t>Minimum requirement</w:t>
      </w:r>
      <w:bookmarkEnd w:id="14097"/>
      <w:bookmarkEnd w:id="14098"/>
      <w:bookmarkEnd w:id="14100"/>
      <w:bookmarkEnd w:id="14101"/>
      <w:bookmarkEnd w:id="14102"/>
      <w:bookmarkEnd w:id="14103"/>
      <w:bookmarkEnd w:id="14104"/>
      <w:bookmarkEnd w:id="14105"/>
      <w:bookmarkEnd w:id="14106"/>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ins w:id="14107" w:author="CR0209" w:date="2021-06-11T16:27:00Z">
        <w:r>
          <w:rPr>
            <w:lang w:eastAsia="zh-CN"/>
          </w:rPr>
          <w:t xml:space="preserve">, </w:t>
        </w:r>
        <w:r>
          <w:t>8.4.2.</w:t>
        </w:r>
        <w:r>
          <w:rPr>
            <w:lang w:eastAsia="zh-CN"/>
          </w:rPr>
          <w:t xml:space="preserve">3, and </w:t>
        </w:r>
        <w:r>
          <w:t>8.4.2.</w:t>
        </w:r>
        <w:r>
          <w:rPr>
            <w:lang w:eastAsia="zh-CN"/>
          </w:rPr>
          <w:t>4</w:t>
        </w:r>
      </w:ins>
      <w:r w:rsidRPr="008C3753">
        <w:t>.</w:t>
      </w:r>
    </w:p>
    <w:p w14:paraId="12CB5DB0" w14:textId="77777777" w:rsidR="008C01E6" w:rsidRPr="008C3753" w:rsidRDefault="008C01E6" w:rsidP="008C01E6">
      <w:pPr>
        <w:pStyle w:val="Heading4"/>
      </w:pPr>
      <w:bookmarkStart w:id="14108" w:name="_Toc74962200"/>
      <w:r w:rsidRPr="008C3753">
        <w:t>8.4.1.3</w:t>
      </w:r>
      <w:r w:rsidRPr="008C3753">
        <w:tab/>
        <w:t>Test purpose</w:t>
      </w:r>
      <w:bookmarkEnd w:id="14077"/>
      <w:bookmarkEnd w:id="14078"/>
      <w:bookmarkEnd w:id="14079"/>
      <w:bookmarkEnd w:id="14080"/>
      <w:bookmarkEnd w:id="14081"/>
      <w:bookmarkEnd w:id="14082"/>
      <w:bookmarkEnd w:id="14083"/>
      <w:bookmarkEnd w:id="14084"/>
      <w:bookmarkEnd w:id="14085"/>
      <w:bookmarkEnd w:id="14086"/>
      <w:bookmarkEnd w:id="14108"/>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4109" w:name="_Toc21100214"/>
      <w:bookmarkStart w:id="14110" w:name="_Toc29810012"/>
      <w:bookmarkStart w:id="14111" w:name="_Toc36645405"/>
      <w:bookmarkStart w:id="14112" w:name="_Toc37272459"/>
      <w:bookmarkStart w:id="14113" w:name="_Toc45884705"/>
      <w:bookmarkStart w:id="14114" w:name="_Toc53182737"/>
      <w:bookmarkStart w:id="14115" w:name="_Toc58860521"/>
      <w:bookmarkStart w:id="14116" w:name="_Toc58863025"/>
      <w:bookmarkStart w:id="14117" w:name="_Toc61183010"/>
      <w:bookmarkStart w:id="14118" w:name="_Toc66728325"/>
      <w:bookmarkStart w:id="14119" w:name="_Toc74962201"/>
      <w:r w:rsidRPr="008C3753">
        <w:t>8.4.1.4</w:t>
      </w:r>
      <w:r w:rsidRPr="008C3753">
        <w:tab/>
        <w:t>Method of test</w:t>
      </w:r>
      <w:bookmarkEnd w:id="14109"/>
      <w:bookmarkEnd w:id="14110"/>
      <w:bookmarkEnd w:id="14111"/>
      <w:bookmarkEnd w:id="14112"/>
      <w:bookmarkEnd w:id="14113"/>
      <w:bookmarkEnd w:id="14114"/>
      <w:bookmarkEnd w:id="14115"/>
      <w:bookmarkEnd w:id="14116"/>
      <w:bookmarkEnd w:id="14117"/>
      <w:bookmarkEnd w:id="14118"/>
      <w:bookmarkEnd w:id="14119"/>
    </w:p>
    <w:p w14:paraId="2B06F2F6" w14:textId="77777777" w:rsidR="008C01E6" w:rsidRPr="008C3753" w:rsidRDefault="008C01E6" w:rsidP="008C01E6">
      <w:pPr>
        <w:pStyle w:val="Heading5"/>
      </w:pPr>
      <w:bookmarkStart w:id="14120" w:name="_Toc21100215"/>
      <w:bookmarkStart w:id="14121" w:name="_Toc29810013"/>
      <w:bookmarkStart w:id="14122" w:name="_Toc36645406"/>
      <w:bookmarkStart w:id="14123" w:name="_Toc37272460"/>
      <w:bookmarkStart w:id="14124" w:name="_Toc45884706"/>
      <w:bookmarkStart w:id="14125" w:name="_Toc53182738"/>
      <w:bookmarkStart w:id="14126" w:name="_Toc58860522"/>
      <w:bookmarkStart w:id="14127" w:name="_Toc58863026"/>
      <w:bookmarkStart w:id="14128" w:name="_Toc61183011"/>
      <w:bookmarkStart w:id="14129" w:name="_Toc66728326"/>
      <w:bookmarkStart w:id="14130" w:name="_Toc74962202"/>
      <w:r w:rsidRPr="008C3753">
        <w:t>8.4.1.4.1</w:t>
      </w:r>
      <w:r w:rsidRPr="008C3753">
        <w:tab/>
        <w:t>Initial conditions</w:t>
      </w:r>
      <w:bookmarkEnd w:id="14120"/>
      <w:bookmarkEnd w:id="14121"/>
      <w:bookmarkEnd w:id="14122"/>
      <w:bookmarkEnd w:id="14123"/>
      <w:bookmarkEnd w:id="14124"/>
      <w:bookmarkEnd w:id="14125"/>
      <w:bookmarkEnd w:id="14126"/>
      <w:bookmarkEnd w:id="14127"/>
      <w:bookmarkEnd w:id="14128"/>
      <w:bookmarkEnd w:id="14129"/>
      <w:bookmarkEnd w:id="14130"/>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4131"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4132" w:name="_Toc29810014"/>
      <w:bookmarkStart w:id="14133" w:name="_Toc36645407"/>
      <w:bookmarkStart w:id="14134" w:name="_Toc37272461"/>
      <w:bookmarkStart w:id="14135" w:name="_Toc45884707"/>
      <w:bookmarkStart w:id="14136" w:name="_Toc53182739"/>
      <w:bookmarkStart w:id="14137" w:name="_Toc58860523"/>
      <w:bookmarkStart w:id="14138" w:name="_Toc58863027"/>
      <w:bookmarkStart w:id="14139" w:name="_Toc61183012"/>
      <w:bookmarkStart w:id="14140" w:name="_Toc66728327"/>
      <w:bookmarkStart w:id="14141" w:name="_Toc74962203"/>
      <w:r w:rsidRPr="008C3753">
        <w:t>8.4.1.4.2</w:t>
      </w:r>
      <w:r w:rsidRPr="008C3753">
        <w:tab/>
        <w:t>Procedure</w:t>
      </w:r>
      <w:bookmarkEnd w:id="14131"/>
      <w:bookmarkEnd w:id="14132"/>
      <w:bookmarkEnd w:id="14133"/>
      <w:bookmarkEnd w:id="14134"/>
      <w:bookmarkEnd w:id="14135"/>
      <w:bookmarkEnd w:id="14136"/>
      <w:bookmarkEnd w:id="14137"/>
      <w:bookmarkEnd w:id="14138"/>
      <w:bookmarkEnd w:id="14139"/>
      <w:bookmarkEnd w:id="14140"/>
      <w:bookmarkEnd w:id="14141"/>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ins w:id="14142" w:author="CR0240"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4143" w:name="_MON_1599395227"/>
      <w:bookmarkEnd w:id="14143"/>
      <w:r w:rsidRPr="008C3753">
        <w:lastRenderedPageBreak/>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4F67A673" w14:textId="470978AD" w:rsidR="00A81F86" w:rsidRPr="008C3753" w:rsidRDefault="00A81F86" w:rsidP="00A81F86">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 xml:space="preserve">3 </w:t>
      </w:r>
      <w:r w:rsidR="00096117" w:rsidRPr="008C3753">
        <w:rPr>
          <w:lang w:eastAsia="zh-CN"/>
        </w:rPr>
        <w:t>or 8.4.1.6-1 or 8.4.1.6-2 or 8.4.1.6-3 or 8.4.1.6-4</w:t>
      </w:r>
      <w:r w:rsidRPr="008C3753">
        <w:t>.</w:t>
      </w:r>
    </w:p>
    <w:p w14:paraId="566961F8" w14:textId="05A8579D" w:rsidR="00A81F86" w:rsidRPr="008C3753" w:rsidRDefault="00A81F86" w:rsidP="00A81F86">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005970A4" w:rsidRPr="008C3753">
        <w:rPr>
          <w:lang w:eastAsia="zh-CN"/>
        </w:rPr>
        <w:t xml:space="preserve">or 8.4.1.6-1 or 8.4.1.6-2 or 8.4.1.6-3 or 8.4.1.6-4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4144" w:name="_MON_1266106786"/>
    <w:bookmarkEnd w:id="14144"/>
    <w:p w14:paraId="6C25A379" w14:textId="77777777" w:rsidR="008C01E6" w:rsidRPr="008C3753" w:rsidRDefault="008C01E6" w:rsidP="008C01E6">
      <w:pPr>
        <w:pStyle w:val="TH"/>
      </w:pPr>
      <w:r w:rsidRPr="008C3753">
        <w:object w:dxaOrig="8641" w:dyaOrig="541" w14:anchorId="756C3ACC">
          <v:shape id="_x0000_i1061" type="#_x0000_t75" style="width:6in;height:30.5pt" o:ole="" fillcolor="window">
            <v:imagedata r:id="rId79" o:title=""/>
          </v:shape>
          <o:OLEObject Type="Embed" ProgID="Word.Picture.8" ShapeID="_x0000_i1061" DrawAspect="Content" ObjectID="_1685576417"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2" type="#_x0000_t75" style="width:468pt;height:139pt" o:ole="">
            <v:imagedata r:id="rId81" o:title=""/>
          </v:shape>
          <o:OLEObject Type="Embed" ProgID="Visio.Drawing.11" ShapeID="_x0000_i1062" DrawAspect="Content" ObjectID="_1685576418"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3" type="#_x0000_t75" style="width:462.5pt;height:128.5pt" o:ole="">
            <v:imagedata r:id="rId83" o:title=""/>
          </v:shape>
          <o:OLEObject Type="Embed" ProgID="Visio.Drawing.11" ShapeID="_x0000_i1063" DrawAspect="Content" ObjectID="_1685576419"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4145" w:name="_Toc21100217"/>
      <w:bookmarkStart w:id="14146" w:name="_Toc29810015"/>
      <w:bookmarkStart w:id="14147" w:name="_Toc36645408"/>
      <w:bookmarkStart w:id="14148" w:name="_Toc37272462"/>
      <w:bookmarkStart w:id="14149" w:name="_Toc45884708"/>
      <w:bookmarkStart w:id="14150" w:name="_Toc53182740"/>
      <w:bookmarkStart w:id="14151" w:name="_Toc58860524"/>
      <w:bookmarkStart w:id="14152" w:name="_Toc58863028"/>
      <w:bookmarkStart w:id="14153" w:name="_Toc61183013"/>
      <w:bookmarkStart w:id="14154" w:name="_Toc66728328"/>
      <w:bookmarkStart w:id="14155" w:name="_Toc74962204"/>
      <w:r w:rsidRPr="008C3753">
        <w:lastRenderedPageBreak/>
        <w:t>8.4.1.5</w:t>
      </w:r>
      <w:r w:rsidRPr="008C3753">
        <w:tab/>
        <w:t>Test requirement</w:t>
      </w:r>
      <w:bookmarkEnd w:id="14145"/>
      <w:bookmarkEnd w:id="14146"/>
      <w:bookmarkEnd w:id="14147"/>
      <w:bookmarkEnd w:id="14148"/>
      <w:r w:rsidR="00935B1F" w:rsidRPr="008C3753">
        <w:t xml:space="preserve"> for Normal Mode</w:t>
      </w:r>
      <w:bookmarkEnd w:id="14149"/>
      <w:bookmarkEnd w:id="14150"/>
      <w:bookmarkEnd w:id="14151"/>
      <w:bookmarkEnd w:id="14152"/>
      <w:bookmarkEnd w:id="14153"/>
      <w:bookmarkEnd w:id="14154"/>
      <w:bookmarkEnd w:id="14155"/>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4156" w:name="_Toc45884709"/>
    </w:p>
    <w:p w14:paraId="6314F79E" w14:textId="77777777" w:rsidR="0063624E" w:rsidRPr="008C3753" w:rsidRDefault="0063624E" w:rsidP="00DA2FC1">
      <w:pPr>
        <w:pStyle w:val="Heading4"/>
      </w:pPr>
      <w:bookmarkStart w:id="14157" w:name="_Toc53182741"/>
      <w:bookmarkStart w:id="14158" w:name="_Toc58860525"/>
      <w:bookmarkStart w:id="14159" w:name="_Toc58863029"/>
      <w:bookmarkStart w:id="14160" w:name="_Toc61183014"/>
      <w:bookmarkStart w:id="14161" w:name="_Toc66728329"/>
      <w:bookmarkStart w:id="14162" w:name="_Toc74962205"/>
      <w:r w:rsidRPr="008C3753">
        <w:t>8.4.1.6</w:t>
      </w:r>
      <w:r w:rsidRPr="008C3753">
        <w:tab/>
        <w:t>Test requirement for high speed train</w:t>
      </w:r>
      <w:bookmarkEnd w:id="14156"/>
      <w:bookmarkEnd w:id="14157"/>
      <w:bookmarkEnd w:id="14158"/>
      <w:bookmarkEnd w:id="14159"/>
      <w:bookmarkEnd w:id="14160"/>
      <w:bookmarkEnd w:id="14161"/>
      <w:bookmarkEnd w:id="14162"/>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29432D94" w:rsidR="0089527A" w:rsidRPr="008C3753" w:rsidRDefault="0089527A" w:rsidP="0089527A">
            <w:pPr>
              <w:pStyle w:val="TAC"/>
              <w:rPr>
                <w:lang w:eastAsia="zh-CN"/>
              </w:rPr>
            </w:pPr>
            <w:r w:rsidRPr="008C3753">
              <w:rPr>
                <w:rFonts w:cs="Arial"/>
                <w:lang w:eastAsia="ja-JP"/>
              </w:rPr>
              <w:t>-11.7</w:t>
            </w:r>
          </w:p>
        </w:tc>
      </w:tr>
      <w:tr w:rsidR="0089527A"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89527A" w:rsidRPr="008C3753" w:rsidRDefault="0089527A" w:rsidP="0089527A">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39D957C0" w:rsidR="0089527A" w:rsidRPr="008C3753" w:rsidRDefault="0089527A" w:rsidP="0089527A">
            <w:pPr>
              <w:pStyle w:val="TAC"/>
              <w:rPr>
                <w:lang w:eastAsia="zh-CN"/>
              </w:rPr>
            </w:pPr>
            <w:r w:rsidRPr="008C3753">
              <w:rPr>
                <w:rFonts w:cs="Arial"/>
                <w:lang w:eastAsia="ja-JP"/>
              </w:rPr>
              <w:t>-13.5</w:t>
            </w:r>
          </w:p>
        </w:tc>
      </w:tr>
      <w:tr w:rsidR="0089527A"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0C1B0099" w:rsidR="0089527A" w:rsidRPr="008C3753" w:rsidRDefault="0089527A" w:rsidP="0089527A">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7</w:t>
            </w:r>
            <w:r w:rsidRPr="008C3753">
              <w:rPr>
                <w:rFonts w:eastAsiaTheme="minorEastAsia" w:cs="Arial"/>
                <w:lang w:eastAsia="zh-CN"/>
              </w:rPr>
              <w:t>]</w:t>
            </w:r>
          </w:p>
        </w:tc>
      </w:tr>
      <w:tr w:rsidR="0089527A"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D7F7003" w:rsidR="0089527A" w:rsidRPr="008C3753" w:rsidRDefault="0089527A" w:rsidP="0089527A">
            <w:pPr>
              <w:pStyle w:val="TAC"/>
              <w:rPr>
                <w:lang w:eastAsia="zh-CN"/>
              </w:rPr>
            </w:pPr>
            <w:r w:rsidRPr="008C3753">
              <w:rPr>
                <w:rFonts w:cs="Arial"/>
                <w:lang w:eastAsia="ja-JP"/>
              </w:rPr>
              <w:t>-14.2</w:t>
            </w:r>
          </w:p>
        </w:tc>
      </w:tr>
      <w:tr w:rsidR="0089527A"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1B505711" w:rsidR="0089527A" w:rsidRPr="008C3753" w:rsidRDefault="0089527A" w:rsidP="0089527A">
            <w:pPr>
              <w:pStyle w:val="TAC"/>
              <w:rPr>
                <w:rFonts w:cs="Arial"/>
                <w:lang w:eastAsia="zh-CN"/>
              </w:rPr>
            </w:pPr>
            <w:r w:rsidRPr="008C3753">
              <w:rPr>
                <w:rFonts w:cs="Arial"/>
                <w:lang w:eastAsia="ja-JP"/>
              </w:rPr>
              <w:t>-15.9</w:t>
            </w:r>
          </w:p>
        </w:tc>
      </w:tr>
      <w:tr w:rsidR="0089527A"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02F2A9FA" w:rsidR="0089527A" w:rsidRPr="008C3753" w:rsidRDefault="0089527A" w:rsidP="0089527A">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2</w:t>
            </w:r>
            <w:r w:rsidRPr="008C3753">
              <w:rPr>
                <w:rFonts w:eastAsiaTheme="minorEastAsia" w:cs="Arial"/>
                <w:lang w:eastAsia="zh-CN"/>
              </w:rPr>
              <w:t>]</w:t>
            </w:r>
          </w:p>
        </w:tc>
      </w:tr>
      <w:tr w:rsidR="0089527A"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5FCFED07" w:rsidR="0089527A" w:rsidRPr="008C3753" w:rsidRDefault="0089527A" w:rsidP="0089527A">
            <w:pPr>
              <w:pStyle w:val="TAC"/>
              <w:rPr>
                <w:rFonts w:cs="Arial"/>
                <w:lang w:eastAsia="zh-CN"/>
              </w:rPr>
            </w:pPr>
            <w:r w:rsidRPr="008C3753">
              <w:rPr>
                <w:rFonts w:cs="Arial"/>
                <w:lang w:eastAsia="ja-JP"/>
              </w:rPr>
              <w:t>-16.2</w:t>
            </w:r>
          </w:p>
        </w:tc>
      </w:tr>
      <w:tr w:rsidR="0089527A"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F101E12" w:rsidR="0089527A" w:rsidRPr="008C3753" w:rsidRDefault="0089527A" w:rsidP="0089527A">
            <w:pPr>
              <w:pStyle w:val="TAC"/>
              <w:rPr>
                <w:rFonts w:cs="Arial"/>
                <w:lang w:eastAsia="zh-CN"/>
              </w:rPr>
            </w:pPr>
            <w:r w:rsidRPr="008C3753">
              <w:rPr>
                <w:rFonts w:cs="Arial"/>
                <w:lang w:eastAsia="ja-JP"/>
              </w:rPr>
              <w:t>-18.1</w:t>
            </w:r>
          </w:p>
        </w:tc>
      </w:tr>
      <w:tr w:rsidR="0089527A"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326F9EBC" w:rsidR="0089527A" w:rsidRPr="008C3753" w:rsidRDefault="0089527A" w:rsidP="0089527A">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6</w:t>
            </w:r>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1554338" w:rsidR="0089527A" w:rsidRPr="008C3753" w:rsidRDefault="0089527A" w:rsidP="0089527A">
            <w:pPr>
              <w:pStyle w:val="TAC"/>
              <w:rPr>
                <w:lang w:eastAsia="zh-CN"/>
              </w:rPr>
            </w:pPr>
            <w:r w:rsidRPr="008C3753">
              <w:rPr>
                <w:rFonts w:cs="Arial"/>
                <w:lang w:eastAsia="ja-JP"/>
              </w:rPr>
              <w:t>-11.3</w:t>
            </w:r>
          </w:p>
        </w:tc>
      </w:tr>
      <w:tr w:rsidR="0089527A"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89527A" w:rsidRPr="008C3753" w:rsidRDefault="0089527A" w:rsidP="0089527A">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203AADDC" w:rsidR="0089527A" w:rsidRPr="008C3753" w:rsidRDefault="0089527A" w:rsidP="0089527A">
            <w:pPr>
              <w:pStyle w:val="TAC"/>
              <w:rPr>
                <w:lang w:eastAsia="zh-CN"/>
              </w:rPr>
            </w:pPr>
            <w:r w:rsidRPr="008C3753">
              <w:rPr>
                <w:rFonts w:cs="Arial"/>
                <w:lang w:eastAsia="ja-JP"/>
              </w:rPr>
              <w:t>-12.8</w:t>
            </w:r>
          </w:p>
        </w:tc>
      </w:tr>
      <w:tr w:rsidR="0089527A"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F294DA4" w:rsidR="0089527A" w:rsidRPr="008C3753" w:rsidRDefault="0089527A" w:rsidP="0089527A">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4</w:t>
            </w:r>
            <w:r w:rsidRPr="008C3753">
              <w:rPr>
                <w:rFonts w:eastAsiaTheme="minorEastAsia" w:cs="Arial"/>
                <w:lang w:eastAsia="zh-CN"/>
              </w:rPr>
              <w:t>]</w:t>
            </w:r>
          </w:p>
        </w:tc>
      </w:tr>
      <w:tr w:rsidR="0089527A"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ECD5C65" w:rsidR="0089527A" w:rsidRPr="008C3753" w:rsidRDefault="0089527A" w:rsidP="0089527A">
            <w:pPr>
              <w:pStyle w:val="TAC"/>
              <w:rPr>
                <w:lang w:eastAsia="zh-CN"/>
              </w:rPr>
            </w:pPr>
            <w:r w:rsidRPr="008C3753">
              <w:rPr>
                <w:rFonts w:cs="Arial"/>
                <w:lang w:eastAsia="ja-JP"/>
              </w:rPr>
              <w:t>-13.7</w:t>
            </w:r>
          </w:p>
        </w:tc>
      </w:tr>
      <w:tr w:rsidR="0089527A"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3D050DC2" w:rsidR="0089527A" w:rsidRPr="008C3753" w:rsidRDefault="0089527A" w:rsidP="0089527A">
            <w:pPr>
              <w:pStyle w:val="TAC"/>
              <w:rPr>
                <w:rFonts w:cs="Arial"/>
                <w:lang w:eastAsia="zh-CN"/>
              </w:rPr>
            </w:pPr>
            <w:r w:rsidRPr="008C3753">
              <w:rPr>
                <w:rFonts w:cs="Arial"/>
                <w:lang w:eastAsia="ja-JP"/>
              </w:rPr>
              <w:t>-15.1</w:t>
            </w:r>
          </w:p>
        </w:tc>
      </w:tr>
      <w:tr w:rsidR="0089527A"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6E947806" w:rsidR="0089527A" w:rsidRPr="008C3753" w:rsidRDefault="0089527A" w:rsidP="0089527A">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1</w:t>
            </w:r>
            <w:r w:rsidRPr="008C3753">
              <w:rPr>
                <w:rFonts w:eastAsiaTheme="minorEastAsia" w:cs="Arial"/>
                <w:lang w:eastAsia="zh-CN"/>
              </w:rPr>
              <w:t>]</w:t>
            </w:r>
          </w:p>
        </w:tc>
      </w:tr>
      <w:tr w:rsidR="0089527A"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2A1B8647" w:rsidR="0089527A" w:rsidRPr="008C3753" w:rsidRDefault="0089527A" w:rsidP="0089527A">
            <w:pPr>
              <w:pStyle w:val="TAC"/>
              <w:rPr>
                <w:rFonts w:cs="Arial"/>
                <w:lang w:eastAsia="zh-CN"/>
              </w:rPr>
            </w:pPr>
            <w:r w:rsidRPr="008C3753">
              <w:rPr>
                <w:rFonts w:cs="Arial"/>
                <w:lang w:eastAsia="ja-JP"/>
              </w:rPr>
              <w:t>-16.0</w:t>
            </w:r>
          </w:p>
        </w:tc>
      </w:tr>
      <w:tr w:rsidR="0089527A"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463F4BA4" w:rsidR="0089527A" w:rsidRPr="008C3753" w:rsidRDefault="0089527A" w:rsidP="0089527A">
            <w:pPr>
              <w:pStyle w:val="TAC"/>
              <w:rPr>
                <w:rFonts w:cs="Arial"/>
                <w:lang w:eastAsia="zh-CN"/>
              </w:rPr>
            </w:pPr>
            <w:r w:rsidRPr="008C3753">
              <w:rPr>
                <w:rFonts w:cs="Arial"/>
                <w:lang w:eastAsia="ja-JP"/>
              </w:rPr>
              <w:t>-17.1</w:t>
            </w:r>
          </w:p>
        </w:tc>
      </w:tr>
      <w:tr w:rsidR="0089527A"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50CD6A4D" w:rsidR="0089527A" w:rsidRPr="008C3753" w:rsidRDefault="0089527A" w:rsidP="0089527A">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4</w:t>
            </w:r>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rPr>
          <w:ins w:id="14163" w:author="CR0209" w:date="2021-06-11T16:27:00Z"/>
        </w:rPr>
      </w:pPr>
      <w:bookmarkStart w:id="14164" w:name="_Toc74962206"/>
      <w:ins w:id="14165" w:author="CR0209" w:date="2021-06-11T16:27:00Z">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4164"/>
      </w:ins>
    </w:p>
    <w:p w14:paraId="1308A9AF" w14:textId="77777777" w:rsidR="00541461" w:rsidRDefault="00541461" w:rsidP="00541461">
      <w:pPr>
        <w:rPr>
          <w:ins w:id="14166" w:author="CR0209" w:date="2021-06-11T16:27:00Z"/>
        </w:rPr>
      </w:pPr>
      <w:ins w:id="14167" w:author="CR0209" w:date="2021-06-11T16:27:00Z">
        <w:r>
          <w:t>Pfa shall not exceed 0.1%. Pd shall not be below 99% for the SNRs in tables 8.4.1.7-1</w:t>
        </w:r>
        <w:r>
          <w:rPr>
            <w:lang w:eastAsia="zh-CN"/>
          </w:rPr>
          <w:t xml:space="preserve"> and </w:t>
        </w:r>
        <w:r>
          <w:t>8.4.1.7-2.</w:t>
        </w:r>
      </w:ins>
    </w:p>
    <w:p w14:paraId="4E625439" w14:textId="77777777" w:rsidR="00541461" w:rsidRDefault="00541461" w:rsidP="00541461">
      <w:pPr>
        <w:pStyle w:val="TH"/>
        <w:rPr>
          <w:ins w:id="14168" w:author="CR0209" w:date="2021-06-11T16:27:00Z"/>
          <w:lang w:eastAsia="zh-CN"/>
        </w:rPr>
      </w:pPr>
      <w:ins w:id="14169" w:author="CR0209" w:date="2021-06-11T16:27:00Z">
        <w:r>
          <w:lastRenderedPageBreak/>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ins>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rPr>
          <w:ins w:id="14170" w:author="CR0209" w:date="2021-06-11T16:27:00Z"/>
        </w:trPr>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rPr>
                <w:ins w:id="14171" w:author="CR0209" w:date="2021-06-11T16:27:00Z"/>
              </w:rPr>
            </w:pPr>
            <w:ins w:id="14172" w:author="CR0209" w:date="2021-06-11T16:27:00Z">
              <w:r>
                <w:t xml:space="preserve">Number of </w:t>
              </w:r>
            </w:ins>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rPr>
                <w:ins w:id="14173" w:author="CR0209" w:date="2021-06-11T16:27:00Z"/>
              </w:rPr>
            </w:pPr>
            <w:ins w:id="14174" w:author="CR0209" w:date="2021-06-11T16:27:00Z">
              <w:r>
                <w:t>Number of</w:t>
              </w:r>
            </w:ins>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rPr>
                <w:ins w:id="14175" w:author="CR0209" w:date="2021-06-11T16:27:00Z"/>
              </w:rPr>
            </w:pPr>
            <w:ins w:id="14176" w:author="CR0209" w:date="2021-06-11T16:27:00Z">
              <w:r>
                <w:rPr>
                  <w:rFonts w:cs="Arial"/>
                  <w:lang w:val="fr-FR"/>
                </w:rPr>
                <w:t>Propagation</w:t>
              </w:r>
            </w:ins>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rPr>
                <w:ins w:id="14177" w:author="CR0209" w:date="2021-06-11T16:27:00Z"/>
              </w:rPr>
            </w:pPr>
            <w:ins w:id="14178" w:author="CR0209" w:date="2021-06-11T16:27:00Z">
              <w:r>
                <w:rPr>
                  <w:rFonts w:cs="Arial"/>
                </w:rPr>
                <w:t>Frequency</w:t>
              </w:r>
            </w:ins>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rPr>
                <w:ins w:id="14179" w:author="CR0209" w:date="2021-06-11T16:27:00Z"/>
              </w:rPr>
            </w:pPr>
            <w:ins w:id="14180" w:author="CR0209" w:date="2021-06-11T16:27:00Z">
              <w:r>
                <w:t>SNR (dB)</w:t>
              </w:r>
            </w:ins>
          </w:p>
        </w:tc>
      </w:tr>
      <w:tr w:rsidR="00541461" w14:paraId="2029E91C" w14:textId="77777777" w:rsidTr="00273E9E">
        <w:trPr>
          <w:ins w:id="14181" w:author="CR0209" w:date="2021-06-11T16:27:00Z"/>
        </w:trPr>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rPr>
                <w:ins w:id="14182" w:author="CR0209" w:date="2021-06-11T16:27:00Z"/>
              </w:rPr>
            </w:pPr>
            <w:ins w:id="14183" w:author="CR0209" w:date="2021-06-11T16:27:00Z">
              <w:r>
                <w:t>TX antennas</w:t>
              </w:r>
            </w:ins>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rPr>
                <w:ins w:id="14184" w:author="CR0209" w:date="2021-06-11T16:27:00Z"/>
              </w:rPr>
            </w:pPr>
            <w:ins w:id="14185" w:author="CR0209" w:date="2021-06-11T16:27:00Z">
              <w:r>
                <w:rPr>
                  <w:rFonts w:cs="Arial"/>
                </w:rPr>
                <w:t>RX antennas</w:t>
              </w:r>
            </w:ins>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rPr>
                <w:ins w:id="14186" w:author="CR0209" w:date="2021-06-11T16:27:00Z"/>
              </w:rPr>
            </w:pPr>
            <w:ins w:id="14187" w:author="CR0209" w:date="2021-06-11T16:27:00Z">
              <w:r>
                <w:t>conditions and correlation matrix (Annex G)</w:t>
              </w:r>
            </w:ins>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rPr>
                <w:ins w:id="14188" w:author="CR0209" w:date="2021-06-11T16:27:00Z"/>
              </w:rPr>
            </w:pPr>
            <w:ins w:id="14189" w:author="CR0209" w:date="2021-06-11T16:27:00Z">
              <w:r>
                <w:rPr>
                  <w:rFonts w:cs="Arial"/>
                </w:rPr>
                <w:t>offset</w:t>
              </w:r>
            </w:ins>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ins w:id="14190" w:author="CR0209" w:date="2021-06-11T16:27:00Z"/>
                <w:rFonts w:cs="Arial"/>
              </w:rPr>
            </w:pPr>
            <w:ins w:id="14191" w:author="CR0209" w:date="2021-06-11T16:27:00Z">
              <w:r>
                <w:rPr>
                  <w:rFonts w:cs="Arial"/>
                </w:rPr>
                <w:t>Burst format A2</w:t>
              </w:r>
            </w:ins>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ins w:id="14192" w:author="CR0209" w:date="2021-06-11T16:27:00Z"/>
                <w:rFonts w:cs="Arial"/>
              </w:rPr>
            </w:pPr>
            <w:ins w:id="14193" w:author="CR0209" w:date="2021-06-11T16:27:00Z">
              <w:r>
                <w:rPr>
                  <w:rFonts w:cs="Arial"/>
                </w:rPr>
                <w:t>Burst format B4</w:t>
              </w:r>
            </w:ins>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ins w:id="14194" w:author="CR0209" w:date="2021-06-11T16:27:00Z"/>
                <w:rFonts w:cs="Arial"/>
              </w:rPr>
            </w:pPr>
            <w:ins w:id="14195" w:author="CR0209" w:date="2021-06-11T16:27:00Z">
              <w:r>
                <w:rPr>
                  <w:rFonts w:cs="Arial"/>
                </w:rPr>
                <w:t>Burst format C2</w:t>
              </w:r>
            </w:ins>
          </w:p>
        </w:tc>
      </w:tr>
      <w:tr w:rsidR="00541461" w14:paraId="1500DA38" w14:textId="77777777" w:rsidTr="00273E9E">
        <w:trPr>
          <w:ins w:id="14196" w:author="CR0209" w:date="2021-06-11T16:27:00Z"/>
        </w:trPr>
        <w:tc>
          <w:tcPr>
            <w:tcW w:w="1375" w:type="dxa"/>
            <w:tcBorders>
              <w:top w:val="single" w:sz="4" w:space="0" w:color="auto"/>
              <w:left w:val="single" w:sz="4" w:space="0" w:color="auto"/>
              <w:bottom w:val="nil"/>
              <w:right w:val="single" w:sz="4" w:space="0" w:color="auto"/>
            </w:tcBorders>
            <w:hideMark/>
          </w:tcPr>
          <w:p w14:paraId="02E08FF9" w14:textId="77777777" w:rsidR="00541461" w:rsidRDefault="00541461" w:rsidP="00273E9E">
            <w:pPr>
              <w:pStyle w:val="TAC"/>
              <w:rPr>
                <w:ins w:id="14197" w:author="CR0209" w:date="2021-06-11T16:27:00Z"/>
              </w:rPr>
            </w:pPr>
            <w:ins w:id="14198" w:author="CR0209" w:date="2021-06-11T16:27:00Z">
              <w:r>
                <w:t>1</w:t>
              </w:r>
            </w:ins>
          </w:p>
        </w:tc>
        <w:tc>
          <w:tcPr>
            <w:tcW w:w="1375" w:type="dxa"/>
            <w:tcBorders>
              <w:top w:val="single" w:sz="4" w:space="0" w:color="auto"/>
              <w:left w:val="single" w:sz="4" w:space="0" w:color="auto"/>
              <w:bottom w:val="nil"/>
              <w:right w:val="single" w:sz="4" w:space="0" w:color="auto"/>
            </w:tcBorders>
            <w:hideMark/>
          </w:tcPr>
          <w:p w14:paraId="7BFFEACB" w14:textId="77777777" w:rsidR="00541461" w:rsidRDefault="00541461" w:rsidP="00273E9E">
            <w:pPr>
              <w:pStyle w:val="TAC"/>
              <w:rPr>
                <w:ins w:id="14199" w:author="CR0209" w:date="2021-06-11T16:27:00Z"/>
              </w:rPr>
            </w:pPr>
            <w:ins w:id="14200" w:author="CR0209" w:date="2021-06-11T16:27:00Z">
              <w:r>
                <w:t>2</w:t>
              </w:r>
            </w:ins>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541461" w:rsidRDefault="00541461" w:rsidP="00273E9E">
            <w:pPr>
              <w:pStyle w:val="TAC"/>
              <w:rPr>
                <w:ins w:id="14201" w:author="CR0209" w:date="2021-06-11T16:27:00Z"/>
              </w:rPr>
            </w:pPr>
            <w:ins w:id="14202" w:author="CR0209" w:date="2021-06-11T16:27:00Z">
              <w:r>
                <w:rPr>
                  <w:rFonts w:cs="Arial"/>
                  <w:lang w:eastAsia="zh-CN"/>
                </w:rPr>
                <w:t>AWGN</w:t>
              </w:r>
            </w:ins>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541461" w:rsidRDefault="00541461" w:rsidP="00273E9E">
            <w:pPr>
              <w:pStyle w:val="TAC"/>
              <w:rPr>
                <w:ins w:id="14203" w:author="CR0209" w:date="2021-06-11T16:27:00Z"/>
              </w:rPr>
            </w:pPr>
            <w:ins w:id="14204" w:author="CR0209" w:date="2021-06-11T16:27:00Z">
              <w:r>
                <w:rPr>
                  <w:rFonts w:cs="Arial"/>
                  <w:lang w:eastAsia="zh-CN"/>
                </w:rPr>
                <w:t>0</w:t>
              </w:r>
            </w:ins>
          </w:p>
        </w:tc>
        <w:tc>
          <w:tcPr>
            <w:tcW w:w="1376" w:type="dxa"/>
            <w:tcBorders>
              <w:top w:val="single" w:sz="4" w:space="0" w:color="auto"/>
              <w:left w:val="single" w:sz="4" w:space="0" w:color="auto"/>
              <w:bottom w:val="single" w:sz="4" w:space="0" w:color="auto"/>
              <w:right w:val="single" w:sz="4" w:space="0" w:color="auto"/>
            </w:tcBorders>
            <w:hideMark/>
          </w:tcPr>
          <w:p w14:paraId="633F5D96" w14:textId="77777777" w:rsidR="00541461" w:rsidRPr="00C02F31" w:rsidRDefault="00541461" w:rsidP="00273E9E">
            <w:pPr>
              <w:pStyle w:val="TAC"/>
              <w:rPr>
                <w:ins w:id="14205" w:author="CR0209" w:date="2021-06-11T16:27:00Z"/>
              </w:rPr>
            </w:pPr>
            <w:ins w:id="14206" w:author="CR0209" w:date="2021-06-11T16:27:00Z">
              <w:r w:rsidRPr="00C02F31">
                <w:t>[-20.8]</w:t>
              </w:r>
            </w:ins>
          </w:p>
        </w:tc>
        <w:tc>
          <w:tcPr>
            <w:tcW w:w="1376" w:type="dxa"/>
            <w:tcBorders>
              <w:top w:val="single" w:sz="4" w:space="0" w:color="auto"/>
              <w:left w:val="single" w:sz="4" w:space="0" w:color="auto"/>
              <w:bottom w:val="single" w:sz="4" w:space="0" w:color="auto"/>
              <w:right w:val="single" w:sz="4" w:space="0" w:color="auto"/>
            </w:tcBorders>
            <w:hideMark/>
          </w:tcPr>
          <w:p w14:paraId="10F62D5E" w14:textId="77777777" w:rsidR="00541461" w:rsidRPr="00C02F31" w:rsidRDefault="00541461" w:rsidP="00273E9E">
            <w:pPr>
              <w:pStyle w:val="TAC"/>
              <w:rPr>
                <w:ins w:id="14207" w:author="CR0209" w:date="2021-06-11T16:27:00Z"/>
              </w:rPr>
            </w:pPr>
            <w:ins w:id="14208" w:author="CR0209" w:date="2021-06-11T16:27:00Z">
              <w:r w:rsidRPr="00C02F31">
                <w:t>[-24.8]</w:t>
              </w:r>
            </w:ins>
          </w:p>
        </w:tc>
        <w:tc>
          <w:tcPr>
            <w:tcW w:w="1376" w:type="dxa"/>
            <w:tcBorders>
              <w:top w:val="single" w:sz="4" w:space="0" w:color="auto"/>
              <w:left w:val="single" w:sz="4" w:space="0" w:color="auto"/>
              <w:bottom w:val="single" w:sz="4" w:space="0" w:color="auto"/>
              <w:right w:val="single" w:sz="4" w:space="0" w:color="auto"/>
            </w:tcBorders>
            <w:hideMark/>
          </w:tcPr>
          <w:p w14:paraId="4F373BE0" w14:textId="77777777" w:rsidR="00541461" w:rsidRPr="00C02F31" w:rsidRDefault="00541461" w:rsidP="00273E9E">
            <w:pPr>
              <w:pStyle w:val="TAC"/>
              <w:rPr>
                <w:ins w:id="14209" w:author="CR0209" w:date="2021-06-11T16:27:00Z"/>
              </w:rPr>
            </w:pPr>
            <w:ins w:id="14210" w:author="CR0209" w:date="2021-06-11T16:27:00Z">
              <w:r w:rsidRPr="00C02F31">
                <w:t>[-20.8]</w:t>
              </w:r>
            </w:ins>
          </w:p>
        </w:tc>
      </w:tr>
      <w:tr w:rsidR="00541461" w14:paraId="61D16903" w14:textId="77777777" w:rsidTr="00273E9E">
        <w:trPr>
          <w:ins w:id="14211" w:author="CR0209" w:date="2021-06-11T16:27:00Z"/>
        </w:trPr>
        <w:tc>
          <w:tcPr>
            <w:tcW w:w="1375" w:type="dxa"/>
            <w:tcBorders>
              <w:top w:val="nil"/>
              <w:left w:val="single" w:sz="4" w:space="0" w:color="auto"/>
              <w:bottom w:val="single" w:sz="4" w:space="0" w:color="auto"/>
              <w:right w:val="single" w:sz="4" w:space="0" w:color="auto"/>
            </w:tcBorders>
          </w:tcPr>
          <w:p w14:paraId="5CC041A7" w14:textId="77777777" w:rsidR="00541461" w:rsidRDefault="00541461" w:rsidP="00273E9E">
            <w:pPr>
              <w:pStyle w:val="TAC"/>
              <w:rPr>
                <w:ins w:id="14212" w:author="CR0209" w:date="2021-06-11T16:27:00Z"/>
              </w:rPr>
            </w:pPr>
          </w:p>
        </w:tc>
        <w:tc>
          <w:tcPr>
            <w:tcW w:w="1375" w:type="dxa"/>
            <w:tcBorders>
              <w:top w:val="nil"/>
              <w:left w:val="single" w:sz="4" w:space="0" w:color="auto"/>
              <w:bottom w:val="single" w:sz="4" w:space="0" w:color="auto"/>
              <w:right w:val="single" w:sz="4" w:space="0" w:color="auto"/>
            </w:tcBorders>
          </w:tcPr>
          <w:p w14:paraId="56A37D0E" w14:textId="77777777" w:rsidR="00541461" w:rsidRDefault="00541461" w:rsidP="00273E9E">
            <w:pPr>
              <w:pStyle w:val="TAC"/>
              <w:rPr>
                <w:ins w:id="14213" w:author="CR0209" w:date="2021-06-11T16:27:00Z"/>
              </w:rPr>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541461" w:rsidRDefault="00541461" w:rsidP="00273E9E">
            <w:pPr>
              <w:pStyle w:val="TAC"/>
              <w:rPr>
                <w:ins w:id="14214" w:author="CR0209" w:date="2021-06-11T16:27:00Z"/>
              </w:rPr>
            </w:pPr>
            <w:ins w:id="14215" w:author="CR0209" w:date="2021-06-11T16:27:00Z">
              <w:r>
                <w:rPr>
                  <w:rFonts w:cs="Arial"/>
                  <w:lang w:eastAsia="zh-CN"/>
                </w:rPr>
                <w:t>TDLA30-10 Low</w:t>
              </w:r>
            </w:ins>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541461" w:rsidRDefault="00541461" w:rsidP="00273E9E">
            <w:pPr>
              <w:pStyle w:val="TAC"/>
              <w:rPr>
                <w:ins w:id="14216" w:author="CR0209" w:date="2021-06-11T16:27:00Z"/>
              </w:rPr>
            </w:pPr>
            <w:ins w:id="14217" w:author="CR0209" w:date="2021-06-11T16:27:00Z">
              <w:r>
                <w:rPr>
                  <w:rFonts w:cs="Arial"/>
                  <w:lang w:eastAsia="zh-CN"/>
                </w:rPr>
                <w:t>400 Hz</w:t>
              </w:r>
            </w:ins>
          </w:p>
        </w:tc>
        <w:tc>
          <w:tcPr>
            <w:tcW w:w="1376" w:type="dxa"/>
            <w:tcBorders>
              <w:top w:val="single" w:sz="4" w:space="0" w:color="auto"/>
              <w:left w:val="single" w:sz="4" w:space="0" w:color="auto"/>
              <w:bottom w:val="single" w:sz="4" w:space="0" w:color="auto"/>
              <w:right w:val="single" w:sz="4" w:space="0" w:color="auto"/>
            </w:tcBorders>
            <w:hideMark/>
          </w:tcPr>
          <w:p w14:paraId="37C85DEC" w14:textId="77777777" w:rsidR="00541461" w:rsidRPr="00C02F31" w:rsidRDefault="00541461" w:rsidP="00273E9E">
            <w:pPr>
              <w:pStyle w:val="TAC"/>
              <w:rPr>
                <w:ins w:id="14218" w:author="CR0209" w:date="2021-06-11T16:27:00Z"/>
              </w:rPr>
            </w:pPr>
            <w:ins w:id="14219" w:author="CR0209" w:date="2021-06-11T16:27:00Z">
              <w:r w:rsidRPr="00C02F31">
                <w:t>[-14.5]</w:t>
              </w:r>
            </w:ins>
          </w:p>
        </w:tc>
        <w:tc>
          <w:tcPr>
            <w:tcW w:w="1376" w:type="dxa"/>
            <w:tcBorders>
              <w:top w:val="single" w:sz="4" w:space="0" w:color="auto"/>
              <w:left w:val="single" w:sz="4" w:space="0" w:color="auto"/>
              <w:bottom w:val="single" w:sz="4" w:space="0" w:color="auto"/>
              <w:right w:val="single" w:sz="4" w:space="0" w:color="auto"/>
            </w:tcBorders>
            <w:hideMark/>
          </w:tcPr>
          <w:p w14:paraId="1CC8079E" w14:textId="77777777" w:rsidR="00541461" w:rsidRPr="00C02F31" w:rsidRDefault="00541461" w:rsidP="00273E9E">
            <w:pPr>
              <w:pStyle w:val="TAC"/>
              <w:rPr>
                <w:ins w:id="14220" w:author="CR0209" w:date="2021-06-11T16:27:00Z"/>
              </w:rPr>
            </w:pPr>
            <w:ins w:id="14221" w:author="CR0209" w:date="2021-06-11T16:27:00Z">
              <w:r w:rsidRPr="00C02F31">
                <w:t>[-17.7]</w:t>
              </w:r>
            </w:ins>
          </w:p>
        </w:tc>
        <w:tc>
          <w:tcPr>
            <w:tcW w:w="1376" w:type="dxa"/>
            <w:tcBorders>
              <w:top w:val="single" w:sz="4" w:space="0" w:color="auto"/>
              <w:left w:val="single" w:sz="4" w:space="0" w:color="auto"/>
              <w:bottom w:val="single" w:sz="4" w:space="0" w:color="auto"/>
              <w:right w:val="single" w:sz="4" w:space="0" w:color="auto"/>
            </w:tcBorders>
            <w:hideMark/>
          </w:tcPr>
          <w:p w14:paraId="40D90CEB" w14:textId="77777777" w:rsidR="00541461" w:rsidRPr="00C02F31" w:rsidRDefault="00541461" w:rsidP="00273E9E">
            <w:pPr>
              <w:pStyle w:val="TAC"/>
              <w:rPr>
                <w:ins w:id="14222" w:author="CR0209" w:date="2021-06-11T16:27:00Z"/>
              </w:rPr>
            </w:pPr>
            <w:ins w:id="14223" w:author="CR0209" w:date="2021-06-11T16:27:00Z">
              <w:r w:rsidRPr="00C02F31">
                <w:t>[-14.6]</w:t>
              </w:r>
            </w:ins>
          </w:p>
        </w:tc>
      </w:tr>
    </w:tbl>
    <w:p w14:paraId="39B68988" w14:textId="77777777" w:rsidR="00541461" w:rsidRDefault="00541461" w:rsidP="00541461">
      <w:pPr>
        <w:rPr>
          <w:ins w:id="14224" w:author="CR0209" w:date="2021-06-11T16:27:00Z"/>
        </w:rPr>
      </w:pPr>
    </w:p>
    <w:p w14:paraId="2AC70066" w14:textId="77777777" w:rsidR="00541461" w:rsidRDefault="00541461" w:rsidP="00541461">
      <w:pPr>
        <w:pStyle w:val="TH"/>
        <w:rPr>
          <w:ins w:id="14225" w:author="CR0209" w:date="2021-06-11T16:27:00Z"/>
        </w:rPr>
      </w:pPr>
      <w:ins w:id="14226" w:author="CR0209" w:date="2021-06-11T16:27:00Z">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ins>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rPr>
          <w:ins w:id="14227" w:author="CR0209" w:date="2021-06-11T16:27:00Z"/>
        </w:trPr>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rPr>
                <w:ins w:id="14228" w:author="CR0209" w:date="2021-06-11T16:27:00Z"/>
              </w:rPr>
            </w:pPr>
            <w:ins w:id="14229" w:author="CR0209" w:date="2021-06-11T16:27:00Z">
              <w:r>
                <w:t xml:space="preserve">Number of </w:t>
              </w:r>
            </w:ins>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rPr>
                <w:ins w:id="14230" w:author="CR0209" w:date="2021-06-11T16:27:00Z"/>
              </w:rPr>
            </w:pPr>
            <w:ins w:id="14231" w:author="CR0209" w:date="2021-06-11T16:27:00Z">
              <w:r>
                <w:t>Number of</w:t>
              </w:r>
            </w:ins>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rPr>
                <w:ins w:id="14232" w:author="CR0209" w:date="2021-06-11T16:27:00Z"/>
              </w:rPr>
            </w:pPr>
            <w:ins w:id="14233" w:author="CR0209" w:date="2021-06-11T16:27:00Z">
              <w:r>
                <w:rPr>
                  <w:rFonts w:cs="Arial"/>
                  <w:lang w:val="fr-FR"/>
                </w:rPr>
                <w:t>Propagation</w:t>
              </w:r>
            </w:ins>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rPr>
                <w:ins w:id="14234" w:author="CR0209" w:date="2021-06-11T16:27:00Z"/>
              </w:rPr>
            </w:pPr>
            <w:ins w:id="14235" w:author="CR0209" w:date="2021-06-11T16:27:00Z">
              <w:r>
                <w:rPr>
                  <w:rFonts w:cs="Arial"/>
                </w:rPr>
                <w:t>Frequency</w:t>
              </w:r>
            </w:ins>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rPr>
                <w:ins w:id="14236" w:author="CR0209" w:date="2021-06-11T16:27:00Z"/>
              </w:rPr>
            </w:pPr>
            <w:ins w:id="14237" w:author="CR0209" w:date="2021-06-11T16:27:00Z">
              <w:r>
                <w:t>SNR (dB)</w:t>
              </w:r>
            </w:ins>
          </w:p>
        </w:tc>
      </w:tr>
      <w:tr w:rsidR="00541461" w14:paraId="60378D1B" w14:textId="77777777" w:rsidTr="00273E9E">
        <w:trPr>
          <w:ins w:id="14238" w:author="CR0209" w:date="2021-06-11T16:27:00Z"/>
        </w:trPr>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rPr>
                <w:ins w:id="14239" w:author="CR0209" w:date="2021-06-11T16:27:00Z"/>
              </w:rPr>
            </w:pPr>
            <w:ins w:id="14240" w:author="CR0209" w:date="2021-06-11T16:27:00Z">
              <w:r>
                <w:t>TX antennas</w:t>
              </w:r>
            </w:ins>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rPr>
                <w:ins w:id="14241" w:author="CR0209" w:date="2021-06-11T16:27:00Z"/>
              </w:rPr>
            </w:pPr>
            <w:ins w:id="14242" w:author="CR0209" w:date="2021-06-11T16:27:00Z">
              <w:r>
                <w:rPr>
                  <w:rFonts w:cs="Arial"/>
                </w:rPr>
                <w:t>RX antennas</w:t>
              </w:r>
            </w:ins>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rPr>
                <w:ins w:id="14243" w:author="CR0209" w:date="2021-06-11T16:27:00Z"/>
              </w:rPr>
            </w:pPr>
            <w:ins w:id="14244" w:author="CR0209" w:date="2021-06-11T16:27:00Z">
              <w:r>
                <w:t>conditions and correlation matrix (Annex G)</w:t>
              </w:r>
            </w:ins>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rPr>
                <w:ins w:id="14245" w:author="CR0209" w:date="2021-06-11T16:27:00Z"/>
              </w:rPr>
            </w:pPr>
            <w:ins w:id="14246" w:author="CR0209" w:date="2021-06-11T16:27:00Z">
              <w:r>
                <w:rPr>
                  <w:rFonts w:cs="Arial"/>
                </w:rPr>
                <w:t>offset</w:t>
              </w:r>
            </w:ins>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ins w:id="14247" w:author="CR0209" w:date="2021-06-11T16:27:00Z"/>
                <w:rFonts w:cs="Arial"/>
              </w:rPr>
            </w:pPr>
            <w:ins w:id="14248" w:author="CR0209" w:date="2021-06-11T16:27:00Z">
              <w:r>
                <w:rPr>
                  <w:rFonts w:cs="Arial"/>
                </w:rPr>
                <w:t>Burst format A2</w:t>
              </w:r>
            </w:ins>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ins w:id="14249" w:author="CR0209" w:date="2021-06-11T16:27:00Z"/>
                <w:rFonts w:cs="Arial"/>
              </w:rPr>
            </w:pPr>
            <w:ins w:id="14250" w:author="CR0209" w:date="2021-06-11T16:27:00Z">
              <w:r>
                <w:rPr>
                  <w:rFonts w:cs="Arial"/>
                </w:rPr>
                <w:t>Burst format B4</w:t>
              </w:r>
            </w:ins>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ins w:id="14251" w:author="CR0209" w:date="2021-06-11T16:27:00Z"/>
                <w:rFonts w:cs="Arial"/>
              </w:rPr>
            </w:pPr>
            <w:ins w:id="14252" w:author="CR0209" w:date="2021-06-11T16:27:00Z">
              <w:r>
                <w:rPr>
                  <w:rFonts w:cs="Arial"/>
                </w:rPr>
                <w:t>Burst format C2</w:t>
              </w:r>
            </w:ins>
          </w:p>
        </w:tc>
      </w:tr>
      <w:tr w:rsidR="00541461" w14:paraId="6FDFFFF3" w14:textId="77777777" w:rsidTr="00273E9E">
        <w:trPr>
          <w:ins w:id="14253" w:author="CR0209" w:date="2021-06-11T16:27:00Z"/>
        </w:trPr>
        <w:tc>
          <w:tcPr>
            <w:tcW w:w="1375" w:type="dxa"/>
            <w:tcBorders>
              <w:top w:val="single" w:sz="4" w:space="0" w:color="auto"/>
              <w:left w:val="single" w:sz="4" w:space="0" w:color="auto"/>
              <w:bottom w:val="nil"/>
              <w:right w:val="single" w:sz="4" w:space="0" w:color="auto"/>
            </w:tcBorders>
            <w:hideMark/>
          </w:tcPr>
          <w:p w14:paraId="4E2D332D" w14:textId="77777777" w:rsidR="00541461" w:rsidRDefault="00541461" w:rsidP="00273E9E">
            <w:pPr>
              <w:pStyle w:val="TAC"/>
              <w:rPr>
                <w:ins w:id="14254" w:author="CR0209" w:date="2021-06-11T16:27:00Z"/>
              </w:rPr>
            </w:pPr>
            <w:ins w:id="14255" w:author="CR0209" w:date="2021-06-11T16:27:00Z">
              <w:r>
                <w:t>1</w:t>
              </w:r>
            </w:ins>
          </w:p>
        </w:tc>
        <w:tc>
          <w:tcPr>
            <w:tcW w:w="1375" w:type="dxa"/>
            <w:tcBorders>
              <w:top w:val="single" w:sz="4" w:space="0" w:color="auto"/>
              <w:left w:val="single" w:sz="4" w:space="0" w:color="auto"/>
              <w:bottom w:val="nil"/>
              <w:right w:val="single" w:sz="4" w:space="0" w:color="auto"/>
            </w:tcBorders>
            <w:hideMark/>
          </w:tcPr>
          <w:p w14:paraId="3711348B" w14:textId="77777777" w:rsidR="00541461" w:rsidRDefault="00541461" w:rsidP="00273E9E">
            <w:pPr>
              <w:pStyle w:val="TAC"/>
              <w:rPr>
                <w:ins w:id="14256" w:author="CR0209" w:date="2021-06-11T16:27:00Z"/>
              </w:rPr>
            </w:pPr>
            <w:ins w:id="14257" w:author="CR0209" w:date="2021-06-11T16:27:00Z">
              <w:r>
                <w:t>2</w:t>
              </w:r>
            </w:ins>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541461" w:rsidRDefault="00541461" w:rsidP="00273E9E">
            <w:pPr>
              <w:pStyle w:val="TAC"/>
              <w:rPr>
                <w:ins w:id="14258" w:author="CR0209" w:date="2021-06-11T16:27:00Z"/>
              </w:rPr>
            </w:pPr>
            <w:ins w:id="14259" w:author="CR0209" w:date="2021-06-11T16:27:00Z">
              <w:r>
                <w:rPr>
                  <w:rFonts w:cs="Arial"/>
                  <w:lang w:eastAsia="zh-CN"/>
                </w:rPr>
                <w:t>AWGN</w:t>
              </w:r>
            </w:ins>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541461" w:rsidRDefault="00541461" w:rsidP="00273E9E">
            <w:pPr>
              <w:pStyle w:val="TAC"/>
              <w:rPr>
                <w:ins w:id="14260" w:author="CR0209" w:date="2021-06-11T16:27:00Z"/>
              </w:rPr>
            </w:pPr>
            <w:ins w:id="14261" w:author="CR0209" w:date="2021-06-11T16:27:00Z">
              <w:r>
                <w:rPr>
                  <w:rFonts w:cs="Arial"/>
                  <w:lang w:eastAsia="zh-CN"/>
                </w:rPr>
                <w:t>0</w:t>
              </w:r>
            </w:ins>
          </w:p>
        </w:tc>
        <w:tc>
          <w:tcPr>
            <w:tcW w:w="1376" w:type="dxa"/>
            <w:tcBorders>
              <w:top w:val="single" w:sz="4" w:space="0" w:color="auto"/>
              <w:left w:val="single" w:sz="4" w:space="0" w:color="auto"/>
              <w:bottom w:val="single" w:sz="4" w:space="0" w:color="auto"/>
              <w:right w:val="single" w:sz="4" w:space="0" w:color="auto"/>
            </w:tcBorders>
            <w:hideMark/>
          </w:tcPr>
          <w:p w14:paraId="6A65A153" w14:textId="77777777" w:rsidR="00541461" w:rsidRPr="00C02F31" w:rsidRDefault="00541461" w:rsidP="00273E9E">
            <w:pPr>
              <w:pStyle w:val="TAC"/>
              <w:rPr>
                <w:ins w:id="14262" w:author="CR0209" w:date="2021-06-11T16:27:00Z"/>
              </w:rPr>
            </w:pPr>
            <w:ins w:id="14263" w:author="CR0209" w:date="2021-06-11T16:27:00Z">
              <w:r w:rsidRPr="00C02F31">
                <w:t>[-17.8]</w:t>
              </w:r>
            </w:ins>
          </w:p>
        </w:tc>
        <w:tc>
          <w:tcPr>
            <w:tcW w:w="1376" w:type="dxa"/>
            <w:tcBorders>
              <w:top w:val="single" w:sz="4" w:space="0" w:color="auto"/>
              <w:left w:val="single" w:sz="4" w:space="0" w:color="auto"/>
              <w:bottom w:val="single" w:sz="4" w:space="0" w:color="auto"/>
              <w:right w:val="single" w:sz="4" w:space="0" w:color="auto"/>
            </w:tcBorders>
            <w:hideMark/>
          </w:tcPr>
          <w:p w14:paraId="57EAD90C" w14:textId="77777777" w:rsidR="00541461" w:rsidRPr="00C02F31" w:rsidRDefault="00541461" w:rsidP="00273E9E">
            <w:pPr>
              <w:pStyle w:val="TAC"/>
              <w:rPr>
                <w:ins w:id="14264" w:author="CR0209" w:date="2021-06-11T16:27:00Z"/>
              </w:rPr>
            </w:pPr>
            <w:ins w:id="14265" w:author="CR0209" w:date="2021-06-11T16:27:00Z">
              <w:r w:rsidRPr="00C02F31">
                <w:t>[-21.7]</w:t>
              </w:r>
            </w:ins>
          </w:p>
        </w:tc>
        <w:tc>
          <w:tcPr>
            <w:tcW w:w="1376" w:type="dxa"/>
            <w:tcBorders>
              <w:top w:val="single" w:sz="4" w:space="0" w:color="auto"/>
              <w:left w:val="single" w:sz="4" w:space="0" w:color="auto"/>
              <w:bottom w:val="single" w:sz="4" w:space="0" w:color="auto"/>
              <w:right w:val="single" w:sz="4" w:space="0" w:color="auto"/>
            </w:tcBorders>
            <w:hideMark/>
          </w:tcPr>
          <w:p w14:paraId="679590C7" w14:textId="77777777" w:rsidR="00541461" w:rsidRPr="00C02F31" w:rsidRDefault="00541461" w:rsidP="00273E9E">
            <w:pPr>
              <w:pStyle w:val="TAC"/>
              <w:rPr>
                <w:ins w:id="14266" w:author="CR0209" w:date="2021-06-11T16:27:00Z"/>
              </w:rPr>
            </w:pPr>
            <w:ins w:id="14267" w:author="CR0209" w:date="2021-06-11T16:27:00Z">
              <w:r w:rsidRPr="00C02F31">
                <w:t>[-17.8]</w:t>
              </w:r>
            </w:ins>
          </w:p>
        </w:tc>
      </w:tr>
      <w:tr w:rsidR="00541461" w14:paraId="2A73D08F" w14:textId="77777777" w:rsidTr="00273E9E">
        <w:trPr>
          <w:ins w:id="14268" w:author="CR0209" w:date="2021-06-11T16:27:00Z"/>
        </w:trPr>
        <w:tc>
          <w:tcPr>
            <w:tcW w:w="1375" w:type="dxa"/>
            <w:tcBorders>
              <w:top w:val="nil"/>
              <w:left w:val="single" w:sz="4" w:space="0" w:color="auto"/>
              <w:bottom w:val="single" w:sz="4" w:space="0" w:color="auto"/>
              <w:right w:val="single" w:sz="4" w:space="0" w:color="auto"/>
            </w:tcBorders>
          </w:tcPr>
          <w:p w14:paraId="7F6B0F6D" w14:textId="77777777" w:rsidR="00541461" w:rsidRDefault="00541461" w:rsidP="00273E9E">
            <w:pPr>
              <w:pStyle w:val="TAC"/>
              <w:rPr>
                <w:ins w:id="14269" w:author="CR0209" w:date="2021-06-11T16:27:00Z"/>
              </w:rPr>
            </w:pPr>
          </w:p>
        </w:tc>
        <w:tc>
          <w:tcPr>
            <w:tcW w:w="1375" w:type="dxa"/>
            <w:tcBorders>
              <w:top w:val="nil"/>
              <w:left w:val="single" w:sz="4" w:space="0" w:color="auto"/>
              <w:bottom w:val="single" w:sz="4" w:space="0" w:color="auto"/>
              <w:right w:val="single" w:sz="4" w:space="0" w:color="auto"/>
            </w:tcBorders>
          </w:tcPr>
          <w:p w14:paraId="493BB611" w14:textId="77777777" w:rsidR="00541461" w:rsidRDefault="00541461" w:rsidP="00273E9E">
            <w:pPr>
              <w:pStyle w:val="TAC"/>
              <w:rPr>
                <w:ins w:id="14270" w:author="CR0209" w:date="2021-06-11T16:27:00Z"/>
              </w:rPr>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541461" w:rsidRDefault="00541461" w:rsidP="00273E9E">
            <w:pPr>
              <w:pStyle w:val="TAC"/>
              <w:rPr>
                <w:ins w:id="14271" w:author="CR0209" w:date="2021-06-11T16:27:00Z"/>
              </w:rPr>
            </w:pPr>
            <w:ins w:id="14272" w:author="CR0209" w:date="2021-06-11T16:27:00Z">
              <w:r>
                <w:rPr>
                  <w:rFonts w:cs="Arial"/>
                  <w:lang w:eastAsia="zh-CN"/>
                </w:rPr>
                <w:t>TDLA30-10 Low</w:t>
              </w:r>
            </w:ins>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541461" w:rsidRDefault="00541461" w:rsidP="00273E9E">
            <w:pPr>
              <w:pStyle w:val="TAC"/>
              <w:rPr>
                <w:ins w:id="14273" w:author="CR0209" w:date="2021-06-11T16:27:00Z"/>
              </w:rPr>
            </w:pPr>
            <w:ins w:id="14274" w:author="CR0209" w:date="2021-06-11T16:27:00Z">
              <w:r>
                <w:rPr>
                  <w:rFonts w:cs="Arial"/>
                  <w:lang w:eastAsia="zh-CN"/>
                </w:rPr>
                <w:t>400 Hz</w:t>
              </w:r>
            </w:ins>
          </w:p>
        </w:tc>
        <w:tc>
          <w:tcPr>
            <w:tcW w:w="1376" w:type="dxa"/>
            <w:tcBorders>
              <w:top w:val="single" w:sz="4" w:space="0" w:color="auto"/>
              <w:left w:val="single" w:sz="4" w:space="0" w:color="auto"/>
              <w:bottom w:val="single" w:sz="4" w:space="0" w:color="auto"/>
              <w:right w:val="single" w:sz="4" w:space="0" w:color="auto"/>
            </w:tcBorders>
            <w:hideMark/>
          </w:tcPr>
          <w:p w14:paraId="4BEF66CD" w14:textId="77777777" w:rsidR="00541461" w:rsidRPr="00C02F31" w:rsidRDefault="00541461" w:rsidP="00273E9E">
            <w:pPr>
              <w:pStyle w:val="TAC"/>
              <w:rPr>
                <w:ins w:id="14275" w:author="CR0209" w:date="2021-06-11T16:27:00Z"/>
              </w:rPr>
            </w:pPr>
            <w:ins w:id="14276" w:author="CR0209" w:date="2021-06-11T16:27:00Z">
              <w:r w:rsidRPr="00C02F31">
                <w:t>[-11.5]</w:t>
              </w:r>
            </w:ins>
          </w:p>
        </w:tc>
        <w:tc>
          <w:tcPr>
            <w:tcW w:w="1376" w:type="dxa"/>
            <w:tcBorders>
              <w:top w:val="single" w:sz="4" w:space="0" w:color="auto"/>
              <w:left w:val="single" w:sz="4" w:space="0" w:color="auto"/>
              <w:bottom w:val="single" w:sz="4" w:space="0" w:color="auto"/>
              <w:right w:val="single" w:sz="4" w:space="0" w:color="auto"/>
            </w:tcBorders>
            <w:hideMark/>
          </w:tcPr>
          <w:p w14:paraId="3A47B704" w14:textId="77777777" w:rsidR="00541461" w:rsidRPr="00C02F31" w:rsidRDefault="00541461" w:rsidP="00273E9E">
            <w:pPr>
              <w:pStyle w:val="TAC"/>
              <w:rPr>
                <w:ins w:id="14277" w:author="CR0209" w:date="2021-06-11T16:27:00Z"/>
              </w:rPr>
            </w:pPr>
            <w:ins w:id="14278" w:author="CR0209" w:date="2021-06-11T16:27:00Z">
              <w:r w:rsidRPr="00C02F31">
                <w:t>[-15.2]</w:t>
              </w:r>
            </w:ins>
          </w:p>
        </w:tc>
        <w:tc>
          <w:tcPr>
            <w:tcW w:w="1376" w:type="dxa"/>
            <w:tcBorders>
              <w:top w:val="single" w:sz="4" w:space="0" w:color="auto"/>
              <w:left w:val="single" w:sz="4" w:space="0" w:color="auto"/>
              <w:bottom w:val="single" w:sz="4" w:space="0" w:color="auto"/>
              <w:right w:val="single" w:sz="4" w:space="0" w:color="auto"/>
            </w:tcBorders>
            <w:hideMark/>
          </w:tcPr>
          <w:p w14:paraId="6C44E78C" w14:textId="77777777" w:rsidR="00541461" w:rsidRPr="00C02F31" w:rsidRDefault="00541461" w:rsidP="00273E9E">
            <w:pPr>
              <w:pStyle w:val="TAC"/>
              <w:rPr>
                <w:ins w:id="14279" w:author="CR0209" w:date="2021-06-11T16:27:00Z"/>
              </w:rPr>
            </w:pPr>
            <w:ins w:id="14280" w:author="CR0209" w:date="2021-06-11T16:27:00Z">
              <w:r w:rsidRPr="00C02F31">
                <w:t>[-11.5]</w:t>
              </w:r>
            </w:ins>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4281" w:name="_Toc21100218"/>
      <w:bookmarkStart w:id="14282" w:name="_Toc29810016"/>
      <w:bookmarkStart w:id="14283" w:name="_Toc36645409"/>
      <w:bookmarkStart w:id="14284" w:name="_Toc37272463"/>
      <w:bookmarkStart w:id="14285" w:name="_Toc45884710"/>
      <w:r w:rsidRPr="008C3753">
        <w:br w:type="page"/>
      </w:r>
    </w:p>
    <w:p w14:paraId="7F46FA03" w14:textId="22E00D45" w:rsidR="00065F15" w:rsidRPr="008C3753" w:rsidRDefault="00065F15" w:rsidP="002073AF">
      <w:pPr>
        <w:pStyle w:val="Heading8"/>
      </w:pPr>
      <w:bookmarkStart w:id="14286" w:name="_Toc53182742"/>
      <w:bookmarkStart w:id="14287" w:name="_Toc58860526"/>
      <w:bookmarkStart w:id="14288" w:name="_Toc58863030"/>
      <w:bookmarkStart w:id="14289" w:name="_Toc61183015"/>
      <w:bookmarkStart w:id="14290" w:name="_Toc66728330"/>
      <w:bookmarkStart w:id="14291" w:name="_Toc74962207"/>
      <w:r w:rsidRPr="008C3753">
        <w:lastRenderedPageBreak/>
        <w:t>Annex A (normative):</w:t>
      </w:r>
      <w:r w:rsidRPr="008C3753">
        <w:br/>
        <w:t>Reference measurement channels</w:t>
      </w:r>
      <w:bookmarkEnd w:id="14281"/>
      <w:bookmarkEnd w:id="14282"/>
      <w:bookmarkEnd w:id="14283"/>
      <w:bookmarkEnd w:id="14284"/>
      <w:bookmarkEnd w:id="14285"/>
      <w:bookmarkEnd w:id="14286"/>
      <w:bookmarkEnd w:id="14287"/>
      <w:bookmarkEnd w:id="14288"/>
      <w:bookmarkEnd w:id="14289"/>
      <w:bookmarkEnd w:id="14290"/>
      <w:bookmarkEnd w:id="14291"/>
    </w:p>
    <w:p w14:paraId="3C7658EF" w14:textId="1122A0D7" w:rsidR="002D6208" w:rsidRPr="008C3753" w:rsidRDefault="002D6208" w:rsidP="002D6208">
      <w:pPr>
        <w:pStyle w:val="Heading1"/>
      </w:pPr>
      <w:bookmarkStart w:id="14292" w:name="_Toc21100219"/>
      <w:bookmarkStart w:id="14293" w:name="_Toc29810017"/>
      <w:bookmarkStart w:id="14294" w:name="_Toc36645410"/>
      <w:bookmarkStart w:id="14295" w:name="_Toc37272464"/>
      <w:bookmarkStart w:id="14296" w:name="_Toc45884711"/>
      <w:bookmarkStart w:id="14297" w:name="_Toc53182743"/>
      <w:bookmarkStart w:id="14298" w:name="_Toc58860527"/>
      <w:bookmarkStart w:id="14299" w:name="_Toc58863031"/>
      <w:bookmarkStart w:id="14300" w:name="_Toc61183016"/>
      <w:bookmarkStart w:id="14301" w:name="_Toc66728331"/>
      <w:bookmarkStart w:id="14302" w:name="_Hlk500250341"/>
      <w:bookmarkStart w:id="14303" w:name="_Toc74962208"/>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4292"/>
      <w:bookmarkEnd w:id="14293"/>
      <w:bookmarkEnd w:id="14294"/>
      <w:bookmarkEnd w:id="14295"/>
      <w:bookmarkEnd w:id="14296"/>
      <w:bookmarkEnd w:id="14297"/>
      <w:bookmarkEnd w:id="14298"/>
      <w:bookmarkEnd w:id="14299"/>
      <w:bookmarkEnd w:id="14300"/>
      <w:bookmarkEnd w:id="14301"/>
      <w:bookmarkEnd w:id="14303"/>
    </w:p>
    <w:p w14:paraId="68AFBE29" w14:textId="77777777" w:rsidR="00432F1A" w:rsidRDefault="00432F1A" w:rsidP="00432F1A">
      <w:pPr>
        <w:rPr>
          <w:ins w:id="14304" w:author="CR0231" w:date="2021-06-11T16:27:00Z"/>
        </w:rPr>
      </w:pPr>
      <w:bookmarkStart w:id="14305" w:name="_Toc21100220"/>
      <w:bookmarkStart w:id="14306" w:name="_Toc29810018"/>
      <w:r>
        <w:t>The parameters for the reference measurement channels are specified in table A.1-1 for FR1 reference sensitivity level, ACS, in-band blocking, out-of-band blocking, receiver intermodulation and in-channel selectivity.</w:t>
      </w:r>
      <w:ins w:id="14307" w:author="CR0231" w:date="2021-06-11T16:27:00Z">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ins>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4308" w:name="OLE_LINK11"/>
            <w:bookmarkStart w:id="14309" w:name="OLE_LINK13"/>
            <w:r w:rsidRPr="008C3753">
              <w:t>Reference channel</w:t>
            </w:r>
          </w:p>
        </w:tc>
        <w:tc>
          <w:tcPr>
            <w:tcW w:w="0" w:type="auto"/>
          </w:tcPr>
          <w:p w14:paraId="48A75200" w14:textId="77777777" w:rsidR="000B029C" w:rsidRPr="008C3753" w:rsidRDefault="000B029C" w:rsidP="00232B8C">
            <w:pPr>
              <w:pStyle w:val="TAH"/>
            </w:pPr>
            <w:bookmarkStart w:id="14310" w:name="OLE_LINK32"/>
            <w:bookmarkStart w:id="14311" w:name="OLE_LINK33"/>
            <w:bookmarkStart w:id="14312" w:name="OLE_LINK34"/>
            <w:bookmarkStart w:id="14313" w:name="OLE_LINK40"/>
            <w:bookmarkStart w:id="14314" w:name="OLE_LINK41"/>
            <w:bookmarkStart w:id="14315" w:name="OLE_LINK42"/>
            <w:bookmarkStart w:id="14316" w:name="OLE_LINK43"/>
            <w:r w:rsidRPr="008C3753">
              <w:rPr>
                <w:lang w:eastAsia="zh-CN"/>
              </w:rPr>
              <w:t>G-FR1-A1-1</w:t>
            </w:r>
            <w:bookmarkEnd w:id="14310"/>
            <w:bookmarkEnd w:id="14311"/>
            <w:bookmarkEnd w:id="14312"/>
            <w:bookmarkEnd w:id="14313"/>
            <w:bookmarkEnd w:id="14314"/>
            <w:bookmarkEnd w:id="14315"/>
            <w:bookmarkEnd w:id="14316"/>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4317" w:name="OLE_LINK19"/>
            <w:r w:rsidRPr="008C3753">
              <w:rPr>
                <w:rFonts w:cs="Arial"/>
                <w:lang w:eastAsia="zh-CN"/>
              </w:rPr>
              <w:t>1</w:t>
            </w:r>
            <w:bookmarkEnd w:id="14317"/>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4318"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4308"/>
      <w:bookmarkEnd w:id="14309"/>
      <w:bookmarkEnd w:id="14318"/>
    </w:tbl>
    <w:p w14:paraId="402539C4" w14:textId="75D82DB4" w:rsidR="000B029C" w:rsidRDefault="000B029C" w:rsidP="000B029C">
      <w:pPr>
        <w:rPr>
          <w:lang w:eastAsia="zh-CN"/>
        </w:rPr>
      </w:pPr>
    </w:p>
    <w:p w14:paraId="3C3C4592" w14:textId="77777777" w:rsidR="00432F1A" w:rsidRDefault="00432F1A" w:rsidP="00432F1A">
      <w:pPr>
        <w:pStyle w:val="TH"/>
        <w:rPr>
          <w:ins w:id="14319" w:author="CR0231" w:date="2021-06-11T16:27:00Z"/>
          <w:lang w:eastAsia="zh-CN"/>
        </w:rPr>
      </w:pPr>
      <w:ins w:id="14320" w:author="CR0231" w:date="2021-06-11T16:27:00Z">
        <w:r>
          <w:rPr>
            <w:lang w:eastAsia="zh-CN"/>
          </w:rPr>
          <w:lastRenderedPageBreak/>
          <w:t>Table A.1-1a: FRC parameters for band n46 and n96 reference sensitivity level, ACS, in-band blocking, out-of-band blocking, receiver intermodulation, in-channel selectivity</w:t>
        </w:r>
      </w:ins>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ins w:id="14321" w:author="CR0231" w:date="2021-06-11T16:27:00Z"/>
        </w:trPr>
        <w:tc>
          <w:tcPr>
            <w:tcW w:w="2421" w:type="dxa"/>
          </w:tcPr>
          <w:p w14:paraId="6F45C4FB" w14:textId="77777777" w:rsidR="00432F1A" w:rsidRDefault="00432F1A" w:rsidP="00412529">
            <w:pPr>
              <w:pStyle w:val="TAH"/>
              <w:rPr>
                <w:ins w:id="14322" w:author="CR0231" w:date="2021-06-11T16:27:00Z"/>
              </w:rPr>
            </w:pPr>
            <w:ins w:id="14323" w:author="CR0231" w:date="2021-06-11T16:27:00Z">
              <w:r>
                <w:t>Reference channel</w:t>
              </w:r>
            </w:ins>
          </w:p>
        </w:tc>
        <w:tc>
          <w:tcPr>
            <w:tcW w:w="1070" w:type="dxa"/>
          </w:tcPr>
          <w:p w14:paraId="62A2D44E" w14:textId="77777777" w:rsidR="00432F1A" w:rsidRDefault="00432F1A" w:rsidP="00412529">
            <w:pPr>
              <w:pStyle w:val="TAH"/>
              <w:rPr>
                <w:ins w:id="14324" w:author="CR0231" w:date="2021-06-11T16:27:00Z"/>
              </w:rPr>
            </w:pPr>
            <w:ins w:id="14325" w:author="CR0231" w:date="2021-06-11T16:27:00Z">
              <w:r>
                <w:rPr>
                  <w:rFonts w:cs="Arial"/>
                  <w:lang w:eastAsia="zh-CN"/>
                </w:rPr>
                <w:t>G-FR1-A1-12</w:t>
              </w:r>
            </w:ins>
          </w:p>
        </w:tc>
        <w:tc>
          <w:tcPr>
            <w:tcW w:w="1071" w:type="dxa"/>
          </w:tcPr>
          <w:p w14:paraId="1BB7AFBF" w14:textId="77777777" w:rsidR="00432F1A" w:rsidRDefault="00432F1A" w:rsidP="00412529">
            <w:pPr>
              <w:pStyle w:val="TAH"/>
              <w:rPr>
                <w:ins w:id="14326" w:author="CR0231" w:date="2021-06-11T16:27:00Z"/>
              </w:rPr>
            </w:pPr>
            <w:ins w:id="14327" w:author="CR0231" w:date="2021-06-11T16:27:00Z">
              <w:r>
                <w:rPr>
                  <w:rFonts w:cs="Arial"/>
                  <w:lang w:eastAsia="zh-CN"/>
                </w:rPr>
                <w:t>G-FR1-A1-13</w:t>
              </w:r>
            </w:ins>
          </w:p>
        </w:tc>
        <w:tc>
          <w:tcPr>
            <w:tcW w:w="1070" w:type="dxa"/>
          </w:tcPr>
          <w:p w14:paraId="70DDEC14" w14:textId="77777777" w:rsidR="00432F1A" w:rsidRDefault="00432F1A" w:rsidP="00412529">
            <w:pPr>
              <w:pStyle w:val="TAH"/>
              <w:rPr>
                <w:ins w:id="14328" w:author="CR0231" w:date="2021-06-11T16:27:00Z"/>
              </w:rPr>
            </w:pPr>
            <w:ins w:id="14329" w:author="CR0231" w:date="2021-06-11T16:27:00Z">
              <w:r>
                <w:rPr>
                  <w:rFonts w:cs="Arial"/>
                  <w:lang w:eastAsia="zh-CN"/>
                </w:rPr>
                <w:t>G-FR1-A1-14</w:t>
              </w:r>
            </w:ins>
          </w:p>
        </w:tc>
        <w:tc>
          <w:tcPr>
            <w:tcW w:w="1071" w:type="dxa"/>
          </w:tcPr>
          <w:p w14:paraId="0CB6B63A" w14:textId="77777777" w:rsidR="00432F1A" w:rsidRDefault="00432F1A" w:rsidP="00412529">
            <w:pPr>
              <w:pStyle w:val="TAH"/>
              <w:rPr>
                <w:ins w:id="14330" w:author="CR0231" w:date="2021-06-11T16:27:00Z"/>
              </w:rPr>
            </w:pPr>
            <w:ins w:id="14331" w:author="CR0231" w:date="2021-06-11T16:27:00Z">
              <w:r>
                <w:rPr>
                  <w:rFonts w:cs="Arial"/>
                  <w:lang w:eastAsia="zh-CN"/>
                </w:rPr>
                <w:t>G-FR1-A1-15</w:t>
              </w:r>
            </w:ins>
          </w:p>
        </w:tc>
        <w:tc>
          <w:tcPr>
            <w:tcW w:w="1070" w:type="dxa"/>
          </w:tcPr>
          <w:p w14:paraId="58798564" w14:textId="77777777" w:rsidR="00432F1A" w:rsidRDefault="00432F1A" w:rsidP="00412529">
            <w:pPr>
              <w:pStyle w:val="TAH"/>
              <w:rPr>
                <w:ins w:id="14332" w:author="CR0231" w:date="2021-06-11T16:27:00Z"/>
                <w:lang w:eastAsia="zh-CN"/>
              </w:rPr>
            </w:pPr>
            <w:ins w:id="14333" w:author="CR0231" w:date="2021-06-11T16:27:00Z">
              <w:r>
                <w:rPr>
                  <w:rFonts w:cs="Arial"/>
                  <w:lang w:eastAsia="zh-CN"/>
                </w:rPr>
                <w:t>G-FR1-A1-16</w:t>
              </w:r>
            </w:ins>
          </w:p>
        </w:tc>
        <w:tc>
          <w:tcPr>
            <w:tcW w:w="1070" w:type="dxa"/>
          </w:tcPr>
          <w:p w14:paraId="48FF419E" w14:textId="77777777" w:rsidR="00432F1A" w:rsidRDefault="00432F1A" w:rsidP="00412529">
            <w:pPr>
              <w:pStyle w:val="TAH"/>
              <w:rPr>
                <w:ins w:id="14334" w:author="CR0231" w:date="2021-06-11T16:27:00Z"/>
              </w:rPr>
            </w:pPr>
            <w:ins w:id="14335" w:author="CR0231" w:date="2021-06-11T16:27:00Z">
              <w:r>
                <w:rPr>
                  <w:rFonts w:cs="Arial"/>
                  <w:lang w:eastAsia="zh-CN"/>
                </w:rPr>
                <w:t>G-FR1-A1-17</w:t>
              </w:r>
            </w:ins>
          </w:p>
        </w:tc>
        <w:tc>
          <w:tcPr>
            <w:tcW w:w="1071" w:type="dxa"/>
          </w:tcPr>
          <w:p w14:paraId="038520A5" w14:textId="77777777" w:rsidR="00432F1A" w:rsidRDefault="00432F1A" w:rsidP="00412529">
            <w:pPr>
              <w:pStyle w:val="TAH"/>
              <w:rPr>
                <w:ins w:id="14336" w:author="CR0231" w:date="2021-06-11T16:27:00Z"/>
              </w:rPr>
            </w:pPr>
            <w:ins w:id="14337" w:author="CR0231" w:date="2021-06-11T16:27:00Z">
              <w:r>
                <w:rPr>
                  <w:rFonts w:cs="Arial"/>
                  <w:lang w:eastAsia="zh-CN"/>
                </w:rPr>
                <w:t>G-FR1-A1-18</w:t>
              </w:r>
            </w:ins>
          </w:p>
        </w:tc>
        <w:tc>
          <w:tcPr>
            <w:tcW w:w="1071" w:type="dxa"/>
          </w:tcPr>
          <w:p w14:paraId="2542100B" w14:textId="77777777" w:rsidR="00432F1A" w:rsidRDefault="00432F1A" w:rsidP="00412529">
            <w:pPr>
              <w:pStyle w:val="TAH"/>
              <w:rPr>
                <w:ins w:id="14338" w:author="CR0231" w:date="2021-06-11T16:27:00Z"/>
                <w:lang w:eastAsia="zh-CN"/>
              </w:rPr>
            </w:pPr>
            <w:ins w:id="14339" w:author="CR0231" w:date="2021-06-11T16:27:00Z">
              <w:r>
                <w:rPr>
                  <w:rFonts w:cs="Arial"/>
                  <w:lang w:eastAsia="zh-CN"/>
                </w:rPr>
                <w:t>G-FR1-A1-19</w:t>
              </w:r>
            </w:ins>
          </w:p>
        </w:tc>
      </w:tr>
      <w:tr w:rsidR="00432F1A" w14:paraId="194BE5A5" w14:textId="77777777" w:rsidTr="00412529">
        <w:trPr>
          <w:cantSplit/>
          <w:jc w:val="center"/>
          <w:ins w:id="14340" w:author="CR0231" w:date="2021-06-11T16:27:00Z"/>
        </w:trPr>
        <w:tc>
          <w:tcPr>
            <w:tcW w:w="2421" w:type="dxa"/>
          </w:tcPr>
          <w:p w14:paraId="080E8F10" w14:textId="77777777" w:rsidR="00432F1A" w:rsidRDefault="00432F1A" w:rsidP="00412529">
            <w:pPr>
              <w:pStyle w:val="TAC"/>
              <w:rPr>
                <w:ins w:id="14341" w:author="CR0231" w:date="2021-06-11T16:27:00Z"/>
                <w:lang w:eastAsia="zh-CN"/>
              </w:rPr>
            </w:pPr>
            <w:ins w:id="14342" w:author="CR0231" w:date="2021-06-11T16:27:00Z">
              <w:r>
                <w:rPr>
                  <w:rFonts w:cs="Arial"/>
                  <w:lang w:eastAsia="zh-CN"/>
                </w:rPr>
                <w:t>Channel bandwidth (MHz)</w:t>
              </w:r>
            </w:ins>
          </w:p>
        </w:tc>
        <w:tc>
          <w:tcPr>
            <w:tcW w:w="1070" w:type="dxa"/>
          </w:tcPr>
          <w:p w14:paraId="31930DCA" w14:textId="77777777" w:rsidR="00432F1A" w:rsidRDefault="00432F1A" w:rsidP="00412529">
            <w:pPr>
              <w:pStyle w:val="TAC"/>
              <w:rPr>
                <w:ins w:id="14343" w:author="CR0231" w:date="2021-06-11T16:27:00Z"/>
                <w:lang w:eastAsia="zh-CN"/>
              </w:rPr>
            </w:pPr>
            <w:ins w:id="14344" w:author="CR0231" w:date="2021-06-11T16:27:00Z">
              <w:r>
                <w:rPr>
                  <w:rFonts w:cs="Arial"/>
                  <w:lang w:eastAsia="zh-CN"/>
                </w:rPr>
                <w:t>10</w:t>
              </w:r>
            </w:ins>
          </w:p>
        </w:tc>
        <w:tc>
          <w:tcPr>
            <w:tcW w:w="1071" w:type="dxa"/>
          </w:tcPr>
          <w:p w14:paraId="7184C1F7" w14:textId="77777777" w:rsidR="00432F1A" w:rsidRDefault="00432F1A" w:rsidP="00412529">
            <w:pPr>
              <w:pStyle w:val="TAC"/>
              <w:rPr>
                <w:ins w:id="14345" w:author="CR0231" w:date="2021-06-11T16:27:00Z"/>
              </w:rPr>
            </w:pPr>
            <w:ins w:id="14346" w:author="CR0231" w:date="2021-06-11T16:27:00Z">
              <w:r>
                <w:rPr>
                  <w:rFonts w:cs="Arial"/>
                  <w:lang w:eastAsia="zh-CN"/>
                </w:rPr>
                <w:t>10</w:t>
              </w:r>
            </w:ins>
          </w:p>
        </w:tc>
        <w:tc>
          <w:tcPr>
            <w:tcW w:w="1070" w:type="dxa"/>
          </w:tcPr>
          <w:p w14:paraId="0D121ACB" w14:textId="77777777" w:rsidR="00432F1A" w:rsidRDefault="00432F1A" w:rsidP="00412529">
            <w:pPr>
              <w:pStyle w:val="TAC"/>
              <w:rPr>
                <w:ins w:id="14347" w:author="CR0231" w:date="2021-06-11T16:27:00Z"/>
              </w:rPr>
            </w:pPr>
            <w:ins w:id="14348" w:author="CR0231" w:date="2021-06-11T16:27:00Z">
              <w:r>
                <w:rPr>
                  <w:rFonts w:cs="Arial"/>
                  <w:lang w:eastAsia="zh-CN"/>
                </w:rPr>
                <w:t>20</w:t>
              </w:r>
            </w:ins>
          </w:p>
        </w:tc>
        <w:tc>
          <w:tcPr>
            <w:tcW w:w="1071" w:type="dxa"/>
          </w:tcPr>
          <w:p w14:paraId="0A9A8D2E" w14:textId="77777777" w:rsidR="00432F1A" w:rsidRDefault="00432F1A" w:rsidP="00412529">
            <w:pPr>
              <w:pStyle w:val="TAC"/>
              <w:rPr>
                <w:ins w:id="14349" w:author="CR0231" w:date="2021-06-11T16:27:00Z"/>
              </w:rPr>
            </w:pPr>
            <w:ins w:id="14350" w:author="CR0231" w:date="2021-06-11T16:27:00Z">
              <w:r>
                <w:rPr>
                  <w:rFonts w:cs="Arial"/>
                  <w:lang w:eastAsia="zh-CN"/>
                </w:rPr>
                <w:t>20</w:t>
              </w:r>
            </w:ins>
          </w:p>
        </w:tc>
        <w:tc>
          <w:tcPr>
            <w:tcW w:w="1070" w:type="dxa"/>
          </w:tcPr>
          <w:p w14:paraId="6626D05C" w14:textId="77777777" w:rsidR="00432F1A" w:rsidRDefault="00432F1A" w:rsidP="00412529">
            <w:pPr>
              <w:pStyle w:val="TAC"/>
              <w:rPr>
                <w:ins w:id="14351" w:author="CR0231" w:date="2021-06-11T16:27:00Z"/>
                <w:lang w:eastAsia="zh-CN"/>
              </w:rPr>
            </w:pPr>
            <w:ins w:id="14352" w:author="CR0231" w:date="2021-06-11T16:27:00Z">
              <w:r>
                <w:rPr>
                  <w:rFonts w:cs="Arial"/>
                  <w:lang w:eastAsia="zh-CN"/>
                </w:rPr>
                <w:t>40</w:t>
              </w:r>
            </w:ins>
          </w:p>
        </w:tc>
        <w:tc>
          <w:tcPr>
            <w:tcW w:w="1070" w:type="dxa"/>
          </w:tcPr>
          <w:p w14:paraId="7A145187" w14:textId="77777777" w:rsidR="00432F1A" w:rsidRDefault="00432F1A" w:rsidP="00412529">
            <w:pPr>
              <w:pStyle w:val="TAC"/>
              <w:rPr>
                <w:ins w:id="14353" w:author="CR0231" w:date="2021-06-11T16:27:00Z"/>
              </w:rPr>
            </w:pPr>
            <w:ins w:id="14354" w:author="CR0231" w:date="2021-06-11T16:27:00Z">
              <w:r>
                <w:rPr>
                  <w:rFonts w:cs="Arial"/>
                  <w:lang w:eastAsia="zh-CN"/>
                </w:rPr>
                <w:t>40</w:t>
              </w:r>
            </w:ins>
          </w:p>
        </w:tc>
        <w:tc>
          <w:tcPr>
            <w:tcW w:w="1071" w:type="dxa"/>
          </w:tcPr>
          <w:p w14:paraId="7888AEC3" w14:textId="77777777" w:rsidR="00432F1A" w:rsidRDefault="00432F1A" w:rsidP="00412529">
            <w:pPr>
              <w:pStyle w:val="TAC"/>
              <w:rPr>
                <w:ins w:id="14355" w:author="CR0231" w:date="2021-06-11T16:27:00Z"/>
              </w:rPr>
            </w:pPr>
            <w:ins w:id="14356" w:author="CR0231" w:date="2021-06-11T16:27:00Z">
              <w:r>
                <w:rPr>
                  <w:rFonts w:cs="Arial"/>
                  <w:lang w:eastAsia="zh-CN"/>
                </w:rPr>
                <w:t>60</w:t>
              </w:r>
            </w:ins>
          </w:p>
        </w:tc>
        <w:tc>
          <w:tcPr>
            <w:tcW w:w="1071" w:type="dxa"/>
          </w:tcPr>
          <w:p w14:paraId="2EA55F75" w14:textId="77777777" w:rsidR="00432F1A" w:rsidRDefault="00432F1A" w:rsidP="00412529">
            <w:pPr>
              <w:pStyle w:val="TAC"/>
              <w:rPr>
                <w:ins w:id="14357" w:author="CR0231" w:date="2021-06-11T16:27:00Z"/>
              </w:rPr>
            </w:pPr>
            <w:ins w:id="14358" w:author="CR0231" w:date="2021-06-11T16:27:00Z">
              <w:r>
                <w:rPr>
                  <w:rFonts w:cs="Arial"/>
                  <w:lang w:eastAsia="zh-CN"/>
                </w:rPr>
                <w:t>80</w:t>
              </w:r>
            </w:ins>
          </w:p>
        </w:tc>
      </w:tr>
      <w:tr w:rsidR="00432F1A" w14:paraId="6EC0426A" w14:textId="77777777" w:rsidTr="00412529">
        <w:trPr>
          <w:cantSplit/>
          <w:jc w:val="center"/>
          <w:ins w:id="14359" w:author="CR0231" w:date="2021-06-11T16:27:00Z"/>
        </w:trPr>
        <w:tc>
          <w:tcPr>
            <w:tcW w:w="2421" w:type="dxa"/>
          </w:tcPr>
          <w:p w14:paraId="0FB5B220" w14:textId="77777777" w:rsidR="00432F1A" w:rsidRDefault="00432F1A" w:rsidP="00412529">
            <w:pPr>
              <w:pStyle w:val="TAC"/>
              <w:rPr>
                <w:ins w:id="14360" w:author="CR0231" w:date="2021-06-11T16:27:00Z"/>
              </w:rPr>
            </w:pPr>
            <w:ins w:id="14361" w:author="CR0231" w:date="2021-06-11T16:27:00Z">
              <w:r>
                <w:rPr>
                  <w:rFonts w:cs="Arial"/>
                  <w:lang w:eastAsia="zh-CN"/>
                </w:rPr>
                <w:t>Subcarrier spacing (kHz)</w:t>
              </w:r>
            </w:ins>
          </w:p>
        </w:tc>
        <w:tc>
          <w:tcPr>
            <w:tcW w:w="1070" w:type="dxa"/>
          </w:tcPr>
          <w:p w14:paraId="487F3E88" w14:textId="77777777" w:rsidR="00432F1A" w:rsidRDefault="00432F1A" w:rsidP="00412529">
            <w:pPr>
              <w:pStyle w:val="TAC"/>
              <w:rPr>
                <w:ins w:id="14362" w:author="CR0231" w:date="2021-06-11T16:27:00Z"/>
                <w:rFonts w:eastAsia="Yu Mincho"/>
              </w:rPr>
            </w:pPr>
            <w:ins w:id="14363" w:author="CR0231" w:date="2021-06-11T16:27:00Z">
              <w:r>
                <w:rPr>
                  <w:rFonts w:cs="Arial"/>
                  <w:lang w:eastAsia="zh-CN"/>
                </w:rPr>
                <w:t>15</w:t>
              </w:r>
            </w:ins>
          </w:p>
        </w:tc>
        <w:tc>
          <w:tcPr>
            <w:tcW w:w="1071" w:type="dxa"/>
          </w:tcPr>
          <w:p w14:paraId="548EB721" w14:textId="77777777" w:rsidR="00432F1A" w:rsidRDefault="00432F1A" w:rsidP="00412529">
            <w:pPr>
              <w:pStyle w:val="TAC"/>
              <w:rPr>
                <w:ins w:id="14364" w:author="CR0231" w:date="2021-06-11T16:27:00Z"/>
                <w:rFonts w:eastAsia="Yu Mincho"/>
              </w:rPr>
            </w:pPr>
            <w:ins w:id="14365" w:author="CR0231" w:date="2021-06-11T16:27:00Z">
              <w:r>
                <w:rPr>
                  <w:rFonts w:cs="Arial"/>
                  <w:lang w:eastAsia="zh-CN"/>
                </w:rPr>
                <w:t>30</w:t>
              </w:r>
            </w:ins>
          </w:p>
        </w:tc>
        <w:tc>
          <w:tcPr>
            <w:tcW w:w="1070" w:type="dxa"/>
          </w:tcPr>
          <w:p w14:paraId="02145106" w14:textId="77777777" w:rsidR="00432F1A" w:rsidRDefault="00432F1A" w:rsidP="00412529">
            <w:pPr>
              <w:pStyle w:val="TAC"/>
              <w:rPr>
                <w:ins w:id="14366" w:author="CR0231" w:date="2021-06-11T16:27:00Z"/>
                <w:lang w:eastAsia="zh-CN"/>
              </w:rPr>
            </w:pPr>
            <w:ins w:id="14367" w:author="CR0231" w:date="2021-06-11T16:27:00Z">
              <w:r>
                <w:rPr>
                  <w:rFonts w:cs="Arial"/>
                  <w:lang w:eastAsia="zh-CN"/>
                </w:rPr>
                <w:t>15</w:t>
              </w:r>
            </w:ins>
          </w:p>
        </w:tc>
        <w:tc>
          <w:tcPr>
            <w:tcW w:w="1071" w:type="dxa"/>
          </w:tcPr>
          <w:p w14:paraId="6074F319" w14:textId="77777777" w:rsidR="00432F1A" w:rsidRDefault="00432F1A" w:rsidP="00412529">
            <w:pPr>
              <w:pStyle w:val="TAC"/>
              <w:rPr>
                <w:ins w:id="14368" w:author="CR0231" w:date="2021-06-11T16:27:00Z"/>
                <w:rFonts w:eastAsia="Yu Mincho"/>
              </w:rPr>
            </w:pPr>
            <w:ins w:id="14369" w:author="CR0231" w:date="2021-06-11T16:27:00Z">
              <w:r>
                <w:rPr>
                  <w:rFonts w:cs="Arial"/>
                  <w:lang w:eastAsia="zh-CN"/>
                </w:rPr>
                <w:t>30</w:t>
              </w:r>
            </w:ins>
          </w:p>
        </w:tc>
        <w:tc>
          <w:tcPr>
            <w:tcW w:w="1070" w:type="dxa"/>
          </w:tcPr>
          <w:p w14:paraId="019EEE77" w14:textId="77777777" w:rsidR="00432F1A" w:rsidRDefault="00432F1A" w:rsidP="00412529">
            <w:pPr>
              <w:pStyle w:val="TAC"/>
              <w:rPr>
                <w:ins w:id="14370" w:author="CR0231" w:date="2021-06-11T16:27:00Z"/>
                <w:rFonts w:eastAsia="Yu Mincho"/>
              </w:rPr>
            </w:pPr>
            <w:ins w:id="14371" w:author="CR0231" w:date="2021-06-11T16:27:00Z">
              <w:r>
                <w:rPr>
                  <w:rFonts w:cs="Arial"/>
                  <w:lang w:eastAsia="zh-CN"/>
                </w:rPr>
                <w:t>15</w:t>
              </w:r>
            </w:ins>
          </w:p>
        </w:tc>
        <w:tc>
          <w:tcPr>
            <w:tcW w:w="1070" w:type="dxa"/>
          </w:tcPr>
          <w:p w14:paraId="492EF052" w14:textId="77777777" w:rsidR="00432F1A" w:rsidRDefault="00432F1A" w:rsidP="00412529">
            <w:pPr>
              <w:pStyle w:val="TAC"/>
              <w:rPr>
                <w:ins w:id="14372" w:author="CR0231" w:date="2021-06-11T16:27:00Z"/>
                <w:rFonts w:eastAsia="Yu Mincho"/>
              </w:rPr>
            </w:pPr>
            <w:ins w:id="14373" w:author="CR0231" w:date="2021-06-11T16:27:00Z">
              <w:r>
                <w:rPr>
                  <w:rFonts w:cs="Arial"/>
                  <w:lang w:eastAsia="zh-CN"/>
                </w:rPr>
                <w:t>30</w:t>
              </w:r>
            </w:ins>
          </w:p>
        </w:tc>
        <w:tc>
          <w:tcPr>
            <w:tcW w:w="1071" w:type="dxa"/>
          </w:tcPr>
          <w:p w14:paraId="28C65042" w14:textId="77777777" w:rsidR="00432F1A" w:rsidRDefault="00432F1A" w:rsidP="00412529">
            <w:pPr>
              <w:pStyle w:val="TAC"/>
              <w:rPr>
                <w:ins w:id="14374" w:author="CR0231" w:date="2021-06-11T16:27:00Z"/>
                <w:rFonts w:eastAsia="Yu Mincho"/>
              </w:rPr>
            </w:pPr>
            <w:ins w:id="14375" w:author="CR0231" w:date="2021-06-11T16:27:00Z">
              <w:r>
                <w:rPr>
                  <w:rFonts w:cs="Arial"/>
                  <w:lang w:eastAsia="zh-CN"/>
                </w:rPr>
                <w:t>30</w:t>
              </w:r>
            </w:ins>
          </w:p>
        </w:tc>
        <w:tc>
          <w:tcPr>
            <w:tcW w:w="1071" w:type="dxa"/>
          </w:tcPr>
          <w:p w14:paraId="5B01CA71" w14:textId="77777777" w:rsidR="00432F1A" w:rsidRDefault="00432F1A" w:rsidP="00412529">
            <w:pPr>
              <w:pStyle w:val="TAC"/>
              <w:rPr>
                <w:ins w:id="14376" w:author="CR0231" w:date="2021-06-11T16:27:00Z"/>
                <w:rFonts w:eastAsia="Yu Mincho"/>
              </w:rPr>
            </w:pPr>
            <w:ins w:id="14377" w:author="CR0231" w:date="2021-06-11T16:27:00Z">
              <w:r>
                <w:rPr>
                  <w:rFonts w:cs="Arial"/>
                  <w:lang w:eastAsia="zh-CN"/>
                </w:rPr>
                <w:t>30</w:t>
              </w:r>
            </w:ins>
          </w:p>
        </w:tc>
      </w:tr>
      <w:tr w:rsidR="00432F1A" w14:paraId="3A867A48" w14:textId="77777777" w:rsidTr="00412529">
        <w:trPr>
          <w:cantSplit/>
          <w:jc w:val="center"/>
          <w:ins w:id="14378" w:author="CR0231" w:date="2021-06-11T16:27:00Z"/>
        </w:trPr>
        <w:tc>
          <w:tcPr>
            <w:tcW w:w="2421" w:type="dxa"/>
          </w:tcPr>
          <w:p w14:paraId="60C0D5E4" w14:textId="77777777" w:rsidR="00432F1A" w:rsidRDefault="00432F1A" w:rsidP="00412529">
            <w:pPr>
              <w:pStyle w:val="TAC"/>
              <w:rPr>
                <w:ins w:id="14379" w:author="CR0231" w:date="2021-06-11T16:27:00Z"/>
                <w:rFonts w:cs="Arial"/>
                <w:lang w:eastAsia="zh-CN"/>
              </w:rPr>
            </w:pPr>
            <w:ins w:id="14380" w:author="CR0231" w:date="2021-06-11T16:27:00Z">
              <w:r>
                <w:rPr>
                  <w:rFonts w:cs="Arial"/>
                </w:rPr>
                <w:t>Allocated resource blocks</w:t>
              </w:r>
            </w:ins>
          </w:p>
        </w:tc>
        <w:tc>
          <w:tcPr>
            <w:tcW w:w="1070" w:type="dxa"/>
          </w:tcPr>
          <w:p w14:paraId="60DA6F8E" w14:textId="77777777" w:rsidR="00432F1A" w:rsidRDefault="00432F1A" w:rsidP="00412529">
            <w:pPr>
              <w:pStyle w:val="TAC"/>
              <w:rPr>
                <w:ins w:id="14381" w:author="CR0231" w:date="2021-06-11T16:27:00Z"/>
                <w:rFonts w:cs="Arial"/>
                <w:lang w:eastAsia="zh-CN"/>
              </w:rPr>
            </w:pPr>
            <w:ins w:id="14382" w:author="CR0231" w:date="2021-06-11T16:27:00Z">
              <w:r>
                <w:rPr>
                  <w:rFonts w:cs="Arial"/>
                  <w:lang w:eastAsia="zh-CN"/>
                </w:rPr>
                <w:t>5</w:t>
              </w:r>
            </w:ins>
          </w:p>
        </w:tc>
        <w:tc>
          <w:tcPr>
            <w:tcW w:w="1071" w:type="dxa"/>
          </w:tcPr>
          <w:p w14:paraId="36F691B9" w14:textId="77777777" w:rsidR="00432F1A" w:rsidRDefault="00432F1A" w:rsidP="00412529">
            <w:pPr>
              <w:pStyle w:val="TAC"/>
              <w:rPr>
                <w:ins w:id="14383" w:author="CR0231" w:date="2021-06-11T16:27:00Z"/>
                <w:rFonts w:cs="Arial"/>
                <w:lang w:eastAsia="zh-CN"/>
              </w:rPr>
            </w:pPr>
            <w:ins w:id="14384" w:author="CR0231" w:date="2021-06-11T16:27:00Z">
              <w:r>
                <w:rPr>
                  <w:rFonts w:cs="Arial"/>
                  <w:lang w:eastAsia="zh-CN"/>
                </w:rPr>
                <w:t>4</w:t>
              </w:r>
            </w:ins>
          </w:p>
        </w:tc>
        <w:tc>
          <w:tcPr>
            <w:tcW w:w="1070" w:type="dxa"/>
          </w:tcPr>
          <w:p w14:paraId="2C4138B4" w14:textId="77777777" w:rsidR="00432F1A" w:rsidRDefault="00432F1A" w:rsidP="00412529">
            <w:pPr>
              <w:pStyle w:val="TAC"/>
              <w:rPr>
                <w:ins w:id="14385" w:author="CR0231" w:date="2021-06-11T16:27:00Z"/>
                <w:rFonts w:cs="Arial"/>
                <w:lang w:eastAsia="zh-CN"/>
              </w:rPr>
            </w:pPr>
            <w:ins w:id="14386" w:author="CR0231" w:date="2021-06-11T16:27:00Z">
              <w:r>
                <w:rPr>
                  <w:rFonts w:cs="Arial"/>
                  <w:lang w:eastAsia="zh-CN"/>
                </w:rPr>
                <w:t>10</w:t>
              </w:r>
            </w:ins>
          </w:p>
        </w:tc>
        <w:tc>
          <w:tcPr>
            <w:tcW w:w="1071" w:type="dxa"/>
          </w:tcPr>
          <w:p w14:paraId="5D292AB4" w14:textId="77777777" w:rsidR="00432F1A" w:rsidRDefault="00432F1A" w:rsidP="00412529">
            <w:pPr>
              <w:pStyle w:val="TAC"/>
              <w:rPr>
                <w:ins w:id="14387" w:author="CR0231" w:date="2021-06-11T16:27:00Z"/>
                <w:rFonts w:cs="Arial"/>
                <w:lang w:eastAsia="zh-CN"/>
              </w:rPr>
            </w:pPr>
            <w:ins w:id="14388" w:author="CR0231" w:date="2021-06-11T16:27:00Z">
              <w:r>
                <w:rPr>
                  <w:rFonts w:cs="Arial"/>
                  <w:lang w:eastAsia="zh-CN"/>
                </w:rPr>
                <w:t>10</w:t>
              </w:r>
            </w:ins>
          </w:p>
        </w:tc>
        <w:tc>
          <w:tcPr>
            <w:tcW w:w="1070" w:type="dxa"/>
          </w:tcPr>
          <w:p w14:paraId="0F582904" w14:textId="77777777" w:rsidR="00432F1A" w:rsidRDefault="00432F1A" w:rsidP="00412529">
            <w:pPr>
              <w:pStyle w:val="TAC"/>
              <w:rPr>
                <w:ins w:id="14389" w:author="CR0231" w:date="2021-06-11T16:27:00Z"/>
                <w:rFonts w:cs="Arial"/>
                <w:lang w:eastAsia="zh-CN"/>
              </w:rPr>
            </w:pPr>
            <w:ins w:id="14390" w:author="CR0231" w:date="2021-06-11T16:27:00Z">
              <w:r>
                <w:rPr>
                  <w:rFonts w:cs="Arial"/>
                  <w:lang w:eastAsia="zh-CN"/>
                </w:rPr>
                <w:t>21</w:t>
              </w:r>
            </w:ins>
          </w:p>
        </w:tc>
        <w:tc>
          <w:tcPr>
            <w:tcW w:w="1070" w:type="dxa"/>
          </w:tcPr>
          <w:p w14:paraId="442A27F7" w14:textId="77777777" w:rsidR="00432F1A" w:rsidRDefault="00432F1A" w:rsidP="00412529">
            <w:pPr>
              <w:pStyle w:val="TAC"/>
              <w:rPr>
                <w:ins w:id="14391" w:author="CR0231" w:date="2021-06-11T16:27:00Z"/>
                <w:rFonts w:cs="Arial"/>
                <w:lang w:eastAsia="zh-CN"/>
              </w:rPr>
            </w:pPr>
            <w:ins w:id="14392" w:author="CR0231" w:date="2021-06-11T16:27:00Z">
              <w:r>
                <w:rPr>
                  <w:rFonts w:cs="Arial"/>
                  <w:lang w:eastAsia="zh-CN"/>
                </w:rPr>
                <w:t>21</w:t>
              </w:r>
            </w:ins>
          </w:p>
        </w:tc>
        <w:tc>
          <w:tcPr>
            <w:tcW w:w="1071" w:type="dxa"/>
          </w:tcPr>
          <w:p w14:paraId="204BFA56" w14:textId="77777777" w:rsidR="00432F1A" w:rsidRDefault="00432F1A" w:rsidP="00412529">
            <w:pPr>
              <w:pStyle w:val="TAC"/>
              <w:rPr>
                <w:ins w:id="14393" w:author="CR0231" w:date="2021-06-11T16:27:00Z"/>
                <w:rFonts w:cs="Arial"/>
                <w:lang w:eastAsia="zh-CN"/>
              </w:rPr>
            </w:pPr>
            <w:ins w:id="14394" w:author="CR0231" w:date="2021-06-11T16:27:00Z">
              <w:r>
                <w:rPr>
                  <w:rFonts w:cs="Arial"/>
                  <w:lang w:eastAsia="zh-CN"/>
                </w:rPr>
                <w:t>32</w:t>
              </w:r>
            </w:ins>
          </w:p>
        </w:tc>
        <w:tc>
          <w:tcPr>
            <w:tcW w:w="1071" w:type="dxa"/>
          </w:tcPr>
          <w:p w14:paraId="1DCF7349" w14:textId="77777777" w:rsidR="00432F1A" w:rsidRDefault="00432F1A" w:rsidP="00412529">
            <w:pPr>
              <w:pStyle w:val="TAC"/>
              <w:rPr>
                <w:ins w:id="14395" w:author="CR0231" w:date="2021-06-11T16:27:00Z"/>
                <w:rFonts w:cs="Arial"/>
                <w:lang w:eastAsia="zh-CN"/>
              </w:rPr>
            </w:pPr>
            <w:ins w:id="14396" w:author="CR0231" w:date="2021-06-11T16:27:00Z">
              <w:r>
                <w:rPr>
                  <w:rFonts w:cs="Arial"/>
                  <w:lang w:eastAsia="zh-CN"/>
                </w:rPr>
                <w:t>43</w:t>
              </w:r>
            </w:ins>
          </w:p>
        </w:tc>
      </w:tr>
      <w:tr w:rsidR="00432F1A" w14:paraId="743AE1C5" w14:textId="77777777" w:rsidTr="00412529">
        <w:trPr>
          <w:cantSplit/>
          <w:jc w:val="center"/>
          <w:ins w:id="14397" w:author="CR0231" w:date="2021-06-11T16:27:00Z"/>
        </w:trPr>
        <w:tc>
          <w:tcPr>
            <w:tcW w:w="2421" w:type="dxa"/>
          </w:tcPr>
          <w:p w14:paraId="540DEFED" w14:textId="77777777" w:rsidR="00432F1A" w:rsidRDefault="00432F1A" w:rsidP="00412529">
            <w:pPr>
              <w:pStyle w:val="TAC"/>
              <w:rPr>
                <w:ins w:id="14398" w:author="CR0231" w:date="2021-06-11T16:27:00Z"/>
                <w:rFonts w:cs="Arial"/>
              </w:rPr>
            </w:pPr>
            <w:ins w:id="14399" w:author="CR0231" w:date="2021-06-11T16:27:00Z">
              <w:r>
                <w:rPr>
                  <w:rFonts w:cs="Arial"/>
                  <w:lang w:eastAsia="zh-CN"/>
                </w:rPr>
                <w:t>CP</w:t>
              </w:r>
              <w:r>
                <w:rPr>
                  <w:rFonts w:cs="Arial"/>
                </w:rPr>
                <w:t xml:space="preserve">-OFDM Symbols per </w:t>
              </w:r>
              <w:r>
                <w:rPr>
                  <w:rFonts w:cs="Arial"/>
                  <w:lang w:eastAsia="zh-CN"/>
                </w:rPr>
                <w:t>slot (Note 1)</w:t>
              </w:r>
            </w:ins>
          </w:p>
        </w:tc>
        <w:tc>
          <w:tcPr>
            <w:tcW w:w="1070" w:type="dxa"/>
          </w:tcPr>
          <w:p w14:paraId="35BA33C9" w14:textId="77777777" w:rsidR="00432F1A" w:rsidRDefault="00432F1A" w:rsidP="00412529">
            <w:pPr>
              <w:pStyle w:val="TAC"/>
              <w:rPr>
                <w:ins w:id="14400" w:author="CR0231" w:date="2021-06-11T16:27:00Z"/>
                <w:rFonts w:cs="Arial"/>
                <w:lang w:eastAsia="zh-CN"/>
              </w:rPr>
            </w:pPr>
            <w:ins w:id="14401" w:author="CR0231" w:date="2021-06-11T16:27:00Z">
              <w:r>
                <w:rPr>
                  <w:rFonts w:cs="Arial"/>
                  <w:lang w:eastAsia="zh-CN"/>
                </w:rPr>
                <w:t>12</w:t>
              </w:r>
            </w:ins>
          </w:p>
        </w:tc>
        <w:tc>
          <w:tcPr>
            <w:tcW w:w="1071" w:type="dxa"/>
          </w:tcPr>
          <w:p w14:paraId="436173F2" w14:textId="77777777" w:rsidR="00432F1A" w:rsidRDefault="00432F1A" w:rsidP="00412529">
            <w:pPr>
              <w:pStyle w:val="TAC"/>
              <w:rPr>
                <w:ins w:id="14402" w:author="CR0231" w:date="2021-06-11T16:27:00Z"/>
                <w:rFonts w:cs="Arial"/>
                <w:lang w:eastAsia="zh-CN"/>
              </w:rPr>
            </w:pPr>
            <w:ins w:id="14403" w:author="CR0231" w:date="2021-06-11T16:27:00Z">
              <w:r>
                <w:rPr>
                  <w:rFonts w:cs="Arial"/>
                  <w:lang w:eastAsia="zh-CN"/>
                </w:rPr>
                <w:t>12</w:t>
              </w:r>
            </w:ins>
          </w:p>
        </w:tc>
        <w:tc>
          <w:tcPr>
            <w:tcW w:w="1070" w:type="dxa"/>
          </w:tcPr>
          <w:p w14:paraId="0CA9E129" w14:textId="77777777" w:rsidR="00432F1A" w:rsidRDefault="00432F1A" w:rsidP="00412529">
            <w:pPr>
              <w:pStyle w:val="TAC"/>
              <w:rPr>
                <w:ins w:id="14404" w:author="CR0231" w:date="2021-06-11T16:27:00Z"/>
                <w:rFonts w:cs="Arial"/>
                <w:lang w:eastAsia="zh-CN"/>
              </w:rPr>
            </w:pPr>
            <w:ins w:id="14405" w:author="CR0231" w:date="2021-06-11T16:27:00Z">
              <w:r>
                <w:rPr>
                  <w:rFonts w:cs="Arial"/>
                  <w:lang w:eastAsia="zh-CN"/>
                </w:rPr>
                <w:t>12</w:t>
              </w:r>
            </w:ins>
          </w:p>
        </w:tc>
        <w:tc>
          <w:tcPr>
            <w:tcW w:w="1071" w:type="dxa"/>
          </w:tcPr>
          <w:p w14:paraId="6C2F97FE" w14:textId="77777777" w:rsidR="00432F1A" w:rsidRDefault="00432F1A" w:rsidP="00412529">
            <w:pPr>
              <w:pStyle w:val="TAC"/>
              <w:rPr>
                <w:ins w:id="14406" w:author="CR0231" w:date="2021-06-11T16:27:00Z"/>
                <w:rFonts w:cs="Arial"/>
                <w:lang w:eastAsia="zh-CN"/>
              </w:rPr>
            </w:pPr>
            <w:ins w:id="14407" w:author="CR0231" w:date="2021-06-11T16:27:00Z">
              <w:r>
                <w:rPr>
                  <w:rFonts w:cs="Arial"/>
                  <w:lang w:eastAsia="zh-CN"/>
                </w:rPr>
                <w:t>12</w:t>
              </w:r>
            </w:ins>
          </w:p>
        </w:tc>
        <w:tc>
          <w:tcPr>
            <w:tcW w:w="1070" w:type="dxa"/>
          </w:tcPr>
          <w:p w14:paraId="78E6CAA7" w14:textId="77777777" w:rsidR="00432F1A" w:rsidRDefault="00432F1A" w:rsidP="00412529">
            <w:pPr>
              <w:pStyle w:val="TAC"/>
              <w:rPr>
                <w:ins w:id="14408" w:author="CR0231" w:date="2021-06-11T16:27:00Z"/>
                <w:rFonts w:cs="Arial"/>
                <w:lang w:eastAsia="zh-CN"/>
              </w:rPr>
            </w:pPr>
            <w:ins w:id="14409" w:author="CR0231" w:date="2021-06-11T16:27:00Z">
              <w:r>
                <w:rPr>
                  <w:rFonts w:cs="Arial"/>
                  <w:lang w:eastAsia="zh-CN"/>
                </w:rPr>
                <w:t>12</w:t>
              </w:r>
            </w:ins>
          </w:p>
        </w:tc>
        <w:tc>
          <w:tcPr>
            <w:tcW w:w="1070" w:type="dxa"/>
          </w:tcPr>
          <w:p w14:paraId="48F971B6" w14:textId="77777777" w:rsidR="00432F1A" w:rsidRDefault="00432F1A" w:rsidP="00412529">
            <w:pPr>
              <w:pStyle w:val="TAC"/>
              <w:rPr>
                <w:ins w:id="14410" w:author="CR0231" w:date="2021-06-11T16:27:00Z"/>
                <w:rFonts w:cs="Arial"/>
                <w:lang w:eastAsia="zh-CN"/>
              </w:rPr>
            </w:pPr>
            <w:ins w:id="14411" w:author="CR0231" w:date="2021-06-11T16:27:00Z">
              <w:r>
                <w:rPr>
                  <w:rFonts w:cs="Arial"/>
                  <w:lang w:eastAsia="zh-CN"/>
                </w:rPr>
                <w:t>12</w:t>
              </w:r>
            </w:ins>
          </w:p>
        </w:tc>
        <w:tc>
          <w:tcPr>
            <w:tcW w:w="1071" w:type="dxa"/>
          </w:tcPr>
          <w:p w14:paraId="248C3580" w14:textId="77777777" w:rsidR="00432F1A" w:rsidRDefault="00432F1A" w:rsidP="00412529">
            <w:pPr>
              <w:pStyle w:val="TAC"/>
              <w:rPr>
                <w:ins w:id="14412" w:author="CR0231" w:date="2021-06-11T16:27:00Z"/>
                <w:rFonts w:cs="Arial"/>
                <w:lang w:eastAsia="zh-CN"/>
              </w:rPr>
            </w:pPr>
            <w:ins w:id="14413" w:author="CR0231" w:date="2021-06-11T16:27:00Z">
              <w:r>
                <w:rPr>
                  <w:rFonts w:cs="Arial"/>
                  <w:lang w:eastAsia="zh-CN"/>
                </w:rPr>
                <w:t>12</w:t>
              </w:r>
            </w:ins>
          </w:p>
        </w:tc>
        <w:tc>
          <w:tcPr>
            <w:tcW w:w="1071" w:type="dxa"/>
          </w:tcPr>
          <w:p w14:paraId="31ED35EF" w14:textId="77777777" w:rsidR="00432F1A" w:rsidRDefault="00432F1A" w:rsidP="00412529">
            <w:pPr>
              <w:pStyle w:val="TAC"/>
              <w:rPr>
                <w:ins w:id="14414" w:author="CR0231" w:date="2021-06-11T16:27:00Z"/>
                <w:rFonts w:cs="Arial"/>
                <w:lang w:eastAsia="zh-CN"/>
              </w:rPr>
            </w:pPr>
            <w:ins w:id="14415" w:author="CR0231" w:date="2021-06-11T16:27:00Z">
              <w:r>
                <w:rPr>
                  <w:rFonts w:cs="Arial"/>
                  <w:lang w:eastAsia="zh-CN"/>
                </w:rPr>
                <w:t>12</w:t>
              </w:r>
            </w:ins>
          </w:p>
        </w:tc>
      </w:tr>
      <w:tr w:rsidR="00432F1A" w14:paraId="63B31838" w14:textId="77777777" w:rsidTr="00412529">
        <w:trPr>
          <w:cantSplit/>
          <w:jc w:val="center"/>
          <w:ins w:id="14416" w:author="CR0231" w:date="2021-06-11T16:27:00Z"/>
        </w:trPr>
        <w:tc>
          <w:tcPr>
            <w:tcW w:w="2421" w:type="dxa"/>
          </w:tcPr>
          <w:p w14:paraId="11F43B81" w14:textId="77777777" w:rsidR="00432F1A" w:rsidRDefault="00432F1A" w:rsidP="00412529">
            <w:pPr>
              <w:pStyle w:val="TAC"/>
              <w:rPr>
                <w:ins w:id="14417" w:author="CR0231" w:date="2021-06-11T16:27:00Z"/>
                <w:rFonts w:cs="Arial"/>
                <w:lang w:eastAsia="zh-CN"/>
              </w:rPr>
            </w:pPr>
            <w:ins w:id="14418" w:author="CR0231" w:date="2021-06-11T16:27:00Z">
              <w:r>
                <w:rPr>
                  <w:rFonts w:cs="Arial"/>
                </w:rPr>
                <w:t>Modulation</w:t>
              </w:r>
            </w:ins>
          </w:p>
        </w:tc>
        <w:tc>
          <w:tcPr>
            <w:tcW w:w="1070" w:type="dxa"/>
          </w:tcPr>
          <w:p w14:paraId="619B7DEE" w14:textId="77777777" w:rsidR="00432F1A" w:rsidRDefault="00432F1A" w:rsidP="00412529">
            <w:pPr>
              <w:pStyle w:val="TAC"/>
              <w:rPr>
                <w:ins w:id="14419" w:author="CR0231" w:date="2021-06-11T16:27:00Z"/>
                <w:rFonts w:cs="Arial"/>
                <w:lang w:eastAsia="zh-CN"/>
              </w:rPr>
            </w:pPr>
            <w:ins w:id="14420" w:author="CR0231" w:date="2021-06-11T16:27:00Z">
              <w:r>
                <w:rPr>
                  <w:rFonts w:cs="Arial"/>
                  <w:lang w:eastAsia="zh-CN"/>
                </w:rPr>
                <w:t>QPSK</w:t>
              </w:r>
            </w:ins>
          </w:p>
        </w:tc>
        <w:tc>
          <w:tcPr>
            <w:tcW w:w="1071" w:type="dxa"/>
          </w:tcPr>
          <w:p w14:paraId="253B0AE6" w14:textId="77777777" w:rsidR="00432F1A" w:rsidRDefault="00432F1A" w:rsidP="00412529">
            <w:pPr>
              <w:pStyle w:val="TAC"/>
              <w:rPr>
                <w:ins w:id="14421" w:author="CR0231" w:date="2021-06-11T16:27:00Z"/>
                <w:rFonts w:cs="Arial"/>
                <w:lang w:eastAsia="zh-CN"/>
              </w:rPr>
            </w:pPr>
            <w:ins w:id="14422" w:author="CR0231" w:date="2021-06-11T16:27:00Z">
              <w:r>
                <w:rPr>
                  <w:rFonts w:cs="Arial"/>
                  <w:lang w:eastAsia="zh-CN"/>
                </w:rPr>
                <w:t>QPSK</w:t>
              </w:r>
            </w:ins>
          </w:p>
        </w:tc>
        <w:tc>
          <w:tcPr>
            <w:tcW w:w="1070" w:type="dxa"/>
          </w:tcPr>
          <w:p w14:paraId="651DE18F" w14:textId="77777777" w:rsidR="00432F1A" w:rsidRDefault="00432F1A" w:rsidP="00412529">
            <w:pPr>
              <w:pStyle w:val="TAC"/>
              <w:rPr>
                <w:ins w:id="14423" w:author="CR0231" w:date="2021-06-11T16:27:00Z"/>
                <w:rFonts w:cs="Arial"/>
                <w:lang w:eastAsia="zh-CN"/>
              </w:rPr>
            </w:pPr>
            <w:ins w:id="14424" w:author="CR0231" w:date="2021-06-11T16:27:00Z">
              <w:r>
                <w:rPr>
                  <w:rFonts w:cs="Arial"/>
                  <w:lang w:eastAsia="zh-CN"/>
                </w:rPr>
                <w:t>QPSK</w:t>
              </w:r>
            </w:ins>
          </w:p>
        </w:tc>
        <w:tc>
          <w:tcPr>
            <w:tcW w:w="1071" w:type="dxa"/>
          </w:tcPr>
          <w:p w14:paraId="46631A25" w14:textId="77777777" w:rsidR="00432F1A" w:rsidRDefault="00432F1A" w:rsidP="00412529">
            <w:pPr>
              <w:pStyle w:val="TAC"/>
              <w:rPr>
                <w:ins w:id="14425" w:author="CR0231" w:date="2021-06-11T16:27:00Z"/>
                <w:rFonts w:cs="Arial"/>
                <w:lang w:eastAsia="zh-CN"/>
              </w:rPr>
            </w:pPr>
            <w:ins w:id="14426" w:author="CR0231" w:date="2021-06-11T16:27:00Z">
              <w:r>
                <w:rPr>
                  <w:rFonts w:cs="Arial"/>
                  <w:lang w:eastAsia="zh-CN"/>
                </w:rPr>
                <w:t>QPSK</w:t>
              </w:r>
            </w:ins>
          </w:p>
        </w:tc>
        <w:tc>
          <w:tcPr>
            <w:tcW w:w="1070" w:type="dxa"/>
          </w:tcPr>
          <w:p w14:paraId="62EEC632" w14:textId="77777777" w:rsidR="00432F1A" w:rsidRDefault="00432F1A" w:rsidP="00412529">
            <w:pPr>
              <w:pStyle w:val="TAC"/>
              <w:rPr>
                <w:ins w:id="14427" w:author="CR0231" w:date="2021-06-11T16:27:00Z"/>
                <w:rFonts w:cs="Arial"/>
                <w:lang w:eastAsia="zh-CN"/>
              </w:rPr>
            </w:pPr>
            <w:ins w:id="14428" w:author="CR0231" w:date="2021-06-11T16:27:00Z">
              <w:r>
                <w:rPr>
                  <w:rFonts w:cs="Arial"/>
                  <w:lang w:eastAsia="zh-CN"/>
                </w:rPr>
                <w:t>QPSK</w:t>
              </w:r>
            </w:ins>
          </w:p>
        </w:tc>
        <w:tc>
          <w:tcPr>
            <w:tcW w:w="1070" w:type="dxa"/>
          </w:tcPr>
          <w:p w14:paraId="7D365450" w14:textId="77777777" w:rsidR="00432F1A" w:rsidRDefault="00432F1A" w:rsidP="00412529">
            <w:pPr>
              <w:pStyle w:val="TAC"/>
              <w:rPr>
                <w:ins w:id="14429" w:author="CR0231" w:date="2021-06-11T16:27:00Z"/>
                <w:rFonts w:cs="Arial"/>
                <w:lang w:eastAsia="zh-CN"/>
              </w:rPr>
            </w:pPr>
            <w:ins w:id="14430" w:author="CR0231" w:date="2021-06-11T16:27:00Z">
              <w:r>
                <w:rPr>
                  <w:rFonts w:cs="Arial"/>
                  <w:lang w:eastAsia="zh-CN"/>
                </w:rPr>
                <w:t>QPSK</w:t>
              </w:r>
            </w:ins>
          </w:p>
        </w:tc>
        <w:tc>
          <w:tcPr>
            <w:tcW w:w="1071" w:type="dxa"/>
          </w:tcPr>
          <w:p w14:paraId="284D6D56" w14:textId="77777777" w:rsidR="00432F1A" w:rsidRDefault="00432F1A" w:rsidP="00412529">
            <w:pPr>
              <w:pStyle w:val="TAC"/>
              <w:rPr>
                <w:ins w:id="14431" w:author="CR0231" w:date="2021-06-11T16:27:00Z"/>
                <w:rFonts w:cs="Arial"/>
                <w:lang w:eastAsia="zh-CN"/>
              </w:rPr>
            </w:pPr>
            <w:ins w:id="14432" w:author="CR0231" w:date="2021-06-11T16:27:00Z">
              <w:r>
                <w:rPr>
                  <w:rFonts w:cs="Arial"/>
                  <w:lang w:eastAsia="zh-CN"/>
                </w:rPr>
                <w:t>QPSK</w:t>
              </w:r>
            </w:ins>
          </w:p>
        </w:tc>
        <w:tc>
          <w:tcPr>
            <w:tcW w:w="1071" w:type="dxa"/>
          </w:tcPr>
          <w:p w14:paraId="3D6841DA" w14:textId="77777777" w:rsidR="00432F1A" w:rsidRDefault="00432F1A" w:rsidP="00412529">
            <w:pPr>
              <w:pStyle w:val="TAC"/>
              <w:rPr>
                <w:ins w:id="14433" w:author="CR0231" w:date="2021-06-11T16:27:00Z"/>
                <w:rFonts w:cs="Arial"/>
                <w:lang w:eastAsia="zh-CN"/>
              </w:rPr>
            </w:pPr>
            <w:ins w:id="14434" w:author="CR0231" w:date="2021-06-11T16:27:00Z">
              <w:r>
                <w:rPr>
                  <w:rFonts w:cs="Arial"/>
                  <w:lang w:eastAsia="zh-CN"/>
                </w:rPr>
                <w:t>QPSK</w:t>
              </w:r>
            </w:ins>
          </w:p>
        </w:tc>
      </w:tr>
      <w:tr w:rsidR="00432F1A" w14:paraId="665EFCB9" w14:textId="77777777" w:rsidTr="00412529">
        <w:trPr>
          <w:cantSplit/>
          <w:jc w:val="center"/>
          <w:ins w:id="14435" w:author="CR0231" w:date="2021-06-11T16:27:00Z"/>
        </w:trPr>
        <w:tc>
          <w:tcPr>
            <w:tcW w:w="2421" w:type="dxa"/>
          </w:tcPr>
          <w:p w14:paraId="68B4F5E2" w14:textId="77777777" w:rsidR="00432F1A" w:rsidRDefault="00432F1A" w:rsidP="00412529">
            <w:pPr>
              <w:pStyle w:val="TAC"/>
              <w:rPr>
                <w:ins w:id="14436" w:author="CR0231" w:date="2021-06-11T16:27:00Z"/>
                <w:rFonts w:cs="Arial"/>
              </w:rPr>
            </w:pPr>
            <w:ins w:id="14437" w:author="CR0231" w:date="2021-06-11T16:27:00Z">
              <w:r>
                <w:rPr>
                  <w:rFonts w:cs="Arial"/>
                </w:rPr>
                <w:t>Code rate</w:t>
              </w:r>
              <w:r>
                <w:rPr>
                  <w:rFonts w:cs="Arial"/>
                  <w:lang w:eastAsia="zh-CN"/>
                </w:rPr>
                <w:t xml:space="preserve"> (Note 2)</w:t>
              </w:r>
            </w:ins>
          </w:p>
        </w:tc>
        <w:tc>
          <w:tcPr>
            <w:tcW w:w="1070" w:type="dxa"/>
          </w:tcPr>
          <w:p w14:paraId="0149BB44" w14:textId="77777777" w:rsidR="00432F1A" w:rsidRDefault="00432F1A" w:rsidP="00412529">
            <w:pPr>
              <w:pStyle w:val="TAC"/>
              <w:rPr>
                <w:ins w:id="14438" w:author="CR0231" w:date="2021-06-11T16:27:00Z"/>
                <w:rFonts w:cs="Arial"/>
                <w:lang w:eastAsia="zh-CN"/>
              </w:rPr>
            </w:pPr>
            <w:ins w:id="14439" w:author="CR0231" w:date="2021-06-11T16:27:00Z">
              <w:r>
                <w:rPr>
                  <w:rFonts w:cs="Arial"/>
                  <w:lang w:eastAsia="zh-CN"/>
                </w:rPr>
                <w:t>1/3</w:t>
              </w:r>
            </w:ins>
          </w:p>
        </w:tc>
        <w:tc>
          <w:tcPr>
            <w:tcW w:w="1071" w:type="dxa"/>
          </w:tcPr>
          <w:p w14:paraId="04A1E338" w14:textId="77777777" w:rsidR="00432F1A" w:rsidRDefault="00432F1A" w:rsidP="00412529">
            <w:pPr>
              <w:pStyle w:val="TAC"/>
              <w:rPr>
                <w:ins w:id="14440" w:author="CR0231" w:date="2021-06-11T16:27:00Z"/>
                <w:rFonts w:cs="Arial"/>
                <w:lang w:eastAsia="zh-CN"/>
              </w:rPr>
            </w:pPr>
            <w:ins w:id="14441" w:author="CR0231" w:date="2021-06-11T16:27:00Z">
              <w:r>
                <w:rPr>
                  <w:rFonts w:cs="Arial"/>
                  <w:lang w:eastAsia="zh-CN"/>
                </w:rPr>
                <w:t>1/3</w:t>
              </w:r>
            </w:ins>
          </w:p>
        </w:tc>
        <w:tc>
          <w:tcPr>
            <w:tcW w:w="1070" w:type="dxa"/>
          </w:tcPr>
          <w:p w14:paraId="519681B5" w14:textId="77777777" w:rsidR="00432F1A" w:rsidRDefault="00432F1A" w:rsidP="00412529">
            <w:pPr>
              <w:pStyle w:val="TAC"/>
              <w:rPr>
                <w:ins w:id="14442" w:author="CR0231" w:date="2021-06-11T16:27:00Z"/>
                <w:rFonts w:cs="Arial"/>
                <w:lang w:eastAsia="zh-CN"/>
              </w:rPr>
            </w:pPr>
            <w:ins w:id="14443" w:author="CR0231" w:date="2021-06-11T16:27:00Z">
              <w:r>
                <w:rPr>
                  <w:rFonts w:cs="Arial"/>
                  <w:lang w:eastAsia="zh-CN"/>
                </w:rPr>
                <w:t>1/3</w:t>
              </w:r>
            </w:ins>
          </w:p>
        </w:tc>
        <w:tc>
          <w:tcPr>
            <w:tcW w:w="1071" w:type="dxa"/>
          </w:tcPr>
          <w:p w14:paraId="15FAE218" w14:textId="77777777" w:rsidR="00432F1A" w:rsidRDefault="00432F1A" w:rsidP="00412529">
            <w:pPr>
              <w:pStyle w:val="TAC"/>
              <w:rPr>
                <w:ins w:id="14444" w:author="CR0231" w:date="2021-06-11T16:27:00Z"/>
                <w:rFonts w:cs="Arial"/>
                <w:lang w:eastAsia="zh-CN"/>
              </w:rPr>
            </w:pPr>
            <w:ins w:id="14445" w:author="CR0231" w:date="2021-06-11T16:27:00Z">
              <w:r>
                <w:rPr>
                  <w:rFonts w:cs="Arial"/>
                  <w:lang w:eastAsia="zh-CN"/>
                </w:rPr>
                <w:t>1/3</w:t>
              </w:r>
            </w:ins>
          </w:p>
        </w:tc>
        <w:tc>
          <w:tcPr>
            <w:tcW w:w="1070" w:type="dxa"/>
          </w:tcPr>
          <w:p w14:paraId="54C06512" w14:textId="77777777" w:rsidR="00432F1A" w:rsidRDefault="00432F1A" w:rsidP="00412529">
            <w:pPr>
              <w:pStyle w:val="TAC"/>
              <w:rPr>
                <w:ins w:id="14446" w:author="CR0231" w:date="2021-06-11T16:27:00Z"/>
                <w:rFonts w:cs="Arial"/>
                <w:lang w:eastAsia="zh-CN"/>
              </w:rPr>
            </w:pPr>
            <w:ins w:id="14447" w:author="CR0231" w:date="2021-06-11T16:27:00Z">
              <w:r>
                <w:rPr>
                  <w:rFonts w:cs="Arial"/>
                  <w:lang w:eastAsia="zh-CN"/>
                </w:rPr>
                <w:t>1/3</w:t>
              </w:r>
            </w:ins>
          </w:p>
        </w:tc>
        <w:tc>
          <w:tcPr>
            <w:tcW w:w="1070" w:type="dxa"/>
          </w:tcPr>
          <w:p w14:paraId="73F23FC6" w14:textId="77777777" w:rsidR="00432F1A" w:rsidRDefault="00432F1A" w:rsidP="00412529">
            <w:pPr>
              <w:pStyle w:val="TAC"/>
              <w:rPr>
                <w:ins w:id="14448" w:author="CR0231" w:date="2021-06-11T16:27:00Z"/>
                <w:rFonts w:cs="Arial"/>
                <w:lang w:eastAsia="zh-CN"/>
              </w:rPr>
            </w:pPr>
            <w:ins w:id="14449" w:author="CR0231" w:date="2021-06-11T16:27:00Z">
              <w:r>
                <w:rPr>
                  <w:rFonts w:cs="Arial"/>
                  <w:lang w:eastAsia="zh-CN"/>
                </w:rPr>
                <w:t>1/3</w:t>
              </w:r>
            </w:ins>
          </w:p>
        </w:tc>
        <w:tc>
          <w:tcPr>
            <w:tcW w:w="1071" w:type="dxa"/>
          </w:tcPr>
          <w:p w14:paraId="2F857FC6" w14:textId="77777777" w:rsidR="00432F1A" w:rsidRDefault="00432F1A" w:rsidP="00412529">
            <w:pPr>
              <w:pStyle w:val="TAC"/>
              <w:rPr>
                <w:ins w:id="14450" w:author="CR0231" w:date="2021-06-11T16:27:00Z"/>
                <w:rFonts w:cs="Arial"/>
                <w:lang w:eastAsia="zh-CN"/>
              </w:rPr>
            </w:pPr>
            <w:ins w:id="14451" w:author="CR0231" w:date="2021-06-11T16:27:00Z">
              <w:r>
                <w:rPr>
                  <w:rFonts w:cs="Arial"/>
                  <w:lang w:eastAsia="zh-CN"/>
                </w:rPr>
                <w:t>1/3</w:t>
              </w:r>
            </w:ins>
          </w:p>
        </w:tc>
        <w:tc>
          <w:tcPr>
            <w:tcW w:w="1071" w:type="dxa"/>
          </w:tcPr>
          <w:p w14:paraId="2F8397B0" w14:textId="77777777" w:rsidR="00432F1A" w:rsidRDefault="00432F1A" w:rsidP="00412529">
            <w:pPr>
              <w:pStyle w:val="TAC"/>
              <w:rPr>
                <w:ins w:id="14452" w:author="CR0231" w:date="2021-06-11T16:27:00Z"/>
                <w:rFonts w:cs="Arial"/>
                <w:lang w:eastAsia="zh-CN"/>
              </w:rPr>
            </w:pPr>
            <w:ins w:id="14453" w:author="CR0231" w:date="2021-06-11T16:27:00Z">
              <w:r>
                <w:rPr>
                  <w:rFonts w:cs="Arial"/>
                  <w:lang w:eastAsia="zh-CN"/>
                </w:rPr>
                <w:t>1/3</w:t>
              </w:r>
            </w:ins>
          </w:p>
        </w:tc>
      </w:tr>
      <w:tr w:rsidR="00432F1A" w14:paraId="09340A32" w14:textId="77777777" w:rsidTr="00412529">
        <w:trPr>
          <w:cantSplit/>
          <w:jc w:val="center"/>
          <w:ins w:id="14454" w:author="CR0231" w:date="2021-06-11T16:27:00Z"/>
        </w:trPr>
        <w:tc>
          <w:tcPr>
            <w:tcW w:w="2421" w:type="dxa"/>
          </w:tcPr>
          <w:p w14:paraId="6512317A" w14:textId="77777777" w:rsidR="00432F1A" w:rsidRDefault="00432F1A" w:rsidP="00412529">
            <w:pPr>
              <w:pStyle w:val="TAC"/>
              <w:rPr>
                <w:ins w:id="14455" w:author="CR0231" w:date="2021-06-11T16:27:00Z"/>
                <w:rFonts w:cs="Arial"/>
              </w:rPr>
            </w:pPr>
            <w:ins w:id="14456" w:author="CR0231" w:date="2021-06-11T16:27:00Z">
              <w:r>
                <w:rPr>
                  <w:rFonts w:cs="Arial"/>
                </w:rPr>
                <w:t>Payload size (bits)</w:t>
              </w:r>
            </w:ins>
          </w:p>
        </w:tc>
        <w:tc>
          <w:tcPr>
            <w:tcW w:w="1070" w:type="dxa"/>
          </w:tcPr>
          <w:p w14:paraId="06010139" w14:textId="77777777" w:rsidR="00432F1A" w:rsidRDefault="00432F1A" w:rsidP="00412529">
            <w:pPr>
              <w:pStyle w:val="TAC"/>
              <w:rPr>
                <w:ins w:id="14457" w:author="CR0231" w:date="2021-06-11T16:27:00Z"/>
                <w:rFonts w:cs="Arial"/>
                <w:lang w:eastAsia="zh-CN"/>
              </w:rPr>
            </w:pPr>
            <w:ins w:id="14458" w:author="CR0231" w:date="2021-06-11T16:27:00Z">
              <w:r>
                <w:rPr>
                  <w:rFonts w:cs="Arial"/>
                  <w:lang w:eastAsia="zh-CN"/>
                </w:rPr>
                <w:t>432</w:t>
              </w:r>
            </w:ins>
          </w:p>
        </w:tc>
        <w:tc>
          <w:tcPr>
            <w:tcW w:w="1071" w:type="dxa"/>
          </w:tcPr>
          <w:p w14:paraId="6F988A65" w14:textId="77777777" w:rsidR="00432F1A" w:rsidRDefault="00432F1A" w:rsidP="00412529">
            <w:pPr>
              <w:pStyle w:val="TAC"/>
              <w:rPr>
                <w:ins w:id="14459" w:author="CR0231" w:date="2021-06-11T16:27:00Z"/>
                <w:rFonts w:cs="Arial"/>
                <w:lang w:eastAsia="zh-CN"/>
              </w:rPr>
            </w:pPr>
            <w:ins w:id="14460" w:author="CR0231" w:date="2021-06-11T16:27:00Z">
              <w:r>
                <w:rPr>
                  <w:rFonts w:cs="Arial"/>
                  <w:lang w:eastAsia="zh-CN"/>
                </w:rPr>
                <w:t>352</w:t>
              </w:r>
            </w:ins>
          </w:p>
        </w:tc>
        <w:tc>
          <w:tcPr>
            <w:tcW w:w="1070" w:type="dxa"/>
          </w:tcPr>
          <w:p w14:paraId="4A0248B7" w14:textId="77777777" w:rsidR="00432F1A" w:rsidRDefault="00432F1A" w:rsidP="00412529">
            <w:pPr>
              <w:pStyle w:val="TAC"/>
              <w:rPr>
                <w:ins w:id="14461" w:author="CR0231" w:date="2021-06-11T16:27:00Z"/>
                <w:rFonts w:cs="Arial"/>
                <w:lang w:eastAsia="zh-CN"/>
              </w:rPr>
            </w:pPr>
            <w:ins w:id="14462" w:author="CR0231" w:date="2021-06-11T16:27:00Z">
              <w:r>
                <w:rPr>
                  <w:rFonts w:cs="Arial"/>
                  <w:lang w:eastAsia="zh-CN"/>
                </w:rPr>
                <w:t>888</w:t>
              </w:r>
            </w:ins>
          </w:p>
        </w:tc>
        <w:tc>
          <w:tcPr>
            <w:tcW w:w="1071" w:type="dxa"/>
          </w:tcPr>
          <w:p w14:paraId="54AC706B" w14:textId="77777777" w:rsidR="00432F1A" w:rsidRDefault="00432F1A" w:rsidP="00412529">
            <w:pPr>
              <w:pStyle w:val="TAC"/>
              <w:rPr>
                <w:ins w:id="14463" w:author="CR0231" w:date="2021-06-11T16:27:00Z"/>
                <w:rFonts w:cs="Arial"/>
                <w:lang w:eastAsia="zh-CN"/>
              </w:rPr>
            </w:pPr>
            <w:ins w:id="14464" w:author="CR0231" w:date="2021-06-11T16:27:00Z">
              <w:r>
                <w:rPr>
                  <w:rFonts w:cs="Arial"/>
                  <w:lang w:eastAsia="zh-CN"/>
                </w:rPr>
                <w:t>888</w:t>
              </w:r>
            </w:ins>
          </w:p>
        </w:tc>
        <w:tc>
          <w:tcPr>
            <w:tcW w:w="1070" w:type="dxa"/>
          </w:tcPr>
          <w:p w14:paraId="76618DD6" w14:textId="77777777" w:rsidR="00432F1A" w:rsidRDefault="00432F1A" w:rsidP="00412529">
            <w:pPr>
              <w:pStyle w:val="TAC"/>
              <w:rPr>
                <w:ins w:id="14465" w:author="CR0231" w:date="2021-06-11T16:27:00Z"/>
                <w:rFonts w:cs="Arial"/>
                <w:lang w:eastAsia="zh-CN"/>
              </w:rPr>
            </w:pPr>
            <w:ins w:id="14466" w:author="CR0231" w:date="2021-06-11T16:27:00Z">
              <w:r>
                <w:rPr>
                  <w:rFonts w:cs="Arial"/>
                  <w:lang w:eastAsia="zh-CN"/>
                </w:rPr>
                <w:t>1864</w:t>
              </w:r>
            </w:ins>
          </w:p>
        </w:tc>
        <w:tc>
          <w:tcPr>
            <w:tcW w:w="1070" w:type="dxa"/>
          </w:tcPr>
          <w:p w14:paraId="178B4A33" w14:textId="77777777" w:rsidR="00432F1A" w:rsidRDefault="00432F1A" w:rsidP="00412529">
            <w:pPr>
              <w:pStyle w:val="TAC"/>
              <w:rPr>
                <w:ins w:id="14467" w:author="CR0231" w:date="2021-06-11T16:27:00Z"/>
                <w:rFonts w:cs="Arial"/>
                <w:lang w:eastAsia="zh-CN"/>
              </w:rPr>
            </w:pPr>
            <w:ins w:id="14468" w:author="CR0231" w:date="2021-06-11T16:27:00Z">
              <w:r>
                <w:rPr>
                  <w:rFonts w:cs="Arial"/>
                  <w:lang w:eastAsia="zh-CN"/>
                </w:rPr>
                <w:t>1864</w:t>
              </w:r>
            </w:ins>
          </w:p>
        </w:tc>
        <w:tc>
          <w:tcPr>
            <w:tcW w:w="1071" w:type="dxa"/>
          </w:tcPr>
          <w:p w14:paraId="55AA38F4" w14:textId="77777777" w:rsidR="00432F1A" w:rsidRDefault="00432F1A" w:rsidP="00412529">
            <w:pPr>
              <w:pStyle w:val="TAC"/>
              <w:rPr>
                <w:ins w:id="14469" w:author="CR0231" w:date="2021-06-11T16:27:00Z"/>
                <w:rFonts w:cs="Arial"/>
                <w:lang w:eastAsia="zh-CN"/>
              </w:rPr>
            </w:pPr>
            <w:ins w:id="14470" w:author="CR0231" w:date="2021-06-11T16:27:00Z">
              <w:r>
                <w:rPr>
                  <w:rFonts w:cs="Arial"/>
                  <w:lang w:eastAsia="zh-CN"/>
                </w:rPr>
                <w:t>2792</w:t>
              </w:r>
            </w:ins>
          </w:p>
        </w:tc>
        <w:tc>
          <w:tcPr>
            <w:tcW w:w="1071" w:type="dxa"/>
          </w:tcPr>
          <w:p w14:paraId="7E57CBD8" w14:textId="77777777" w:rsidR="00432F1A" w:rsidRDefault="00432F1A" w:rsidP="00412529">
            <w:pPr>
              <w:pStyle w:val="TAC"/>
              <w:rPr>
                <w:ins w:id="14471" w:author="CR0231" w:date="2021-06-11T16:27:00Z"/>
                <w:rFonts w:cs="Arial"/>
                <w:lang w:eastAsia="zh-CN"/>
              </w:rPr>
            </w:pPr>
            <w:ins w:id="14472" w:author="CR0231" w:date="2021-06-11T16:27:00Z">
              <w:r>
                <w:rPr>
                  <w:rFonts w:cs="Arial"/>
                  <w:lang w:eastAsia="zh-CN"/>
                </w:rPr>
                <w:t>3752</w:t>
              </w:r>
            </w:ins>
          </w:p>
        </w:tc>
      </w:tr>
      <w:tr w:rsidR="00432F1A" w14:paraId="079BC1AC" w14:textId="77777777" w:rsidTr="00412529">
        <w:trPr>
          <w:cantSplit/>
          <w:jc w:val="center"/>
          <w:ins w:id="14473" w:author="CR0231" w:date="2021-06-11T16:27:00Z"/>
        </w:trPr>
        <w:tc>
          <w:tcPr>
            <w:tcW w:w="2421" w:type="dxa"/>
          </w:tcPr>
          <w:p w14:paraId="2C77C2DB" w14:textId="77777777" w:rsidR="00432F1A" w:rsidRDefault="00432F1A" w:rsidP="00412529">
            <w:pPr>
              <w:pStyle w:val="TAC"/>
              <w:rPr>
                <w:ins w:id="14474" w:author="CR0231" w:date="2021-06-11T16:27:00Z"/>
                <w:rFonts w:cs="Arial"/>
              </w:rPr>
            </w:pPr>
            <w:ins w:id="14475" w:author="CR0231" w:date="2021-06-11T16:27:00Z">
              <w:r>
                <w:rPr>
                  <w:rFonts w:cs="Arial"/>
                  <w:szCs w:val="22"/>
                </w:rPr>
                <w:t>Transport block CRC (bits)</w:t>
              </w:r>
            </w:ins>
          </w:p>
        </w:tc>
        <w:tc>
          <w:tcPr>
            <w:tcW w:w="1070" w:type="dxa"/>
          </w:tcPr>
          <w:p w14:paraId="097B2939" w14:textId="77777777" w:rsidR="00432F1A" w:rsidRDefault="00432F1A" w:rsidP="00412529">
            <w:pPr>
              <w:pStyle w:val="TAC"/>
              <w:rPr>
                <w:ins w:id="14476" w:author="CR0231" w:date="2021-06-11T16:27:00Z"/>
                <w:rFonts w:cs="Arial"/>
                <w:lang w:eastAsia="zh-CN"/>
              </w:rPr>
            </w:pPr>
            <w:ins w:id="14477" w:author="CR0231" w:date="2021-06-11T16:27:00Z">
              <w:r>
                <w:rPr>
                  <w:rFonts w:cs="Arial"/>
                  <w:lang w:eastAsia="zh-CN"/>
                </w:rPr>
                <w:t>16</w:t>
              </w:r>
            </w:ins>
          </w:p>
        </w:tc>
        <w:tc>
          <w:tcPr>
            <w:tcW w:w="1071" w:type="dxa"/>
          </w:tcPr>
          <w:p w14:paraId="54E92521" w14:textId="77777777" w:rsidR="00432F1A" w:rsidRDefault="00432F1A" w:rsidP="00412529">
            <w:pPr>
              <w:pStyle w:val="TAC"/>
              <w:rPr>
                <w:ins w:id="14478" w:author="CR0231" w:date="2021-06-11T16:27:00Z"/>
                <w:rFonts w:cs="Arial"/>
                <w:lang w:eastAsia="zh-CN"/>
              </w:rPr>
            </w:pPr>
            <w:ins w:id="14479" w:author="CR0231" w:date="2021-06-11T16:27:00Z">
              <w:r>
                <w:rPr>
                  <w:rFonts w:cs="Arial"/>
                  <w:lang w:eastAsia="zh-CN"/>
                </w:rPr>
                <w:t>16</w:t>
              </w:r>
            </w:ins>
          </w:p>
        </w:tc>
        <w:tc>
          <w:tcPr>
            <w:tcW w:w="1070" w:type="dxa"/>
          </w:tcPr>
          <w:p w14:paraId="0F425063" w14:textId="77777777" w:rsidR="00432F1A" w:rsidRDefault="00432F1A" w:rsidP="00412529">
            <w:pPr>
              <w:pStyle w:val="TAC"/>
              <w:rPr>
                <w:ins w:id="14480" w:author="CR0231" w:date="2021-06-11T16:27:00Z"/>
                <w:rFonts w:cs="Arial"/>
                <w:lang w:eastAsia="zh-CN"/>
              </w:rPr>
            </w:pPr>
            <w:ins w:id="14481" w:author="CR0231" w:date="2021-06-11T16:27:00Z">
              <w:r>
                <w:rPr>
                  <w:rFonts w:cs="Arial"/>
                  <w:lang w:eastAsia="zh-CN"/>
                </w:rPr>
                <w:t>16</w:t>
              </w:r>
            </w:ins>
          </w:p>
        </w:tc>
        <w:tc>
          <w:tcPr>
            <w:tcW w:w="1071" w:type="dxa"/>
          </w:tcPr>
          <w:p w14:paraId="7E12A0EE" w14:textId="77777777" w:rsidR="00432F1A" w:rsidRDefault="00432F1A" w:rsidP="00412529">
            <w:pPr>
              <w:pStyle w:val="TAC"/>
              <w:rPr>
                <w:ins w:id="14482" w:author="CR0231" w:date="2021-06-11T16:27:00Z"/>
                <w:rFonts w:cs="Arial"/>
                <w:lang w:eastAsia="zh-CN"/>
              </w:rPr>
            </w:pPr>
            <w:ins w:id="14483" w:author="CR0231" w:date="2021-06-11T16:27:00Z">
              <w:r>
                <w:rPr>
                  <w:rFonts w:cs="Arial"/>
                  <w:lang w:eastAsia="zh-CN"/>
                </w:rPr>
                <w:t>16</w:t>
              </w:r>
            </w:ins>
          </w:p>
        </w:tc>
        <w:tc>
          <w:tcPr>
            <w:tcW w:w="1070" w:type="dxa"/>
          </w:tcPr>
          <w:p w14:paraId="2BB4C8CB" w14:textId="77777777" w:rsidR="00432F1A" w:rsidRDefault="00432F1A" w:rsidP="00412529">
            <w:pPr>
              <w:pStyle w:val="TAC"/>
              <w:rPr>
                <w:ins w:id="14484" w:author="CR0231" w:date="2021-06-11T16:27:00Z"/>
                <w:rFonts w:cs="Arial"/>
                <w:lang w:eastAsia="zh-CN"/>
              </w:rPr>
            </w:pPr>
            <w:ins w:id="14485" w:author="CR0231" w:date="2021-06-11T16:27:00Z">
              <w:r>
                <w:rPr>
                  <w:rFonts w:cs="Arial"/>
                  <w:lang w:eastAsia="zh-CN"/>
                </w:rPr>
                <w:t>16</w:t>
              </w:r>
            </w:ins>
          </w:p>
        </w:tc>
        <w:tc>
          <w:tcPr>
            <w:tcW w:w="1070" w:type="dxa"/>
          </w:tcPr>
          <w:p w14:paraId="5187D0D0" w14:textId="77777777" w:rsidR="00432F1A" w:rsidRDefault="00432F1A" w:rsidP="00412529">
            <w:pPr>
              <w:pStyle w:val="TAC"/>
              <w:rPr>
                <w:ins w:id="14486" w:author="CR0231" w:date="2021-06-11T16:27:00Z"/>
                <w:rFonts w:cs="Arial"/>
                <w:lang w:eastAsia="zh-CN"/>
              </w:rPr>
            </w:pPr>
            <w:ins w:id="14487" w:author="CR0231" w:date="2021-06-11T16:27:00Z">
              <w:r>
                <w:rPr>
                  <w:rFonts w:cs="Arial"/>
                  <w:lang w:eastAsia="zh-CN"/>
                </w:rPr>
                <w:t>16</w:t>
              </w:r>
            </w:ins>
          </w:p>
        </w:tc>
        <w:tc>
          <w:tcPr>
            <w:tcW w:w="1071" w:type="dxa"/>
          </w:tcPr>
          <w:p w14:paraId="626296D3" w14:textId="77777777" w:rsidR="00432F1A" w:rsidRDefault="00432F1A" w:rsidP="00412529">
            <w:pPr>
              <w:pStyle w:val="TAC"/>
              <w:rPr>
                <w:ins w:id="14488" w:author="CR0231" w:date="2021-06-11T16:27:00Z"/>
                <w:rFonts w:cs="Arial"/>
                <w:lang w:eastAsia="zh-CN"/>
              </w:rPr>
            </w:pPr>
            <w:ins w:id="14489" w:author="CR0231" w:date="2021-06-11T16:27:00Z">
              <w:r>
                <w:rPr>
                  <w:rFonts w:cs="Arial"/>
                  <w:lang w:eastAsia="zh-CN"/>
                </w:rPr>
                <w:t>16</w:t>
              </w:r>
            </w:ins>
          </w:p>
        </w:tc>
        <w:tc>
          <w:tcPr>
            <w:tcW w:w="1071" w:type="dxa"/>
          </w:tcPr>
          <w:p w14:paraId="7B40FFA1" w14:textId="77777777" w:rsidR="00432F1A" w:rsidRDefault="00432F1A" w:rsidP="00412529">
            <w:pPr>
              <w:pStyle w:val="TAC"/>
              <w:rPr>
                <w:ins w:id="14490" w:author="CR0231" w:date="2021-06-11T16:27:00Z"/>
                <w:rFonts w:cs="Arial"/>
                <w:lang w:eastAsia="zh-CN"/>
              </w:rPr>
            </w:pPr>
            <w:ins w:id="14491" w:author="CR0231" w:date="2021-06-11T16:27:00Z">
              <w:r>
                <w:rPr>
                  <w:rFonts w:cs="Arial"/>
                  <w:lang w:eastAsia="zh-CN"/>
                </w:rPr>
                <w:t>16</w:t>
              </w:r>
            </w:ins>
          </w:p>
        </w:tc>
      </w:tr>
      <w:tr w:rsidR="00432F1A" w14:paraId="1979AE56" w14:textId="77777777" w:rsidTr="00412529">
        <w:trPr>
          <w:cantSplit/>
          <w:jc w:val="center"/>
          <w:ins w:id="14492" w:author="CR0231" w:date="2021-06-11T16:27:00Z"/>
        </w:trPr>
        <w:tc>
          <w:tcPr>
            <w:tcW w:w="2421" w:type="dxa"/>
          </w:tcPr>
          <w:p w14:paraId="7D619276" w14:textId="77777777" w:rsidR="00432F1A" w:rsidRDefault="00432F1A" w:rsidP="00412529">
            <w:pPr>
              <w:pStyle w:val="TAC"/>
              <w:rPr>
                <w:ins w:id="14493" w:author="CR0231" w:date="2021-06-11T16:27:00Z"/>
                <w:rFonts w:cs="Arial"/>
                <w:szCs w:val="22"/>
              </w:rPr>
            </w:pPr>
            <w:ins w:id="14494" w:author="CR0231" w:date="2021-06-11T16:27:00Z">
              <w:r>
                <w:rPr>
                  <w:rFonts w:cs="Arial"/>
                </w:rPr>
                <w:t>Code block CRC size (bits)</w:t>
              </w:r>
            </w:ins>
          </w:p>
        </w:tc>
        <w:tc>
          <w:tcPr>
            <w:tcW w:w="1070" w:type="dxa"/>
          </w:tcPr>
          <w:p w14:paraId="233CB4CD" w14:textId="77777777" w:rsidR="00432F1A" w:rsidRDefault="00432F1A" w:rsidP="00412529">
            <w:pPr>
              <w:pStyle w:val="TAC"/>
              <w:rPr>
                <w:ins w:id="14495" w:author="CR0231" w:date="2021-06-11T16:27:00Z"/>
                <w:rFonts w:cs="Arial"/>
                <w:lang w:eastAsia="zh-CN"/>
              </w:rPr>
            </w:pPr>
            <w:ins w:id="14496" w:author="CR0231" w:date="2021-06-11T16:27:00Z">
              <w:r>
                <w:rPr>
                  <w:rFonts w:cs="Arial"/>
                  <w:lang w:eastAsia="zh-CN"/>
                </w:rPr>
                <w:t>-</w:t>
              </w:r>
            </w:ins>
          </w:p>
        </w:tc>
        <w:tc>
          <w:tcPr>
            <w:tcW w:w="1071" w:type="dxa"/>
          </w:tcPr>
          <w:p w14:paraId="6AF0E0BB" w14:textId="77777777" w:rsidR="00432F1A" w:rsidRDefault="00432F1A" w:rsidP="00412529">
            <w:pPr>
              <w:pStyle w:val="TAC"/>
              <w:rPr>
                <w:ins w:id="14497" w:author="CR0231" w:date="2021-06-11T16:27:00Z"/>
                <w:rFonts w:cs="Arial"/>
                <w:lang w:eastAsia="zh-CN"/>
              </w:rPr>
            </w:pPr>
            <w:ins w:id="14498" w:author="CR0231" w:date="2021-06-11T16:27:00Z">
              <w:r>
                <w:rPr>
                  <w:rFonts w:cs="Arial"/>
                  <w:lang w:eastAsia="zh-CN"/>
                </w:rPr>
                <w:t>-</w:t>
              </w:r>
            </w:ins>
          </w:p>
        </w:tc>
        <w:tc>
          <w:tcPr>
            <w:tcW w:w="1070" w:type="dxa"/>
          </w:tcPr>
          <w:p w14:paraId="35EA51FB" w14:textId="77777777" w:rsidR="00432F1A" w:rsidRDefault="00432F1A" w:rsidP="00412529">
            <w:pPr>
              <w:pStyle w:val="TAC"/>
              <w:rPr>
                <w:ins w:id="14499" w:author="CR0231" w:date="2021-06-11T16:27:00Z"/>
                <w:rFonts w:cs="Arial"/>
                <w:lang w:eastAsia="zh-CN"/>
              </w:rPr>
            </w:pPr>
            <w:ins w:id="14500" w:author="CR0231" w:date="2021-06-11T16:27:00Z">
              <w:r>
                <w:rPr>
                  <w:rFonts w:cs="Arial"/>
                  <w:lang w:eastAsia="zh-CN"/>
                </w:rPr>
                <w:t>-</w:t>
              </w:r>
            </w:ins>
          </w:p>
        </w:tc>
        <w:tc>
          <w:tcPr>
            <w:tcW w:w="1071" w:type="dxa"/>
          </w:tcPr>
          <w:p w14:paraId="7957E152" w14:textId="77777777" w:rsidR="00432F1A" w:rsidRDefault="00432F1A" w:rsidP="00412529">
            <w:pPr>
              <w:pStyle w:val="TAC"/>
              <w:rPr>
                <w:ins w:id="14501" w:author="CR0231" w:date="2021-06-11T16:27:00Z"/>
                <w:rFonts w:cs="Arial"/>
                <w:lang w:eastAsia="zh-CN"/>
              </w:rPr>
            </w:pPr>
            <w:ins w:id="14502" w:author="CR0231" w:date="2021-06-11T16:27:00Z">
              <w:r>
                <w:rPr>
                  <w:rFonts w:cs="Arial"/>
                  <w:lang w:eastAsia="zh-CN"/>
                </w:rPr>
                <w:t>-</w:t>
              </w:r>
            </w:ins>
          </w:p>
        </w:tc>
        <w:tc>
          <w:tcPr>
            <w:tcW w:w="1070" w:type="dxa"/>
          </w:tcPr>
          <w:p w14:paraId="3B6C1082" w14:textId="77777777" w:rsidR="00432F1A" w:rsidRDefault="00432F1A" w:rsidP="00412529">
            <w:pPr>
              <w:pStyle w:val="TAC"/>
              <w:rPr>
                <w:ins w:id="14503" w:author="CR0231" w:date="2021-06-11T16:27:00Z"/>
                <w:rFonts w:cs="Arial"/>
                <w:lang w:eastAsia="zh-CN"/>
              </w:rPr>
            </w:pPr>
            <w:ins w:id="14504" w:author="CR0231" w:date="2021-06-11T16:27:00Z">
              <w:r>
                <w:rPr>
                  <w:rFonts w:cs="Arial"/>
                  <w:lang w:eastAsia="zh-CN"/>
                </w:rPr>
                <w:t>-</w:t>
              </w:r>
            </w:ins>
          </w:p>
        </w:tc>
        <w:tc>
          <w:tcPr>
            <w:tcW w:w="1070" w:type="dxa"/>
          </w:tcPr>
          <w:p w14:paraId="3BC21FAC" w14:textId="77777777" w:rsidR="00432F1A" w:rsidRDefault="00432F1A" w:rsidP="00412529">
            <w:pPr>
              <w:pStyle w:val="TAC"/>
              <w:rPr>
                <w:ins w:id="14505" w:author="CR0231" w:date="2021-06-11T16:27:00Z"/>
                <w:rFonts w:cs="Arial"/>
                <w:lang w:eastAsia="zh-CN"/>
              </w:rPr>
            </w:pPr>
            <w:ins w:id="14506" w:author="CR0231" w:date="2021-06-11T16:27:00Z">
              <w:r>
                <w:rPr>
                  <w:rFonts w:cs="Arial"/>
                  <w:lang w:eastAsia="zh-CN"/>
                </w:rPr>
                <w:t>-</w:t>
              </w:r>
            </w:ins>
          </w:p>
        </w:tc>
        <w:tc>
          <w:tcPr>
            <w:tcW w:w="1071" w:type="dxa"/>
          </w:tcPr>
          <w:p w14:paraId="2145D829" w14:textId="77777777" w:rsidR="00432F1A" w:rsidRDefault="00432F1A" w:rsidP="00412529">
            <w:pPr>
              <w:pStyle w:val="TAC"/>
              <w:rPr>
                <w:ins w:id="14507" w:author="CR0231" w:date="2021-06-11T16:27:00Z"/>
                <w:rFonts w:cs="Arial"/>
                <w:lang w:eastAsia="zh-CN"/>
              </w:rPr>
            </w:pPr>
            <w:ins w:id="14508" w:author="CR0231" w:date="2021-06-11T16:27:00Z">
              <w:r>
                <w:rPr>
                  <w:rFonts w:cs="Arial"/>
                  <w:lang w:eastAsia="zh-CN"/>
                </w:rPr>
                <w:t>-</w:t>
              </w:r>
            </w:ins>
          </w:p>
        </w:tc>
        <w:tc>
          <w:tcPr>
            <w:tcW w:w="1071" w:type="dxa"/>
          </w:tcPr>
          <w:p w14:paraId="0F826C19" w14:textId="77777777" w:rsidR="00432F1A" w:rsidRDefault="00432F1A" w:rsidP="00412529">
            <w:pPr>
              <w:pStyle w:val="TAC"/>
              <w:rPr>
                <w:ins w:id="14509" w:author="CR0231" w:date="2021-06-11T16:27:00Z"/>
                <w:rFonts w:cs="Arial"/>
                <w:lang w:eastAsia="zh-CN"/>
              </w:rPr>
            </w:pPr>
            <w:ins w:id="14510" w:author="CR0231" w:date="2021-06-11T16:27:00Z">
              <w:r>
                <w:rPr>
                  <w:rFonts w:cs="Arial"/>
                  <w:lang w:eastAsia="zh-CN"/>
                </w:rPr>
                <w:t>-</w:t>
              </w:r>
            </w:ins>
          </w:p>
        </w:tc>
      </w:tr>
      <w:tr w:rsidR="00432F1A" w14:paraId="5F777534" w14:textId="77777777" w:rsidTr="00412529">
        <w:trPr>
          <w:cantSplit/>
          <w:jc w:val="center"/>
          <w:ins w:id="14511" w:author="CR0231" w:date="2021-06-11T16:27:00Z"/>
        </w:trPr>
        <w:tc>
          <w:tcPr>
            <w:tcW w:w="2421" w:type="dxa"/>
          </w:tcPr>
          <w:p w14:paraId="6C21D602" w14:textId="77777777" w:rsidR="00432F1A" w:rsidRDefault="00432F1A" w:rsidP="00412529">
            <w:pPr>
              <w:pStyle w:val="TAC"/>
              <w:rPr>
                <w:ins w:id="14512" w:author="CR0231" w:date="2021-06-11T16:27:00Z"/>
                <w:rFonts w:cs="Arial"/>
              </w:rPr>
            </w:pPr>
            <w:ins w:id="14513" w:author="CR0231" w:date="2021-06-11T16:27:00Z">
              <w:r>
                <w:rPr>
                  <w:rFonts w:cs="Arial"/>
                </w:rPr>
                <w:t>Number of code blocks - C</w:t>
              </w:r>
            </w:ins>
          </w:p>
        </w:tc>
        <w:tc>
          <w:tcPr>
            <w:tcW w:w="1070" w:type="dxa"/>
          </w:tcPr>
          <w:p w14:paraId="691BF07A" w14:textId="77777777" w:rsidR="00432F1A" w:rsidRDefault="00432F1A" w:rsidP="00412529">
            <w:pPr>
              <w:pStyle w:val="TAC"/>
              <w:rPr>
                <w:ins w:id="14514" w:author="CR0231" w:date="2021-06-11T16:27:00Z"/>
                <w:rFonts w:cs="Arial"/>
                <w:lang w:eastAsia="zh-CN"/>
              </w:rPr>
            </w:pPr>
            <w:ins w:id="14515" w:author="CR0231" w:date="2021-06-11T16:27:00Z">
              <w:r>
                <w:rPr>
                  <w:rFonts w:cs="Arial"/>
                  <w:lang w:eastAsia="zh-CN"/>
                </w:rPr>
                <w:t>1</w:t>
              </w:r>
            </w:ins>
          </w:p>
        </w:tc>
        <w:tc>
          <w:tcPr>
            <w:tcW w:w="1071" w:type="dxa"/>
          </w:tcPr>
          <w:p w14:paraId="6FE56BEF" w14:textId="77777777" w:rsidR="00432F1A" w:rsidRDefault="00432F1A" w:rsidP="00412529">
            <w:pPr>
              <w:pStyle w:val="TAC"/>
              <w:rPr>
                <w:ins w:id="14516" w:author="CR0231" w:date="2021-06-11T16:27:00Z"/>
                <w:rFonts w:cs="Arial"/>
                <w:lang w:eastAsia="zh-CN"/>
              </w:rPr>
            </w:pPr>
            <w:ins w:id="14517" w:author="CR0231" w:date="2021-06-11T16:27:00Z">
              <w:r>
                <w:rPr>
                  <w:rFonts w:cs="Arial"/>
                  <w:lang w:eastAsia="zh-CN"/>
                </w:rPr>
                <w:t>1</w:t>
              </w:r>
            </w:ins>
          </w:p>
        </w:tc>
        <w:tc>
          <w:tcPr>
            <w:tcW w:w="1070" w:type="dxa"/>
          </w:tcPr>
          <w:p w14:paraId="4F6A9414" w14:textId="77777777" w:rsidR="00432F1A" w:rsidRDefault="00432F1A" w:rsidP="00412529">
            <w:pPr>
              <w:pStyle w:val="TAC"/>
              <w:rPr>
                <w:ins w:id="14518" w:author="CR0231" w:date="2021-06-11T16:27:00Z"/>
                <w:rFonts w:cs="Arial"/>
                <w:lang w:eastAsia="zh-CN"/>
              </w:rPr>
            </w:pPr>
            <w:ins w:id="14519" w:author="CR0231" w:date="2021-06-11T16:27:00Z">
              <w:r>
                <w:rPr>
                  <w:rFonts w:cs="Arial"/>
                  <w:lang w:eastAsia="zh-CN"/>
                </w:rPr>
                <w:t>1</w:t>
              </w:r>
            </w:ins>
          </w:p>
        </w:tc>
        <w:tc>
          <w:tcPr>
            <w:tcW w:w="1071" w:type="dxa"/>
          </w:tcPr>
          <w:p w14:paraId="46BF9E9A" w14:textId="77777777" w:rsidR="00432F1A" w:rsidRDefault="00432F1A" w:rsidP="00412529">
            <w:pPr>
              <w:pStyle w:val="TAC"/>
              <w:rPr>
                <w:ins w:id="14520" w:author="CR0231" w:date="2021-06-11T16:27:00Z"/>
                <w:rFonts w:cs="Arial"/>
                <w:lang w:eastAsia="zh-CN"/>
              </w:rPr>
            </w:pPr>
            <w:ins w:id="14521" w:author="CR0231" w:date="2021-06-11T16:27:00Z">
              <w:r>
                <w:rPr>
                  <w:rFonts w:cs="Arial"/>
                  <w:lang w:eastAsia="zh-CN"/>
                </w:rPr>
                <w:t>1</w:t>
              </w:r>
            </w:ins>
          </w:p>
        </w:tc>
        <w:tc>
          <w:tcPr>
            <w:tcW w:w="1070" w:type="dxa"/>
          </w:tcPr>
          <w:p w14:paraId="403463E5" w14:textId="77777777" w:rsidR="00432F1A" w:rsidRDefault="00432F1A" w:rsidP="00412529">
            <w:pPr>
              <w:pStyle w:val="TAC"/>
              <w:rPr>
                <w:ins w:id="14522" w:author="CR0231" w:date="2021-06-11T16:27:00Z"/>
                <w:rFonts w:cs="Arial"/>
                <w:lang w:eastAsia="zh-CN"/>
              </w:rPr>
            </w:pPr>
            <w:ins w:id="14523" w:author="CR0231" w:date="2021-06-11T16:27:00Z">
              <w:r>
                <w:rPr>
                  <w:rFonts w:cs="Arial"/>
                  <w:lang w:eastAsia="zh-CN"/>
                </w:rPr>
                <w:t>1</w:t>
              </w:r>
            </w:ins>
          </w:p>
        </w:tc>
        <w:tc>
          <w:tcPr>
            <w:tcW w:w="1070" w:type="dxa"/>
          </w:tcPr>
          <w:p w14:paraId="34E91BE3" w14:textId="77777777" w:rsidR="00432F1A" w:rsidRDefault="00432F1A" w:rsidP="00412529">
            <w:pPr>
              <w:pStyle w:val="TAC"/>
              <w:rPr>
                <w:ins w:id="14524" w:author="CR0231" w:date="2021-06-11T16:27:00Z"/>
                <w:rFonts w:cs="Arial"/>
                <w:lang w:eastAsia="zh-CN"/>
              </w:rPr>
            </w:pPr>
            <w:ins w:id="14525" w:author="CR0231" w:date="2021-06-11T16:27:00Z">
              <w:r>
                <w:rPr>
                  <w:rFonts w:cs="Arial"/>
                  <w:lang w:eastAsia="zh-CN"/>
                </w:rPr>
                <w:t>1</w:t>
              </w:r>
            </w:ins>
          </w:p>
        </w:tc>
        <w:tc>
          <w:tcPr>
            <w:tcW w:w="1071" w:type="dxa"/>
          </w:tcPr>
          <w:p w14:paraId="6DDFA92E" w14:textId="77777777" w:rsidR="00432F1A" w:rsidRDefault="00432F1A" w:rsidP="00412529">
            <w:pPr>
              <w:pStyle w:val="TAC"/>
              <w:rPr>
                <w:ins w:id="14526" w:author="CR0231" w:date="2021-06-11T16:27:00Z"/>
                <w:rFonts w:cs="Arial"/>
                <w:lang w:eastAsia="zh-CN"/>
              </w:rPr>
            </w:pPr>
            <w:ins w:id="14527" w:author="CR0231" w:date="2021-06-11T16:27:00Z">
              <w:r>
                <w:rPr>
                  <w:rFonts w:cs="Arial"/>
                  <w:lang w:eastAsia="zh-CN"/>
                </w:rPr>
                <w:t>1</w:t>
              </w:r>
            </w:ins>
          </w:p>
        </w:tc>
        <w:tc>
          <w:tcPr>
            <w:tcW w:w="1071" w:type="dxa"/>
          </w:tcPr>
          <w:p w14:paraId="386A421F" w14:textId="77777777" w:rsidR="00432F1A" w:rsidRDefault="00432F1A" w:rsidP="00412529">
            <w:pPr>
              <w:pStyle w:val="TAC"/>
              <w:rPr>
                <w:ins w:id="14528" w:author="CR0231" w:date="2021-06-11T16:27:00Z"/>
                <w:rFonts w:cs="Arial"/>
                <w:lang w:eastAsia="zh-CN"/>
              </w:rPr>
            </w:pPr>
            <w:ins w:id="14529" w:author="CR0231" w:date="2021-06-11T16:27:00Z">
              <w:r>
                <w:rPr>
                  <w:rFonts w:cs="Arial"/>
                  <w:lang w:eastAsia="zh-CN"/>
                </w:rPr>
                <w:t>1</w:t>
              </w:r>
            </w:ins>
          </w:p>
        </w:tc>
      </w:tr>
      <w:tr w:rsidR="00432F1A" w14:paraId="7399902E" w14:textId="77777777" w:rsidTr="00412529">
        <w:trPr>
          <w:cantSplit/>
          <w:jc w:val="center"/>
          <w:ins w:id="14530" w:author="CR0231" w:date="2021-06-11T16:27:00Z"/>
        </w:trPr>
        <w:tc>
          <w:tcPr>
            <w:tcW w:w="2421" w:type="dxa"/>
          </w:tcPr>
          <w:p w14:paraId="04D832D9" w14:textId="77777777" w:rsidR="00432F1A" w:rsidRDefault="00432F1A" w:rsidP="00412529">
            <w:pPr>
              <w:pStyle w:val="TAC"/>
              <w:rPr>
                <w:ins w:id="14531" w:author="CR0231" w:date="2021-06-11T16:27:00Z"/>
                <w:rFonts w:cs="Arial"/>
              </w:rPr>
            </w:pPr>
            <w:ins w:id="14532" w:author="CR0231" w:date="2021-06-11T16:27:00Z">
              <w:r>
                <w:rPr>
                  <w:rFonts w:cs="Arial"/>
                </w:rPr>
                <w:t xml:space="preserve">Code block size </w:t>
              </w:r>
              <w:r>
                <w:t xml:space="preserve">including CRC </w:t>
              </w:r>
              <w:r>
                <w:rPr>
                  <w:rFonts w:cs="Arial"/>
                </w:rPr>
                <w:t>(bits) (Note 3)</w:t>
              </w:r>
            </w:ins>
          </w:p>
        </w:tc>
        <w:tc>
          <w:tcPr>
            <w:tcW w:w="1070" w:type="dxa"/>
          </w:tcPr>
          <w:p w14:paraId="752351F8" w14:textId="77777777" w:rsidR="00432F1A" w:rsidRDefault="00432F1A" w:rsidP="00412529">
            <w:pPr>
              <w:pStyle w:val="TAC"/>
              <w:rPr>
                <w:ins w:id="14533" w:author="CR0231" w:date="2021-06-11T16:27:00Z"/>
                <w:rFonts w:cs="Arial"/>
                <w:lang w:eastAsia="zh-CN"/>
              </w:rPr>
            </w:pPr>
            <w:ins w:id="14534" w:author="CR0231" w:date="2021-06-11T16:27:00Z">
              <w:r>
                <w:rPr>
                  <w:rFonts w:cs="Arial"/>
                  <w:lang w:eastAsia="zh-CN"/>
                </w:rPr>
                <w:t>448</w:t>
              </w:r>
            </w:ins>
          </w:p>
        </w:tc>
        <w:tc>
          <w:tcPr>
            <w:tcW w:w="1071" w:type="dxa"/>
          </w:tcPr>
          <w:p w14:paraId="670C9E90" w14:textId="77777777" w:rsidR="00432F1A" w:rsidRDefault="00432F1A" w:rsidP="00412529">
            <w:pPr>
              <w:pStyle w:val="TAC"/>
              <w:rPr>
                <w:ins w:id="14535" w:author="CR0231" w:date="2021-06-11T16:27:00Z"/>
                <w:rFonts w:cs="Arial"/>
                <w:lang w:eastAsia="zh-CN"/>
              </w:rPr>
            </w:pPr>
            <w:ins w:id="14536" w:author="CR0231" w:date="2021-06-11T16:27:00Z">
              <w:r>
                <w:rPr>
                  <w:rFonts w:cs="Arial"/>
                  <w:lang w:eastAsia="zh-CN"/>
                </w:rPr>
                <w:t>368</w:t>
              </w:r>
            </w:ins>
          </w:p>
        </w:tc>
        <w:tc>
          <w:tcPr>
            <w:tcW w:w="1070" w:type="dxa"/>
          </w:tcPr>
          <w:p w14:paraId="6A2BE3BC" w14:textId="77777777" w:rsidR="00432F1A" w:rsidRDefault="00432F1A" w:rsidP="00412529">
            <w:pPr>
              <w:pStyle w:val="TAC"/>
              <w:rPr>
                <w:ins w:id="14537" w:author="CR0231" w:date="2021-06-11T16:27:00Z"/>
                <w:rFonts w:cs="Arial"/>
                <w:lang w:eastAsia="zh-CN"/>
              </w:rPr>
            </w:pPr>
            <w:ins w:id="14538" w:author="CR0231" w:date="2021-06-11T16:27:00Z">
              <w:r>
                <w:rPr>
                  <w:rFonts w:cs="Arial"/>
                  <w:lang w:eastAsia="zh-CN"/>
                </w:rPr>
                <w:t>904</w:t>
              </w:r>
            </w:ins>
          </w:p>
        </w:tc>
        <w:tc>
          <w:tcPr>
            <w:tcW w:w="1071" w:type="dxa"/>
          </w:tcPr>
          <w:p w14:paraId="30CC92F1" w14:textId="77777777" w:rsidR="00432F1A" w:rsidRDefault="00432F1A" w:rsidP="00412529">
            <w:pPr>
              <w:pStyle w:val="TAC"/>
              <w:rPr>
                <w:ins w:id="14539" w:author="CR0231" w:date="2021-06-11T16:27:00Z"/>
                <w:rFonts w:cs="Arial"/>
                <w:lang w:eastAsia="zh-CN"/>
              </w:rPr>
            </w:pPr>
            <w:ins w:id="14540" w:author="CR0231" w:date="2021-06-11T16:27:00Z">
              <w:r>
                <w:rPr>
                  <w:rFonts w:cs="Arial"/>
                  <w:lang w:eastAsia="zh-CN"/>
                </w:rPr>
                <w:t>904</w:t>
              </w:r>
            </w:ins>
          </w:p>
        </w:tc>
        <w:tc>
          <w:tcPr>
            <w:tcW w:w="1070" w:type="dxa"/>
          </w:tcPr>
          <w:p w14:paraId="332DF3C1" w14:textId="77777777" w:rsidR="00432F1A" w:rsidRDefault="00432F1A" w:rsidP="00412529">
            <w:pPr>
              <w:pStyle w:val="TAC"/>
              <w:rPr>
                <w:ins w:id="14541" w:author="CR0231" w:date="2021-06-11T16:27:00Z"/>
                <w:rFonts w:cs="Arial"/>
                <w:lang w:eastAsia="zh-CN"/>
              </w:rPr>
            </w:pPr>
            <w:ins w:id="14542" w:author="CR0231" w:date="2021-06-11T16:27:00Z">
              <w:r>
                <w:rPr>
                  <w:rFonts w:cs="Arial"/>
                  <w:lang w:eastAsia="zh-CN"/>
                </w:rPr>
                <w:t>1880</w:t>
              </w:r>
            </w:ins>
          </w:p>
        </w:tc>
        <w:tc>
          <w:tcPr>
            <w:tcW w:w="1070" w:type="dxa"/>
          </w:tcPr>
          <w:p w14:paraId="04ED028B" w14:textId="77777777" w:rsidR="00432F1A" w:rsidRDefault="00432F1A" w:rsidP="00412529">
            <w:pPr>
              <w:pStyle w:val="TAC"/>
              <w:rPr>
                <w:ins w:id="14543" w:author="CR0231" w:date="2021-06-11T16:27:00Z"/>
                <w:rFonts w:cs="Arial"/>
                <w:lang w:eastAsia="zh-CN"/>
              </w:rPr>
            </w:pPr>
            <w:ins w:id="14544" w:author="CR0231" w:date="2021-06-11T16:27:00Z">
              <w:r>
                <w:rPr>
                  <w:rFonts w:cs="Arial"/>
                  <w:lang w:eastAsia="zh-CN"/>
                </w:rPr>
                <w:t>1880</w:t>
              </w:r>
            </w:ins>
          </w:p>
        </w:tc>
        <w:tc>
          <w:tcPr>
            <w:tcW w:w="1071" w:type="dxa"/>
          </w:tcPr>
          <w:p w14:paraId="1387304B" w14:textId="77777777" w:rsidR="00432F1A" w:rsidRDefault="00432F1A" w:rsidP="00412529">
            <w:pPr>
              <w:pStyle w:val="TAC"/>
              <w:rPr>
                <w:ins w:id="14545" w:author="CR0231" w:date="2021-06-11T16:27:00Z"/>
                <w:rFonts w:cs="Arial"/>
                <w:lang w:eastAsia="zh-CN"/>
              </w:rPr>
            </w:pPr>
            <w:ins w:id="14546" w:author="CR0231" w:date="2021-06-11T16:27:00Z">
              <w:r>
                <w:rPr>
                  <w:rFonts w:cs="Arial"/>
                  <w:lang w:eastAsia="zh-CN"/>
                </w:rPr>
                <w:t>2808</w:t>
              </w:r>
            </w:ins>
          </w:p>
        </w:tc>
        <w:tc>
          <w:tcPr>
            <w:tcW w:w="1071" w:type="dxa"/>
          </w:tcPr>
          <w:p w14:paraId="44545DA6" w14:textId="77777777" w:rsidR="00432F1A" w:rsidRDefault="00432F1A" w:rsidP="00412529">
            <w:pPr>
              <w:pStyle w:val="TAC"/>
              <w:rPr>
                <w:ins w:id="14547" w:author="CR0231" w:date="2021-06-11T16:27:00Z"/>
                <w:rFonts w:cs="Arial"/>
                <w:lang w:eastAsia="zh-CN"/>
              </w:rPr>
            </w:pPr>
            <w:ins w:id="14548" w:author="CR0231" w:date="2021-06-11T16:27:00Z">
              <w:r>
                <w:rPr>
                  <w:rFonts w:cs="Arial"/>
                  <w:lang w:eastAsia="zh-CN"/>
                </w:rPr>
                <w:t>3768</w:t>
              </w:r>
            </w:ins>
          </w:p>
        </w:tc>
      </w:tr>
      <w:tr w:rsidR="00432F1A" w14:paraId="6A1E3363" w14:textId="77777777" w:rsidTr="00412529">
        <w:trPr>
          <w:cantSplit/>
          <w:jc w:val="center"/>
          <w:ins w:id="14549" w:author="CR0231" w:date="2021-06-11T16:27:00Z"/>
        </w:trPr>
        <w:tc>
          <w:tcPr>
            <w:tcW w:w="2421" w:type="dxa"/>
          </w:tcPr>
          <w:p w14:paraId="653D1D9C" w14:textId="77777777" w:rsidR="00432F1A" w:rsidRDefault="00432F1A" w:rsidP="00412529">
            <w:pPr>
              <w:pStyle w:val="TAC"/>
              <w:rPr>
                <w:ins w:id="14550" w:author="CR0231" w:date="2021-06-11T16:27:00Z"/>
                <w:rFonts w:cs="Arial"/>
              </w:rPr>
            </w:pPr>
            <w:ins w:id="14551" w:author="CR0231" w:date="2021-06-11T16:27:00Z">
              <w:r>
                <w:rPr>
                  <w:rFonts w:cs="Arial"/>
                </w:rPr>
                <w:t xml:space="preserve">Total number of bits per </w:t>
              </w:r>
              <w:r>
                <w:rPr>
                  <w:rFonts w:cs="Arial"/>
                  <w:lang w:eastAsia="zh-CN"/>
                </w:rPr>
                <w:t>slot</w:t>
              </w:r>
            </w:ins>
          </w:p>
        </w:tc>
        <w:tc>
          <w:tcPr>
            <w:tcW w:w="1070" w:type="dxa"/>
          </w:tcPr>
          <w:p w14:paraId="74A5CEE6" w14:textId="77777777" w:rsidR="00432F1A" w:rsidRDefault="00432F1A" w:rsidP="00412529">
            <w:pPr>
              <w:pStyle w:val="TAC"/>
              <w:rPr>
                <w:ins w:id="14552" w:author="CR0231" w:date="2021-06-11T16:27:00Z"/>
                <w:rFonts w:cs="Arial"/>
                <w:lang w:eastAsia="zh-CN"/>
              </w:rPr>
            </w:pPr>
            <w:ins w:id="14553" w:author="CR0231" w:date="2021-06-11T16:27:00Z">
              <w:r>
                <w:rPr>
                  <w:rFonts w:cs="Arial"/>
                  <w:lang w:eastAsia="zh-CN"/>
                </w:rPr>
                <w:t>1440</w:t>
              </w:r>
            </w:ins>
          </w:p>
        </w:tc>
        <w:tc>
          <w:tcPr>
            <w:tcW w:w="1071" w:type="dxa"/>
          </w:tcPr>
          <w:p w14:paraId="17FF369B" w14:textId="77777777" w:rsidR="00432F1A" w:rsidRDefault="00432F1A" w:rsidP="00412529">
            <w:pPr>
              <w:pStyle w:val="TAC"/>
              <w:rPr>
                <w:ins w:id="14554" w:author="CR0231" w:date="2021-06-11T16:27:00Z"/>
                <w:rFonts w:cs="Arial"/>
                <w:lang w:eastAsia="zh-CN"/>
              </w:rPr>
            </w:pPr>
            <w:ins w:id="14555" w:author="CR0231" w:date="2021-06-11T16:27:00Z">
              <w:r>
                <w:rPr>
                  <w:rFonts w:cs="Arial"/>
                  <w:lang w:eastAsia="zh-CN"/>
                </w:rPr>
                <w:t>1152</w:t>
              </w:r>
            </w:ins>
          </w:p>
        </w:tc>
        <w:tc>
          <w:tcPr>
            <w:tcW w:w="1070" w:type="dxa"/>
          </w:tcPr>
          <w:p w14:paraId="34DEA543" w14:textId="77777777" w:rsidR="00432F1A" w:rsidRDefault="00432F1A" w:rsidP="00412529">
            <w:pPr>
              <w:pStyle w:val="TAC"/>
              <w:rPr>
                <w:ins w:id="14556" w:author="CR0231" w:date="2021-06-11T16:27:00Z"/>
                <w:rFonts w:cs="Arial"/>
                <w:lang w:eastAsia="zh-CN"/>
              </w:rPr>
            </w:pPr>
            <w:ins w:id="14557" w:author="CR0231" w:date="2021-06-11T16:27:00Z">
              <w:r>
                <w:rPr>
                  <w:rFonts w:cs="Arial"/>
                  <w:lang w:eastAsia="zh-CN"/>
                </w:rPr>
                <w:t>2880</w:t>
              </w:r>
            </w:ins>
          </w:p>
        </w:tc>
        <w:tc>
          <w:tcPr>
            <w:tcW w:w="1071" w:type="dxa"/>
          </w:tcPr>
          <w:p w14:paraId="5C76C3B8" w14:textId="77777777" w:rsidR="00432F1A" w:rsidRDefault="00432F1A" w:rsidP="00412529">
            <w:pPr>
              <w:pStyle w:val="TAC"/>
              <w:rPr>
                <w:ins w:id="14558" w:author="CR0231" w:date="2021-06-11T16:27:00Z"/>
                <w:rFonts w:cs="Arial"/>
                <w:lang w:eastAsia="zh-CN"/>
              </w:rPr>
            </w:pPr>
            <w:ins w:id="14559" w:author="CR0231" w:date="2021-06-11T16:27:00Z">
              <w:r>
                <w:rPr>
                  <w:rFonts w:cs="Arial"/>
                  <w:lang w:eastAsia="zh-CN"/>
                </w:rPr>
                <w:t>2880</w:t>
              </w:r>
            </w:ins>
          </w:p>
        </w:tc>
        <w:tc>
          <w:tcPr>
            <w:tcW w:w="1070" w:type="dxa"/>
          </w:tcPr>
          <w:p w14:paraId="533F5584" w14:textId="77777777" w:rsidR="00432F1A" w:rsidRDefault="00432F1A" w:rsidP="00412529">
            <w:pPr>
              <w:pStyle w:val="TAC"/>
              <w:rPr>
                <w:ins w:id="14560" w:author="CR0231" w:date="2021-06-11T16:27:00Z"/>
                <w:rFonts w:cs="Arial"/>
                <w:lang w:eastAsia="zh-CN"/>
              </w:rPr>
            </w:pPr>
            <w:ins w:id="14561" w:author="CR0231" w:date="2021-06-11T16:27:00Z">
              <w:r>
                <w:rPr>
                  <w:rFonts w:cs="Arial"/>
                  <w:lang w:eastAsia="zh-CN"/>
                </w:rPr>
                <w:t>6048</w:t>
              </w:r>
            </w:ins>
          </w:p>
        </w:tc>
        <w:tc>
          <w:tcPr>
            <w:tcW w:w="1070" w:type="dxa"/>
          </w:tcPr>
          <w:p w14:paraId="3FC08378" w14:textId="77777777" w:rsidR="00432F1A" w:rsidRDefault="00432F1A" w:rsidP="00412529">
            <w:pPr>
              <w:pStyle w:val="TAC"/>
              <w:rPr>
                <w:ins w:id="14562" w:author="CR0231" w:date="2021-06-11T16:27:00Z"/>
                <w:rFonts w:cs="Arial"/>
                <w:lang w:eastAsia="zh-CN"/>
              </w:rPr>
            </w:pPr>
            <w:ins w:id="14563" w:author="CR0231" w:date="2021-06-11T16:27:00Z">
              <w:r>
                <w:rPr>
                  <w:rFonts w:cs="Arial"/>
                  <w:lang w:eastAsia="zh-CN"/>
                </w:rPr>
                <w:t>6048</w:t>
              </w:r>
            </w:ins>
          </w:p>
        </w:tc>
        <w:tc>
          <w:tcPr>
            <w:tcW w:w="1071" w:type="dxa"/>
          </w:tcPr>
          <w:p w14:paraId="57805641" w14:textId="77777777" w:rsidR="00432F1A" w:rsidRDefault="00432F1A" w:rsidP="00412529">
            <w:pPr>
              <w:pStyle w:val="TAC"/>
              <w:rPr>
                <w:ins w:id="14564" w:author="CR0231" w:date="2021-06-11T16:27:00Z"/>
                <w:rFonts w:cs="Arial"/>
                <w:lang w:eastAsia="zh-CN"/>
              </w:rPr>
            </w:pPr>
            <w:ins w:id="14565" w:author="CR0231" w:date="2021-06-11T16:27:00Z">
              <w:r>
                <w:rPr>
                  <w:rFonts w:cs="Arial"/>
                  <w:lang w:eastAsia="zh-CN"/>
                </w:rPr>
                <w:t>9216</w:t>
              </w:r>
            </w:ins>
          </w:p>
        </w:tc>
        <w:tc>
          <w:tcPr>
            <w:tcW w:w="1071" w:type="dxa"/>
          </w:tcPr>
          <w:p w14:paraId="7179D646" w14:textId="77777777" w:rsidR="00432F1A" w:rsidRDefault="00432F1A" w:rsidP="00412529">
            <w:pPr>
              <w:pStyle w:val="TAC"/>
              <w:rPr>
                <w:ins w:id="14566" w:author="CR0231" w:date="2021-06-11T16:27:00Z"/>
                <w:rFonts w:cs="Arial"/>
                <w:lang w:eastAsia="zh-CN"/>
              </w:rPr>
            </w:pPr>
            <w:ins w:id="14567" w:author="CR0231" w:date="2021-06-11T16:27:00Z">
              <w:r>
                <w:rPr>
                  <w:rFonts w:cs="Arial"/>
                  <w:lang w:eastAsia="zh-CN"/>
                </w:rPr>
                <w:t>12384</w:t>
              </w:r>
            </w:ins>
          </w:p>
        </w:tc>
      </w:tr>
      <w:tr w:rsidR="00432F1A" w14:paraId="17A01416" w14:textId="77777777" w:rsidTr="00412529">
        <w:trPr>
          <w:cantSplit/>
          <w:jc w:val="center"/>
          <w:ins w:id="14568" w:author="CR0231" w:date="2021-06-11T16:27:00Z"/>
        </w:trPr>
        <w:tc>
          <w:tcPr>
            <w:tcW w:w="2421" w:type="dxa"/>
          </w:tcPr>
          <w:p w14:paraId="23A655D4" w14:textId="77777777" w:rsidR="00432F1A" w:rsidRDefault="00432F1A" w:rsidP="00412529">
            <w:pPr>
              <w:pStyle w:val="TAC"/>
              <w:rPr>
                <w:ins w:id="14569" w:author="CR0231" w:date="2021-06-11T16:27:00Z"/>
                <w:rFonts w:cs="Arial"/>
              </w:rPr>
            </w:pPr>
            <w:ins w:id="14570" w:author="CR0231" w:date="2021-06-11T16:27:00Z">
              <w:r>
                <w:rPr>
                  <w:rFonts w:cs="Arial"/>
                </w:rPr>
                <w:t xml:space="preserve">Total symbols per </w:t>
              </w:r>
              <w:r>
                <w:rPr>
                  <w:rFonts w:cs="Arial"/>
                  <w:lang w:eastAsia="zh-CN"/>
                </w:rPr>
                <w:t>slot</w:t>
              </w:r>
            </w:ins>
          </w:p>
        </w:tc>
        <w:tc>
          <w:tcPr>
            <w:tcW w:w="1070" w:type="dxa"/>
          </w:tcPr>
          <w:p w14:paraId="3F3758F8" w14:textId="77777777" w:rsidR="00432F1A" w:rsidRDefault="00432F1A" w:rsidP="00412529">
            <w:pPr>
              <w:pStyle w:val="TAC"/>
              <w:rPr>
                <w:ins w:id="14571" w:author="CR0231" w:date="2021-06-11T16:27:00Z"/>
                <w:rFonts w:cs="Arial"/>
                <w:lang w:eastAsia="zh-CN"/>
              </w:rPr>
            </w:pPr>
            <w:ins w:id="14572" w:author="CR0231" w:date="2021-06-11T16:27:00Z">
              <w:r>
                <w:rPr>
                  <w:rFonts w:cs="Arial"/>
                  <w:lang w:eastAsia="zh-CN"/>
                </w:rPr>
                <w:t>720</w:t>
              </w:r>
            </w:ins>
          </w:p>
        </w:tc>
        <w:tc>
          <w:tcPr>
            <w:tcW w:w="1071" w:type="dxa"/>
          </w:tcPr>
          <w:p w14:paraId="495CE95A" w14:textId="77777777" w:rsidR="00432F1A" w:rsidRDefault="00432F1A" w:rsidP="00412529">
            <w:pPr>
              <w:pStyle w:val="TAC"/>
              <w:rPr>
                <w:ins w:id="14573" w:author="CR0231" w:date="2021-06-11T16:27:00Z"/>
                <w:rFonts w:cs="Arial"/>
                <w:lang w:eastAsia="zh-CN"/>
              </w:rPr>
            </w:pPr>
            <w:ins w:id="14574" w:author="CR0231" w:date="2021-06-11T16:27:00Z">
              <w:r>
                <w:rPr>
                  <w:rFonts w:cs="Arial"/>
                  <w:lang w:eastAsia="zh-CN"/>
                </w:rPr>
                <w:t>576</w:t>
              </w:r>
            </w:ins>
          </w:p>
        </w:tc>
        <w:tc>
          <w:tcPr>
            <w:tcW w:w="1070" w:type="dxa"/>
          </w:tcPr>
          <w:p w14:paraId="0C70F193" w14:textId="77777777" w:rsidR="00432F1A" w:rsidRDefault="00432F1A" w:rsidP="00412529">
            <w:pPr>
              <w:pStyle w:val="TAC"/>
              <w:rPr>
                <w:ins w:id="14575" w:author="CR0231" w:date="2021-06-11T16:27:00Z"/>
                <w:rFonts w:cs="Arial"/>
                <w:lang w:eastAsia="zh-CN"/>
              </w:rPr>
            </w:pPr>
            <w:ins w:id="14576" w:author="CR0231" w:date="2021-06-11T16:27:00Z">
              <w:r>
                <w:rPr>
                  <w:rFonts w:cs="Arial"/>
                  <w:lang w:eastAsia="zh-CN"/>
                </w:rPr>
                <w:t>1440</w:t>
              </w:r>
            </w:ins>
          </w:p>
        </w:tc>
        <w:tc>
          <w:tcPr>
            <w:tcW w:w="1071" w:type="dxa"/>
          </w:tcPr>
          <w:p w14:paraId="63F039A4" w14:textId="77777777" w:rsidR="00432F1A" w:rsidRDefault="00432F1A" w:rsidP="00412529">
            <w:pPr>
              <w:pStyle w:val="TAC"/>
              <w:rPr>
                <w:ins w:id="14577" w:author="CR0231" w:date="2021-06-11T16:27:00Z"/>
                <w:rFonts w:cs="Arial"/>
                <w:lang w:eastAsia="zh-CN"/>
              </w:rPr>
            </w:pPr>
            <w:ins w:id="14578" w:author="CR0231" w:date="2021-06-11T16:27:00Z">
              <w:r>
                <w:rPr>
                  <w:rFonts w:cs="Arial"/>
                  <w:lang w:eastAsia="zh-CN"/>
                </w:rPr>
                <w:t>1440</w:t>
              </w:r>
            </w:ins>
          </w:p>
        </w:tc>
        <w:tc>
          <w:tcPr>
            <w:tcW w:w="1070" w:type="dxa"/>
          </w:tcPr>
          <w:p w14:paraId="11E02CFC" w14:textId="77777777" w:rsidR="00432F1A" w:rsidRDefault="00432F1A" w:rsidP="00412529">
            <w:pPr>
              <w:pStyle w:val="TAC"/>
              <w:rPr>
                <w:ins w:id="14579" w:author="CR0231" w:date="2021-06-11T16:27:00Z"/>
                <w:rFonts w:cs="Arial"/>
                <w:lang w:eastAsia="zh-CN"/>
              </w:rPr>
            </w:pPr>
            <w:ins w:id="14580" w:author="CR0231" w:date="2021-06-11T16:27:00Z">
              <w:r>
                <w:rPr>
                  <w:rFonts w:cs="Arial"/>
                  <w:lang w:eastAsia="zh-CN"/>
                </w:rPr>
                <w:t>3024</w:t>
              </w:r>
            </w:ins>
          </w:p>
        </w:tc>
        <w:tc>
          <w:tcPr>
            <w:tcW w:w="1070" w:type="dxa"/>
          </w:tcPr>
          <w:p w14:paraId="602A824E" w14:textId="77777777" w:rsidR="00432F1A" w:rsidRDefault="00432F1A" w:rsidP="00412529">
            <w:pPr>
              <w:pStyle w:val="TAC"/>
              <w:rPr>
                <w:ins w:id="14581" w:author="CR0231" w:date="2021-06-11T16:27:00Z"/>
                <w:rFonts w:cs="Arial"/>
                <w:lang w:eastAsia="zh-CN"/>
              </w:rPr>
            </w:pPr>
            <w:ins w:id="14582" w:author="CR0231" w:date="2021-06-11T16:27:00Z">
              <w:r>
                <w:rPr>
                  <w:rFonts w:cs="Arial"/>
                  <w:lang w:eastAsia="zh-CN"/>
                </w:rPr>
                <w:t>3024</w:t>
              </w:r>
            </w:ins>
          </w:p>
        </w:tc>
        <w:tc>
          <w:tcPr>
            <w:tcW w:w="1071" w:type="dxa"/>
          </w:tcPr>
          <w:p w14:paraId="59D5E478" w14:textId="77777777" w:rsidR="00432F1A" w:rsidRDefault="00432F1A" w:rsidP="00412529">
            <w:pPr>
              <w:pStyle w:val="TAC"/>
              <w:rPr>
                <w:ins w:id="14583" w:author="CR0231" w:date="2021-06-11T16:27:00Z"/>
                <w:rFonts w:cs="Arial"/>
                <w:lang w:eastAsia="zh-CN"/>
              </w:rPr>
            </w:pPr>
            <w:ins w:id="14584" w:author="CR0231" w:date="2021-06-11T16:27:00Z">
              <w:r>
                <w:rPr>
                  <w:rFonts w:cs="Arial"/>
                  <w:lang w:eastAsia="zh-CN"/>
                </w:rPr>
                <w:t>4608</w:t>
              </w:r>
            </w:ins>
          </w:p>
        </w:tc>
        <w:tc>
          <w:tcPr>
            <w:tcW w:w="1071" w:type="dxa"/>
          </w:tcPr>
          <w:p w14:paraId="7DAAAC47" w14:textId="77777777" w:rsidR="00432F1A" w:rsidRDefault="00432F1A" w:rsidP="00412529">
            <w:pPr>
              <w:pStyle w:val="TAC"/>
              <w:rPr>
                <w:ins w:id="14585" w:author="CR0231" w:date="2021-06-11T16:27:00Z"/>
                <w:rFonts w:cs="Arial"/>
                <w:lang w:eastAsia="zh-CN"/>
              </w:rPr>
            </w:pPr>
            <w:ins w:id="14586" w:author="CR0231" w:date="2021-06-11T16:27:00Z">
              <w:r>
                <w:rPr>
                  <w:rFonts w:cs="Arial"/>
                  <w:lang w:eastAsia="zh-CN"/>
                </w:rPr>
                <w:t>6192</w:t>
              </w:r>
            </w:ins>
          </w:p>
        </w:tc>
      </w:tr>
      <w:tr w:rsidR="00432F1A" w14:paraId="665F8B6A" w14:textId="77777777" w:rsidTr="00412529">
        <w:trPr>
          <w:cantSplit/>
          <w:jc w:val="center"/>
          <w:ins w:id="14587" w:author="CR0231" w:date="2021-06-11T16:27:00Z"/>
        </w:trPr>
        <w:tc>
          <w:tcPr>
            <w:tcW w:w="10985" w:type="dxa"/>
            <w:gridSpan w:val="9"/>
          </w:tcPr>
          <w:p w14:paraId="732F3FDE" w14:textId="77777777" w:rsidR="00432F1A" w:rsidRDefault="00432F1A" w:rsidP="00432F1A">
            <w:pPr>
              <w:pStyle w:val="TAN"/>
              <w:rPr>
                <w:ins w:id="14588" w:author="CR0231" w:date="2021-06-11T16:27:00Z"/>
              </w:rPr>
            </w:pPr>
            <w:ins w:id="14589" w:author="CR0231" w:date="2021-06-11T16:27:00Z">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ins>
            <w:ins w:id="14590" w:author="CR0231" w:date="2021-06-11T16:27:00Z">
              <w:r>
                <w:object w:dxaOrig="120" w:dyaOrig="240" w14:anchorId="7BC73F8E">
                  <v:shape id="_x0000_i1459" type="#_x0000_t75" style="width:6pt;height:12pt" o:ole="">
                    <v:imagedata r:id="rId85" o:title=""/>
                  </v:shape>
                  <o:OLEObject Type="Embed" ProgID="Equation.3" ShapeID="_x0000_i1459" DrawAspect="Content" ObjectID="_1685576420" r:id="rId86"/>
                </w:object>
              </w:r>
            </w:ins>
            <w:ins w:id="14591" w:author="CR0231" w:date="2021-06-11T16:27:00Z">
              <w:r>
                <w:rPr>
                  <w:rFonts w:hint="eastAsia"/>
                </w:rPr>
                <w:t xml:space="preserve">= 2, </w:t>
              </w:r>
            </w:ins>
            <w:ins w:id="14592" w:author="CR0231" w:date="2021-06-11T16:27:00Z">
              <w:r>
                <w:object w:dxaOrig="120" w:dyaOrig="240" w14:anchorId="25DE343B">
                  <v:shape id="_x0000_i1460" type="#_x0000_t75" style="width:6pt;height:12pt" o:ole="">
                    <v:imagedata r:id="rId87" o:title=""/>
                  </v:shape>
                  <o:OLEObject Type="Embed" ProgID="Equation.3" ShapeID="_x0000_i1460" DrawAspect="Content" ObjectID="_1685576421" r:id="rId88"/>
                </w:object>
              </w:r>
            </w:ins>
            <w:ins w:id="14593" w:author="CR0231" w:date="2021-06-11T16:27:00Z">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ins>
          </w:p>
          <w:p w14:paraId="76B22A78" w14:textId="77777777" w:rsidR="00432F1A" w:rsidRDefault="00432F1A" w:rsidP="00432F1A">
            <w:pPr>
              <w:pStyle w:val="TAN"/>
              <w:rPr>
                <w:ins w:id="14594" w:author="CR0231" w:date="2021-06-11T16:27:00Z"/>
              </w:rPr>
            </w:pPr>
            <w:ins w:id="14595" w:author="CR0231" w:date="2021-06-11T16:27:00Z">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ins>
          </w:p>
          <w:p w14:paraId="2C14437E" w14:textId="77777777" w:rsidR="00432F1A" w:rsidRDefault="00432F1A" w:rsidP="00432F1A">
            <w:pPr>
              <w:pStyle w:val="TAN"/>
              <w:rPr>
                <w:ins w:id="14596" w:author="CR0231" w:date="2021-06-11T16:27:00Z"/>
                <w:lang w:eastAsia="zh-CN"/>
              </w:rPr>
            </w:pPr>
            <w:ins w:id="14597" w:author="CR0231" w:date="2021-06-11T16:27:00Z">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ins>
            <w:ins w:id="14598" w:author="CR0231" w:date="2021-06-11T16:27:00Z">
              <w:r>
                <w:rPr>
                  <w:position w:val="-4"/>
                </w:rPr>
                <w:object w:dxaOrig="240" w:dyaOrig="240" w14:anchorId="588688D5">
                  <v:shape id="_x0000_i1461" type="#_x0000_t75" style="width:12pt;height:12pt" o:ole="">
                    <v:imagedata r:id="rId89" o:title=""/>
                  </v:shape>
                  <o:OLEObject Type="Embed" ProgID="Equation.DSMT4" ShapeID="_x0000_i1461" DrawAspect="Content" ObjectID="_1685576422" r:id="rId90"/>
                </w:object>
              </w:r>
            </w:ins>
            <w:ins w:id="14599" w:author="CR0231" w:date="2021-06-11T16:27:00Z">
              <w:r>
                <w:rPr>
                  <w:rFonts w:hint="eastAsia"/>
                  <w:lang w:eastAsia="zh-CN"/>
                </w:rPr>
                <w:t xml:space="preserve"> in sub-clause </w:t>
              </w:r>
              <w:r>
                <w:rPr>
                  <w:lang w:eastAsia="zh-CN"/>
                </w:rPr>
                <w:t>5.2.2</w:t>
              </w:r>
              <w:r>
                <w:rPr>
                  <w:rFonts w:hint="eastAsia"/>
                  <w:lang w:eastAsia="zh-CN"/>
                </w:rPr>
                <w:t xml:space="preserve"> of TS 38.212 [15].</w:t>
              </w:r>
            </w:ins>
          </w:p>
          <w:p w14:paraId="206E0308" w14:textId="77777777" w:rsidR="00432F1A" w:rsidRDefault="00432F1A" w:rsidP="00432F1A">
            <w:pPr>
              <w:pStyle w:val="TAN"/>
              <w:rPr>
                <w:ins w:id="14600" w:author="CR0231" w:date="2021-06-11T16:27:00Z"/>
                <w:lang w:eastAsia="zh-CN"/>
              </w:rPr>
            </w:pPr>
            <w:ins w:id="14601" w:author="CR0231" w:date="2021-06-11T16:27:00Z">
              <w:r>
                <w:rPr>
                  <w:lang w:eastAsia="zh-CN"/>
                </w:rPr>
                <w:t>NOTE 4:</w:t>
              </w:r>
              <w:r>
                <w:rPr>
                  <w:lang w:eastAsia="zh-CN"/>
                </w:rPr>
                <w:tab/>
                <w:t xml:space="preserve">For reference channel A1-12, the allocated RB’s are uniformly spaced over the channel bandwidth at RB index N, N+10, N+20, N+30, N+40 where N={0,1,2,3,4,…,9}.  </w:t>
              </w:r>
            </w:ins>
          </w:p>
          <w:p w14:paraId="3776FD9C" w14:textId="77777777" w:rsidR="00432F1A" w:rsidRDefault="00432F1A" w:rsidP="00432F1A">
            <w:pPr>
              <w:pStyle w:val="TAN"/>
              <w:rPr>
                <w:ins w:id="14602" w:author="CR0231" w:date="2021-06-11T16:27:00Z"/>
                <w:lang w:eastAsia="zh-CN"/>
              </w:rPr>
            </w:pPr>
            <w:ins w:id="14603" w:author="CR0231" w:date="2021-06-11T16:27:00Z">
              <w:r>
                <w:rPr>
                  <w:lang w:eastAsia="zh-CN"/>
                </w:rPr>
                <w:t>NOTE 5:</w:t>
              </w:r>
              <w:r>
                <w:rPr>
                  <w:lang w:eastAsia="zh-CN"/>
                </w:rPr>
                <w:tab/>
                <w:t>For reference channel A1-13, the allocated RB’s are uniformly spaced over the channel bandwidth at RB index N, N+5, N+10, N+15 where N={0,1,2,3,4}.</w:t>
              </w:r>
            </w:ins>
          </w:p>
          <w:p w14:paraId="6AEC09E2" w14:textId="77777777" w:rsidR="00432F1A" w:rsidRDefault="00432F1A" w:rsidP="00432F1A">
            <w:pPr>
              <w:pStyle w:val="TAN"/>
              <w:rPr>
                <w:ins w:id="14604" w:author="CR0231" w:date="2021-06-11T16:27:00Z"/>
                <w:lang w:eastAsia="zh-CN"/>
              </w:rPr>
            </w:pPr>
            <w:ins w:id="14605" w:author="CR0231" w:date="2021-06-11T16:27:00Z">
              <w:r>
                <w:rPr>
                  <w:lang w:eastAsia="zh-CN"/>
                </w:rPr>
                <w:t>NOTE 7:</w:t>
              </w:r>
              <w:r>
                <w:rPr>
                  <w:lang w:eastAsia="zh-CN"/>
                </w:rPr>
                <w:tab/>
                <w:t>For reference channel A1-14, the allocated RB’s are uniformly spaced over the channel bandwidth at RB index  N, N+10,N+20,..N+90 where N={0,1,2,3,...,9}.</w:t>
              </w:r>
            </w:ins>
          </w:p>
          <w:p w14:paraId="7C44167D" w14:textId="77777777" w:rsidR="00432F1A" w:rsidRDefault="00432F1A" w:rsidP="00432F1A">
            <w:pPr>
              <w:pStyle w:val="TAN"/>
              <w:rPr>
                <w:ins w:id="14606" w:author="CR0231" w:date="2021-06-11T16:27:00Z"/>
                <w:lang w:eastAsia="zh-CN"/>
              </w:rPr>
            </w:pPr>
            <w:ins w:id="14607" w:author="CR0231" w:date="2021-06-11T16:27:00Z">
              <w:r>
                <w:rPr>
                  <w:lang w:eastAsia="zh-CN"/>
                </w:rPr>
                <w:t>NOTE 8:</w:t>
              </w:r>
              <w:r>
                <w:rPr>
                  <w:lang w:eastAsia="zh-CN"/>
                </w:rPr>
                <w:tab/>
                <w:t>For reference channel A1-15, the allocated RB’s are uniformly spaced over the channel bandwidth at RB index N, N+5,N+10,..,N+45 where N={0,1,2,3,4}.</w:t>
              </w:r>
            </w:ins>
          </w:p>
          <w:p w14:paraId="5B1FAF1F" w14:textId="77777777" w:rsidR="00432F1A" w:rsidRDefault="00432F1A" w:rsidP="00432F1A">
            <w:pPr>
              <w:pStyle w:val="TAN"/>
              <w:rPr>
                <w:ins w:id="14608" w:author="CR0231" w:date="2021-06-11T16:27:00Z"/>
                <w:lang w:eastAsia="zh-CN"/>
              </w:rPr>
            </w:pPr>
            <w:ins w:id="14609" w:author="CR0231" w:date="2021-06-11T16:27:00Z">
              <w:r>
                <w:rPr>
                  <w:lang w:eastAsia="zh-CN"/>
                </w:rPr>
                <w:t>NOTE 10:</w:t>
              </w:r>
              <w:r>
                <w:rPr>
                  <w:lang w:eastAsia="zh-CN"/>
                </w:rPr>
                <w:tab/>
                <w:t>For reference channel A1-16, the allocated RB’s are uniformly spaced over the channel bandwidth at RB index  N, N+10,N+20,...,N+200 where N={0,1,2,3,4,...,9}.</w:t>
              </w:r>
            </w:ins>
          </w:p>
          <w:p w14:paraId="698E1FE3" w14:textId="77777777" w:rsidR="00432F1A" w:rsidRDefault="00432F1A" w:rsidP="00432F1A">
            <w:pPr>
              <w:pStyle w:val="TAN"/>
              <w:rPr>
                <w:ins w:id="14610" w:author="CR0231" w:date="2021-06-11T16:27:00Z"/>
                <w:lang w:eastAsia="zh-CN"/>
              </w:rPr>
            </w:pPr>
            <w:ins w:id="14611" w:author="CR0231" w:date="2021-06-11T16:27:00Z">
              <w:r>
                <w:rPr>
                  <w:lang w:eastAsia="zh-CN"/>
                </w:rPr>
                <w:t>NOTE 11:</w:t>
              </w:r>
              <w:r>
                <w:rPr>
                  <w:lang w:eastAsia="zh-CN"/>
                </w:rPr>
                <w:tab/>
                <w:t>For reference channel A1-17, the allocated RB’s are uniformly spaced over the channel bandwidth at RB index N, N+5, N+10, ..., N+100 where N={0,1,2,3,4}.</w:t>
              </w:r>
            </w:ins>
          </w:p>
          <w:p w14:paraId="0C6A2953" w14:textId="77777777" w:rsidR="00432F1A" w:rsidRDefault="00432F1A" w:rsidP="00432F1A">
            <w:pPr>
              <w:pStyle w:val="TAN"/>
              <w:rPr>
                <w:ins w:id="14612" w:author="CR0231" w:date="2021-06-11T16:27:00Z"/>
                <w:lang w:eastAsia="zh-CN"/>
              </w:rPr>
            </w:pPr>
            <w:ins w:id="14613" w:author="CR0231" w:date="2021-06-11T16:27:00Z">
              <w:r>
                <w:rPr>
                  <w:lang w:eastAsia="zh-CN"/>
                </w:rPr>
                <w:t>NOTE 12:</w:t>
              </w:r>
              <w:r>
                <w:rPr>
                  <w:lang w:eastAsia="zh-CN"/>
                </w:rPr>
                <w:tab/>
                <w:t>For reference channel A1-18, the allocated RB’s are uniformly spaced over the channel bandwidth at RB index N, N+5,N+10,...,N+155 where N={0,1,2,3,4}.</w:t>
              </w:r>
            </w:ins>
          </w:p>
          <w:p w14:paraId="5FC0112B" w14:textId="77777777" w:rsidR="00432F1A" w:rsidRDefault="00432F1A" w:rsidP="00432F1A">
            <w:pPr>
              <w:pStyle w:val="TAN"/>
              <w:rPr>
                <w:ins w:id="14614" w:author="CR0231" w:date="2021-06-11T16:27:00Z"/>
                <w:lang w:eastAsia="zh-CN"/>
              </w:rPr>
            </w:pPr>
            <w:ins w:id="14615" w:author="CR0231" w:date="2021-06-11T16:27:00Z">
              <w:r>
                <w:rPr>
                  <w:lang w:eastAsia="zh-CN"/>
                </w:rPr>
                <w:t>NOTE 13:</w:t>
              </w:r>
              <w:r>
                <w:rPr>
                  <w:lang w:eastAsia="zh-CN"/>
                </w:rPr>
                <w:tab/>
                <w:t>For reference channel A1-19, the allocated RB’s are uniformly spaced over the channel bandwidth at RB index N, N+5,N+10,...,N+210 where N={0,1,2,3,4}.</w:t>
              </w:r>
            </w:ins>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4616" w:name="_Toc36645411"/>
      <w:bookmarkStart w:id="14617" w:name="_Toc37272465"/>
      <w:bookmarkStart w:id="14618" w:name="_Toc45884712"/>
      <w:bookmarkStart w:id="14619" w:name="_Toc53182744"/>
      <w:bookmarkStart w:id="14620" w:name="_Toc58860528"/>
      <w:bookmarkStart w:id="14621" w:name="_Toc58863032"/>
      <w:bookmarkStart w:id="14622" w:name="_Toc61183017"/>
      <w:bookmarkStart w:id="14623" w:name="_Toc66728332"/>
      <w:bookmarkStart w:id="14624" w:name="_Toc74962209"/>
      <w:r w:rsidRPr="008C3753">
        <w:t>A.2</w:t>
      </w:r>
      <w:r w:rsidRPr="008C3753">
        <w:tab/>
        <w:t>Fixed Reference Channels for dynamic range (16QAM, R=2/3)</w:t>
      </w:r>
      <w:bookmarkEnd w:id="14305"/>
      <w:bookmarkEnd w:id="14306"/>
      <w:bookmarkEnd w:id="14616"/>
      <w:bookmarkEnd w:id="14617"/>
      <w:bookmarkEnd w:id="14618"/>
      <w:bookmarkEnd w:id="14619"/>
      <w:bookmarkEnd w:id="14620"/>
      <w:bookmarkEnd w:id="14621"/>
      <w:bookmarkEnd w:id="14622"/>
      <w:bookmarkEnd w:id="14623"/>
      <w:bookmarkEnd w:id="14624"/>
    </w:p>
    <w:p w14:paraId="76B32D70" w14:textId="77777777" w:rsidR="00432F1A" w:rsidRDefault="00432F1A" w:rsidP="00432F1A">
      <w:pPr>
        <w:rPr>
          <w:ins w:id="14625" w:author="CR0231" w:date="2021-06-11T16:27:00Z"/>
        </w:rPr>
      </w:pPr>
      <w:r>
        <w:t>The parameters for the reference measurement channels are specified in table A.2-1 for FR1 dynamic range.</w:t>
      </w:r>
      <w:ins w:id="14626" w:author="CR0231" w:date="2021-06-11T16:27:00Z">
        <w:r>
          <w:rPr>
            <w:rFonts w:eastAsia="SimSun" w:hint="eastAsia"/>
            <w:lang w:val="en-US" w:eastAsia="zh-CN"/>
          </w:rPr>
          <w:t xml:space="preserve"> </w:t>
        </w:r>
        <w:r>
          <w:t>The parameters for the band n46 and n96 reference measurement channels are specified in table A.2-1a and A.2-1b for band n46 and n96 dynamic range.</w:t>
        </w:r>
      </w:ins>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4627" w:name="OLE_LINK104"/>
            <w:bookmarkStart w:id="14628" w:name="OLE_LINK105"/>
            <w:r w:rsidRPr="008C3753">
              <w:rPr>
                <w:rFonts w:cs="Arial"/>
                <w:lang w:eastAsia="zh-CN"/>
              </w:rPr>
              <w:t xml:space="preserve">slot </w:t>
            </w:r>
            <w:bookmarkEnd w:id="14627"/>
            <w:bookmarkEnd w:id="14628"/>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4629" w:name="_Hlk498674609"/>
            <w:bookmarkStart w:id="14630"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4629"/>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4631"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4631"/>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4630"/>
    </w:tbl>
    <w:p w14:paraId="3668033E" w14:textId="4FADBA31" w:rsidR="002D6208" w:rsidRDefault="002D6208" w:rsidP="002D6208">
      <w:pPr>
        <w:rPr>
          <w:lang w:eastAsia="zh-CN"/>
        </w:rPr>
      </w:pPr>
    </w:p>
    <w:p w14:paraId="69DDB7FE" w14:textId="77777777" w:rsidR="00432F1A" w:rsidRDefault="00432F1A" w:rsidP="00432F1A">
      <w:pPr>
        <w:pStyle w:val="TH"/>
        <w:rPr>
          <w:ins w:id="14632" w:author="CR0231" w:date="2021-06-11T16:27:00Z"/>
          <w:lang w:eastAsia="zh-CN"/>
        </w:rPr>
      </w:pPr>
      <w:ins w:id="14633" w:author="CR0231" w:date="2021-06-11T16:27:00Z">
        <w:r>
          <w:rPr>
            <w:lang w:eastAsia="zh-CN"/>
          </w:rPr>
          <w:t>Table A.2-1a: FRC parameters for dynamic range for band n46 and n96</w:t>
        </w:r>
      </w:ins>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ins w:id="14634" w:author="CR0231" w:date="2021-06-11T16:27:00Z"/>
        </w:trPr>
        <w:tc>
          <w:tcPr>
            <w:tcW w:w="2421" w:type="dxa"/>
          </w:tcPr>
          <w:p w14:paraId="79E86A5B" w14:textId="77777777" w:rsidR="00432F1A" w:rsidRDefault="00432F1A" w:rsidP="00412529">
            <w:pPr>
              <w:pStyle w:val="TAH"/>
              <w:rPr>
                <w:ins w:id="14635" w:author="CR0231" w:date="2021-06-11T16:27:00Z"/>
              </w:rPr>
            </w:pPr>
            <w:ins w:id="14636" w:author="CR0231" w:date="2021-06-11T16:27:00Z">
              <w:r>
                <w:t>Reference channel</w:t>
              </w:r>
            </w:ins>
          </w:p>
        </w:tc>
        <w:tc>
          <w:tcPr>
            <w:tcW w:w="1070" w:type="dxa"/>
          </w:tcPr>
          <w:p w14:paraId="64451227" w14:textId="77777777" w:rsidR="00432F1A" w:rsidRDefault="00432F1A" w:rsidP="00412529">
            <w:pPr>
              <w:pStyle w:val="TAH"/>
              <w:rPr>
                <w:ins w:id="14637" w:author="CR0231" w:date="2021-06-11T16:27:00Z"/>
              </w:rPr>
            </w:pPr>
            <w:ins w:id="14638" w:author="CR0231" w:date="2021-06-11T16:27:00Z">
              <w:r>
                <w:rPr>
                  <w:rFonts w:cs="Arial"/>
                  <w:lang w:eastAsia="zh-CN"/>
                </w:rPr>
                <w:t>G-FR1-A2-7</w:t>
              </w:r>
            </w:ins>
          </w:p>
        </w:tc>
        <w:tc>
          <w:tcPr>
            <w:tcW w:w="1071" w:type="dxa"/>
          </w:tcPr>
          <w:p w14:paraId="48D64DFD" w14:textId="77777777" w:rsidR="00432F1A" w:rsidRDefault="00432F1A" w:rsidP="00412529">
            <w:pPr>
              <w:pStyle w:val="TAH"/>
              <w:rPr>
                <w:ins w:id="14639" w:author="CR0231" w:date="2021-06-11T16:27:00Z"/>
              </w:rPr>
            </w:pPr>
            <w:ins w:id="14640" w:author="CR0231" w:date="2021-06-11T16:27:00Z">
              <w:r>
                <w:rPr>
                  <w:rFonts w:cs="Arial"/>
                  <w:lang w:eastAsia="zh-CN"/>
                </w:rPr>
                <w:t>G-FR1-A2-8</w:t>
              </w:r>
            </w:ins>
          </w:p>
        </w:tc>
        <w:tc>
          <w:tcPr>
            <w:tcW w:w="1070" w:type="dxa"/>
          </w:tcPr>
          <w:p w14:paraId="607ACB5C" w14:textId="77777777" w:rsidR="00432F1A" w:rsidRDefault="00432F1A" w:rsidP="00412529">
            <w:pPr>
              <w:pStyle w:val="TAH"/>
              <w:rPr>
                <w:ins w:id="14641" w:author="CR0231" w:date="2021-06-11T16:27:00Z"/>
              </w:rPr>
            </w:pPr>
            <w:ins w:id="14642" w:author="CR0231" w:date="2021-06-11T16:27:00Z">
              <w:r>
                <w:rPr>
                  <w:rFonts w:cs="Arial"/>
                  <w:lang w:eastAsia="zh-CN"/>
                </w:rPr>
                <w:t>G-FR1-A2-9</w:t>
              </w:r>
            </w:ins>
          </w:p>
        </w:tc>
        <w:tc>
          <w:tcPr>
            <w:tcW w:w="1071" w:type="dxa"/>
          </w:tcPr>
          <w:p w14:paraId="61D86A34" w14:textId="77777777" w:rsidR="00432F1A" w:rsidRDefault="00432F1A" w:rsidP="00412529">
            <w:pPr>
              <w:pStyle w:val="TAH"/>
              <w:rPr>
                <w:ins w:id="14643" w:author="CR0231" w:date="2021-06-11T16:27:00Z"/>
              </w:rPr>
            </w:pPr>
            <w:ins w:id="14644" w:author="CR0231" w:date="2021-06-11T16:27:00Z">
              <w:r>
                <w:rPr>
                  <w:rFonts w:cs="Arial"/>
                  <w:lang w:eastAsia="zh-CN"/>
                </w:rPr>
                <w:t>G-FR1-A2-10</w:t>
              </w:r>
            </w:ins>
          </w:p>
        </w:tc>
        <w:tc>
          <w:tcPr>
            <w:tcW w:w="1070" w:type="dxa"/>
          </w:tcPr>
          <w:p w14:paraId="466F284E" w14:textId="77777777" w:rsidR="00432F1A" w:rsidRDefault="00432F1A" w:rsidP="00412529">
            <w:pPr>
              <w:pStyle w:val="TAH"/>
              <w:rPr>
                <w:ins w:id="14645" w:author="CR0231" w:date="2021-06-11T16:27:00Z"/>
                <w:lang w:eastAsia="zh-CN"/>
              </w:rPr>
            </w:pPr>
            <w:ins w:id="14646" w:author="CR0231" w:date="2021-06-11T16:27:00Z">
              <w:r>
                <w:rPr>
                  <w:rFonts w:cs="Arial"/>
                  <w:lang w:eastAsia="zh-CN"/>
                </w:rPr>
                <w:t>G-FR1-A2-11</w:t>
              </w:r>
            </w:ins>
          </w:p>
        </w:tc>
        <w:tc>
          <w:tcPr>
            <w:tcW w:w="1070" w:type="dxa"/>
          </w:tcPr>
          <w:p w14:paraId="316A02E4" w14:textId="77777777" w:rsidR="00432F1A" w:rsidRDefault="00432F1A" w:rsidP="00412529">
            <w:pPr>
              <w:pStyle w:val="TAH"/>
              <w:rPr>
                <w:ins w:id="14647" w:author="CR0231" w:date="2021-06-11T16:27:00Z"/>
              </w:rPr>
            </w:pPr>
            <w:ins w:id="14648" w:author="CR0231" w:date="2021-06-11T16:27:00Z">
              <w:r>
                <w:rPr>
                  <w:rFonts w:cs="Arial"/>
                  <w:lang w:eastAsia="zh-CN"/>
                </w:rPr>
                <w:t>G-FR1-A2-12</w:t>
              </w:r>
            </w:ins>
          </w:p>
        </w:tc>
        <w:tc>
          <w:tcPr>
            <w:tcW w:w="1071" w:type="dxa"/>
          </w:tcPr>
          <w:p w14:paraId="4AFDB467" w14:textId="77777777" w:rsidR="00432F1A" w:rsidRDefault="00432F1A" w:rsidP="00412529">
            <w:pPr>
              <w:pStyle w:val="TAH"/>
              <w:rPr>
                <w:ins w:id="14649" w:author="CR0231" w:date="2021-06-11T16:27:00Z"/>
              </w:rPr>
            </w:pPr>
            <w:ins w:id="14650" w:author="CR0231" w:date="2021-06-11T16:27:00Z">
              <w:r>
                <w:rPr>
                  <w:rFonts w:cs="Arial"/>
                  <w:lang w:eastAsia="zh-CN"/>
                </w:rPr>
                <w:t>G-FR1-A2-13</w:t>
              </w:r>
            </w:ins>
          </w:p>
        </w:tc>
        <w:tc>
          <w:tcPr>
            <w:tcW w:w="1071" w:type="dxa"/>
          </w:tcPr>
          <w:p w14:paraId="01FEA984" w14:textId="77777777" w:rsidR="00432F1A" w:rsidRDefault="00432F1A" w:rsidP="00412529">
            <w:pPr>
              <w:pStyle w:val="TAH"/>
              <w:rPr>
                <w:ins w:id="14651" w:author="CR0231" w:date="2021-06-11T16:27:00Z"/>
                <w:lang w:eastAsia="zh-CN"/>
              </w:rPr>
            </w:pPr>
            <w:ins w:id="14652" w:author="CR0231" w:date="2021-06-11T16:27:00Z">
              <w:r>
                <w:rPr>
                  <w:rFonts w:cs="Arial"/>
                  <w:lang w:eastAsia="zh-CN"/>
                </w:rPr>
                <w:t>G-FR1-A2-14</w:t>
              </w:r>
            </w:ins>
          </w:p>
        </w:tc>
      </w:tr>
      <w:tr w:rsidR="00432F1A" w14:paraId="686682E1" w14:textId="77777777" w:rsidTr="00412529">
        <w:trPr>
          <w:cantSplit/>
          <w:jc w:val="center"/>
          <w:ins w:id="14653" w:author="CR0231" w:date="2021-06-11T16:27:00Z"/>
        </w:trPr>
        <w:tc>
          <w:tcPr>
            <w:tcW w:w="2421" w:type="dxa"/>
          </w:tcPr>
          <w:p w14:paraId="7131A129" w14:textId="77777777" w:rsidR="00432F1A" w:rsidRDefault="00432F1A" w:rsidP="00412529">
            <w:pPr>
              <w:pStyle w:val="TAC"/>
              <w:rPr>
                <w:ins w:id="14654" w:author="CR0231" w:date="2021-06-11T16:27:00Z"/>
                <w:lang w:eastAsia="zh-CN"/>
              </w:rPr>
            </w:pPr>
            <w:ins w:id="14655" w:author="CR0231" w:date="2021-06-11T16:27:00Z">
              <w:r>
                <w:rPr>
                  <w:rFonts w:cs="Arial"/>
                  <w:lang w:eastAsia="zh-CN"/>
                </w:rPr>
                <w:t>Channel bandwidth (MHz)</w:t>
              </w:r>
            </w:ins>
          </w:p>
        </w:tc>
        <w:tc>
          <w:tcPr>
            <w:tcW w:w="1070" w:type="dxa"/>
          </w:tcPr>
          <w:p w14:paraId="18009AC2" w14:textId="77777777" w:rsidR="00432F1A" w:rsidRDefault="00432F1A" w:rsidP="00412529">
            <w:pPr>
              <w:pStyle w:val="TAC"/>
              <w:rPr>
                <w:ins w:id="14656" w:author="CR0231" w:date="2021-06-11T16:27:00Z"/>
                <w:lang w:eastAsia="zh-CN"/>
              </w:rPr>
            </w:pPr>
            <w:ins w:id="14657" w:author="CR0231" w:date="2021-06-11T16:27:00Z">
              <w:r>
                <w:rPr>
                  <w:rFonts w:cs="Arial"/>
                  <w:lang w:eastAsia="zh-CN"/>
                </w:rPr>
                <w:t>10</w:t>
              </w:r>
            </w:ins>
          </w:p>
        </w:tc>
        <w:tc>
          <w:tcPr>
            <w:tcW w:w="1071" w:type="dxa"/>
          </w:tcPr>
          <w:p w14:paraId="6A3DB780" w14:textId="77777777" w:rsidR="00432F1A" w:rsidRDefault="00432F1A" w:rsidP="00412529">
            <w:pPr>
              <w:pStyle w:val="TAC"/>
              <w:rPr>
                <w:ins w:id="14658" w:author="CR0231" w:date="2021-06-11T16:27:00Z"/>
              </w:rPr>
            </w:pPr>
            <w:ins w:id="14659" w:author="CR0231" w:date="2021-06-11T16:27:00Z">
              <w:r>
                <w:rPr>
                  <w:rFonts w:cs="Arial"/>
                  <w:lang w:eastAsia="zh-CN"/>
                </w:rPr>
                <w:t>10</w:t>
              </w:r>
            </w:ins>
          </w:p>
        </w:tc>
        <w:tc>
          <w:tcPr>
            <w:tcW w:w="1070" w:type="dxa"/>
          </w:tcPr>
          <w:p w14:paraId="5CB59E16" w14:textId="77777777" w:rsidR="00432F1A" w:rsidRDefault="00432F1A" w:rsidP="00412529">
            <w:pPr>
              <w:pStyle w:val="TAC"/>
              <w:rPr>
                <w:ins w:id="14660" w:author="CR0231" w:date="2021-06-11T16:27:00Z"/>
              </w:rPr>
            </w:pPr>
            <w:ins w:id="14661" w:author="CR0231" w:date="2021-06-11T16:27:00Z">
              <w:r>
                <w:rPr>
                  <w:rFonts w:cs="Arial"/>
                  <w:lang w:eastAsia="zh-CN"/>
                </w:rPr>
                <w:t>20</w:t>
              </w:r>
            </w:ins>
          </w:p>
        </w:tc>
        <w:tc>
          <w:tcPr>
            <w:tcW w:w="1071" w:type="dxa"/>
          </w:tcPr>
          <w:p w14:paraId="3E7EA41C" w14:textId="77777777" w:rsidR="00432F1A" w:rsidRDefault="00432F1A" w:rsidP="00412529">
            <w:pPr>
              <w:pStyle w:val="TAC"/>
              <w:rPr>
                <w:ins w:id="14662" w:author="CR0231" w:date="2021-06-11T16:27:00Z"/>
              </w:rPr>
            </w:pPr>
            <w:ins w:id="14663" w:author="CR0231" w:date="2021-06-11T16:27:00Z">
              <w:r>
                <w:rPr>
                  <w:rFonts w:cs="Arial"/>
                  <w:lang w:eastAsia="zh-CN"/>
                </w:rPr>
                <w:t>20</w:t>
              </w:r>
            </w:ins>
          </w:p>
        </w:tc>
        <w:tc>
          <w:tcPr>
            <w:tcW w:w="1070" w:type="dxa"/>
          </w:tcPr>
          <w:p w14:paraId="1B6A9227" w14:textId="77777777" w:rsidR="00432F1A" w:rsidRDefault="00432F1A" w:rsidP="00412529">
            <w:pPr>
              <w:pStyle w:val="TAC"/>
              <w:rPr>
                <w:ins w:id="14664" w:author="CR0231" w:date="2021-06-11T16:27:00Z"/>
                <w:lang w:eastAsia="zh-CN"/>
              </w:rPr>
            </w:pPr>
            <w:ins w:id="14665" w:author="CR0231" w:date="2021-06-11T16:27:00Z">
              <w:r>
                <w:rPr>
                  <w:rFonts w:cs="Arial"/>
                  <w:lang w:eastAsia="zh-CN"/>
                </w:rPr>
                <w:t>40</w:t>
              </w:r>
            </w:ins>
          </w:p>
        </w:tc>
        <w:tc>
          <w:tcPr>
            <w:tcW w:w="1070" w:type="dxa"/>
          </w:tcPr>
          <w:p w14:paraId="62759CAF" w14:textId="77777777" w:rsidR="00432F1A" w:rsidRDefault="00432F1A" w:rsidP="00412529">
            <w:pPr>
              <w:pStyle w:val="TAC"/>
              <w:rPr>
                <w:ins w:id="14666" w:author="CR0231" w:date="2021-06-11T16:27:00Z"/>
              </w:rPr>
            </w:pPr>
            <w:ins w:id="14667" w:author="CR0231" w:date="2021-06-11T16:27:00Z">
              <w:r>
                <w:rPr>
                  <w:rFonts w:cs="Arial"/>
                  <w:lang w:eastAsia="zh-CN"/>
                </w:rPr>
                <w:t>40</w:t>
              </w:r>
            </w:ins>
          </w:p>
        </w:tc>
        <w:tc>
          <w:tcPr>
            <w:tcW w:w="1071" w:type="dxa"/>
          </w:tcPr>
          <w:p w14:paraId="5508E075" w14:textId="77777777" w:rsidR="00432F1A" w:rsidRDefault="00432F1A" w:rsidP="00412529">
            <w:pPr>
              <w:pStyle w:val="TAC"/>
              <w:rPr>
                <w:ins w:id="14668" w:author="CR0231" w:date="2021-06-11T16:27:00Z"/>
              </w:rPr>
            </w:pPr>
            <w:ins w:id="14669" w:author="CR0231" w:date="2021-06-11T16:27:00Z">
              <w:r>
                <w:rPr>
                  <w:rFonts w:cs="Arial"/>
                  <w:lang w:eastAsia="zh-CN"/>
                </w:rPr>
                <w:t>60</w:t>
              </w:r>
            </w:ins>
          </w:p>
        </w:tc>
        <w:tc>
          <w:tcPr>
            <w:tcW w:w="1071" w:type="dxa"/>
          </w:tcPr>
          <w:p w14:paraId="5097BE25" w14:textId="77777777" w:rsidR="00432F1A" w:rsidRDefault="00432F1A" w:rsidP="00412529">
            <w:pPr>
              <w:pStyle w:val="TAC"/>
              <w:rPr>
                <w:ins w:id="14670" w:author="CR0231" w:date="2021-06-11T16:27:00Z"/>
              </w:rPr>
            </w:pPr>
            <w:ins w:id="14671" w:author="CR0231" w:date="2021-06-11T16:27:00Z">
              <w:r>
                <w:rPr>
                  <w:rFonts w:cs="Arial"/>
                  <w:lang w:eastAsia="zh-CN"/>
                </w:rPr>
                <w:t>80</w:t>
              </w:r>
            </w:ins>
          </w:p>
        </w:tc>
      </w:tr>
      <w:tr w:rsidR="00432F1A" w14:paraId="4D692860" w14:textId="77777777" w:rsidTr="00412529">
        <w:trPr>
          <w:cantSplit/>
          <w:jc w:val="center"/>
          <w:ins w:id="14672" w:author="CR0231" w:date="2021-06-11T16:27:00Z"/>
        </w:trPr>
        <w:tc>
          <w:tcPr>
            <w:tcW w:w="2421" w:type="dxa"/>
          </w:tcPr>
          <w:p w14:paraId="3FB7F217" w14:textId="77777777" w:rsidR="00432F1A" w:rsidRDefault="00432F1A" w:rsidP="00412529">
            <w:pPr>
              <w:pStyle w:val="TAC"/>
              <w:rPr>
                <w:ins w:id="14673" w:author="CR0231" w:date="2021-06-11T16:27:00Z"/>
              </w:rPr>
            </w:pPr>
            <w:ins w:id="14674" w:author="CR0231" w:date="2021-06-11T16:27:00Z">
              <w:r>
                <w:rPr>
                  <w:rFonts w:cs="Arial"/>
                  <w:lang w:eastAsia="zh-CN"/>
                </w:rPr>
                <w:t>Subcarrier spacing (kHz)</w:t>
              </w:r>
            </w:ins>
          </w:p>
        </w:tc>
        <w:tc>
          <w:tcPr>
            <w:tcW w:w="1070" w:type="dxa"/>
          </w:tcPr>
          <w:p w14:paraId="0ECF3BF8" w14:textId="77777777" w:rsidR="00432F1A" w:rsidRDefault="00432F1A" w:rsidP="00412529">
            <w:pPr>
              <w:pStyle w:val="TAC"/>
              <w:rPr>
                <w:ins w:id="14675" w:author="CR0231" w:date="2021-06-11T16:27:00Z"/>
                <w:rFonts w:eastAsia="Yu Mincho"/>
              </w:rPr>
            </w:pPr>
            <w:ins w:id="14676" w:author="CR0231" w:date="2021-06-11T16:27:00Z">
              <w:r>
                <w:rPr>
                  <w:rFonts w:cs="Arial"/>
                  <w:lang w:eastAsia="zh-CN"/>
                </w:rPr>
                <w:t>15</w:t>
              </w:r>
            </w:ins>
          </w:p>
        </w:tc>
        <w:tc>
          <w:tcPr>
            <w:tcW w:w="1071" w:type="dxa"/>
          </w:tcPr>
          <w:p w14:paraId="3F3C43E1" w14:textId="77777777" w:rsidR="00432F1A" w:rsidRDefault="00432F1A" w:rsidP="00412529">
            <w:pPr>
              <w:pStyle w:val="TAC"/>
              <w:rPr>
                <w:ins w:id="14677" w:author="CR0231" w:date="2021-06-11T16:27:00Z"/>
                <w:rFonts w:eastAsia="Yu Mincho"/>
              </w:rPr>
            </w:pPr>
            <w:ins w:id="14678" w:author="CR0231" w:date="2021-06-11T16:27:00Z">
              <w:r>
                <w:rPr>
                  <w:rFonts w:cs="Arial"/>
                  <w:lang w:eastAsia="zh-CN"/>
                </w:rPr>
                <w:t>30</w:t>
              </w:r>
            </w:ins>
          </w:p>
        </w:tc>
        <w:tc>
          <w:tcPr>
            <w:tcW w:w="1070" w:type="dxa"/>
          </w:tcPr>
          <w:p w14:paraId="0604DDB7" w14:textId="77777777" w:rsidR="00432F1A" w:rsidRDefault="00432F1A" w:rsidP="00412529">
            <w:pPr>
              <w:pStyle w:val="TAC"/>
              <w:rPr>
                <w:ins w:id="14679" w:author="CR0231" w:date="2021-06-11T16:27:00Z"/>
                <w:lang w:eastAsia="zh-CN"/>
              </w:rPr>
            </w:pPr>
            <w:ins w:id="14680" w:author="CR0231" w:date="2021-06-11T16:27:00Z">
              <w:r>
                <w:rPr>
                  <w:rFonts w:cs="Arial"/>
                  <w:lang w:eastAsia="zh-CN"/>
                </w:rPr>
                <w:t>15</w:t>
              </w:r>
            </w:ins>
          </w:p>
        </w:tc>
        <w:tc>
          <w:tcPr>
            <w:tcW w:w="1071" w:type="dxa"/>
          </w:tcPr>
          <w:p w14:paraId="03BA7A32" w14:textId="77777777" w:rsidR="00432F1A" w:rsidRDefault="00432F1A" w:rsidP="00412529">
            <w:pPr>
              <w:pStyle w:val="TAC"/>
              <w:rPr>
                <w:ins w:id="14681" w:author="CR0231" w:date="2021-06-11T16:27:00Z"/>
                <w:rFonts w:eastAsia="Yu Mincho"/>
              </w:rPr>
            </w:pPr>
            <w:ins w:id="14682" w:author="CR0231" w:date="2021-06-11T16:27:00Z">
              <w:r>
                <w:rPr>
                  <w:rFonts w:cs="Arial"/>
                  <w:lang w:eastAsia="zh-CN"/>
                </w:rPr>
                <w:t>30</w:t>
              </w:r>
            </w:ins>
          </w:p>
        </w:tc>
        <w:tc>
          <w:tcPr>
            <w:tcW w:w="1070" w:type="dxa"/>
          </w:tcPr>
          <w:p w14:paraId="23EE72EF" w14:textId="77777777" w:rsidR="00432F1A" w:rsidRDefault="00432F1A" w:rsidP="00412529">
            <w:pPr>
              <w:pStyle w:val="TAC"/>
              <w:rPr>
                <w:ins w:id="14683" w:author="CR0231" w:date="2021-06-11T16:27:00Z"/>
                <w:rFonts w:eastAsia="Yu Mincho"/>
              </w:rPr>
            </w:pPr>
            <w:ins w:id="14684" w:author="CR0231" w:date="2021-06-11T16:27:00Z">
              <w:r>
                <w:rPr>
                  <w:rFonts w:cs="Arial"/>
                  <w:lang w:eastAsia="zh-CN"/>
                </w:rPr>
                <w:t>15</w:t>
              </w:r>
            </w:ins>
          </w:p>
        </w:tc>
        <w:tc>
          <w:tcPr>
            <w:tcW w:w="1070" w:type="dxa"/>
          </w:tcPr>
          <w:p w14:paraId="0DBBF918" w14:textId="77777777" w:rsidR="00432F1A" w:rsidRDefault="00432F1A" w:rsidP="00412529">
            <w:pPr>
              <w:pStyle w:val="TAC"/>
              <w:rPr>
                <w:ins w:id="14685" w:author="CR0231" w:date="2021-06-11T16:27:00Z"/>
                <w:rFonts w:eastAsia="Yu Mincho"/>
              </w:rPr>
            </w:pPr>
            <w:ins w:id="14686" w:author="CR0231" w:date="2021-06-11T16:27:00Z">
              <w:r>
                <w:rPr>
                  <w:rFonts w:cs="Arial"/>
                  <w:lang w:eastAsia="zh-CN"/>
                </w:rPr>
                <w:t>30</w:t>
              </w:r>
            </w:ins>
          </w:p>
        </w:tc>
        <w:tc>
          <w:tcPr>
            <w:tcW w:w="1071" w:type="dxa"/>
          </w:tcPr>
          <w:p w14:paraId="7F4FBF05" w14:textId="77777777" w:rsidR="00432F1A" w:rsidRDefault="00432F1A" w:rsidP="00412529">
            <w:pPr>
              <w:pStyle w:val="TAC"/>
              <w:rPr>
                <w:ins w:id="14687" w:author="CR0231" w:date="2021-06-11T16:27:00Z"/>
                <w:rFonts w:eastAsia="Yu Mincho"/>
              </w:rPr>
            </w:pPr>
            <w:ins w:id="14688" w:author="CR0231" w:date="2021-06-11T16:27:00Z">
              <w:r>
                <w:rPr>
                  <w:rFonts w:cs="Arial"/>
                  <w:lang w:eastAsia="zh-CN"/>
                </w:rPr>
                <w:t>30</w:t>
              </w:r>
            </w:ins>
          </w:p>
        </w:tc>
        <w:tc>
          <w:tcPr>
            <w:tcW w:w="1071" w:type="dxa"/>
          </w:tcPr>
          <w:p w14:paraId="31601096" w14:textId="77777777" w:rsidR="00432F1A" w:rsidRDefault="00432F1A" w:rsidP="00412529">
            <w:pPr>
              <w:pStyle w:val="TAC"/>
              <w:rPr>
                <w:ins w:id="14689" w:author="CR0231" w:date="2021-06-11T16:27:00Z"/>
                <w:rFonts w:eastAsia="Yu Mincho"/>
              </w:rPr>
            </w:pPr>
            <w:ins w:id="14690" w:author="CR0231" w:date="2021-06-11T16:27:00Z">
              <w:r>
                <w:rPr>
                  <w:rFonts w:cs="Arial"/>
                  <w:lang w:eastAsia="zh-CN"/>
                </w:rPr>
                <w:t>30</w:t>
              </w:r>
            </w:ins>
          </w:p>
        </w:tc>
      </w:tr>
      <w:tr w:rsidR="00432F1A" w14:paraId="048CA709" w14:textId="77777777" w:rsidTr="00412529">
        <w:trPr>
          <w:cantSplit/>
          <w:jc w:val="center"/>
          <w:ins w:id="14691" w:author="CR0231" w:date="2021-06-11T16:27:00Z"/>
        </w:trPr>
        <w:tc>
          <w:tcPr>
            <w:tcW w:w="2421" w:type="dxa"/>
          </w:tcPr>
          <w:p w14:paraId="563EDB91" w14:textId="77777777" w:rsidR="00432F1A" w:rsidRDefault="00432F1A" w:rsidP="00412529">
            <w:pPr>
              <w:pStyle w:val="TAC"/>
              <w:rPr>
                <w:ins w:id="14692" w:author="CR0231" w:date="2021-06-11T16:27:00Z"/>
                <w:rFonts w:cs="Arial"/>
                <w:lang w:eastAsia="zh-CN"/>
              </w:rPr>
            </w:pPr>
            <w:ins w:id="14693" w:author="CR0231" w:date="2021-06-11T16:27:00Z">
              <w:r>
                <w:rPr>
                  <w:rFonts w:cs="Arial"/>
                </w:rPr>
                <w:t>Allocated resource blocks</w:t>
              </w:r>
            </w:ins>
          </w:p>
        </w:tc>
        <w:tc>
          <w:tcPr>
            <w:tcW w:w="1070" w:type="dxa"/>
          </w:tcPr>
          <w:p w14:paraId="447A2AB5" w14:textId="77777777" w:rsidR="00432F1A" w:rsidRDefault="00432F1A" w:rsidP="00412529">
            <w:pPr>
              <w:pStyle w:val="TAC"/>
              <w:rPr>
                <w:ins w:id="14694" w:author="CR0231" w:date="2021-06-11T16:27:00Z"/>
                <w:rFonts w:cs="Arial"/>
                <w:lang w:eastAsia="zh-CN"/>
              </w:rPr>
            </w:pPr>
            <w:ins w:id="14695" w:author="CR0231" w:date="2021-06-11T16:27:00Z">
              <w:r>
                <w:rPr>
                  <w:rFonts w:cs="Arial"/>
                  <w:lang w:eastAsia="zh-CN"/>
                </w:rPr>
                <w:t>5</w:t>
              </w:r>
            </w:ins>
          </w:p>
        </w:tc>
        <w:tc>
          <w:tcPr>
            <w:tcW w:w="1071" w:type="dxa"/>
          </w:tcPr>
          <w:p w14:paraId="1DC54436" w14:textId="77777777" w:rsidR="00432F1A" w:rsidRDefault="00432F1A" w:rsidP="00412529">
            <w:pPr>
              <w:pStyle w:val="TAC"/>
              <w:rPr>
                <w:ins w:id="14696" w:author="CR0231" w:date="2021-06-11T16:27:00Z"/>
                <w:rFonts w:cs="Arial"/>
                <w:lang w:eastAsia="zh-CN"/>
              </w:rPr>
            </w:pPr>
            <w:ins w:id="14697" w:author="CR0231" w:date="2021-06-11T16:27:00Z">
              <w:r>
                <w:rPr>
                  <w:rFonts w:cs="Arial"/>
                  <w:lang w:eastAsia="zh-CN"/>
                </w:rPr>
                <w:t>4</w:t>
              </w:r>
            </w:ins>
          </w:p>
        </w:tc>
        <w:tc>
          <w:tcPr>
            <w:tcW w:w="1070" w:type="dxa"/>
          </w:tcPr>
          <w:p w14:paraId="33D69905" w14:textId="77777777" w:rsidR="00432F1A" w:rsidRDefault="00432F1A" w:rsidP="00412529">
            <w:pPr>
              <w:pStyle w:val="TAC"/>
              <w:rPr>
                <w:ins w:id="14698" w:author="CR0231" w:date="2021-06-11T16:27:00Z"/>
                <w:rFonts w:cs="Arial"/>
                <w:lang w:eastAsia="zh-CN"/>
              </w:rPr>
            </w:pPr>
            <w:ins w:id="14699" w:author="CR0231" w:date="2021-06-11T16:27:00Z">
              <w:r>
                <w:rPr>
                  <w:rFonts w:cs="Arial"/>
                  <w:lang w:eastAsia="zh-CN"/>
                </w:rPr>
                <w:t>10</w:t>
              </w:r>
            </w:ins>
          </w:p>
        </w:tc>
        <w:tc>
          <w:tcPr>
            <w:tcW w:w="1071" w:type="dxa"/>
          </w:tcPr>
          <w:p w14:paraId="4AB920A5" w14:textId="77777777" w:rsidR="00432F1A" w:rsidRDefault="00432F1A" w:rsidP="00412529">
            <w:pPr>
              <w:pStyle w:val="TAC"/>
              <w:rPr>
                <w:ins w:id="14700" w:author="CR0231" w:date="2021-06-11T16:27:00Z"/>
                <w:rFonts w:cs="Arial"/>
                <w:lang w:eastAsia="zh-CN"/>
              </w:rPr>
            </w:pPr>
            <w:ins w:id="14701" w:author="CR0231" w:date="2021-06-11T16:27:00Z">
              <w:r>
                <w:rPr>
                  <w:rFonts w:cs="Arial"/>
                  <w:lang w:eastAsia="zh-CN"/>
                </w:rPr>
                <w:t>10</w:t>
              </w:r>
            </w:ins>
          </w:p>
        </w:tc>
        <w:tc>
          <w:tcPr>
            <w:tcW w:w="1070" w:type="dxa"/>
          </w:tcPr>
          <w:p w14:paraId="3B262CE3" w14:textId="77777777" w:rsidR="00432F1A" w:rsidRDefault="00432F1A" w:rsidP="00412529">
            <w:pPr>
              <w:pStyle w:val="TAC"/>
              <w:rPr>
                <w:ins w:id="14702" w:author="CR0231" w:date="2021-06-11T16:27:00Z"/>
                <w:rFonts w:cs="Arial"/>
                <w:lang w:eastAsia="zh-CN"/>
              </w:rPr>
            </w:pPr>
            <w:ins w:id="14703" w:author="CR0231" w:date="2021-06-11T16:27:00Z">
              <w:r>
                <w:rPr>
                  <w:rFonts w:cs="Arial"/>
                  <w:lang w:eastAsia="zh-CN"/>
                </w:rPr>
                <w:t>21</w:t>
              </w:r>
            </w:ins>
          </w:p>
        </w:tc>
        <w:tc>
          <w:tcPr>
            <w:tcW w:w="1070" w:type="dxa"/>
          </w:tcPr>
          <w:p w14:paraId="4294DD3A" w14:textId="77777777" w:rsidR="00432F1A" w:rsidRDefault="00432F1A" w:rsidP="00412529">
            <w:pPr>
              <w:pStyle w:val="TAC"/>
              <w:rPr>
                <w:ins w:id="14704" w:author="CR0231" w:date="2021-06-11T16:27:00Z"/>
                <w:rFonts w:cs="Arial"/>
                <w:lang w:eastAsia="zh-CN"/>
              </w:rPr>
            </w:pPr>
            <w:ins w:id="14705" w:author="CR0231" w:date="2021-06-11T16:27:00Z">
              <w:r>
                <w:rPr>
                  <w:rFonts w:cs="Arial"/>
                  <w:lang w:eastAsia="zh-CN"/>
                </w:rPr>
                <w:t>21</w:t>
              </w:r>
            </w:ins>
          </w:p>
        </w:tc>
        <w:tc>
          <w:tcPr>
            <w:tcW w:w="1071" w:type="dxa"/>
          </w:tcPr>
          <w:p w14:paraId="63F7CEF6" w14:textId="77777777" w:rsidR="00432F1A" w:rsidRDefault="00432F1A" w:rsidP="00412529">
            <w:pPr>
              <w:pStyle w:val="TAC"/>
              <w:rPr>
                <w:ins w:id="14706" w:author="CR0231" w:date="2021-06-11T16:27:00Z"/>
                <w:rFonts w:cs="Arial"/>
                <w:lang w:eastAsia="zh-CN"/>
              </w:rPr>
            </w:pPr>
            <w:ins w:id="14707" w:author="CR0231" w:date="2021-06-11T16:27:00Z">
              <w:r>
                <w:rPr>
                  <w:rFonts w:cs="Arial"/>
                  <w:lang w:eastAsia="zh-CN"/>
                </w:rPr>
                <w:t>32</w:t>
              </w:r>
            </w:ins>
          </w:p>
        </w:tc>
        <w:tc>
          <w:tcPr>
            <w:tcW w:w="1071" w:type="dxa"/>
          </w:tcPr>
          <w:p w14:paraId="34CBABDA" w14:textId="77777777" w:rsidR="00432F1A" w:rsidRDefault="00432F1A" w:rsidP="00412529">
            <w:pPr>
              <w:pStyle w:val="TAC"/>
              <w:rPr>
                <w:ins w:id="14708" w:author="CR0231" w:date="2021-06-11T16:27:00Z"/>
                <w:rFonts w:cs="Arial"/>
                <w:lang w:eastAsia="zh-CN"/>
              </w:rPr>
            </w:pPr>
            <w:ins w:id="14709" w:author="CR0231" w:date="2021-06-11T16:27:00Z">
              <w:r>
                <w:rPr>
                  <w:rFonts w:cs="Arial"/>
                  <w:lang w:eastAsia="zh-CN"/>
                </w:rPr>
                <w:t>43</w:t>
              </w:r>
            </w:ins>
          </w:p>
        </w:tc>
      </w:tr>
      <w:tr w:rsidR="00432F1A" w14:paraId="00D66163" w14:textId="77777777" w:rsidTr="00412529">
        <w:trPr>
          <w:cantSplit/>
          <w:jc w:val="center"/>
          <w:ins w:id="14710" w:author="CR0231" w:date="2021-06-11T16:27:00Z"/>
        </w:trPr>
        <w:tc>
          <w:tcPr>
            <w:tcW w:w="2421" w:type="dxa"/>
          </w:tcPr>
          <w:p w14:paraId="22F0B9C5" w14:textId="77777777" w:rsidR="00432F1A" w:rsidRDefault="00432F1A" w:rsidP="00412529">
            <w:pPr>
              <w:pStyle w:val="TAC"/>
              <w:rPr>
                <w:ins w:id="14711" w:author="CR0231" w:date="2021-06-11T16:27:00Z"/>
                <w:rFonts w:cs="Arial"/>
              </w:rPr>
            </w:pPr>
            <w:ins w:id="14712" w:author="CR0231" w:date="2021-06-11T16:27:00Z">
              <w:r>
                <w:rPr>
                  <w:rFonts w:cs="Arial"/>
                  <w:lang w:eastAsia="zh-CN"/>
                </w:rPr>
                <w:t>CP</w:t>
              </w:r>
              <w:r>
                <w:rPr>
                  <w:rFonts w:cs="Arial"/>
                </w:rPr>
                <w:t xml:space="preserve">-OFDM Symbols per </w:t>
              </w:r>
              <w:r>
                <w:rPr>
                  <w:rFonts w:cs="Arial"/>
                  <w:lang w:eastAsia="zh-CN"/>
                </w:rPr>
                <w:t>slot (Note 1)</w:t>
              </w:r>
            </w:ins>
          </w:p>
        </w:tc>
        <w:tc>
          <w:tcPr>
            <w:tcW w:w="1070" w:type="dxa"/>
          </w:tcPr>
          <w:p w14:paraId="08138892" w14:textId="77777777" w:rsidR="00432F1A" w:rsidRDefault="00432F1A" w:rsidP="00412529">
            <w:pPr>
              <w:pStyle w:val="TAC"/>
              <w:rPr>
                <w:ins w:id="14713" w:author="CR0231" w:date="2021-06-11T16:27:00Z"/>
                <w:rFonts w:cs="Arial"/>
                <w:lang w:eastAsia="zh-CN"/>
              </w:rPr>
            </w:pPr>
            <w:ins w:id="14714" w:author="CR0231" w:date="2021-06-11T16:27:00Z">
              <w:r>
                <w:rPr>
                  <w:rFonts w:cs="Arial"/>
                  <w:lang w:eastAsia="zh-CN"/>
                </w:rPr>
                <w:t>12</w:t>
              </w:r>
            </w:ins>
          </w:p>
        </w:tc>
        <w:tc>
          <w:tcPr>
            <w:tcW w:w="1071" w:type="dxa"/>
          </w:tcPr>
          <w:p w14:paraId="706AFFE2" w14:textId="77777777" w:rsidR="00432F1A" w:rsidRDefault="00432F1A" w:rsidP="00412529">
            <w:pPr>
              <w:pStyle w:val="TAC"/>
              <w:rPr>
                <w:ins w:id="14715" w:author="CR0231" w:date="2021-06-11T16:27:00Z"/>
                <w:rFonts w:cs="Arial"/>
                <w:lang w:eastAsia="zh-CN"/>
              </w:rPr>
            </w:pPr>
            <w:ins w:id="14716" w:author="CR0231" w:date="2021-06-11T16:27:00Z">
              <w:r>
                <w:rPr>
                  <w:rFonts w:cs="Arial"/>
                  <w:lang w:eastAsia="zh-CN"/>
                </w:rPr>
                <w:t>12</w:t>
              </w:r>
            </w:ins>
          </w:p>
        </w:tc>
        <w:tc>
          <w:tcPr>
            <w:tcW w:w="1070" w:type="dxa"/>
          </w:tcPr>
          <w:p w14:paraId="53E77FCE" w14:textId="77777777" w:rsidR="00432F1A" w:rsidRDefault="00432F1A" w:rsidP="00412529">
            <w:pPr>
              <w:pStyle w:val="TAC"/>
              <w:rPr>
                <w:ins w:id="14717" w:author="CR0231" w:date="2021-06-11T16:27:00Z"/>
                <w:rFonts w:cs="Arial"/>
                <w:lang w:eastAsia="zh-CN"/>
              </w:rPr>
            </w:pPr>
            <w:ins w:id="14718" w:author="CR0231" w:date="2021-06-11T16:27:00Z">
              <w:r>
                <w:rPr>
                  <w:rFonts w:cs="Arial"/>
                  <w:lang w:eastAsia="zh-CN"/>
                </w:rPr>
                <w:t>12</w:t>
              </w:r>
            </w:ins>
          </w:p>
        </w:tc>
        <w:tc>
          <w:tcPr>
            <w:tcW w:w="1071" w:type="dxa"/>
          </w:tcPr>
          <w:p w14:paraId="731EE1AB" w14:textId="77777777" w:rsidR="00432F1A" w:rsidRDefault="00432F1A" w:rsidP="00412529">
            <w:pPr>
              <w:pStyle w:val="TAC"/>
              <w:rPr>
                <w:ins w:id="14719" w:author="CR0231" w:date="2021-06-11T16:27:00Z"/>
                <w:rFonts w:cs="Arial"/>
                <w:lang w:eastAsia="zh-CN"/>
              </w:rPr>
            </w:pPr>
            <w:ins w:id="14720" w:author="CR0231" w:date="2021-06-11T16:27:00Z">
              <w:r>
                <w:rPr>
                  <w:rFonts w:cs="Arial"/>
                  <w:lang w:eastAsia="zh-CN"/>
                </w:rPr>
                <w:t>12</w:t>
              </w:r>
            </w:ins>
          </w:p>
        </w:tc>
        <w:tc>
          <w:tcPr>
            <w:tcW w:w="1070" w:type="dxa"/>
          </w:tcPr>
          <w:p w14:paraId="02C4432D" w14:textId="77777777" w:rsidR="00432F1A" w:rsidRDefault="00432F1A" w:rsidP="00412529">
            <w:pPr>
              <w:pStyle w:val="TAC"/>
              <w:rPr>
                <w:ins w:id="14721" w:author="CR0231" w:date="2021-06-11T16:27:00Z"/>
                <w:rFonts w:cs="Arial"/>
                <w:lang w:eastAsia="zh-CN"/>
              </w:rPr>
            </w:pPr>
            <w:ins w:id="14722" w:author="CR0231" w:date="2021-06-11T16:27:00Z">
              <w:r>
                <w:rPr>
                  <w:rFonts w:cs="Arial"/>
                  <w:lang w:eastAsia="zh-CN"/>
                </w:rPr>
                <w:t>12</w:t>
              </w:r>
            </w:ins>
          </w:p>
        </w:tc>
        <w:tc>
          <w:tcPr>
            <w:tcW w:w="1070" w:type="dxa"/>
          </w:tcPr>
          <w:p w14:paraId="3E51D81C" w14:textId="77777777" w:rsidR="00432F1A" w:rsidRDefault="00432F1A" w:rsidP="00412529">
            <w:pPr>
              <w:pStyle w:val="TAC"/>
              <w:rPr>
                <w:ins w:id="14723" w:author="CR0231" w:date="2021-06-11T16:27:00Z"/>
                <w:rFonts w:cs="Arial"/>
                <w:lang w:eastAsia="zh-CN"/>
              </w:rPr>
            </w:pPr>
            <w:ins w:id="14724" w:author="CR0231" w:date="2021-06-11T16:27:00Z">
              <w:r>
                <w:rPr>
                  <w:rFonts w:cs="Arial"/>
                  <w:lang w:eastAsia="zh-CN"/>
                </w:rPr>
                <w:t>12</w:t>
              </w:r>
            </w:ins>
          </w:p>
        </w:tc>
        <w:tc>
          <w:tcPr>
            <w:tcW w:w="1071" w:type="dxa"/>
          </w:tcPr>
          <w:p w14:paraId="64DC7DF1" w14:textId="77777777" w:rsidR="00432F1A" w:rsidRDefault="00432F1A" w:rsidP="00412529">
            <w:pPr>
              <w:pStyle w:val="TAC"/>
              <w:rPr>
                <w:ins w:id="14725" w:author="CR0231" w:date="2021-06-11T16:27:00Z"/>
                <w:rFonts w:cs="Arial"/>
                <w:lang w:eastAsia="zh-CN"/>
              </w:rPr>
            </w:pPr>
            <w:ins w:id="14726" w:author="CR0231" w:date="2021-06-11T16:27:00Z">
              <w:r>
                <w:rPr>
                  <w:rFonts w:cs="Arial"/>
                  <w:lang w:eastAsia="zh-CN"/>
                </w:rPr>
                <w:t>12</w:t>
              </w:r>
            </w:ins>
          </w:p>
        </w:tc>
        <w:tc>
          <w:tcPr>
            <w:tcW w:w="1071" w:type="dxa"/>
          </w:tcPr>
          <w:p w14:paraId="79D87A3D" w14:textId="77777777" w:rsidR="00432F1A" w:rsidRDefault="00432F1A" w:rsidP="00412529">
            <w:pPr>
              <w:pStyle w:val="TAC"/>
              <w:rPr>
                <w:ins w:id="14727" w:author="CR0231" w:date="2021-06-11T16:27:00Z"/>
                <w:rFonts w:cs="Arial"/>
                <w:lang w:eastAsia="zh-CN"/>
              </w:rPr>
            </w:pPr>
            <w:ins w:id="14728" w:author="CR0231" w:date="2021-06-11T16:27:00Z">
              <w:r>
                <w:rPr>
                  <w:rFonts w:cs="Arial"/>
                  <w:lang w:eastAsia="zh-CN"/>
                </w:rPr>
                <w:t>12</w:t>
              </w:r>
            </w:ins>
          </w:p>
        </w:tc>
      </w:tr>
      <w:tr w:rsidR="00432F1A" w14:paraId="2C893A2D" w14:textId="77777777" w:rsidTr="00412529">
        <w:trPr>
          <w:cantSplit/>
          <w:jc w:val="center"/>
          <w:ins w:id="14729" w:author="CR0231" w:date="2021-06-11T16:27:00Z"/>
        </w:trPr>
        <w:tc>
          <w:tcPr>
            <w:tcW w:w="2421" w:type="dxa"/>
          </w:tcPr>
          <w:p w14:paraId="3B62C3BE" w14:textId="77777777" w:rsidR="00432F1A" w:rsidRDefault="00432F1A" w:rsidP="00412529">
            <w:pPr>
              <w:pStyle w:val="TAC"/>
              <w:rPr>
                <w:ins w:id="14730" w:author="CR0231" w:date="2021-06-11T16:27:00Z"/>
                <w:rFonts w:cs="Arial"/>
                <w:lang w:eastAsia="zh-CN"/>
              </w:rPr>
            </w:pPr>
            <w:ins w:id="14731" w:author="CR0231" w:date="2021-06-11T16:27:00Z">
              <w:r>
                <w:rPr>
                  <w:rFonts w:cs="Arial"/>
                </w:rPr>
                <w:t>Modulation</w:t>
              </w:r>
            </w:ins>
          </w:p>
        </w:tc>
        <w:tc>
          <w:tcPr>
            <w:tcW w:w="1070" w:type="dxa"/>
          </w:tcPr>
          <w:p w14:paraId="56FC3361" w14:textId="77777777" w:rsidR="00432F1A" w:rsidRDefault="00432F1A" w:rsidP="00412529">
            <w:pPr>
              <w:pStyle w:val="TAC"/>
              <w:rPr>
                <w:ins w:id="14732" w:author="CR0231" w:date="2021-06-11T16:27:00Z"/>
                <w:rFonts w:cs="Arial"/>
                <w:lang w:eastAsia="zh-CN"/>
              </w:rPr>
            </w:pPr>
            <w:ins w:id="14733" w:author="CR0231" w:date="2021-06-11T16:27:00Z">
              <w:r>
                <w:rPr>
                  <w:rFonts w:cs="Arial"/>
                  <w:lang w:eastAsia="zh-CN"/>
                </w:rPr>
                <w:t>16QAM</w:t>
              </w:r>
            </w:ins>
          </w:p>
        </w:tc>
        <w:tc>
          <w:tcPr>
            <w:tcW w:w="1071" w:type="dxa"/>
          </w:tcPr>
          <w:p w14:paraId="244BF000" w14:textId="77777777" w:rsidR="00432F1A" w:rsidRDefault="00432F1A" w:rsidP="00412529">
            <w:pPr>
              <w:pStyle w:val="TAC"/>
              <w:rPr>
                <w:ins w:id="14734" w:author="CR0231" w:date="2021-06-11T16:27:00Z"/>
                <w:rFonts w:cs="Arial"/>
                <w:lang w:eastAsia="zh-CN"/>
              </w:rPr>
            </w:pPr>
            <w:ins w:id="14735" w:author="CR0231" w:date="2021-06-11T16:27:00Z">
              <w:r>
                <w:rPr>
                  <w:rFonts w:cs="Arial"/>
                  <w:lang w:eastAsia="zh-CN"/>
                </w:rPr>
                <w:t>16QAM</w:t>
              </w:r>
            </w:ins>
          </w:p>
        </w:tc>
        <w:tc>
          <w:tcPr>
            <w:tcW w:w="1070" w:type="dxa"/>
          </w:tcPr>
          <w:p w14:paraId="1042E8B9" w14:textId="77777777" w:rsidR="00432F1A" w:rsidRDefault="00432F1A" w:rsidP="00412529">
            <w:pPr>
              <w:pStyle w:val="TAC"/>
              <w:rPr>
                <w:ins w:id="14736" w:author="CR0231" w:date="2021-06-11T16:27:00Z"/>
                <w:rFonts w:cs="Arial"/>
                <w:lang w:eastAsia="zh-CN"/>
              </w:rPr>
            </w:pPr>
            <w:ins w:id="14737" w:author="CR0231" w:date="2021-06-11T16:27:00Z">
              <w:r>
                <w:rPr>
                  <w:rFonts w:cs="Arial"/>
                  <w:lang w:eastAsia="zh-CN"/>
                </w:rPr>
                <w:t>16QAM</w:t>
              </w:r>
            </w:ins>
          </w:p>
        </w:tc>
        <w:tc>
          <w:tcPr>
            <w:tcW w:w="1071" w:type="dxa"/>
          </w:tcPr>
          <w:p w14:paraId="71E6C7F0" w14:textId="77777777" w:rsidR="00432F1A" w:rsidRDefault="00432F1A" w:rsidP="00412529">
            <w:pPr>
              <w:pStyle w:val="TAC"/>
              <w:rPr>
                <w:ins w:id="14738" w:author="CR0231" w:date="2021-06-11T16:27:00Z"/>
                <w:rFonts w:cs="Arial"/>
                <w:lang w:eastAsia="zh-CN"/>
              </w:rPr>
            </w:pPr>
            <w:ins w:id="14739" w:author="CR0231" w:date="2021-06-11T16:27:00Z">
              <w:r>
                <w:rPr>
                  <w:rFonts w:cs="Arial"/>
                  <w:lang w:eastAsia="zh-CN"/>
                </w:rPr>
                <w:t>16QAM</w:t>
              </w:r>
            </w:ins>
          </w:p>
        </w:tc>
        <w:tc>
          <w:tcPr>
            <w:tcW w:w="1070" w:type="dxa"/>
          </w:tcPr>
          <w:p w14:paraId="3D912E03" w14:textId="77777777" w:rsidR="00432F1A" w:rsidRDefault="00432F1A" w:rsidP="00412529">
            <w:pPr>
              <w:pStyle w:val="TAC"/>
              <w:rPr>
                <w:ins w:id="14740" w:author="CR0231" w:date="2021-06-11T16:27:00Z"/>
                <w:rFonts w:cs="Arial"/>
                <w:lang w:eastAsia="zh-CN"/>
              </w:rPr>
            </w:pPr>
            <w:ins w:id="14741" w:author="CR0231" w:date="2021-06-11T16:27:00Z">
              <w:r>
                <w:rPr>
                  <w:rFonts w:cs="Arial"/>
                  <w:lang w:eastAsia="zh-CN"/>
                </w:rPr>
                <w:t>16QAM</w:t>
              </w:r>
            </w:ins>
          </w:p>
        </w:tc>
        <w:tc>
          <w:tcPr>
            <w:tcW w:w="1070" w:type="dxa"/>
          </w:tcPr>
          <w:p w14:paraId="059EEB41" w14:textId="77777777" w:rsidR="00432F1A" w:rsidRDefault="00432F1A" w:rsidP="00412529">
            <w:pPr>
              <w:pStyle w:val="TAC"/>
              <w:rPr>
                <w:ins w:id="14742" w:author="CR0231" w:date="2021-06-11T16:27:00Z"/>
                <w:rFonts w:cs="Arial"/>
                <w:lang w:eastAsia="zh-CN"/>
              </w:rPr>
            </w:pPr>
            <w:ins w:id="14743" w:author="CR0231" w:date="2021-06-11T16:27:00Z">
              <w:r>
                <w:rPr>
                  <w:rFonts w:cs="Arial"/>
                  <w:lang w:eastAsia="zh-CN"/>
                </w:rPr>
                <w:t>16QAM</w:t>
              </w:r>
            </w:ins>
          </w:p>
        </w:tc>
        <w:tc>
          <w:tcPr>
            <w:tcW w:w="1071" w:type="dxa"/>
          </w:tcPr>
          <w:p w14:paraId="3CB3DF00" w14:textId="77777777" w:rsidR="00432F1A" w:rsidRDefault="00432F1A" w:rsidP="00412529">
            <w:pPr>
              <w:pStyle w:val="TAC"/>
              <w:rPr>
                <w:ins w:id="14744" w:author="CR0231" w:date="2021-06-11T16:27:00Z"/>
                <w:rFonts w:cs="Arial"/>
                <w:lang w:eastAsia="zh-CN"/>
              </w:rPr>
            </w:pPr>
            <w:ins w:id="14745" w:author="CR0231" w:date="2021-06-11T16:27:00Z">
              <w:r>
                <w:rPr>
                  <w:rFonts w:cs="Arial"/>
                  <w:lang w:eastAsia="zh-CN"/>
                </w:rPr>
                <w:t>16QAM</w:t>
              </w:r>
            </w:ins>
          </w:p>
        </w:tc>
        <w:tc>
          <w:tcPr>
            <w:tcW w:w="1071" w:type="dxa"/>
          </w:tcPr>
          <w:p w14:paraId="5B7EDA4A" w14:textId="77777777" w:rsidR="00432F1A" w:rsidRDefault="00432F1A" w:rsidP="00412529">
            <w:pPr>
              <w:pStyle w:val="TAC"/>
              <w:rPr>
                <w:ins w:id="14746" w:author="CR0231" w:date="2021-06-11T16:27:00Z"/>
                <w:rFonts w:cs="Arial"/>
                <w:lang w:eastAsia="zh-CN"/>
              </w:rPr>
            </w:pPr>
            <w:ins w:id="14747" w:author="CR0231" w:date="2021-06-11T16:27:00Z">
              <w:r>
                <w:rPr>
                  <w:rFonts w:cs="Arial"/>
                  <w:lang w:eastAsia="zh-CN"/>
                </w:rPr>
                <w:t>16QAM</w:t>
              </w:r>
            </w:ins>
          </w:p>
        </w:tc>
      </w:tr>
      <w:tr w:rsidR="00432F1A" w14:paraId="1777F6A4" w14:textId="77777777" w:rsidTr="00412529">
        <w:trPr>
          <w:cantSplit/>
          <w:jc w:val="center"/>
          <w:ins w:id="14748" w:author="CR0231" w:date="2021-06-11T16:27:00Z"/>
        </w:trPr>
        <w:tc>
          <w:tcPr>
            <w:tcW w:w="2421" w:type="dxa"/>
          </w:tcPr>
          <w:p w14:paraId="27899C67" w14:textId="77777777" w:rsidR="00432F1A" w:rsidRDefault="00432F1A" w:rsidP="00412529">
            <w:pPr>
              <w:pStyle w:val="TAC"/>
              <w:rPr>
                <w:ins w:id="14749" w:author="CR0231" w:date="2021-06-11T16:27:00Z"/>
                <w:rFonts w:cs="Arial"/>
              </w:rPr>
            </w:pPr>
            <w:ins w:id="14750" w:author="CR0231" w:date="2021-06-11T16:27:00Z">
              <w:r>
                <w:rPr>
                  <w:rFonts w:cs="Arial"/>
                </w:rPr>
                <w:t>Code rate</w:t>
              </w:r>
              <w:r>
                <w:rPr>
                  <w:rFonts w:cs="Arial"/>
                  <w:lang w:eastAsia="zh-CN"/>
                </w:rPr>
                <w:t xml:space="preserve"> (Note 2)</w:t>
              </w:r>
            </w:ins>
          </w:p>
        </w:tc>
        <w:tc>
          <w:tcPr>
            <w:tcW w:w="1070" w:type="dxa"/>
          </w:tcPr>
          <w:p w14:paraId="6541DCE7" w14:textId="77777777" w:rsidR="00432F1A" w:rsidRDefault="00432F1A" w:rsidP="00412529">
            <w:pPr>
              <w:pStyle w:val="TAC"/>
              <w:rPr>
                <w:ins w:id="14751" w:author="CR0231" w:date="2021-06-11T16:27:00Z"/>
                <w:rFonts w:cs="Arial"/>
                <w:lang w:eastAsia="zh-CN"/>
              </w:rPr>
            </w:pPr>
            <w:ins w:id="14752" w:author="CR0231" w:date="2021-06-11T16:27:00Z">
              <w:r>
                <w:rPr>
                  <w:rFonts w:cs="Arial"/>
                  <w:lang w:eastAsia="zh-CN"/>
                </w:rPr>
                <w:t>2/3</w:t>
              </w:r>
            </w:ins>
          </w:p>
        </w:tc>
        <w:tc>
          <w:tcPr>
            <w:tcW w:w="1071" w:type="dxa"/>
          </w:tcPr>
          <w:p w14:paraId="2AC480AE" w14:textId="77777777" w:rsidR="00432F1A" w:rsidRDefault="00432F1A" w:rsidP="00412529">
            <w:pPr>
              <w:pStyle w:val="TAC"/>
              <w:rPr>
                <w:ins w:id="14753" w:author="CR0231" w:date="2021-06-11T16:27:00Z"/>
                <w:rFonts w:cs="Arial"/>
                <w:lang w:eastAsia="zh-CN"/>
              </w:rPr>
            </w:pPr>
            <w:ins w:id="14754" w:author="CR0231" w:date="2021-06-11T16:27:00Z">
              <w:r>
                <w:rPr>
                  <w:rFonts w:cs="Arial"/>
                  <w:lang w:eastAsia="zh-CN"/>
                </w:rPr>
                <w:t>2/3</w:t>
              </w:r>
            </w:ins>
          </w:p>
        </w:tc>
        <w:tc>
          <w:tcPr>
            <w:tcW w:w="1070" w:type="dxa"/>
          </w:tcPr>
          <w:p w14:paraId="4F89693A" w14:textId="77777777" w:rsidR="00432F1A" w:rsidRDefault="00432F1A" w:rsidP="00412529">
            <w:pPr>
              <w:pStyle w:val="TAC"/>
              <w:rPr>
                <w:ins w:id="14755" w:author="CR0231" w:date="2021-06-11T16:27:00Z"/>
                <w:rFonts w:cs="Arial"/>
                <w:lang w:eastAsia="zh-CN"/>
              </w:rPr>
            </w:pPr>
            <w:ins w:id="14756" w:author="CR0231" w:date="2021-06-11T16:27:00Z">
              <w:r>
                <w:rPr>
                  <w:rFonts w:cs="Arial"/>
                  <w:lang w:eastAsia="zh-CN"/>
                </w:rPr>
                <w:t>2/3</w:t>
              </w:r>
            </w:ins>
          </w:p>
        </w:tc>
        <w:tc>
          <w:tcPr>
            <w:tcW w:w="1071" w:type="dxa"/>
          </w:tcPr>
          <w:p w14:paraId="6596C3FD" w14:textId="77777777" w:rsidR="00432F1A" w:rsidRDefault="00432F1A" w:rsidP="00412529">
            <w:pPr>
              <w:pStyle w:val="TAC"/>
              <w:rPr>
                <w:ins w:id="14757" w:author="CR0231" w:date="2021-06-11T16:27:00Z"/>
                <w:rFonts w:cs="Arial"/>
                <w:lang w:eastAsia="zh-CN"/>
              </w:rPr>
            </w:pPr>
            <w:ins w:id="14758" w:author="CR0231" w:date="2021-06-11T16:27:00Z">
              <w:r>
                <w:rPr>
                  <w:rFonts w:cs="Arial"/>
                  <w:lang w:eastAsia="zh-CN"/>
                </w:rPr>
                <w:t>2/3</w:t>
              </w:r>
            </w:ins>
          </w:p>
        </w:tc>
        <w:tc>
          <w:tcPr>
            <w:tcW w:w="1070" w:type="dxa"/>
          </w:tcPr>
          <w:p w14:paraId="63E9ACA8" w14:textId="77777777" w:rsidR="00432F1A" w:rsidRDefault="00432F1A" w:rsidP="00412529">
            <w:pPr>
              <w:pStyle w:val="TAC"/>
              <w:rPr>
                <w:ins w:id="14759" w:author="CR0231" w:date="2021-06-11T16:27:00Z"/>
                <w:rFonts w:cs="Arial"/>
                <w:lang w:eastAsia="zh-CN"/>
              </w:rPr>
            </w:pPr>
            <w:ins w:id="14760" w:author="CR0231" w:date="2021-06-11T16:27:00Z">
              <w:r>
                <w:rPr>
                  <w:rFonts w:cs="Arial"/>
                  <w:lang w:eastAsia="zh-CN"/>
                </w:rPr>
                <w:t>2/3</w:t>
              </w:r>
            </w:ins>
          </w:p>
        </w:tc>
        <w:tc>
          <w:tcPr>
            <w:tcW w:w="1070" w:type="dxa"/>
          </w:tcPr>
          <w:p w14:paraId="16918A84" w14:textId="77777777" w:rsidR="00432F1A" w:rsidRDefault="00432F1A" w:rsidP="00412529">
            <w:pPr>
              <w:pStyle w:val="TAC"/>
              <w:rPr>
                <w:ins w:id="14761" w:author="CR0231" w:date="2021-06-11T16:27:00Z"/>
                <w:rFonts w:cs="Arial"/>
                <w:lang w:eastAsia="zh-CN"/>
              </w:rPr>
            </w:pPr>
            <w:ins w:id="14762" w:author="CR0231" w:date="2021-06-11T16:27:00Z">
              <w:r>
                <w:rPr>
                  <w:rFonts w:cs="Arial"/>
                  <w:lang w:eastAsia="zh-CN"/>
                </w:rPr>
                <w:t>2/3</w:t>
              </w:r>
            </w:ins>
          </w:p>
        </w:tc>
        <w:tc>
          <w:tcPr>
            <w:tcW w:w="1071" w:type="dxa"/>
          </w:tcPr>
          <w:p w14:paraId="687BA97D" w14:textId="77777777" w:rsidR="00432F1A" w:rsidRDefault="00432F1A" w:rsidP="00412529">
            <w:pPr>
              <w:pStyle w:val="TAC"/>
              <w:rPr>
                <w:ins w:id="14763" w:author="CR0231" w:date="2021-06-11T16:27:00Z"/>
                <w:rFonts w:cs="Arial"/>
                <w:lang w:eastAsia="zh-CN"/>
              </w:rPr>
            </w:pPr>
            <w:ins w:id="14764" w:author="CR0231" w:date="2021-06-11T16:27:00Z">
              <w:r>
                <w:rPr>
                  <w:rFonts w:cs="Arial"/>
                  <w:lang w:eastAsia="zh-CN"/>
                </w:rPr>
                <w:t>2/3</w:t>
              </w:r>
            </w:ins>
          </w:p>
        </w:tc>
        <w:tc>
          <w:tcPr>
            <w:tcW w:w="1071" w:type="dxa"/>
          </w:tcPr>
          <w:p w14:paraId="6B2221CF" w14:textId="77777777" w:rsidR="00432F1A" w:rsidRDefault="00432F1A" w:rsidP="00412529">
            <w:pPr>
              <w:pStyle w:val="TAC"/>
              <w:rPr>
                <w:ins w:id="14765" w:author="CR0231" w:date="2021-06-11T16:27:00Z"/>
                <w:rFonts w:cs="Arial"/>
                <w:lang w:eastAsia="zh-CN"/>
              </w:rPr>
            </w:pPr>
            <w:ins w:id="14766" w:author="CR0231" w:date="2021-06-11T16:27:00Z">
              <w:r>
                <w:rPr>
                  <w:rFonts w:cs="Arial"/>
                  <w:lang w:eastAsia="zh-CN"/>
                </w:rPr>
                <w:t>2/3</w:t>
              </w:r>
            </w:ins>
          </w:p>
        </w:tc>
      </w:tr>
      <w:tr w:rsidR="00432F1A" w14:paraId="48AB28BB" w14:textId="77777777" w:rsidTr="00412529">
        <w:trPr>
          <w:cantSplit/>
          <w:jc w:val="center"/>
          <w:ins w:id="14767" w:author="CR0231" w:date="2021-06-11T16:27:00Z"/>
        </w:trPr>
        <w:tc>
          <w:tcPr>
            <w:tcW w:w="2421" w:type="dxa"/>
          </w:tcPr>
          <w:p w14:paraId="703DAF8B" w14:textId="77777777" w:rsidR="00432F1A" w:rsidRDefault="00432F1A" w:rsidP="00412529">
            <w:pPr>
              <w:pStyle w:val="TAC"/>
              <w:rPr>
                <w:ins w:id="14768" w:author="CR0231" w:date="2021-06-11T16:27:00Z"/>
                <w:rFonts w:cs="Arial"/>
              </w:rPr>
            </w:pPr>
            <w:ins w:id="14769" w:author="CR0231" w:date="2021-06-11T16:27:00Z">
              <w:r>
                <w:rPr>
                  <w:rFonts w:cs="Arial"/>
                </w:rPr>
                <w:t>Payload size (bits)</w:t>
              </w:r>
            </w:ins>
          </w:p>
        </w:tc>
        <w:tc>
          <w:tcPr>
            <w:tcW w:w="1070" w:type="dxa"/>
          </w:tcPr>
          <w:p w14:paraId="098449A8" w14:textId="77777777" w:rsidR="00432F1A" w:rsidRDefault="00432F1A" w:rsidP="00412529">
            <w:pPr>
              <w:pStyle w:val="TAC"/>
              <w:rPr>
                <w:ins w:id="14770" w:author="CR0231" w:date="2021-06-11T16:27:00Z"/>
                <w:rFonts w:cs="Arial"/>
                <w:lang w:eastAsia="zh-CN"/>
              </w:rPr>
            </w:pPr>
            <w:ins w:id="14771" w:author="CR0231" w:date="2021-06-11T16:27:00Z">
              <w:r>
                <w:rPr>
                  <w:rFonts w:cs="Arial"/>
                  <w:lang w:eastAsia="zh-CN"/>
                </w:rPr>
                <w:t>1864</w:t>
              </w:r>
            </w:ins>
          </w:p>
        </w:tc>
        <w:tc>
          <w:tcPr>
            <w:tcW w:w="1071" w:type="dxa"/>
          </w:tcPr>
          <w:p w14:paraId="330A63B6" w14:textId="77777777" w:rsidR="00432F1A" w:rsidRDefault="00432F1A" w:rsidP="00412529">
            <w:pPr>
              <w:pStyle w:val="TAC"/>
              <w:rPr>
                <w:ins w:id="14772" w:author="CR0231" w:date="2021-06-11T16:27:00Z"/>
                <w:rFonts w:cs="Arial"/>
                <w:lang w:eastAsia="zh-CN"/>
              </w:rPr>
            </w:pPr>
            <w:ins w:id="14773" w:author="CR0231" w:date="2021-06-11T16:27:00Z">
              <w:r>
                <w:rPr>
                  <w:rFonts w:cs="Arial"/>
                  <w:lang w:eastAsia="zh-CN"/>
                </w:rPr>
                <w:t>1480</w:t>
              </w:r>
            </w:ins>
          </w:p>
        </w:tc>
        <w:tc>
          <w:tcPr>
            <w:tcW w:w="1070" w:type="dxa"/>
          </w:tcPr>
          <w:p w14:paraId="30A00101" w14:textId="77777777" w:rsidR="00432F1A" w:rsidRDefault="00432F1A" w:rsidP="00412529">
            <w:pPr>
              <w:pStyle w:val="TAC"/>
              <w:rPr>
                <w:ins w:id="14774" w:author="CR0231" w:date="2021-06-11T16:27:00Z"/>
                <w:rFonts w:cs="Arial"/>
                <w:lang w:eastAsia="zh-CN"/>
              </w:rPr>
            </w:pPr>
            <w:ins w:id="14775" w:author="CR0231" w:date="2021-06-11T16:27:00Z">
              <w:r>
                <w:rPr>
                  <w:rFonts w:cs="Arial"/>
                  <w:lang w:eastAsia="zh-CN"/>
                </w:rPr>
                <w:t>3752</w:t>
              </w:r>
            </w:ins>
          </w:p>
        </w:tc>
        <w:tc>
          <w:tcPr>
            <w:tcW w:w="1071" w:type="dxa"/>
          </w:tcPr>
          <w:p w14:paraId="05534C92" w14:textId="77777777" w:rsidR="00432F1A" w:rsidRDefault="00432F1A" w:rsidP="00412529">
            <w:pPr>
              <w:pStyle w:val="TAC"/>
              <w:rPr>
                <w:ins w:id="14776" w:author="CR0231" w:date="2021-06-11T16:27:00Z"/>
                <w:rFonts w:cs="Arial"/>
                <w:lang w:eastAsia="zh-CN"/>
              </w:rPr>
            </w:pPr>
            <w:ins w:id="14777" w:author="CR0231" w:date="2021-06-11T16:27:00Z">
              <w:r>
                <w:rPr>
                  <w:rFonts w:cs="Arial"/>
                  <w:lang w:eastAsia="zh-CN"/>
                </w:rPr>
                <w:t>3752</w:t>
              </w:r>
            </w:ins>
          </w:p>
        </w:tc>
        <w:tc>
          <w:tcPr>
            <w:tcW w:w="1070" w:type="dxa"/>
          </w:tcPr>
          <w:p w14:paraId="67AD4245" w14:textId="77777777" w:rsidR="00432F1A" w:rsidRDefault="00432F1A" w:rsidP="00412529">
            <w:pPr>
              <w:pStyle w:val="TAC"/>
              <w:rPr>
                <w:ins w:id="14778" w:author="CR0231" w:date="2021-06-11T16:27:00Z"/>
                <w:rFonts w:cs="Arial"/>
                <w:lang w:eastAsia="zh-CN"/>
              </w:rPr>
            </w:pPr>
            <w:ins w:id="14779" w:author="CR0231" w:date="2021-06-11T16:27:00Z">
              <w:r>
                <w:rPr>
                  <w:rFonts w:cs="Arial"/>
                  <w:lang w:eastAsia="zh-CN"/>
                </w:rPr>
                <w:t>7808</w:t>
              </w:r>
            </w:ins>
          </w:p>
        </w:tc>
        <w:tc>
          <w:tcPr>
            <w:tcW w:w="1070" w:type="dxa"/>
          </w:tcPr>
          <w:p w14:paraId="7CD44AF9" w14:textId="77777777" w:rsidR="00432F1A" w:rsidRDefault="00432F1A" w:rsidP="00412529">
            <w:pPr>
              <w:pStyle w:val="TAC"/>
              <w:rPr>
                <w:ins w:id="14780" w:author="CR0231" w:date="2021-06-11T16:27:00Z"/>
                <w:rFonts w:cs="Arial"/>
                <w:lang w:eastAsia="zh-CN"/>
              </w:rPr>
            </w:pPr>
            <w:ins w:id="14781" w:author="CR0231" w:date="2021-06-11T16:27:00Z">
              <w:r>
                <w:rPr>
                  <w:rFonts w:cs="Arial"/>
                  <w:lang w:eastAsia="zh-CN"/>
                </w:rPr>
                <w:t>7808</w:t>
              </w:r>
            </w:ins>
          </w:p>
        </w:tc>
        <w:tc>
          <w:tcPr>
            <w:tcW w:w="1071" w:type="dxa"/>
          </w:tcPr>
          <w:p w14:paraId="774D2099" w14:textId="77777777" w:rsidR="00432F1A" w:rsidRDefault="00432F1A" w:rsidP="00412529">
            <w:pPr>
              <w:pStyle w:val="TAC"/>
              <w:rPr>
                <w:ins w:id="14782" w:author="CR0231" w:date="2021-06-11T16:27:00Z"/>
                <w:rFonts w:cs="Arial"/>
                <w:lang w:eastAsia="zh-CN"/>
              </w:rPr>
            </w:pPr>
            <w:ins w:id="14783" w:author="CR0231" w:date="2021-06-11T16:27:00Z">
              <w:r>
                <w:rPr>
                  <w:rFonts w:cs="Arial"/>
                  <w:lang w:eastAsia="zh-CN"/>
                </w:rPr>
                <w:t>11784</w:t>
              </w:r>
            </w:ins>
          </w:p>
        </w:tc>
        <w:tc>
          <w:tcPr>
            <w:tcW w:w="1071" w:type="dxa"/>
          </w:tcPr>
          <w:p w14:paraId="64E88E62" w14:textId="77777777" w:rsidR="00432F1A" w:rsidRDefault="00432F1A" w:rsidP="00412529">
            <w:pPr>
              <w:pStyle w:val="TAC"/>
              <w:rPr>
                <w:ins w:id="14784" w:author="CR0231" w:date="2021-06-11T16:27:00Z"/>
                <w:rFonts w:cs="Arial"/>
                <w:lang w:eastAsia="zh-CN"/>
              </w:rPr>
            </w:pPr>
            <w:ins w:id="14785" w:author="CR0231" w:date="2021-06-11T16:27:00Z">
              <w:r>
                <w:rPr>
                  <w:rFonts w:cs="Arial"/>
                  <w:lang w:eastAsia="zh-CN"/>
                </w:rPr>
                <w:t>15880</w:t>
              </w:r>
            </w:ins>
          </w:p>
        </w:tc>
      </w:tr>
      <w:tr w:rsidR="00432F1A" w14:paraId="0BEEE03A" w14:textId="77777777" w:rsidTr="00412529">
        <w:trPr>
          <w:cantSplit/>
          <w:jc w:val="center"/>
          <w:ins w:id="14786" w:author="CR0231" w:date="2021-06-11T16:27:00Z"/>
        </w:trPr>
        <w:tc>
          <w:tcPr>
            <w:tcW w:w="2421" w:type="dxa"/>
          </w:tcPr>
          <w:p w14:paraId="694673AF" w14:textId="77777777" w:rsidR="00432F1A" w:rsidRDefault="00432F1A" w:rsidP="00412529">
            <w:pPr>
              <w:pStyle w:val="TAC"/>
              <w:rPr>
                <w:ins w:id="14787" w:author="CR0231" w:date="2021-06-11T16:27:00Z"/>
                <w:rFonts w:cs="Arial"/>
              </w:rPr>
            </w:pPr>
            <w:ins w:id="14788" w:author="CR0231" w:date="2021-06-11T16:27:00Z">
              <w:r>
                <w:rPr>
                  <w:rFonts w:cs="Arial"/>
                  <w:szCs w:val="22"/>
                </w:rPr>
                <w:t>Transport block CRC (bits)</w:t>
              </w:r>
            </w:ins>
          </w:p>
        </w:tc>
        <w:tc>
          <w:tcPr>
            <w:tcW w:w="1070" w:type="dxa"/>
          </w:tcPr>
          <w:p w14:paraId="4ED0F40A" w14:textId="77777777" w:rsidR="00432F1A" w:rsidRDefault="00432F1A" w:rsidP="00412529">
            <w:pPr>
              <w:pStyle w:val="TAC"/>
              <w:rPr>
                <w:ins w:id="14789" w:author="CR0231" w:date="2021-06-11T16:27:00Z"/>
                <w:rFonts w:cs="Arial"/>
                <w:lang w:eastAsia="zh-CN"/>
              </w:rPr>
            </w:pPr>
            <w:ins w:id="14790" w:author="CR0231" w:date="2021-06-11T16:27:00Z">
              <w:r>
                <w:rPr>
                  <w:rFonts w:cs="Arial"/>
                  <w:lang w:eastAsia="zh-CN"/>
                </w:rPr>
                <w:t>16</w:t>
              </w:r>
            </w:ins>
          </w:p>
        </w:tc>
        <w:tc>
          <w:tcPr>
            <w:tcW w:w="1071" w:type="dxa"/>
          </w:tcPr>
          <w:p w14:paraId="412EF9F3" w14:textId="77777777" w:rsidR="00432F1A" w:rsidRDefault="00432F1A" w:rsidP="00412529">
            <w:pPr>
              <w:pStyle w:val="TAC"/>
              <w:rPr>
                <w:ins w:id="14791" w:author="CR0231" w:date="2021-06-11T16:27:00Z"/>
                <w:rFonts w:cs="Arial"/>
                <w:lang w:eastAsia="zh-CN"/>
              </w:rPr>
            </w:pPr>
            <w:ins w:id="14792" w:author="CR0231" w:date="2021-06-11T16:27:00Z">
              <w:r>
                <w:rPr>
                  <w:rFonts w:cs="Arial"/>
                  <w:lang w:eastAsia="zh-CN"/>
                </w:rPr>
                <w:t>16</w:t>
              </w:r>
            </w:ins>
          </w:p>
        </w:tc>
        <w:tc>
          <w:tcPr>
            <w:tcW w:w="1070" w:type="dxa"/>
          </w:tcPr>
          <w:p w14:paraId="4237C2B5" w14:textId="77777777" w:rsidR="00432F1A" w:rsidRDefault="00432F1A" w:rsidP="00412529">
            <w:pPr>
              <w:pStyle w:val="TAC"/>
              <w:rPr>
                <w:ins w:id="14793" w:author="CR0231" w:date="2021-06-11T16:27:00Z"/>
                <w:rFonts w:cs="Arial"/>
                <w:lang w:eastAsia="zh-CN"/>
              </w:rPr>
            </w:pPr>
            <w:ins w:id="14794" w:author="CR0231" w:date="2021-06-11T16:27:00Z">
              <w:r>
                <w:rPr>
                  <w:rFonts w:cs="Arial"/>
                  <w:lang w:eastAsia="zh-CN"/>
                </w:rPr>
                <w:t>16</w:t>
              </w:r>
            </w:ins>
          </w:p>
        </w:tc>
        <w:tc>
          <w:tcPr>
            <w:tcW w:w="1071" w:type="dxa"/>
          </w:tcPr>
          <w:p w14:paraId="70357504" w14:textId="77777777" w:rsidR="00432F1A" w:rsidRDefault="00432F1A" w:rsidP="00412529">
            <w:pPr>
              <w:pStyle w:val="TAC"/>
              <w:rPr>
                <w:ins w:id="14795" w:author="CR0231" w:date="2021-06-11T16:27:00Z"/>
                <w:rFonts w:cs="Arial"/>
                <w:lang w:eastAsia="zh-CN"/>
              </w:rPr>
            </w:pPr>
            <w:ins w:id="14796" w:author="CR0231" w:date="2021-06-11T16:27:00Z">
              <w:r>
                <w:rPr>
                  <w:rFonts w:cs="Arial"/>
                  <w:lang w:eastAsia="zh-CN"/>
                </w:rPr>
                <w:t>16</w:t>
              </w:r>
            </w:ins>
          </w:p>
        </w:tc>
        <w:tc>
          <w:tcPr>
            <w:tcW w:w="1070" w:type="dxa"/>
          </w:tcPr>
          <w:p w14:paraId="4DD6FD6F" w14:textId="77777777" w:rsidR="00432F1A" w:rsidRDefault="00432F1A" w:rsidP="00412529">
            <w:pPr>
              <w:pStyle w:val="TAC"/>
              <w:rPr>
                <w:ins w:id="14797" w:author="CR0231" w:date="2021-06-11T16:27:00Z"/>
                <w:rFonts w:cs="Arial"/>
                <w:lang w:eastAsia="zh-CN"/>
              </w:rPr>
            </w:pPr>
            <w:ins w:id="14798" w:author="CR0231" w:date="2021-06-11T16:27:00Z">
              <w:r>
                <w:rPr>
                  <w:rFonts w:cs="Arial"/>
                  <w:lang w:eastAsia="zh-CN"/>
                </w:rPr>
                <w:t>24</w:t>
              </w:r>
            </w:ins>
          </w:p>
        </w:tc>
        <w:tc>
          <w:tcPr>
            <w:tcW w:w="1070" w:type="dxa"/>
          </w:tcPr>
          <w:p w14:paraId="4BC56337" w14:textId="77777777" w:rsidR="00432F1A" w:rsidRDefault="00432F1A" w:rsidP="00412529">
            <w:pPr>
              <w:pStyle w:val="TAC"/>
              <w:rPr>
                <w:ins w:id="14799" w:author="CR0231" w:date="2021-06-11T16:27:00Z"/>
                <w:rFonts w:cs="Arial"/>
                <w:lang w:eastAsia="zh-CN"/>
              </w:rPr>
            </w:pPr>
            <w:ins w:id="14800" w:author="CR0231" w:date="2021-06-11T16:27:00Z">
              <w:r>
                <w:rPr>
                  <w:rFonts w:cs="Arial"/>
                  <w:lang w:eastAsia="zh-CN"/>
                </w:rPr>
                <w:t>24</w:t>
              </w:r>
            </w:ins>
          </w:p>
        </w:tc>
        <w:tc>
          <w:tcPr>
            <w:tcW w:w="1071" w:type="dxa"/>
          </w:tcPr>
          <w:p w14:paraId="6E7C114A" w14:textId="77777777" w:rsidR="00432F1A" w:rsidRDefault="00432F1A" w:rsidP="00412529">
            <w:pPr>
              <w:pStyle w:val="TAC"/>
              <w:rPr>
                <w:ins w:id="14801" w:author="CR0231" w:date="2021-06-11T16:27:00Z"/>
                <w:rFonts w:cs="Arial"/>
                <w:lang w:eastAsia="zh-CN"/>
              </w:rPr>
            </w:pPr>
            <w:ins w:id="14802" w:author="CR0231" w:date="2021-06-11T16:27:00Z">
              <w:r>
                <w:rPr>
                  <w:rFonts w:cs="Arial"/>
                  <w:lang w:eastAsia="zh-CN"/>
                </w:rPr>
                <w:t>24</w:t>
              </w:r>
            </w:ins>
          </w:p>
        </w:tc>
        <w:tc>
          <w:tcPr>
            <w:tcW w:w="1071" w:type="dxa"/>
          </w:tcPr>
          <w:p w14:paraId="28B03BB2" w14:textId="77777777" w:rsidR="00432F1A" w:rsidRDefault="00432F1A" w:rsidP="00412529">
            <w:pPr>
              <w:pStyle w:val="TAC"/>
              <w:rPr>
                <w:ins w:id="14803" w:author="CR0231" w:date="2021-06-11T16:27:00Z"/>
                <w:rFonts w:cs="Arial"/>
                <w:lang w:eastAsia="zh-CN"/>
              </w:rPr>
            </w:pPr>
            <w:ins w:id="14804" w:author="CR0231" w:date="2021-06-11T16:27:00Z">
              <w:r>
                <w:rPr>
                  <w:rFonts w:cs="Arial"/>
                  <w:lang w:eastAsia="zh-CN"/>
                </w:rPr>
                <w:t>24</w:t>
              </w:r>
            </w:ins>
          </w:p>
        </w:tc>
      </w:tr>
      <w:tr w:rsidR="00432F1A" w14:paraId="5BB6F4E8" w14:textId="77777777" w:rsidTr="00412529">
        <w:trPr>
          <w:cantSplit/>
          <w:jc w:val="center"/>
          <w:ins w:id="14805" w:author="CR0231" w:date="2021-06-11T16:27:00Z"/>
        </w:trPr>
        <w:tc>
          <w:tcPr>
            <w:tcW w:w="2421" w:type="dxa"/>
          </w:tcPr>
          <w:p w14:paraId="661CCC43" w14:textId="77777777" w:rsidR="00432F1A" w:rsidRDefault="00432F1A" w:rsidP="00412529">
            <w:pPr>
              <w:pStyle w:val="TAC"/>
              <w:rPr>
                <w:ins w:id="14806" w:author="CR0231" w:date="2021-06-11T16:27:00Z"/>
                <w:rFonts w:cs="Arial"/>
                <w:szCs w:val="22"/>
              </w:rPr>
            </w:pPr>
            <w:ins w:id="14807" w:author="CR0231" w:date="2021-06-11T16:27:00Z">
              <w:r>
                <w:rPr>
                  <w:rFonts w:cs="Arial"/>
                </w:rPr>
                <w:t>Code block CRC size (bits)</w:t>
              </w:r>
            </w:ins>
          </w:p>
        </w:tc>
        <w:tc>
          <w:tcPr>
            <w:tcW w:w="1070" w:type="dxa"/>
          </w:tcPr>
          <w:p w14:paraId="79D51335" w14:textId="77777777" w:rsidR="00432F1A" w:rsidRDefault="00432F1A" w:rsidP="00412529">
            <w:pPr>
              <w:pStyle w:val="TAC"/>
              <w:rPr>
                <w:ins w:id="14808" w:author="CR0231" w:date="2021-06-11T16:27:00Z"/>
                <w:rFonts w:cs="Arial"/>
                <w:lang w:eastAsia="zh-CN"/>
              </w:rPr>
            </w:pPr>
            <w:ins w:id="14809" w:author="CR0231" w:date="2021-06-11T16:27:00Z">
              <w:r>
                <w:rPr>
                  <w:rFonts w:cs="Arial"/>
                  <w:lang w:eastAsia="zh-CN"/>
                </w:rPr>
                <w:t>-</w:t>
              </w:r>
            </w:ins>
          </w:p>
        </w:tc>
        <w:tc>
          <w:tcPr>
            <w:tcW w:w="1071" w:type="dxa"/>
          </w:tcPr>
          <w:p w14:paraId="7E4ED588" w14:textId="77777777" w:rsidR="00432F1A" w:rsidRDefault="00432F1A" w:rsidP="00412529">
            <w:pPr>
              <w:pStyle w:val="TAC"/>
              <w:rPr>
                <w:ins w:id="14810" w:author="CR0231" w:date="2021-06-11T16:27:00Z"/>
                <w:rFonts w:cs="Arial"/>
                <w:lang w:eastAsia="zh-CN"/>
              </w:rPr>
            </w:pPr>
            <w:ins w:id="14811" w:author="CR0231" w:date="2021-06-11T16:27:00Z">
              <w:r>
                <w:rPr>
                  <w:rFonts w:cs="Arial"/>
                  <w:lang w:eastAsia="zh-CN"/>
                </w:rPr>
                <w:t>-</w:t>
              </w:r>
            </w:ins>
          </w:p>
        </w:tc>
        <w:tc>
          <w:tcPr>
            <w:tcW w:w="1070" w:type="dxa"/>
          </w:tcPr>
          <w:p w14:paraId="3162B738" w14:textId="77777777" w:rsidR="00432F1A" w:rsidRDefault="00432F1A" w:rsidP="00412529">
            <w:pPr>
              <w:pStyle w:val="TAC"/>
              <w:rPr>
                <w:ins w:id="14812" w:author="CR0231" w:date="2021-06-11T16:27:00Z"/>
                <w:rFonts w:cs="Arial"/>
                <w:lang w:eastAsia="zh-CN"/>
              </w:rPr>
            </w:pPr>
            <w:ins w:id="14813" w:author="CR0231" w:date="2021-06-11T16:27:00Z">
              <w:r>
                <w:rPr>
                  <w:rFonts w:cs="Arial"/>
                  <w:lang w:eastAsia="zh-CN"/>
                </w:rPr>
                <w:t>-</w:t>
              </w:r>
            </w:ins>
          </w:p>
        </w:tc>
        <w:tc>
          <w:tcPr>
            <w:tcW w:w="1071" w:type="dxa"/>
          </w:tcPr>
          <w:p w14:paraId="331BC014" w14:textId="77777777" w:rsidR="00432F1A" w:rsidRDefault="00432F1A" w:rsidP="00412529">
            <w:pPr>
              <w:pStyle w:val="TAC"/>
              <w:rPr>
                <w:ins w:id="14814" w:author="CR0231" w:date="2021-06-11T16:27:00Z"/>
                <w:rFonts w:cs="Arial"/>
                <w:lang w:eastAsia="zh-CN"/>
              </w:rPr>
            </w:pPr>
            <w:ins w:id="14815" w:author="CR0231" w:date="2021-06-11T16:27:00Z">
              <w:r>
                <w:rPr>
                  <w:rFonts w:cs="Arial"/>
                  <w:lang w:eastAsia="zh-CN"/>
                </w:rPr>
                <w:t>-</w:t>
              </w:r>
            </w:ins>
          </w:p>
        </w:tc>
        <w:tc>
          <w:tcPr>
            <w:tcW w:w="1070" w:type="dxa"/>
          </w:tcPr>
          <w:p w14:paraId="4AA485D9" w14:textId="77777777" w:rsidR="00432F1A" w:rsidRDefault="00432F1A" w:rsidP="00412529">
            <w:pPr>
              <w:pStyle w:val="TAC"/>
              <w:rPr>
                <w:ins w:id="14816" w:author="CR0231" w:date="2021-06-11T16:27:00Z"/>
                <w:rFonts w:cs="Arial"/>
                <w:lang w:eastAsia="zh-CN"/>
              </w:rPr>
            </w:pPr>
            <w:ins w:id="14817" w:author="CR0231" w:date="2021-06-11T16:27:00Z">
              <w:r>
                <w:rPr>
                  <w:rFonts w:cs="Arial"/>
                  <w:lang w:eastAsia="zh-CN"/>
                </w:rPr>
                <w:t>-</w:t>
              </w:r>
            </w:ins>
          </w:p>
        </w:tc>
        <w:tc>
          <w:tcPr>
            <w:tcW w:w="1070" w:type="dxa"/>
          </w:tcPr>
          <w:p w14:paraId="24AFB3B8" w14:textId="77777777" w:rsidR="00432F1A" w:rsidRDefault="00432F1A" w:rsidP="00412529">
            <w:pPr>
              <w:pStyle w:val="TAC"/>
              <w:rPr>
                <w:ins w:id="14818" w:author="CR0231" w:date="2021-06-11T16:27:00Z"/>
                <w:rFonts w:cs="Arial"/>
                <w:lang w:eastAsia="zh-CN"/>
              </w:rPr>
            </w:pPr>
            <w:ins w:id="14819" w:author="CR0231" w:date="2021-06-11T16:27:00Z">
              <w:r>
                <w:rPr>
                  <w:rFonts w:cs="Arial"/>
                  <w:lang w:eastAsia="zh-CN"/>
                </w:rPr>
                <w:t>-</w:t>
              </w:r>
            </w:ins>
          </w:p>
        </w:tc>
        <w:tc>
          <w:tcPr>
            <w:tcW w:w="1071" w:type="dxa"/>
          </w:tcPr>
          <w:p w14:paraId="038E642D" w14:textId="77777777" w:rsidR="00432F1A" w:rsidRDefault="00432F1A" w:rsidP="00412529">
            <w:pPr>
              <w:pStyle w:val="TAC"/>
              <w:rPr>
                <w:ins w:id="14820" w:author="CR0231" w:date="2021-06-11T16:27:00Z"/>
                <w:rFonts w:cs="Arial"/>
                <w:lang w:eastAsia="zh-CN"/>
              </w:rPr>
            </w:pPr>
            <w:ins w:id="14821" w:author="CR0231" w:date="2021-06-11T16:27:00Z">
              <w:r>
                <w:rPr>
                  <w:rFonts w:cs="Arial"/>
                  <w:lang w:eastAsia="zh-CN"/>
                </w:rPr>
                <w:t>24</w:t>
              </w:r>
            </w:ins>
          </w:p>
        </w:tc>
        <w:tc>
          <w:tcPr>
            <w:tcW w:w="1071" w:type="dxa"/>
          </w:tcPr>
          <w:p w14:paraId="08A5CD05" w14:textId="77777777" w:rsidR="00432F1A" w:rsidRDefault="00432F1A" w:rsidP="00412529">
            <w:pPr>
              <w:pStyle w:val="TAC"/>
              <w:rPr>
                <w:ins w:id="14822" w:author="CR0231" w:date="2021-06-11T16:27:00Z"/>
                <w:rFonts w:cs="Arial"/>
                <w:lang w:eastAsia="zh-CN"/>
              </w:rPr>
            </w:pPr>
            <w:ins w:id="14823" w:author="CR0231" w:date="2021-06-11T16:27:00Z">
              <w:r>
                <w:rPr>
                  <w:rFonts w:cs="Arial"/>
                  <w:lang w:eastAsia="zh-CN"/>
                </w:rPr>
                <w:t>24</w:t>
              </w:r>
            </w:ins>
          </w:p>
        </w:tc>
      </w:tr>
      <w:tr w:rsidR="00432F1A" w14:paraId="228E624F" w14:textId="77777777" w:rsidTr="00412529">
        <w:trPr>
          <w:cantSplit/>
          <w:jc w:val="center"/>
          <w:ins w:id="14824" w:author="CR0231" w:date="2021-06-11T16:27:00Z"/>
        </w:trPr>
        <w:tc>
          <w:tcPr>
            <w:tcW w:w="2421" w:type="dxa"/>
          </w:tcPr>
          <w:p w14:paraId="14DE5C0C" w14:textId="77777777" w:rsidR="00432F1A" w:rsidRDefault="00432F1A" w:rsidP="00412529">
            <w:pPr>
              <w:pStyle w:val="TAC"/>
              <w:rPr>
                <w:ins w:id="14825" w:author="CR0231" w:date="2021-06-11T16:27:00Z"/>
                <w:rFonts w:cs="Arial"/>
              </w:rPr>
            </w:pPr>
            <w:ins w:id="14826" w:author="CR0231" w:date="2021-06-11T16:27:00Z">
              <w:r>
                <w:rPr>
                  <w:rFonts w:cs="Arial"/>
                </w:rPr>
                <w:t>Number of code blocks - C</w:t>
              </w:r>
            </w:ins>
          </w:p>
        </w:tc>
        <w:tc>
          <w:tcPr>
            <w:tcW w:w="1070" w:type="dxa"/>
          </w:tcPr>
          <w:p w14:paraId="317E0430" w14:textId="77777777" w:rsidR="00432F1A" w:rsidRDefault="00432F1A" w:rsidP="00412529">
            <w:pPr>
              <w:pStyle w:val="TAC"/>
              <w:rPr>
                <w:ins w:id="14827" w:author="CR0231" w:date="2021-06-11T16:27:00Z"/>
                <w:rFonts w:cs="Arial"/>
                <w:lang w:eastAsia="zh-CN"/>
              </w:rPr>
            </w:pPr>
            <w:ins w:id="14828" w:author="CR0231" w:date="2021-06-11T16:27:00Z">
              <w:r>
                <w:rPr>
                  <w:rFonts w:cs="Arial"/>
                  <w:lang w:eastAsia="zh-CN"/>
                </w:rPr>
                <w:t>1</w:t>
              </w:r>
            </w:ins>
          </w:p>
        </w:tc>
        <w:tc>
          <w:tcPr>
            <w:tcW w:w="1071" w:type="dxa"/>
          </w:tcPr>
          <w:p w14:paraId="4A737862" w14:textId="77777777" w:rsidR="00432F1A" w:rsidRDefault="00432F1A" w:rsidP="00412529">
            <w:pPr>
              <w:pStyle w:val="TAC"/>
              <w:rPr>
                <w:ins w:id="14829" w:author="CR0231" w:date="2021-06-11T16:27:00Z"/>
                <w:rFonts w:cs="Arial"/>
                <w:lang w:eastAsia="zh-CN"/>
              </w:rPr>
            </w:pPr>
            <w:ins w:id="14830" w:author="CR0231" w:date="2021-06-11T16:27:00Z">
              <w:r>
                <w:rPr>
                  <w:rFonts w:cs="Arial"/>
                  <w:lang w:eastAsia="zh-CN"/>
                </w:rPr>
                <w:t>1</w:t>
              </w:r>
            </w:ins>
          </w:p>
        </w:tc>
        <w:tc>
          <w:tcPr>
            <w:tcW w:w="1070" w:type="dxa"/>
          </w:tcPr>
          <w:p w14:paraId="4ADE245D" w14:textId="77777777" w:rsidR="00432F1A" w:rsidRDefault="00432F1A" w:rsidP="00412529">
            <w:pPr>
              <w:pStyle w:val="TAC"/>
              <w:rPr>
                <w:ins w:id="14831" w:author="CR0231" w:date="2021-06-11T16:27:00Z"/>
                <w:rFonts w:cs="Arial"/>
                <w:lang w:eastAsia="zh-CN"/>
              </w:rPr>
            </w:pPr>
            <w:ins w:id="14832" w:author="CR0231" w:date="2021-06-11T16:27:00Z">
              <w:r>
                <w:rPr>
                  <w:rFonts w:cs="Arial"/>
                  <w:lang w:eastAsia="zh-CN"/>
                </w:rPr>
                <w:t>1</w:t>
              </w:r>
            </w:ins>
          </w:p>
        </w:tc>
        <w:tc>
          <w:tcPr>
            <w:tcW w:w="1071" w:type="dxa"/>
          </w:tcPr>
          <w:p w14:paraId="4725D8AE" w14:textId="77777777" w:rsidR="00432F1A" w:rsidRDefault="00432F1A" w:rsidP="00412529">
            <w:pPr>
              <w:pStyle w:val="TAC"/>
              <w:rPr>
                <w:ins w:id="14833" w:author="CR0231" w:date="2021-06-11T16:27:00Z"/>
                <w:rFonts w:cs="Arial"/>
                <w:lang w:eastAsia="zh-CN"/>
              </w:rPr>
            </w:pPr>
            <w:ins w:id="14834" w:author="CR0231" w:date="2021-06-11T16:27:00Z">
              <w:r>
                <w:rPr>
                  <w:rFonts w:cs="Arial"/>
                  <w:lang w:eastAsia="zh-CN"/>
                </w:rPr>
                <w:t>1</w:t>
              </w:r>
            </w:ins>
          </w:p>
        </w:tc>
        <w:tc>
          <w:tcPr>
            <w:tcW w:w="1070" w:type="dxa"/>
          </w:tcPr>
          <w:p w14:paraId="11F65D56" w14:textId="77777777" w:rsidR="00432F1A" w:rsidRDefault="00432F1A" w:rsidP="00412529">
            <w:pPr>
              <w:pStyle w:val="TAC"/>
              <w:rPr>
                <w:ins w:id="14835" w:author="CR0231" w:date="2021-06-11T16:27:00Z"/>
                <w:rFonts w:cs="Arial"/>
                <w:lang w:eastAsia="zh-CN"/>
              </w:rPr>
            </w:pPr>
            <w:ins w:id="14836" w:author="CR0231" w:date="2021-06-11T16:27:00Z">
              <w:r>
                <w:rPr>
                  <w:rFonts w:cs="Arial"/>
                  <w:lang w:eastAsia="zh-CN"/>
                </w:rPr>
                <w:t>1</w:t>
              </w:r>
            </w:ins>
          </w:p>
        </w:tc>
        <w:tc>
          <w:tcPr>
            <w:tcW w:w="1070" w:type="dxa"/>
          </w:tcPr>
          <w:p w14:paraId="336762B7" w14:textId="77777777" w:rsidR="00432F1A" w:rsidRDefault="00432F1A" w:rsidP="00412529">
            <w:pPr>
              <w:pStyle w:val="TAC"/>
              <w:rPr>
                <w:ins w:id="14837" w:author="CR0231" w:date="2021-06-11T16:27:00Z"/>
                <w:rFonts w:cs="Arial"/>
                <w:lang w:eastAsia="zh-CN"/>
              </w:rPr>
            </w:pPr>
            <w:ins w:id="14838" w:author="CR0231" w:date="2021-06-11T16:27:00Z">
              <w:r>
                <w:rPr>
                  <w:rFonts w:cs="Arial"/>
                  <w:lang w:eastAsia="zh-CN"/>
                </w:rPr>
                <w:t>1</w:t>
              </w:r>
            </w:ins>
          </w:p>
        </w:tc>
        <w:tc>
          <w:tcPr>
            <w:tcW w:w="1071" w:type="dxa"/>
          </w:tcPr>
          <w:p w14:paraId="2042E258" w14:textId="77777777" w:rsidR="00432F1A" w:rsidRDefault="00432F1A" w:rsidP="00412529">
            <w:pPr>
              <w:pStyle w:val="TAC"/>
              <w:rPr>
                <w:ins w:id="14839" w:author="CR0231" w:date="2021-06-11T16:27:00Z"/>
                <w:rFonts w:cs="Arial"/>
                <w:lang w:eastAsia="zh-CN"/>
              </w:rPr>
            </w:pPr>
            <w:ins w:id="14840" w:author="CR0231" w:date="2021-06-11T16:27:00Z">
              <w:r>
                <w:rPr>
                  <w:rFonts w:cs="Arial"/>
                  <w:lang w:eastAsia="zh-CN"/>
                </w:rPr>
                <w:t>2</w:t>
              </w:r>
            </w:ins>
          </w:p>
        </w:tc>
        <w:tc>
          <w:tcPr>
            <w:tcW w:w="1071" w:type="dxa"/>
          </w:tcPr>
          <w:p w14:paraId="40F217F8" w14:textId="77777777" w:rsidR="00432F1A" w:rsidRDefault="00432F1A" w:rsidP="00412529">
            <w:pPr>
              <w:pStyle w:val="TAC"/>
              <w:rPr>
                <w:ins w:id="14841" w:author="CR0231" w:date="2021-06-11T16:27:00Z"/>
                <w:rFonts w:cs="Arial"/>
                <w:lang w:eastAsia="zh-CN"/>
              </w:rPr>
            </w:pPr>
            <w:ins w:id="14842" w:author="CR0231" w:date="2021-06-11T16:27:00Z">
              <w:r>
                <w:rPr>
                  <w:rFonts w:cs="Arial"/>
                  <w:lang w:eastAsia="zh-CN"/>
                </w:rPr>
                <w:t>2</w:t>
              </w:r>
            </w:ins>
          </w:p>
        </w:tc>
      </w:tr>
      <w:tr w:rsidR="00432F1A" w14:paraId="43287D4B" w14:textId="77777777" w:rsidTr="00412529">
        <w:trPr>
          <w:cantSplit/>
          <w:jc w:val="center"/>
          <w:ins w:id="14843" w:author="CR0231" w:date="2021-06-11T16:27:00Z"/>
        </w:trPr>
        <w:tc>
          <w:tcPr>
            <w:tcW w:w="2421" w:type="dxa"/>
          </w:tcPr>
          <w:p w14:paraId="4B5E22AD" w14:textId="77777777" w:rsidR="00432F1A" w:rsidRDefault="00432F1A" w:rsidP="00412529">
            <w:pPr>
              <w:pStyle w:val="TAC"/>
              <w:rPr>
                <w:ins w:id="14844" w:author="CR0231" w:date="2021-06-11T16:27:00Z"/>
                <w:rFonts w:cs="Arial"/>
              </w:rPr>
            </w:pPr>
            <w:ins w:id="14845" w:author="CR0231" w:date="2021-06-11T16:27:00Z">
              <w:r>
                <w:rPr>
                  <w:rFonts w:cs="Arial"/>
                </w:rPr>
                <w:t xml:space="preserve">Code block size </w:t>
              </w:r>
              <w:r>
                <w:t xml:space="preserve">including CRC </w:t>
              </w:r>
              <w:r>
                <w:rPr>
                  <w:rFonts w:cs="Arial"/>
                </w:rPr>
                <w:t>(bits) (Note 3)</w:t>
              </w:r>
            </w:ins>
          </w:p>
        </w:tc>
        <w:tc>
          <w:tcPr>
            <w:tcW w:w="1070" w:type="dxa"/>
          </w:tcPr>
          <w:p w14:paraId="7565269A" w14:textId="77777777" w:rsidR="00432F1A" w:rsidRDefault="00432F1A" w:rsidP="00412529">
            <w:pPr>
              <w:pStyle w:val="TAC"/>
              <w:rPr>
                <w:ins w:id="14846" w:author="CR0231" w:date="2021-06-11T16:27:00Z"/>
                <w:rFonts w:cs="Arial"/>
                <w:lang w:eastAsia="zh-CN"/>
              </w:rPr>
            </w:pPr>
            <w:ins w:id="14847" w:author="CR0231" w:date="2021-06-11T16:27:00Z">
              <w:r>
                <w:rPr>
                  <w:rFonts w:cs="Arial"/>
                  <w:lang w:eastAsia="zh-CN"/>
                </w:rPr>
                <w:t>1880</w:t>
              </w:r>
            </w:ins>
          </w:p>
        </w:tc>
        <w:tc>
          <w:tcPr>
            <w:tcW w:w="1071" w:type="dxa"/>
          </w:tcPr>
          <w:p w14:paraId="4486E765" w14:textId="77777777" w:rsidR="00432F1A" w:rsidRDefault="00432F1A" w:rsidP="00412529">
            <w:pPr>
              <w:pStyle w:val="TAC"/>
              <w:rPr>
                <w:ins w:id="14848" w:author="CR0231" w:date="2021-06-11T16:27:00Z"/>
                <w:rFonts w:cs="Arial"/>
                <w:lang w:eastAsia="zh-CN"/>
              </w:rPr>
            </w:pPr>
            <w:ins w:id="14849" w:author="CR0231" w:date="2021-06-11T16:27:00Z">
              <w:r>
                <w:rPr>
                  <w:rFonts w:cs="Arial"/>
                  <w:lang w:eastAsia="zh-CN"/>
                </w:rPr>
                <w:t>1496</w:t>
              </w:r>
            </w:ins>
          </w:p>
        </w:tc>
        <w:tc>
          <w:tcPr>
            <w:tcW w:w="1070" w:type="dxa"/>
          </w:tcPr>
          <w:p w14:paraId="0667D481" w14:textId="77777777" w:rsidR="00432F1A" w:rsidRDefault="00432F1A" w:rsidP="00412529">
            <w:pPr>
              <w:pStyle w:val="TAC"/>
              <w:rPr>
                <w:ins w:id="14850" w:author="CR0231" w:date="2021-06-11T16:27:00Z"/>
                <w:rFonts w:cs="Arial"/>
                <w:lang w:eastAsia="zh-CN"/>
              </w:rPr>
            </w:pPr>
            <w:ins w:id="14851" w:author="CR0231" w:date="2021-06-11T16:27:00Z">
              <w:r>
                <w:rPr>
                  <w:rFonts w:cs="Arial"/>
                  <w:lang w:eastAsia="zh-CN"/>
                </w:rPr>
                <w:t>3768</w:t>
              </w:r>
            </w:ins>
          </w:p>
        </w:tc>
        <w:tc>
          <w:tcPr>
            <w:tcW w:w="1071" w:type="dxa"/>
          </w:tcPr>
          <w:p w14:paraId="584FFEED" w14:textId="77777777" w:rsidR="00432F1A" w:rsidRDefault="00432F1A" w:rsidP="00412529">
            <w:pPr>
              <w:pStyle w:val="TAC"/>
              <w:rPr>
                <w:ins w:id="14852" w:author="CR0231" w:date="2021-06-11T16:27:00Z"/>
                <w:rFonts w:cs="Arial"/>
                <w:lang w:eastAsia="zh-CN"/>
              </w:rPr>
            </w:pPr>
            <w:ins w:id="14853" w:author="CR0231" w:date="2021-06-11T16:27:00Z">
              <w:r>
                <w:rPr>
                  <w:rFonts w:cs="Arial"/>
                  <w:lang w:eastAsia="zh-CN"/>
                </w:rPr>
                <w:t>3768</w:t>
              </w:r>
            </w:ins>
          </w:p>
        </w:tc>
        <w:tc>
          <w:tcPr>
            <w:tcW w:w="1070" w:type="dxa"/>
          </w:tcPr>
          <w:p w14:paraId="0FF3AE6E" w14:textId="77777777" w:rsidR="00432F1A" w:rsidRDefault="00432F1A" w:rsidP="00412529">
            <w:pPr>
              <w:pStyle w:val="TAC"/>
              <w:rPr>
                <w:ins w:id="14854" w:author="CR0231" w:date="2021-06-11T16:27:00Z"/>
                <w:rFonts w:cs="Arial"/>
                <w:lang w:eastAsia="zh-CN"/>
              </w:rPr>
            </w:pPr>
            <w:ins w:id="14855" w:author="CR0231" w:date="2021-06-11T16:27:00Z">
              <w:r>
                <w:rPr>
                  <w:rFonts w:cs="Arial"/>
                  <w:lang w:eastAsia="zh-CN"/>
                </w:rPr>
                <w:t>7832</w:t>
              </w:r>
            </w:ins>
          </w:p>
        </w:tc>
        <w:tc>
          <w:tcPr>
            <w:tcW w:w="1070" w:type="dxa"/>
          </w:tcPr>
          <w:p w14:paraId="12776DC2" w14:textId="77777777" w:rsidR="00432F1A" w:rsidRDefault="00432F1A" w:rsidP="00412529">
            <w:pPr>
              <w:pStyle w:val="TAC"/>
              <w:rPr>
                <w:ins w:id="14856" w:author="CR0231" w:date="2021-06-11T16:27:00Z"/>
                <w:rFonts w:cs="Arial"/>
                <w:lang w:eastAsia="zh-CN"/>
              </w:rPr>
            </w:pPr>
            <w:ins w:id="14857" w:author="CR0231" w:date="2021-06-11T16:27:00Z">
              <w:r>
                <w:rPr>
                  <w:rFonts w:cs="Arial"/>
                  <w:lang w:eastAsia="zh-CN"/>
                </w:rPr>
                <w:t>7832</w:t>
              </w:r>
            </w:ins>
          </w:p>
        </w:tc>
        <w:tc>
          <w:tcPr>
            <w:tcW w:w="1071" w:type="dxa"/>
          </w:tcPr>
          <w:p w14:paraId="0ABA5D02" w14:textId="77777777" w:rsidR="00432F1A" w:rsidRDefault="00432F1A" w:rsidP="00412529">
            <w:pPr>
              <w:pStyle w:val="TAC"/>
              <w:rPr>
                <w:ins w:id="14858" w:author="CR0231" w:date="2021-06-11T16:27:00Z"/>
                <w:rFonts w:cs="Arial"/>
                <w:lang w:eastAsia="zh-CN"/>
              </w:rPr>
            </w:pPr>
            <w:ins w:id="14859" w:author="CR0231" w:date="2021-06-11T16:27:00Z">
              <w:r>
                <w:rPr>
                  <w:rFonts w:cs="Arial"/>
                  <w:lang w:eastAsia="zh-CN"/>
                </w:rPr>
                <w:t>5928</w:t>
              </w:r>
            </w:ins>
          </w:p>
        </w:tc>
        <w:tc>
          <w:tcPr>
            <w:tcW w:w="1071" w:type="dxa"/>
          </w:tcPr>
          <w:p w14:paraId="2A8ECBAD" w14:textId="77777777" w:rsidR="00432F1A" w:rsidRDefault="00432F1A" w:rsidP="00412529">
            <w:pPr>
              <w:pStyle w:val="TAC"/>
              <w:rPr>
                <w:ins w:id="14860" w:author="CR0231" w:date="2021-06-11T16:27:00Z"/>
                <w:rFonts w:cs="Arial"/>
                <w:lang w:eastAsia="zh-CN"/>
              </w:rPr>
            </w:pPr>
            <w:ins w:id="14861" w:author="CR0231" w:date="2021-06-11T16:27:00Z">
              <w:r>
                <w:rPr>
                  <w:rFonts w:cs="Arial"/>
                  <w:lang w:eastAsia="zh-CN"/>
                </w:rPr>
                <w:t>7976</w:t>
              </w:r>
            </w:ins>
          </w:p>
        </w:tc>
      </w:tr>
      <w:tr w:rsidR="00432F1A" w14:paraId="6CA3B7B5" w14:textId="77777777" w:rsidTr="00412529">
        <w:trPr>
          <w:cantSplit/>
          <w:jc w:val="center"/>
          <w:ins w:id="14862" w:author="CR0231" w:date="2021-06-11T16:27:00Z"/>
        </w:trPr>
        <w:tc>
          <w:tcPr>
            <w:tcW w:w="2421" w:type="dxa"/>
          </w:tcPr>
          <w:p w14:paraId="035B9119" w14:textId="77777777" w:rsidR="00432F1A" w:rsidRDefault="00432F1A" w:rsidP="00412529">
            <w:pPr>
              <w:pStyle w:val="TAC"/>
              <w:rPr>
                <w:ins w:id="14863" w:author="CR0231" w:date="2021-06-11T16:27:00Z"/>
                <w:rFonts w:cs="Arial"/>
              </w:rPr>
            </w:pPr>
            <w:ins w:id="14864" w:author="CR0231" w:date="2021-06-11T16:27:00Z">
              <w:r>
                <w:rPr>
                  <w:rFonts w:cs="Arial"/>
                </w:rPr>
                <w:t xml:space="preserve">Total number of bits per </w:t>
              </w:r>
              <w:r>
                <w:rPr>
                  <w:rFonts w:cs="Arial"/>
                  <w:lang w:eastAsia="zh-CN"/>
                </w:rPr>
                <w:t>slot</w:t>
              </w:r>
            </w:ins>
          </w:p>
        </w:tc>
        <w:tc>
          <w:tcPr>
            <w:tcW w:w="1070" w:type="dxa"/>
          </w:tcPr>
          <w:p w14:paraId="6ADA204E" w14:textId="77777777" w:rsidR="00432F1A" w:rsidRDefault="00432F1A" w:rsidP="00412529">
            <w:pPr>
              <w:pStyle w:val="TAC"/>
              <w:rPr>
                <w:ins w:id="14865" w:author="CR0231" w:date="2021-06-11T16:27:00Z"/>
                <w:rFonts w:cs="Arial"/>
                <w:lang w:eastAsia="zh-CN"/>
              </w:rPr>
            </w:pPr>
            <w:ins w:id="14866" w:author="CR0231" w:date="2021-06-11T16:27:00Z">
              <w:r>
                <w:rPr>
                  <w:rFonts w:cs="Arial"/>
                  <w:lang w:eastAsia="zh-CN"/>
                </w:rPr>
                <w:t>2880</w:t>
              </w:r>
            </w:ins>
          </w:p>
        </w:tc>
        <w:tc>
          <w:tcPr>
            <w:tcW w:w="1071" w:type="dxa"/>
          </w:tcPr>
          <w:p w14:paraId="4D164154" w14:textId="77777777" w:rsidR="00432F1A" w:rsidRDefault="00432F1A" w:rsidP="00412529">
            <w:pPr>
              <w:pStyle w:val="TAC"/>
              <w:rPr>
                <w:ins w:id="14867" w:author="CR0231" w:date="2021-06-11T16:27:00Z"/>
                <w:rFonts w:cs="Arial"/>
                <w:lang w:eastAsia="zh-CN"/>
              </w:rPr>
            </w:pPr>
            <w:ins w:id="14868" w:author="CR0231" w:date="2021-06-11T16:27:00Z">
              <w:r>
                <w:rPr>
                  <w:rFonts w:cs="Arial"/>
                  <w:lang w:eastAsia="zh-CN"/>
                </w:rPr>
                <w:t>2304</w:t>
              </w:r>
            </w:ins>
          </w:p>
        </w:tc>
        <w:tc>
          <w:tcPr>
            <w:tcW w:w="1070" w:type="dxa"/>
          </w:tcPr>
          <w:p w14:paraId="69D50A0E" w14:textId="77777777" w:rsidR="00432F1A" w:rsidRDefault="00432F1A" w:rsidP="00412529">
            <w:pPr>
              <w:pStyle w:val="TAC"/>
              <w:rPr>
                <w:ins w:id="14869" w:author="CR0231" w:date="2021-06-11T16:27:00Z"/>
                <w:rFonts w:cs="Arial"/>
                <w:lang w:eastAsia="zh-CN"/>
              </w:rPr>
            </w:pPr>
            <w:ins w:id="14870" w:author="CR0231" w:date="2021-06-11T16:27:00Z">
              <w:r>
                <w:rPr>
                  <w:rFonts w:cs="Arial"/>
                  <w:lang w:eastAsia="zh-CN"/>
                </w:rPr>
                <w:t>5760</w:t>
              </w:r>
            </w:ins>
          </w:p>
        </w:tc>
        <w:tc>
          <w:tcPr>
            <w:tcW w:w="1071" w:type="dxa"/>
          </w:tcPr>
          <w:p w14:paraId="2CEFB36C" w14:textId="77777777" w:rsidR="00432F1A" w:rsidRDefault="00432F1A" w:rsidP="00412529">
            <w:pPr>
              <w:pStyle w:val="TAC"/>
              <w:rPr>
                <w:ins w:id="14871" w:author="CR0231" w:date="2021-06-11T16:27:00Z"/>
                <w:rFonts w:cs="Arial"/>
                <w:lang w:eastAsia="zh-CN"/>
              </w:rPr>
            </w:pPr>
            <w:ins w:id="14872" w:author="CR0231" w:date="2021-06-11T16:27:00Z">
              <w:r>
                <w:rPr>
                  <w:rFonts w:cs="Arial"/>
                  <w:lang w:eastAsia="zh-CN"/>
                </w:rPr>
                <w:t>5760</w:t>
              </w:r>
            </w:ins>
          </w:p>
        </w:tc>
        <w:tc>
          <w:tcPr>
            <w:tcW w:w="1070" w:type="dxa"/>
          </w:tcPr>
          <w:p w14:paraId="02C30523" w14:textId="77777777" w:rsidR="00432F1A" w:rsidRDefault="00432F1A" w:rsidP="00412529">
            <w:pPr>
              <w:pStyle w:val="TAC"/>
              <w:rPr>
                <w:ins w:id="14873" w:author="CR0231" w:date="2021-06-11T16:27:00Z"/>
                <w:rFonts w:cs="Arial"/>
                <w:lang w:eastAsia="zh-CN"/>
              </w:rPr>
            </w:pPr>
            <w:ins w:id="14874" w:author="CR0231" w:date="2021-06-11T16:27:00Z">
              <w:r>
                <w:rPr>
                  <w:rFonts w:cs="Arial"/>
                  <w:lang w:eastAsia="zh-CN"/>
                </w:rPr>
                <w:t>12096</w:t>
              </w:r>
            </w:ins>
          </w:p>
        </w:tc>
        <w:tc>
          <w:tcPr>
            <w:tcW w:w="1070" w:type="dxa"/>
          </w:tcPr>
          <w:p w14:paraId="0EA8CD76" w14:textId="77777777" w:rsidR="00432F1A" w:rsidRDefault="00432F1A" w:rsidP="00412529">
            <w:pPr>
              <w:pStyle w:val="TAC"/>
              <w:rPr>
                <w:ins w:id="14875" w:author="CR0231" w:date="2021-06-11T16:27:00Z"/>
                <w:rFonts w:cs="Arial"/>
                <w:lang w:eastAsia="zh-CN"/>
              </w:rPr>
            </w:pPr>
            <w:ins w:id="14876" w:author="CR0231" w:date="2021-06-11T16:27:00Z">
              <w:r>
                <w:rPr>
                  <w:rFonts w:cs="Arial"/>
                  <w:lang w:eastAsia="zh-CN"/>
                </w:rPr>
                <w:t>12096</w:t>
              </w:r>
            </w:ins>
          </w:p>
        </w:tc>
        <w:tc>
          <w:tcPr>
            <w:tcW w:w="1071" w:type="dxa"/>
          </w:tcPr>
          <w:p w14:paraId="7CDECEC1" w14:textId="77777777" w:rsidR="00432F1A" w:rsidRDefault="00432F1A" w:rsidP="00412529">
            <w:pPr>
              <w:pStyle w:val="TAC"/>
              <w:rPr>
                <w:ins w:id="14877" w:author="CR0231" w:date="2021-06-11T16:27:00Z"/>
                <w:rFonts w:cs="Arial"/>
                <w:lang w:eastAsia="zh-CN"/>
              </w:rPr>
            </w:pPr>
            <w:ins w:id="14878" w:author="CR0231" w:date="2021-06-11T16:27:00Z">
              <w:r>
                <w:rPr>
                  <w:rFonts w:cs="Arial"/>
                  <w:lang w:eastAsia="zh-CN"/>
                </w:rPr>
                <w:t>18432</w:t>
              </w:r>
            </w:ins>
          </w:p>
        </w:tc>
        <w:tc>
          <w:tcPr>
            <w:tcW w:w="1071" w:type="dxa"/>
          </w:tcPr>
          <w:p w14:paraId="0AAEBD60" w14:textId="77777777" w:rsidR="00432F1A" w:rsidRDefault="00432F1A" w:rsidP="00412529">
            <w:pPr>
              <w:pStyle w:val="TAC"/>
              <w:rPr>
                <w:ins w:id="14879" w:author="CR0231" w:date="2021-06-11T16:27:00Z"/>
                <w:rFonts w:cs="Arial"/>
                <w:lang w:eastAsia="zh-CN"/>
              </w:rPr>
            </w:pPr>
            <w:ins w:id="14880" w:author="CR0231" w:date="2021-06-11T16:27:00Z">
              <w:r>
                <w:rPr>
                  <w:rFonts w:cs="Arial"/>
                  <w:lang w:eastAsia="zh-CN"/>
                </w:rPr>
                <w:t>24768</w:t>
              </w:r>
            </w:ins>
          </w:p>
        </w:tc>
      </w:tr>
      <w:tr w:rsidR="00432F1A" w14:paraId="4710BD05" w14:textId="77777777" w:rsidTr="00412529">
        <w:trPr>
          <w:cantSplit/>
          <w:jc w:val="center"/>
          <w:ins w:id="14881" w:author="CR0231" w:date="2021-06-11T16:27:00Z"/>
        </w:trPr>
        <w:tc>
          <w:tcPr>
            <w:tcW w:w="2421" w:type="dxa"/>
          </w:tcPr>
          <w:p w14:paraId="5FCB7E8F" w14:textId="77777777" w:rsidR="00432F1A" w:rsidRDefault="00432F1A" w:rsidP="00412529">
            <w:pPr>
              <w:pStyle w:val="TAC"/>
              <w:rPr>
                <w:ins w:id="14882" w:author="CR0231" w:date="2021-06-11T16:27:00Z"/>
                <w:rFonts w:cs="Arial"/>
              </w:rPr>
            </w:pPr>
            <w:ins w:id="14883" w:author="CR0231" w:date="2021-06-11T16:27:00Z">
              <w:r>
                <w:rPr>
                  <w:rFonts w:cs="Arial"/>
                </w:rPr>
                <w:t xml:space="preserve">Total symbols per </w:t>
              </w:r>
              <w:r>
                <w:rPr>
                  <w:rFonts w:cs="Arial"/>
                  <w:lang w:eastAsia="zh-CN"/>
                </w:rPr>
                <w:t>slot</w:t>
              </w:r>
            </w:ins>
          </w:p>
        </w:tc>
        <w:tc>
          <w:tcPr>
            <w:tcW w:w="1070" w:type="dxa"/>
          </w:tcPr>
          <w:p w14:paraId="1CC30BB1" w14:textId="77777777" w:rsidR="00432F1A" w:rsidRDefault="00432F1A" w:rsidP="00412529">
            <w:pPr>
              <w:pStyle w:val="TAC"/>
              <w:rPr>
                <w:ins w:id="14884" w:author="CR0231" w:date="2021-06-11T16:27:00Z"/>
                <w:rFonts w:cs="Arial"/>
                <w:lang w:eastAsia="zh-CN"/>
              </w:rPr>
            </w:pPr>
            <w:ins w:id="14885" w:author="CR0231" w:date="2021-06-11T16:27:00Z">
              <w:r>
                <w:rPr>
                  <w:rFonts w:cs="Arial"/>
                  <w:lang w:eastAsia="zh-CN"/>
                </w:rPr>
                <w:t>720</w:t>
              </w:r>
            </w:ins>
          </w:p>
        </w:tc>
        <w:tc>
          <w:tcPr>
            <w:tcW w:w="1071" w:type="dxa"/>
          </w:tcPr>
          <w:p w14:paraId="01A453AE" w14:textId="77777777" w:rsidR="00432F1A" w:rsidRDefault="00432F1A" w:rsidP="00412529">
            <w:pPr>
              <w:pStyle w:val="TAC"/>
              <w:rPr>
                <w:ins w:id="14886" w:author="CR0231" w:date="2021-06-11T16:27:00Z"/>
                <w:rFonts w:cs="Arial"/>
                <w:lang w:eastAsia="zh-CN"/>
              </w:rPr>
            </w:pPr>
            <w:ins w:id="14887" w:author="CR0231" w:date="2021-06-11T16:27:00Z">
              <w:r>
                <w:rPr>
                  <w:rFonts w:cs="Arial"/>
                  <w:lang w:eastAsia="zh-CN"/>
                </w:rPr>
                <w:t>576</w:t>
              </w:r>
            </w:ins>
          </w:p>
        </w:tc>
        <w:tc>
          <w:tcPr>
            <w:tcW w:w="1070" w:type="dxa"/>
          </w:tcPr>
          <w:p w14:paraId="182AED8A" w14:textId="77777777" w:rsidR="00432F1A" w:rsidRDefault="00432F1A" w:rsidP="00412529">
            <w:pPr>
              <w:pStyle w:val="TAC"/>
              <w:rPr>
                <w:ins w:id="14888" w:author="CR0231" w:date="2021-06-11T16:27:00Z"/>
                <w:rFonts w:cs="Arial"/>
                <w:lang w:eastAsia="zh-CN"/>
              </w:rPr>
            </w:pPr>
            <w:ins w:id="14889" w:author="CR0231" w:date="2021-06-11T16:27:00Z">
              <w:r>
                <w:rPr>
                  <w:rFonts w:cs="Arial"/>
                  <w:lang w:eastAsia="zh-CN"/>
                </w:rPr>
                <w:t>1440</w:t>
              </w:r>
            </w:ins>
          </w:p>
        </w:tc>
        <w:tc>
          <w:tcPr>
            <w:tcW w:w="1071" w:type="dxa"/>
          </w:tcPr>
          <w:p w14:paraId="41E78ADF" w14:textId="77777777" w:rsidR="00432F1A" w:rsidRDefault="00432F1A" w:rsidP="00412529">
            <w:pPr>
              <w:pStyle w:val="TAC"/>
              <w:rPr>
                <w:ins w:id="14890" w:author="CR0231" w:date="2021-06-11T16:27:00Z"/>
                <w:rFonts w:cs="Arial"/>
                <w:lang w:eastAsia="zh-CN"/>
              </w:rPr>
            </w:pPr>
            <w:ins w:id="14891" w:author="CR0231" w:date="2021-06-11T16:27:00Z">
              <w:r>
                <w:rPr>
                  <w:rFonts w:cs="Arial"/>
                  <w:lang w:eastAsia="zh-CN"/>
                </w:rPr>
                <w:t>1440</w:t>
              </w:r>
            </w:ins>
          </w:p>
        </w:tc>
        <w:tc>
          <w:tcPr>
            <w:tcW w:w="1070" w:type="dxa"/>
          </w:tcPr>
          <w:p w14:paraId="6AC753C7" w14:textId="77777777" w:rsidR="00432F1A" w:rsidRDefault="00432F1A" w:rsidP="00412529">
            <w:pPr>
              <w:pStyle w:val="TAC"/>
              <w:rPr>
                <w:ins w:id="14892" w:author="CR0231" w:date="2021-06-11T16:27:00Z"/>
                <w:rFonts w:cs="Arial"/>
                <w:lang w:eastAsia="zh-CN"/>
              </w:rPr>
            </w:pPr>
            <w:ins w:id="14893" w:author="CR0231" w:date="2021-06-11T16:27:00Z">
              <w:r>
                <w:rPr>
                  <w:rFonts w:cs="Arial"/>
                  <w:lang w:eastAsia="zh-CN"/>
                </w:rPr>
                <w:t>3024</w:t>
              </w:r>
            </w:ins>
          </w:p>
        </w:tc>
        <w:tc>
          <w:tcPr>
            <w:tcW w:w="1070" w:type="dxa"/>
          </w:tcPr>
          <w:p w14:paraId="7BE5FBD1" w14:textId="77777777" w:rsidR="00432F1A" w:rsidRDefault="00432F1A" w:rsidP="00412529">
            <w:pPr>
              <w:pStyle w:val="TAC"/>
              <w:rPr>
                <w:ins w:id="14894" w:author="CR0231" w:date="2021-06-11T16:27:00Z"/>
                <w:rFonts w:cs="Arial"/>
                <w:lang w:eastAsia="zh-CN"/>
              </w:rPr>
            </w:pPr>
            <w:ins w:id="14895" w:author="CR0231" w:date="2021-06-11T16:27:00Z">
              <w:r>
                <w:rPr>
                  <w:rFonts w:cs="Arial"/>
                  <w:lang w:eastAsia="zh-CN"/>
                </w:rPr>
                <w:t>3024</w:t>
              </w:r>
            </w:ins>
          </w:p>
        </w:tc>
        <w:tc>
          <w:tcPr>
            <w:tcW w:w="1071" w:type="dxa"/>
          </w:tcPr>
          <w:p w14:paraId="40FA6AF3" w14:textId="77777777" w:rsidR="00432F1A" w:rsidRDefault="00432F1A" w:rsidP="00412529">
            <w:pPr>
              <w:pStyle w:val="TAC"/>
              <w:rPr>
                <w:ins w:id="14896" w:author="CR0231" w:date="2021-06-11T16:27:00Z"/>
                <w:rFonts w:cs="Arial"/>
                <w:lang w:eastAsia="zh-CN"/>
              </w:rPr>
            </w:pPr>
            <w:ins w:id="14897" w:author="CR0231" w:date="2021-06-11T16:27:00Z">
              <w:r>
                <w:rPr>
                  <w:rFonts w:cs="Arial"/>
                  <w:lang w:eastAsia="zh-CN"/>
                </w:rPr>
                <w:t>4608</w:t>
              </w:r>
            </w:ins>
          </w:p>
        </w:tc>
        <w:tc>
          <w:tcPr>
            <w:tcW w:w="1071" w:type="dxa"/>
          </w:tcPr>
          <w:p w14:paraId="61E5C704" w14:textId="77777777" w:rsidR="00432F1A" w:rsidRDefault="00432F1A" w:rsidP="00412529">
            <w:pPr>
              <w:pStyle w:val="TAC"/>
              <w:rPr>
                <w:ins w:id="14898" w:author="CR0231" w:date="2021-06-11T16:27:00Z"/>
                <w:rFonts w:cs="Arial"/>
                <w:lang w:eastAsia="zh-CN"/>
              </w:rPr>
            </w:pPr>
            <w:ins w:id="14899" w:author="CR0231" w:date="2021-06-11T16:27:00Z">
              <w:r>
                <w:rPr>
                  <w:rFonts w:cs="Arial"/>
                  <w:lang w:eastAsia="zh-CN"/>
                </w:rPr>
                <w:t>6192</w:t>
              </w:r>
            </w:ins>
          </w:p>
        </w:tc>
      </w:tr>
      <w:tr w:rsidR="00432F1A" w14:paraId="20E25CB2" w14:textId="77777777" w:rsidTr="00412529">
        <w:trPr>
          <w:cantSplit/>
          <w:jc w:val="center"/>
          <w:ins w:id="14900" w:author="CR0231" w:date="2021-06-11T16:27:00Z"/>
        </w:trPr>
        <w:tc>
          <w:tcPr>
            <w:tcW w:w="10985" w:type="dxa"/>
            <w:gridSpan w:val="9"/>
          </w:tcPr>
          <w:p w14:paraId="6830371D" w14:textId="77777777" w:rsidR="00432F1A" w:rsidRDefault="00432F1A" w:rsidP="00432F1A">
            <w:pPr>
              <w:pStyle w:val="TAN"/>
              <w:rPr>
                <w:ins w:id="14901" w:author="CR0231" w:date="2021-06-11T16:27:00Z"/>
              </w:rPr>
            </w:pPr>
            <w:ins w:id="14902" w:author="CR0231" w:date="2021-06-11T16:27:00Z">
              <w:r>
                <w:t>NOTE 1:</w:t>
              </w:r>
              <w:r>
                <w:tab/>
                <w:t>DM-RS configuration type = 1 with DM-RS duration = single-symbol DM-RS, additional DM-RS position = pos1 with l0= 2, l = 11 as per table 6.4.1.1.3-3 of TS 38.211 [5].</w:t>
              </w:r>
            </w:ins>
          </w:p>
          <w:p w14:paraId="1CBF4C9F" w14:textId="77777777" w:rsidR="00432F1A" w:rsidRDefault="00432F1A" w:rsidP="00432F1A">
            <w:pPr>
              <w:pStyle w:val="TAN"/>
              <w:rPr>
                <w:ins w:id="14903" w:author="CR0231" w:date="2021-06-11T16:27:00Z"/>
              </w:rPr>
            </w:pPr>
            <w:ins w:id="14904" w:author="CR0231" w:date="2021-06-11T16:27:00Z">
              <w:r>
                <w:t>NOTE 2:</w:t>
              </w:r>
              <w:r>
                <w:tab/>
                <w:t>MCS index 16 and target coding rate = 658/1024 are adopted to calculate payload size.</w:t>
              </w:r>
            </w:ins>
          </w:p>
          <w:p w14:paraId="71EB379D" w14:textId="77777777" w:rsidR="00432F1A" w:rsidRDefault="00432F1A" w:rsidP="00432F1A">
            <w:pPr>
              <w:pStyle w:val="TAN"/>
              <w:rPr>
                <w:ins w:id="14905" w:author="CR0231" w:date="2021-06-11T16:27:00Z"/>
              </w:rPr>
            </w:pPr>
            <w:ins w:id="14906" w:author="CR0231" w:date="2021-06-11T16:27:00Z">
              <w:r>
                <w:t>NOTE 3:</w:t>
              </w:r>
              <w:r>
                <w:tab/>
                <w:t>Code block size including CRC (bits) equals to K' in sub-clause 5.2.2 of TS 38.212 [15].</w:t>
              </w:r>
            </w:ins>
          </w:p>
          <w:p w14:paraId="67C189A7" w14:textId="77777777" w:rsidR="00432F1A" w:rsidRDefault="00432F1A" w:rsidP="00432F1A">
            <w:pPr>
              <w:pStyle w:val="TAN"/>
              <w:rPr>
                <w:ins w:id="14907" w:author="CR0231" w:date="2021-06-11T16:27:00Z"/>
              </w:rPr>
            </w:pPr>
            <w:ins w:id="14908" w:author="CR0231" w:date="2021-06-11T16:27:00Z">
              <w:r>
                <w:t>NOTE 4:</w:t>
              </w:r>
              <w:r>
                <w:tab/>
                <w:t xml:space="preserve">For reference channel A2-7, the allocated RB’s are uniformly spaced over the channel bandwidth at RB index N, N+10, N+20, N+30, N+40 where N={0,1,2,3,4,5,6,7,8,9}.  </w:t>
              </w:r>
            </w:ins>
          </w:p>
          <w:p w14:paraId="06CAC32F" w14:textId="77777777" w:rsidR="00432F1A" w:rsidRDefault="00432F1A" w:rsidP="00432F1A">
            <w:pPr>
              <w:pStyle w:val="TAN"/>
              <w:rPr>
                <w:ins w:id="14909" w:author="CR0231" w:date="2021-06-11T16:27:00Z"/>
              </w:rPr>
            </w:pPr>
            <w:ins w:id="14910" w:author="CR0231" w:date="2021-06-11T16:27:00Z">
              <w:r>
                <w:t>NOTE 5:</w:t>
              </w:r>
              <w:r>
                <w:tab/>
                <w:t>For reference channel A2-8, the allocated RB’s are uniformly spaced over the channel bandwidth at RB index N, N+5, N+10, N+15 where N={0,1,2,3,4}.</w:t>
              </w:r>
            </w:ins>
          </w:p>
          <w:p w14:paraId="2BAE8AB0" w14:textId="77777777" w:rsidR="00432F1A" w:rsidRDefault="00432F1A" w:rsidP="00432F1A">
            <w:pPr>
              <w:pStyle w:val="TAN"/>
              <w:rPr>
                <w:ins w:id="14911" w:author="CR0231" w:date="2021-06-11T16:27:00Z"/>
              </w:rPr>
            </w:pPr>
            <w:ins w:id="14912" w:author="CR0231" w:date="2021-06-11T16:27:00Z">
              <w:r>
                <w:t>NOTE 6:</w:t>
              </w:r>
              <w:r>
                <w:tab/>
                <w:t>For reference channel A2-9, the allocated RB’s are uniformly spaced over the channel bandwidth at RB index  N, N+10,N+20,..N+90 where N={0,1,2,3,...,9}.</w:t>
              </w:r>
            </w:ins>
          </w:p>
          <w:p w14:paraId="620B46A5" w14:textId="77777777" w:rsidR="00432F1A" w:rsidRDefault="00432F1A" w:rsidP="00432F1A">
            <w:pPr>
              <w:pStyle w:val="TAN"/>
              <w:rPr>
                <w:ins w:id="14913" w:author="CR0231" w:date="2021-06-11T16:27:00Z"/>
              </w:rPr>
            </w:pPr>
            <w:ins w:id="14914" w:author="CR0231" w:date="2021-06-11T16:27:00Z">
              <w:r>
                <w:t>NOTE 7:</w:t>
              </w:r>
              <w:r>
                <w:tab/>
                <w:t>For reference channel A2-10, the allocated RB’s are uniformly spaced over the channel bandwidth at RB index N, N+5,N+10,.., N+45 where N={0,1,2,3,4}.</w:t>
              </w:r>
            </w:ins>
          </w:p>
          <w:p w14:paraId="65A2176F" w14:textId="77777777" w:rsidR="00432F1A" w:rsidRDefault="00432F1A" w:rsidP="00432F1A">
            <w:pPr>
              <w:pStyle w:val="TAN"/>
              <w:rPr>
                <w:ins w:id="14915" w:author="CR0231" w:date="2021-06-11T16:27:00Z"/>
              </w:rPr>
            </w:pPr>
            <w:ins w:id="14916" w:author="CR0231" w:date="2021-06-11T16:27:00Z">
              <w:r>
                <w:t>NOTE 8:</w:t>
              </w:r>
              <w:r>
                <w:tab/>
                <w:t>For reference channel A2-11, the allocated RB’s are uniformly spaced over the channel bandwidth at RB index  N, N+10,N+20,...,N+200 where N={0,1,2,3,4,...,9}.</w:t>
              </w:r>
            </w:ins>
          </w:p>
          <w:p w14:paraId="1669E1F5" w14:textId="77777777" w:rsidR="00432F1A" w:rsidRDefault="00432F1A" w:rsidP="00432F1A">
            <w:pPr>
              <w:pStyle w:val="TAN"/>
              <w:rPr>
                <w:ins w:id="14917" w:author="CR0231" w:date="2021-06-11T16:27:00Z"/>
              </w:rPr>
            </w:pPr>
            <w:ins w:id="14918" w:author="CR0231" w:date="2021-06-11T16:27:00Z">
              <w:r>
                <w:t>NOTE 9:</w:t>
              </w:r>
              <w:r>
                <w:tab/>
                <w:t>For reference channel A2-12, the allocated RB’s are uniformly spaced over the channel bandwidth at RB index N, N+5, N+10, ..., N+100 where N={0,1,2,3,4}.</w:t>
              </w:r>
            </w:ins>
          </w:p>
          <w:p w14:paraId="770E254E" w14:textId="77777777" w:rsidR="00432F1A" w:rsidRDefault="00432F1A" w:rsidP="00432F1A">
            <w:pPr>
              <w:pStyle w:val="TAN"/>
              <w:rPr>
                <w:ins w:id="14919" w:author="CR0231" w:date="2021-06-11T16:27:00Z"/>
              </w:rPr>
            </w:pPr>
            <w:ins w:id="14920" w:author="CR0231" w:date="2021-06-11T16:27:00Z">
              <w:r>
                <w:t>NOTE 10:</w:t>
              </w:r>
              <w:r>
                <w:tab/>
                <w:t>For reference channel A2-13, the allocated RB’s are uniformly spaced over the channel bandwidth at RB index N, N+5,N+10,..., N+155 where N={0,1,2,3,4}.</w:t>
              </w:r>
            </w:ins>
          </w:p>
          <w:p w14:paraId="74BA0F1A" w14:textId="77777777" w:rsidR="00432F1A" w:rsidRDefault="00432F1A" w:rsidP="00432F1A">
            <w:pPr>
              <w:pStyle w:val="TAN"/>
              <w:rPr>
                <w:ins w:id="14921" w:author="CR0231" w:date="2021-06-11T16:27:00Z"/>
                <w:lang w:eastAsia="zh-CN"/>
              </w:rPr>
            </w:pPr>
            <w:ins w:id="14922" w:author="CR0231" w:date="2021-06-11T16:27:00Z">
              <w:r>
                <w:t>NOTE 11:</w:t>
              </w:r>
              <w:r>
                <w:tab/>
                <w:t>For reference channel A2-14, the allocated RB’s are uniformly spaced over the channel bandwidth at RB index N, N+5,N+10,..., N+210 where N={0,1,2,3,4}.</w:t>
              </w:r>
            </w:ins>
          </w:p>
        </w:tc>
      </w:tr>
    </w:tbl>
    <w:p w14:paraId="270AE312" w14:textId="77777777" w:rsidR="00432F1A" w:rsidRDefault="00432F1A" w:rsidP="00432F1A">
      <w:pPr>
        <w:rPr>
          <w:ins w:id="14923" w:author="CR0231" w:date="2021-06-11T16:27:00Z"/>
          <w:rFonts w:eastAsia="Malgun Gothic"/>
          <w:lang w:eastAsia="ko-KR"/>
        </w:rPr>
      </w:pPr>
    </w:p>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4924" w:name="_Toc21100221"/>
      <w:bookmarkStart w:id="14925" w:name="_Toc29810019"/>
      <w:bookmarkStart w:id="14926" w:name="_Toc36645412"/>
      <w:bookmarkStart w:id="14927" w:name="_Toc37272466"/>
      <w:bookmarkStart w:id="14928" w:name="_Toc45884713"/>
      <w:bookmarkStart w:id="14929" w:name="_Toc53182745"/>
      <w:bookmarkStart w:id="14930" w:name="_Toc58860529"/>
      <w:bookmarkStart w:id="14931" w:name="_Toc58863033"/>
      <w:bookmarkStart w:id="14932" w:name="_Toc61183018"/>
      <w:bookmarkStart w:id="14933" w:name="_Toc66728333"/>
      <w:bookmarkStart w:id="14934" w:name="_Toc74962210"/>
      <w:bookmarkEnd w:id="14302"/>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4924"/>
      <w:bookmarkEnd w:id="14925"/>
      <w:bookmarkEnd w:id="14926"/>
      <w:bookmarkEnd w:id="14927"/>
      <w:bookmarkEnd w:id="14928"/>
      <w:bookmarkEnd w:id="14929"/>
      <w:bookmarkEnd w:id="14930"/>
      <w:bookmarkEnd w:id="14931"/>
      <w:bookmarkEnd w:id="14932"/>
      <w:bookmarkEnd w:id="14933"/>
      <w:bookmarkEnd w:id="14934"/>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14935" w:name="_Toc58860530"/>
      <w:bookmarkStart w:id="14936" w:name="_Toc58863034"/>
      <w:bookmarkStart w:id="14937" w:name="_Toc61183019"/>
      <w:bookmarkStart w:id="14938" w:name="_Toc66728334"/>
      <w:bookmarkStart w:id="14939" w:name="_Toc74962211"/>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4935"/>
      <w:bookmarkEnd w:id="14936"/>
      <w:bookmarkEnd w:id="14937"/>
      <w:bookmarkEnd w:id="14938"/>
      <w:bookmarkEnd w:id="14939"/>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4940" w:name="_Toc58860531"/>
      <w:bookmarkStart w:id="14941" w:name="_Toc58863035"/>
      <w:bookmarkStart w:id="14942" w:name="_Toc61183020"/>
      <w:bookmarkStart w:id="14943" w:name="_Toc66728335"/>
      <w:bookmarkStart w:id="14944" w:name="_Toc74962212"/>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4940"/>
      <w:bookmarkEnd w:id="14941"/>
      <w:bookmarkEnd w:id="14942"/>
      <w:bookmarkEnd w:id="14943"/>
      <w:bookmarkEnd w:id="14944"/>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14945" w:name="_Toc21100222"/>
      <w:bookmarkStart w:id="14946" w:name="_Toc29810020"/>
      <w:bookmarkStart w:id="14947" w:name="_Toc36645413"/>
      <w:bookmarkStart w:id="14948" w:name="_Toc37272467"/>
      <w:bookmarkStart w:id="14949" w:name="_Toc45884714"/>
      <w:bookmarkStart w:id="14950" w:name="_Toc53182746"/>
      <w:bookmarkStart w:id="14951" w:name="_Toc58860532"/>
      <w:bookmarkStart w:id="14952" w:name="_Toc58863036"/>
      <w:bookmarkStart w:id="14953" w:name="_Toc61183021"/>
      <w:bookmarkStart w:id="14954" w:name="_Toc66728336"/>
      <w:bookmarkStart w:id="14955" w:name="_Toc74962213"/>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4945"/>
      <w:bookmarkEnd w:id="14946"/>
      <w:bookmarkEnd w:id="14947"/>
      <w:bookmarkEnd w:id="14948"/>
      <w:bookmarkEnd w:id="14949"/>
      <w:bookmarkEnd w:id="14950"/>
      <w:bookmarkEnd w:id="14951"/>
      <w:bookmarkEnd w:id="14952"/>
      <w:bookmarkEnd w:id="14953"/>
      <w:bookmarkEnd w:id="14954"/>
      <w:bookmarkEnd w:id="14955"/>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097D9962" w:rsidR="0070023E" w:rsidRPr="008C3753" w:rsidRDefault="0070023E" w:rsidP="0070023E">
            <w:pPr>
              <w:pStyle w:val="TAH"/>
            </w:pPr>
            <w:r w:rsidRPr="008C3753">
              <w:rPr>
                <w:lang w:eastAsia="zh-CN"/>
              </w:rPr>
              <w:t>G-FR1-</w:t>
            </w:r>
            <w:del w:id="14956" w:author="CR0229" w:date="2021-06-11T16:27:00Z">
              <w:r w:rsidRPr="008C3753" w:rsidDel="00D61740">
                <w:rPr>
                  <w:lang w:eastAsia="zh-CN"/>
                </w:rPr>
                <w:delText>A3</w:delText>
              </w:r>
            </w:del>
            <w:ins w:id="14957" w:author="CR0229" w:date="2021-06-11T16:27:00Z">
              <w:r w:rsidRPr="008C3753">
                <w:rPr>
                  <w:lang w:eastAsia="zh-CN"/>
                </w:rPr>
                <w:t>A</w:t>
              </w:r>
              <w:r>
                <w:rPr>
                  <w:lang w:eastAsia="zh-CN"/>
                </w:rPr>
                <w:t>4</w:t>
              </w:r>
            </w:ins>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4958" w:name="_Toc21100223"/>
      <w:bookmarkStart w:id="14959" w:name="_Toc29810021"/>
      <w:bookmarkStart w:id="14960" w:name="_Toc36645414"/>
      <w:bookmarkStart w:id="14961" w:name="_Toc37272468"/>
      <w:bookmarkStart w:id="14962" w:name="_Toc45884715"/>
      <w:bookmarkStart w:id="14963" w:name="_Toc53182747"/>
      <w:bookmarkStart w:id="14964" w:name="_Toc58860533"/>
      <w:bookmarkStart w:id="14965" w:name="_Toc58863037"/>
      <w:bookmarkStart w:id="14966" w:name="_Toc61183022"/>
      <w:bookmarkStart w:id="14967" w:name="_Toc66728337"/>
      <w:bookmarkStart w:id="14968" w:name="_Toc74962214"/>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4958"/>
      <w:bookmarkEnd w:id="14959"/>
      <w:bookmarkEnd w:id="14960"/>
      <w:bookmarkEnd w:id="14961"/>
      <w:bookmarkEnd w:id="14962"/>
      <w:bookmarkEnd w:id="14963"/>
      <w:bookmarkEnd w:id="14964"/>
      <w:bookmarkEnd w:id="14965"/>
      <w:bookmarkEnd w:id="14966"/>
      <w:bookmarkEnd w:id="14967"/>
      <w:bookmarkEnd w:id="14968"/>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ins w:id="14969" w:author="CR0209" w:date="2021-06-11T16:27:00Z"/>
          <w:lang w:eastAsia="zh-CN"/>
        </w:rPr>
      </w:pPr>
      <w:ins w:id="14970" w:author="CR0209" w:date="2021-06-11T16:27:00Z">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ins w:id="14971"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rPr>
                <w:ins w:id="14972" w:author="CR0209" w:date="2021-06-11T16:27:00Z"/>
              </w:rPr>
            </w:pPr>
            <w:ins w:id="14973" w:author="CR0209" w:date="2021-06-11T16:27:00Z">
              <w:r>
                <w:t>Reference channel</w:t>
              </w:r>
            </w:ins>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rPr>
                <w:ins w:id="14974" w:author="CR0209" w:date="2021-06-11T16:27:00Z"/>
              </w:rPr>
            </w:pPr>
            <w:ins w:id="14975" w:author="CR0209" w:date="2021-06-11T16:27:00Z">
              <w:r>
                <w:rPr>
                  <w:lang w:eastAsia="zh-CN"/>
                </w:rPr>
                <w:t>G-FR1-A5-15</w:t>
              </w:r>
            </w:ins>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rPr>
                <w:ins w:id="14976" w:author="CR0209" w:date="2021-06-11T16:27:00Z"/>
              </w:rPr>
            </w:pPr>
            <w:ins w:id="14977" w:author="CR0209" w:date="2021-06-11T16:27:00Z">
              <w:r>
                <w:rPr>
                  <w:lang w:eastAsia="zh-CN"/>
                </w:rPr>
                <w:t>G-FR1-A5-16</w:t>
              </w:r>
            </w:ins>
          </w:p>
        </w:tc>
      </w:tr>
      <w:tr w:rsidR="00541461" w14:paraId="661B9D8F" w14:textId="77777777" w:rsidTr="00273E9E">
        <w:trPr>
          <w:cantSplit/>
          <w:jc w:val="center"/>
          <w:ins w:id="14978"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ins w:id="14979" w:author="CR0209" w:date="2021-06-11T16:27:00Z"/>
                <w:lang w:eastAsia="zh-CN"/>
              </w:rPr>
            </w:pPr>
            <w:ins w:id="14980" w:author="CR0209" w:date="2021-06-11T16:27:00Z">
              <w:r>
                <w:rPr>
                  <w:lang w:eastAsia="zh-CN"/>
                </w:rPr>
                <w:t>Subcarrier spacing [kHz]</w:t>
              </w:r>
            </w:ins>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ins w:id="14981" w:author="CR0209" w:date="2021-06-11T16:27:00Z"/>
                <w:lang w:eastAsia="zh-CN"/>
              </w:rPr>
            </w:pPr>
            <w:ins w:id="14982" w:author="CR0209" w:date="2021-06-11T16:27:00Z">
              <w:r>
                <w:rPr>
                  <w:lang w:eastAsia="zh-CN"/>
                </w:rPr>
                <w:t>15</w:t>
              </w:r>
            </w:ins>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rPr>
                <w:ins w:id="14983" w:author="CR0209" w:date="2021-06-11T16:27:00Z"/>
              </w:rPr>
            </w:pPr>
            <w:ins w:id="14984" w:author="CR0209" w:date="2021-06-11T16:27:00Z">
              <w:r>
                <w:rPr>
                  <w:lang w:eastAsia="zh-CN"/>
                </w:rPr>
                <w:t>30</w:t>
              </w:r>
            </w:ins>
          </w:p>
        </w:tc>
      </w:tr>
      <w:tr w:rsidR="00541461" w14:paraId="02271858" w14:textId="77777777" w:rsidTr="00273E9E">
        <w:trPr>
          <w:cantSplit/>
          <w:jc w:val="center"/>
          <w:ins w:id="14985"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rPr>
                <w:ins w:id="14986" w:author="CR0209" w:date="2021-06-11T16:27:00Z"/>
              </w:rPr>
            </w:pPr>
            <w:ins w:id="14987" w:author="CR0209" w:date="2021-06-11T16:27:00Z">
              <w:r>
                <w:t>Allocated resource blocks</w:t>
              </w:r>
            </w:ins>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ins w:id="14988" w:author="CR0209" w:date="2021-06-11T16:27:00Z"/>
                <w:rFonts w:eastAsia="Yu Mincho"/>
              </w:rPr>
            </w:pPr>
            <w:ins w:id="14989" w:author="CR0209" w:date="2021-06-11T16:27:00Z">
              <w:r>
                <w:rPr>
                  <w:rFonts w:eastAsia="Yu Mincho"/>
                </w:rPr>
                <w:t>11</w:t>
              </w:r>
            </w:ins>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ins w:id="14990" w:author="CR0209" w:date="2021-06-11T16:27:00Z"/>
                <w:rFonts w:eastAsia="Yu Mincho"/>
              </w:rPr>
            </w:pPr>
            <w:ins w:id="14991" w:author="CR0209" w:date="2021-06-11T16:27:00Z">
              <w:r>
                <w:rPr>
                  <w:rFonts w:eastAsia="Yu Mincho"/>
                </w:rPr>
                <w:t>11</w:t>
              </w:r>
            </w:ins>
          </w:p>
        </w:tc>
      </w:tr>
      <w:tr w:rsidR="00541461" w14:paraId="462B1BAB" w14:textId="77777777" w:rsidTr="00273E9E">
        <w:trPr>
          <w:cantSplit/>
          <w:jc w:val="center"/>
          <w:ins w:id="14992"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ins w:id="14993" w:author="CR0209" w:date="2021-06-11T16:27:00Z"/>
                <w:rFonts w:eastAsiaTheme="minorEastAsia"/>
                <w:lang w:eastAsia="zh-CN"/>
              </w:rPr>
            </w:pPr>
            <w:ins w:id="14994" w:author="CR0209" w:date="2021-06-11T16:27:00Z">
              <w:r>
                <w:rPr>
                  <w:lang w:eastAsia="zh-CN"/>
                </w:rPr>
                <w:t>CP</w:t>
              </w:r>
              <w:r>
                <w:t xml:space="preserve">-OFDM Symbols per </w:t>
              </w:r>
              <w:r>
                <w:rPr>
                  <w:lang w:eastAsia="zh-CN"/>
                </w:rPr>
                <w:t>slot (Note 1)</w:t>
              </w:r>
            </w:ins>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ins w:id="14995" w:author="CR0209" w:date="2021-06-11T16:27:00Z"/>
                <w:lang w:eastAsia="zh-CN"/>
              </w:rPr>
            </w:pPr>
            <w:ins w:id="14996" w:author="CR0209" w:date="2021-06-11T16:27:00Z">
              <w:r>
                <w:rPr>
                  <w:lang w:eastAsia="zh-CN"/>
                </w:rPr>
                <w:t>12</w:t>
              </w:r>
            </w:ins>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rPr>
                <w:ins w:id="14997" w:author="CR0209" w:date="2021-06-11T16:27:00Z"/>
              </w:rPr>
            </w:pPr>
            <w:ins w:id="14998" w:author="CR0209" w:date="2021-06-11T16:27:00Z">
              <w:r>
                <w:rPr>
                  <w:lang w:eastAsia="zh-CN"/>
                </w:rPr>
                <w:t>12</w:t>
              </w:r>
            </w:ins>
          </w:p>
        </w:tc>
      </w:tr>
      <w:tr w:rsidR="00541461" w14:paraId="323C43DF" w14:textId="77777777" w:rsidTr="00273E9E">
        <w:trPr>
          <w:cantSplit/>
          <w:jc w:val="center"/>
          <w:ins w:id="14999"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rPr>
                <w:ins w:id="15000" w:author="CR0209" w:date="2021-06-11T16:27:00Z"/>
              </w:rPr>
            </w:pPr>
            <w:ins w:id="15001" w:author="CR0209" w:date="2021-06-11T16:27:00Z">
              <w:r>
                <w:t>Modulation</w:t>
              </w:r>
            </w:ins>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ins w:id="15002" w:author="CR0209" w:date="2021-06-11T16:27:00Z"/>
                <w:lang w:eastAsia="zh-CN"/>
              </w:rPr>
            </w:pPr>
            <w:ins w:id="15003" w:author="CR0209" w:date="2021-06-11T16:27:00Z">
              <w:r>
                <w:rPr>
                  <w:lang w:eastAsia="zh-CN"/>
                </w:rPr>
                <w:t>64QAM</w:t>
              </w:r>
            </w:ins>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rPr>
                <w:ins w:id="15004" w:author="CR0209" w:date="2021-06-11T16:27:00Z"/>
              </w:rPr>
            </w:pPr>
            <w:ins w:id="15005" w:author="CR0209" w:date="2021-06-11T16:27:00Z">
              <w:r>
                <w:rPr>
                  <w:lang w:eastAsia="zh-CN"/>
                </w:rPr>
                <w:t>64QAM</w:t>
              </w:r>
            </w:ins>
          </w:p>
        </w:tc>
      </w:tr>
      <w:tr w:rsidR="00541461" w14:paraId="764C0D16" w14:textId="77777777" w:rsidTr="00273E9E">
        <w:trPr>
          <w:cantSplit/>
          <w:jc w:val="center"/>
          <w:ins w:id="15006"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rPr>
                <w:ins w:id="15007" w:author="CR0209" w:date="2021-06-11T16:27:00Z"/>
              </w:rPr>
            </w:pPr>
            <w:ins w:id="15008" w:author="CR0209" w:date="2021-06-11T16:27:00Z">
              <w:r>
                <w:t>Code rate</w:t>
              </w:r>
              <w:r>
                <w:rPr>
                  <w:lang w:eastAsia="zh-CN"/>
                </w:rPr>
                <w:t xml:space="preserve"> </w:t>
              </w:r>
            </w:ins>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ins w:id="15009" w:author="CR0209" w:date="2021-06-11T16:27:00Z"/>
                <w:lang w:eastAsia="zh-CN"/>
              </w:rPr>
            </w:pPr>
            <w:ins w:id="15010" w:author="CR0209" w:date="2021-06-11T16:27:00Z">
              <w:r>
                <w:rPr>
                  <w:lang w:eastAsia="zh-CN"/>
                </w:rPr>
                <w:t>567/1024</w:t>
              </w:r>
            </w:ins>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ins w:id="15011" w:author="CR0209" w:date="2021-06-11T16:27:00Z"/>
                <w:lang w:eastAsia="zh-CN"/>
              </w:rPr>
            </w:pPr>
            <w:ins w:id="15012" w:author="CR0209" w:date="2021-06-11T16:27:00Z">
              <w:r>
                <w:rPr>
                  <w:lang w:eastAsia="zh-CN"/>
                </w:rPr>
                <w:t>567/1024</w:t>
              </w:r>
            </w:ins>
          </w:p>
        </w:tc>
      </w:tr>
      <w:tr w:rsidR="00541461" w14:paraId="463D1290" w14:textId="77777777" w:rsidTr="00273E9E">
        <w:trPr>
          <w:cantSplit/>
          <w:jc w:val="center"/>
          <w:ins w:id="15013"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rPr>
                <w:ins w:id="15014" w:author="CR0209" w:date="2021-06-11T16:27:00Z"/>
              </w:rPr>
            </w:pPr>
            <w:ins w:id="15015" w:author="CR0209" w:date="2021-06-11T16:27:00Z">
              <w:r>
                <w:t>Payload size (bits)</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ins w:id="15016" w:author="CR0209" w:date="2021-06-11T16:27:00Z"/>
                <w:lang w:eastAsia="zh-CN"/>
              </w:rPr>
            </w:pPr>
            <w:ins w:id="15017" w:author="CR0209" w:date="2021-06-11T16:27:00Z">
              <w:r>
                <w:rPr>
                  <w:lang w:eastAsia="zh-CN"/>
                </w:rPr>
                <w:t>5248</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ins w:id="15018" w:author="CR0209" w:date="2021-06-11T16:27:00Z"/>
                <w:lang w:eastAsia="zh-CN"/>
              </w:rPr>
            </w:pPr>
            <w:ins w:id="15019" w:author="CR0209" w:date="2021-06-11T16:27:00Z">
              <w:r>
                <w:rPr>
                  <w:lang w:eastAsia="zh-CN"/>
                </w:rPr>
                <w:t>5248</w:t>
              </w:r>
            </w:ins>
          </w:p>
        </w:tc>
      </w:tr>
      <w:tr w:rsidR="00541461" w14:paraId="482467EB" w14:textId="77777777" w:rsidTr="00273E9E">
        <w:trPr>
          <w:cantSplit/>
          <w:jc w:val="center"/>
          <w:ins w:id="15020"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ins w:id="15021" w:author="CR0209" w:date="2021-06-11T16:27:00Z"/>
                <w:szCs w:val="22"/>
              </w:rPr>
            </w:pPr>
            <w:ins w:id="15022" w:author="CR0209" w:date="2021-06-11T16:27:00Z">
              <w:r>
                <w:rPr>
                  <w:szCs w:val="22"/>
                </w:rPr>
                <w:t>Transport block CRC (bits)</w:t>
              </w:r>
            </w:ins>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ins w:id="15023" w:author="CR0209" w:date="2021-06-11T16:27:00Z"/>
                <w:lang w:eastAsia="zh-CN"/>
              </w:rPr>
            </w:pPr>
            <w:ins w:id="15024" w:author="CR0209" w:date="2021-06-11T16:27:00Z">
              <w:r>
                <w:rPr>
                  <w:lang w:eastAsia="zh-CN"/>
                </w:rPr>
                <w:t>24</w:t>
              </w:r>
            </w:ins>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ins w:id="15025" w:author="CR0209" w:date="2021-06-11T16:27:00Z"/>
                <w:lang w:eastAsia="zh-CN"/>
              </w:rPr>
            </w:pPr>
            <w:ins w:id="15026" w:author="CR0209" w:date="2021-06-11T16:27:00Z">
              <w:r>
                <w:rPr>
                  <w:lang w:eastAsia="zh-CN"/>
                </w:rPr>
                <w:t>24</w:t>
              </w:r>
            </w:ins>
          </w:p>
        </w:tc>
      </w:tr>
      <w:tr w:rsidR="00541461" w14:paraId="35A36280" w14:textId="77777777" w:rsidTr="00273E9E">
        <w:trPr>
          <w:cantSplit/>
          <w:jc w:val="center"/>
          <w:ins w:id="15027"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rPr>
                <w:ins w:id="15028" w:author="CR0209" w:date="2021-06-11T16:27:00Z"/>
              </w:rPr>
            </w:pPr>
            <w:ins w:id="15029" w:author="CR0209" w:date="2021-06-11T16:27:00Z">
              <w:r>
                <w:t>Code block CRC size (bits)</w:t>
              </w:r>
            </w:ins>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ins w:id="15030" w:author="CR0209" w:date="2021-06-11T16:27:00Z"/>
                <w:lang w:eastAsia="zh-CN"/>
              </w:rPr>
            </w:pPr>
            <w:ins w:id="15031" w:author="CR0209" w:date="2021-06-11T16:27:00Z">
              <w:r>
                <w:rPr>
                  <w:lang w:eastAsia="zh-CN"/>
                </w:rPr>
                <w:t>24</w:t>
              </w:r>
            </w:ins>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ins w:id="15032" w:author="CR0209" w:date="2021-06-11T16:27:00Z"/>
                <w:lang w:eastAsia="zh-CN"/>
              </w:rPr>
            </w:pPr>
            <w:ins w:id="15033" w:author="CR0209" w:date="2021-06-11T16:27:00Z">
              <w:r>
                <w:rPr>
                  <w:lang w:eastAsia="zh-CN"/>
                </w:rPr>
                <w:t>24</w:t>
              </w:r>
            </w:ins>
          </w:p>
        </w:tc>
      </w:tr>
      <w:tr w:rsidR="00541461" w14:paraId="7D3C055C" w14:textId="77777777" w:rsidTr="00273E9E">
        <w:trPr>
          <w:cantSplit/>
          <w:jc w:val="center"/>
          <w:ins w:id="15034"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rPr>
                <w:ins w:id="15035" w:author="CR0209" w:date="2021-06-11T16:27:00Z"/>
              </w:rPr>
            </w:pPr>
            <w:ins w:id="15036" w:author="CR0209" w:date="2021-06-11T16:27:00Z">
              <w:r>
                <w:t>Number of code blocks - C</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ins w:id="15037" w:author="CR0209" w:date="2021-06-11T16:27:00Z"/>
                <w:lang w:eastAsia="zh-CN"/>
              </w:rPr>
            </w:pPr>
            <w:ins w:id="15038" w:author="CR0209" w:date="2021-06-11T16:27:00Z">
              <w:r>
                <w:rPr>
                  <w:lang w:eastAsia="zh-CN"/>
                </w:rPr>
                <w:t>1</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ins w:id="15039" w:author="CR0209" w:date="2021-06-11T16:27:00Z"/>
                <w:lang w:eastAsia="zh-CN"/>
              </w:rPr>
            </w:pPr>
            <w:ins w:id="15040" w:author="CR0209" w:date="2021-06-11T16:27:00Z">
              <w:r>
                <w:rPr>
                  <w:lang w:eastAsia="zh-CN"/>
                </w:rPr>
                <w:t>1</w:t>
              </w:r>
            </w:ins>
          </w:p>
        </w:tc>
      </w:tr>
      <w:tr w:rsidR="00541461" w14:paraId="37A12918" w14:textId="77777777" w:rsidTr="00273E9E">
        <w:trPr>
          <w:cantSplit/>
          <w:jc w:val="center"/>
          <w:ins w:id="15041"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rPr>
                <w:ins w:id="15042" w:author="CR0209" w:date="2021-06-11T16:27:00Z"/>
              </w:rPr>
            </w:pPr>
            <w:ins w:id="15043" w:author="CR0209" w:date="2021-06-11T16:27:00Z">
              <w:r>
                <w:t xml:space="preserve">Code block size </w:t>
              </w:r>
              <w:r>
                <w:rPr>
                  <w:rFonts w:eastAsia="Malgun Gothic" w:cs="Arial"/>
                </w:rPr>
                <w:t xml:space="preserve">including CRC </w:t>
              </w:r>
              <w:r>
                <w:t>(bits)</w:t>
              </w:r>
              <w:r>
                <w:rPr>
                  <w:rFonts w:cs="Arial"/>
                  <w:lang w:eastAsia="zh-CN"/>
                </w:rPr>
                <w:t xml:space="preserve"> (Note 2)</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ins w:id="15044" w:author="CR0209" w:date="2021-06-11T16:27:00Z"/>
                <w:lang w:eastAsia="zh-CN"/>
              </w:rPr>
            </w:pPr>
            <w:ins w:id="15045" w:author="CR0209" w:date="2021-06-11T16:27:00Z">
              <w:r>
                <w:rPr>
                  <w:lang w:eastAsia="zh-CN"/>
                </w:rPr>
                <w:t>5272</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ins w:id="15046" w:author="CR0209" w:date="2021-06-11T16:27:00Z"/>
                <w:lang w:eastAsia="zh-CN"/>
              </w:rPr>
            </w:pPr>
            <w:ins w:id="15047" w:author="CR0209" w:date="2021-06-11T16:27:00Z">
              <w:r>
                <w:rPr>
                  <w:lang w:eastAsia="zh-CN"/>
                </w:rPr>
                <w:t>5272</w:t>
              </w:r>
            </w:ins>
          </w:p>
        </w:tc>
      </w:tr>
      <w:tr w:rsidR="00541461" w14:paraId="797844F7" w14:textId="77777777" w:rsidTr="00273E9E">
        <w:trPr>
          <w:cantSplit/>
          <w:jc w:val="center"/>
          <w:ins w:id="15048"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3CB261C0" w14:textId="77777777" w:rsidR="00541461" w:rsidRDefault="00541461" w:rsidP="00273E9E">
            <w:pPr>
              <w:pStyle w:val="TAC"/>
              <w:rPr>
                <w:ins w:id="15049" w:author="CR0209" w:date="2021-06-11T16:27:00Z"/>
                <w:lang w:eastAsia="zh-CN"/>
              </w:rPr>
            </w:pPr>
            <w:ins w:id="15050" w:author="CR0209" w:date="2021-06-11T16:27:00Z">
              <w:r>
                <w:t xml:space="preserve">Total number of bits per </w:t>
              </w:r>
              <w:r>
                <w:rPr>
                  <w:lang w:eastAsia="zh-CN"/>
                </w:rPr>
                <w:t>slot</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541461" w:rsidRDefault="00541461" w:rsidP="00273E9E">
            <w:pPr>
              <w:pStyle w:val="TAC"/>
              <w:rPr>
                <w:ins w:id="15051" w:author="CR0209" w:date="2021-06-11T16:27:00Z"/>
                <w:lang w:eastAsia="zh-CN"/>
              </w:rPr>
            </w:pPr>
            <w:ins w:id="15052" w:author="CR0209" w:date="2021-06-11T16:27:00Z">
              <w:r>
                <w:rPr>
                  <w:lang w:eastAsia="zh-CN"/>
                </w:rPr>
                <w:t>9504</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541461" w:rsidRDefault="00541461" w:rsidP="00273E9E">
            <w:pPr>
              <w:pStyle w:val="TAC"/>
              <w:rPr>
                <w:ins w:id="15053" w:author="CR0209" w:date="2021-06-11T16:27:00Z"/>
                <w:lang w:eastAsia="zh-CN"/>
              </w:rPr>
            </w:pPr>
            <w:ins w:id="15054" w:author="CR0209" w:date="2021-06-11T16:27:00Z">
              <w:r>
                <w:rPr>
                  <w:lang w:eastAsia="zh-CN"/>
                </w:rPr>
                <w:t>9504</w:t>
              </w:r>
            </w:ins>
          </w:p>
        </w:tc>
      </w:tr>
      <w:tr w:rsidR="00541461" w14:paraId="5AB0C491" w14:textId="77777777" w:rsidTr="00273E9E">
        <w:trPr>
          <w:cantSplit/>
          <w:jc w:val="center"/>
          <w:ins w:id="15055" w:author="CR0209" w:date="2021-06-11T16:27:00Z"/>
        </w:trPr>
        <w:tc>
          <w:tcPr>
            <w:tcW w:w="2421" w:type="dxa"/>
            <w:tcBorders>
              <w:top w:val="single" w:sz="4" w:space="0" w:color="auto"/>
              <w:left w:val="single" w:sz="4" w:space="0" w:color="auto"/>
              <w:bottom w:val="single" w:sz="4" w:space="0" w:color="auto"/>
              <w:right w:val="single" w:sz="4" w:space="0" w:color="auto"/>
            </w:tcBorders>
            <w:hideMark/>
          </w:tcPr>
          <w:p w14:paraId="15FABDA1" w14:textId="77777777" w:rsidR="00541461" w:rsidRDefault="00541461" w:rsidP="00273E9E">
            <w:pPr>
              <w:pStyle w:val="TAC"/>
              <w:rPr>
                <w:ins w:id="15056" w:author="CR0209" w:date="2021-06-11T16:27:00Z"/>
                <w:lang w:eastAsia="zh-CN"/>
              </w:rPr>
            </w:pPr>
            <w:ins w:id="15057" w:author="CR0209" w:date="2021-06-11T16:27:00Z">
              <w:r>
                <w:t xml:space="preserve">Total symbols per </w:t>
              </w:r>
              <w:r>
                <w:rPr>
                  <w:lang w:eastAsia="zh-CN"/>
                </w:rPr>
                <w:t>slot</w:t>
              </w:r>
            </w:ins>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541461" w:rsidRDefault="00541461" w:rsidP="00273E9E">
            <w:pPr>
              <w:pStyle w:val="TAC"/>
              <w:rPr>
                <w:ins w:id="15058" w:author="CR0209" w:date="2021-06-11T16:27:00Z"/>
                <w:lang w:eastAsia="zh-CN"/>
              </w:rPr>
            </w:pPr>
            <w:ins w:id="15059" w:author="CR0209" w:date="2021-06-11T16:27:00Z">
              <w:r>
                <w:rPr>
                  <w:lang w:eastAsia="zh-CN"/>
                </w:rPr>
                <w:t>1584</w:t>
              </w:r>
            </w:ins>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541461" w:rsidRDefault="00541461" w:rsidP="00273E9E">
            <w:pPr>
              <w:pStyle w:val="TAC"/>
              <w:rPr>
                <w:ins w:id="15060" w:author="CR0209" w:date="2021-06-11T16:27:00Z"/>
                <w:lang w:eastAsia="zh-CN"/>
              </w:rPr>
            </w:pPr>
            <w:ins w:id="15061" w:author="CR0209" w:date="2021-06-11T16:27:00Z">
              <w:r>
                <w:rPr>
                  <w:lang w:eastAsia="zh-CN"/>
                </w:rPr>
                <w:t>1584</w:t>
              </w:r>
            </w:ins>
          </w:p>
        </w:tc>
      </w:tr>
      <w:tr w:rsidR="00541461" w14:paraId="5C7B7D3B" w14:textId="77777777" w:rsidTr="00273E9E">
        <w:trPr>
          <w:cantSplit/>
          <w:trHeight w:val="1502"/>
          <w:jc w:val="center"/>
          <w:ins w:id="15062" w:author="CR0209" w:date="2021-06-11T16:27:00Z"/>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77777777" w:rsidR="00541461" w:rsidRDefault="00541461" w:rsidP="00273E9E">
            <w:pPr>
              <w:pStyle w:val="TAN"/>
              <w:rPr>
                <w:ins w:id="15063" w:author="CR0209" w:date="2021-06-11T16:27:00Z"/>
                <w:lang w:eastAsia="zh-CN"/>
              </w:rPr>
            </w:pPr>
            <w:ins w:id="15064" w:author="CR0209" w:date="2021-06-11T16:27: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ins>
          </w:p>
          <w:p w14:paraId="0DFA7587" w14:textId="77777777" w:rsidR="00541461" w:rsidRDefault="00541461" w:rsidP="00273E9E">
            <w:pPr>
              <w:pStyle w:val="TAN"/>
              <w:rPr>
                <w:ins w:id="15065" w:author="CR0209" w:date="2021-06-11T16:27:00Z"/>
                <w:lang w:eastAsia="zh-CN"/>
              </w:rPr>
            </w:pPr>
            <w:ins w:id="15066" w:author="CR0209" w:date="2021-06-11T16:27: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ins>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5067" w:name="_Toc21100224"/>
      <w:bookmarkStart w:id="15068" w:name="_Toc29810022"/>
      <w:bookmarkStart w:id="15069" w:name="_Toc36645415"/>
      <w:bookmarkStart w:id="15070" w:name="_Toc37272469"/>
      <w:bookmarkStart w:id="15071" w:name="_Toc45884716"/>
      <w:bookmarkStart w:id="15072" w:name="_Toc53182748"/>
      <w:bookmarkStart w:id="15073" w:name="_Toc58860534"/>
      <w:bookmarkStart w:id="15074" w:name="_Toc58863038"/>
      <w:bookmarkStart w:id="15075" w:name="_Toc61183023"/>
      <w:bookmarkStart w:id="15076" w:name="_Toc66728338"/>
      <w:bookmarkStart w:id="15077" w:name="_Toc74962215"/>
      <w:r w:rsidRPr="008C3753">
        <w:lastRenderedPageBreak/>
        <w:t>A.6</w:t>
      </w:r>
      <w:r w:rsidRPr="008C3753">
        <w:tab/>
        <w:t xml:space="preserve">PRACH </w:t>
      </w:r>
      <w:r w:rsidR="00847B47" w:rsidRPr="008C3753">
        <w:t>t</w:t>
      </w:r>
      <w:r w:rsidRPr="008C3753">
        <w:t>est preambles</w:t>
      </w:r>
      <w:bookmarkEnd w:id="15067"/>
      <w:bookmarkEnd w:id="15068"/>
      <w:bookmarkEnd w:id="15069"/>
      <w:bookmarkEnd w:id="15070"/>
      <w:bookmarkEnd w:id="15071"/>
      <w:bookmarkEnd w:id="15072"/>
      <w:bookmarkEnd w:id="15073"/>
      <w:bookmarkEnd w:id="15074"/>
      <w:bookmarkEnd w:id="15075"/>
      <w:bookmarkEnd w:id="15076"/>
      <w:bookmarkEnd w:id="15077"/>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rPr>
          <w:ins w:id="15078" w:author="CR0209" w:date="2021-06-11T16:27:00Z"/>
        </w:rPr>
      </w:pPr>
      <w:ins w:id="15079" w:author="CR0209" w:date="2021-06-11T16:27:00Z">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ins w:id="15080" w:author="CR0209" w:date="2021-06-11T16:27:00Z"/>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rPr>
                <w:ins w:id="15081" w:author="CR0209" w:date="2021-06-11T16:27:00Z"/>
              </w:rPr>
            </w:pPr>
            <w:ins w:id="15082" w:author="CR0209" w:date="2021-06-11T16:27:00Z">
              <w:r>
                <w:t>Burst format</w:t>
              </w:r>
            </w:ins>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rPr>
                <w:ins w:id="15083" w:author="CR0209" w:date="2021-06-11T16:27:00Z"/>
              </w:rPr>
            </w:pPr>
            <w:ins w:id="15084" w:author="CR0209" w:date="2021-06-11T16:27:00Z">
              <w:r>
                <w:rPr>
                  <w:szCs w:val="16"/>
                </w:rPr>
                <w:t>SCS (kHz)</w:t>
              </w:r>
            </w:ins>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rPr>
                <w:ins w:id="15085" w:author="CR0209" w:date="2021-06-11T16:27:00Z"/>
              </w:rPr>
            </w:pPr>
            <w:ins w:id="15086" w:author="CR0209" w:date="2021-06-11T16:27:00Z">
              <w:r>
                <w:t>Ncs</w:t>
              </w:r>
            </w:ins>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rPr>
                <w:ins w:id="15087" w:author="CR0209" w:date="2021-06-11T16:27:00Z"/>
              </w:rPr>
            </w:pPr>
            <w:ins w:id="15088" w:author="CR0209" w:date="2021-06-11T16:27:00Z">
              <w:r>
                <w:t>Logical sequence index</w:t>
              </w:r>
            </w:ins>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rPr>
                <w:ins w:id="15089" w:author="CR0209" w:date="2021-06-11T16:27:00Z"/>
              </w:rPr>
            </w:pPr>
            <w:ins w:id="15090" w:author="CR0209" w:date="2021-06-11T16:27:00Z">
              <w:r>
                <w:t>v</w:t>
              </w:r>
            </w:ins>
          </w:p>
        </w:tc>
      </w:tr>
      <w:tr w:rsidR="00541461" w14:paraId="1D3675B3" w14:textId="77777777" w:rsidTr="00273E9E">
        <w:trPr>
          <w:cantSplit/>
          <w:jc w:val="center"/>
          <w:ins w:id="15091" w:author="CR0209" w:date="2021-06-11T16:27:00Z"/>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rPr>
                <w:ins w:id="15092" w:author="CR0209" w:date="2021-06-11T16:27:00Z"/>
              </w:rPr>
            </w:pPr>
            <w:ins w:id="15093" w:author="CR0209" w:date="2021-06-11T16:27:00Z">
              <w:r>
                <w:rPr>
                  <w:rFonts w:cs="Arial"/>
                  <w:lang w:eastAsia="zh-CN"/>
                </w:rPr>
                <w:t>A2, B4, C2</w:t>
              </w:r>
            </w:ins>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ins w:id="15094" w:author="CR0209" w:date="2021-06-11T16:27:00Z"/>
                <w:lang w:eastAsia="zh-CN"/>
              </w:rPr>
            </w:pPr>
            <w:ins w:id="15095" w:author="CR0209" w:date="2021-06-11T16:27:00Z">
              <w:r>
                <w:rPr>
                  <w:lang w:eastAsia="zh-CN"/>
                </w:rPr>
                <w:t>15</w:t>
              </w:r>
            </w:ins>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rPr>
                <w:ins w:id="15096" w:author="CR0209" w:date="2021-06-11T16:27:00Z"/>
              </w:rPr>
            </w:pPr>
            <w:ins w:id="15097" w:author="CR0209" w:date="2021-06-11T16:27:00Z">
              <w:r>
                <w:rPr>
                  <w:lang w:eastAsia="zh-CN"/>
                </w:rPr>
                <w:t>164</w:t>
              </w:r>
            </w:ins>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rPr>
                <w:ins w:id="15098" w:author="CR0209" w:date="2021-06-11T16:27:00Z"/>
              </w:rPr>
            </w:pPr>
            <w:ins w:id="15099" w:author="CR0209" w:date="2021-06-11T16:27:00Z">
              <w:r>
                <w:rPr>
                  <w:lang w:eastAsia="zh-CN"/>
                </w:rPr>
                <w:t>0</w:t>
              </w:r>
            </w:ins>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rPr>
                <w:ins w:id="15100" w:author="CR0209" w:date="2021-06-11T16:27:00Z"/>
              </w:rPr>
            </w:pPr>
            <w:ins w:id="15101" w:author="CR0209" w:date="2021-06-11T16:27:00Z">
              <w:r>
                <w:rPr>
                  <w:lang w:eastAsia="zh-CN"/>
                </w:rPr>
                <w:t>0</w:t>
              </w:r>
            </w:ins>
          </w:p>
        </w:tc>
      </w:tr>
      <w:tr w:rsidR="00541461" w14:paraId="58579792" w14:textId="77777777" w:rsidTr="00273E9E">
        <w:trPr>
          <w:cantSplit/>
          <w:jc w:val="center"/>
          <w:ins w:id="15102" w:author="CR0209" w:date="2021-06-11T16:27:00Z"/>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rPr>
                <w:ins w:id="15103" w:author="CR0209" w:date="2021-06-11T16:27:00Z"/>
              </w:rPr>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ins w:id="15104" w:author="CR0209" w:date="2021-06-11T16:27:00Z"/>
                <w:lang w:eastAsia="zh-CN"/>
              </w:rPr>
            </w:pPr>
            <w:ins w:id="15105" w:author="CR0209" w:date="2021-06-11T16:27:00Z">
              <w:r>
                <w:rPr>
                  <w:lang w:eastAsia="zh-CN"/>
                </w:rPr>
                <w:t>30</w:t>
              </w:r>
            </w:ins>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rPr>
                <w:ins w:id="15106" w:author="CR0209" w:date="2021-06-11T16:27:00Z"/>
              </w:rPr>
            </w:pPr>
            <w:ins w:id="15107" w:author="CR0209" w:date="2021-06-11T16:27:00Z">
              <w:r>
                <w:rPr>
                  <w:lang w:eastAsia="zh-CN"/>
                </w:rPr>
                <w:t>190</w:t>
              </w:r>
            </w:ins>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rPr>
                <w:ins w:id="15108" w:author="CR0209" w:date="2021-06-11T16:27:00Z"/>
              </w:rPr>
            </w:pPr>
            <w:ins w:id="15109" w:author="CR0209" w:date="2021-06-11T16:27:00Z">
              <w:r>
                <w:rPr>
                  <w:lang w:eastAsia="zh-CN"/>
                </w:rPr>
                <w:t>0</w:t>
              </w:r>
            </w:ins>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rPr>
                <w:ins w:id="15110" w:author="CR0209" w:date="2021-06-11T16:27:00Z"/>
              </w:rPr>
            </w:pPr>
            <w:ins w:id="15111" w:author="CR0209" w:date="2021-06-11T16:27:00Z">
              <w:r>
                <w:t>0</w:t>
              </w:r>
            </w:ins>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5112" w:name="_Toc58860535"/>
      <w:bookmarkStart w:id="15113" w:name="_Toc58863039"/>
      <w:bookmarkStart w:id="15114" w:name="_Toc61183024"/>
      <w:bookmarkStart w:id="15115" w:name="_Toc66728339"/>
      <w:bookmarkStart w:id="15116" w:name="_Toc74962216"/>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5112"/>
      <w:bookmarkEnd w:id="15113"/>
      <w:bookmarkEnd w:id="15114"/>
      <w:bookmarkEnd w:id="15115"/>
      <w:bookmarkEnd w:id="15116"/>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5117"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5117"/>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15118" w:name="_Toc21100225"/>
      <w:bookmarkStart w:id="15119" w:name="_Toc29810023"/>
      <w:bookmarkStart w:id="15120" w:name="_Toc36645416"/>
      <w:bookmarkStart w:id="15121" w:name="_Toc37272470"/>
      <w:bookmarkStart w:id="15122" w:name="_Toc45884717"/>
      <w:r w:rsidRPr="008C3753">
        <w:br w:type="page"/>
      </w:r>
    </w:p>
    <w:p w14:paraId="7FA711F5" w14:textId="10B51032" w:rsidR="00EB0004" w:rsidRPr="008C3753" w:rsidRDefault="00EB0004" w:rsidP="00EB0004">
      <w:pPr>
        <w:pStyle w:val="Heading8"/>
      </w:pPr>
      <w:bookmarkStart w:id="15123" w:name="_Toc53182749"/>
      <w:bookmarkStart w:id="15124" w:name="_Toc58860536"/>
      <w:bookmarkStart w:id="15125" w:name="_Toc58863040"/>
      <w:bookmarkStart w:id="15126" w:name="_Toc61183025"/>
      <w:bookmarkStart w:id="15127" w:name="_Toc66728340"/>
      <w:bookmarkStart w:id="15128" w:name="_Toc74962217"/>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5118"/>
      <w:bookmarkEnd w:id="15119"/>
      <w:bookmarkEnd w:id="15120"/>
      <w:bookmarkEnd w:id="15121"/>
      <w:bookmarkEnd w:id="15122"/>
      <w:bookmarkEnd w:id="15123"/>
      <w:bookmarkEnd w:id="15124"/>
      <w:bookmarkEnd w:id="15125"/>
      <w:bookmarkEnd w:id="15126"/>
      <w:bookmarkEnd w:id="15127"/>
      <w:bookmarkEnd w:id="15128"/>
    </w:p>
    <w:p w14:paraId="7F01146A" w14:textId="5F295149" w:rsidR="00A639C7" w:rsidRPr="008C3753" w:rsidRDefault="00A639C7" w:rsidP="0071353E">
      <w:pPr>
        <w:pStyle w:val="Heading1"/>
      </w:pPr>
      <w:bookmarkStart w:id="15129" w:name="_Toc21100226"/>
      <w:bookmarkStart w:id="15130" w:name="_Toc29810024"/>
      <w:bookmarkStart w:id="15131" w:name="_Toc36645417"/>
      <w:bookmarkStart w:id="15132" w:name="_Toc37272471"/>
      <w:bookmarkStart w:id="15133" w:name="_Toc45884718"/>
      <w:bookmarkStart w:id="15134" w:name="_Toc53182750"/>
      <w:bookmarkStart w:id="15135" w:name="_Toc58860537"/>
      <w:bookmarkStart w:id="15136" w:name="_Toc58863041"/>
      <w:bookmarkStart w:id="15137" w:name="_Toc61183026"/>
      <w:bookmarkStart w:id="15138" w:name="_Toc66728341"/>
      <w:bookmarkStart w:id="15139" w:name="_Toc74962218"/>
      <w:r w:rsidRPr="008C3753">
        <w:t>B.1</w:t>
      </w:r>
      <w:r w:rsidR="0071353E" w:rsidRPr="008C3753">
        <w:tab/>
      </w:r>
      <w:r w:rsidRPr="008C3753">
        <w:t>General</w:t>
      </w:r>
      <w:bookmarkEnd w:id="15129"/>
      <w:bookmarkEnd w:id="15130"/>
      <w:bookmarkEnd w:id="15131"/>
      <w:bookmarkEnd w:id="15132"/>
      <w:bookmarkEnd w:id="15133"/>
      <w:bookmarkEnd w:id="15134"/>
      <w:bookmarkEnd w:id="15135"/>
      <w:bookmarkEnd w:id="15136"/>
      <w:bookmarkEnd w:id="15137"/>
      <w:bookmarkEnd w:id="15138"/>
      <w:bookmarkEnd w:id="15139"/>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5140" w:name="_Toc21100227"/>
      <w:bookmarkStart w:id="15141" w:name="_Toc29810025"/>
      <w:bookmarkStart w:id="15142" w:name="_Toc36645418"/>
      <w:bookmarkStart w:id="15143" w:name="_Toc37272472"/>
      <w:bookmarkStart w:id="15144" w:name="_Toc45884719"/>
      <w:bookmarkStart w:id="15145" w:name="_Toc53182751"/>
      <w:bookmarkStart w:id="15146" w:name="_Toc58860538"/>
      <w:bookmarkStart w:id="15147" w:name="_Toc58863042"/>
      <w:bookmarkStart w:id="15148" w:name="_Toc61183027"/>
      <w:bookmarkStart w:id="15149" w:name="_Toc66728342"/>
      <w:bookmarkStart w:id="15150" w:name="_Toc74962219"/>
      <w:r w:rsidRPr="008C3753">
        <w:t>B.2</w:t>
      </w:r>
      <w:r w:rsidR="0071353E" w:rsidRPr="008C3753">
        <w:tab/>
      </w:r>
      <w:r w:rsidRPr="008C3753">
        <w:t>Normal test environment</w:t>
      </w:r>
      <w:bookmarkEnd w:id="15140"/>
      <w:bookmarkEnd w:id="15141"/>
      <w:bookmarkEnd w:id="15142"/>
      <w:bookmarkEnd w:id="15143"/>
      <w:bookmarkEnd w:id="15144"/>
      <w:bookmarkEnd w:id="15145"/>
      <w:bookmarkEnd w:id="15146"/>
      <w:bookmarkEnd w:id="15147"/>
      <w:bookmarkEnd w:id="15148"/>
      <w:bookmarkEnd w:id="15149"/>
      <w:bookmarkEnd w:id="15150"/>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5151" w:name="_Toc21100228"/>
      <w:bookmarkStart w:id="15152" w:name="_Toc29810026"/>
      <w:bookmarkStart w:id="15153" w:name="_Toc36645419"/>
      <w:bookmarkStart w:id="15154" w:name="_Toc37272473"/>
      <w:bookmarkStart w:id="15155" w:name="_Toc45884720"/>
      <w:bookmarkStart w:id="15156" w:name="_Toc53182752"/>
      <w:bookmarkStart w:id="15157" w:name="_Toc58860539"/>
      <w:bookmarkStart w:id="15158" w:name="_Toc58863043"/>
      <w:bookmarkStart w:id="15159" w:name="_Toc61183028"/>
      <w:bookmarkStart w:id="15160" w:name="_Toc66728343"/>
      <w:bookmarkStart w:id="15161" w:name="_Toc74962220"/>
      <w:r w:rsidRPr="008C3753">
        <w:t>B.3</w:t>
      </w:r>
      <w:r w:rsidR="0071353E" w:rsidRPr="008C3753">
        <w:tab/>
      </w:r>
      <w:r w:rsidRPr="008C3753">
        <w:t>Extreme test environment</w:t>
      </w:r>
      <w:bookmarkEnd w:id="15151"/>
      <w:bookmarkEnd w:id="15152"/>
      <w:bookmarkEnd w:id="15153"/>
      <w:bookmarkEnd w:id="15154"/>
      <w:bookmarkEnd w:id="15155"/>
      <w:bookmarkEnd w:id="15156"/>
      <w:bookmarkEnd w:id="15157"/>
      <w:bookmarkEnd w:id="15158"/>
      <w:bookmarkEnd w:id="15159"/>
      <w:bookmarkEnd w:id="15160"/>
      <w:bookmarkEnd w:id="1516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5162" w:name="_Toc21100229"/>
      <w:bookmarkStart w:id="15163" w:name="_Toc29810027"/>
      <w:bookmarkStart w:id="15164" w:name="_Toc36645420"/>
      <w:bookmarkStart w:id="15165" w:name="_Toc37272474"/>
      <w:bookmarkStart w:id="15166" w:name="_Toc45884721"/>
      <w:bookmarkStart w:id="15167" w:name="_Toc53182753"/>
      <w:bookmarkStart w:id="15168" w:name="_Toc58860540"/>
      <w:bookmarkStart w:id="15169" w:name="_Toc58863044"/>
      <w:bookmarkStart w:id="15170" w:name="_Toc61183029"/>
      <w:bookmarkStart w:id="15171" w:name="_Toc66728344"/>
      <w:bookmarkStart w:id="15172" w:name="_Toc74962221"/>
      <w:r w:rsidRPr="008C3753">
        <w:t>B.3.1</w:t>
      </w:r>
      <w:r w:rsidR="004C0570" w:rsidRPr="008C3753">
        <w:tab/>
      </w:r>
      <w:r w:rsidRPr="008C3753">
        <w:t>Extreme temperature</w:t>
      </w:r>
      <w:bookmarkEnd w:id="15162"/>
      <w:bookmarkEnd w:id="15163"/>
      <w:bookmarkEnd w:id="15164"/>
      <w:bookmarkEnd w:id="15165"/>
      <w:bookmarkEnd w:id="15166"/>
      <w:bookmarkEnd w:id="15167"/>
      <w:bookmarkEnd w:id="15168"/>
      <w:bookmarkEnd w:id="15169"/>
      <w:bookmarkEnd w:id="15170"/>
      <w:bookmarkEnd w:id="15171"/>
      <w:bookmarkEnd w:id="1517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5173" w:name="_Toc21100230"/>
      <w:bookmarkStart w:id="15174" w:name="_Toc29810028"/>
      <w:bookmarkStart w:id="15175" w:name="_Toc36645421"/>
      <w:bookmarkStart w:id="15176" w:name="_Toc37272475"/>
      <w:bookmarkStart w:id="15177" w:name="_Toc45884722"/>
      <w:bookmarkStart w:id="15178" w:name="_Toc53182754"/>
      <w:bookmarkStart w:id="15179" w:name="_Toc58860541"/>
      <w:bookmarkStart w:id="15180" w:name="_Toc58863045"/>
      <w:bookmarkStart w:id="15181" w:name="_Toc61183030"/>
      <w:bookmarkStart w:id="15182" w:name="_Toc66728345"/>
      <w:bookmarkStart w:id="15183" w:name="_Toc74962222"/>
      <w:r w:rsidRPr="008C3753">
        <w:t>B.4</w:t>
      </w:r>
      <w:r w:rsidR="0071353E" w:rsidRPr="008C3753">
        <w:tab/>
      </w:r>
      <w:r w:rsidRPr="008C3753">
        <w:t>Vibration</w:t>
      </w:r>
      <w:bookmarkEnd w:id="15173"/>
      <w:bookmarkEnd w:id="15174"/>
      <w:bookmarkEnd w:id="15175"/>
      <w:bookmarkEnd w:id="15176"/>
      <w:bookmarkEnd w:id="15177"/>
      <w:bookmarkEnd w:id="15178"/>
      <w:bookmarkEnd w:id="15179"/>
      <w:bookmarkEnd w:id="15180"/>
      <w:bookmarkEnd w:id="15181"/>
      <w:bookmarkEnd w:id="15182"/>
      <w:bookmarkEnd w:id="15183"/>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5184" w:name="_Toc21100231"/>
      <w:bookmarkStart w:id="15185" w:name="_Toc29810029"/>
      <w:bookmarkStart w:id="15186" w:name="_Toc36645422"/>
      <w:bookmarkStart w:id="15187" w:name="_Toc37272476"/>
      <w:bookmarkStart w:id="15188" w:name="_Toc45884723"/>
      <w:bookmarkStart w:id="15189" w:name="_Toc53182755"/>
      <w:bookmarkStart w:id="15190" w:name="_Toc58860542"/>
      <w:bookmarkStart w:id="15191" w:name="_Toc58863046"/>
      <w:bookmarkStart w:id="15192" w:name="_Toc61183031"/>
      <w:bookmarkStart w:id="15193" w:name="_Toc66728346"/>
      <w:bookmarkStart w:id="15194" w:name="_Toc74962223"/>
      <w:r w:rsidRPr="008C3753">
        <w:t>B.5</w:t>
      </w:r>
      <w:r w:rsidR="0071353E" w:rsidRPr="008C3753">
        <w:tab/>
      </w:r>
      <w:r w:rsidRPr="008C3753">
        <w:t>Power supply</w:t>
      </w:r>
      <w:bookmarkEnd w:id="15184"/>
      <w:bookmarkEnd w:id="15185"/>
      <w:bookmarkEnd w:id="15186"/>
      <w:bookmarkEnd w:id="15187"/>
      <w:bookmarkEnd w:id="15188"/>
      <w:bookmarkEnd w:id="15189"/>
      <w:bookmarkEnd w:id="15190"/>
      <w:bookmarkEnd w:id="15191"/>
      <w:bookmarkEnd w:id="15192"/>
      <w:bookmarkEnd w:id="15193"/>
      <w:bookmarkEnd w:id="15194"/>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5195" w:name="_Toc21100232"/>
      <w:bookmarkStart w:id="15196" w:name="_Toc29810030"/>
      <w:bookmarkStart w:id="15197" w:name="_Toc36645423"/>
      <w:bookmarkStart w:id="15198" w:name="_Toc37272477"/>
      <w:bookmarkStart w:id="15199" w:name="_Toc45884724"/>
      <w:bookmarkStart w:id="15200" w:name="_Toc53182756"/>
      <w:bookmarkStart w:id="15201" w:name="_Toc58860543"/>
      <w:bookmarkStart w:id="15202" w:name="_Toc58863047"/>
      <w:bookmarkStart w:id="15203" w:name="_Toc61183032"/>
      <w:bookmarkStart w:id="15204" w:name="_Toc66728347"/>
      <w:bookmarkStart w:id="15205" w:name="_Toc74962224"/>
      <w:r w:rsidRPr="008C3753">
        <w:rPr>
          <w:lang w:eastAsia="sv-SE"/>
        </w:rPr>
        <w:t>B.6</w:t>
      </w:r>
      <w:r w:rsidR="0071353E" w:rsidRPr="008C3753">
        <w:rPr>
          <w:lang w:eastAsia="sv-SE"/>
        </w:rPr>
        <w:tab/>
      </w:r>
      <w:r w:rsidRPr="008C3753">
        <w:rPr>
          <w:lang w:eastAsia="sv-SE"/>
        </w:rPr>
        <w:t>Measurement of test environments</w:t>
      </w:r>
      <w:bookmarkEnd w:id="15195"/>
      <w:bookmarkEnd w:id="15196"/>
      <w:bookmarkEnd w:id="15197"/>
      <w:bookmarkEnd w:id="15198"/>
      <w:bookmarkEnd w:id="15199"/>
      <w:bookmarkEnd w:id="15200"/>
      <w:bookmarkEnd w:id="15201"/>
      <w:bookmarkEnd w:id="15202"/>
      <w:bookmarkEnd w:id="15203"/>
      <w:bookmarkEnd w:id="15204"/>
      <w:bookmarkEnd w:id="15205"/>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5206" w:name="_Toc21100233"/>
      <w:bookmarkStart w:id="15207" w:name="_Toc29810031"/>
      <w:bookmarkStart w:id="15208" w:name="_Toc36645424"/>
      <w:bookmarkStart w:id="15209" w:name="_Toc37272478"/>
      <w:bookmarkStart w:id="15210" w:name="_Toc45884725"/>
      <w:bookmarkStart w:id="15211" w:name="_Toc53182757"/>
      <w:bookmarkStart w:id="15212" w:name="_Toc58860544"/>
      <w:bookmarkStart w:id="15213" w:name="_Toc58863048"/>
      <w:bookmarkStart w:id="15214" w:name="_Toc61183033"/>
      <w:bookmarkStart w:id="15215" w:name="_Toc66728348"/>
      <w:bookmarkStart w:id="15216" w:name="_Toc74962225"/>
      <w:r w:rsidRPr="008C3753">
        <w:lastRenderedPageBreak/>
        <w:t>Annex C (informative):</w:t>
      </w:r>
      <w:r w:rsidRPr="008C3753">
        <w:br/>
      </w:r>
      <w:r w:rsidR="000C671E" w:rsidRPr="008C3753">
        <w:t>Test tolerances and derivation of test requirements</w:t>
      </w:r>
      <w:bookmarkEnd w:id="15206"/>
      <w:bookmarkEnd w:id="15207"/>
      <w:bookmarkEnd w:id="15208"/>
      <w:bookmarkEnd w:id="15209"/>
      <w:bookmarkEnd w:id="15210"/>
      <w:bookmarkEnd w:id="15211"/>
      <w:bookmarkEnd w:id="15212"/>
      <w:bookmarkEnd w:id="15213"/>
      <w:bookmarkEnd w:id="15214"/>
      <w:bookmarkEnd w:id="15215"/>
      <w:bookmarkEnd w:id="15216"/>
    </w:p>
    <w:p w14:paraId="49FE0E2B" w14:textId="201406A0" w:rsidR="00FA5734" w:rsidRPr="008C3753" w:rsidRDefault="00FA5734" w:rsidP="0071353E">
      <w:pPr>
        <w:pStyle w:val="Heading1"/>
      </w:pPr>
      <w:bookmarkStart w:id="15217" w:name="_Toc21100234"/>
      <w:bookmarkStart w:id="15218" w:name="_Toc29810032"/>
      <w:bookmarkStart w:id="15219" w:name="_Toc36645425"/>
      <w:bookmarkStart w:id="15220" w:name="_Toc37272479"/>
      <w:bookmarkStart w:id="15221" w:name="_Toc45884726"/>
      <w:bookmarkStart w:id="15222" w:name="_Toc53182758"/>
      <w:bookmarkStart w:id="15223" w:name="_Toc58860545"/>
      <w:bookmarkStart w:id="15224" w:name="_Toc58863049"/>
      <w:bookmarkStart w:id="15225" w:name="_Toc61183034"/>
      <w:bookmarkStart w:id="15226" w:name="_Toc66728349"/>
      <w:bookmarkStart w:id="15227" w:name="_Toc74962226"/>
      <w:r w:rsidRPr="008C3753">
        <w:t>C.1</w:t>
      </w:r>
      <w:r w:rsidR="0071353E" w:rsidRPr="008C3753">
        <w:tab/>
      </w:r>
      <w:r w:rsidRPr="008C3753">
        <w:rPr>
          <w:lang w:eastAsia="sv-SE"/>
        </w:rPr>
        <w:t>Measurement of t</w:t>
      </w:r>
      <w:r w:rsidRPr="008C3753">
        <w:t>ransmitter</w:t>
      </w:r>
      <w:bookmarkEnd w:id="15217"/>
      <w:bookmarkEnd w:id="15218"/>
      <w:bookmarkEnd w:id="15219"/>
      <w:bookmarkEnd w:id="15220"/>
      <w:bookmarkEnd w:id="15221"/>
      <w:bookmarkEnd w:id="15222"/>
      <w:bookmarkEnd w:id="15223"/>
      <w:bookmarkEnd w:id="15224"/>
      <w:bookmarkEnd w:id="15225"/>
      <w:bookmarkEnd w:id="15226"/>
      <w:bookmarkEnd w:id="15227"/>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15228" w:name="OLE_LINK129"/>
            <w:bookmarkStart w:id="15229" w:name="OLE_LINK130"/>
            <w:r w:rsidRPr="008C3753">
              <w:rPr>
                <w:rFonts w:cs="v4.2.0"/>
              </w:rPr>
              <w:t>(Note)</w:t>
            </w:r>
            <w:bookmarkEnd w:id="15228"/>
            <w:bookmarkEnd w:id="15229"/>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5230" w:name="_Toc21100235"/>
      <w:bookmarkStart w:id="15231" w:name="_Toc29810033"/>
      <w:bookmarkStart w:id="15232" w:name="_Toc36645426"/>
      <w:bookmarkStart w:id="15233" w:name="_Toc37272480"/>
      <w:bookmarkStart w:id="15234" w:name="_Toc45884727"/>
      <w:bookmarkStart w:id="15235" w:name="_Toc53182759"/>
      <w:bookmarkStart w:id="15236" w:name="_Toc58860546"/>
      <w:bookmarkStart w:id="15237" w:name="_Toc58863050"/>
      <w:bookmarkStart w:id="15238" w:name="_Toc61183035"/>
      <w:bookmarkStart w:id="15239" w:name="_Toc66728350"/>
      <w:bookmarkStart w:id="15240" w:name="_Toc74962227"/>
      <w:r w:rsidRPr="008C3753">
        <w:lastRenderedPageBreak/>
        <w:t>C.2</w:t>
      </w:r>
      <w:r w:rsidR="0071353E" w:rsidRPr="008C3753">
        <w:tab/>
      </w:r>
      <w:r w:rsidRPr="008C3753">
        <w:rPr>
          <w:lang w:eastAsia="sv-SE"/>
        </w:rPr>
        <w:t>Measurement of receiv</w:t>
      </w:r>
      <w:r w:rsidRPr="008C3753">
        <w:t>er</w:t>
      </w:r>
      <w:bookmarkEnd w:id="15230"/>
      <w:bookmarkEnd w:id="15231"/>
      <w:bookmarkEnd w:id="15232"/>
      <w:bookmarkEnd w:id="15233"/>
      <w:bookmarkEnd w:id="15234"/>
      <w:bookmarkEnd w:id="15235"/>
      <w:bookmarkEnd w:id="15236"/>
      <w:bookmarkEnd w:id="15237"/>
      <w:bookmarkEnd w:id="15238"/>
      <w:bookmarkEnd w:id="15239"/>
      <w:bookmarkEnd w:id="15240"/>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5241" w:name="_Toc21100236"/>
      <w:bookmarkStart w:id="15242" w:name="_Toc29810034"/>
      <w:bookmarkStart w:id="15243" w:name="_Toc36645427"/>
      <w:bookmarkStart w:id="15244" w:name="_Toc37272481"/>
      <w:bookmarkStart w:id="15245" w:name="_Toc45884728"/>
      <w:bookmarkStart w:id="15246" w:name="_Toc53182760"/>
      <w:bookmarkStart w:id="15247" w:name="_Toc58860547"/>
      <w:bookmarkStart w:id="15248" w:name="_Toc58863051"/>
      <w:bookmarkStart w:id="15249" w:name="_Toc61183036"/>
      <w:bookmarkStart w:id="15250" w:name="_Toc66728351"/>
      <w:bookmarkStart w:id="15251" w:name="_Toc74962228"/>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5241"/>
      <w:bookmarkEnd w:id="15242"/>
      <w:bookmarkEnd w:id="15243"/>
      <w:bookmarkEnd w:id="15244"/>
      <w:bookmarkEnd w:id="15245"/>
      <w:bookmarkEnd w:id="15246"/>
      <w:bookmarkEnd w:id="15247"/>
      <w:bookmarkEnd w:id="15248"/>
      <w:bookmarkEnd w:id="15249"/>
      <w:bookmarkEnd w:id="15250"/>
      <w:bookmarkEnd w:id="15251"/>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r w:rsidR="009F2E4D" w:rsidRPr="008C3753" w:rsidDel="0070023E" w14:paraId="380ECA86" w14:textId="6F30380F" w:rsidTr="00D84960">
        <w:trPr>
          <w:cantSplit/>
          <w:jc w:val="center"/>
          <w:del w:id="15252" w:author="MCC" w:date="2021-06-19T00:39:00Z"/>
        </w:trPr>
        <w:tc>
          <w:tcPr>
            <w:tcW w:w="1989" w:type="dxa"/>
          </w:tcPr>
          <w:p w14:paraId="14EC5AB1" w14:textId="5DE70B4B" w:rsidR="009F2E4D" w:rsidRPr="008C3753" w:rsidDel="0070023E" w:rsidRDefault="009F2E4D" w:rsidP="0070023E">
            <w:pPr>
              <w:pStyle w:val="TAL"/>
              <w:rPr>
                <w:del w:id="15253" w:author="MCC" w:date="2021-06-19T00:39:00Z"/>
                <w:noProof/>
              </w:rPr>
            </w:pPr>
            <w:del w:id="15254" w:author="MCC" w:date="2021-06-19T00:39:00Z">
              <w:r w:rsidRPr="008C3753" w:rsidDel="0070023E">
                <w:delText>8.4.2</w:delText>
              </w:r>
              <w:r w:rsidRPr="008C3753" w:rsidDel="0070023E">
                <w:tab/>
                <w:delText>Performance requirements for PRACH for high speed train</w:delText>
              </w:r>
            </w:del>
          </w:p>
        </w:tc>
        <w:tc>
          <w:tcPr>
            <w:tcW w:w="2410" w:type="dxa"/>
          </w:tcPr>
          <w:p w14:paraId="4A6007E0" w14:textId="0C926FB2" w:rsidR="009F2E4D" w:rsidRPr="008C3753" w:rsidDel="0070023E" w:rsidRDefault="009F2E4D" w:rsidP="0070023E">
            <w:pPr>
              <w:pStyle w:val="TAL"/>
              <w:rPr>
                <w:del w:id="15255" w:author="MCC" w:date="2021-06-19T00:39:00Z"/>
                <w:lang w:eastAsia="ja-JP"/>
              </w:rPr>
            </w:pPr>
            <w:del w:id="15256" w:author="MCC" w:date="2021-06-19T00:39:00Z">
              <w:r w:rsidRPr="008C3753" w:rsidDel="0070023E">
                <w:rPr>
                  <w:lang w:eastAsia="ja-JP"/>
                </w:rPr>
                <w:delText>SNRs as specified</w:delText>
              </w:r>
            </w:del>
          </w:p>
        </w:tc>
        <w:tc>
          <w:tcPr>
            <w:tcW w:w="2835" w:type="dxa"/>
          </w:tcPr>
          <w:p w14:paraId="3C00AED5" w14:textId="2DE26B90" w:rsidR="009F2E4D" w:rsidRPr="008C3753" w:rsidDel="0070023E" w:rsidRDefault="009F2E4D" w:rsidP="0070023E">
            <w:pPr>
              <w:pStyle w:val="TAL"/>
              <w:rPr>
                <w:del w:id="15257" w:author="MCC" w:date="2021-06-19T00:39:00Z"/>
                <w:rFonts w:eastAsia="MS Mincho"/>
                <w:lang w:eastAsia="ja-JP"/>
              </w:rPr>
            </w:pPr>
            <w:del w:id="15258" w:author="MCC" w:date="2021-06-19T00:39:00Z">
              <w:r w:rsidRPr="008C3753" w:rsidDel="0070023E">
                <w:rPr>
                  <w:lang w:eastAsia="ja-JP"/>
                </w:rPr>
                <w:delText>0.6</w:delText>
              </w:r>
              <w:r w:rsidRPr="008C3753" w:rsidDel="0070023E">
                <w:rPr>
                  <w:lang w:eastAsia="zh-CN"/>
                </w:rPr>
                <w:delText xml:space="preserve"> </w:delText>
              </w:r>
              <w:r w:rsidRPr="008C3753" w:rsidDel="0070023E">
                <w:rPr>
                  <w:lang w:eastAsia="ja-JP"/>
                </w:rPr>
                <w:delText>dB for fading cases</w:delText>
              </w:r>
            </w:del>
          </w:p>
          <w:p w14:paraId="611AF277" w14:textId="443671F3" w:rsidR="009F2E4D" w:rsidRPr="008C3753" w:rsidDel="0070023E" w:rsidRDefault="009F2E4D" w:rsidP="0070023E">
            <w:pPr>
              <w:pStyle w:val="TAL"/>
              <w:rPr>
                <w:del w:id="15259" w:author="MCC" w:date="2021-06-19T00:39:00Z"/>
                <w:lang w:eastAsia="ja-JP"/>
              </w:rPr>
            </w:pPr>
            <w:del w:id="15260" w:author="MCC" w:date="2021-06-19T00:39:00Z">
              <w:r w:rsidRPr="008C3753" w:rsidDel="0070023E">
                <w:rPr>
                  <w:rFonts w:hint="eastAsia"/>
                  <w:lang w:eastAsia="ja-JP"/>
                </w:rPr>
                <w:delText>0.3</w:delText>
              </w:r>
              <w:r w:rsidRPr="008C3753" w:rsidDel="0070023E">
                <w:rPr>
                  <w:lang w:eastAsia="ja-JP"/>
                </w:rPr>
                <w:delText xml:space="preserve"> </w:delText>
              </w:r>
              <w:r w:rsidRPr="008C3753" w:rsidDel="0070023E">
                <w:rPr>
                  <w:rFonts w:hint="eastAsia"/>
                  <w:lang w:eastAsia="ja-JP"/>
                </w:rPr>
                <w:delText>dB</w:delText>
              </w:r>
              <w:r w:rsidRPr="008C3753" w:rsidDel="0070023E">
                <w:rPr>
                  <w:lang w:eastAsia="ja-JP"/>
                </w:rPr>
                <w:delText xml:space="preserve"> for AWGN cases</w:delText>
              </w:r>
            </w:del>
          </w:p>
        </w:tc>
        <w:tc>
          <w:tcPr>
            <w:tcW w:w="2551" w:type="dxa"/>
          </w:tcPr>
          <w:p w14:paraId="0FA9589B" w14:textId="599FB010" w:rsidR="009F2E4D" w:rsidRPr="008C3753" w:rsidDel="0070023E" w:rsidRDefault="009F2E4D" w:rsidP="0070023E">
            <w:pPr>
              <w:pStyle w:val="TAL"/>
              <w:rPr>
                <w:del w:id="15261" w:author="MCC" w:date="2021-06-19T00:39:00Z"/>
                <w:rFonts w:cs="v4.2.0"/>
              </w:rPr>
            </w:pPr>
            <w:del w:id="15262" w:author="MCC" w:date="2021-06-19T00:39:00Z">
              <w:r w:rsidRPr="008C3753" w:rsidDel="0070023E">
                <w:rPr>
                  <w:rFonts w:cs="v4.2.0"/>
                </w:rPr>
                <w:delText>Formula: SNR + TT</w:delText>
              </w:r>
            </w:del>
          </w:p>
          <w:p w14:paraId="6EB8D958" w14:textId="1F39C1C6" w:rsidR="009F2E4D" w:rsidRPr="008C3753" w:rsidDel="0070023E" w:rsidRDefault="009F2E4D" w:rsidP="0070023E">
            <w:pPr>
              <w:pStyle w:val="TAL"/>
              <w:rPr>
                <w:del w:id="15263" w:author="MCC" w:date="2021-06-19T00:39:00Z"/>
                <w:rFonts w:cs="v4.2.0"/>
              </w:rPr>
            </w:pPr>
            <w:del w:id="15264" w:author="MCC" w:date="2021-06-19T00:39:00Z">
              <w:r w:rsidRPr="008C3753" w:rsidDel="0070023E">
                <w:rPr>
                  <w:rFonts w:cs="v4.2.0"/>
                </w:rPr>
                <w:delText xml:space="preserve">PRACH </w:delText>
              </w:r>
              <w:r w:rsidRPr="008C3753" w:rsidDel="0070023E">
                <w:rPr>
                  <w:rFonts w:cs="v4.2.0"/>
                  <w:lang w:eastAsia="zh-CN"/>
                </w:rPr>
                <w:delText>f</w:delText>
              </w:r>
              <w:r w:rsidRPr="008C3753" w:rsidDel="0070023E">
                <w:rPr>
                  <w:rFonts w:cs="v4.2.0"/>
                </w:rPr>
                <w:delText>alse detection limit unchanged</w:delText>
              </w:r>
            </w:del>
          </w:p>
          <w:p w14:paraId="61D4B41E" w14:textId="6A483543" w:rsidR="009F2E4D" w:rsidRPr="008C3753" w:rsidDel="0070023E" w:rsidRDefault="009F2E4D" w:rsidP="0070023E">
            <w:pPr>
              <w:pStyle w:val="TAL"/>
              <w:rPr>
                <w:del w:id="15265" w:author="MCC" w:date="2021-06-19T00:39:00Z"/>
                <w:rFonts w:cs="v4.2.0"/>
              </w:rPr>
            </w:pPr>
            <w:del w:id="15266" w:author="MCC" w:date="2021-06-19T00:39:00Z">
              <w:r w:rsidRPr="008C3753" w:rsidDel="0070023E">
                <w:rPr>
                  <w:rFonts w:cs="v4.2.0"/>
                </w:rPr>
                <w:delText>PRACH detection limit unchanged</w:delText>
              </w:r>
            </w:del>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5267" w:name="_Toc21100237"/>
      <w:bookmarkStart w:id="15268" w:name="_Toc29810035"/>
      <w:bookmarkStart w:id="15269" w:name="_Toc36645428"/>
      <w:bookmarkStart w:id="15270" w:name="_Toc37272482"/>
      <w:bookmarkStart w:id="15271" w:name="_Toc45884729"/>
      <w:r w:rsidRPr="008C3753">
        <w:br w:type="page"/>
      </w:r>
    </w:p>
    <w:p w14:paraId="486AF0F3" w14:textId="589A14A8" w:rsidR="00EB0004" w:rsidRPr="008C3753" w:rsidRDefault="00EB0004" w:rsidP="00EB0004">
      <w:pPr>
        <w:pStyle w:val="Heading8"/>
      </w:pPr>
      <w:bookmarkStart w:id="15272" w:name="_Toc53182761"/>
      <w:bookmarkStart w:id="15273" w:name="_Toc58860548"/>
      <w:bookmarkStart w:id="15274" w:name="_Toc58863052"/>
      <w:bookmarkStart w:id="15275" w:name="_Toc61183037"/>
      <w:bookmarkStart w:id="15276" w:name="_Toc66728352"/>
      <w:bookmarkStart w:id="15277" w:name="_Toc74962229"/>
      <w:r w:rsidRPr="008C3753">
        <w:lastRenderedPageBreak/>
        <w:t>Annex D (informative):</w:t>
      </w:r>
      <w:r w:rsidRPr="008C3753">
        <w:br/>
      </w:r>
      <w:r w:rsidR="00153C24" w:rsidRPr="008C3753">
        <w:t>Measurement system set-up</w:t>
      </w:r>
      <w:bookmarkEnd w:id="15267"/>
      <w:bookmarkEnd w:id="15268"/>
      <w:bookmarkEnd w:id="15269"/>
      <w:bookmarkEnd w:id="15270"/>
      <w:bookmarkEnd w:id="15271"/>
      <w:bookmarkEnd w:id="15272"/>
      <w:bookmarkEnd w:id="15273"/>
      <w:bookmarkEnd w:id="15274"/>
      <w:bookmarkEnd w:id="15275"/>
      <w:bookmarkEnd w:id="15276"/>
      <w:bookmarkEnd w:id="15277"/>
    </w:p>
    <w:p w14:paraId="3F0AA529" w14:textId="7DD2388C" w:rsidR="00CD5402" w:rsidRPr="008C3753" w:rsidRDefault="00CD5402" w:rsidP="00CD5402">
      <w:pPr>
        <w:pStyle w:val="Heading1"/>
        <w:rPr>
          <w:rFonts w:cs="v4.2.0"/>
        </w:rPr>
      </w:pPr>
      <w:bookmarkStart w:id="15278" w:name="_Toc21100238"/>
      <w:bookmarkStart w:id="15279" w:name="_Toc29810036"/>
      <w:bookmarkStart w:id="15280" w:name="_Toc36645429"/>
      <w:bookmarkStart w:id="15281" w:name="_Toc37272483"/>
      <w:bookmarkStart w:id="15282" w:name="_Toc45884730"/>
      <w:bookmarkStart w:id="15283" w:name="_Toc53182762"/>
      <w:bookmarkStart w:id="15284" w:name="_Toc58860549"/>
      <w:bookmarkStart w:id="15285" w:name="_Toc58863053"/>
      <w:bookmarkStart w:id="15286" w:name="_Toc61183038"/>
      <w:bookmarkStart w:id="15287" w:name="_Toc66728353"/>
      <w:bookmarkStart w:id="15288" w:name="_Toc74962230"/>
      <w:r w:rsidRPr="008C3753">
        <w:rPr>
          <w:rFonts w:cs="v4.2.0"/>
        </w:rPr>
        <w:t>D.1</w:t>
      </w:r>
      <w:r w:rsidRPr="008C3753">
        <w:rPr>
          <w:rFonts w:cs="v4.2.0"/>
        </w:rPr>
        <w:tab/>
      </w:r>
      <w:r w:rsidRPr="008C3753">
        <w:rPr>
          <w:i/>
        </w:rPr>
        <w:t>BS type 1-C</w:t>
      </w:r>
      <w:r w:rsidRPr="008C3753">
        <w:rPr>
          <w:rFonts w:cs="v4.2.0"/>
        </w:rPr>
        <w:t xml:space="preserve"> transmitter</w:t>
      </w:r>
      <w:bookmarkEnd w:id="15278"/>
      <w:bookmarkEnd w:id="15279"/>
      <w:bookmarkEnd w:id="15280"/>
      <w:bookmarkEnd w:id="15281"/>
      <w:bookmarkEnd w:id="15282"/>
      <w:bookmarkEnd w:id="15283"/>
      <w:bookmarkEnd w:id="15284"/>
      <w:bookmarkEnd w:id="15285"/>
      <w:bookmarkEnd w:id="15286"/>
      <w:bookmarkEnd w:id="15287"/>
      <w:bookmarkEnd w:id="15288"/>
    </w:p>
    <w:p w14:paraId="166EDDAE" w14:textId="2451ED97" w:rsidR="00CD5402" w:rsidRPr="008C3753" w:rsidRDefault="00CD5402" w:rsidP="00CD5402">
      <w:pPr>
        <w:pStyle w:val="Heading2"/>
      </w:pPr>
      <w:bookmarkStart w:id="15289" w:name="_Toc21100239"/>
      <w:bookmarkStart w:id="15290" w:name="_Toc29810037"/>
      <w:bookmarkStart w:id="15291" w:name="_Toc36645430"/>
      <w:bookmarkStart w:id="15292" w:name="_Toc37272484"/>
      <w:bookmarkStart w:id="15293" w:name="_Toc45884731"/>
      <w:bookmarkStart w:id="15294" w:name="_Toc53182763"/>
      <w:bookmarkStart w:id="15295" w:name="_Toc58860550"/>
      <w:bookmarkStart w:id="15296" w:name="_Toc58863054"/>
      <w:bookmarkStart w:id="15297" w:name="_Toc61183039"/>
      <w:bookmarkStart w:id="15298" w:name="_Toc66728354"/>
      <w:bookmarkStart w:id="15299" w:name="_Toc74962231"/>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5289"/>
      <w:bookmarkEnd w:id="15290"/>
      <w:bookmarkEnd w:id="15291"/>
      <w:bookmarkEnd w:id="15292"/>
      <w:bookmarkEnd w:id="15293"/>
      <w:bookmarkEnd w:id="15294"/>
      <w:bookmarkEnd w:id="15295"/>
      <w:bookmarkEnd w:id="15296"/>
      <w:bookmarkEnd w:id="15297"/>
      <w:bookmarkEnd w:id="15298"/>
      <w:bookmarkEnd w:id="15299"/>
    </w:p>
    <w:bookmarkStart w:id="15300" w:name="_MON_1520062327"/>
    <w:bookmarkEnd w:id="15300"/>
    <w:p w14:paraId="363B1023" w14:textId="77777777" w:rsidR="00CD5402" w:rsidRPr="008C3753" w:rsidRDefault="00CD5402" w:rsidP="00CD5402">
      <w:pPr>
        <w:pStyle w:val="TH"/>
      </w:pPr>
      <w:r w:rsidRPr="008C3753">
        <w:object w:dxaOrig="7060" w:dyaOrig="1968" w14:anchorId="15629546">
          <v:shape id="_x0000_i1064" type="#_x0000_t75" style="width:308.5pt;height:87.5pt" o:ole="">
            <v:imagedata r:id="rId91" o:title=""/>
          </v:shape>
          <o:OLEObject Type="Embed" ProgID="Word.Picture.8" ShapeID="_x0000_i1064" DrawAspect="Content" ObjectID="_1685576423"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5301" w:name="_Toc21100240"/>
      <w:bookmarkStart w:id="15302" w:name="_Toc29810038"/>
      <w:bookmarkStart w:id="15303" w:name="_Toc36645431"/>
      <w:bookmarkStart w:id="15304" w:name="_Toc37272485"/>
      <w:bookmarkStart w:id="15305" w:name="_Toc45884732"/>
      <w:bookmarkStart w:id="15306" w:name="_Toc53182764"/>
      <w:bookmarkStart w:id="15307" w:name="_Toc58860551"/>
      <w:bookmarkStart w:id="15308" w:name="_Toc58863055"/>
      <w:bookmarkStart w:id="15309" w:name="_Toc61183040"/>
      <w:bookmarkStart w:id="15310" w:name="_Toc66728355"/>
      <w:bookmarkStart w:id="15311" w:name="_Toc74962232"/>
      <w:r w:rsidRPr="008C3753">
        <w:t>D.1.2</w:t>
      </w:r>
      <w:r w:rsidRPr="008C3753">
        <w:tab/>
        <w:t>Transmitter intermodulation for BS type 1-C</w:t>
      </w:r>
      <w:bookmarkEnd w:id="15301"/>
      <w:bookmarkEnd w:id="15302"/>
      <w:bookmarkEnd w:id="15303"/>
      <w:bookmarkEnd w:id="15304"/>
      <w:bookmarkEnd w:id="15305"/>
      <w:bookmarkEnd w:id="15306"/>
      <w:bookmarkEnd w:id="15307"/>
      <w:bookmarkEnd w:id="15308"/>
      <w:bookmarkEnd w:id="15309"/>
      <w:bookmarkEnd w:id="15310"/>
      <w:bookmarkEnd w:id="15311"/>
    </w:p>
    <w:p w14:paraId="4B6FEB41" w14:textId="77777777" w:rsidR="00CD5402" w:rsidRPr="008C3753" w:rsidRDefault="00CD5402" w:rsidP="00CD5402"/>
    <w:bookmarkStart w:id="15312" w:name="_MON_1276619799"/>
    <w:bookmarkEnd w:id="15312"/>
    <w:p w14:paraId="1FA0F99A" w14:textId="77777777" w:rsidR="00CD5402" w:rsidRPr="008C3753" w:rsidRDefault="00CD5402" w:rsidP="00CD5402">
      <w:pPr>
        <w:pStyle w:val="TH"/>
      </w:pPr>
      <w:r w:rsidRPr="008C3753">
        <w:rPr>
          <w:snapToGrid w:val="0"/>
        </w:rPr>
        <w:object w:dxaOrig="8040" w:dyaOrig="3960" w14:anchorId="02055668">
          <v:shape id="_x0000_i1065" type="#_x0000_t75" style="width:401pt;height:200.5pt" o:ole="" fillcolor="window">
            <v:imagedata r:id="rId93" o:title=""/>
          </v:shape>
          <o:OLEObject Type="Embed" ProgID="Word.Picture.8" ShapeID="_x0000_i1065" DrawAspect="Content" ObjectID="_1685576424"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5313" w:name="_Toc21100241"/>
      <w:bookmarkStart w:id="15314" w:name="_Toc29810039"/>
      <w:bookmarkStart w:id="15315" w:name="_Toc36645432"/>
      <w:bookmarkStart w:id="15316" w:name="_Toc37272486"/>
      <w:bookmarkStart w:id="15317" w:name="_Toc45884733"/>
      <w:bookmarkStart w:id="15318" w:name="_Toc53182765"/>
      <w:bookmarkStart w:id="15319" w:name="_Toc58860552"/>
      <w:bookmarkStart w:id="15320" w:name="_Toc58863056"/>
      <w:bookmarkStart w:id="15321" w:name="_Toc61183041"/>
      <w:bookmarkStart w:id="15322" w:name="_Toc66728356"/>
      <w:bookmarkStart w:id="15323" w:name="_Toc74962233"/>
      <w:r w:rsidRPr="008C3753">
        <w:lastRenderedPageBreak/>
        <w:t>D.1.3</w:t>
      </w:r>
      <w:r w:rsidRPr="008C3753">
        <w:tab/>
        <w:t xml:space="preserve">Time alignment error for </w:t>
      </w:r>
      <w:r w:rsidRPr="008C3753">
        <w:rPr>
          <w:i/>
        </w:rPr>
        <w:t>BS type 1-C</w:t>
      </w:r>
      <w:bookmarkEnd w:id="15313"/>
      <w:bookmarkEnd w:id="15314"/>
      <w:bookmarkEnd w:id="15315"/>
      <w:bookmarkEnd w:id="15316"/>
      <w:bookmarkEnd w:id="15317"/>
      <w:bookmarkEnd w:id="15318"/>
      <w:bookmarkEnd w:id="15319"/>
      <w:bookmarkEnd w:id="15320"/>
      <w:bookmarkEnd w:id="15321"/>
      <w:bookmarkEnd w:id="15322"/>
      <w:bookmarkEnd w:id="15323"/>
    </w:p>
    <w:bookmarkStart w:id="15324" w:name="_MON_1615039267"/>
    <w:bookmarkEnd w:id="15324"/>
    <w:p w14:paraId="2F26F12D" w14:textId="771D73C6" w:rsidR="00545A94" w:rsidRPr="008C3753" w:rsidRDefault="00545A94" w:rsidP="00CD5402">
      <w:pPr>
        <w:pStyle w:val="TH"/>
      </w:pPr>
      <w:r w:rsidRPr="008C3753">
        <w:object w:dxaOrig="9265" w:dyaOrig="4212" w14:anchorId="47BDF8EA">
          <v:shape id="_x0000_i1066" type="#_x0000_t75" style="width:463pt;height:205.5pt" o:ole="">
            <v:imagedata r:id="rId95" o:title=""/>
          </v:shape>
          <o:OLEObject Type="Embed" ProgID="Word.Picture.8" ShapeID="_x0000_i1066" DrawAspect="Content" ObjectID="_1685576425"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5325" w:name="_Toc21100242"/>
      <w:bookmarkStart w:id="15326" w:name="_Toc29810040"/>
      <w:bookmarkStart w:id="15327" w:name="_Toc36645433"/>
      <w:bookmarkStart w:id="15328" w:name="_Toc37272487"/>
      <w:bookmarkStart w:id="15329" w:name="_Toc45884734"/>
      <w:bookmarkStart w:id="15330" w:name="_Toc53182766"/>
      <w:bookmarkStart w:id="15331" w:name="_Toc58860553"/>
      <w:bookmarkStart w:id="15332" w:name="_Toc58863057"/>
      <w:bookmarkStart w:id="15333" w:name="_Toc61183042"/>
      <w:bookmarkStart w:id="15334" w:name="_Toc66728357"/>
      <w:bookmarkStart w:id="15335" w:name="_Toc74962234"/>
      <w:r w:rsidRPr="008C3753">
        <w:t>D.2</w:t>
      </w:r>
      <w:r w:rsidRPr="008C3753">
        <w:tab/>
        <w:t xml:space="preserve">BS type 1-C </w:t>
      </w:r>
      <w:r w:rsidR="00506C97" w:rsidRPr="008C3753">
        <w:t>r</w:t>
      </w:r>
      <w:r w:rsidRPr="008C3753">
        <w:t>eceiver</w:t>
      </w:r>
      <w:bookmarkEnd w:id="15325"/>
      <w:bookmarkEnd w:id="15326"/>
      <w:bookmarkEnd w:id="15327"/>
      <w:bookmarkEnd w:id="15328"/>
      <w:bookmarkEnd w:id="15329"/>
      <w:bookmarkEnd w:id="15330"/>
      <w:bookmarkEnd w:id="15331"/>
      <w:bookmarkEnd w:id="15332"/>
      <w:bookmarkEnd w:id="15333"/>
      <w:bookmarkEnd w:id="15334"/>
      <w:bookmarkEnd w:id="15335"/>
    </w:p>
    <w:p w14:paraId="39C13044" w14:textId="77777777" w:rsidR="00CD5402" w:rsidRPr="008C3753" w:rsidRDefault="00CD5402" w:rsidP="00CD5402">
      <w:pPr>
        <w:pStyle w:val="Heading2"/>
      </w:pPr>
      <w:bookmarkStart w:id="15336" w:name="_Ref469079239"/>
      <w:bookmarkStart w:id="15337" w:name="_Toc21100243"/>
      <w:bookmarkStart w:id="15338" w:name="_Toc29810041"/>
      <w:bookmarkStart w:id="15339" w:name="_Toc36645434"/>
      <w:bookmarkStart w:id="15340" w:name="_Toc37272488"/>
      <w:bookmarkStart w:id="15341" w:name="_Toc45884735"/>
      <w:bookmarkStart w:id="15342" w:name="_Toc53182767"/>
      <w:bookmarkStart w:id="15343" w:name="_Toc58860554"/>
      <w:bookmarkStart w:id="15344" w:name="_Toc58863058"/>
      <w:bookmarkStart w:id="15345" w:name="_Toc61183043"/>
      <w:bookmarkStart w:id="15346" w:name="_Toc66728358"/>
      <w:bookmarkStart w:id="15347" w:name="_Toc74962235"/>
      <w:r w:rsidRPr="008C3753">
        <w:t>D.2.1</w:t>
      </w:r>
      <w:r w:rsidRPr="008C3753">
        <w:tab/>
        <w:t>Reference sensitivity level</w:t>
      </w:r>
      <w:bookmarkEnd w:id="15336"/>
      <w:r w:rsidRPr="008C3753">
        <w:t xml:space="preserve"> for BS type 1-C</w:t>
      </w:r>
      <w:bookmarkEnd w:id="15337"/>
      <w:bookmarkEnd w:id="15338"/>
      <w:bookmarkEnd w:id="15339"/>
      <w:bookmarkEnd w:id="15340"/>
      <w:bookmarkEnd w:id="15341"/>
      <w:bookmarkEnd w:id="15342"/>
      <w:bookmarkEnd w:id="15343"/>
      <w:bookmarkEnd w:id="15344"/>
      <w:bookmarkEnd w:id="15345"/>
      <w:bookmarkEnd w:id="15346"/>
      <w:bookmarkEnd w:id="15347"/>
    </w:p>
    <w:bookmarkStart w:id="15348" w:name="_MON_1520071938"/>
    <w:bookmarkEnd w:id="15348"/>
    <w:p w14:paraId="43656710" w14:textId="77777777" w:rsidR="00CD5402" w:rsidRPr="008C3753" w:rsidRDefault="00CD5402" w:rsidP="00CD5402">
      <w:pPr>
        <w:pStyle w:val="TH"/>
      </w:pPr>
      <w:r w:rsidRPr="008C3753">
        <w:object w:dxaOrig="8860" w:dyaOrig="5080" w14:anchorId="5612F579">
          <v:shape id="_x0000_i1067" type="#_x0000_t75" style="width:380.5pt;height:226pt" o:ole="">
            <v:imagedata r:id="rId97" o:title=""/>
          </v:shape>
          <o:OLEObject Type="Embed" ProgID="Word.Picture.8" ShapeID="_x0000_i1067" DrawAspect="Content" ObjectID="_1685576426"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5349" w:name="_Toc21100244"/>
      <w:bookmarkStart w:id="15350" w:name="_Toc29810042"/>
      <w:bookmarkStart w:id="15351" w:name="_Toc36645435"/>
      <w:bookmarkStart w:id="15352" w:name="_Toc37272489"/>
      <w:bookmarkStart w:id="15353" w:name="_Toc45884736"/>
      <w:bookmarkStart w:id="15354" w:name="_Toc53182768"/>
      <w:bookmarkStart w:id="15355" w:name="_Toc58860555"/>
      <w:bookmarkStart w:id="15356" w:name="_Toc58863059"/>
      <w:bookmarkStart w:id="15357" w:name="_Toc61183044"/>
      <w:bookmarkStart w:id="15358" w:name="_Toc66728359"/>
      <w:bookmarkStart w:id="15359" w:name="_Toc74962236"/>
      <w:r w:rsidRPr="008C3753">
        <w:lastRenderedPageBreak/>
        <w:t>D.2.2</w:t>
      </w:r>
      <w:r w:rsidRPr="008C3753">
        <w:tab/>
        <w:t>Dynamic range for BS type 1-C</w:t>
      </w:r>
      <w:bookmarkEnd w:id="15349"/>
      <w:bookmarkEnd w:id="15350"/>
      <w:bookmarkEnd w:id="15351"/>
      <w:bookmarkEnd w:id="15352"/>
      <w:bookmarkEnd w:id="15353"/>
      <w:bookmarkEnd w:id="15354"/>
      <w:bookmarkEnd w:id="15355"/>
      <w:bookmarkEnd w:id="15356"/>
      <w:bookmarkEnd w:id="15357"/>
      <w:bookmarkEnd w:id="15358"/>
      <w:bookmarkEnd w:id="15359"/>
    </w:p>
    <w:bookmarkStart w:id="15360" w:name="_MON_1015844876"/>
    <w:bookmarkStart w:id="15361" w:name="_MON_1261994495"/>
    <w:bookmarkStart w:id="15362" w:name="_MON_1261995440"/>
    <w:bookmarkEnd w:id="15360"/>
    <w:bookmarkEnd w:id="15361"/>
    <w:bookmarkEnd w:id="15362"/>
    <w:bookmarkStart w:id="15363" w:name="_MON_1276619979"/>
    <w:bookmarkEnd w:id="1536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8" type="#_x0000_t75" style="width:6in;height:200.5pt" o:ole="" fillcolor="window">
            <v:imagedata r:id="rId99" o:title="" cropright="9724f"/>
          </v:shape>
          <o:OLEObject Type="Embed" ProgID="Word.Picture.8" ShapeID="_x0000_i1068" DrawAspect="Content" ObjectID="_1685576427"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5364" w:name="_Toc21100245"/>
      <w:bookmarkStart w:id="15365" w:name="_Toc29810043"/>
      <w:bookmarkStart w:id="15366" w:name="_Toc36645436"/>
      <w:bookmarkStart w:id="15367" w:name="_Toc37272490"/>
      <w:bookmarkStart w:id="15368" w:name="_Toc45884737"/>
      <w:bookmarkStart w:id="15369" w:name="_Toc53182769"/>
      <w:bookmarkStart w:id="15370" w:name="_Toc58860556"/>
      <w:bookmarkStart w:id="15371" w:name="_Toc58863060"/>
      <w:bookmarkStart w:id="15372" w:name="_Toc61183045"/>
      <w:bookmarkStart w:id="15373" w:name="_Toc66728360"/>
      <w:bookmarkStart w:id="15374" w:name="_Toc74962237"/>
      <w:r w:rsidRPr="008C3753">
        <w:t>D.2.3</w:t>
      </w:r>
      <w:r w:rsidRPr="008C3753">
        <w:tab/>
        <w:t>In-channel selectivity for BS type 1-C</w:t>
      </w:r>
      <w:bookmarkEnd w:id="15364"/>
      <w:bookmarkEnd w:id="15365"/>
      <w:bookmarkEnd w:id="15366"/>
      <w:bookmarkEnd w:id="15367"/>
      <w:bookmarkEnd w:id="15368"/>
      <w:bookmarkEnd w:id="15369"/>
      <w:bookmarkEnd w:id="15370"/>
      <w:bookmarkEnd w:id="15371"/>
      <w:bookmarkEnd w:id="15372"/>
      <w:bookmarkEnd w:id="15373"/>
      <w:bookmarkEnd w:id="15374"/>
    </w:p>
    <w:bookmarkStart w:id="15375" w:name="_MON_1290342986"/>
    <w:bookmarkStart w:id="15376" w:name="_MON_1266917164"/>
    <w:bookmarkStart w:id="15377" w:name="_MON_1276620081"/>
    <w:bookmarkStart w:id="15378" w:name="_MON_1276620167"/>
    <w:bookmarkEnd w:id="15375"/>
    <w:bookmarkEnd w:id="15376"/>
    <w:bookmarkEnd w:id="15377"/>
    <w:bookmarkEnd w:id="15378"/>
    <w:bookmarkStart w:id="15379" w:name="_MON_1276620239"/>
    <w:bookmarkEnd w:id="1537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9" type="#_x0000_t75" style="width:6in;height:200.5pt" o:ole="" fillcolor="window">
            <v:imagedata r:id="rId101" o:title="" cropright="9724f"/>
          </v:shape>
          <o:OLEObject Type="Embed" ProgID="Word.Picture.8" ShapeID="_x0000_i1069" DrawAspect="Content" ObjectID="_1685576428"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5380" w:name="_Toc21100246"/>
      <w:bookmarkStart w:id="15381" w:name="_Toc29810044"/>
      <w:bookmarkStart w:id="15382" w:name="_Toc36645437"/>
      <w:bookmarkStart w:id="15383" w:name="_Toc37272491"/>
      <w:bookmarkStart w:id="15384" w:name="_Toc45884738"/>
      <w:bookmarkStart w:id="15385" w:name="_Toc53182770"/>
      <w:bookmarkStart w:id="15386" w:name="_Toc58860557"/>
      <w:bookmarkStart w:id="15387" w:name="_Toc58863061"/>
      <w:bookmarkStart w:id="15388" w:name="_Toc61183046"/>
      <w:bookmarkStart w:id="15389" w:name="_Toc66728361"/>
      <w:bookmarkStart w:id="15390" w:name="_Toc74962238"/>
      <w:r w:rsidRPr="008C3753">
        <w:lastRenderedPageBreak/>
        <w:t>D.2.4</w:t>
      </w:r>
      <w:r w:rsidRPr="008C3753">
        <w:tab/>
        <w:t>Adjacent Channel Selectivity (ACS) and narrowband blocking for BS type 1-C</w:t>
      </w:r>
      <w:bookmarkEnd w:id="15380"/>
      <w:bookmarkEnd w:id="15381"/>
      <w:bookmarkEnd w:id="15382"/>
      <w:bookmarkEnd w:id="15383"/>
      <w:bookmarkEnd w:id="15384"/>
      <w:bookmarkEnd w:id="15385"/>
      <w:bookmarkEnd w:id="15386"/>
      <w:bookmarkEnd w:id="15387"/>
      <w:bookmarkEnd w:id="15388"/>
      <w:bookmarkEnd w:id="15389"/>
      <w:bookmarkEnd w:id="15390"/>
    </w:p>
    <w:p w14:paraId="4AC9848E" w14:textId="425BFF8C" w:rsidR="009F2E4D" w:rsidRPr="008C3753" w:rsidRDefault="009F2E4D" w:rsidP="00CB14A5">
      <w:pPr>
        <w:pStyle w:val="TH"/>
      </w:pPr>
      <w:r w:rsidRPr="008C3753">
        <w:object w:dxaOrig="9351" w:dyaOrig="3025" w14:anchorId="024C78F8">
          <v:shape id="_x0000_i1070" type="#_x0000_t75" style="width:468.5pt;height:149pt" o:ole="">
            <v:imagedata r:id="rId103" o:title=""/>
          </v:shape>
          <o:OLEObject Type="Embed" ProgID="Word.Picture.8" ShapeID="_x0000_i1070" DrawAspect="Content" ObjectID="_1685576429"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5391" w:name="_Toc21100247"/>
      <w:bookmarkStart w:id="15392" w:name="_Toc29810045"/>
      <w:bookmarkStart w:id="15393" w:name="_Toc36645438"/>
      <w:bookmarkStart w:id="15394" w:name="_Toc37272492"/>
      <w:bookmarkStart w:id="15395" w:name="_Toc45884739"/>
      <w:bookmarkStart w:id="15396" w:name="_Toc53182771"/>
      <w:bookmarkStart w:id="15397" w:name="_Toc58860558"/>
      <w:bookmarkStart w:id="15398" w:name="_Toc58863062"/>
      <w:bookmarkStart w:id="15399" w:name="_Toc61183047"/>
      <w:bookmarkStart w:id="15400" w:name="_Toc66728362"/>
      <w:bookmarkStart w:id="15401" w:name="_Toc74962239"/>
      <w:r w:rsidRPr="008C3753">
        <w:rPr>
          <w:rFonts w:cs="v4.2.0"/>
        </w:rPr>
        <w:t>D.2.5</w:t>
      </w:r>
      <w:r w:rsidRPr="008C3753">
        <w:rPr>
          <w:rFonts w:cs="v4.2.0"/>
        </w:rPr>
        <w:tab/>
        <w:t xml:space="preserve">Blocking characteristics for </w:t>
      </w:r>
      <w:r w:rsidRPr="008C3753">
        <w:t>BS type 1-C</w:t>
      </w:r>
      <w:bookmarkEnd w:id="15391"/>
      <w:bookmarkEnd w:id="15392"/>
      <w:bookmarkEnd w:id="15393"/>
      <w:bookmarkEnd w:id="15394"/>
      <w:bookmarkEnd w:id="15395"/>
      <w:bookmarkEnd w:id="15396"/>
      <w:bookmarkEnd w:id="15397"/>
      <w:bookmarkEnd w:id="15398"/>
      <w:bookmarkEnd w:id="15399"/>
      <w:bookmarkEnd w:id="15400"/>
      <w:bookmarkEnd w:id="15401"/>
    </w:p>
    <w:bookmarkStart w:id="15402" w:name="_MON_1520073045"/>
    <w:bookmarkEnd w:id="15402"/>
    <w:p w14:paraId="600C0A4E" w14:textId="77777777" w:rsidR="00CD5402" w:rsidRPr="008C3753" w:rsidRDefault="00CD5402" w:rsidP="00CD5402">
      <w:pPr>
        <w:pStyle w:val="TH"/>
      </w:pPr>
      <w:r w:rsidRPr="008C3753">
        <w:object w:dxaOrig="10772" w:dyaOrig="2293" w14:anchorId="6BCDBF7E">
          <v:shape id="_x0000_i1071" type="#_x0000_t75" style="width:468pt;height:102.5pt" o:ole="">
            <v:imagedata r:id="rId105" o:title=""/>
          </v:shape>
          <o:OLEObject Type="Embed" ProgID="Word.Picture.8" ShapeID="_x0000_i1071" DrawAspect="Content" ObjectID="_1685576430"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5403" w:name="_Toc21100248"/>
      <w:bookmarkStart w:id="15404" w:name="_Toc29810046"/>
      <w:bookmarkStart w:id="15405" w:name="_Toc36645439"/>
      <w:bookmarkStart w:id="15406" w:name="_Toc37272493"/>
      <w:bookmarkStart w:id="15407" w:name="_Toc45884740"/>
      <w:bookmarkStart w:id="15408" w:name="_Toc53182772"/>
      <w:bookmarkStart w:id="15409" w:name="_Toc58860559"/>
      <w:bookmarkStart w:id="15410" w:name="_Toc58863063"/>
      <w:bookmarkStart w:id="15411" w:name="_Toc61183048"/>
      <w:bookmarkStart w:id="15412" w:name="_Toc66728363"/>
      <w:bookmarkStart w:id="15413" w:name="_Toc74962240"/>
      <w:r w:rsidRPr="008C3753">
        <w:rPr>
          <w:rFonts w:cs="v4.2.0"/>
        </w:rPr>
        <w:lastRenderedPageBreak/>
        <w:t>D.2.6</w:t>
      </w:r>
      <w:r w:rsidRPr="008C3753">
        <w:rPr>
          <w:rFonts w:cs="v4.2.0"/>
        </w:rPr>
        <w:tab/>
        <w:t xml:space="preserve">Receiver spurious emission for </w:t>
      </w:r>
      <w:r w:rsidRPr="008C3753">
        <w:t>BS type 1-C</w:t>
      </w:r>
      <w:bookmarkEnd w:id="15403"/>
      <w:bookmarkEnd w:id="15404"/>
      <w:bookmarkEnd w:id="15405"/>
      <w:bookmarkEnd w:id="15406"/>
      <w:bookmarkEnd w:id="15407"/>
      <w:bookmarkEnd w:id="15408"/>
      <w:bookmarkEnd w:id="15409"/>
      <w:bookmarkEnd w:id="15410"/>
      <w:bookmarkEnd w:id="15411"/>
      <w:bookmarkEnd w:id="15412"/>
      <w:bookmarkEnd w:id="15413"/>
    </w:p>
    <w:bookmarkStart w:id="15414" w:name="_MON_1520072535"/>
    <w:bookmarkEnd w:id="15414"/>
    <w:p w14:paraId="64086BE4" w14:textId="77777777" w:rsidR="00CD5402" w:rsidRPr="008C3753" w:rsidRDefault="00CD5402" w:rsidP="00CD5402">
      <w:pPr>
        <w:pStyle w:val="TH"/>
      </w:pPr>
      <w:r w:rsidRPr="008C3753">
        <w:object w:dxaOrig="8212" w:dyaOrig="5800" w14:anchorId="4F382B0D">
          <v:shape id="_x0000_i1072" type="#_x0000_t75" style="width:5in;height:252.5pt" o:ole="">
            <v:imagedata r:id="rId107" o:title=""/>
          </v:shape>
          <o:OLEObject Type="Embed" ProgID="Word.Picture.8" ShapeID="_x0000_i1072" DrawAspect="Content" ObjectID="_1685576431"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5415" w:name="_Toc21100249"/>
      <w:bookmarkStart w:id="15416" w:name="_Toc29810047"/>
      <w:bookmarkStart w:id="15417" w:name="_Toc36645440"/>
      <w:bookmarkStart w:id="15418" w:name="_Toc37272494"/>
      <w:bookmarkStart w:id="15419" w:name="_Toc45884741"/>
      <w:bookmarkStart w:id="15420" w:name="_Toc53182773"/>
      <w:bookmarkStart w:id="15421" w:name="_Toc58860560"/>
      <w:bookmarkStart w:id="15422" w:name="_Toc58863064"/>
      <w:bookmarkStart w:id="15423" w:name="_Toc61183049"/>
      <w:bookmarkStart w:id="15424" w:name="_Toc66728364"/>
      <w:bookmarkStart w:id="15425" w:name="_Toc74962241"/>
      <w:r w:rsidRPr="008C3753">
        <w:rPr>
          <w:rFonts w:cs="v4.2.0"/>
        </w:rPr>
        <w:t>D.2.7</w:t>
      </w:r>
      <w:r w:rsidRPr="008C3753">
        <w:rPr>
          <w:rFonts w:cs="v4.2.0"/>
        </w:rPr>
        <w:tab/>
        <w:t xml:space="preserve">Intermodulation characteristics for </w:t>
      </w:r>
      <w:r w:rsidRPr="008C3753">
        <w:t>BS type 1-C</w:t>
      </w:r>
      <w:bookmarkEnd w:id="15415"/>
      <w:bookmarkEnd w:id="15416"/>
      <w:bookmarkEnd w:id="15417"/>
      <w:bookmarkEnd w:id="15418"/>
      <w:bookmarkEnd w:id="15419"/>
      <w:bookmarkEnd w:id="15420"/>
      <w:bookmarkEnd w:id="15421"/>
      <w:bookmarkEnd w:id="15422"/>
      <w:bookmarkEnd w:id="15423"/>
      <w:bookmarkEnd w:id="15424"/>
      <w:bookmarkEnd w:id="15425"/>
    </w:p>
    <w:bookmarkStart w:id="15426" w:name="_MON_1596456732"/>
    <w:bookmarkEnd w:id="15426"/>
    <w:p w14:paraId="103B098C" w14:textId="77777777" w:rsidR="00CD5402" w:rsidRPr="008C3753" w:rsidRDefault="00CD5402" w:rsidP="00CD5402">
      <w:pPr>
        <w:pStyle w:val="TH"/>
      </w:pPr>
      <w:r w:rsidRPr="008C3753">
        <w:object w:dxaOrig="7204" w:dyaOrig="5393" w14:anchorId="38D86951">
          <v:shape id="_x0000_i1073" type="#_x0000_t75" style="width:6in;height:200.5pt" o:ole="">
            <v:imagedata r:id="rId109" o:title="" croptop="16816f" cropbottom="24691f" cropleft="14937f" cropright="11094f"/>
          </v:shape>
          <o:OLEObject Type="Embed" ProgID="PowerPoint.Show.8" ShapeID="_x0000_i1073" DrawAspect="Content" ObjectID="_1685576432"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5427" w:name="_MON_1276619826"/>
      <w:bookmarkStart w:id="15428" w:name="_MON_1276619896"/>
      <w:bookmarkStart w:id="15429" w:name="_MON_1276619915"/>
      <w:bookmarkStart w:id="15430" w:name="_MON_1270642148"/>
      <w:bookmarkStart w:id="15431" w:name="_MON_1270642157"/>
      <w:bookmarkStart w:id="15432" w:name="_MON_1270642221"/>
      <w:bookmarkStart w:id="15433" w:name="_MON_1270642233"/>
      <w:bookmarkStart w:id="15434" w:name="_MON_1270642247"/>
      <w:bookmarkStart w:id="15435" w:name="_MON_1270896627"/>
      <w:bookmarkEnd w:id="15427"/>
      <w:bookmarkEnd w:id="15428"/>
      <w:bookmarkEnd w:id="15429"/>
      <w:bookmarkEnd w:id="15430"/>
      <w:bookmarkEnd w:id="15431"/>
      <w:bookmarkEnd w:id="15432"/>
      <w:bookmarkEnd w:id="15433"/>
      <w:bookmarkEnd w:id="15434"/>
      <w:bookmarkEnd w:id="15435"/>
    </w:p>
    <w:p w14:paraId="7FD5CB2C" w14:textId="3D69A0ED" w:rsidR="00CD5402" w:rsidRPr="008C3753" w:rsidRDefault="00CD5402" w:rsidP="00CD5402">
      <w:pPr>
        <w:pStyle w:val="Heading1"/>
      </w:pPr>
      <w:bookmarkStart w:id="15436" w:name="_Toc21100250"/>
      <w:bookmarkStart w:id="15437" w:name="_Toc29810048"/>
      <w:bookmarkStart w:id="15438" w:name="_Toc36645441"/>
      <w:bookmarkStart w:id="15439" w:name="_Toc37272495"/>
      <w:bookmarkStart w:id="15440" w:name="_Toc45884742"/>
      <w:bookmarkStart w:id="15441" w:name="_Toc53182774"/>
      <w:bookmarkStart w:id="15442" w:name="_Toc58860561"/>
      <w:bookmarkStart w:id="15443" w:name="_Toc58863065"/>
      <w:bookmarkStart w:id="15444" w:name="_Toc61183050"/>
      <w:bookmarkStart w:id="15445" w:name="_Toc66728365"/>
      <w:bookmarkStart w:id="15446" w:name="_Toc74962242"/>
      <w:r w:rsidRPr="008C3753">
        <w:lastRenderedPageBreak/>
        <w:t>D.3</w:t>
      </w:r>
      <w:r w:rsidRPr="008C3753">
        <w:tab/>
      </w:r>
      <w:r w:rsidRPr="008C3753">
        <w:rPr>
          <w:i/>
        </w:rPr>
        <w:t>BS type 1-H</w:t>
      </w:r>
      <w:r w:rsidRPr="008C3753">
        <w:t xml:space="preserve"> </w:t>
      </w:r>
      <w:r w:rsidR="00506C97" w:rsidRPr="008C3753">
        <w:t>t</w:t>
      </w:r>
      <w:r w:rsidRPr="008C3753">
        <w:t>ransmitter</w:t>
      </w:r>
      <w:bookmarkEnd w:id="15436"/>
      <w:bookmarkEnd w:id="15437"/>
      <w:bookmarkEnd w:id="15438"/>
      <w:bookmarkEnd w:id="15439"/>
      <w:bookmarkEnd w:id="15440"/>
      <w:bookmarkEnd w:id="15441"/>
      <w:bookmarkEnd w:id="15442"/>
      <w:bookmarkEnd w:id="15443"/>
      <w:bookmarkEnd w:id="15444"/>
      <w:bookmarkEnd w:id="15445"/>
      <w:bookmarkEnd w:id="15446"/>
    </w:p>
    <w:p w14:paraId="47E04A4D" w14:textId="34A889B3" w:rsidR="00CD5402" w:rsidRPr="008C3753" w:rsidRDefault="00CD5402" w:rsidP="00CD5402">
      <w:pPr>
        <w:pStyle w:val="Heading2"/>
      </w:pPr>
      <w:bookmarkStart w:id="15447" w:name="_Toc21100251"/>
      <w:bookmarkStart w:id="15448" w:name="_Toc29810049"/>
      <w:bookmarkStart w:id="15449" w:name="_Toc36645442"/>
      <w:bookmarkStart w:id="15450" w:name="_Toc37272496"/>
      <w:bookmarkStart w:id="15451" w:name="_Toc45884743"/>
      <w:bookmarkStart w:id="15452" w:name="_Toc53182775"/>
      <w:bookmarkStart w:id="15453" w:name="_Toc58860562"/>
      <w:bookmarkStart w:id="15454" w:name="_Toc58863066"/>
      <w:bookmarkStart w:id="15455" w:name="_Toc61183051"/>
      <w:bookmarkStart w:id="15456" w:name="_Toc66728366"/>
      <w:bookmarkStart w:id="15457" w:name="_Toc74962243"/>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5447"/>
      <w:bookmarkEnd w:id="15448"/>
      <w:bookmarkEnd w:id="15449"/>
      <w:bookmarkEnd w:id="15450"/>
      <w:bookmarkEnd w:id="15451"/>
      <w:bookmarkEnd w:id="15452"/>
      <w:bookmarkEnd w:id="15453"/>
      <w:bookmarkEnd w:id="15454"/>
      <w:bookmarkEnd w:id="15455"/>
      <w:bookmarkEnd w:id="15456"/>
      <w:bookmarkEnd w:id="15457"/>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5458" w:name="_MON_1596456578"/>
    <w:bookmarkEnd w:id="15458"/>
    <w:p w14:paraId="553CF68E" w14:textId="77777777" w:rsidR="00CD5402" w:rsidRPr="008C3753" w:rsidRDefault="00CD5402" w:rsidP="00CD5402">
      <w:pPr>
        <w:pStyle w:val="TH"/>
      </w:pPr>
      <w:r w:rsidRPr="008C3753">
        <w:object w:dxaOrig="9265" w:dyaOrig="4212" w14:anchorId="614D08DD">
          <v:shape id="_x0000_i1074" type="#_x0000_t75" style="width:463pt;height:205.5pt" o:ole="">
            <v:imagedata r:id="rId111" o:title=""/>
          </v:shape>
          <o:OLEObject Type="Embed" ProgID="Word.Picture.8" ShapeID="_x0000_i1074" DrawAspect="Content" ObjectID="_1685576433"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5459" w:name="_MON_1537739997"/>
    <w:bookmarkEnd w:id="15459"/>
    <w:p w14:paraId="00124834" w14:textId="77777777" w:rsidR="00CD5402" w:rsidRPr="008C3753" w:rsidRDefault="00CD5402" w:rsidP="00CD5402">
      <w:pPr>
        <w:pStyle w:val="TH"/>
      </w:pPr>
      <w:r w:rsidRPr="008C3753">
        <w:object w:dxaOrig="9265" w:dyaOrig="4212" w14:anchorId="6359E837">
          <v:shape id="_x0000_i1075" type="#_x0000_t75" style="width:463pt;height:205.5pt" o:ole="">
            <v:imagedata r:id="rId113" o:title=""/>
          </v:shape>
          <o:OLEObject Type="Embed" ProgID="Word.Picture.8" ShapeID="_x0000_i1075" DrawAspect="Content" ObjectID="_1685576434"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5460" w:name="_Toc21100252"/>
      <w:bookmarkStart w:id="15461" w:name="_Toc29810050"/>
      <w:bookmarkStart w:id="15462" w:name="_Toc36645443"/>
      <w:bookmarkStart w:id="15463" w:name="_Toc37272497"/>
      <w:bookmarkStart w:id="15464" w:name="_Toc45884744"/>
      <w:bookmarkStart w:id="15465" w:name="_Toc53182776"/>
      <w:bookmarkStart w:id="15466" w:name="_Toc58860563"/>
      <w:bookmarkStart w:id="15467" w:name="_Toc58863067"/>
      <w:bookmarkStart w:id="15468" w:name="_Toc61183052"/>
      <w:bookmarkStart w:id="15469" w:name="_Toc66728367"/>
      <w:bookmarkStart w:id="15470" w:name="_Toc74962244"/>
      <w:r w:rsidRPr="008C3753">
        <w:t>D.3.2</w:t>
      </w:r>
      <w:r w:rsidRPr="008C3753">
        <w:tab/>
        <w:t>Transmitter intermodulation for BS type 1-H</w:t>
      </w:r>
      <w:bookmarkEnd w:id="15460"/>
      <w:bookmarkEnd w:id="15461"/>
      <w:bookmarkEnd w:id="15462"/>
      <w:bookmarkEnd w:id="15463"/>
      <w:bookmarkEnd w:id="15464"/>
      <w:bookmarkEnd w:id="15465"/>
      <w:bookmarkEnd w:id="15466"/>
      <w:bookmarkEnd w:id="15467"/>
      <w:bookmarkEnd w:id="15468"/>
      <w:bookmarkEnd w:id="15469"/>
      <w:bookmarkEnd w:id="15470"/>
    </w:p>
    <w:bookmarkStart w:id="15471" w:name="_MON_1537740021"/>
    <w:bookmarkEnd w:id="15471"/>
    <w:p w14:paraId="76921F9E" w14:textId="6E856CE2" w:rsidR="00CB14A5" w:rsidRPr="008C3753" w:rsidRDefault="00CB14A5" w:rsidP="00CB14A5">
      <w:pPr>
        <w:pStyle w:val="TH"/>
      </w:pPr>
      <w:r w:rsidRPr="008C3753">
        <w:object w:dxaOrig="9835" w:dyaOrig="3882" w14:anchorId="29D5ACFC">
          <v:shape id="_x0000_i1076" type="#_x0000_t75" style="width:483.5pt;height:196pt" o:ole="">
            <v:imagedata r:id="rId115" o:title=""/>
          </v:shape>
          <o:OLEObject Type="Embed" ProgID="Word.Picture.8" ShapeID="_x0000_i1076" DrawAspect="Content" ObjectID="_1685576435"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5472" w:name="_Toc21100253"/>
      <w:bookmarkStart w:id="15473" w:name="_Toc29810051"/>
      <w:bookmarkStart w:id="15474" w:name="_Toc36645444"/>
      <w:bookmarkStart w:id="15475" w:name="_Toc37272498"/>
      <w:bookmarkStart w:id="15476" w:name="_Toc45884745"/>
      <w:bookmarkStart w:id="15477" w:name="_Toc53182777"/>
      <w:bookmarkStart w:id="15478" w:name="_Toc58860564"/>
      <w:bookmarkStart w:id="15479" w:name="_Toc58863068"/>
      <w:bookmarkStart w:id="15480" w:name="_Toc61183053"/>
      <w:bookmarkStart w:id="15481" w:name="_Toc66728368"/>
      <w:bookmarkStart w:id="15482" w:name="_Toc74962245"/>
      <w:r w:rsidRPr="008C3753">
        <w:t>D.3.3</w:t>
      </w:r>
      <w:r w:rsidRPr="008C3753">
        <w:tab/>
        <w:t>Transmitter spurious emissions for BS type 1-H</w:t>
      </w:r>
      <w:bookmarkEnd w:id="15472"/>
      <w:bookmarkEnd w:id="15473"/>
      <w:bookmarkEnd w:id="15474"/>
      <w:bookmarkEnd w:id="15475"/>
      <w:bookmarkEnd w:id="15476"/>
      <w:bookmarkEnd w:id="15477"/>
      <w:bookmarkEnd w:id="15478"/>
      <w:bookmarkEnd w:id="15479"/>
      <w:bookmarkEnd w:id="15480"/>
      <w:bookmarkEnd w:id="15481"/>
      <w:bookmarkEnd w:id="15482"/>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5483" w:name="_MON_1550912725"/>
    <w:bookmarkEnd w:id="15483"/>
    <w:p w14:paraId="12039D7B" w14:textId="77777777" w:rsidR="00CD5402" w:rsidRPr="008C3753" w:rsidRDefault="00CD5402" w:rsidP="00CD5402">
      <w:pPr>
        <w:pStyle w:val="TH"/>
      </w:pPr>
      <w:r w:rsidRPr="008C3753">
        <w:object w:dxaOrig="9265" w:dyaOrig="4212" w14:anchorId="0F71D232">
          <v:shape id="_x0000_i1077" type="#_x0000_t75" style="width:463pt;height:205.5pt" o:ole="">
            <v:imagedata r:id="rId117" o:title=""/>
          </v:shape>
          <o:OLEObject Type="Embed" ProgID="Word.Picture.8" ShapeID="_x0000_i1077" DrawAspect="Content" ObjectID="_1685576436"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5484" w:name="_MON_1550912890"/>
    <w:bookmarkEnd w:id="15484"/>
    <w:p w14:paraId="082A8A30" w14:textId="77777777" w:rsidR="00CD5402" w:rsidRPr="008C3753" w:rsidRDefault="00CD5402" w:rsidP="00CD5402">
      <w:pPr>
        <w:pStyle w:val="TH"/>
      </w:pPr>
      <w:r w:rsidRPr="008C3753">
        <w:object w:dxaOrig="9265" w:dyaOrig="4212" w14:anchorId="1C997220">
          <v:shape id="_x0000_i1078" type="#_x0000_t75" style="width:463pt;height:205.5pt" o:ole="">
            <v:imagedata r:id="rId119" o:title=""/>
          </v:shape>
          <o:OLEObject Type="Embed" ProgID="Word.Picture.8" ShapeID="_x0000_i1078" DrawAspect="Content" ObjectID="_1685576437"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5485" w:name="_Toc21100254"/>
      <w:bookmarkStart w:id="15486" w:name="_Toc29810052"/>
      <w:bookmarkStart w:id="15487" w:name="_Toc36645445"/>
      <w:bookmarkStart w:id="15488" w:name="_Toc37272499"/>
      <w:bookmarkStart w:id="15489" w:name="_Toc45884746"/>
      <w:bookmarkStart w:id="15490" w:name="_Toc53182778"/>
      <w:bookmarkStart w:id="15491" w:name="_Toc58860565"/>
      <w:bookmarkStart w:id="15492" w:name="_Toc58863069"/>
      <w:bookmarkStart w:id="15493" w:name="_Toc61183054"/>
      <w:bookmarkStart w:id="15494" w:name="_Toc66728369"/>
      <w:bookmarkStart w:id="15495" w:name="_Toc74962246"/>
      <w:r w:rsidRPr="008C3753">
        <w:lastRenderedPageBreak/>
        <w:t>D.3.4</w:t>
      </w:r>
      <w:r w:rsidRPr="008C3753">
        <w:tab/>
        <w:t xml:space="preserve">Time alignment error for </w:t>
      </w:r>
      <w:r w:rsidRPr="008C3753">
        <w:rPr>
          <w:i/>
        </w:rPr>
        <w:t>BS type 1-H</w:t>
      </w:r>
      <w:bookmarkEnd w:id="15485"/>
      <w:bookmarkEnd w:id="15486"/>
      <w:bookmarkEnd w:id="15487"/>
      <w:bookmarkEnd w:id="15488"/>
      <w:bookmarkEnd w:id="15489"/>
      <w:bookmarkEnd w:id="15490"/>
      <w:bookmarkEnd w:id="15491"/>
      <w:bookmarkEnd w:id="15492"/>
      <w:bookmarkEnd w:id="15493"/>
      <w:bookmarkEnd w:id="15494"/>
      <w:bookmarkEnd w:id="15495"/>
    </w:p>
    <w:bookmarkStart w:id="15496" w:name="_MON_1615037765"/>
    <w:bookmarkEnd w:id="15496"/>
    <w:p w14:paraId="1DD89867" w14:textId="77777777" w:rsidR="00545A94" w:rsidRPr="008C3753" w:rsidRDefault="00545A94" w:rsidP="00545A94">
      <w:pPr>
        <w:pStyle w:val="TH"/>
      </w:pPr>
      <w:r w:rsidRPr="008C3753">
        <w:object w:dxaOrig="9265" w:dyaOrig="4212" w14:anchorId="51CF5772">
          <v:shape id="_x0000_i1079" type="#_x0000_t75" style="width:463pt;height:205.5pt" o:ole="">
            <v:imagedata r:id="rId121" o:title=""/>
          </v:shape>
          <o:OLEObject Type="Embed" ProgID="Word.Picture.8" ShapeID="_x0000_i1079" DrawAspect="Content" ObjectID="_1685576438"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5497" w:name="_Toc21100255"/>
      <w:bookmarkStart w:id="15498" w:name="_Toc29810053"/>
      <w:bookmarkStart w:id="15499" w:name="_Toc36645446"/>
      <w:bookmarkStart w:id="15500" w:name="_Toc37272500"/>
      <w:bookmarkStart w:id="15501" w:name="_Toc45884747"/>
      <w:bookmarkStart w:id="15502" w:name="_Toc53182779"/>
      <w:bookmarkStart w:id="15503" w:name="_Toc58860566"/>
      <w:bookmarkStart w:id="15504" w:name="_Toc58863070"/>
      <w:bookmarkStart w:id="15505" w:name="_Toc61183055"/>
      <w:bookmarkStart w:id="15506" w:name="_Toc66728370"/>
      <w:bookmarkStart w:id="15507" w:name="_Toc74962247"/>
      <w:r w:rsidRPr="008C3753">
        <w:t>D.4</w:t>
      </w:r>
      <w:r w:rsidRPr="008C3753">
        <w:tab/>
        <w:t xml:space="preserve">BS type 1-H </w:t>
      </w:r>
      <w:r w:rsidR="00506C97" w:rsidRPr="008C3753">
        <w:t>r</w:t>
      </w:r>
      <w:r w:rsidRPr="008C3753">
        <w:t>eceiver</w:t>
      </w:r>
      <w:bookmarkEnd w:id="15497"/>
      <w:bookmarkEnd w:id="15498"/>
      <w:bookmarkEnd w:id="15499"/>
      <w:bookmarkEnd w:id="15500"/>
      <w:bookmarkEnd w:id="15501"/>
      <w:bookmarkEnd w:id="15502"/>
      <w:bookmarkEnd w:id="15503"/>
      <w:bookmarkEnd w:id="15504"/>
      <w:bookmarkEnd w:id="15505"/>
      <w:bookmarkEnd w:id="15506"/>
      <w:bookmarkEnd w:id="15507"/>
    </w:p>
    <w:p w14:paraId="1D3405BB" w14:textId="77777777" w:rsidR="00CD5402" w:rsidRPr="008C3753" w:rsidRDefault="00CD5402" w:rsidP="00CD5402">
      <w:pPr>
        <w:pStyle w:val="Heading2"/>
      </w:pPr>
      <w:bookmarkStart w:id="15508" w:name="_Toc21100256"/>
      <w:bookmarkStart w:id="15509" w:name="_Toc29810054"/>
      <w:bookmarkStart w:id="15510" w:name="_Toc36645447"/>
      <w:bookmarkStart w:id="15511" w:name="_Toc37272501"/>
      <w:bookmarkStart w:id="15512" w:name="_Toc45884748"/>
      <w:bookmarkStart w:id="15513" w:name="_Toc53182780"/>
      <w:bookmarkStart w:id="15514" w:name="_Toc58860567"/>
      <w:bookmarkStart w:id="15515" w:name="_Toc58863071"/>
      <w:bookmarkStart w:id="15516" w:name="_Toc61183056"/>
      <w:bookmarkStart w:id="15517" w:name="_Toc66728371"/>
      <w:bookmarkStart w:id="15518" w:name="_Toc74962248"/>
      <w:r w:rsidRPr="008C3753">
        <w:t>D.4.1</w:t>
      </w:r>
      <w:r w:rsidRPr="008C3753">
        <w:tab/>
        <w:t>Reference sensitivity level for BS type 1-H</w:t>
      </w:r>
      <w:bookmarkEnd w:id="15508"/>
      <w:bookmarkEnd w:id="15509"/>
      <w:bookmarkEnd w:id="15510"/>
      <w:bookmarkEnd w:id="15511"/>
      <w:bookmarkEnd w:id="15512"/>
      <w:bookmarkEnd w:id="15513"/>
      <w:bookmarkEnd w:id="15514"/>
      <w:bookmarkEnd w:id="15515"/>
      <w:bookmarkEnd w:id="15516"/>
      <w:bookmarkEnd w:id="15517"/>
      <w:bookmarkEnd w:id="15518"/>
    </w:p>
    <w:bookmarkStart w:id="15519" w:name="_MON_1537740134"/>
    <w:bookmarkEnd w:id="15519"/>
    <w:p w14:paraId="6FCC9CD7" w14:textId="77777777" w:rsidR="00CD5402" w:rsidRPr="008C3753" w:rsidRDefault="00CD5402" w:rsidP="00CD5402">
      <w:pPr>
        <w:pStyle w:val="TH"/>
      </w:pPr>
      <w:r w:rsidRPr="008C3753">
        <w:object w:dxaOrig="9265" w:dyaOrig="4212" w14:anchorId="45BC04AD">
          <v:shape id="_x0000_i1080" type="#_x0000_t75" style="width:463pt;height:205.5pt" o:ole="">
            <v:imagedata r:id="rId123" o:title=""/>
          </v:shape>
          <o:OLEObject Type="Embed" ProgID="Word.Picture.8" ShapeID="_x0000_i1080" DrawAspect="Content" ObjectID="_1685576439"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5520" w:name="_Toc21100257"/>
      <w:bookmarkStart w:id="15521" w:name="_Toc29810055"/>
      <w:bookmarkStart w:id="15522" w:name="_Toc36645448"/>
      <w:bookmarkStart w:id="15523" w:name="_Toc37272502"/>
      <w:bookmarkStart w:id="15524" w:name="_Toc45884749"/>
      <w:bookmarkStart w:id="15525" w:name="_Toc53182781"/>
      <w:bookmarkStart w:id="15526" w:name="_Toc58860568"/>
      <w:bookmarkStart w:id="15527" w:name="_Toc58863072"/>
      <w:bookmarkStart w:id="15528" w:name="_Toc61183057"/>
      <w:bookmarkStart w:id="15529" w:name="_Toc66728372"/>
      <w:bookmarkStart w:id="15530" w:name="_Toc74962249"/>
      <w:r w:rsidRPr="008C3753">
        <w:lastRenderedPageBreak/>
        <w:t>D.4</w:t>
      </w:r>
      <w:r w:rsidR="00506C97" w:rsidRPr="008C3753">
        <w:t>.2</w:t>
      </w:r>
      <w:r w:rsidR="00506C97" w:rsidRPr="008C3753">
        <w:tab/>
        <w:t>Receiver dynamic r</w:t>
      </w:r>
      <w:r w:rsidRPr="008C3753">
        <w:t>ange for BS type 1-H</w:t>
      </w:r>
      <w:bookmarkEnd w:id="15520"/>
      <w:bookmarkEnd w:id="15521"/>
      <w:bookmarkEnd w:id="15522"/>
      <w:bookmarkEnd w:id="15523"/>
      <w:bookmarkEnd w:id="15524"/>
      <w:bookmarkEnd w:id="15525"/>
      <w:bookmarkEnd w:id="15526"/>
      <w:bookmarkEnd w:id="15527"/>
      <w:bookmarkEnd w:id="15528"/>
      <w:bookmarkEnd w:id="15529"/>
      <w:bookmarkEnd w:id="15530"/>
    </w:p>
    <w:bookmarkStart w:id="15531" w:name="_MON_1537740143"/>
    <w:bookmarkEnd w:id="15531"/>
    <w:p w14:paraId="7D2E0987" w14:textId="77777777" w:rsidR="00CD5402" w:rsidRPr="008C3753" w:rsidRDefault="00CD5402" w:rsidP="00CD5402">
      <w:pPr>
        <w:pStyle w:val="TH"/>
      </w:pPr>
      <w:r w:rsidRPr="008C3753">
        <w:object w:dxaOrig="9265" w:dyaOrig="4212" w14:anchorId="590C2C86">
          <v:shape id="_x0000_i1081" type="#_x0000_t75" style="width:463pt;height:205.5pt" o:ole="">
            <v:imagedata r:id="rId125" o:title=""/>
          </v:shape>
          <o:OLEObject Type="Embed" ProgID="Word.Picture.8" ShapeID="_x0000_i1081" DrawAspect="Content" ObjectID="_1685576440"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5532" w:name="_Toc21100258"/>
      <w:bookmarkStart w:id="15533" w:name="_Toc29810056"/>
      <w:bookmarkStart w:id="15534" w:name="_Toc36645449"/>
      <w:bookmarkStart w:id="15535" w:name="_Toc37272503"/>
      <w:bookmarkStart w:id="15536" w:name="_Toc45884750"/>
      <w:bookmarkStart w:id="15537" w:name="_Toc53182782"/>
      <w:bookmarkStart w:id="15538" w:name="_Toc58860569"/>
      <w:bookmarkStart w:id="15539" w:name="_Toc58863073"/>
      <w:bookmarkStart w:id="15540" w:name="_Toc61183058"/>
      <w:bookmarkStart w:id="15541" w:name="_Toc66728373"/>
      <w:bookmarkStart w:id="15542" w:name="_Toc74962250"/>
      <w:r w:rsidRPr="008C3753">
        <w:t>D.4</w:t>
      </w:r>
      <w:r w:rsidR="00506C97" w:rsidRPr="008C3753">
        <w:t>.3</w:t>
      </w:r>
      <w:r w:rsidR="00506C97" w:rsidRPr="008C3753">
        <w:tab/>
        <w:t>Receiver a</w:t>
      </w:r>
      <w:r w:rsidRPr="008C3753">
        <w:t>djacent channel selectivity and narrowband blocking for BS type 1-H</w:t>
      </w:r>
      <w:bookmarkEnd w:id="15532"/>
      <w:bookmarkEnd w:id="15533"/>
      <w:bookmarkEnd w:id="15534"/>
      <w:bookmarkEnd w:id="15535"/>
      <w:bookmarkEnd w:id="15536"/>
      <w:bookmarkEnd w:id="15537"/>
      <w:bookmarkEnd w:id="15538"/>
      <w:bookmarkEnd w:id="15539"/>
      <w:bookmarkEnd w:id="15540"/>
      <w:bookmarkEnd w:id="15541"/>
      <w:bookmarkEnd w:id="15542"/>
    </w:p>
    <w:bookmarkStart w:id="15543" w:name="_MON_1537740159"/>
    <w:bookmarkEnd w:id="15543"/>
    <w:p w14:paraId="21C2625E" w14:textId="77777777" w:rsidR="00CD5402" w:rsidRPr="008C3753" w:rsidRDefault="00CD5402" w:rsidP="00CD5402">
      <w:pPr>
        <w:pStyle w:val="TH"/>
      </w:pPr>
      <w:r w:rsidRPr="008C3753">
        <w:object w:dxaOrig="9265" w:dyaOrig="4212" w14:anchorId="4314FC0D">
          <v:shape id="_x0000_i1082" type="#_x0000_t75" style="width:463pt;height:205.5pt" o:ole="">
            <v:imagedata r:id="rId127" o:title=""/>
          </v:shape>
          <o:OLEObject Type="Embed" ProgID="Word.Picture.8" ShapeID="_x0000_i1082" DrawAspect="Content" ObjectID="_1685576441"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5544" w:name="_Toc21100259"/>
      <w:bookmarkStart w:id="15545" w:name="_Toc29810057"/>
      <w:bookmarkStart w:id="15546" w:name="_Toc36645450"/>
      <w:bookmarkStart w:id="15547" w:name="_Toc37272504"/>
      <w:bookmarkStart w:id="15548" w:name="_Toc45884751"/>
      <w:bookmarkStart w:id="15549" w:name="_Toc53182783"/>
      <w:bookmarkStart w:id="15550" w:name="_Toc58860570"/>
      <w:bookmarkStart w:id="15551" w:name="_Toc58863074"/>
      <w:bookmarkStart w:id="15552" w:name="_Toc61183059"/>
      <w:bookmarkStart w:id="15553" w:name="_Toc66728374"/>
      <w:bookmarkStart w:id="15554" w:name="_Toc74962251"/>
      <w:r w:rsidRPr="008C3753">
        <w:t>D.4.4</w:t>
      </w:r>
      <w:r w:rsidRPr="008C3753">
        <w:tab/>
        <w:t>Receiver spurious emissions</w:t>
      </w:r>
      <w:bookmarkEnd w:id="15544"/>
      <w:bookmarkEnd w:id="15545"/>
      <w:bookmarkEnd w:id="15546"/>
      <w:bookmarkEnd w:id="15547"/>
      <w:bookmarkEnd w:id="15548"/>
      <w:bookmarkEnd w:id="15549"/>
      <w:bookmarkEnd w:id="15550"/>
      <w:bookmarkEnd w:id="15551"/>
      <w:bookmarkEnd w:id="15552"/>
      <w:bookmarkEnd w:id="15553"/>
      <w:bookmarkEnd w:id="15554"/>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5555" w:name="_MON_1537740184"/>
    <w:bookmarkEnd w:id="15555"/>
    <w:p w14:paraId="58AA73BA" w14:textId="77777777" w:rsidR="00CD5402" w:rsidRPr="008C3753" w:rsidRDefault="00CD5402" w:rsidP="00CD5402">
      <w:pPr>
        <w:pStyle w:val="TH"/>
      </w:pPr>
      <w:r w:rsidRPr="008C3753">
        <w:object w:dxaOrig="9265" w:dyaOrig="4212" w14:anchorId="171663BB">
          <v:shape id="_x0000_i1083" type="#_x0000_t75" style="width:463pt;height:205.5pt" o:ole="">
            <v:imagedata r:id="rId129" o:title=""/>
          </v:shape>
          <o:OLEObject Type="Embed" ProgID="Word.Picture.8" ShapeID="_x0000_i1083" DrawAspect="Content" ObjectID="_1685576442"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5556" w:name="_MON_1537740200"/>
    <w:bookmarkEnd w:id="15556"/>
    <w:p w14:paraId="49970599" w14:textId="77777777" w:rsidR="00CD5402" w:rsidRPr="008C3753" w:rsidRDefault="00CD5402" w:rsidP="00CD5402">
      <w:pPr>
        <w:pStyle w:val="TH"/>
      </w:pPr>
      <w:r w:rsidRPr="008C3753">
        <w:object w:dxaOrig="9265" w:dyaOrig="4212" w14:anchorId="50FCAAB7">
          <v:shape id="_x0000_i1084" type="#_x0000_t75" style="width:463pt;height:205.5pt" o:ole="">
            <v:imagedata r:id="rId131" o:title=""/>
          </v:shape>
          <o:OLEObject Type="Embed" ProgID="Word.Picture.8" ShapeID="_x0000_i1084" DrawAspect="Content" ObjectID="_1685576443"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5557" w:name="_Toc21100260"/>
      <w:bookmarkStart w:id="15558" w:name="_Toc29810058"/>
      <w:bookmarkStart w:id="15559" w:name="_Toc36645451"/>
      <w:bookmarkStart w:id="15560" w:name="_Toc37272505"/>
      <w:bookmarkStart w:id="15561" w:name="_Toc45884752"/>
      <w:bookmarkStart w:id="15562" w:name="_Toc53182784"/>
      <w:bookmarkStart w:id="15563" w:name="_Toc58860571"/>
      <w:bookmarkStart w:id="15564" w:name="_Toc58863075"/>
      <w:bookmarkStart w:id="15565" w:name="_Toc61183060"/>
      <w:bookmarkStart w:id="15566" w:name="_Toc66728375"/>
      <w:bookmarkStart w:id="15567" w:name="_Toc74962252"/>
      <w:r w:rsidRPr="008C3753">
        <w:lastRenderedPageBreak/>
        <w:t>D.4.5</w:t>
      </w:r>
      <w:r w:rsidRPr="008C3753">
        <w:tab/>
        <w:t>Receiver In-channel selectivity for BS type 1-H</w:t>
      </w:r>
      <w:bookmarkEnd w:id="15557"/>
      <w:bookmarkEnd w:id="15558"/>
      <w:bookmarkEnd w:id="15559"/>
      <w:bookmarkEnd w:id="15560"/>
      <w:bookmarkEnd w:id="15561"/>
      <w:bookmarkEnd w:id="15562"/>
      <w:bookmarkEnd w:id="15563"/>
      <w:bookmarkEnd w:id="15564"/>
      <w:bookmarkEnd w:id="15565"/>
      <w:bookmarkEnd w:id="15566"/>
      <w:bookmarkEnd w:id="15567"/>
    </w:p>
    <w:bookmarkStart w:id="15568" w:name="_MON_1537740211"/>
    <w:bookmarkEnd w:id="15568"/>
    <w:p w14:paraId="6273072D" w14:textId="77777777" w:rsidR="00CD5402" w:rsidRPr="008C3753" w:rsidRDefault="00CD5402" w:rsidP="00CD5402">
      <w:pPr>
        <w:pStyle w:val="TH"/>
      </w:pPr>
      <w:r w:rsidRPr="008C3753">
        <w:object w:dxaOrig="9265" w:dyaOrig="4212" w14:anchorId="082E07A6">
          <v:shape id="_x0000_i1085" type="#_x0000_t75" style="width:463pt;height:205.5pt" o:ole="">
            <v:imagedata r:id="rId133" o:title=""/>
          </v:shape>
          <o:OLEObject Type="Embed" ProgID="Word.Picture.8" ShapeID="_x0000_i1085" DrawAspect="Content" ObjectID="_1685576444"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5569" w:name="_Toc21100261"/>
      <w:bookmarkStart w:id="15570" w:name="_Toc29810059"/>
      <w:bookmarkStart w:id="15571" w:name="_Toc36645452"/>
      <w:bookmarkStart w:id="15572" w:name="_Toc37272506"/>
      <w:bookmarkStart w:id="15573" w:name="_Toc45884753"/>
      <w:bookmarkStart w:id="15574" w:name="_Toc53182785"/>
      <w:bookmarkStart w:id="15575" w:name="_Toc58860572"/>
      <w:bookmarkStart w:id="15576" w:name="_Toc58863076"/>
      <w:bookmarkStart w:id="15577" w:name="_Toc61183061"/>
      <w:bookmarkStart w:id="15578" w:name="_Toc66728376"/>
      <w:bookmarkStart w:id="15579" w:name="_Toc74962253"/>
      <w:r w:rsidRPr="008C3753">
        <w:lastRenderedPageBreak/>
        <w:t>D.4</w:t>
      </w:r>
      <w:r w:rsidR="00506C97" w:rsidRPr="008C3753">
        <w:t>.6</w:t>
      </w:r>
      <w:r w:rsidR="00506C97" w:rsidRPr="008C3753">
        <w:tab/>
        <w:t>Receiver i</w:t>
      </w:r>
      <w:r w:rsidRPr="008C3753">
        <w:t>ntermodulation for BS type 1-H</w:t>
      </w:r>
      <w:bookmarkEnd w:id="15569"/>
      <w:bookmarkEnd w:id="15570"/>
      <w:bookmarkEnd w:id="15571"/>
      <w:bookmarkEnd w:id="15572"/>
      <w:bookmarkEnd w:id="15573"/>
      <w:bookmarkEnd w:id="15574"/>
      <w:bookmarkEnd w:id="15575"/>
      <w:bookmarkEnd w:id="15576"/>
      <w:bookmarkEnd w:id="15577"/>
      <w:bookmarkEnd w:id="15578"/>
      <w:bookmarkEnd w:id="15579"/>
    </w:p>
    <w:bookmarkStart w:id="15580" w:name="_MON_1537740246"/>
    <w:bookmarkEnd w:id="15580"/>
    <w:p w14:paraId="0DB914B1" w14:textId="600D2D05" w:rsidR="009F2E4D" w:rsidRPr="008C3753" w:rsidRDefault="009F2E4D" w:rsidP="004B09C2">
      <w:pPr>
        <w:pStyle w:val="TH"/>
      </w:pPr>
      <w:r w:rsidRPr="008C3753">
        <w:object w:dxaOrig="10175" w:dyaOrig="4212" w14:anchorId="68E8249F">
          <v:shape id="_x0000_i1086" type="#_x0000_t75" style="width:478pt;height:201pt" o:ole="">
            <v:imagedata r:id="rId135" o:title=""/>
          </v:shape>
          <o:OLEObject Type="Embed" ProgID="Word.Picture.8" ShapeID="_x0000_i1086" DrawAspect="Content" ObjectID="_1685576445"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581" w:name="_Toc21100262"/>
      <w:bookmarkStart w:id="15582" w:name="_Toc29810060"/>
      <w:bookmarkStart w:id="15583" w:name="_Toc36645453"/>
      <w:bookmarkStart w:id="15584" w:name="_Toc37272507"/>
      <w:bookmarkStart w:id="15585" w:name="_Toc45884754"/>
      <w:bookmarkStart w:id="15586" w:name="_Toc53182786"/>
      <w:bookmarkStart w:id="15587" w:name="_Toc58860573"/>
      <w:bookmarkStart w:id="15588" w:name="_Toc58863077"/>
      <w:bookmarkStart w:id="15589" w:name="_Toc61183062"/>
      <w:bookmarkStart w:id="15590" w:name="_Toc66728377"/>
      <w:bookmarkStart w:id="15591" w:name="_Toc74962254"/>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5581"/>
      <w:bookmarkEnd w:id="15582"/>
      <w:bookmarkEnd w:id="15583"/>
      <w:bookmarkEnd w:id="15584"/>
      <w:bookmarkEnd w:id="15585"/>
      <w:bookmarkEnd w:id="15586"/>
      <w:bookmarkEnd w:id="15587"/>
      <w:bookmarkEnd w:id="15588"/>
      <w:bookmarkEnd w:id="15589"/>
      <w:bookmarkEnd w:id="15590"/>
      <w:bookmarkEnd w:id="15591"/>
    </w:p>
    <w:p w14:paraId="1C69D274" w14:textId="643E69E6" w:rsidR="00C11CA2" w:rsidRPr="008C3753" w:rsidRDefault="00C11CA2" w:rsidP="00FF4D7E">
      <w:pPr>
        <w:pStyle w:val="Heading2"/>
        <w:rPr>
          <w:rFonts w:cs="v4.2.0"/>
        </w:rPr>
      </w:pPr>
      <w:bookmarkStart w:id="15592" w:name="_Toc21100263"/>
      <w:bookmarkStart w:id="15593" w:name="_Toc29810061"/>
      <w:bookmarkStart w:id="15594" w:name="_Toc36645454"/>
      <w:bookmarkStart w:id="15595" w:name="_Toc37272508"/>
      <w:bookmarkStart w:id="15596" w:name="_Toc45884755"/>
      <w:bookmarkStart w:id="15597" w:name="_Toc53182787"/>
      <w:bookmarkStart w:id="15598" w:name="_Toc58860574"/>
      <w:bookmarkStart w:id="15599" w:name="_Toc58863078"/>
      <w:bookmarkStart w:id="15600" w:name="_Toc61183063"/>
      <w:bookmarkStart w:id="15601" w:name="_Toc66728378"/>
      <w:bookmarkStart w:id="15602" w:name="_Toc74962255"/>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5592"/>
      <w:bookmarkEnd w:id="15593"/>
      <w:bookmarkEnd w:id="15594"/>
      <w:bookmarkEnd w:id="15595"/>
      <w:r w:rsidR="002C0E41" w:rsidRPr="008C3753">
        <w:rPr>
          <w:rFonts w:cs="v4.2.0"/>
        </w:rPr>
        <w:t xml:space="preserve"> and for high speed condition</w:t>
      </w:r>
      <w:bookmarkEnd w:id="15596"/>
      <w:bookmarkEnd w:id="15597"/>
      <w:bookmarkEnd w:id="15598"/>
      <w:bookmarkEnd w:id="15599"/>
      <w:bookmarkEnd w:id="15600"/>
      <w:bookmarkEnd w:id="15601"/>
      <w:bookmarkEnd w:id="15602"/>
    </w:p>
    <w:p w14:paraId="132E5730" w14:textId="3E6CF91A" w:rsidR="009F2E4D" w:rsidRPr="008C3753" w:rsidRDefault="009F2E4D" w:rsidP="00CB14A5">
      <w:pPr>
        <w:pStyle w:val="TH"/>
      </w:pPr>
      <w:r w:rsidRPr="008C3753">
        <w:object w:dxaOrig="9051" w:dyaOrig="4997" w14:anchorId="3C5E92B1">
          <v:shape id="_x0000_i1087" type="#_x0000_t75" style="width:452.5pt;height:246.5pt" o:ole="">
            <v:imagedata r:id="rId137" o:title=""/>
          </v:shape>
          <o:OLEObject Type="Embed" ProgID="Word.Picture.8" ShapeID="_x0000_i1087" DrawAspect="Content" ObjectID="_1685576446"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5603" w:name="_Toc21100264"/>
      <w:bookmarkStart w:id="15604" w:name="_Toc29810062"/>
      <w:bookmarkStart w:id="15605" w:name="_Toc36645455"/>
      <w:bookmarkStart w:id="15606" w:name="_Toc37272509"/>
      <w:bookmarkStart w:id="15607" w:name="_Toc45884756"/>
      <w:bookmarkStart w:id="15608" w:name="_Toc53182788"/>
      <w:bookmarkStart w:id="15609" w:name="_Toc58860575"/>
      <w:bookmarkStart w:id="15610" w:name="_Toc58863079"/>
      <w:bookmarkStart w:id="15611" w:name="_Toc61183064"/>
      <w:bookmarkStart w:id="15612" w:name="_Toc66728379"/>
      <w:bookmarkStart w:id="15613" w:name="_Toc74962256"/>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5603"/>
      <w:bookmarkEnd w:id="15604"/>
      <w:bookmarkEnd w:id="15605"/>
      <w:bookmarkEnd w:id="15606"/>
      <w:bookmarkEnd w:id="15607"/>
      <w:bookmarkEnd w:id="15608"/>
      <w:bookmarkEnd w:id="15609"/>
      <w:bookmarkEnd w:id="15610"/>
      <w:bookmarkEnd w:id="15611"/>
      <w:bookmarkEnd w:id="15612"/>
      <w:bookmarkEnd w:id="15613"/>
    </w:p>
    <w:p w14:paraId="36BFF540" w14:textId="77777777" w:rsidR="00C11CA2" w:rsidRPr="008C3753" w:rsidRDefault="00273E9E" w:rsidP="00DA1892">
      <w:pPr>
        <w:pStyle w:val="TH"/>
        <w:rPr>
          <w:rFonts w:cs="v4.2.0"/>
        </w:rPr>
      </w:pPr>
      <w:bookmarkStart w:id="15614" w:name="_MON_1180174481"/>
      <w:bookmarkStart w:id="15615" w:name="_MON_1180175254"/>
      <w:bookmarkStart w:id="15616" w:name="_MON_1180175305"/>
      <w:bookmarkStart w:id="15617" w:name="_MON_1180175695"/>
      <w:bookmarkStart w:id="15618" w:name="_MON_1218308676"/>
      <w:bookmarkStart w:id="15619" w:name="_MON_1218308838"/>
      <w:bookmarkStart w:id="15620" w:name="_MON_1218308864"/>
      <w:bookmarkStart w:id="15621" w:name="_MON_1218308886"/>
      <w:bookmarkStart w:id="15622" w:name="_MON_1218308897"/>
      <w:bookmarkStart w:id="15623" w:name="_MON_1365598117"/>
      <w:bookmarkStart w:id="15624" w:name="_MON_1365598721"/>
      <w:bookmarkStart w:id="15625" w:name="_MON_1365600215"/>
      <w:bookmarkStart w:id="15626" w:name="_MON_1365600479"/>
      <w:bookmarkStart w:id="15627" w:name="_MON_1365601705"/>
      <w:bookmarkStart w:id="15628" w:name="_MON_1365601809"/>
      <w:bookmarkStart w:id="15629" w:name="_MON_1365601861"/>
      <w:bookmarkStart w:id="15630" w:name="_MON_1365925904"/>
      <w:bookmarkStart w:id="15631" w:name="_MON_1365926050"/>
      <w:bookmarkStart w:id="15632" w:name="_MON_1365926146"/>
      <w:bookmarkStart w:id="15633" w:name="_MON_1366701587"/>
      <w:bookmarkStart w:id="15634" w:name="_MON_1366701703"/>
      <w:bookmarkStart w:id="15635" w:name="_MON_1366702004"/>
      <w:bookmarkStart w:id="15636" w:name="_MON_1366702049"/>
      <w:bookmarkStart w:id="15637" w:name="_MON_1366702183"/>
      <w:bookmarkStart w:id="15638" w:name="_MON_1366702250"/>
      <w:bookmarkStart w:id="15639" w:name="_MON_1366702407"/>
      <w:bookmarkStart w:id="15640" w:name="_MON_1366702459"/>
      <w:bookmarkStart w:id="15641" w:name="_MON_1366702485"/>
      <w:bookmarkStart w:id="15642" w:name="_MON_1366702543"/>
      <w:bookmarkStart w:id="15643" w:name="_MON_1366702738"/>
      <w:bookmarkStart w:id="15644" w:name="_MON_1366702897"/>
      <w:bookmarkStart w:id="15645" w:name="_MON_1366703086"/>
      <w:bookmarkStart w:id="15646" w:name="_MON_1366703135"/>
      <w:bookmarkStart w:id="15647" w:name="_MON_1366703221"/>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r>
        <w:pict w14:anchorId="57BCB9BC">
          <v:shape id="_x0000_i1088" type="#_x0000_t75" style="width:452.5pt;height:252.5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5648" w:name="_Toc21100265"/>
      <w:bookmarkStart w:id="15649" w:name="_Toc29810063"/>
      <w:bookmarkStart w:id="15650" w:name="_Toc36645456"/>
      <w:bookmarkStart w:id="15651" w:name="_Toc37272510"/>
      <w:bookmarkStart w:id="15652" w:name="_Toc45884757"/>
      <w:bookmarkStart w:id="15653" w:name="_Toc53182789"/>
      <w:bookmarkStart w:id="15654" w:name="_Toc58860576"/>
      <w:bookmarkStart w:id="15655" w:name="_Toc58863080"/>
      <w:bookmarkStart w:id="15656" w:name="_Toc61183065"/>
      <w:bookmarkStart w:id="15657" w:name="_Toc66728380"/>
      <w:bookmarkStart w:id="15658" w:name="_Toc74962257"/>
      <w:r w:rsidRPr="008C3753">
        <w:rPr>
          <w:rFonts w:cs="v4.2.0"/>
        </w:rPr>
        <w:t>D.5.</w:t>
      </w:r>
      <w:r w:rsidRPr="008C3753">
        <w:rPr>
          <w:rFonts w:cs="v4.2.0"/>
          <w:lang w:eastAsia="zh-CN"/>
        </w:rPr>
        <w:t>3</w:t>
      </w:r>
      <w:r w:rsidRPr="008C3753">
        <w:rPr>
          <w:rFonts w:cs="v4.2.0"/>
        </w:rPr>
        <w:tab/>
      </w:r>
      <w:bookmarkEnd w:id="15648"/>
      <w:bookmarkEnd w:id="15649"/>
      <w:bookmarkEnd w:id="15650"/>
      <w:bookmarkEnd w:id="15651"/>
      <w:bookmarkEnd w:id="15652"/>
      <w:bookmarkEnd w:id="15653"/>
      <w:r w:rsidR="00D84960" w:rsidRPr="008C3753">
        <w:t xml:space="preserve">Performance requirements for PUSCH and PRACH </w:t>
      </w:r>
      <w:r w:rsidR="00D84960" w:rsidRPr="008C3753">
        <w:rPr>
          <w:rFonts w:cs="v4.2.0"/>
        </w:rPr>
        <w:t>in static conditions</w:t>
      </w:r>
      <w:bookmarkEnd w:id="15654"/>
      <w:bookmarkEnd w:id="15655"/>
      <w:bookmarkEnd w:id="15656"/>
      <w:bookmarkEnd w:id="15657"/>
      <w:bookmarkEnd w:id="15658"/>
    </w:p>
    <w:bookmarkStart w:id="15659" w:name="_MON_1662802664"/>
    <w:bookmarkEnd w:id="15659"/>
    <w:p w14:paraId="408AF010" w14:textId="7E14A65E" w:rsidR="00641109" w:rsidRPr="008C3753" w:rsidRDefault="00641109" w:rsidP="00641109">
      <w:pPr>
        <w:pStyle w:val="TH"/>
      </w:pPr>
      <w:r w:rsidRPr="008C3753">
        <w:object w:dxaOrig="7341" w:dyaOrig="3332" w14:anchorId="3D73DB0F">
          <v:shape id="_x0000_i1089" type="#_x0000_t75" style="width:365.5pt;height:164.5pt" o:ole="">
            <v:imagedata r:id="rId140" o:title=""/>
          </v:shape>
          <o:OLEObject Type="Embed" ProgID="Word.Picture.8" ShapeID="_x0000_i1089" DrawAspect="Content" ObjectID="_1685576447" r:id="rId141"/>
        </w:object>
      </w:r>
    </w:p>
    <w:p w14:paraId="6BA9186A" w14:textId="77777777" w:rsidR="00D84960" w:rsidRPr="008C3753" w:rsidRDefault="00D84960" w:rsidP="00D84960">
      <w:pPr>
        <w:pStyle w:val="TF"/>
        <w:rPr>
          <w:rFonts w:cs="v4.2.0"/>
        </w:rPr>
      </w:pPr>
      <w:bookmarkStart w:id="15660" w:name="_Toc53182790"/>
      <w:bookmarkStart w:id="15661" w:name="_Toc21100266"/>
      <w:bookmarkStart w:id="15662" w:name="_Toc29810064"/>
      <w:bookmarkStart w:id="15663" w:name="_Toc36645457"/>
      <w:bookmarkStart w:id="15664" w:name="_Toc37272511"/>
      <w:bookmarkStart w:id="15665"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666" w:name="_Toc58860577"/>
      <w:bookmarkStart w:id="15667" w:name="_Toc58863081"/>
      <w:bookmarkStart w:id="15668" w:name="_Toc61183066"/>
      <w:bookmarkStart w:id="15669" w:name="_Toc66728381"/>
      <w:bookmarkStart w:id="15670" w:name="_Toc74962258"/>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5660"/>
      <w:bookmarkEnd w:id="15666"/>
      <w:bookmarkEnd w:id="15667"/>
      <w:bookmarkEnd w:id="15668"/>
      <w:bookmarkEnd w:id="15669"/>
      <w:bookmarkEnd w:id="15670"/>
    </w:p>
    <w:p w14:paraId="26FC735E" w14:textId="2ED8C28B" w:rsidR="00641109" w:rsidRPr="008C3753" w:rsidRDefault="00641109" w:rsidP="00CB14A5">
      <w:pPr>
        <w:pStyle w:val="TH"/>
      </w:pPr>
      <w:r w:rsidRPr="008C3753">
        <w:object w:dxaOrig="8716" w:dyaOrig="4504" w14:anchorId="243F2F0B">
          <v:shape id="_x0000_i1090" type="#_x0000_t75" style="width:437pt;height:226pt" o:ole="">
            <v:imagedata r:id="rId142" o:title=""/>
          </v:shape>
          <o:OLEObject Type="Embed" ProgID="Word.Picture.8" ShapeID="_x0000_i1090" DrawAspect="Content" ObjectID="_1685576448"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671" w:name="_Toc53182791"/>
      <w:bookmarkStart w:id="15672" w:name="_Toc58860578"/>
      <w:bookmarkStart w:id="15673" w:name="_Toc58863082"/>
      <w:bookmarkStart w:id="15674" w:name="_Toc61183067"/>
      <w:bookmarkStart w:id="15675" w:name="_Toc66728382"/>
      <w:bookmarkStart w:id="15676" w:name="_Toc74962259"/>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5661"/>
      <w:bookmarkEnd w:id="15662"/>
      <w:bookmarkEnd w:id="15663"/>
      <w:bookmarkEnd w:id="15664"/>
      <w:bookmarkEnd w:id="15665"/>
      <w:bookmarkEnd w:id="15671"/>
      <w:bookmarkEnd w:id="15672"/>
      <w:bookmarkEnd w:id="15673"/>
      <w:bookmarkEnd w:id="15674"/>
      <w:bookmarkEnd w:id="15675"/>
      <w:bookmarkEnd w:id="15676"/>
    </w:p>
    <w:p w14:paraId="0DAEB736" w14:textId="1D656880" w:rsidR="00F86EC6" w:rsidRPr="008C3753" w:rsidRDefault="00F86EC6" w:rsidP="00F86EC6">
      <w:pPr>
        <w:pStyle w:val="Heading2"/>
        <w:rPr>
          <w:rFonts w:cs="v4.2.0"/>
          <w:lang w:eastAsia="zh-CN"/>
        </w:rPr>
      </w:pPr>
      <w:bookmarkStart w:id="15677" w:name="_Toc21100267"/>
      <w:bookmarkStart w:id="15678" w:name="_Toc29810065"/>
      <w:bookmarkStart w:id="15679" w:name="_Toc36645458"/>
      <w:bookmarkStart w:id="15680" w:name="_Toc37272512"/>
      <w:bookmarkStart w:id="15681" w:name="_Toc45884759"/>
      <w:bookmarkStart w:id="15682" w:name="_Toc53182792"/>
      <w:bookmarkStart w:id="15683" w:name="_Toc58860579"/>
      <w:bookmarkStart w:id="15684" w:name="_Toc58863083"/>
      <w:bookmarkStart w:id="15685" w:name="_Toc61183068"/>
      <w:bookmarkStart w:id="15686" w:name="_Toc66728383"/>
      <w:bookmarkStart w:id="15687" w:name="_Toc74962260"/>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5677"/>
      <w:bookmarkEnd w:id="15678"/>
      <w:bookmarkEnd w:id="15679"/>
      <w:bookmarkEnd w:id="15680"/>
      <w:r w:rsidR="00761026" w:rsidRPr="008C3753">
        <w:rPr>
          <w:rFonts w:cs="v4.2.0"/>
        </w:rPr>
        <w:t xml:space="preserve"> and for high speed condition</w:t>
      </w:r>
      <w:bookmarkEnd w:id="15681"/>
      <w:bookmarkEnd w:id="15682"/>
      <w:bookmarkEnd w:id="15683"/>
      <w:bookmarkEnd w:id="15684"/>
      <w:bookmarkEnd w:id="15685"/>
      <w:bookmarkEnd w:id="15686"/>
      <w:bookmarkEnd w:id="15687"/>
    </w:p>
    <w:p w14:paraId="02B741E7" w14:textId="77777777" w:rsidR="00F86EC6" w:rsidRPr="008C3753" w:rsidRDefault="00F86EC6" w:rsidP="00DA1892">
      <w:pPr>
        <w:pStyle w:val="TH"/>
        <w:rPr>
          <w:lang w:eastAsia="zh-CN"/>
        </w:rPr>
      </w:pPr>
      <w:r w:rsidRPr="008C3753">
        <w:object w:dxaOrig="9265" w:dyaOrig="4212" w14:anchorId="18A57586">
          <v:shape id="_x0000_i1091" type="#_x0000_t75" style="width:463pt;height:205.5pt" o:ole="">
            <v:imagedata r:id="rId144" o:title=""/>
          </v:shape>
          <o:OLEObject Type="Embed" ProgID="Word.Picture.8" ShapeID="_x0000_i1091" DrawAspect="Content" ObjectID="_1685576449"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5688" w:name="_Toc21100268"/>
      <w:bookmarkStart w:id="15689" w:name="_Toc29810066"/>
      <w:bookmarkStart w:id="15690" w:name="_Toc36645459"/>
      <w:bookmarkStart w:id="15691" w:name="_Toc37272513"/>
      <w:bookmarkStart w:id="15692" w:name="_Toc45884760"/>
      <w:bookmarkStart w:id="15693" w:name="_Toc53182793"/>
      <w:bookmarkStart w:id="15694" w:name="_Toc58860580"/>
      <w:bookmarkStart w:id="15695" w:name="_Toc58863084"/>
      <w:bookmarkStart w:id="15696" w:name="_Toc61183069"/>
      <w:bookmarkStart w:id="15697" w:name="_Toc66728384"/>
      <w:bookmarkStart w:id="15698" w:name="_Toc74962261"/>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5688"/>
      <w:bookmarkEnd w:id="15689"/>
      <w:bookmarkEnd w:id="15690"/>
      <w:bookmarkEnd w:id="15691"/>
      <w:bookmarkEnd w:id="15692"/>
      <w:bookmarkEnd w:id="15693"/>
      <w:bookmarkEnd w:id="15694"/>
      <w:bookmarkEnd w:id="15695"/>
      <w:bookmarkEnd w:id="15696"/>
      <w:bookmarkEnd w:id="15697"/>
      <w:bookmarkEnd w:id="15698"/>
    </w:p>
    <w:bookmarkStart w:id="15699" w:name="_MON_1602074320"/>
    <w:bookmarkEnd w:id="15699"/>
    <w:p w14:paraId="1CE6B2C5" w14:textId="77777777" w:rsidR="00F86EC6" w:rsidRPr="008C3753" w:rsidRDefault="00F86EC6" w:rsidP="00DA1892">
      <w:pPr>
        <w:pStyle w:val="TH"/>
        <w:rPr>
          <w:lang w:eastAsia="zh-CN"/>
        </w:rPr>
      </w:pPr>
      <w:r w:rsidRPr="008C3753">
        <w:object w:dxaOrig="9265" w:dyaOrig="4212" w14:anchorId="1E9A5A17">
          <v:shape id="_x0000_i1092" type="#_x0000_t75" style="width:463pt;height:205.5pt" o:ole="">
            <v:imagedata r:id="rId146" o:title=""/>
          </v:shape>
          <o:OLEObject Type="Embed" ProgID="Word.Picture.8" ShapeID="_x0000_i1092" DrawAspect="Content" ObjectID="_1685576450"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5700" w:name="_Toc21100269"/>
      <w:bookmarkStart w:id="15701" w:name="_Toc29810067"/>
      <w:bookmarkStart w:id="15702" w:name="_Toc36645460"/>
      <w:bookmarkStart w:id="15703" w:name="_Toc37272514"/>
      <w:bookmarkStart w:id="15704" w:name="_Toc45884761"/>
      <w:bookmarkStart w:id="15705" w:name="_Toc53182794"/>
      <w:bookmarkStart w:id="15706" w:name="_Toc58860581"/>
      <w:bookmarkStart w:id="15707" w:name="_Toc58863085"/>
      <w:bookmarkStart w:id="15708" w:name="_Toc61183070"/>
      <w:bookmarkStart w:id="15709" w:name="_Toc66728385"/>
      <w:bookmarkStart w:id="15710" w:name="_Toc74962262"/>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5700"/>
      <w:bookmarkEnd w:id="15701"/>
      <w:bookmarkEnd w:id="15702"/>
      <w:bookmarkEnd w:id="15703"/>
      <w:bookmarkEnd w:id="15704"/>
      <w:bookmarkEnd w:id="15705"/>
      <w:r w:rsidR="00D84960" w:rsidRPr="008C3753">
        <w:t xml:space="preserve">Performance requirements for PUSCH and PRACH </w:t>
      </w:r>
      <w:r w:rsidR="00D84960" w:rsidRPr="008C3753">
        <w:rPr>
          <w:rFonts w:cs="v4.2.0"/>
        </w:rPr>
        <w:t>in static conditions</w:t>
      </w:r>
      <w:bookmarkEnd w:id="15706"/>
      <w:bookmarkEnd w:id="15707"/>
      <w:bookmarkEnd w:id="15708"/>
      <w:bookmarkEnd w:id="15709"/>
      <w:bookmarkEnd w:id="15710"/>
    </w:p>
    <w:bookmarkStart w:id="15711" w:name="_MON_1602076000"/>
    <w:bookmarkEnd w:id="15711"/>
    <w:p w14:paraId="11BAE87D" w14:textId="77777777" w:rsidR="00F86EC6" w:rsidRPr="008C3753" w:rsidRDefault="00F86EC6" w:rsidP="00DA1892">
      <w:pPr>
        <w:pStyle w:val="TH"/>
        <w:rPr>
          <w:lang w:eastAsia="zh-CN"/>
        </w:rPr>
      </w:pPr>
      <w:r w:rsidRPr="008C3753">
        <w:object w:dxaOrig="9265" w:dyaOrig="4212" w14:anchorId="227EF7FA">
          <v:shape id="_x0000_i1093" type="#_x0000_t75" style="width:463pt;height:205.5pt" o:ole="">
            <v:imagedata r:id="rId148" o:title=""/>
          </v:shape>
          <o:OLEObject Type="Embed" ProgID="Word.Picture.8" ShapeID="_x0000_i1093" DrawAspect="Content" ObjectID="_1685576451"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712" w:name="_Toc53182795"/>
      <w:bookmarkStart w:id="15713" w:name="_Toc58860582"/>
      <w:bookmarkStart w:id="15714" w:name="_Toc58863086"/>
      <w:bookmarkStart w:id="15715" w:name="_Toc61183071"/>
      <w:bookmarkStart w:id="15716" w:name="_Toc66728386"/>
      <w:bookmarkStart w:id="15717" w:name="_Toc74962263"/>
      <w:r w:rsidRPr="008C3753">
        <w:rPr>
          <w:rFonts w:cs="v4.2.0"/>
        </w:rPr>
        <w:lastRenderedPageBreak/>
        <w:t>D.6.4</w:t>
      </w:r>
      <w:r w:rsidRPr="008C3753">
        <w:rPr>
          <w:rFonts w:cs="v4.2.0"/>
        </w:rPr>
        <w:tab/>
        <w:t>Performance requirements for UL timing adjustment</w:t>
      </w:r>
      <w:bookmarkEnd w:id="15712"/>
      <w:bookmarkEnd w:id="15713"/>
      <w:bookmarkEnd w:id="15714"/>
      <w:bookmarkEnd w:id="15715"/>
      <w:bookmarkEnd w:id="15716"/>
      <w:bookmarkEnd w:id="15717"/>
    </w:p>
    <w:bookmarkStart w:id="15718" w:name="_MON_1662802810"/>
    <w:bookmarkEnd w:id="15718"/>
    <w:p w14:paraId="13414A2B" w14:textId="78C2569C" w:rsidR="00641109" w:rsidRPr="008C3753" w:rsidRDefault="00641109" w:rsidP="00641109">
      <w:pPr>
        <w:pStyle w:val="TH"/>
        <w:rPr>
          <w:lang w:eastAsia="zh-CN"/>
        </w:rPr>
      </w:pPr>
      <w:r w:rsidRPr="008C3753">
        <w:object w:dxaOrig="9265" w:dyaOrig="4533" w14:anchorId="730583CD">
          <v:shape id="_x0000_i1094" type="#_x0000_t75" style="width:463pt;height:221.5pt" o:ole="">
            <v:imagedata r:id="rId150" o:title=""/>
          </v:shape>
          <o:OLEObject Type="Embed" ProgID="Word.Picture.8" ShapeID="_x0000_i1094" DrawAspect="Content" ObjectID="_1685576452"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719" w:name="_Toc21100270"/>
      <w:bookmarkStart w:id="15720" w:name="_Toc29810068"/>
      <w:bookmarkStart w:id="15721" w:name="_Toc36645461"/>
      <w:bookmarkStart w:id="15722" w:name="_Toc37272515"/>
      <w:bookmarkStart w:id="15723" w:name="_Toc45884762"/>
      <w:bookmarkStart w:id="15724" w:name="_Toc53182796"/>
      <w:bookmarkStart w:id="15725" w:name="_Toc58860583"/>
      <w:bookmarkStart w:id="15726" w:name="_Toc58863087"/>
      <w:bookmarkStart w:id="15727" w:name="_Toc61183072"/>
      <w:bookmarkStart w:id="15728" w:name="_Toc66728387"/>
      <w:bookmarkStart w:id="15729" w:name="_Toc74962264"/>
      <w:r w:rsidRPr="008C3753">
        <w:lastRenderedPageBreak/>
        <w:t>Annex E (normative):</w:t>
      </w:r>
      <w:r w:rsidR="00B40D60" w:rsidRPr="008C3753">
        <w:t xml:space="preserve"> </w:t>
      </w:r>
      <w:r w:rsidRPr="008C3753">
        <w:br/>
        <w:t>Characteristics of interfering signals</w:t>
      </w:r>
      <w:bookmarkEnd w:id="15719"/>
      <w:bookmarkEnd w:id="15720"/>
      <w:bookmarkEnd w:id="15721"/>
      <w:bookmarkEnd w:id="15722"/>
      <w:bookmarkEnd w:id="15723"/>
      <w:bookmarkEnd w:id="15724"/>
      <w:bookmarkEnd w:id="15725"/>
      <w:bookmarkEnd w:id="15726"/>
      <w:bookmarkEnd w:id="15727"/>
      <w:bookmarkEnd w:id="15728"/>
      <w:bookmarkEnd w:id="1572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730" w:name="_Toc21100271"/>
      <w:bookmarkStart w:id="15731" w:name="_Toc29810069"/>
      <w:bookmarkStart w:id="15732" w:name="_Toc36645462"/>
      <w:bookmarkStart w:id="15733" w:name="_Toc37272516"/>
      <w:bookmarkStart w:id="15734" w:name="_Toc45884763"/>
      <w:bookmarkStart w:id="15735" w:name="_Toc53182797"/>
      <w:bookmarkStart w:id="15736" w:name="_Toc58860584"/>
      <w:bookmarkStart w:id="15737" w:name="_Toc58863088"/>
      <w:bookmarkStart w:id="15738" w:name="_Toc61183073"/>
      <w:bookmarkStart w:id="15739" w:name="_Toc66728388"/>
      <w:bookmarkStart w:id="15740" w:name="_Toc74962265"/>
      <w:r w:rsidRPr="008C3753">
        <w:lastRenderedPageBreak/>
        <w:t>Annex F (normative):</w:t>
      </w:r>
      <w:r w:rsidRPr="008C3753">
        <w:br/>
      </w:r>
      <w:r w:rsidR="00FD58C2" w:rsidRPr="008C3753">
        <w:t>Void</w:t>
      </w:r>
      <w:bookmarkEnd w:id="15730"/>
      <w:bookmarkEnd w:id="15731"/>
      <w:bookmarkEnd w:id="15732"/>
      <w:bookmarkEnd w:id="15733"/>
      <w:bookmarkEnd w:id="15734"/>
      <w:bookmarkEnd w:id="15735"/>
      <w:bookmarkEnd w:id="15736"/>
      <w:bookmarkEnd w:id="15737"/>
      <w:bookmarkEnd w:id="15738"/>
      <w:bookmarkEnd w:id="15739"/>
      <w:bookmarkEnd w:id="15740"/>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5741" w:name="_Toc21100272"/>
      <w:bookmarkStart w:id="15742" w:name="_Toc29810070"/>
      <w:bookmarkStart w:id="15743" w:name="_Toc36645463"/>
      <w:bookmarkStart w:id="15744" w:name="_Toc37272517"/>
      <w:bookmarkStart w:id="15745" w:name="_Toc45884764"/>
      <w:bookmarkStart w:id="15746" w:name="_Toc53182798"/>
      <w:bookmarkStart w:id="15747" w:name="_Toc58860585"/>
      <w:bookmarkStart w:id="15748" w:name="_Toc58863089"/>
      <w:bookmarkStart w:id="15749" w:name="_Toc61183074"/>
      <w:bookmarkStart w:id="15750" w:name="_Toc66728389"/>
      <w:bookmarkStart w:id="15751" w:name="_Toc74962266"/>
      <w:r w:rsidRPr="008C3753">
        <w:lastRenderedPageBreak/>
        <w:t>Annex G (normative):</w:t>
      </w:r>
      <w:r w:rsidRPr="008C3753">
        <w:br/>
        <w:t>Propagation conditions</w:t>
      </w:r>
      <w:bookmarkEnd w:id="15741"/>
      <w:bookmarkEnd w:id="15742"/>
      <w:bookmarkEnd w:id="15743"/>
      <w:bookmarkEnd w:id="15744"/>
      <w:bookmarkEnd w:id="15745"/>
      <w:bookmarkEnd w:id="15746"/>
      <w:bookmarkEnd w:id="15747"/>
      <w:bookmarkEnd w:id="15748"/>
      <w:bookmarkEnd w:id="15749"/>
      <w:bookmarkEnd w:id="15750"/>
      <w:bookmarkEnd w:id="15751"/>
    </w:p>
    <w:p w14:paraId="4157BBCC" w14:textId="68BA99A6" w:rsidR="00814282" w:rsidRPr="008C3753" w:rsidRDefault="00814282" w:rsidP="00A94738"/>
    <w:p w14:paraId="2693A4B3" w14:textId="1523032B" w:rsidR="00B86583" w:rsidRPr="008C3753" w:rsidRDefault="00B86583" w:rsidP="00FF4D7E">
      <w:pPr>
        <w:pStyle w:val="Heading1"/>
      </w:pPr>
      <w:bookmarkStart w:id="15752" w:name="_Toc21100273"/>
      <w:bookmarkStart w:id="15753" w:name="_Toc29810071"/>
      <w:bookmarkStart w:id="15754" w:name="_Toc36645464"/>
      <w:bookmarkStart w:id="15755" w:name="_Toc37272518"/>
      <w:bookmarkStart w:id="15756" w:name="_Toc45884765"/>
      <w:bookmarkStart w:id="15757" w:name="_Toc53182799"/>
      <w:bookmarkStart w:id="15758" w:name="_Toc58860586"/>
      <w:bookmarkStart w:id="15759" w:name="_Toc58863090"/>
      <w:bookmarkStart w:id="15760" w:name="_Toc61183075"/>
      <w:bookmarkStart w:id="15761" w:name="_Toc66728390"/>
      <w:bookmarkStart w:id="15762" w:name="_Toc74962267"/>
      <w:r w:rsidRPr="008C3753">
        <w:t>G.1</w:t>
      </w:r>
      <w:r w:rsidRPr="008C3753">
        <w:tab/>
        <w:t>Static propagation condition</w:t>
      </w:r>
      <w:bookmarkEnd w:id="15752"/>
      <w:bookmarkEnd w:id="15753"/>
      <w:bookmarkEnd w:id="15754"/>
      <w:bookmarkEnd w:id="15755"/>
      <w:bookmarkEnd w:id="15756"/>
      <w:bookmarkEnd w:id="15757"/>
      <w:bookmarkEnd w:id="15758"/>
      <w:bookmarkEnd w:id="15759"/>
      <w:bookmarkEnd w:id="15760"/>
      <w:bookmarkEnd w:id="15761"/>
      <w:bookmarkEnd w:id="15762"/>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763" w:name="_Toc21100274"/>
      <w:bookmarkStart w:id="15764" w:name="_Toc29810072"/>
      <w:bookmarkStart w:id="15765" w:name="_Toc36645465"/>
      <w:bookmarkStart w:id="15766" w:name="_Toc37272519"/>
      <w:bookmarkStart w:id="15767" w:name="_Toc45884766"/>
      <w:bookmarkStart w:id="15768" w:name="_Toc53182800"/>
      <w:bookmarkStart w:id="15769" w:name="_Toc58860587"/>
      <w:bookmarkStart w:id="15770" w:name="_Toc58863091"/>
      <w:bookmarkStart w:id="15771" w:name="_Toc61183076"/>
      <w:bookmarkStart w:id="15772" w:name="_Toc66728391"/>
      <w:bookmarkStart w:id="15773" w:name="_Toc74962268"/>
      <w:r w:rsidRPr="008C3753">
        <w:t>G.2</w:t>
      </w:r>
      <w:r w:rsidRPr="008C3753">
        <w:tab/>
        <w:t>Multi-path fading propagation conditions</w:t>
      </w:r>
      <w:bookmarkEnd w:id="15763"/>
      <w:bookmarkEnd w:id="15764"/>
      <w:bookmarkEnd w:id="15765"/>
      <w:bookmarkEnd w:id="15766"/>
      <w:bookmarkEnd w:id="15767"/>
      <w:bookmarkEnd w:id="15768"/>
      <w:bookmarkEnd w:id="15769"/>
      <w:bookmarkEnd w:id="15770"/>
      <w:bookmarkEnd w:id="15771"/>
      <w:bookmarkEnd w:id="15772"/>
      <w:bookmarkEnd w:id="15773"/>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774" w:name="_Toc21100275"/>
      <w:bookmarkStart w:id="15775" w:name="_Toc29810073"/>
      <w:bookmarkStart w:id="15776" w:name="_Toc36645466"/>
      <w:bookmarkStart w:id="15777" w:name="_Toc37272520"/>
      <w:bookmarkStart w:id="15778" w:name="_Toc45884767"/>
      <w:bookmarkStart w:id="15779" w:name="_Toc53182801"/>
      <w:bookmarkStart w:id="15780" w:name="_Toc58860588"/>
      <w:bookmarkStart w:id="15781" w:name="_Toc58863092"/>
      <w:bookmarkStart w:id="15782" w:name="_Toc61183077"/>
      <w:bookmarkStart w:id="15783" w:name="_Toc66728392"/>
      <w:bookmarkStart w:id="15784" w:name="_Toc74962269"/>
      <w:r w:rsidRPr="008C3753">
        <w:t>G.2.1</w:t>
      </w:r>
      <w:r w:rsidRPr="008C3753">
        <w:tab/>
        <w:t>Delay profiles</w:t>
      </w:r>
      <w:bookmarkEnd w:id="15774"/>
      <w:bookmarkEnd w:id="15775"/>
      <w:bookmarkEnd w:id="15776"/>
      <w:bookmarkEnd w:id="15777"/>
      <w:bookmarkEnd w:id="15778"/>
      <w:bookmarkEnd w:id="15779"/>
      <w:bookmarkEnd w:id="15780"/>
      <w:bookmarkEnd w:id="15781"/>
      <w:bookmarkEnd w:id="15782"/>
      <w:bookmarkEnd w:id="15783"/>
      <w:bookmarkEnd w:id="15784"/>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785" w:name="_Toc21100276"/>
      <w:bookmarkStart w:id="15786" w:name="_Toc29810074"/>
      <w:bookmarkStart w:id="15787" w:name="_Toc36645467"/>
      <w:bookmarkStart w:id="15788" w:name="_Toc37272521"/>
      <w:bookmarkStart w:id="15789" w:name="_Toc45884768"/>
      <w:bookmarkStart w:id="15790" w:name="_Toc53182802"/>
      <w:bookmarkStart w:id="15791" w:name="_Toc58860589"/>
      <w:bookmarkStart w:id="15792" w:name="_Toc58863093"/>
      <w:bookmarkStart w:id="15793" w:name="_Toc61183078"/>
      <w:bookmarkStart w:id="15794" w:name="_Toc66728393"/>
      <w:bookmarkStart w:id="15795" w:name="_Toc74962270"/>
      <w:r w:rsidRPr="008C3753">
        <w:t>G.2.1.1</w:t>
      </w:r>
      <w:r w:rsidRPr="008C3753">
        <w:tab/>
        <w:t>Delay profiles for FR1</w:t>
      </w:r>
      <w:bookmarkEnd w:id="15785"/>
      <w:bookmarkEnd w:id="15786"/>
      <w:bookmarkEnd w:id="15787"/>
      <w:bookmarkEnd w:id="15788"/>
      <w:bookmarkEnd w:id="15789"/>
      <w:bookmarkEnd w:id="15790"/>
      <w:bookmarkEnd w:id="15791"/>
      <w:bookmarkEnd w:id="15792"/>
      <w:bookmarkEnd w:id="15793"/>
      <w:bookmarkEnd w:id="15794"/>
      <w:bookmarkEnd w:id="15795"/>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796" w:name="_Toc21100277"/>
      <w:bookmarkStart w:id="15797" w:name="_Toc29810075"/>
      <w:bookmarkStart w:id="15798" w:name="_Toc36645468"/>
      <w:bookmarkStart w:id="15799" w:name="_Toc37272522"/>
      <w:bookmarkStart w:id="15800" w:name="_Toc45884769"/>
      <w:bookmarkStart w:id="15801" w:name="_Toc53182803"/>
      <w:bookmarkStart w:id="15802" w:name="_Toc58860590"/>
      <w:bookmarkStart w:id="15803" w:name="_Toc58863094"/>
      <w:bookmarkStart w:id="15804" w:name="_Toc61183079"/>
      <w:bookmarkStart w:id="15805" w:name="_Toc66728394"/>
      <w:bookmarkStart w:id="15806" w:name="_Toc74962271"/>
      <w:r w:rsidRPr="008C3753">
        <w:t>G</w:t>
      </w:r>
      <w:r w:rsidR="00B86583" w:rsidRPr="008C3753">
        <w:t>.2.2</w:t>
      </w:r>
      <w:r w:rsidR="00B86583" w:rsidRPr="008C3753">
        <w:tab/>
        <w:t>Combinations of channel model parameters</w:t>
      </w:r>
      <w:bookmarkEnd w:id="15796"/>
      <w:bookmarkEnd w:id="15797"/>
      <w:bookmarkEnd w:id="15798"/>
      <w:bookmarkEnd w:id="15799"/>
      <w:bookmarkEnd w:id="15800"/>
      <w:bookmarkEnd w:id="15801"/>
      <w:bookmarkEnd w:id="15802"/>
      <w:bookmarkEnd w:id="15803"/>
      <w:bookmarkEnd w:id="15804"/>
      <w:bookmarkEnd w:id="15805"/>
      <w:bookmarkEnd w:id="15806"/>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807" w:name="_Toc21100278"/>
      <w:bookmarkStart w:id="15808" w:name="_Toc29810076"/>
      <w:bookmarkStart w:id="15809" w:name="_Toc36645469"/>
      <w:bookmarkStart w:id="15810" w:name="_Toc37272523"/>
      <w:bookmarkStart w:id="15811" w:name="_Toc45884770"/>
      <w:bookmarkStart w:id="15812"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813" w:name="_Toc58860591"/>
      <w:bookmarkStart w:id="15814" w:name="_Toc58863095"/>
      <w:bookmarkStart w:id="15815" w:name="_Toc61183080"/>
      <w:bookmarkStart w:id="15816" w:name="_Toc66728395"/>
      <w:bookmarkStart w:id="15817" w:name="_Toc74962272"/>
      <w:r w:rsidRPr="008C3753">
        <w:t>G</w:t>
      </w:r>
      <w:r w:rsidR="00B86583" w:rsidRPr="008C3753">
        <w:t>.2.3</w:t>
      </w:r>
      <w:r w:rsidRPr="008C3753">
        <w:tab/>
        <w:t>MIMO channel correlation m</w:t>
      </w:r>
      <w:r w:rsidR="00B86583" w:rsidRPr="008C3753">
        <w:t>atrices</w:t>
      </w:r>
      <w:bookmarkEnd w:id="15807"/>
      <w:bookmarkEnd w:id="15808"/>
      <w:bookmarkEnd w:id="15809"/>
      <w:bookmarkEnd w:id="15810"/>
      <w:bookmarkEnd w:id="15811"/>
      <w:bookmarkEnd w:id="15812"/>
      <w:bookmarkEnd w:id="15813"/>
      <w:bookmarkEnd w:id="15814"/>
      <w:bookmarkEnd w:id="15815"/>
      <w:bookmarkEnd w:id="15816"/>
      <w:bookmarkEnd w:id="15817"/>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818" w:name="_Toc21100279"/>
      <w:bookmarkStart w:id="15819" w:name="_Toc29810077"/>
      <w:bookmarkStart w:id="15820" w:name="_Toc36645470"/>
      <w:bookmarkStart w:id="15821" w:name="_Toc37272524"/>
      <w:bookmarkStart w:id="15822" w:name="_Toc45884771"/>
      <w:bookmarkStart w:id="15823" w:name="_Toc53182805"/>
      <w:bookmarkStart w:id="15824" w:name="_Toc58860592"/>
      <w:bookmarkStart w:id="15825" w:name="_Toc58863096"/>
      <w:bookmarkStart w:id="15826" w:name="_Toc61183081"/>
      <w:bookmarkStart w:id="15827" w:name="_Toc66728396"/>
      <w:bookmarkStart w:id="15828" w:name="_Toc74962273"/>
      <w:r w:rsidRPr="008C3753">
        <w:t>G</w:t>
      </w:r>
      <w:r w:rsidR="00B86583" w:rsidRPr="008C3753">
        <w:t>.2.3.1</w:t>
      </w:r>
      <w:r w:rsidR="00B86583" w:rsidRPr="008C3753">
        <w:tab/>
      </w:r>
      <w:r w:rsidRPr="008C3753">
        <w:t>MIMO correlation m</w:t>
      </w:r>
      <w:r w:rsidR="00B86583" w:rsidRPr="008C3753">
        <w:t>atrices using Uniform Linear Array</w:t>
      </w:r>
      <w:bookmarkEnd w:id="15818"/>
      <w:bookmarkEnd w:id="15819"/>
      <w:bookmarkEnd w:id="15820"/>
      <w:bookmarkEnd w:id="15821"/>
      <w:bookmarkEnd w:id="15822"/>
      <w:bookmarkEnd w:id="15823"/>
      <w:bookmarkEnd w:id="15824"/>
      <w:bookmarkEnd w:id="15825"/>
      <w:bookmarkEnd w:id="15826"/>
      <w:bookmarkEnd w:id="15827"/>
      <w:bookmarkEnd w:id="15828"/>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829" w:name="_Toc21100280"/>
      <w:bookmarkStart w:id="15830" w:name="_Toc29810078"/>
      <w:bookmarkStart w:id="15831" w:name="_Toc36645471"/>
      <w:bookmarkStart w:id="15832" w:name="_Toc37272525"/>
      <w:bookmarkStart w:id="15833" w:name="_Toc45884772"/>
      <w:bookmarkStart w:id="15834" w:name="_Toc53182806"/>
      <w:bookmarkStart w:id="15835" w:name="_Toc58860593"/>
      <w:bookmarkStart w:id="15836" w:name="_Toc58863097"/>
      <w:bookmarkStart w:id="15837" w:name="_Toc61183082"/>
      <w:bookmarkStart w:id="15838" w:name="_Toc66728397"/>
      <w:bookmarkStart w:id="15839" w:name="_Toc74962274"/>
      <w:r w:rsidRPr="008C3753">
        <w:rPr>
          <w:lang w:eastAsia="ko-KR"/>
        </w:rPr>
        <w:t>G.2.3.1.1</w:t>
      </w:r>
      <w:r w:rsidRPr="008C3753">
        <w:rPr>
          <w:lang w:eastAsia="ko-KR"/>
        </w:rPr>
        <w:tab/>
        <w:t>Definition of MIMO correlation m</w:t>
      </w:r>
      <w:r w:rsidR="00B86583" w:rsidRPr="008C3753">
        <w:rPr>
          <w:lang w:eastAsia="ko-KR"/>
        </w:rPr>
        <w:t>atrices</w:t>
      </w:r>
      <w:bookmarkEnd w:id="15829"/>
      <w:bookmarkEnd w:id="15830"/>
      <w:bookmarkEnd w:id="15831"/>
      <w:bookmarkEnd w:id="15832"/>
      <w:bookmarkEnd w:id="15833"/>
      <w:bookmarkEnd w:id="15834"/>
      <w:bookmarkEnd w:id="15835"/>
      <w:bookmarkEnd w:id="15836"/>
      <w:bookmarkEnd w:id="15837"/>
      <w:bookmarkEnd w:id="15838"/>
      <w:bookmarkEnd w:id="15839"/>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5" type="#_x0000_t75" style="width:283pt;height:159.5pt" o:ole="">
                  <v:imagedata r:id="rId155" o:title=""/>
                </v:shape>
                <o:OLEObject Type="Embed" ProgID="Equation.DSMT4" ShapeID="_x0000_i1095" DrawAspect="Content" ObjectID="_1685576453"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273E9E" w:rsidP="00E973BE">
            <w:pPr>
              <w:pStyle w:val="TAC"/>
            </w:pPr>
            <w:r>
              <w:rPr>
                <w:position w:val="-10"/>
              </w:rPr>
              <w:pict w14:anchorId="2EF78EAD">
                <v:shape id="_x0000_i1096" type="#_x0000_t75" style="width:36.5pt;height:15.5pt">
                  <v:imagedata r:id="rId157" o:title=""/>
                </v:shape>
              </w:pict>
            </w:r>
          </w:p>
        </w:tc>
        <w:tc>
          <w:tcPr>
            <w:tcW w:w="2080" w:type="dxa"/>
          </w:tcPr>
          <w:p w14:paraId="2FC80CD3" w14:textId="77777777" w:rsidR="00B86583" w:rsidRPr="008C3753" w:rsidRDefault="00273E9E" w:rsidP="00E973BE">
            <w:pPr>
              <w:pStyle w:val="TAC"/>
            </w:pPr>
            <w:r>
              <w:rPr>
                <w:position w:val="-32"/>
              </w:rPr>
              <w:pict w14:anchorId="6A295D5C">
                <v:shape id="_x0000_i1097" type="#_x0000_t75" style="width:77pt;height:36.5pt">
                  <v:imagedata r:id="rId158" o:title=""/>
                </v:shape>
              </w:pict>
            </w:r>
          </w:p>
        </w:tc>
        <w:tc>
          <w:tcPr>
            <w:tcW w:w="3136" w:type="dxa"/>
          </w:tcPr>
          <w:p w14:paraId="28A0C1D6" w14:textId="77777777" w:rsidR="00B86583" w:rsidRPr="008C3753" w:rsidRDefault="00273E9E" w:rsidP="00E973BE">
            <w:pPr>
              <w:pStyle w:val="TAC"/>
            </w:pPr>
            <w:r>
              <w:rPr>
                <w:position w:val="-78"/>
              </w:rPr>
              <w:pict w14:anchorId="4FEF7C72">
                <v:shape id="_x0000_i1098" type="#_x0000_t75" style="width:128.5pt;height:77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273E9E">
        <w:rPr>
          <w:position w:val="-14"/>
        </w:rPr>
        <w:pict w14:anchorId="3185FC14">
          <v:shape id="_x0000_i1099"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273E9E">
        <w:rPr>
          <w:position w:val="-14"/>
        </w:rPr>
        <w:pict w14:anchorId="7C245CDC">
          <v:shape id="_x0000_i1100"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273E9E" w:rsidP="00E973BE">
            <w:pPr>
              <w:pStyle w:val="TAC"/>
              <w:rPr>
                <w:sz w:val="28"/>
                <w:szCs w:val="28"/>
              </w:rPr>
            </w:pPr>
            <w:r>
              <w:rPr>
                <w:position w:val="-30"/>
                <w:sz w:val="28"/>
                <w:szCs w:val="28"/>
              </w:rPr>
              <w:pict w14:anchorId="1A0B5CB5">
                <v:shape id="_x0000_i1101" type="#_x0000_t75" style="width:113.5pt;height:36.5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273E9E" w:rsidP="00E973BE">
            <w:pPr>
              <w:pStyle w:val="TAC"/>
              <w:rPr>
                <w:sz w:val="28"/>
                <w:szCs w:val="28"/>
              </w:rPr>
            </w:pPr>
            <w:r>
              <w:rPr>
                <w:position w:val="-76"/>
                <w:sz w:val="28"/>
                <w:szCs w:val="28"/>
              </w:rPr>
              <w:pict w14:anchorId="40F05E1A">
                <v:shape id="_x0000_i1102" type="#_x0000_t75" style="width:174.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273E9E" w:rsidP="00E973BE">
            <w:pPr>
              <w:pStyle w:val="TAC"/>
              <w:rPr>
                <w:sz w:val="28"/>
                <w:szCs w:val="28"/>
              </w:rPr>
            </w:pPr>
            <w:r>
              <w:rPr>
                <w:position w:val="-66"/>
                <w:sz w:val="28"/>
                <w:szCs w:val="28"/>
              </w:rPr>
              <w:pict w14:anchorId="6056D6D2">
                <v:shape id="_x0000_i1103" type="#_x0000_t75" style="width:293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273E9E" w:rsidP="00E973BE">
            <w:pPr>
              <w:pStyle w:val="TAC"/>
              <w:rPr>
                <w:sz w:val="28"/>
                <w:szCs w:val="28"/>
              </w:rPr>
            </w:pPr>
            <w:r>
              <w:rPr>
                <w:position w:val="-76"/>
                <w:sz w:val="28"/>
                <w:szCs w:val="28"/>
              </w:rPr>
              <w:pict w14:anchorId="7E7C2C26">
                <v:shape id="_x0000_i1104" type="#_x0000_t75" style="width:246.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273E9E" w:rsidP="00E973BE">
            <w:pPr>
              <w:pStyle w:val="TAC"/>
              <w:rPr>
                <w:sz w:val="28"/>
                <w:szCs w:val="28"/>
              </w:rPr>
            </w:pPr>
            <w:r>
              <w:rPr>
                <w:position w:val="-82"/>
                <w:sz w:val="28"/>
                <w:szCs w:val="28"/>
              </w:rPr>
              <w:pict w14:anchorId="7CB6A34A">
                <v:shape id="_x0000_i1105" type="#_x0000_t75" style="width:318.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273E9E">
        <w:rPr>
          <w:position w:val="-12"/>
        </w:rPr>
        <w:pict w14:anchorId="05A346E5">
          <v:shape id="_x0000_i1106" type="#_x0000_t75" style="width:20.5pt;height:15.5pt">
            <v:imagedata r:id="rId167" o:title=""/>
          </v:shape>
        </w:pict>
      </w:r>
      <w:r w:rsidRPr="008C3753">
        <w:t xml:space="preserve"> and </w:t>
      </w:r>
      <w:r w:rsidR="00273E9E">
        <w:rPr>
          <w:position w:val="-14"/>
        </w:rPr>
        <w:pict w14:anchorId="63E38027">
          <v:shape id="_x0000_i1107" type="#_x0000_t75" style="width:30.5pt;height:20.5pt">
            <v:imagedata r:id="rId168" o:title=""/>
          </v:shape>
        </w:pict>
      </w:r>
      <w:r w:rsidRPr="008C3753">
        <w:t>according to</w:t>
      </w:r>
      <w:r w:rsidR="00273E9E">
        <w:rPr>
          <w:rFonts w:ascii="Arial" w:hAnsi="Arial" w:cs="Arial"/>
          <w:b/>
          <w:position w:val="-14"/>
          <w:sz w:val="28"/>
          <w:szCs w:val="28"/>
        </w:rPr>
        <w:pict w14:anchorId="29B84484">
          <v:shape id="_x0000_i1108" type="#_x0000_t75" style="width:77pt;height:15.5pt">
            <v:imagedata r:id="rId169" o:title=""/>
          </v:shape>
        </w:pict>
      </w:r>
      <w:r w:rsidRPr="008C3753">
        <w:t>.</w:t>
      </w:r>
    </w:p>
    <w:p w14:paraId="003F07F8" w14:textId="77131EBD" w:rsidR="00B86583" w:rsidRPr="008C3753" w:rsidRDefault="00227FE2" w:rsidP="00FF4D7E">
      <w:pPr>
        <w:pStyle w:val="Heading4"/>
        <w:rPr>
          <w:lang w:eastAsia="ko-KR"/>
        </w:rPr>
      </w:pPr>
      <w:bookmarkStart w:id="15840" w:name="_Toc21100281"/>
      <w:bookmarkStart w:id="15841" w:name="_Toc29810079"/>
      <w:bookmarkStart w:id="15842" w:name="_Toc36645472"/>
      <w:bookmarkStart w:id="15843" w:name="_Toc37272526"/>
      <w:bookmarkStart w:id="15844" w:name="_Toc45884773"/>
      <w:bookmarkStart w:id="15845" w:name="_Toc53182807"/>
      <w:bookmarkStart w:id="15846" w:name="_Toc58860594"/>
      <w:bookmarkStart w:id="15847" w:name="_Toc58863098"/>
      <w:bookmarkStart w:id="15848" w:name="_Toc61183083"/>
      <w:bookmarkStart w:id="15849" w:name="_Toc66728398"/>
      <w:bookmarkStart w:id="15850" w:name="_Toc74962275"/>
      <w:r w:rsidRPr="008C3753">
        <w:rPr>
          <w:lang w:eastAsia="ko-KR"/>
        </w:rPr>
        <w:t>G.2.3.1.2</w:t>
      </w:r>
      <w:r w:rsidRPr="008C3753">
        <w:rPr>
          <w:lang w:eastAsia="ko-KR"/>
        </w:rPr>
        <w:tab/>
        <w:t>MIMO correlation matrices at high, medium and low l</w:t>
      </w:r>
      <w:r w:rsidR="00B86583" w:rsidRPr="008C3753">
        <w:rPr>
          <w:lang w:eastAsia="ko-KR"/>
        </w:rPr>
        <w:t>evel</w:t>
      </w:r>
      <w:bookmarkEnd w:id="15840"/>
      <w:bookmarkEnd w:id="15841"/>
      <w:bookmarkEnd w:id="15842"/>
      <w:bookmarkEnd w:id="15843"/>
      <w:bookmarkEnd w:id="15844"/>
      <w:bookmarkEnd w:id="15845"/>
      <w:bookmarkEnd w:id="15846"/>
      <w:bookmarkEnd w:id="15847"/>
      <w:bookmarkEnd w:id="15848"/>
      <w:bookmarkEnd w:id="15849"/>
      <w:bookmarkEnd w:id="15850"/>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273E9E" w:rsidP="00B86583">
      <w:pPr>
        <w:keepLines/>
        <w:tabs>
          <w:tab w:val="center" w:pos="4536"/>
          <w:tab w:val="right" w:pos="9072"/>
        </w:tabs>
        <w:jc w:val="center"/>
        <w:rPr>
          <w:noProof/>
        </w:rPr>
      </w:pPr>
      <w:r>
        <w:rPr>
          <w:noProof/>
          <w:position w:val="-14"/>
        </w:rPr>
        <w:pict w14:anchorId="0C1F27BA">
          <v:shape id="_x0000_i1109"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273E9E" w:rsidP="00E973BE">
            <w:pPr>
              <w:pStyle w:val="TAC"/>
            </w:pPr>
            <w:r>
              <w:rPr>
                <w:position w:val="-26"/>
              </w:rPr>
              <w:pict w14:anchorId="2243BC7A">
                <v:shape id="_x0000_i1110" type="#_x0000_t75" style="width:1in;height:30.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273E9E" w:rsidP="00E973BE">
            <w:pPr>
              <w:pStyle w:val="TAC"/>
            </w:pPr>
            <w:r>
              <w:rPr>
                <w:position w:val="-56"/>
              </w:rPr>
              <w:pict w14:anchorId="1BA246C0">
                <v:shape id="_x0000_i1111" type="#_x0000_t75" style="width:102.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273E9E" w:rsidP="00E973BE">
            <w:pPr>
              <w:pStyle w:val="TAC"/>
            </w:pPr>
            <w:r>
              <w:rPr>
                <w:position w:val="-96"/>
              </w:rPr>
              <w:pict w14:anchorId="3B80F098">
                <v:shape id="_x0000_i1112"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273E9E" w:rsidP="00E973BE">
            <w:pPr>
              <w:pStyle w:val="TAC"/>
            </w:pPr>
            <w:r>
              <w:rPr>
                <w:position w:val="-26"/>
              </w:rPr>
              <w:pict w14:anchorId="5C9ABD93">
                <v:shape id="_x0000_i1113"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273E9E" w:rsidP="00E973BE">
            <w:pPr>
              <w:pStyle w:val="TAC"/>
            </w:pPr>
            <w:r>
              <w:rPr>
                <w:rFonts w:ascii="Times New Roman" w:hAnsi="Times New Roman"/>
                <w:position w:val="-48"/>
                <w:sz w:val="20"/>
              </w:rPr>
              <w:pict w14:anchorId="37679FBF">
                <v:shape id="_x0000_i1114" type="#_x0000_t75" style="width:149pt;height:36.5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273E9E" w:rsidP="00E973BE">
            <w:pPr>
              <w:pStyle w:val="TAC"/>
            </w:pPr>
            <w:r>
              <w:rPr>
                <w:rFonts w:ascii="Times New Roman" w:hAnsi="Times New Roman"/>
                <w:position w:val="-96"/>
                <w:sz w:val="20"/>
              </w:rPr>
              <w:pict w14:anchorId="1D683915">
                <v:shape id="_x0000_i1115" type="#_x0000_t75" style="width:303.5pt;height:77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273E9E" w:rsidP="00E973BE">
            <w:pPr>
              <w:pStyle w:val="TAC"/>
            </w:pPr>
            <w:r>
              <w:rPr>
                <w:rFonts w:ascii="Times New Roman" w:hAnsi="Times New Roman"/>
                <w:position w:val="-190"/>
                <w:sz w:val="20"/>
              </w:rPr>
              <w:pict w14:anchorId="4262942D">
                <v:shape id="_x0000_i1116" type="#_x0000_t75" style="width:427pt;height:149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7" type="#_x0000_t75" style="width:41.5pt;height:15.5pt" o:ole="">
                  <v:imagedata r:id="rId178" o:title=""/>
                </v:shape>
                <o:OLEObject Type="Embed" ProgID="Equation.3" ShapeID="_x0000_i1117" DrawAspect="Content" ObjectID="_1685576454"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8" type="#_x0000_t75" style="width:41.5pt;height:15.5pt" o:ole="">
                  <v:imagedata r:id="rId180" o:title=""/>
                </v:shape>
                <o:OLEObject Type="Embed" ProgID="Equation.3" ShapeID="_x0000_i1118" DrawAspect="Content" ObjectID="_1685576455"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9" type="#_x0000_t75" style="width:41.5pt;height:15.5pt" o:ole="">
                  <v:imagedata r:id="rId182" o:title=""/>
                </v:shape>
                <o:OLEObject Type="Embed" ProgID="Equation.3" ShapeID="_x0000_i1119" DrawAspect="Content" ObjectID="_1685576456"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0" type="#_x0000_t75" style="width:41.5pt;height:15.5pt" o:ole="">
                  <v:imagedata r:id="rId180" o:title=""/>
                </v:shape>
                <o:OLEObject Type="Embed" ProgID="Equation.3" ShapeID="_x0000_i1120" DrawAspect="Content" ObjectID="_1685576457"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1" type="#_x0000_t75" style="width:41.5pt;height:15.5pt" o:ole="">
                  <v:imagedata r:id="rId182" o:title=""/>
                </v:shape>
                <o:OLEObject Type="Embed" ProgID="Equation.3" ShapeID="_x0000_i1121" DrawAspect="Content" ObjectID="_1685576458"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2" type="#_x0000_t75" style="width:41.5pt;height:15.5pt" o:ole="">
                  <v:imagedata r:id="rId186" o:title=""/>
                </v:shape>
                <o:OLEObject Type="Embed" ProgID="Equation.3" ShapeID="_x0000_i1122" DrawAspect="Content" ObjectID="_1685576459"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3" type="#_x0000_t75" style="width:41.5pt;height:15.5pt" o:ole="">
                  <v:imagedata r:id="rId186" o:title=""/>
                </v:shape>
                <o:OLEObject Type="Embed" ProgID="Equation.3" ShapeID="_x0000_i1123" DrawAspect="Content" ObjectID="_1685576460"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273E9E">
        <w:rPr>
          <w:position w:val="-10"/>
        </w:rPr>
        <w:pict w14:anchorId="0480A579">
          <v:shape id="_x0000_i1124" type="#_x0000_t75" style="width:15.5pt;height:15.5pt">
            <v:imagedata r:id="rId189" o:title=""/>
          </v:shape>
        </w:pict>
      </w:r>
      <w:r w:rsidR="00B86583" w:rsidRPr="008C3753">
        <w:t xml:space="preserve"> is a </w:t>
      </w:r>
      <w:r w:rsidR="00273E9E">
        <w:rPr>
          <w:position w:val="-6"/>
        </w:rPr>
        <w:pict w14:anchorId="5658C143">
          <v:shape id="_x0000_i1125" type="#_x0000_t75" style="width:30.5pt;height:15.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851" w:name="_Toc21100282"/>
      <w:bookmarkStart w:id="15852" w:name="_Toc29810080"/>
      <w:bookmarkStart w:id="15853" w:name="_Toc36645473"/>
      <w:bookmarkStart w:id="15854" w:name="_Toc37272527"/>
      <w:bookmarkStart w:id="15855" w:name="_Toc45884774"/>
      <w:bookmarkStart w:id="15856" w:name="_Toc53182808"/>
      <w:bookmarkStart w:id="15857" w:name="_Toc58860595"/>
      <w:bookmarkStart w:id="15858" w:name="_Toc58863099"/>
      <w:bookmarkStart w:id="15859" w:name="_Toc61183084"/>
      <w:bookmarkStart w:id="15860" w:name="_Toc66728399"/>
      <w:bookmarkStart w:id="15861" w:name="_Toc74962276"/>
      <w:r w:rsidRPr="008C3753">
        <w:t>G</w:t>
      </w:r>
      <w:r w:rsidR="00B86583" w:rsidRPr="008C3753">
        <w:t>.2.3</w:t>
      </w:r>
      <w:r w:rsidRPr="008C3753">
        <w:t>.2</w:t>
      </w:r>
      <w:r w:rsidRPr="008C3753">
        <w:tab/>
        <w:t>Multi-a</w:t>
      </w:r>
      <w:r w:rsidR="00B86583" w:rsidRPr="008C3753">
        <w:t>ntenna channel models using cross polarized antennas</w:t>
      </w:r>
      <w:bookmarkEnd w:id="15851"/>
      <w:bookmarkEnd w:id="15852"/>
      <w:bookmarkEnd w:id="15853"/>
      <w:bookmarkEnd w:id="15854"/>
      <w:bookmarkEnd w:id="15855"/>
      <w:bookmarkEnd w:id="15856"/>
      <w:bookmarkEnd w:id="15857"/>
      <w:bookmarkEnd w:id="15858"/>
      <w:bookmarkEnd w:id="15859"/>
      <w:bookmarkEnd w:id="15860"/>
      <w:bookmarkEnd w:id="1586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862" w:name="_Toc21100283"/>
      <w:bookmarkStart w:id="15863" w:name="_Toc29810081"/>
      <w:bookmarkStart w:id="15864" w:name="_Toc36645474"/>
      <w:bookmarkStart w:id="15865" w:name="_Toc37272528"/>
      <w:bookmarkStart w:id="15866" w:name="_Toc45884775"/>
      <w:bookmarkStart w:id="15867" w:name="_Toc53182809"/>
      <w:bookmarkStart w:id="15868" w:name="_Toc58860596"/>
      <w:bookmarkStart w:id="15869" w:name="_Toc58863100"/>
      <w:bookmarkStart w:id="15870" w:name="_Toc61183085"/>
      <w:bookmarkStart w:id="15871" w:name="_Toc66728400"/>
      <w:bookmarkStart w:id="15872" w:name="_Toc74962277"/>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5862"/>
      <w:bookmarkEnd w:id="15863"/>
      <w:bookmarkEnd w:id="15864"/>
      <w:bookmarkEnd w:id="15865"/>
      <w:bookmarkEnd w:id="15866"/>
      <w:bookmarkEnd w:id="15867"/>
      <w:bookmarkEnd w:id="15868"/>
      <w:bookmarkEnd w:id="15869"/>
      <w:bookmarkEnd w:id="15870"/>
      <w:bookmarkEnd w:id="15871"/>
      <w:bookmarkEnd w:id="1587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273E9E" w:rsidP="00B86583">
      <w:pPr>
        <w:snapToGrid w:val="0"/>
        <w:spacing w:after="120"/>
        <w:jc w:val="center"/>
      </w:pPr>
      <w:r>
        <w:rPr>
          <w:rFonts w:ascii="Arial" w:hAnsi="Arial" w:cs="Arial"/>
          <w:b/>
          <w:position w:val="-14"/>
          <w:sz w:val="28"/>
          <w:szCs w:val="28"/>
        </w:rPr>
        <w:pict w14:anchorId="25FB0AEC">
          <v:shape id="_x0000_i1126" type="#_x0000_t75" style="width:139pt;height:15.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273E9E">
        <w:rPr>
          <w:position w:val="-14"/>
        </w:rPr>
        <w:pict w14:anchorId="3EDB35C7">
          <v:shape id="_x0000_i1127" type="#_x0000_t75" style="width:30.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273E9E">
        <w:rPr>
          <w:noProof/>
          <w:position w:val="-10"/>
        </w:rPr>
        <w:pict w14:anchorId="7AAAEBDB">
          <v:shape id="_x0000_i1128" type="#_x0000_t75" style="width:20.5pt;height:15.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273E9E">
        <w:rPr>
          <w:noProof/>
          <w:position w:val="-10"/>
        </w:rPr>
        <w:pict w14:anchorId="0A27253A">
          <v:shape id="_x0000_i1129" type="#_x0000_t75" style="width:15.5pt;height:15.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273E9E" w:rsidP="00E973BE">
            <w:pPr>
              <w:pStyle w:val="TAC"/>
            </w:pPr>
            <w:r>
              <w:rPr>
                <w:position w:val="-26"/>
              </w:rPr>
              <w:pict w14:anchorId="17BDF9B1">
                <v:shape id="_x0000_i1130" type="#_x0000_t75" style="width:1in;height:36.5pt">
                  <v:imagedata r:id="rId196" o:title=""/>
                </v:shape>
              </w:pict>
            </w:r>
          </w:p>
        </w:tc>
        <w:tc>
          <w:tcPr>
            <w:tcW w:w="2976" w:type="dxa"/>
          </w:tcPr>
          <w:p w14:paraId="2B1B7101" w14:textId="77777777" w:rsidR="00B86583" w:rsidRPr="008C3753" w:rsidRDefault="00273E9E" w:rsidP="00E973BE">
            <w:pPr>
              <w:pStyle w:val="TAC"/>
            </w:pPr>
            <w:r>
              <w:rPr>
                <w:position w:val="-56"/>
              </w:rPr>
              <w:pict w14:anchorId="6E20B212">
                <v:shape id="_x0000_i1131" type="#_x0000_t75" style="width:108.5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273E9E">
        <w:rPr>
          <w:noProof/>
          <w:position w:val="-10"/>
        </w:rPr>
        <w:pict w14:anchorId="775C5445">
          <v:shape id="_x0000_i1132" type="#_x0000_t75" style="width:15.5pt;height:15.5pt">
            <v:imagedata r:id="rId194" o:title=""/>
          </v:shape>
        </w:pict>
      </w:r>
      <w:r w:rsidRPr="008C3753">
        <w:rPr>
          <w:rFonts w:hint="eastAsia"/>
        </w:rPr>
        <w:t>is defined as</w:t>
      </w:r>
    </w:p>
    <w:p w14:paraId="79A50551" w14:textId="77777777" w:rsidR="00B86583" w:rsidRPr="008C3753" w:rsidRDefault="00273E9E" w:rsidP="00B86583">
      <w:pPr>
        <w:keepLines/>
        <w:tabs>
          <w:tab w:val="center" w:pos="4536"/>
          <w:tab w:val="right" w:pos="9072"/>
        </w:tabs>
        <w:jc w:val="center"/>
      </w:pPr>
      <w:r>
        <w:rPr>
          <w:noProof/>
          <w:position w:val="-50"/>
          <w:szCs w:val="21"/>
        </w:rPr>
        <w:pict w14:anchorId="2C19E576">
          <v:shape id="_x0000_i1133" type="#_x0000_t75" style="width:427pt;height:51.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273E9E">
        <w:rPr>
          <w:rFonts w:eastAsia="Malgun Gothic"/>
          <w:position w:val="-6"/>
          <w:lang w:eastAsia="x-none"/>
        </w:rPr>
        <w:pict w14:anchorId="7884A639">
          <v:shape id="_x0000_i1134" type="#_x0000_t75" style="width:15.5pt;height:15.5pt">
            <v:imagedata r:id="rId199" o:title=""/>
          </v:shape>
        </w:pict>
      </w:r>
      <w:r w:rsidRPr="008C3753">
        <w:rPr>
          <w:rFonts w:hint="eastAsia"/>
        </w:rPr>
        <w:t xml:space="preserve"> </w:t>
      </w:r>
      <w:r w:rsidRPr="008C3753">
        <w:t xml:space="preserve">and </w:t>
      </w:r>
      <w:r w:rsidR="00273E9E">
        <w:rPr>
          <w:rFonts w:eastAsia="Malgun Gothic"/>
          <w:position w:val="-6"/>
          <w:lang w:eastAsia="x-none"/>
        </w:rPr>
        <w:pict w14:anchorId="13E9C80E">
          <v:shape id="_x0000_i1135" type="#_x0000_t75" style="width:15.5pt;height:15.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273E9E">
        <w:rPr>
          <w:position w:val="-12"/>
        </w:rPr>
        <w:pict w14:anchorId="0AAC7191">
          <v:shape id="_x0000_i1136" type="#_x0000_t75" style="width:15.5pt;height:15.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273E9E">
        <w:rPr>
          <w:noProof/>
          <w:position w:val="-10"/>
        </w:rPr>
        <w:pict w14:anchorId="148D8F29">
          <v:shape id="_x0000_i1137" type="#_x0000_t75" style="width:15.5pt;height:15.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873" w:name="_Toc21100284"/>
      <w:bookmarkStart w:id="15874" w:name="_Toc29810082"/>
      <w:bookmarkStart w:id="15875" w:name="_Toc36645475"/>
      <w:bookmarkStart w:id="15876" w:name="_Toc37272529"/>
      <w:bookmarkStart w:id="15877" w:name="_Toc45884776"/>
      <w:bookmarkStart w:id="15878" w:name="_Toc53182810"/>
      <w:bookmarkStart w:id="15879" w:name="_Toc58860597"/>
      <w:bookmarkStart w:id="15880" w:name="_Toc58863101"/>
      <w:bookmarkStart w:id="15881" w:name="_Toc61183086"/>
      <w:bookmarkStart w:id="15882" w:name="_Toc66728401"/>
      <w:bookmarkStart w:id="15883" w:name="_Toc74962278"/>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873"/>
      <w:bookmarkEnd w:id="15874"/>
      <w:bookmarkEnd w:id="15875"/>
      <w:bookmarkEnd w:id="15876"/>
      <w:bookmarkEnd w:id="15877"/>
      <w:bookmarkEnd w:id="15878"/>
      <w:bookmarkEnd w:id="15879"/>
      <w:bookmarkEnd w:id="15880"/>
      <w:bookmarkEnd w:id="15881"/>
      <w:bookmarkEnd w:id="15882"/>
      <w:bookmarkEnd w:id="15883"/>
    </w:p>
    <w:p w14:paraId="224563A4" w14:textId="45F50DB9" w:rsidR="00B86583" w:rsidRPr="008C3753" w:rsidRDefault="00227FE2" w:rsidP="004E26B8">
      <w:pPr>
        <w:pStyle w:val="Heading5"/>
      </w:pPr>
      <w:bookmarkStart w:id="15884" w:name="_Toc21100285"/>
      <w:bookmarkStart w:id="15885" w:name="_Toc29810083"/>
      <w:bookmarkStart w:id="15886" w:name="_Toc36645476"/>
      <w:bookmarkStart w:id="15887" w:name="_Toc37272530"/>
      <w:bookmarkStart w:id="15888" w:name="_Toc45884777"/>
      <w:bookmarkStart w:id="15889" w:name="_Toc53182811"/>
      <w:bookmarkStart w:id="15890" w:name="_Toc58860598"/>
      <w:bookmarkStart w:id="15891" w:name="_Toc58863102"/>
      <w:bookmarkStart w:id="15892" w:name="_Toc61183087"/>
      <w:bookmarkStart w:id="15893" w:name="_Toc66728402"/>
      <w:bookmarkStart w:id="15894" w:name="_Toc74962279"/>
      <w:r w:rsidRPr="008C3753">
        <w:t>G</w:t>
      </w:r>
      <w:r w:rsidR="00B86583" w:rsidRPr="008C3753">
        <w:t>.2.3.2.2.1</w:t>
      </w:r>
      <w:r w:rsidR="0071353E" w:rsidRPr="008C3753">
        <w:tab/>
      </w:r>
      <w:r w:rsidRPr="008C3753">
        <w:t>Spatial correlation m</w:t>
      </w:r>
      <w:r w:rsidR="00B86583" w:rsidRPr="008C3753">
        <w:t>atrices at UE side</w:t>
      </w:r>
      <w:bookmarkEnd w:id="15884"/>
      <w:bookmarkEnd w:id="15885"/>
      <w:bookmarkEnd w:id="15886"/>
      <w:bookmarkEnd w:id="15887"/>
      <w:bookmarkEnd w:id="15888"/>
      <w:bookmarkEnd w:id="15889"/>
      <w:bookmarkEnd w:id="15890"/>
      <w:bookmarkEnd w:id="15891"/>
      <w:bookmarkEnd w:id="15892"/>
      <w:bookmarkEnd w:id="15893"/>
      <w:bookmarkEnd w:id="15894"/>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273E9E">
        <w:rPr>
          <w:position w:val="-10"/>
          <w:szCs w:val="21"/>
        </w:rPr>
        <w:pict w14:anchorId="15B9D650">
          <v:shape id="_x0000_i1138" type="#_x0000_t75" style="width:36.5pt;height:15.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273E9E">
        <w:rPr>
          <w:position w:val="-10"/>
          <w:szCs w:val="21"/>
        </w:rPr>
        <w:pict w14:anchorId="155F7A4E">
          <v:shape id="_x0000_i1139" type="#_x0000_t75" style="width:36.5pt;height:15.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273E9E">
        <w:rPr>
          <w:position w:val="-30"/>
          <w:szCs w:val="21"/>
        </w:rPr>
        <w:pict w14:anchorId="0AE3C181">
          <v:shape id="_x0000_i1140" type="#_x0000_t75" style="width:1in;height:36.5pt">
            <v:imagedata r:id="rId203" o:title=""/>
          </v:shape>
        </w:pict>
      </w:r>
      <w:r w:rsidRPr="008C3753">
        <w:rPr>
          <w:szCs w:val="21"/>
        </w:rPr>
        <w:t>.</w:t>
      </w:r>
    </w:p>
    <w:p w14:paraId="161BAA14" w14:textId="4D2A43E1" w:rsidR="00B86583" w:rsidRPr="008C3753" w:rsidRDefault="00227FE2" w:rsidP="004E26B8">
      <w:pPr>
        <w:pStyle w:val="Heading5"/>
      </w:pPr>
      <w:bookmarkStart w:id="15895" w:name="_Toc21100286"/>
      <w:bookmarkStart w:id="15896" w:name="_Toc29810084"/>
      <w:bookmarkStart w:id="15897" w:name="_Toc36645477"/>
      <w:bookmarkStart w:id="15898" w:name="_Toc37272531"/>
      <w:bookmarkStart w:id="15899" w:name="_Toc45884778"/>
      <w:bookmarkStart w:id="15900" w:name="_Toc53182812"/>
      <w:bookmarkStart w:id="15901" w:name="_Toc58860599"/>
      <w:bookmarkStart w:id="15902" w:name="_Toc58863103"/>
      <w:bookmarkStart w:id="15903" w:name="_Toc61183088"/>
      <w:bookmarkStart w:id="15904" w:name="_Toc66728403"/>
      <w:bookmarkStart w:id="15905" w:name="_Toc74962280"/>
      <w:r w:rsidRPr="008C3753">
        <w:t>G</w:t>
      </w:r>
      <w:r w:rsidR="00B86583" w:rsidRPr="008C3753">
        <w:t>.2.3.2.2.2</w:t>
      </w:r>
      <w:r w:rsidR="00B86583" w:rsidRPr="008C3753">
        <w:tab/>
        <w:t>S</w:t>
      </w:r>
      <w:r w:rsidRPr="008C3753">
        <w:t>patial correlation m</w:t>
      </w:r>
      <w:r w:rsidR="00B86583" w:rsidRPr="008C3753">
        <w:t>atrices at gNB side</w:t>
      </w:r>
      <w:bookmarkEnd w:id="15895"/>
      <w:bookmarkEnd w:id="15896"/>
      <w:bookmarkEnd w:id="15897"/>
      <w:bookmarkEnd w:id="15898"/>
      <w:bookmarkEnd w:id="15899"/>
      <w:bookmarkEnd w:id="15900"/>
      <w:bookmarkEnd w:id="15901"/>
      <w:bookmarkEnd w:id="15902"/>
      <w:bookmarkEnd w:id="15903"/>
      <w:bookmarkEnd w:id="15904"/>
      <w:bookmarkEnd w:id="15905"/>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273E9E">
        <w:rPr>
          <w:rFonts w:ascii="Arial" w:hAnsi="Arial" w:cs="Arial"/>
          <w:b/>
          <w:position w:val="-14"/>
          <w:sz w:val="28"/>
          <w:szCs w:val="28"/>
          <w:lang w:eastAsia="x-none"/>
        </w:rPr>
        <w:pict w14:anchorId="5E832A0F">
          <v:shape id="_x0000_i1141" type="#_x0000_t75" style="width:41.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273E9E">
        <w:rPr>
          <w:rFonts w:ascii="Arial" w:hAnsi="Arial" w:cs="Arial"/>
          <w:b/>
          <w:position w:val="-30"/>
          <w:sz w:val="28"/>
          <w:szCs w:val="28"/>
          <w:lang w:eastAsia="x-none"/>
        </w:rPr>
        <w:pict w14:anchorId="68F16421">
          <v:shape id="_x0000_i1142" type="#_x0000_t75" style="width:77pt;height:36.5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273E9E">
        <w:rPr>
          <w:rFonts w:ascii="Arial" w:hAnsi="Arial" w:cs="Arial"/>
          <w:position w:val="-88"/>
          <w:sz w:val="18"/>
          <w:lang w:eastAsia="x-none"/>
        </w:rPr>
        <w:pict w14:anchorId="0F9B284C">
          <v:shape id="_x0000_i1143" type="#_x0000_t75" style="width:2in;height:77pt">
            <v:imagedata r:id="rId206" o:title=""/>
          </v:shape>
        </w:pict>
      </w:r>
      <w:r w:rsidRPr="008C3753">
        <w:t>.</w:t>
      </w:r>
    </w:p>
    <w:p w14:paraId="69BA6C1A" w14:textId="4E38ACB8" w:rsidR="00B86583" w:rsidRPr="008C3753" w:rsidRDefault="00227FE2" w:rsidP="004E26B8">
      <w:pPr>
        <w:pStyle w:val="Heading4"/>
        <w:rPr>
          <w:lang w:eastAsia="ko-KR"/>
        </w:rPr>
      </w:pPr>
      <w:bookmarkStart w:id="15906" w:name="_Toc21100287"/>
      <w:bookmarkStart w:id="15907" w:name="_Toc29810085"/>
      <w:bookmarkStart w:id="15908" w:name="_Toc36645478"/>
      <w:bookmarkStart w:id="15909" w:name="_Toc37272532"/>
      <w:bookmarkStart w:id="15910" w:name="_Toc45884779"/>
      <w:bookmarkStart w:id="15911" w:name="_Toc53182813"/>
      <w:bookmarkStart w:id="15912" w:name="_Toc58860600"/>
      <w:bookmarkStart w:id="15913" w:name="_Toc58863104"/>
      <w:bookmarkStart w:id="15914" w:name="_Toc61183089"/>
      <w:bookmarkStart w:id="15915" w:name="_Toc66728404"/>
      <w:bookmarkStart w:id="15916" w:name="_Toc74962281"/>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906"/>
      <w:bookmarkEnd w:id="15907"/>
      <w:bookmarkEnd w:id="15908"/>
      <w:bookmarkEnd w:id="15909"/>
      <w:bookmarkEnd w:id="15910"/>
      <w:bookmarkEnd w:id="15911"/>
      <w:bookmarkEnd w:id="15912"/>
      <w:bookmarkEnd w:id="15913"/>
      <w:bookmarkEnd w:id="15914"/>
      <w:bookmarkEnd w:id="15915"/>
      <w:bookmarkEnd w:id="15916"/>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273E9E" w:rsidP="00E973BE">
            <w:pPr>
              <w:pStyle w:val="TAC"/>
              <w:rPr>
                <w:sz w:val="20"/>
                <w:szCs w:val="18"/>
              </w:rPr>
            </w:pPr>
            <w:r>
              <w:rPr>
                <w:rFonts w:ascii="Times New Roman" w:hAnsi="Times New Roman"/>
                <w:position w:val="-10"/>
                <w:sz w:val="20"/>
              </w:rPr>
              <w:pict w14:anchorId="4E65AB13">
                <v:shape id="_x0000_i1144" type="#_x0000_t75" style="width:36.5pt;height:15.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273E9E" w:rsidP="00E973BE">
            <w:pPr>
              <w:pStyle w:val="TAC"/>
              <w:rPr>
                <w:rFonts w:ascii="Times New Roman" w:hAnsi="Times New Roman"/>
                <w:sz w:val="20"/>
                <w:szCs w:val="18"/>
              </w:rPr>
            </w:pPr>
            <w:r>
              <w:rPr>
                <w:rFonts w:ascii="Times New Roman" w:hAnsi="Times New Roman"/>
                <w:position w:val="-10"/>
                <w:sz w:val="20"/>
              </w:rPr>
              <w:pict w14:anchorId="2D60CBF9">
                <v:shape id="_x0000_i1145" type="#_x0000_t75" style="width:41.5pt;height:15.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917" w:name="_Toc526265526"/>
      <w:bookmarkStart w:id="15918" w:name="_Toc36645479"/>
      <w:bookmarkStart w:id="15919" w:name="_Toc37272533"/>
      <w:bookmarkStart w:id="15920" w:name="_Toc45884780"/>
      <w:bookmarkStart w:id="15921" w:name="_Toc53182814"/>
      <w:bookmarkStart w:id="15922" w:name="_Toc58860601"/>
      <w:bookmarkStart w:id="15923" w:name="_Toc58863105"/>
      <w:bookmarkStart w:id="15924" w:name="_Toc61183090"/>
      <w:bookmarkStart w:id="15925" w:name="_Toc66728405"/>
      <w:bookmarkStart w:id="15926" w:name="_Toc74962282"/>
      <w:r w:rsidRPr="008C3753">
        <w:t>G.3</w:t>
      </w:r>
      <w:r w:rsidRPr="008C3753">
        <w:tab/>
        <w:t>High speed train condition</w:t>
      </w:r>
      <w:bookmarkEnd w:id="15917"/>
      <w:bookmarkEnd w:id="15918"/>
      <w:bookmarkEnd w:id="15919"/>
      <w:bookmarkEnd w:id="15920"/>
      <w:bookmarkEnd w:id="15921"/>
      <w:bookmarkEnd w:id="15922"/>
      <w:bookmarkEnd w:id="15923"/>
      <w:bookmarkEnd w:id="15924"/>
      <w:bookmarkEnd w:id="15925"/>
      <w:bookmarkEnd w:id="1592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6" type="#_x0000_t75" style="width:97.5pt;height:20.5pt" o:ole="">
            <v:imagedata r:id="rId211" o:title=""/>
          </v:shape>
          <o:OLEObject Type="Embed" ProgID="Equation.3" ShapeID="_x0000_i1146" DrawAspect="Content" ObjectID="_1685576461"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7" type="#_x0000_t75" style="width:25.5pt;height:15.5pt" o:ole="">
            <v:imagedata r:id="rId213" o:title=""/>
          </v:shape>
          <o:OLEObject Type="Embed" ProgID="Equation.3" ShapeID="_x0000_i1147" DrawAspect="Content" ObjectID="_1685576462" r:id="rId214"/>
        </w:object>
      </w:r>
      <w:r w:rsidRPr="008C3753">
        <w:t xml:space="preserve"> is the Doppler shift and </w:t>
      </w:r>
      <w:r w:rsidRPr="008C3753">
        <w:rPr>
          <w:position w:val="-10"/>
        </w:rPr>
        <w:object w:dxaOrig="279" w:dyaOrig="300" w14:anchorId="7F63C90B">
          <v:shape id="_x0000_i1148" type="#_x0000_t75" style="width:15.5pt;height:15.5pt" o:ole="">
            <v:imagedata r:id="rId215" o:title=""/>
          </v:shape>
          <o:OLEObject Type="Embed" ProgID="Equation.3" ShapeID="_x0000_i1148" DrawAspect="Content" ObjectID="_1685576463" r:id="rId216"/>
        </w:object>
      </w:r>
      <w:r w:rsidRPr="008C3753">
        <w:t xml:space="preserve"> is the maximum Doppler frequency. The cosine of angle </w:t>
      </w:r>
      <w:r w:rsidRPr="008C3753">
        <w:rPr>
          <w:position w:val="-10"/>
        </w:rPr>
        <w:object w:dxaOrig="360" w:dyaOrig="300" w14:anchorId="32249DA3">
          <v:shape id="_x0000_i1149" type="#_x0000_t75" style="width:20.5pt;height:15.5pt" o:ole="">
            <v:imagedata r:id="rId217" o:title=""/>
          </v:shape>
          <o:OLEObject Type="Embed" ProgID="Equation.3" ShapeID="_x0000_i1149" DrawAspect="Content" ObjectID="_1685576464"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0" type="#_x0000_t75" style="width:159.5pt;height:46.5pt" o:ole="">
            <v:imagedata r:id="rId219" o:title=""/>
          </v:shape>
          <o:OLEObject Type="Embed" ProgID="Equation.3" ShapeID="_x0000_i1150" DrawAspect="Content" ObjectID="_1685576465" r:id="rId220"/>
        </w:object>
      </w:r>
      <w:r w:rsidRPr="008C3753">
        <w:t xml:space="preserve">, </w:t>
      </w:r>
      <w:r w:rsidRPr="008C3753">
        <w:rPr>
          <w:position w:val="-10"/>
        </w:rPr>
        <w:object w:dxaOrig="1080" w:dyaOrig="300" w14:anchorId="094D8074">
          <v:shape id="_x0000_i1151" type="#_x0000_t75" style="width:67pt;height:20.5pt" o:ole="">
            <v:imagedata r:id="rId221" o:title=""/>
          </v:shape>
          <o:OLEObject Type="Embed" ProgID="Equation.3" ShapeID="_x0000_i1151" DrawAspect="Content" ObjectID="_1685576466"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2" type="#_x0000_t75" style="width:200.5pt;height:46.5pt" o:ole="">
            <v:imagedata r:id="rId223" o:title=""/>
          </v:shape>
          <o:OLEObject Type="Embed" ProgID="Equation.3" ShapeID="_x0000_i1152" DrawAspect="Content" ObjectID="_1685576467" r:id="rId224"/>
        </w:object>
      </w:r>
      <w:r w:rsidRPr="008C3753">
        <w:t xml:space="preserve">, </w:t>
      </w:r>
      <w:r w:rsidRPr="008C3753">
        <w:rPr>
          <w:position w:val="-10"/>
        </w:rPr>
        <w:object w:dxaOrig="1200" w:dyaOrig="279" w14:anchorId="6FE5F2F3">
          <v:shape id="_x0000_i1153" type="#_x0000_t75" style="width:92.5pt;height:20.5pt" o:ole="">
            <v:imagedata r:id="rId225" o:title=""/>
          </v:shape>
          <o:OLEObject Type="Embed" ProgID="Equation.3" ShapeID="_x0000_i1153" DrawAspect="Content" ObjectID="_1685576468"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4" type="#_x0000_t75" style="width:154.5pt;height:20.5pt" o:ole="">
            <v:imagedata r:id="rId227" o:title=""/>
          </v:shape>
          <o:OLEObject Type="Embed" ProgID="Equation.3" ShapeID="_x0000_i1154" DrawAspect="Content" ObjectID="_1685576469" r:id="rId228"/>
        </w:object>
      </w:r>
      <w:r w:rsidRPr="008C3753">
        <w:t xml:space="preserve">, </w:t>
      </w:r>
      <w:r w:rsidRPr="008C3753">
        <w:rPr>
          <w:position w:val="-12"/>
        </w:rPr>
        <w:object w:dxaOrig="1020" w:dyaOrig="360" w14:anchorId="7D20DA27">
          <v:shape id="_x0000_i1155" type="#_x0000_t75" style="width:67pt;height:20.5pt" o:ole="">
            <v:imagedata r:id="rId229" o:title=""/>
          </v:shape>
          <o:OLEObject Type="Embed" ProgID="Equation.3" ShapeID="_x0000_i1155" DrawAspect="Content" ObjectID="_1685576470"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6" type="#_x0000_t75" style="width:30.5pt;height:15.5pt" o:ole="">
            <v:imagedata r:id="rId231" o:title=""/>
          </v:shape>
          <o:OLEObject Type="Embed" ProgID="Equation.3" ShapeID="_x0000_i1156" DrawAspect="Content" ObjectID="_1685576471" r:id="rId232"/>
        </w:object>
      </w:r>
      <w:r w:rsidRPr="008C3753">
        <w:t xml:space="preserve"> is the initial distance of the train from BS, and </w:t>
      </w:r>
      <w:r w:rsidRPr="008C3753">
        <w:rPr>
          <w:position w:val="-10"/>
        </w:rPr>
        <w:object w:dxaOrig="460" w:dyaOrig="300" w14:anchorId="63FFC1FA">
          <v:shape id="_x0000_i1157" type="#_x0000_t75" style="width:25.5pt;height:15.5pt" o:ole="">
            <v:imagedata r:id="rId233" o:title=""/>
          </v:shape>
          <o:OLEObject Type="Embed" ProgID="Equation.3" ShapeID="_x0000_i1157" DrawAspect="Content" ObjectID="_1685576472"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8" type="#_x0000_t75" style="width:10.5pt;height:10.5pt" o:ole="">
            <v:imagedata r:id="rId235" o:title=""/>
          </v:shape>
          <o:OLEObject Type="Embed" ProgID="Equation.DSMT4" ShapeID="_x0000_i1158" DrawAspect="Content" ObjectID="_1685576473"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59" type="#_x0000_t75" style="width:5pt;height:15.5pt" o:ole="">
            <v:imagedata r:id="rId237" o:title=""/>
          </v:shape>
          <o:OLEObject Type="Embed" ProgID="Equation.3" ShapeID="_x0000_i1159" DrawAspect="Content" ObjectID="_1685576474"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927" w:name="_Hlk31126588"/>
      <w:r w:rsidRPr="008C3753">
        <w:t>for UE velocity 350 km/h</w:t>
      </w:r>
      <w:bookmarkEnd w:id="159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0" type="#_x0000_t75" style="width:15.5pt;height:20.5pt" o:ole="">
                  <v:imagedata r:id="rId239" o:title=""/>
                </v:shape>
                <o:OLEObject Type="Embed" ProgID="Equation.3" ShapeID="_x0000_i1160" DrawAspect="Content" ObjectID="_1685576475"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1" type="#_x0000_t75" style="width:25.5pt;height:15.5pt" o:ole="">
                  <v:imagedata r:id="rId233" o:title=""/>
                </v:shape>
                <o:OLEObject Type="Embed" ProgID="Equation.3" ShapeID="_x0000_i1161" DrawAspect="Content" ObjectID="_1685576476"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2" type="#_x0000_t75" style="width:10.5pt;height:10.5pt" o:ole="">
                  <v:imagedata r:id="rId235" o:title=""/>
                </v:shape>
                <o:OLEObject Type="Embed" ProgID="Equation.DSMT4" ShapeID="_x0000_i1162" DrawAspect="Content" ObjectID="_1685576477"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3" type="#_x0000_t75" style="width:15.5pt;height:15.5pt" o:ole="">
                  <v:imagedata r:id="rId243" o:title=""/>
                </v:shape>
                <o:OLEObject Type="Embed" ProgID="Equation.3" ShapeID="_x0000_i1163" DrawAspect="Content" ObjectID="_1685576478"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4" type="#_x0000_t75" style="width:15.5pt;height:20.5pt" o:ole="">
                  <v:imagedata r:id="rId239" o:title=""/>
                </v:shape>
                <o:OLEObject Type="Embed" ProgID="Equation.3" ShapeID="_x0000_i1164" DrawAspect="Content" ObjectID="_1685576479"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5" type="#_x0000_t75" style="width:25.5pt;height:15.5pt" o:ole="">
                  <v:imagedata r:id="rId233" o:title=""/>
                </v:shape>
                <o:OLEObject Type="Embed" ProgID="Equation.3" ShapeID="_x0000_i1165" DrawAspect="Content" ObjectID="_1685576480"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6" type="#_x0000_t75" style="width:5pt;height:5pt" o:ole="">
                  <v:imagedata r:id="rId247" o:title=""/>
                </v:shape>
                <o:OLEObject Type="Embed" ProgID="Equation.3" ShapeID="_x0000_i1166" DrawAspect="Content" ObjectID="_1685576481"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7" type="#_x0000_t75" style="width:15.5pt;height:15.5pt" o:ole="">
                  <v:imagedata r:id="rId243" o:title=""/>
                </v:shape>
                <o:OLEObject Type="Embed" ProgID="Equation.3" ShapeID="_x0000_i1167" DrawAspect="Content" ObjectID="_1685576482"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8" type="#_x0000_t75" style="width:5in;height:185pt" o:ole="">
            <v:imagedata r:id="rId250" o:title=""/>
          </v:shape>
          <o:OLEObject Type="Embed" ProgID="Word.Picture.8" ShapeID="_x0000_i1168" DrawAspect="Content" ObjectID="_1685576483" r:id="rId251"/>
        </w:object>
      </w:r>
    </w:p>
    <w:p w14:paraId="126989AC" w14:textId="7C66D043" w:rsidR="000A0D8B" w:rsidRPr="008C3753" w:rsidRDefault="000A0D8B" w:rsidP="000A0D8B">
      <w:pPr>
        <w:pStyle w:val="TF"/>
      </w:pPr>
      <w:r w:rsidRPr="008C3753">
        <w:t>Figure G.3-1: Doppler shift trajectory for scenario 1-NR350 (15 kHz SCS)</w:t>
      </w:r>
    </w:p>
    <w:bookmarkStart w:id="15928" w:name="_MON_1662823748"/>
    <w:bookmarkEnd w:id="15928"/>
    <w:p w14:paraId="5FFEBE45" w14:textId="51792597" w:rsidR="007E48A0" w:rsidRPr="008C3753" w:rsidRDefault="007E48A0" w:rsidP="007E48A0">
      <w:pPr>
        <w:pStyle w:val="TH"/>
      </w:pPr>
      <w:r w:rsidRPr="008C3753">
        <w:object w:dxaOrig="7171" w:dyaOrig="3731" w14:anchorId="586619F5">
          <v:shape id="_x0000_i1169" type="#_x0000_t75" style="width:5in;height:185pt" o:ole="">
            <v:imagedata r:id="rId252" o:title=""/>
          </v:shape>
          <o:OLEObject Type="Embed" ProgID="Word.Picture.8" ShapeID="_x0000_i1169" DrawAspect="Content" ObjectID="_1685576484" r:id="rId253"/>
        </w:object>
      </w:r>
    </w:p>
    <w:p w14:paraId="54279688" w14:textId="77777777" w:rsidR="000A0D8B" w:rsidRPr="008C3753" w:rsidRDefault="000A0D8B" w:rsidP="000A0D8B">
      <w:pPr>
        <w:pStyle w:val="TF"/>
      </w:pPr>
      <w:r w:rsidRPr="008C3753">
        <w:t>Figure G.3-2: Doppler shift trajectory for scenario 3-NR350 (15 kHz SCS)</w:t>
      </w:r>
    </w:p>
    <w:bookmarkStart w:id="15929" w:name="_MON_1662823802"/>
    <w:bookmarkEnd w:id="15929"/>
    <w:p w14:paraId="5E102653" w14:textId="75B0BE87" w:rsidR="007E48A0" w:rsidRPr="008C3753" w:rsidRDefault="007E48A0" w:rsidP="007E48A0">
      <w:pPr>
        <w:pStyle w:val="TH"/>
      </w:pPr>
      <w:r w:rsidRPr="008C3753">
        <w:object w:dxaOrig="7171" w:dyaOrig="3731" w14:anchorId="2FDA2026">
          <v:shape id="_x0000_i1170" type="#_x0000_t75" style="width:5in;height:185pt" o:ole="">
            <v:imagedata r:id="rId254" o:title=""/>
          </v:shape>
          <o:OLEObject Type="Embed" ProgID="Word.Picture.8" ShapeID="_x0000_i1170" DrawAspect="Content" ObjectID="_1685576485" r:id="rId255"/>
        </w:object>
      </w:r>
    </w:p>
    <w:p w14:paraId="2B4C733A" w14:textId="77777777" w:rsidR="000A0D8B" w:rsidRPr="008C3753" w:rsidRDefault="000A0D8B" w:rsidP="000A0D8B">
      <w:pPr>
        <w:pStyle w:val="TF"/>
      </w:pPr>
      <w:r w:rsidRPr="008C3753">
        <w:t>Figure G.3-3: Doppler shift trajectory for scenario 1-NR350 (30 kHz SCS)</w:t>
      </w:r>
    </w:p>
    <w:bookmarkStart w:id="15930" w:name="_MON_1662823849"/>
    <w:bookmarkEnd w:id="15930"/>
    <w:p w14:paraId="2A822AD9" w14:textId="40FAF0F7" w:rsidR="007E48A0" w:rsidRPr="008C3753" w:rsidRDefault="00062DCB" w:rsidP="007E48A0">
      <w:pPr>
        <w:pStyle w:val="TH"/>
      </w:pPr>
      <w:r w:rsidRPr="008C3753">
        <w:object w:dxaOrig="7171" w:dyaOrig="3735" w14:anchorId="62BDE835">
          <v:shape id="_x0000_i1171" type="#_x0000_t75" style="width:5in;height:185.5pt" o:ole="">
            <v:imagedata r:id="rId256" o:title=""/>
          </v:shape>
          <o:OLEObject Type="Embed" ProgID="Word.Picture.8" ShapeID="_x0000_i1171" DrawAspect="Content" ObjectID="_1685576486" r:id="rId257"/>
        </w:object>
      </w:r>
    </w:p>
    <w:p w14:paraId="2507413A" w14:textId="77777777" w:rsidR="000A0D8B" w:rsidRPr="008C3753" w:rsidRDefault="000A0D8B" w:rsidP="000A0D8B">
      <w:pPr>
        <w:pStyle w:val="TF"/>
      </w:pPr>
      <w:r w:rsidRPr="008C3753">
        <w:t>Figure G.3-4: Doppler shift trajectory for scenario 3-NR350 (30 kHz SCS)</w:t>
      </w:r>
    </w:p>
    <w:bookmarkStart w:id="15931" w:name="_MON_1662823890"/>
    <w:bookmarkEnd w:id="15931"/>
    <w:p w14:paraId="070B8F2F" w14:textId="202FCECD" w:rsidR="00062DCB" w:rsidRPr="008C3753" w:rsidRDefault="00062DCB" w:rsidP="00062DCB">
      <w:pPr>
        <w:pStyle w:val="TH"/>
      </w:pPr>
      <w:r w:rsidRPr="008C3753">
        <w:object w:dxaOrig="7174" w:dyaOrig="3735" w14:anchorId="0D8A2073">
          <v:shape id="_x0000_i1172" type="#_x0000_t75" style="width:5in;height:185.5pt" o:ole="">
            <v:imagedata r:id="rId258" o:title=""/>
          </v:shape>
          <o:OLEObject Type="Embed" ProgID="Word.Picture.8" ShapeID="_x0000_i1172" DrawAspect="Content" ObjectID="_1685576487" r:id="rId259"/>
        </w:object>
      </w:r>
    </w:p>
    <w:p w14:paraId="2D72CCEF" w14:textId="77777777" w:rsidR="00510FDA" w:rsidRPr="008C3753" w:rsidRDefault="00510FDA" w:rsidP="00510FDA">
      <w:pPr>
        <w:pStyle w:val="TF"/>
      </w:pPr>
      <w:r w:rsidRPr="008C3753">
        <w:t>Figure G.3-5: Doppler shift trajectory for scenario 1-NR500 (15 kHz SCS)</w:t>
      </w:r>
    </w:p>
    <w:bookmarkStart w:id="15932" w:name="_MON_1662823931"/>
    <w:bookmarkEnd w:id="15932"/>
    <w:p w14:paraId="395AE5DD" w14:textId="1D5124A9" w:rsidR="00062DCB" w:rsidRPr="008C3753" w:rsidRDefault="00062DCB" w:rsidP="00062DCB">
      <w:pPr>
        <w:pStyle w:val="TH"/>
      </w:pPr>
      <w:r w:rsidRPr="008C3753">
        <w:object w:dxaOrig="7171" w:dyaOrig="3735" w14:anchorId="579990F5">
          <v:shape id="_x0000_i1173" type="#_x0000_t75" style="width:5in;height:185.5pt" o:ole="">
            <v:imagedata r:id="rId260" o:title=""/>
          </v:shape>
          <o:OLEObject Type="Embed" ProgID="Word.Picture.8" ShapeID="_x0000_i1173" DrawAspect="Content" ObjectID="_1685576488" r:id="rId261"/>
        </w:object>
      </w:r>
    </w:p>
    <w:p w14:paraId="3FBBB8F0" w14:textId="77777777" w:rsidR="00510FDA" w:rsidRPr="008C3753" w:rsidRDefault="00510FDA" w:rsidP="00510FDA">
      <w:pPr>
        <w:pStyle w:val="TF"/>
      </w:pPr>
      <w:r w:rsidRPr="008C3753">
        <w:t>Figure G.3-6: Doppler shift trajectory for scenario 3-NR500 (15 kHz SCS)</w:t>
      </w:r>
    </w:p>
    <w:bookmarkStart w:id="15933" w:name="_MON_1662823970"/>
    <w:bookmarkEnd w:id="15933"/>
    <w:p w14:paraId="3D689814" w14:textId="18D91AEA" w:rsidR="00062DCB" w:rsidRPr="008C3753" w:rsidRDefault="00062DCB" w:rsidP="00062DCB">
      <w:pPr>
        <w:pStyle w:val="TH"/>
      </w:pPr>
      <w:r w:rsidRPr="008C3753">
        <w:object w:dxaOrig="7171" w:dyaOrig="3735" w14:anchorId="6DBE6D00">
          <v:shape id="_x0000_i1174" type="#_x0000_t75" style="width:5in;height:185.5pt" o:ole="">
            <v:imagedata r:id="rId262" o:title=""/>
          </v:shape>
          <o:OLEObject Type="Embed" ProgID="Word.Picture.8" ShapeID="_x0000_i1174" DrawAspect="Content" ObjectID="_1685576489" r:id="rId263"/>
        </w:object>
      </w:r>
    </w:p>
    <w:p w14:paraId="0E584A4C" w14:textId="77777777" w:rsidR="00510FDA" w:rsidRPr="008C3753" w:rsidRDefault="00510FDA" w:rsidP="00510FDA">
      <w:pPr>
        <w:pStyle w:val="TF"/>
      </w:pPr>
      <w:r w:rsidRPr="008C3753">
        <w:t>Figure G.3-7: Doppler shift trajectory for scenario 1-NR500 (30 kHz SCS)</w:t>
      </w:r>
    </w:p>
    <w:bookmarkStart w:id="15934" w:name="_MON_1662824004"/>
    <w:bookmarkEnd w:id="15934"/>
    <w:p w14:paraId="438B5731" w14:textId="119BB8F9" w:rsidR="00062DCB" w:rsidRPr="008C3753" w:rsidRDefault="00062DCB" w:rsidP="00062DCB">
      <w:pPr>
        <w:pStyle w:val="TH"/>
      </w:pPr>
      <w:r w:rsidRPr="008C3753">
        <w:object w:dxaOrig="7171" w:dyaOrig="3735" w14:anchorId="7FFDB811">
          <v:shape id="_x0000_i1175" type="#_x0000_t75" style="width:5in;height:185.5pt" o:ole="">
            <v:imagedata r:id="rId264" o:title=""/>
          </v:shape>
          <o:OLEObject Type="Embed" ProgID="Word.Picture.8" ShapeID="_x0000_i1175" DrawAspect="Content" ObjectID="_1685576490"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935" w:name="_Toc53182815"/>
      <w:bookmarkStart w:id="15936" w:name="_Toc58860602"/>
      <w:bookmarkStart w:id="15937" w:name="_Toc58863106"/>
      <w:bookmarkStart w:id="15938" w:name="_Toc61183091"/>
      <w:bookmarkStart w:id="15939" w:name="_Toc66728406"/>
      <w:bookmarkStart w:id="15940" w:name="_Toc74962283"/>
      <w:r w:rsidRPr="008C3753">
        <w:t>G.4</w:t>
      </w:r>
      <w:r w:rsidRPr="008C3753">
        <w:tab/>
        <w:t>Moving propagation conditions</w:t>
      </w:r>
      <w:bookmarkEnd w:id="15935"/>
      <w:bookmarkEnd w:id="15936"/>
      <w:bookmarkEnd w:id="15937"/>
      <w:bookmarkEnd w:id="15938"/>
      <w:bookmarkEnd w:id="15939"/>
      <w:bookmarkEnd w:id="15940"/>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6" type="#_x0000_t75" style="width:267.5pt;height:113.5pt" o:ole="">
            <v:imagedata r:id="rId266" o:title=""/>
          </v:shape>
          <o:OLEObject Type="Embed" ProgID="Word.Picture.8" ShapeID="_x0000_i1176" DrawAspect="Content" ObjectID="_1685576491"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77" type="#_x0000_t75" style="width:97.5pt;height:30.5pt" o:ole="">
            <v:imagedata r:id="rId268" o:title=""/>
          </v:shape>
          <o:OLEObject Type="Embed" ProgID="Equation.3" ShapeID="_x0000_i1177" DrawAspect="Content" ObjectID="_1685576492"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941" w:name="_Toc21100288"/>
      <w:bookmarkStart w:id="15942" w:name="_Toc29810086"/>
      <w:bookmarkStart w:id="15943" w:name="_Toc36645480"/>
      <w:bookmarkStart w:id="15944" w:name="_Toc37272534"/>
      <w:bookmarkStart w:id="15945" w:name="_Toc45884781"/>
      <w:bookmarkStart w:id="15946" w:name="_Toc53182816"/>
      <w:bookmarkStart w:id="15947" w:name="_Toc58860603"/>
      <w:bookmarkStart w:id="15948" w:name="_Toc58863107"/>
      <w:bookmarkStart w:id="15949" w:name="_Toc61183092"/>
      <w:bookmarkStart w:id="15950" w:name="_Toc66728407"/>
      <w:bookmarkStart w:id="15951" w:name="_Toc74962284"/>
      <w:r w:rsidRPr="008C3753">
        <w:lastRenderedPageBreak/>
        <w:t>Annex H (normative):</w:t>
      </w:r>
      <w:r w:rsidRPr="008C3753">
        <w:br/>
        <w:t>In-channel TX tests</w:t>
      </w:r>
      <w:bookmarkEnd w:id="15941"/>
      <w:bookmarkEnd w:id="15942"/>
      <w:bookmarkEnd w:id="15943"/>
      <w:bookmarkEnd w:id="15944"/>
      <w:bookmarkEnd w:id="15945"/>
      <w:bookmarkEnd w:id="15946"/>
      <w:bookmarkEnd w:id="15947"/>
      <w:bookmarkEnd w:id="15948"/>
      <w:bookmarkEnd w:id="15949"/>
      <w:bookmarkEnd w:id="15950"/>
      <w:bookmarkEnd w:id="15951"/>
    </w:p>
    <w:p w14:paraId="410D27A0" w14:textId="26EFE7BF" w:rsidR="00FD58C2" w:rsidRPr="008C3753" w:rsidRDefault="00FD58C2" w:rsidP="00FD58C2">
      <w:pPr>
        <w:pStyle w:val="Heading1"/>
      </w:pPr>
      <w:bookmarkStart w:id="15952" w:name="_Toc21100289"/>
      <w:bookmarkStart w:id="15953" w:name="_Toc29810087"/>
      <w:bookmarkStart w:id="15954" w:name="_Toc36645481"/>
      <w:bookmarkStart w:id="15955" w:name="_Toc37272535"/>
      <w:bookmarkStart w:id="15956" w:name="_Toc45884782"/>
      <w:bookmarkStart w:id="15957" w:name="_Toc53182817"/>
      <w:bookmarkStart w:id="15958" w:name="_Toc58860604"/>
      <w:bookmarkStart w:id="15959" w:name="_Toc58863108"/>
      <w:bookmarkStart w:id="15960" w:name="_Toc61183093"/>
      <w:bookmarkStart w:id="15961" w:name="_Toc66728408"/>
      <w:bookmarkStart w:id="15962" w:name="_Toc74962285"/>
      <w:r w:rsidRPr="008C3753">
        <w:t>H.1</w:t>
      </w:r>
      <w:r w:rsidRPr="008C3753">
        <w:tab/>
        <w:t>General</w:t>
      </w:r>
      <w:bookmarkEnd w:id="15952"/>
      <w:bookmarkEnd w:id="15953"/>
      <w:bookmarkEnd w:id="15954"/>
      <w:bookmarkEnd w:id="15955"/>
      <w:bookmarkEnd w:id="15956"/>
      <w:bookmarkEnd w:id="15957"/>
      <w:bookmarkEnd w:id="15958"/>
      <w:bookmarkEnd w:id="15959"/>
      <w:bookmarkEnd w:id="15960"/>
      <w:bookmarkEnd w:id="15961"/>
      <w:bookmarkEnd w:id="15962"/>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963" w:name="_Toc21100290"/>
      <w:bookmarkStart w:id="15964" w:name="_Toc29810088"/>
      <w:bookmarkStart w:id="15965" w:name="_Toc36645482"/>
      <w:bookmarkStart w:id="15966" w:name="_Toc37272536"/>
      <w:bookmarkStart w:id="15967" w:name="_Toc45884783"/>
      <w:bookmarkStart w:id="15968" w:name="_Toc53182818"/>
      <w:bookmarkStart w:id="15969" w:name="_Toc58860605"/>
      <w:bookmarkStart w:id="15970" w:name="_Toc58863109"/>
      <w:bookmarkStart w:id="15971" w:name="_Toc61183094"/>
      <w:bookmarkStart w:id="15972" w:name="_Toc66728409"/>
      <w:bookmarkStart w:id="15973" w:name="_Toc74962286"/>
      <w:r w:rsidRPr="008C3753">
        <w:t>H.2</w:t>
      </w:r>
      <w:r w:rsidRPr="008C3753">
        <w:tab/>
        <w:t>Basic principles</w:t>
      </w:r>
      <w:bookmarkEnd w:id="15963"/>
      <w:bookmarkEnd w:id="15964"/>
      <w:bookmarkEnd w:id="15965"/>
      <w:bookmarkEnd w:id="15966"/>
      <w:bookmarkEnd w:id="15967"/>
      <w:bookmarkEnd w:id="15968"/>
      <w:bookmarkEnd w:id="15969"/>
      <w:bookmarkEnd w:id="15970"/>
      <w:bookmarkEnd w:id="15971"/>
      <w:bookmarkEnd w:id="15972"/>
      <w:bookmarkEnd w:id="1597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974" w:name="_Toc21100291"/>
      <w:bookmarkStart w:id="15975" w:name="_Toc29810089"/>
      <w:bookmarkStart w:id="15976" w:name="_Toc36645483"/>
      <w:bookmarkStart w:id="15977" w:name="_Toc37272537"/>
      <w:bookmarkStart w:id="15978" w:name="_Toc45884784"/>
      <w:bookmarkStart w:id="15979" w:name="_Toc53182819"/>
      <w:bookmarkStart w:id="15980" w:name="_Toc58860606"/>
      <w:bookmarkStart w:id="15981" w:name="_Toc58863110"/>
      <w:bookmarkStart w:id="15982" w:name="_Toc61183095"/>
      <w:bookmarkStart w:id="15983" w:name="_Toc66728410"/>
      <w:bookmarkStart w:id="15984" w:name="_Toc74962287"/>
      <w:r w:rsidRPr="008C3753">
        <w:t>H.2.1</w:t>
      </w:r>
      <w:r w:rsidRPr="008C3753">
        <w:tab/>
        <w:t>Output signal of the TX under test</w:t>
      </w:r>
      <w:bookmarkEnd w:id="15974"/>
      <w:bookmarkEnd w:id="15975"/>
      <w:bookmarkEnd w:id="15976"/>
      <w:bookmarkEnd w:id="15977"/>
      <w:bookmarkEnd w:id="15978"/>
      <w:bookmarkEnd w:id="15979"/>
      <w:bookmarkEnd w:id="15980"/>
      <w:bookmarkEnd w:id="15981"/>
      <w:bookmarkEnd w:id="15982"/>
      <w:bookmarkEnd w:id="15983"/>
      <w:bookmarkEnd w:id="1598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985" w:name="_Toc21100292"/>
      <w:bookmarkStart w:id="15986" w:name="_Toc29810090"/>
      <w:bookmarkStart w:id="15987" w:name="_Toc36645484"/>
      <w:bookmarkStart w:id="15988" w:name="_Toc37272538"/>
      <w:bookmarkStart w:id="15989" w:name="_Toc45884785"/>
      <w:bookmarkStart w:id="15990" w:name="_Toc53182820"/>
      <w:bookmarkStart w:id="15991" w:name="_Toc58860607"/>
      <w:bookmarkStart w:id="15992" w:name="_Toc58863111"/>
      <w:bookmarkStart w:id="15993" w:name="_Toc61183096"/>
      <w:bookmarkStart w:id="15994" w:name="_Toc66728411"/>
      <w:bookmarkStart w:id="15995" w:name="_Toc74962288"/>
      <w:r w:rsidRPr="008C3753">
        <w:t>H.2.2</w:t>
      </w:r>
      <w:r w:rsidRPr="008C3753">
        <w:tab/>
        <w:t>Ideal signal</w:t>
      </w:r>
      <w:bookmarkEnd w:id="15985"/>
      <w:bookmarkEnd w:id="15986"/>
      <w:bookmarkEnd w:id="15987"/>
      <w:bookmarkEnd w:id="15988"/>
      <w:bookmarkEnd w:id="15989"/>
      <w:bookmarkEnd w:id="15990"/>
      <w:bookmarkEnd w:id="15991"/>
      <w:bookmarkEnd w:id="15992"/>
      <w:bookmarkEnd w:id="15993"/>
      <w:bookmarkEnd w:id="15994"/>
      <w:bookmarkEnd w:id="15995"/>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996" w:name="_Toc21100293"/>
      <w:bookmarkStart w:id="15997" w:name="_Toc29810091"/>
      <w:bookmarkStart w:id="15998" w:name="_Toc36645485"/>
      <w:bookmarkStart w:id="15999" w:name="_Toc37272539"/>
      <w:bookmarkStart w:id="16000" w:name="_Toc45884786"/>
      <w:bookmarkStart w:id="16001" w:name="_Toc53182821"/>
      <w:bookmarkStart w:id="16002" w:name="_Toc58860608"/>
      <w:bookmarkStart w:id="16003" w:name="_Toc58863112"/>
      <w:bookmarkStart w:id="16004" w:name="_Toc61183097"/>
      <w:bookmarkStart w:id="16005" w:name="_Toc66728412"/>
      <w:bookmarkStart w:id="16006" w:name="_Toc74962289"/>
      <w:r w:rsidRPr="008C3753">
        <w:t>H.2.3</w:t>
      </w:r>
      <w:r w:rsidRPr="008C3753">
        <w:tab/>
        <w:t>Measurement results</w:t>
      </w:r>
      <w:bookmarkEnd w:id="15996"/>
      <w:bookmarkEnd w:id="15997"/>
      <w:bookmarkEnd w:id="15998"/>
      <w:bookmarkEnd w:id="15999"/>
      <w:bookmarkEnd w:id="16000"/>
      <w:bookmarkEnd w:id="16001"/>
      <w:bookmarkEnd w:id="16002"/>
      <w:bookmarkEnd w:id="16003"/>
      <w:bookmarkEnd w:id="16004"/>
      <w:bookmarkEnd w:id="16005"/>
      <w:bookmarkEnd w:id="16006"/>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6007" w:name="_Toc21100294"/>
      <w:bookmarkStart w:id="16008" w:name="_Toc29810092"/>
      <w:bookmarkStart w:id="16009" w:name="_Toc36645486"/>
      <w:bookmarkStart w:id="16010" w:name="_Toc37272540"/>
      <w:bookmarkStart w:id="16011" w:name="_Toc45884787"/>
      <w:bookmarkStart w:id="16012" w:name="_Toc53182822"/>
      <w:bookmarkStart w:id="16013" w:name="_Toc58860609"/>
      <w:bookmarkStart w:id="16014" w:name="_Toc58863113"/>
      <w:bookmarkStart w:id="16015" w:name="_Toc61183098"/>
      <w:bookmarkStart w:id="16016" w:name="_Toc66728413"/>
      <w:bookmarkStart w:id="16017" w:name="_Toc74962290"/>
      <w:r w:rsidRPr="008C3753">
        <w:t>H.2.4</w:t>
      </w:r>
      <w:r w:rsidRPr="008C3753">
        <w:tab/>
        <w:t>Measurement points</w:t>
      </w:r>
      <w:bookmarkEnd w:id="16007"/>
      <w:bookmarkEnd w:id="16008"/>
      <w:bookmarkEnd w:id="16009"/>
      <w:bookmarkEnd w:id="16010"/>
      <w:bookmarkEnd w:id="16011"/>
      <w:bookmarkEnd w:id="16012"/>
      <w:bookmarkEnd w:id="16013"/>
      <w:bookmarkEnd w:id="16014"/>
      <w:bookmarkEnd w:id="16015"/>
      <w:bookmarkEnd w:id="16016"/>
      <w:bookmarkEnd w:id="16017"/>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8" type="#_x0000_t75" style="width:6in;height:221pt" o:ole="">
            <v:imagedata r:id="rId270" o:title=""/>
          </v:shape>
          <o:OLEObject Type="Embed" ProgID="Word.Picture.8" ShapeID="_x0000_i1178" DrawAspect="Content" ObjectID="_1685576493"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6018" w:name="_Toc21100295"/>
      <w:bookmarkStart w:id="16019" w:name="_Toc29810093"/>
      <w:bookmarkStart w:id="16020" w:name="_Toc36645487"/>
      <w:bookmarkStart w:id="16021" w:name="_Toc37272541"/>
      <w:bookmarkStart w:id="16022" w:name="_Toc45884788"/>
      <w:bookmarkStart w:id="16023" w:name="_Toc53182823"/>
      <w:bookmarkStart w:id="16024" w:name="_Toc58860610"/>
      <w:bookmarkStart w:id="16025" w:name="_Toc58863114"/>
      <w:bookmarkStart w:id="16026" w:name="_Toc61183099"/>
      <w:bookmarkStart w:id="16027" w:name="_Toc66728414"/>
      <w:bookmarkStart w:id="16028" w:name="_Toc74962291"/>
      <w:r w:rsidRPr="008C3753">
        <w:t>H.3</w:t>
      </w:r>
      <w:r w:rsidRPr="008C3753">
        <w:tab/>
        <w:t>Pre-FFT minimization process</w:t>
      </w:r>
      <w:bookmarkEnd w:id="16018"/>
      <w:bookmarkEnd w:id="16019"/>
      <w:bookmarkEnd w:id="16020"/>
      <w:bookmarkEnd w:id="16021"/>
      <w:bookmarkEnd w:id="16022"/>
      <w:bookmarkEnd w:id="16023"/>
      <w:bookmarkEnd w:id="16024"/>
      <w:bookmarkEnd w:id="16025"/>
      <w:bookmarkEnd w:id="16026"/>
      <w:bookmarkEnd w:id="16027"/>
      <w:bookmarkEnd w:id="16028"/>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6029" w:name="_Toc21100296"/>
      <w:bookmarkStart w:id="16030" w:name="_Toc29810094"/>
      <w:bookmarkStart w:id="16031" w:name="_Toc36645488"/>
      <w:bookmarkStart w:id="16032" w:name="_Toc37272542"/>
      <w:bookmarkStart w:id="16033" w:name="_Toc45884789"/>
      <w:bookmarkStart w:id="16034" w:name="_Toc53182824"/>
      <w:bookmarkStart w:id="16035" w:name="_Toc58860611"/>
      <w:bookmarkStart w:id="16036" w:name="_Toc58863115"/>
      <w:bookmarkStart w:id="16037" w:name="_Toc61183100"/>
      <w:bookmarkStart w:id="16038" w:name="_Toc66728415"/>
      <w:bookmarkStart w:id="16039" w:name="_Toc74962292"/>
      <w:r w:rsidRPr="008C3753">
        <w:t>H.4</w:t>
      </w:r>
      <w:r w:rsidRPr="008C3753">
        <w:tab/>
        <w:t>Timing of the FFT window</w:t>
      </w:r>
      <w:bookmarkEnd w:id="16029"/>
      <w:bookmarkEnd w:id="16030"/>
      <w:bookmarkEnd w:id="16031"/>
      <w:bookmarkEnd w:id="16032"/>
      <w:bookmarkEnd w:id="16033"/>
      <w:bookmarkEnd w:id="16034"/>
      <w:bookmarkEnd w:id="16035"/>
      <w:bookmarkEnd w:id="16036"/>
      <w:bookmarkEnd w:id="16037"/>
      <w:bookmarkEnd w:id="16038"/>
      <w:bookmarkEnd w:id="1603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040" w:name="_Toc21100297"/>
      <w:bookmarkStart w:id="16041" w:name="_Toc29810095"/>
      <w:bookmarkStart w:id="16042" w:name="_Toc36645489"/>
      <w:bookmarkStart w:id="16043" w:name="_Toc37272543"/>
      <w:bookmarkStart w:id="16044" w:name="_Toc45884790"/>
      <w:bookmarkStart w:id="16045" w:name="_Toc53182825"/>
      <w:bookmarkStart w:id="16046" w:name="_Toc58860612"/>
      <w:bookmarkStart w:id="16047" w:name="_Toc58863116"/>
      <w:bookmarkStart w:id="16048" w:name="_Toc61183101"/>
      <w:bookmarkStart w:id="16049" w:name="_Toc66728416"/>
      <w:bookmarkStart w:id="16050" w:name="_Toc74962293"/>
      <w:r w:rsidRPr="008C3753">
        <w:t>H.5</w:t>
      </w:r>
      <w:r w:rsidRPr="008C3753">
        <w:tab/>
        <w:t>Resource element TX power</w:t>
      </w:r>
      <w:bookmarkEnd w:id="16040"/>
      <w:bookmarkEnd w:id="16041"/>
      <w:bookmarkEnd w:id="16042"/>
      <w:bookmarkEnd w:id="16043"/>
      <w:bookmarkEnd w:id="16044"/>
      <w:bookmarkEnd w:id="16045"/>
      <w:bookmarkEnd w:id="16046"/>
      <w:bookmarkEnd w:id="16047"/>
      <w:bookmarkEnd w:id="16048"/>
      <w:bookmarkEnd w:id="16049"/>
      <w:bookmarkEnd w:id="16050"/>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051" w:name="_Toc21100298"/>
      <w:bookmarkStart w:id="16052" w:name="_Toc29810096"/>
      <w:bookmarkStart w:id="16053" w:name="_Toc36645490"/>
      <w:bookmarkStart w:id="16054" w:name="_Toc37272544"/>
      <w:bookmarkStart w:id="16055" w:name="_Toc45884791"/>
      <w:bookmarkStart w:id="16056" w:name="_Toc53182826"/>
      <w:bookmarkStart w:id="16057" w:name="_Toc58860613"/>
      <w:bookmarkStart w:id="16058" w:name="_Toc58863117"/>
      <w:bookmarkStart w:id="16059" w:name="_Toc61183102"/>
      <w:bookmarkStart w:id="16060" w:name="_Toc66728417"/>
      <w:bookmarkStart w:id="16061" w:name="_Toc74962294"/>
      <w:r w:rsidRPr="008C3753">
        <w:t>H.6</w:t>
      </w:r>
      <w:r w:rsidRPr="008C3753">
        <w:tab/>
        <w:t>Post-FFT equalisation</w:t>
      </w:r>
      <w:bookmarkEnd w:id="16051"/>
      <w:bookmarkEnd w:id="16052"/>
      <w:bookmarkEnd w:id="16053"/>
      <w:bookmarkEnd w:id="16054"/>
      <w:bookmarkEnd w:id="16055"/>
      <w:bookmarkEnd w:id="16056"/>
      <w:bookmarkEnd w:id="16057"/>
      <w:bookmarkEnd w:id="16058"/>
      <w:bookmarkEnd w:id="16059"/>
      <w:bookmarkEnd w:id="16060"/>
      <w:bookmarkEnd w:id="16061"/>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9" type="#_x0000_t75" style="width:483.5pt;height:365pt" o:ole="">
            <v:imagedata r:id="rId272" o:title=""/>
          </v:shape>
          <o:OLEObject Type="Embed" ProgID="Word.Picture.8" ShapeID="_x0000_i1179" DrawAspect="Content" ObjectID="_1685576494"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062" w:name="_Toc21100299"/>
      <w:bookmarkStart w:id="16063" w:name="_Toc29810097"/>
      <w:bookmarkStart w:id="16064" w:name="_Toc36645491"/>
      <w:bookmarkStart w:id="16065" w:name="_Toc37272545"/>
      <w:bookmarkStart w:id="16066" w:name="_Toc45884792"/>
      <w:bookmarkStart w:id="16067" w:name="_Toc53182827"/>
      <w:bookmarkStart w:id="16068" w:name="_Toc58860614"/>
      <w:bookmarkStart w:id="16069" w:name="_Toc58863118"/>
      <w:bookmarkStart w:id="16070" w:name="_Toc61183103"/>
      <w:bookmarkStart w:id="16071" w:name="_Toc66728418"/>
      <w:bookmarkStart w:id="16072" w:name="_Toc74962295"/>
      <w:r w:rsidRPr="008C3753">
        <w:t>H.7</w:t>
      </w:r>
      <w:r w:rsidRPr="008C3753">
        <w:tab/>
        <w:t>EVM</w:t>
      </w:r>
      <w:bookmarkEnd w:id="16062"/>
      <w:bookmarkEnd w:id="16063"/>
      <w:bookmarkEnd w:id="16064"/>
      <w:bookmarkEnd w:id="16065"/>
      <w:bookmarkEnd w:id="16066"/>
      <w:bookmarkEnd w:id="16067"/>
      <w:bookmarkEnd w:id="16068"/>
      <w:bookmarkEnd w:id="16069"/>
      <w:bookmarkEnd w:id="16070"/>
      <w:bookmarkEnd w:id="16071"/>
      <w:bookmarkEnd w:id="16072"/>
    </w:p>
    <w:p w14:paraId="125A0D1C" w14:textId="77777777" w:rsidR="003E78C5" w:rsidRPr="008C3753" w:rsidRDefault="003E78C5" w:rsidP="0054676D">
      <w:pPr>
        <w:pStyle w:val="Heading3"/>
        <w:rPr>
          <w:rFonts w:eastAsia="Osaka"/>
        </w:rPr>
      </w:pPr>
      <w:bookmarkStart w:id="16073" w:name="_Toc29810098"/>
      <w:bookmarkStart w:id="16074" w:name="_Toc36645492"/>
      <w:bookmarkStart w:id="16075" w:name="_Toc37272546"/>
      <w:bookmarkStart w:id="16076" w:name="_Toc45884793"/>
      <w:bookmarkStart w:id="16077" w:name="_Toc53182828"/>
      <w:bookmarkStart w:id="16078" w:name="_Toc58860615"/>
      <w:bookmarkStart w:id="16079" w:name="_Toc58863119"/>
      <w:bookmarkStart w:id="16080" w:name="_Toc61183104"/>
      <w:bookmarkStart w:id="16081" w:name="_Toc66728419"/>
      <w:bookmarkStart w:id="16082" w:name="_Toc74962296"/>
      <w:r w:rsidRPr="008C3753">
        <w:rPr>
          <w:rFonts w:eastAsia="Osaka"/>
        </w:rPr>
        <w:t>H.7.0</w:t>
      </w:r>
      <w:r w:rsidRPr="008C3753">
        <w:rPr>
          <w:rFonts w:eastAsia="Osaka"/>
        </w:rPr>
        <w:tab/>
        <w:t>General</w:t>
      </w:r>
      <w:bookmarkEnd w:id="16073"/>
      <w:bookmarkEnd w:id="16074"/>
      <w:bookmarkEnd w:id="16075"/>
      <w:bookmarkEnd w:id="16076"/>
      <w:bookmarkEnd w:id="16077"/>
      <w:bookmarkEnd w:id="16078"/>
      <w:bookmarkEnd w:id="16079"/>
      <w:bookmarkEnd w:id="16080"/>
      <w:bookmarkEnd w:id="16081"/>
      <w:bookmarkEnd w:id="1608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083" w:name="_Toc21100300"/>
      <w:bookmarkStart w:id="16084" w:name="_Toc29810099"/>
      <w:bookmarkStart w:id="16085" w:name="_Toc36645493"/>
      <w:bookmarkStart w:id="16086" w:name="_Toc37272547"/>
      <w:bookmarkStart w:id="16087" w:name="_Toc45884794"/>
      <w:bookmarkStart w:id="16088" w:name="_Toc53182829"/>
      <w:bookmarkStart w:id="16089" w:name="_Toc58860616"/>
      <w:bookmarkStart w:id="16090" w:name="_Toc58863120"/>
      <w:bookmarkStart w:id="16091" w:name="_Toc61183105"/>
      <w:bookmarkStart w:id="16092" w:name="_Toc66728420"/>
      <w:bookmarkStart w:id="16093" w:name="_Toc74962297"/>
      <w:r w:rsidRPr="008C3753">
        <w:t>H.7.1</w:t>
      </w:r>
      <w:r w:rsidRPr="008C3753">
        <w:tab/>
        <w:t>Averaged EVM (FDD)</w:t>
      </w:r>
      <w:bookmarkEnd w:id="16083"/>
      <w:bookmarkEnd w:id="16084"/>
      <w:bookmarkEnd w:id="16085"/>
      <w:bookmarkEnd w:id="16086"/>
      <w:bookmarkEnd w:id="16087"/>
      <w:bookmarkEnd w:id="16088"/>
      <w:bookmarkEnd w:id="16089"/>
      <w:bookmarkEnd w:id="16090"/>
      <w:bookmarkEnd w:id="16091"/>
      <w:bookmarkEnd w:id="16092"/>
      <w:bookmarkEnd w:id="16093"/>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094" w:name="_Toc21100301"/>
      <w:bookmarkStart w:id="16095" w:name="_Toc29810100"/>
      <w:bookmarkStart w:id="16096" w:name="_Toc36645494"/>
      <w:bookmarkStart w:id="16097" w:name="_Toc37272548"/>
      <w:bookmarkStart w:id="16098" w:name="_Toc45884795"/>
      <w:bookmarkStart w:id="16099" w:name="_Toc53182830"/>
      <w:bookmarkStart w:id="16100" w:name="_Toc58860617"/>
      <w:bookmarkStart w:id="16101" w:name="_Toc58863121"/>
      <w:bookmarkStart w:id="16102" w:name="_Toc61183106"/>
      <w:bookmarkStart w:id="16103" w:name="_Toc66728421"/>
      <w:bookmarkStart w:id="16104" w:name="_Toc74962298"/>
      <w:r w:rsidRPr="008C3753">
        <w:t>H.7.2</w:t>
      </w:r>
      <w:r w:rsidRPr="008C3753">
        <w:tab/>
        <w:t>Averaged EVM (TDD)</w:t>
      </w:r>
      <w:bookmarkEnd w:id="16094"/>
      <w:bookmarkEnd w:id="16095"/>
      <w:bookmarkEnd w:id="16096"/>
      <w:bookmarkEnd w:id="16097"/>
      <w:bookmarkEnd w:id="16098"/>
      <w:bookmarkEnd w:id="16099"/>
      <w:bookmarkEnd w:id="16100"/>
      <w:bookmarkEnd w:id="16101"/>
      <w:bookmarkEnd w:id="16102"/>
      <w:bookmarkEnd w:id="16103"/>
      <w:bookmarkEnd w:id="16104"/>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273E9E"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105" w:name="_Toc58860618"/>
      <w:bookmarkStart w:id="16106" w:name="_Toc58863122"/>
      <w:bookmarkStart w:id="16107" w:name="_Toc61183107"/>
      <w:bookmarkStart w:id="16108" w:name="_Toc66728422"/>
      <w:bookmarkStart w:id="16109" w:name="_Toc74962299"/>
      <w:r w:rsidRPr="008C3753">
        <w:rPr>
          <w:noProof/>
        </w:rPr>
        <w:lastRenderedPageBreak/>
        <w:t>Annex I (normative):</w:t>
      </w:r>
      <w:r w:rsidRPr="008C3753">
        <w:rPr>
          <w:noProof/>
        </w:rPr>
        <w:br/>
        <w:t>General rules for statistical testing</w:t>
      </w:r>
      <w:bookmarkEnd w:id="16105"/>
      <w:bookmarkEnd w:id="16106"/>
      <w:bookmarkEnd w:id="16107"/>
      <w:bookmarkEnd w:id="16108"/>
      <w:bookmarkEnd w:id="16109"/>
    </w:p>
    <w:p w14:paraId="26BA0882" w14:textId="77777777" w:rsidR="00D84960" w:rsidRPr="008C3753" w:rsidRDefault="00D84960" w:rsidP="00D84960">
      <w:pPr>
        <w:pStyle w:val="Heading1"/>
      </w:pPr>
      <w:bookmarkStart w:id="16110" w:name="_Toc58860619"/>
      <w:bookmarkStart w:id="16111" w:name="_Toc58863123"/>
      <w:bookmarkStart w:id="16112" w:name="_Toc61183108"/>
      <w:bookmarkStart w:id="16113" w:name="_Toc66728423"/>
      <w:bookmarkStart w:id="16114" w:name="_Toc74962300"/>
      <w:r w:rsidRPr="008C3753">
        <w:t>I.1</w:t>
      </w:r>
      <w:r w:rsidRPr="008C3753">
        <w:tab/>
        <w:t>Testing methodology of PUSCH performance requirements with 0.001% BLER</w:t>
      </w:r>
      <w:bookmarkEnd w:id="16110"/>
      <w:bookmarkEnd w:id="16111"/>
      <w:bookmarkEnd w:id="16112"/>
      <w:bookmarkEnd w:id="16113"/>
      <w:bookmarkEnd w:id="16114"/>
    </w:p>
    <w:p w14:paraId="49E529CF" w14:textId="77777777" w:rsidR="00D84960" w:rsidRPr="008C3753" w:rsidRDefault="00D84960" w:rsidP="00D84960">
      <w:pPr>
        <w:pStyle w:val="Heading2"/>
      </w:pPr>
      <w:bookmarkStart w:id="16115" w:name="_Toc58860620"/>
      <w:bookmarkStart w:id="16116" w:name="_Toc58863124"/>
      <w:bookmarkStart w:id="16117" w:name="_Toc61183109"/>
      <w:bookmarkStart w:id="16118" w:name="_Toc66728424"/>
      <w:bookmarkStart w:id="16119" w:name="_Toc74962301"/>
      <w:r w:rsidRPr="008C3753">
        <w:t>I.1.1</w:t>
      </w:r>
      <w:r w:rsidRPr="008C3753">
        <w:tab/>
        <w:t>General</w:t>
      </w:r>
      <w:bookmarkEnd w:id="16115"/>
      <w:bookmarkEnd w:id="16116"/>
      <w:bookmarkEnd w:id="16117"/>
      <w:bookmarkEnd w:id="16118"/>
      <w:bookmarkEnd w:id="16119"/>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120" w:name="_Toc58860621"/>
      <w:bookmarkStart w:id="16121" w:name="_Toc58863125"/>
      <w:bookmarkStart w:id="16122" w:name="_Toc61183110"/>
      <w:bookmarkStart w:id="16123" w:name="_Toc66728425"/>
      <w:bookmarkStart w:id="16124" w:name="_Toc74962302"/>
      <w:r w:rsidRPr="008C3753">
        <w:lastRenderedPageBreak/>
        <w:t>I.1.2</w:t>
      </w:r>
      <w:r w:rsidRPr="008C3753">
        <w:tab/>
        <w:t>Numerical definition of the pass-fail limits for testing PUSCH 0.001% BLER</w:t>
      </w:r>
      <w:bookmarkEnd w:id="16120"/>
      <w:bookmarkEnd w:id="16121"/>
      <w:bookmarkEnd w:id="16122"/>
      <w:bookmarkEnd w:id="16123"/>
      <w:bookmarkEnd w:id="16124"/>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125" w:name="_Toc58860622"/>
      <w:bookmarkStart w:id="16126" w:name="_Toc58863126"/>
      <w:bookmarkStart w:id="16127" w:name="_Toc61183111"/>
      <w:bookmarkStart w:id="16128" w:name="_Toc66728426"/>
      <w:bookmarkStart w:id="16129" w:name="_Toc74962303"/>
      <w:r w:rsidRPr="008C3753">
        <w:lastRenderedPageBreak/>
        <w:t>I.1.3</w:t>
      </w:r>
      <w:r w:rsidRPr="008C3753">
        <w:tab/>
        <w:t>Theory to derive the early pass/fail limits in I.1.2 (informative)</w:t>
      </w:r>
      <w:bookmarkEnd w:id="16125"/>
      <w:bookmarkEnd w:id="16126"/>
      <w:bookmarkEnd w:id="16127"/>
      <w:bookmarkEnd w:id="16128"/>
      <w:bookmarkEnd w:id="16129"/>
    </w:p>
    <w:p w14:paraId="1C9D2DC5" w14:textId="77777777" w:rsidR="00D84960" w:rsidRPr="008C3753" w:rsidRDefault="00D84960" w:rsidP="00D84960">
      <w:pPr>
        <w:pStyle w:val="EditorsNote"/>
      </w:pPr>
      <w:bookmarkStart w:id="16130"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131" w:name="_Toc58860623"/>
      <w:bookmarkStart w:id="16132" w:name="_Toc58863127"/>
      <w:bookmarkStart w:id="16133" w:name="_Toc61183112"/>
      <w:bookmarkStart w:id="16134" w:name="_Toc66728427"/>
      <w:bookmarkStart w:id="16135" w:name="_Toc74962304"/>
      <w:bookmarkEnd w:id="16130"/>
      <w:r w:rsidRPr="008C3753">
        <w:t>I.1.3.1</w:t>
      </w:r>
      <w:r w:rsidRPr="008C3753">
        <w:tab/>
        <w:t>Numerical definition of the pass-fail limits for testing PUSCH 0.001% BLER</w:t>
      </w:r>
      <w:bookmarkEnd w:id="16131"/>
      <w:bookmarkEnd w:id="16132"/>
      <w:bookmarkEnd w:id="16133"/>
      <w:bookmarkEnd w:id="16134"/>
      <w:bookmarkEnd w:id="1613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136" w:name="_Toc58860624"/>
      <w:bookmarkStart w:id="16137" w:name="_Toc58863128"/>
      <w:bookmarkStart w:id="16138" w:name="_Toc61183113"/>
      <w:bookmarkStart w:id="16139" w:name="_Toc66728428"/>
      <w:bookmarkStart w:id="16140" w:name="_Toc74962305"/>
      <w:r w:rsidRPr="008C3753">
        <w:t>I.1.3.2</w:t>
      </w:r>
      <w:r w:rsidRPr="008C3753">
        <w:tab/>
        <w:t>Simulation to derive the pass-fail limits for testing PUSCH 0.001% BLER</w:t>
      </w:r>
      <w:bookmarkEnd w:id="16136"/>
      <w:bookmarkEnd w:id="16137"/>
      <w:bookmarkEnd w:id="16138"/>
      <w:bookmarkEnd w:id="16139"/>
      <w:bookmarkEnd w:id="16140"/>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0" type="#_x0000_t75" style="width:263pt;height:97.5pt" o:ole="">
            <v:imagedata r:id="rId274" o:title=""/>
          </v:shape>
          <o:OLEObject Type="Embed" ProgID="Equation.DSMT4" ShapeID="_x0000_i1180" DrawAspect="Content" ObjectID="_1685576495"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141" w:name="_Toc21100302"/>
      <w:bookmarkStart w:id="16142" w:name="_Toc29810101"/>
      <w:bookmarkStart w:id="16143" w:name="_Toc36645495"/>
      <w:bookmarkStart w:id="16144" w:name="_Toc37272549"/>
      <w:bookmarkStart w:id="16145" w:name="_Toc45884796"/>
      <w:bookmarkStart w:id="16146" w:name="_Toc53182831"/>
      <w:bookmarkStart w:id="16147" w:name="_Toc58860625"/>
      <w:bookmarkStart w:id="16148" w:name="_Toc58863129"/>
      <w:bookmarkStart w:id="16149" w:name="_Toc61183114"/>
      <w:bookmarkStart w:id="16150" w:name="_Toc66728429"/>
      <w:bookmarkStart w:id="16151" w:name="_Toc74962306"/>
      <w:r w:rsidRPr="008C3753">
        <w:lastRenderedPageBreak/>
        <w:t xml:space="preserve">Annex </w:t>
      </w:r>
      <w:r w:rsidR="00D84960" w:rsidRPr="008C3753">
        <w:t>J</w:t>
      </w:r>
      <w:r w:rsidRPr="008C3753">
        <w:t xml:space="preserve"> (informative):</w:t>
      </w:r>
      <w:r w:rsidRPr="008C3753">
        <w:br/>
        <w:t>Change history</w:t>
      </w:r>
      <w:bookmarkEnd w:id="16141"/>
      <w:bookmarkEnd w:id="16142"/>
      <w:bookmarkEnd w:id="16143"/>
      <w:bookmarkEnd w:id="16144"/>
      <w:bookmarkEnd w:id="16145"/>
      <w:bookmarkEnd w:id="16146"/>
      <w:bookmarkEnd w:id="16147"/>
      <w:bookmarkEnd w:id="16148"/>
      <w:bookmarkEnd w:id="16149"/>
      <w:bookmarkEnd w:id="16150"/>
      <w:bookmarkEnd w:id="1615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10359"/>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ins w:id="16152"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ins w:id="16153" w:author="MCC" w:date="2021-06-18T23:29:00Z"/>
                <w:sz w:val="16"/>
                <w:szCs w:val="16"/>
                <w:lang w:val="en-US"/>
              </w:rPr>
            </w:pPr>
            <w:ins w:id="16154" w:author="MCC" w:date="2021-06-18T23:30:00Z">
              <w:r w:rsidRPr="004A3A7A">
                <w:rPr>
                  <w:sz w:val="16"/>
                  <w:szCs w:val="16"/>
                  <w:lang w:val="en-US"/>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ins w:id="16155" w:author="MCC" w:date="2021-06-18T23:29:00Z"/>
                <w:sz w:val="16"/>
                <w:szCs w:val="16"/>
                <w:lang w:val="en-US"/>
              </w:rPr>
            </w:pPr>
            <w:ins w:id="16156" w:author="MCC" w:date="2021-06-18T23:30:00Z">
              <w:r w:rsidRPr="004A3A7A">
                <w:rPr>
                  <w:sz w:val="16"/>
                  <w:szCs w:val="16"/>
                  <w:lang w:val="en-US"/>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ins w:id="16157" w:author="MCC" w:date="2021-06-18T23:29:00Z"/>
                <w:rFonts w:cs="Arial"/>
                <w:sz w:val="16"/>
                <w:szCs w:val="16"/>
              </w:rPr>
            </w:pPr>
            <w:ins w:id="16158" w:author="MCC" w:date="2021-06-18T23:33:00Z">
              <w:r w:rsidRPr="004A3A7A">
                <w:rPr>
                  <w:sz w:val="16"/>
                  <w:szCs w:val="16"/>
                </w:rPr>
                <w:t>RP-211094</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ins w:id="16159" w:author="MCC" w:date="2021-06-18T23:29:00Z"/>
                <w:rFonts w:cs="Arial"/>
                <w:sz w:val="16"/>
                <w:szCs w:val="16"/>
              </w:rPr>
            </w:pPr>
            <w:ins w:id="16160" w:author="MCC" w:date="2021-06-18T23:34:00Z">
              <w:r w:rsidRPr="004A3A7A">
                <w:rPr>
                  <w:sz w:val="16"/>
                  <w:szCs w:val="16"/>
                </w:rPr>
                <w:t>0209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ins w:id="16161" w:author="MCC" w:date="2021-06-18T23: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ins w:id="16162" w:author="MCC" w:date="2021-06-18T23:29:00Z"/>
                <w:rFonts w:cs="Arial"/>
                <w:sz w:val="16"/>
                <w:szCs w:val="16"/>
              </w:rPr>
            </w:pPr>
            <w:ins w:id="16163" w:author="MCC" w:date="2021-06-18T23:34:00Z">
              <w:r w:rsidRPr="004A3A7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ins w:id="16164" w:author="MCC" w:date="2021-06-18T23:29:00Z"/>
                <w:rFonts w:cs="Arial"/>
                <w:sz w:val="16"/>
                <w:szCs w:val="16"/>
              </w:rPr>
            </w:pPr>
            <w:ins w:id="16165" w:author="MCC" w:date="2021-06-18T23:32:00Z">
              <w:r w:rsidRPr="004A3A7A">
                <w:rPr>
                  <w:sz w:val="16"/>
                  <w:szCs w:val="16"/>
                </w:rPr>
                <w:t>Big CR for NR-U BS conducted conformance testing in TS38.141-1 (catA)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ins w:id="16166" w:author="MCC" w:date="2021-06-18T23:29:00Z"/>
                <w:sz w:val="16"/>
                <w:szCs w:val="16"/>
              </w:rPr>
            </w:pPr>
            <w:ins w:id="16167" w:author="MCC" w:date="2021-06-18T23:30:00Z">
              <w:r w:rsidRPr="004A3A7A">
                <w:rPr>
                  <w:sz w:val="16"/>
                  <w:szCs w:val="16"/>
                </w:rPr>
                <w:t>17.2.0</w:t>
              </w:r>
            </w:ins>
          </w:p>
        </w:tc>
      </w:tr>
      <w:tr w:rsidR="004A3A7A" w:rsidRPr="008C3753" w14:paraId="146D4C12" w14:textId="77777777" w:rsidTr="00EB0B3A">
        <w:trPr>
          <w:jc w:val="center"/>
          <w:ins w:id="16168"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ins w:id="16169" w:author="MCC" w:date="2021-06-18T23:29:00Z"/>
                <w:sz w:val="16"/>
                <w:szCs w:val="16"/>
                <w:lang w:val="en-US"/>
              </w:rPr>
            </w:pPr>
            <w:ins w:id="16170"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ins w:id="16171" w:author="MCC" w:date="2021-06-18T23:29:00Z"/>
                <w:sz w:val="16"/>
                <w:szCs w:val="16"/>
                <w:lang w:val="en-US"/>
              </w:rPr>
            </w:pPr>
            <w:ins w:id="16172"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ins w:id="16173" w:author="MCC" w:date="2021-06-18T23:29:00Z"/>
                <w:rFonts w:cs="Arial"/>
                <w:sz w:val="16"/>
                <w:szCs w:val="16"/>
              </w:rPr>
            </w:pPr>
            <w:ins w:id="16174" w:author="MCC" w:date="2021-06-18T23:33:00Z">
              <w:r w:rsidRPr="004A3A7A">
                <w:rPr>
                  <w:sz w:val="16"/>
                  <w:szCs w:val="16"/>
                </w:rPr>
                <w:t>RP-211105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ins w:id="16175" w:author="MCC" w:date="2021-06-18T23:29:00Z"/>
                <w:rFonts w:cs="Arial"/>
                <w:sz w:val="16"/>
                <w:szCs w:val="16"/>
              </w:rPr>
            </w:pPr>
            <w:ins w:id="16176" w:author="MCC" w:date="2021-06-18T23:34:00Z">
              <w:r w:rsidRPr="004A3A7A">
                <w:rPr>
                  <w:sz w:val="16"/>
                  <w:szCs w:val="16"/>
                </w:rPr>
                <w:t>0213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ins w:id="16177" w:author="MCC" w:date="2021-06-18T23: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ins w:id="16178" w:author="MCC" w:date="2021-06-18T23:29:00Z"/>
                <w:rFonts w:cs="Arial"/>
                <w:sz w:val="16"/>
                <w:szCs w:val="16"/>
              </w:rPr>
            </w:pPr>
            <w:ins w:id="16179" w:author="MCC" w:date="2021-06-18T23:34:00Z">
              <w:r w:rsidRPr="004A3A7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ins w:id="16180" w:author="MCC" w:date="2021-06-18T23:29:00Z"/>
                <w:rFonts w:cs="Arial"/>
                <w:sz w:val="16"/>
                <w:szCs w:val="16"/>
              </w:rPr>
            </w:pPr>
            <w:ins w:id="16181" w:author="MCC" w:date="2021-06-18T23:32:00Z">
              <w:r w:rsidRPr="004A3A7A">
                <w:rPr>
                  <w:sz w:val="16"/>
                  <w:szCs w:val="16"/>
                </w:rPr>
                <w:t>CR for TS 38.141-1 Updates of NR PUSCH performance requirements for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ins w:id="16182" w:author="MCC" w:date="2021-06-18T23:29:00Z"/>
                <w:sz w:val="16"/>
                <w:szCs w:val="16"/>
              </w:rPr>
            </w:pPr>
            <w:ins w:id="16183" w:author="MCC" w:date="2021-06-18T23:30:00Z">
              <w:r w:rsidRPr="004A3A7A">
                <w:rPr>
                  <w:sz w:val="16"/>
                  <w:szCs w:val="16"/>
                </w:rPr>
                <w:t>17.2.0</w:t>
              </w:r>
            </w:ins>
          </w:p>
        </w:tc>
      </w:tr>
      <w:tr w:rsidR="004A3A7A" w:rsidRPr="008C3753" w14:paraId="291F410A" w14:textId="77777777" w:rsidTr="00EB0B3A">
        <w:trPr>
          <w:jc w:val="center"/>
          <w:ins w:id="16184"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ins w:id="16185" w:author="MCC" w:date="2021-06-18T23:29:00Z"/>
                <w:sz w:val="16"/>
                <w:szCs w:val="16"/>
                <w:lang w:val="en-US"/>
              </w:rPr>
            </w:pPr>
            <w:ins w:id="16186"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ins w:id="16187" w:author="MCC" w:date="2021-06-18T23:29:00Z"/>
                <w:sz w:val="16"/>
                <w:szCs w:val="16"/>
                <w:lang w:val="en-US"/>
              </w:rPr>
            </w:pPr>
            <w:ins w:id="16188"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ins w:id="16189" w:author="MCC" w:date="2021-06-18T23:29:00Z"/>
                <w:rFonts w:cs="Arial"/>
                <w:sz w:val="16"/>
                <w:szCs w:val="16"/>
              </w:rPr>
            </w:pPr>
            <w:ins w:id="16190" w:author="MCC" w:date="2021-06-18T23:33:00Z">
              <w:r w:rsidRPr="004A3A7A">
                <w:rPr>
                  <w:sz w:val="16"/>
                  <w:szCs w:val="16"/>
                </w:rPr>
                <w:t>RP-211105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ins w:id="16191" w:author="MCC" w:date="2021-06-18T23:29:00Z"/>
                <w:rFonts w:cs="Arial"/>
                <w:sz w:val="16"/>
                <w:szCs w:val="16"/>
              </w:rPr>
            </w:pPr>
            <w:ins w:id="16192" w:author="MCC" w:date="2021-06-18T23:34:00Z">
              <w:r w:rsidRPr="004A3A7A">
                <w:rPr>
                  <w:sz w:val="16"/>
                  <w:szCs w:val="16"/>
                </w:rPr>
                <w:t>0215</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ins w:id="16193" w:author="MCC" w:date="2021-06-18T23: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ins w:id="16194" w:author="MCC" w:date="2021-06-18T23:29:00Z"/>
                <w:rFonts w:cs="Arial"/>
                <w:sz w:val="16"/>
                <w:szCs w:val="16"/>
              </w:rPr>
            </w:pPr>
            <w:ins w:id="16195" w:author="MCC" w:date="2021-06-18T23:34:00Z">
              <w:r w:rsidRPr="004A3A7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ins w:id="16196" w:author="MCC" w:date="2021-06-18T23:29:00Z"/>
                <w:rFonts w:cs="Arial"/>
                <w:sz w:val="16"/>
                <w:szCs w:val="16"/>
              </w:rPr>
            </w:pPr>
            <w:ins w:id="16197" w:author="MCC" w:date="2021-06-18T23:32:00Z">
              <w:r w:rsidRPr="004A3A7A">
                <w:rPr>
                  <w:sz w:val="16"/>
                  <w:szCs w:val="16"/>
                </w:rPr>
                <w:t>CR on correction of UL timing adjustment conducted performance requirement for TS 38.141-1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ins w:id="16198" w:author="MCC" w:date="2021-06-18T23:29:00Z"/>
                <w:sz w:val="16"/>
                <w:szCs w:val="16"/>
              </w:rPr>
            </w:pPr>
            <w:ins w:id="16199" w:author="MCC" w:date="2021-06-18T23:30:00Z">
              <w:r w:rsidRPr="004A3A7A">
                <w:rPr>
                  <w:sz w:val="16"/>
                  <w:szCs w:val="16"/>
                </w:rPr>
                <w:t>17.2.0</w:t>
              </w:r>
            </w:ins>
          </w:p>
        </w:tc>
      </w:tr>
      <w:tr w:rsidR="004A3A7A" w:rsidRPr="008C3753" w14:paraId="20F63887" w14:textId="77777777" w:rsidTr="00EB0B3A">
        <w:trPr>
          <w:jc w:val="center"/>
          <w:ins w:id="16200"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ins w:id="16201" w:author="MCC" w:date="2021-06-18T23:29:00Z"/>
                <w:sz w:val="16"/>
                <w:szCs w:val="16"/>
                <w:lang w:val="en-US"/>
              </w:rPr>
            </w:pPr>
            <w:ins w:id="16202"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ins w:id="16203" w:author="MCC" w:date="2021-06-18T23:29:00Z"/>
                <w:sz w:val="16"/>
                <w:szCs w:val="16"/>
                <w:lang w:val="en-US"/>
              </w:rPr>
            </w:pPr>
            <w:ins w:id="16204"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ins w:id="16205" w:author="MCC" w:date="2021-06-18T23:29:00Z"/>
                <w:rFonts w:cs="Arial"/>
                <w:sz w:val="16"/>
                <w:szCs w:val="16"/>
              </w:rPr>
            </w:pPr>
            <w:ins w:id="16206" w:author="MCC" w:date="2021-06-18T23:33:00Z">
              <w:r w:rsidRPr="004A3A7A">
                <w:rPr>
                  <w:sz w:val="16"/>
                  <w:szCs w:val="16"/>
                </w:rPr>
                <w:t>RP-211086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ins w:id="16207" w:author="MCC" w:date="2021-06-18T23:29:00Z"/>
                <w:rFonts w:cs="Arial"/>
                <w:sz w:val="16"/>
                <w:szCs w:val="16"/>
              </w:rPr>
            </w:pPr>
            <w:ins w:id="16208" w:author="MCC" w:date="2021-06-18T23:34:00Z">
              <w:r w:rsidRPr="004A3A7A">
                <w:rPr>
                  <w:sz w:val="16"/>
                  <w:szCs w:val="16"/>
                </w:rPr>
                <w:t>0218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ins w:id="16209" w:author="MCC" w:date="2021-06-18T23: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ins w:id="16210" w:author="MCC" w:date="2021-06-18T23:29:00Z"/>
                <w:rFonts w:cs="Arial"/>
                <w:sz w:val="16"/>
                <w:szCs w:val="16"/>
              </w:rPr>
            </w:pPr>
            <w:ins w:id="16211" w:author="MCC" w:date="2021-06-18T23:34:00Z">
              <w:r w:rsidRPr="004A3A7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ins w:id="16212" w:author="MCC" w:date="2021-06-18T23:29:00Z"/>
                <w:rFonts w:cs="Arial"/>
                <w:sz w:val="16"/>
                <w:szCs w:val="16"/>
              </w:rPr>
            </w:pPr>
            <w:ins w:id="16213" w:author="MCC" w:date="2021-06-18T23:32:00Z">
              <w:r w:rsidRPr="004A3A7A">
                <w:rPr>
                  <w:sz w:val="16"/>
                  <w:szCs w:val="16"/>
                </w:rPr>
                <w:t>CR to TS 38.141-1: NRTC2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ins w:id="16214" w:author="MCC" w:date="2021-06-18T23:29:00Z"/>
                <w:sz w:val="16"/>
                <w:szCs w:val="16"/>
              </w:rPr>
            </w:pPr>
            <w:ins w:id="16215" w:author="MCC" w:date="2021-06-18T23:30:00Z">
              <w:r w:rsidRPr="004A3A7A">
                <w:rPr>
                  <w:sz w:val="16"/>
                  <w:szCs w:val="16"/>
                </w:rPr>
                <w:t>17.2.0</w:t>
              </w:r>
            </w:ins>
          </w:p>
        </w:tc>
      </w:tr>
      <w:tr w:rsidR="004A3A7A" w:rsidRPr="008C3753" w14:paraId="2B512402" w14:textId="77777777" w:rsidTr="00EB0B3A">
        <w:trPr>
          <w:jc w:val="center"/>
          <w:ins w:id="16216"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ins w:id="16217" w:author="MCC" w:date="2021-06-18T23:29:00Z"/>
                <w:sz w:val="16"/>
                <w:szCs w:val="16"/>
                <w:lang w:val="en-US"/>
              </w:rPr>
            </w:pPr>
            <w:ins w:id="16218"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ins w:id="16219" w:author="MCC" w:date="2021-06-18T23:29:00Z"/>
                <w:sz w:val="16"/>
                <w:szCs w:val="16"/>
                <w:lang w:val="en-US"/>
              </w:rPr>
            </w:pPr>
            <w:ins w:id="16220"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ins w:id="16221" w:author="MCC" w:date="2021-06-18T23:29:00Z"/>
                <w:rFonts w:cs="Arial"/>
                <w:sz w:val="16"/>
                <w:szCs w:val="16"/>
              </w:rPr>
            </w:pPr>
            <w:ins w:id="16222" w:author="MCC" w:date="2021-06-18T23:33:00Z">
              <w:r w:rsidRPr="004A3A7A">
                <w:rPr>
                  <w:sz w:val="16"/>
                  <w:szCs w:val="16"/>
                </w:rPr>
                <w:t>RP-211116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ins w:id="16223" w:author="MCC" w:date="2021-06-18T23:29:00Z"/>
                <w:rFonts w:cs="Arial"/>
                <w:sz w:val="16"/>
                <w:szCs w:val="16"/>
              </w:rPr>
            </w:pPr>
            <w:ins w:id="16224" w:author="MCC" w:date="2021-06-18T23:34:00Z">
              <w:r w:rsidRPr="004A3A7A">
                <w:rPr>
                  <w:sz w:val="16"/>
                  <w:szCs w:val="16"/>
                </w:rPr>
                <w:t>0219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ins w:id="16225" w:author="MCC" w:date="2021-06-18T23:29:00Z"/>
                <w:rFonts w:cs="Arial"/>
                <w:sz w:val="16"/>
                <w:szCs w:val="16"/>
              </w:rPr>
            </w:pPr>
            <w:ins w:id="16226" w:author="MCC" w:date="2021-06-18T23:34:00Z">
              <w:r w:rsidRPr="004A3A7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ins w:id="16227" w:author="MCC" w:date="2021-06-18T23:29:00Z"/>
                <w:rFonts w:cs="Arial"/>
                <w:sz w:val="16"/>
                <w:szCs w:val="16"/>
              </w:rPr>
            </w:pPr>
            <w:ins w:id="16228" w:author="MCC" w:date="2021-06-18T23:34:00Z">
              <w:r w:rsidRPr="004A3A7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ins w:id="16229" w:author="MCC" w:date="2021-06-18T23:29:00Z"/>
                <w:rFonts w:cs="Arial"/>
                <w:sz w:val="16"/>
                <w:szCs w:val="16"/>
              </w:rPr>
            </w:pPr>
            <w:ins w:id="16230" w:author="MCC" w:date="2021-06-18T23:32:00Z">
              <w:r w:rsidRPr="004A3A7A">
                <w:rPr>
                  <w:sz w:val="16"/>
                  <w:szCs w:val="16"/>
                </w:rPr>
                <w:t>CR to TS 38.141-1: Introduction of band n67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ins w:id="16231" w:author="MCC" w:date="2021-06-18T23:29:00Z"/>
                <w:sz w:val="16"/>
                <w:szCs w:val="16"/>
              </w:rPr>
            </w:pPr>
            <w:ins w:id="16232" w:author="MCC" w:date="2021-06-18T23:30:00Z">
              <w:r w:rsidRPr="004A3A7A">
                <w:rPr>
                  <w:sz w:val="16"/>
                  <w:szCs w:val="16"/>
                </w:rPr>
                <w:t>17.2.0</w:t>
              </w:r>
            </w:ins>
          </w:p>
        </w:tc>
      </w:tr>
      <w:tr w:rsidR="004A3A7A" w:rsidRPr="008C3753" w14:paraId="31788E01" w14:textId="77777777" w:rsidTr="00EB0B3A">
        <w:trPr>
          <w:jc w:val="center"/>
          <w:ins w:id="16233"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ins w:id="16234" w:author="MCC" w:date="2021-06-18T23:29:00Z"/>
                <w:sz w:val="16"/>
                <w:szCs w:val="16"/>
                <w:lang w:val="en-US"/>
              </w:rPr>
            </w:pPr>
            <w:ins w:id="16235"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ins w:id="16236" w:author="MCC" w:date="2021-06-18T23:29:00Z"/>
                <w:sz w:val="16"/>
                <w:szCs w:val="16"/>
                <w:lang w:val="en-US"/>
              </w:rPr>
            </w:pPr>
            <w:ins w:id="16237"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ins w:id="16238" w:author="MCC" w:date="2021-06-18T23:29:00Z"/>
                <w:rFonts w:cs="Arial"/>
                <w:sz w:val="16"/>
                <w:szCs w:val="16"/>
              </w:rPr>
            </w:pPr>
            <w:ins w:id="16239" w:author="MCC" w:date="2021-06-18T23:33:00Z">
              <w:r w:rsidRPr="004A3A7A">
                <w:rPr>
                  <w:sz w:val="16"/>
                  <w:szCs w:val="16"/>
                </w:rPr>
                <w:t>RP-211116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ins w:id="16240" w:author="MCC" w:date="2021-06-18T23:29:00Z"/>
                <w:rFonts w:cs="Arial"/>
                <w:sz w:val="16"/>
                <w:szCs w:val="16"/>
              </w:rPr>
            </w:pPr>
            <w:ins w:id="16241" w:author="MCC" w:date="2021-06-18T23:34:00Z">
              <w:r w:rsidRPr="004A3A7A">
                <w:rPr>
                  <w:sz w:val="16"/>
                  <w:szCs w:val="16"/>
                </w:rPr>
                <w:t>0220</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ins w:id="16242" w:author="MCC" w:date="2021-06-18T23:29:00Z"/>
                <w:rFonts w:cs="Arial"/>
                <w:sz w:val="16"/>
                <w:szCs w:val="16"/>
              </w:rPr>
            </w:pPr>
            <w:ins w:id="16243" w:author="MCC" w:date="2021-06-18T23:34:00Z">
              <w:r w:rsidRPr="004A3A7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ins w:id="16244" w:author="MCC" w:date="2021-06-18T23:29:00Z"/>
                <w:rFonts w:cs="Arial"/>
                <w:sz w:val="16"/>
                <w:szCs w:val="16"/>
              </w:rPr>
            </w:pPr>
            <w:ins w:id="16245" w:author="MCC" w:date="2021-06-18T23:34:00Z">
              <w:r w:rsidRPr="004A3A7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ins w:id="16246" w:author="MCC" w:date="2021-06-18T23:29:00Z"/>
                <w:rFonts w:cs="Arial"/>
                <w:sz w:val="16"/>
                <w:szCs w:val="16"/>
              </w:rPr>
            </w:pPr>
            <w:ins w:id="16247" w:author="MCC" w:date="2021-06-18T23:32:00Z">
              <w:r w:rsidRPr="004A3A7A">
                <w:rPr>
                  <w:sz w:val="16"/>
                  <w:szCs w:val="16"/>
                </w:rPr>
                <w:t>CR to TS 38.141-1: Introduction of band n85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ins w:id="16248" w:author="MCC" w:date="2021-06-18T23:29:00Z"/>
                <w:sz w:val="16"/>
                <w:szCs w:val="16"/>
              </w:rPr>
            </w:pPr>
            <w:ins w:id="16249" w:author="MCC" w:date="2021-06-18T23:30:00Z">
              <w:r w:rsidRPr="004A3A7A">
                <w:rPr>
                  <w:sz w:val="16"/>
                  <w:szCs w:val="16"/>
                </w:rPr>
                <w:t>17.2.0</w:t>
              </w:r>
            </w:ins>
          </w:p>
        </w:tc>
      </w:tr>
      <w:tr w:rsidR="004A3A7A" w:rsidRPr="008C3753" w14:paraId="5107C947" w14:textId="77777777" w:rsidTr="00EB0B3A">
        <w:trPr>
          <w:jc w:val="center"/>
          <w:ins w:id="16250"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ins w:id="16251" w:author="MCC" w:date="2021-06-18T23:29:00Z"/>
                <w:sz w:val="16"/>
                <w:szCs w:val="16"/>
                <w:lang w:val="en-US"/>
              </w:rPr>
            </w:pPr>
            <w:ins w:id="16252"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ins w:id="16253" w:author="MCC" w:date="2021-06-18T23:29:00Z"/>
                <w:sz w:val="16"/>
                <w:szCs w:val="16"/>
                <w:lang w:val="en-US"/>
              </w:rPr>
            </w:pPr>
            <w:ins w:id="16254"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ins w:id="16255" w:author="MCC" w:date="2021-06-18T23:29:00Z"/>
                <w:rFonts w:cs="Arial"/>
                <w:sz w:val="16"/>
                <w:szCs w:val="16"/>
              </w:rPr>
            </w:pPr>
            <w:ins w:id="16256" w:author="MCC" w:date="2021-06-18T23:33:00Z">
              <w:r w:rsidRPr="004A3A7A">
                <w:rPr>
                  <w:sz w:val="16"/>
                  <w:szCs w:val="16"/>
                </w:rPr>
                <w:t>RP-211087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ins w:id="16257" w:author="MCC" w:date="2021-06-18T23:29:00Z"/>
                <w:rFonts w:cs="Arial"/>
                <w:sz w:val="16"/>
                <w:szCs w:val="16"/>
              </w:rPr>
            </w:pPr>
            <w:ins w:id="16258" w:author="MCC" w:date="2021-06-18T23:34:00Z">
              <w:r w:rsidRPr="004A3A7A">
                <w:rPr>
                  <w:sz w:val="16"/>
                  <w:szCs w:val="16"/>
                </w:rPr>
                <w:t>0224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ins w:id="16259" w:author="MCC" w:date="2021-06-18T23: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ins w:id="16260" w:author="MCC" w:date="2021-06-18T23:29:00Z"/>
                <w:rFonts w:cs="Arial"/>
                <w:sz w:val="16"/>
                <w:szCs w:val="16"/>
              </w:rPr>
            </w:pPr>
            <w:ins w:id="16261" w:author="MCC" w:date="2021-06-18T23:34:00Z">
              <w:r w:rsidRPr="004A3A7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ins w:id="16262" w:author="MCC" w:date="2021-06-18T23:29:00Z"/>
                <w:rFonts w:cs="Arial"/>
                <w:sz w:val="16"/>
                <w:szCs w:val="16"/>
              </w:rPr>
            </w:pPr>
            <w:ins w:id="16263" w:author="MCC" w:date="2021-06-18T23:32:00Z">
              <w:r w:rsidRPr="004A3A7A">
                <w:rPr>
                  <w:sz w:val="16"/>
                  <w:szCs w:val="16"/>
                </w:rPr>
                <w:t>CR to 38.141-1: BS PUCCH Format 3 demod requirement error correction (8.3.4)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ins w:id="16264" w:author="MCC" w:date="2021-06-18T23:29:00Z"/>
                <w:sz w:val="16"/>
                <w:szCs w:val="16"/>
              </w:rPr>
            </w:pPr>
            <w:ins w:id="16265" w:author="MCC" w:date="2021-06-18T23:30:00Z">
              <w:r w:rsidRPr="004A3A7A">
                <w:rPr>
                  <w:sz w:val="16"/>
                  <w:szCs w:val="16"/>
                </w:rPr>
                <w:t>17.2.0</w:t>
              </w:r>
            </w:ins>
          </w:p>
        </w:tc>
      </w:tr>
      <w:tr w:rsidR="004A3A7A" w:rsidRPr="008C3753" w14:paraId="74247880" w14:textId="77777777" w:rsidTr="00EB0B3A">
        <w:trPr>
          <w:jc w:val="center"/>
          <w:ins w:id="16266"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ins w:id="16267" w:author="MCC" w:date="2021-06-18T23:29:00Z"/>
                <w:sz w:val="16"/>
                <w:szCs w:val="16"/>
                <w:lang w:val="en-US"/>
              </w:rPr>
            </w:pPr>
            <w:ins w:id="16268"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ins w:id="16269" w:author="MCC" w:date="2021-06-18T23:29:00Z"/>
                <w:sz w:val="16"/>
                <w:szCs w:val="16"/>
                <w:lang w:val="en-US"/>
              </w:rPr>
            </w:pPr>
            <w:ins w:id="16270"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ins w:id="16271" w:author="MCC" w:date="2021-06-18T23:29:00Z"/>
                <w:rFonts w:cs="Arial"/>
                <w:sz w:val="16"/>
                <w:szCs w:val="16"/>
              </w:rPr>
            </w:pPr>
            <w:ins w:id="16272" w:author="MCC" w:date="2021-06-18T23:33:00Z">
              <w:r w:rsidRPr="004A3A7A">
                <w:rPr>
                  <w:sz w:val="16"/>
                  <w:szCs w:val="16"/>
                </w:rPr>
                <w:t>RP-211103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ins w:id="16273" w:author="MCC" w:date="2021-06-18T23:29:00Z"/>
                <w:rFonts w:cs="Arial"/>
                <w:sz w:val="16"/>
                <w:szCs w:val="16"/>
              </w:rPr>
            </w:pPr>
            <w:ins w:id="16274" w:author="MCC" w:date="2021-06-18T23:34:00Z">
              <w:r w:rsidRPr="004A3A7A">
                <w:rPr>
                  <w:sz w:val="16"/>
                  <w:szCs w:val="16"/>
                </w:rPr>
                <w:t>0227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ins w:id="16275" w:author="MCC" w:date="2021-06-18T23:29:00Z"/>
                <w:rFonts w:cs="Arial"/>
                <w:sz w:val="16"/>
                <w:szCs w:val="16"/>
              </w:rPr>
            </w:pPr>
            <w:ins w:id="16276" w:author="MCC" w:date="2021-06-18T23:34:00Z">
              <w:r w:rsidRPr="004A3A7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ins w:id="16277" w:author="MCC" w:date="2021-06-18T23:29:00Z"/>
                <w:rFonts w:cs="Arial"/>
                <w:sz w:val="16"/>
                <w:szCs w:val="16"/>
              </w:rPr>
            </w:pPr>
            <w:ins w:id="16278" w:author="MCC" w:date="2021-06-18T23:34:00Z">
              <w:r w:rsidRPr="004A3A7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ins w:id="16279" w:author="MCC" w:date="2021-06-18T23:29:00Z"/>
                <w:rFonts w:cs="Arial"/>
                <w:sz w:val="16"/>
                <w:szCs w:val="16"/>
              </w:rPr>
            </w:pPr>
            <w:ins w:id="16280" w:author="MCC" w:date="2021-06-18T23:32:00Z">
              <w:r w:rsidRPr="004A3A7A">
                <w:rPr>
                  <w:sz w:val="16"/>
                  <w:szCs w:val="16"/>
                </w:rPr>
                <w:t>CR to TS38.141-1 Cleanup of BS conformance testing for URLLC demodulation requirements with higher BLER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ins w:id="16281" w:author="MCC" w:date="2021-06-18T23:29:00Z"/>
                <w:sz w:val="16"/>
                <w:szCs w:val="16"/>
              </w:rPr>
            </w:pPr>
            <w:ins w:id="16282" w:author="MCC" w:date="2021-06-18T23:30:00Z">
              <w:r w:rsidRPr="004A3A7A">
                <w:rPr>
                  <w:sz w:val="16"/>
                  <w:szCs w:val="16"/>
                </w:rPr>
                <w:t>17.2.0</w:t>
              </w:r>
            </w:ins>
          </w:p>
        </w:tc>
      </w:tr>
      <w:tr w:rsidR="004A3A7A" w:rsidRPr="008C3753" w14:paraId="53F0FA0D" w14:textId="77777777" w:rsidTr="00EB0B3A">
        <w:trPr>
          <w:jc w:val="center"/>
          <w:ins w:id="16283"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ins w:id="16284" w:author="MCC" w:date="2021-06-18T23:29:00Z"/>
                <w:sz w:val="16"/>
                <w:szCs w:val="16"/>
                <w:lang w:val="en-US"/>
              </w:rPr>
            </w:pPr>
            <w:ins w:id="16285"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ins w:id="16286" w:author="MCC" w:date="2021-06-18T23:29:00Z"/>
                <w:sz w:val="16"/>
                <w:szCs w:val="16"/>
                <w:lang w:val="en-US"/>
              </w:rPr>
            </w:pPr>
            <w:ins w:id="16287"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ins w:id="16288" w:author="MCC" w:date="2021-06-18T23:29:00Z"/>
                <w:rFonts w:cs="Arial"/>
                <w:sz w:val="16"/>
                <w:szCs w:val="16"/>
              </w:rPr>
            </w:pPr>
            <w:ins w:id="16289" w:author="MCC" w:date="2021-06-18T23:33:00Z">
              <w:r w:rsidRPr="004A3A7A">
                <w:rPr>
                  <w:sz w:val="16"/>
                  <w:szCs w:val="16"/>
                </w:rPr>
                <w:t>RP-211108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ins w:id="16290" w:author="MCC" w:date="2021-06-18T23:29:00Z"/>
                <w:rFonts w:cs="Arial"/>
                <w:sz w:val="16"/>
                <w:szCs w:val="16"/>
              </w:rPr>
            </w:pPr>
            <w:ins w:id="16291" w:author="MCC" w:date="2021-06-18T23:34:00Z">
              <w:r w:rsidRPr="004A3A7A">
                <w:rPr>
                  <w:sz w:val="16"/>
                  <w:szCs w:val="16"/>
                </w:rPr>
                <w:t>0229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ins w:id="16292" w:author="MCC" w:date="2021-06-18T23: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ins w:id="16293" w:author="MCC" w:date="2021-06-18T23:29:00Z"/>
                <w:rFonts w:cs="Arial"/>
                <w:sz w:val="16"/>
                <w:szCs w:val="16"/>
              </w:rPr>
            </w:pPr>
            <w:ins w:id="16294" w:author="MCC" w:date="2021-06-18T23:34:00Z">
              <w:r w:rsidRPr="004A3A7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ins w:id="16295" w:author="MCC" w:date="2021-06-18T23:29:00Z"/>
                <w:rFonts w:cs="Arial"/>
                <w:sz w:val="16"/>
                <w:szCs w:val="16"/>
              </w:rPr>
            </w:pPr>
            <w:ins w:id="16296" w:author="MCC" w:date="2021-06-18T23:32:00Z">
              <w:r w:rsidRPr="004A3A7A">
                <w:rPr>
                  <w:sz w:val="16"/>
                  <w:szCs w:val="16"/>
                </w:rPr>
                <w:t>CR for 38.141-1: HST demodulation specification maintenance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ins w:id="16297" w:author="MCC" w:date="2021-06-18T23:29:00Z"/>
                <w:sz w:val="16"/>
                <w:szCs w:val="16"/>
              </w:rPr>
            </w:pPr>
            <w:ins w:id="16298" w:author="MCC" w:date="2021-06-18T23:30:00Z">
              <w:r w:rsidRPr="004A3A7A">
                <w:rPr>
                  <w:sz w:val="16"/>
                  <w:szCs w:val="16"/>
                </w:rPr>
                <w:t>17.2.0</w:t>
              </w:r>
            </w:ins>
          </w:p>
        </w:tc>
      </w:tr>
      <w:tr w:rsidR="004A3A7A" w:rsidRPr="008C3753" w14:paraId="77995793" w14:textId="77777777" w:rsidTr="00EB0B3A">
        <w:trPr>
          <w:jc w:val="center"/>
          <w:ins w:id="16299"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ins w:id="16300" w:author="MCC" w:date="2021-06-18T23:29:00Z"/>
                <w:sz w:val="16"/>
                <w:szCs w:val="16"/>
                <w:lang w:val="en-US"/>
              </w:rPr>
            </w:pPr>
            <w:ins w:id="16301"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ins w:id="16302" w:author="MCC" w:date="2021-06-18T23:29:00Z"/>
                <w:sz w:val="16"/>
                <w:szCs w:val="16"/>
                <w:lang w:val="en-US"/>
              </w:rPr>
            </w:pPr>
            <w:ins w:id="16303"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ins w:id="16304" w:author="MCC" w:date="2021-06-18T23:29:00Z"/>
                <w:rFonts w:cs="Arial"/>
                <w:sz w:val="16"/>
                <w:szCs w:val="16"/>
              </w:rPr>
            </w:pPr>
            <w:ins w:id="16305" w:author="MCC" w:date="2021-06-18T23:33:00Z">
              <w:r w:rsidRPr="004A3A7A">
                <w:rPr>
                  <w:sz w:val="16"/>
                  <w:szCs w:val="16"/>
                </w:rPr>
                <w:t>RP-211094</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ins w:id="16306" w:author="MCC" w:date="2021-06-18T23:29:00Z"/>
                <w:rFonts w:cs="Arial"/>
                <w:sz w:val="16"/>
                <w:szCs w:val="16"/>
              </w:rPr>
            </w:pPr>
            <w:ins w:id="16307" w:author="MCC" w:date="2021-06-18T23:34:00Z">
              <w:r w:rsidRPr="004A3A7A">
                <w:rPr>
                  <w:sz w:val="16"/>
                  <w:szCs w:val="16"/>
                </w:rPr>
                <w:t>0231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ins w:id="16308" w:author="MCC" w:date="2021-06-18T23: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ins w:id="16309" w:author="MCC" w:date="2021-06-18T23:29:00Z"/>
                <w:rFonts w:cs="Arial"/>
                <w:sz w:val="16"/>
                <w:szCs w:val="16"/>
              </w:rPr>
            </w:pPr>
            <w:ins w:id="16310" w:author="MCC" w:date="2021-06-18T23:34:00Z">
              <w:r w:rsidRPr="004A3A7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ins w:id="16311" w:author="MCC" w:date="2021-06-18T23:29:00Z"/>
                <w:rFonts w:cs="Arial"/>
                <w:sz w:val="16"/>
                <w:szCs w:val="16"/>
              </w:rPr>
            </w:pPr>
            <w:ins w:id="16312" w:author="MCC" w:date="2021-06-18T23:32:00Z">
              <w:r w:rsidRPr="004A3A7A">
                <w:rPr>
                  <w:sz w:val="16"/>
                  <w:szCs w:val="16"/>
                </w:rPr>
                <w:t>CR to TS 38.141-1: introduction of  NR-U BS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ins w:id="16313" w:author="MCC" w:date="2021-06-18T23:29:00Z"/>
                <w:sz w:val="16"/>
                <w:szCs w:val="16"/>
              </w:rPr>
            </w:pPr>
            <w:ins w:id="16314" w:author="MCC" w:date="2021-06-18T23:30:00Z">
              <w:r w:rsidRPr="004A3A7A">
                <w:rPr>
                  <w:sz w:val="16"/>
                  <w:szCs w:val="16"/>
                </w:rPr>
                <w:t>17.2.0</w:t>
              </w:r>
            </w:ins>
          </w:p>
        </w:tc>
      </w:tr>
      <w:tr w:rsidR="004A3A7A" w:rsidRPr="008C3753" w14:paraId="2C05C600" w14:textId="77777777" w:rsidTr="00EB0B3A">
        <w:trPr>
          <w:jc w:val="center"/>
          <w:ins w:id="16315"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ins w:id="16316" w:author="MCC" w:date="2021-06-18T23:29:00Z"/>
                <w:sz w:val="16"/>
                <w:szCs w:val="16"/>
                <w:lang w:val="en-US"/>
              </w:rPr>
            </w:pPr>
            <w:ins w:id="16317"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ins w:id="16318" w:author="MCC" w:date="2021-06-18T23:29:00Z"/>
                <w:sz w:val="16"/>
                <w:szCs w:val="16"/>
                <w:lang w:val="en-US"/>
              </w:rPr>
            </w:pPr>
            <w:ins w:id="16319"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ins w:id="16320" w:author="MCC" w:date="2021-06-18T23:29:00Z"/>
                <w:rFonts w:cs="Arial"/>
                <w:sz w:val="16"/>
                <w:szCs w:val="16"/>
              </w:rPr>
            </w:pPr>
            <w:ins w:id="16321" w:author="MCC" w:date="2021-06-18T23:33:00Z">
              <w:r w:rsidRPr="004A3A7A">
                <w:rPr>
                  <w:sz w:val="16"/>
                  <w:szCs w:val="16"/>
                </w:rPr>
                <w:t>RP-211088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ins w:id="16322" w:author="MCC" w:date="2021-06-18T23:29:00Z"/>
                <w:rFonts w:cs="Arial"/>
                <w:sz w:val="16"/>
                <w:szCs w:val="16"/>
              </w:rPr>
            </w:pPr>
            <w:ins w:id="16323" w:author="MCC" w:date="2021-06-18T23:34:00Z">
              <w:r w:rsidRPr="004A3A7A">
                <w:rPr>
                  <w:sz w:val="16"/>
                  <w:szCs w:val="16"/>
                </w:rPr>
                <w:t>0234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ins w:id="16324" w:author="MCC" w:date="2021-06-18T23: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ins w:id="16325" w:author="MCC" w:date="2021-06-18T23:29:00Z"/>
                <w:rFonts w:cs="Arial"/>
                <w:sz w:val="16"/>
                <w:szCs w:val="16"/>
              </w:rPr>
            </w:pPr>
            <w:ins w:id="16326" w:author="MCC" w:date="2021-06-18T23:34:00Z">
              <w:r w:rsidRPr="004A3A7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ins w:id="16327" w:author="MCC" w:date="2021-06-18T23:29:00Z"/>
                <w:rFonts w:cs="Arial"/>
                <w:sz w:val="16"/>
                <w:szCs w:val="16"/>
              </w:rPr>
            </w:pPr>
            <w:ins w:id="16328" w:author="MCC" w:date="2021-06-18T23:32:00Z">
              <w:r w:rsidRPr="004A3A7A">
                <w:rPr>
                  <w:sz w:val="16"/>
                  <w:szCs w:val="16"/>
                </w:rPr>
                <w:t>CR to TS 38.141-1: Receiver IMD requirement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ins w:id="16329" w:author="MCC" w:date="2021-06-18T23:29:00Z"/>
                <w:sz w:val="16"/>
                <w:szCs w:val="16"/>
              </w:rPr>
            </w:pPr>
            <w:ins w:id="16330" w:author="MCC" w:date="2021-06-18T23:30:00Z">
              <w:r w:rsidRPr="004A3A7A">
                <w:rPr>
                  <w:sz w:val="16"/>
                  <w:szCs w:val="16"/>
                </w:rPr>
                <w:t>17.2.0</w:t>
              </w:r>
            </w:ins>
          </w:p>
        </w:tc>
      </w:tr>
      <w:tr w:rsidR="004A3A7A" w:rsidRPr="008C3753" w14:paraId="53EB47F5" w14:textId="77777777" w:rsidTr="00EB0B3A">
        <w:trPr>
          <w:jc w:val="center"/>
          <w:ins w:id="16331"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ins w:id="16332" w:author="MCC" w:date="2021-06-18T23:29:00Z"/>
                <w:sz w:val="16"/>
                <w:szCs w:val="16"/>
                <w:lang w:val="en-US"/>
              </w:rPr>
            </w:pPr>
            <w:ins w:id="16333"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ins w:id="16334" w:author="MCC" w:date="2021-06-18T23:29:00Z"/>
                <w:sz w:val="16"/>
                <w:szCs w:val="16"/>
                <w:lang w:val="en-US"/>
              </w:rPr>
            </w:pPr>
            <w:ins w:id="16335"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ins w:id="16336" w:author="MCC" w:date="2021-06-18T23:29:00Z"/>
                <w:rFonts w:cs="Arial"/>
                <w:sz w:val="16"/>
                <w:szCs w:val="16"/>
              </w:rPr>
            </w:pPr>
            <w:ins w:id="16337" w:author="MCC" w:date="2021-06-18T23:33:00Z">
              <w:r w:rsidRPr="004A3A7A">
                <w:rPr>
                  <w:sz w:val="16"/>
                  <w:szCs w:val="16"/>
                </w:rPr>
                <w:t>RP-211090</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ins w:id="16338" w:author="MCC" w:date="2021-06-18T23:29:00Z"/>
                <w:rFonts w:cs="Arial"/>
                <w:sz w:val="16"/>
                <w:szCs w:val="16"/>
              </w:rPr>
            </w:pPr>
            <w:ins w:id="16339" w:author="MCC" w:date="2021-06-18T23:34:00Z">
              <w:r w:rsidRPr="004A3A7A">
                <w:rPr>
                  <w:sz w:val="16"/>
                  <w:szCs w:val="16"/>
                </w:rPr>
                <w:t>0237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ins w:id="16340" w:author="MCC" w:date="2021-06-18T23: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ins w:id="16341" w:author="MCC" w:date="2021-06-18T23:29:00Z"/>
                <w:rFonts w:cs="Arial"/>
                <w:sz w:val="16"/>
                <w:szCs w:val="16"/>
              </w:rPr>
            </w:pPr>
            <w:ins w:id="16342" w:author="MCC" w:date="2021-06-18T23:34:00Z">
              <w:r w:rsidRPr="004A3A7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ins w:id="16343" w:author="MCC" w:date="2021-06-18T23:29:00Z"/>
                <w:rFonts w:cs="Arial"/>
                <w:sz w:val="16"/>
                <w:szCs w:val="16"/>
              </w:rPr>
            </w:pPr>
            <w:ins w:id="16344" w:author="MCC" w:date="2021-06-18T23:32:00Z">
              <w:r w:rsidRPr="004A3A7A">
                <w:rPr>
                  <w:sz w:val="16"/>
                  <w:szCs w:val="16"/>
                </w:rPr>
                <w:t>CR to 38.141-1: In-band blocking for multi-band Base Stations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ins w:id="16345" w:author="MCC" w:date="2021-06-18T23:29:00Z"/>
                <w:sz w:val="16"/>
                <w:szCs w:val="16"/>
              </w:rPr>
            </w:pPr>
            <w:ins w:id="16346" w:author="MCC" w:date="2021-06-18T23:30:00Z">
              <w:r w:rsidRPr="004A3A7A">
                <w:rPr>
                  <w:sz w:val="16"/>
                  <w:szCs w:val="16"/>
                </w:rPr>
                <w:t>17.2.0</w:t>
              </w:r>
            </w:ins>
          </w:p>
        </w:tc>
      </w:tr>
      <w:tr w:rsidR="004A3A7A" w:rsidRPr="008C3753" w14:paraId="43492962" w14:textId="77777777" w:rsidTr="00EB0B3A">
        <w:trPr>
          <w:jc w:val="center"/>
          <w:ins w:id="16347" w:author="MCC" w:date="2021-06-18T23: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ins w:id="16348" w:author="MCC" w:date="2021-06-18T23:29:00Z"/>
                <w:sz w:val="16"/>
                <w:szCs w:val="16"/>
                <w:lang w:val="en-US"/>
              </w:rPr>
            </w:pPr>
            <w:ins w:id="16349" w:author="MCC" w:date="2021-06-18T23:30:00Z">
              <w:r w:rsidRPr="004A3A7A">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ins w:id="16350" w:author="MCC" w:date="2021-06-18T23:29:00Z"/>
                <w:sz w:val="16"/>
                <w:szCs w:val="16"/>
                <w:lang w:val="en-US"/>
              </w:rPr>
            </w:pPr>
            <w:ins w:id="16351" w:author="MCC" w:date="2021-06-18T23:30:00Z">
              <w:r w:rsidRPr="004A3A7A">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ins w:id="16352" w:author="MCC" w:date="2021-06-18T23:29:00Z"/>
                <w:rFonts w:cs="Arial"/>
                <w:sz w:val="16"/>
                <w:szCs w:val="16"/>
              </w:rPr>
            </w:pPr>
            <w:ins w:id="16353" w:author="MCC" w:date="2021-06-18T23:33:00Z">
              <w:r w:rsidRPr="004A3A7A">
                <w:rPr>
                  <w:sz w:val="16"/>
                  <w:szCs w:val="16"/>
                </w:rPr>
                <w:t>RP-211083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ins w:id="16354" w:author="MCC" w:date="2021-06-18T23:29:00Z"/>
                <w:rFonts w:cs="Arial"/>
                <w:sz w:val="16"/>
                <w:szCs w:val="16"/>
              </w:rPr>
            </w:pPr>
            <w:ins w:id="16355" w:author="MCC" w:date="2021-06-18T23:34:00Z">
              <w:r w:rsidRPr="004A3A7A">
                <w:rPr>
                  <w:sz w:val="16"/>
                  <w:szCs w:val="16"/>
                </w:rPr>
                <w:t>0240</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ins w:id="16356" w:author="MCC" w:date="2021-06-18T23: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ins w:id="16357" w:author="MCC" w:date="2021-06-18T23:29:00Z"/>
                <w:rFonts w:cs="Arial"/>
                <w:sz w:val="16"/>
                <w:szCs w:val="16"/>
              </w:rPr>
            </w:pPr>
            <w:ins w:id="16358" w:author="MCC" w:date="2021-06-18T23:34:00Z">
              <w:r w:rsidRPr="004A3A7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ins w:id="16359" w:author="MCC" w:date="2021-06-18T23:29:00Z"/>
                <w:rFonts w:cs="Arial"/>
                <w:sz w:val="16"/>
                <w:szCs w:val="16"/>
              </w:rPr>
            </w:pPr>
            <w:ins w:id="16360" w:author="MCC" w:date="2021-06-18T23:32:00Z">
              <w:r w:rsidRPr="004A3A7A">
                <w:rPr>
                  <w:sz w:val="16"/>
                  <w:szCs w:val="16"/>
                </w:rPr>
                <w:t>CR for 38.141-1: Add AWGN Offset note to FR1 demod noise levels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ins w:id="16361" w:author="MCC" w:date="2021-06-18T23:29:00Z"/>
                <w:sz w:val="16"/>
                <w:szCs w:val="16"/>
              </w:rPr>
            </w:pPr>
            <w:ins w:id="16362" w:author="MCC" w:date="2021-06-18T23:30:00Z">
              <w:r w:rsidRPr="004A3A7A">
                <w:rPr>
                  <w:sz w:val="16"/>
                  <w:szCs w:val="16"/>
                </w:rPr>
                <w:t>17.2.0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748FB1" w14:textId="77777777" w:rsidR="00B31601" w:rsidRDefault="00B31601">
      <w:r>
        <w:separator/>
      </w:r>
    </w:p>
  </w:endnote>
  <w:endnote w:type="continuationSeparator" w:id="0">
    <w:p w14:paraId="033D9E33" w14:textId="77777777" w:rsidR="00B31601" w:rsidRDefault="00B31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B31601" w:rsidRDefault="00B3160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2A2403" w14:textId="77777777" w:rsidR="00B31601" w:rsidRDefault="00B31601">
      <w:r>
        <w:separator/>
      </w:r>
    </w:p>
  </w:footnote>
  <w:footnote w:type="continuationSeparator" w:id="0">
    <w:p w14:paraId="2F0E869C" w14:textId="77777777" w:rsidR="00B31601" w:rsidRDefault="00B316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23275363" w:rsidR="00B31601" w:rsidRDefault="00B316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1F27">
      <w:rPr>
        <w:rFonts w:ascii="Arial" w:hAnsi="Arial" w:cs="Arial"/>
        <w:b/>
        <w:noProof/>
        <w:sz w:val="18"/>
        <w:szCs w:val="18"/>
      </w:rPr>
      <w:t>3GPP TS 38.141-1 V17.12.0 (2021-0306)</w:t>
    </w:r>
    <w:r>
      <w:rPr>
        <w:rFonts w:ascii="Arial" w:hAnsi="Arial" w:cs="Arial"/>
        <w:b/>
        <w:sz w:val="18"/>
        <w:szCs w:val="18"/>
      </w:rPr>
      <w:fldChar w:fldCharType="end"/>
    </w:r>
  </w:p>
  <w:p w14:paraId="7411566E" w14:textId="16AAE44B" w:rsidR="00B31601" w:rsidRDefault="00B3160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C05C06C" w:rsidR="00B31601" w:rsidRDefault="00B3160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1F27">
      <w:rPr>
        <w:rFonts w:ascii="Arial" w:hAnsi="Arial" w:cs="Arial"/>
        <w:b/>
        <w:noProof/>
        <w:sz w:val="18"/>
        <w:szCs w:val="18"/>
      </w:rPr>
      <w:t>Release 17</w:t>
    </w:r>
    <w:r>
      <w:rPr>
        <w:rFonts w:ascii="Arial" w:hAnsi="Arial" w:cs="Arial"/>
        <w:b/>
        <w:sz w:val="18"/>
        <w:szCs w:val="18"/>
      </w:rPr>
      <w:fldChar w:fldCharType="end"/>
    </w:r>
  </w:p>
  <w:p w14:paraId="6E376466" w14:textId="77777777" w:rsidR="00B31601" w:rsidRDefault="00B316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5"/>
  </w:num>
  <w:num w:numId="11">
    <w:abstractNumId w:val="40"/>
  </w:num>
  <w:num w:numId="12">
    <w:abstractNumId w:val="50"/>
  </w:num>
  <w:num w:numId="13">
    <w:abstractNumId w:val="73"/>
  </w:num>
  <w:num w:numId="14">
    <w:abstractNumId w:val="52"/>
  </w:num>
  <w:num w:numId="15">
    <w:abstractNumId w:val="2"/>
  </w:num>
  <w:num w:numId="16">
    <w:abstractNumId w:val="76"/>
  </w:num>
  <w:num w:numId="17">
    <w:abstractNumId w:val="67"/>
  </w:num>
  <w:num w:numId="18">
    <w:abstractNumId w:val="48"/>
  </w:num>
  <w:num w:numId="19">
    <w:abstractNumId w:val="25"/>
  </w:num>
  <w:num w:numId="20">
    <w:abstractNumId w:val="7"/>
  </w:num>
  <w:num w:numId="21">
    <w:abstractNumId w:val="70"/>
  </w:num>
  <w:num w:numId="22">
    <w:abstractNumId w:val="56"/>
  </w:num>
  <w:num w:numId="23">
    <w:abstractNumId w:val="1"/>
  </w:num>
  <w:num w:numId="24">
    <w:abstractNumId w:val="37"/>
  </w:num>
  <w:num w:numId="25">
    <w:abstractNumId w:val="18"/>
  </w:num>
  <w:num w:numId="26">
    <w:abstractNumId w:val="54"/>
  </w:num>
  <w:num w:numId="27">
    <w:abstractNumId w:val="33"/>
  </w:num>
  <w:num w:numId="28">
    <w:abstractNumId w:val="11"/>
  </w:num>
  <w:num w:numId="29">
    <w:abstractNumId w:val="55"/>
  </w:num>
  <w:num w:numId="30">
    <w:abstractNumId w:val="8"/>
  </w:num>
  <w:num w:numId="31">
    <w:abstractNumId w:val="10"/>
  </w:num>
  <w:num w:numId="32">
    <w:abstractNumId w:val="36"/>
  </w:num>
  <w:num w:numId="33">
    <w:abstractNumId w:val="87"/>
  </w:num>
  <w:num w:numId="34">
    <w:abstractNumId w:val="64"/>
  </w:num>
  <w:num w:numId="35">
    <w:abstractNumId w:val="74"/>
  </w:num>
  <w:num w:numId="36">
    <w:abstractNumId w:val="51"/>
  </w:num>
  <w:num w:numId="37">
    <w:abstractNumId w:val="12"/>
  </w:num>
  <w:num w:numId="38">
    <w:abstractNumId w:val="39"/>
  </w:num>
  <w:num w:numId="39">
    <w:abstractNumId w:val="14"/>
  </w:num>
  <w:num w:numId="40">
    <w:abstractNumId w:val="21"/>
  </w:num>
  <w:num w:numId="41">
    <w:abstractNumId w:val="71"/>
  </w:num>
  <w:num w:numId="42">
    <w:abstractNumId w:val="69"/>
  </w:num>
  <w:num w:numId="43">
    <w:abstractNumId w:val="43"/>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1"/>
  </w:num>
  <w:num w:numId="54">
    <w:abstractNumId w:val="47"/>
  </w:num>
  <w:num w:numId="55">
    <w:abstractNumId w:val="32"/>
  </w:num>
  <w:num w:numId="56">
    <w:abstractNumId w:val="53"/>
  </w:num>
  <w:num w:numId="57">
    <w:abstractNumId w:val="84"/>
  </w:num>
  <w:num w:numId="58">
    <w:abstractNumId w:val="58"/>
  </w:num>
  <w:num w:numId="59">
    <w:abstractNumId w:val="41"/>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4"/>
  </w:num>
  <w:num w:numId="68">
    <w:abstractNumId w:val="38"/>
  </w:num>
  <w:num w:numId="69">
    <w:abstractNumId w:val="9"/>
  </w:num>
  <w:num w:numId="70">
    <w:abstractNumId w:val="83"/>
  </w:num>
  <w:num w:numId="71">
    <w:abstractNumId w:val="29"/>
  </w:num>
  <w:num w:numId="72">
    <w:abstractNumId w:val="66"/>
  </w:num>
  <w:num w:numId="73">
    <w:abstractNumId w:val="35"/>
  </w:num>
  <w:num w:numId="74">
    <w:abstractNumId w:val="79"/>
  </w:num>
  <w:num w:numId="75">
    <w:abstractNumId w:val="80"/>
  </w:num>
  <w:num w:numId="76">
    <w:abstractNumId w:val="26"/>
  </w:num>
  <w:num w:numId="77">
    <w:abstractNumId w:val="46"/>
  </w:num>
  <w:num w:numId="78">
    <w:abstractNumId w:val="34"/>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2"/>
  </w:num>
  <w:num w:numId="87">
    <w:abstractNumId w:val="49"/>
  </w:num>
  <w:num w:numId="88">
    <w:abstractNumId w:val="65"/>
  </w:num>
  <w:num w:numId="89">
    <w:abstractNumId w:val="86"/>
  </w:num>
  <w:num w:numId="90">
    <w:abstractNumId w:val="3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0923"/>
    <w:rsid w:val="001A5986"/>
    <w:rsid w:val="001A638B"/>
    <w:rsid w:val="001B3969"/>
    <w:rsid w:val="001B46F8"/>
    <w:rsid w:val="001B5805"/>
    <w:rsid w:val="001B75D7"/>
    <w:rsid w:val="001C0739"/>
    <w:rsid w:val="001C2594"/>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3E9E"/>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075FE"/>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41DF"/>
    <w:rsid w:val="00424A1C"/>
    <w:rsid w:val="0043030F"/>
    <w:rsid w:val="00432108"/>
    <w:rsid w:val="00432F1A"/>
    <w:rsid w:val="00433EEF"/>
    <w:rsid w:val="0043688C"/>
    <w:rsid w:val="00437D65"/>
    <w:rsid w:val="00437EF5"/>
    <w:rsid w:val="00444B77"/>
    <w:rsid w:val="00445053"/>
    <w:rsid w:val="00447F7F"/>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6016"/>
    <w:rsid w:val="004D6884"/>
    <w:rsid w:val="004D7A64"/>
    <w:rsid w:val="004E213A"/>
    <w:rsid w:val="004E26B8"/>
    <w:rsid w:val="004E3A55"/>
    <w:rsid w:val="004E4901"/>
    <w:rsid w:val="004E6FAB"/>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461"/>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279"/>
    <w:rsid w:val="00586A26"/>
    <w:rsid w:val="00586B7C"/>
    <w:rsid w:val="005879B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632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4763"/>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523A"/>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656D"/>
    <w:rsid w:val="007C799B"/>
    <w:rsid w:val="007D44D0"/>
    <w:rsid w:val="007D7230"/>
    <w:rsid w:val="007D78D1"/>
    <w:rsid w:val="007E2309"/>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5E0F"/>
    <w:rsid w:val="008D6B16"/>
    <w:rsid w:val="008E11B9"/>
    <w:rsid w:val="008E24D6"/>
    <w:rsid w:val="008E290D"/>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86B"/>
    <w:rsid w:val="00916E28"/>
    <w:rsid w:val="00917615"/>
    <w:rsid w:val="00925AF6"/>
    <w:rsid w:val="00926F59"/>
    <w:rsid w:val="00927D07"/>
    <w:rsid w:val="00931AEF"/>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04B6"/>
    <w:rsid w:val="0098155E"/>
    <w:rsid w:val="00981B3F"/>
    <w:rsid w:val="00983558"/>
    <w:rsid w:val="00984352"/>
    <w:rsid w:val="0098607D"/>
    <w:rsid w:val="00986454"/>
    <w:rsid w:val="00986D3D"/>
    <w:rsid w:val="009872C5"/>
    <w:rsid w:val="009876B4"/>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6FD6"/>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1F27"/>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3EA6"/>
    <w:rsid w:val="00AF43A5"/>
    <w:rsid w:val="00AF5A8C"/>
    <w:rsid w:val="00AF5BB6"/>
    <w:rsid w:val="00AF5C03"/>
    <w:rsid w:val="00AF6058"/>
    <w:rsid w:val="00AF6880"/>
    <w:rsid w:val="00AF776E"/>
    <w:rsid w:val="00B006D6"/>
    <w:rsid w:val="00B0549A"/>
    <w:rsid w:val="00B11236"/>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48A6"/>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5937"/>
    <w:rsid w:val="00B97474"/>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2DB3"/>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188"/>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8433"/>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318</Pages>
  <Words>107895</Words>
  <Characters>615006</Characters>
  <Application>Microsoft Office Word</Application>
  <DocSecurity>0</DocSecurity>
  <Lines>5125</Lines>
  <Paragraphs>1442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721459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cp:revision>
  <dcterms:created xsi:type="dcterms:W3CDTF">2021-04-08T07:22:00Z</dcterms:created>
  <dcterms:modified xsi:type="dcterms:W3CDTF">2021-06-19T00:22:00Z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