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1733D9D2"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1-06-19T02:27:00Z">
              <w:r w:rsidR="00AC3D54" w:rsidDel="00F54F45">
                <w:delText>7</w:delText>
              </w:r>
            </w:del>
            <w:ins w:id="5" w:author="MCC" w:date="2021-06-19T02:27:00Z">
              <w:r w:rsidR="00F54F45">
                <w:t>8</w:t>
              </w:r>
            </w:ins>
            <w:r w:rsidRPr="008C3753">
              <w:t>.</w:t>
            </w:r>
            <w:bookmarkEnd w:id="3"/>
            <w:r w:rsidRPr="008C3753">
              <w:t xml:space="preserve">0 </w:t>
            </w:r>
            <w:r w:rsidRPr="008C3753">
              <w:rPr>
                <w:sz w:val="32"/>
              </w:rPr>
              <w:t>(</w:t>
            </w:r>
            <w:bookmarkStart w:id="6" w:name="issueDate"/>
            <w:r w:rsidR="00AC3D54" w:rsidRPr="008C3753">
              <w:rPr>
                <w:sz w:val="32"/>
              </w:rPr>
              <w:t>202</w:t>
            </w:r>
            <w:r w:rsidR="00AC3D54">
              <w:rPr>
                <w:sz w:val="32"/>
              </w:rPr>
              <w:t>1</w:t>
            </w:r>
            <w:r w:rsidRPr="008C3753">
              <w:rPr>
                <w:sz w:val="32"/>
              </w:rPr>
              <w:t>-</w:t>
            </w:r>
            <w:bookmarkEnd w:id="6"/>
            <w:del w:id="7" w:author="MCC" w:date="2021-06-19T02:27:00Z">
              <w:r w:rsidR="00AC3D54" w:rsidDel="00F54F45">
                <w:rPr>
                  <w:sz w:val="32"/>
                </w:rPr>
                <w:delText>03</w:delText>
              </w:r>
            </w:del>
            <w:ins w:id="8" w:author="MCC" w:date="2021-06-19T02:27:00Z">
              <w:r w:rsidR="00F54F45">
                <w:rPr>
                  <w:sz w:val="32"/>
                </w:rPr>
                <w:t>06</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7DDAB552" w:rsidR="006502C2" w:rsidRPr="008C3753" w:rsidRDefault="006502C2" w:rsidP="00232B8C">
            <w:pPr>
              <w:pStyle w:val="FP"/>
              <w:jc w:val="center"/>
              <w:rPr>
                <w:noProof/>
                <w:sz w:val="18"/>
              </w:rPr>
            </w:pPr>
            <w:r w:rsidRPr="008C3753">
              <w:rPr>
                <w:noProof/>
                <w:sz w:val="18"/>
              </w:rPr>
              <w:t xml:space="preserve">© </w:t>
            </w:r>
            <w:r w:rsidR="00AC3D54" w:rsidRPr="008C3753">
              <w:rPr>
                <w:noProof/>
                <w:sz w:val="18"/>
              </w:rPr>
              <w:t>202</w:t>
            </w:r>
            <w:r w:rsidR="00AC3D54">
              <w:rPr>
                <w:noProof/>
                <w:sz w:val="18"/>
              </w:rPr>
              <w:t>1</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17BF92E7" w14:textId="6ADC8ED1" w:rsidR="00634C58" w:rsidRDefault="00634C58">
      <w:pPr>
        <w:pStyle w:val="TOC1"/>
        <w:rPr>
          <w:ins w:id="18" w:author="MCC" w:date="2021-06-19T03:54:00Z"/>
          <w:rFonts w:asciiTheme="minorHAnsi" w:hAnsiTheme="minorHAnsi" w:cstheme="minorBidi"/>
          <w:szCs w:val="22"/>
          <w:lang w:eastAsia="en-GB"/>
        </w:rPr>
      </w:pPr>
      <w:ins w:id="19" w:author="MCC" w:date="2021-06-19T03:54:00Z">
        <w:r>
          <w:fldChar w:fldCharType="begin"/>
        </w:r>
        <w:r>
          <w:instrText xml:space="preserve"> TOC \o "1-9" </w:instrText>
        </w:r>
      </w:ins>
      <w:r>
        <w:fldChar w:fldCharType="separate"/>
      </w:r>
      <w:ins w:id="20" w:author="MCC" w:date="2021-06-19T03:54:00Z">
        <w:r>
          <w:t>Foreword</w:t>
        </w:r>
        <w:r>
          <w:tab/>
        </w:r>
        <w:r>
          <w:fldChar w:fldCharType="begin"/>
        </w:r>
        <w:r>
          <w:instrText xml:space="preserve"> PAGEREF _Toc74967309 \h </w:instrText>
        </w:r>
      </w:ins>
      <w:ins w:id="21" w:author="MCC" w:date="2021-06-19T03:56:00Z"/>
      <w:r>
        <w:fldChar w:fldCharType="separate"/>
      </w:r>
      <w:ins w:id="22" w:author="MCC" w:date="2021-06-19T03:56:00Z">
        <w:r>
          <w:t>15</w:t>
        </w:r>
      </w:ins>
      <w:ins w:id="23" w:author="MCC" w:date="2021-06-19T03:54:00Z">
        <w:r>
          <w:fldChar w:fldCharType="end"/>
        </w:r>
      </w:ins>
    </w:p>
    <w:p w14:paraId="2B736CA1" w14:textId="2A5A3BEE" w:rsidR="00634C58" w:rsidRDefault="00634C58">
      <w:pPr>
        <w:pStyle w:val="TOC1"/>
        <w:rPr>
          <w:ins w:id="24" w:author="MCC" w:date="2021-06-19T03:54:00Z"/>
          <w:rFonts w:asciiTheme="minorHAnsi" w:hAnsiTheme="minorHAnsi" w:cstheme="minorBidi"/>
          <w:szCs w:val="22"/>
          <w:lang w:eastAsia="en-GB"/>
        </w:rPr>
      </w:pPr>
      <w:ins w:id="25" w:author="MCC" w:date="2021-06-19T03:54:00Z">
        <w:r>
          <w:t>1</w:t>
        </w:r>
        <w:r>
          <w:rPr>
            <w:rFonts w:asciiTheme="minorHAnsi" w:hAnsiTheme="minorHAnsi" w:cstheme="minorBidi"/>
            <w:szCs w:val="22"/>
            <w:lang w:eastAsia="en-GB"/>
          </w:rPr>
          <w:tab/>
        </w:r>
        <w:r>
          <w:t>Scope</w:t>
        </w:r>
        <w:r>
          <w:tab/>
        </w:r>
        <w:r>
          <w:fldChar w:fldCharType="begin"/>
        </w:r>
        <w:r>
          <w:instrText xml:space="preserve"> PAGEREF _Toc74967310 \h </w:instrText>
        </w:r>
      </w:ins>
      <w:ins w:id="26" w:author="MCC" w:date="2021-06-19T03:56:00Z"/>
      <w:r>
        <w:fldChar w:fldCharType="separate"/>
      </w:r>
      <w:ins w:id="27" w:author="MCC" w:date="2021-06-19T03:56:00Z">
        <w:r>
          <w:t>17</w:t>
        </w:r>
      </w:ins>
      <w:ins w:id="28" w:author="MCC" w:date="2021-06-19T03:54:00Z">
        <w:r>
          <w:fldChar w:fldCharType="end"/>
        </w:r>
      </w:ins>
    </w:p>
    <w:p w14:paraId="061B259F" w14:textId="5B274A6C" w:rsidR="00634C58" w:rsidRDefault="00634C58">
      <w:pPr>
        <w:pStyle w:val="TOC1"/>
        <w:rPr>
          <w:ins w:id="29" w:author="MCC" w:date="2021-06-19T03:54:00Z"/>
          <w:rFonts w:asciiTheme="minorHAnsi" w:hAnsiTheme="minorHAnsi" w:cstheme="minorBidi"/>
          <w:szCs w:val="22"/>
          <w:lang w:eastAsia="en-GB"/>
        </w:rPr>
      </w:pPr>
      <w:ins w:id="30" w:author="MCC" w:date="2021-06-19T03:54:00Z">
        <w:r>
          <w:t>2</w:t>
        </w:r>
        <w:r>
          <w:rPr>
            <w:rFonts w:asciiTheme="minorHAnsi" w:hAnsiTheme="minorHAnsi" w:cstheme="minorBidi"/>
            <w:szCs w:val="22"/>
            <w:lang w:eastAsia="en-GB"/>
          </w:rPr>
          <w:tab/>
        </w:r>
        <w:r>
          <w:t>References</w:t>
        </w:r>
        <w:r>
          <w:tab/>
        </w:r>
        <w:r>
          <w:fldChar w:fldCharType="begin"/>
        </w:r>
        <w:r>
          <w:instrText xml:space="preserve"> PAGEREF _Toc74967311 \h </w:instrText>
        </w:r>
      </w:ins>
      <w:ins w:id="31" w:author="MCC" w:date="2021-06-19T03:56:00Z"/>
      <w:r>
        <w:fldChar w:fldCharType="separate"/>
      </w:r>
      <w:ins w:id="32" w:author="MCC" w:date="2021-06-19T03:56:00Z">
        <w:r>
          <w:t>17</w:t>
        </w:r>
      </w:ins>
      <w:ins w:id="33" w:author="MCC" w:date="2021-06-19T03:54:00Z">
        <w:r>
          <w:fldChar w:fldCharType="end"/>
        </w:r>
      </w:ins>
    </w:p>
    <w:p w14:paraId="5A7F0307" w14:textId="69862239" w:rsidR="00634C58" w:rsidRDefault="00634C58">
      <w:pPr>
        <w:pStyle w:val="TOC1"/>
        <w:rPr>
          <w:ins w:id="34" w:author="MCC" w:date="2021-06-19T03:54:00Z"/>
          <w:rFonts w:asciiTheme="minorHAnsi" w:hAnsiTheme="minorHAnsi" w:cstheme="minorBidi"/>
          <w:szCs w:val="22"/>
          <w:lang w:eastAsia="en-GB"/>
        </w:rPr>
      </w:pPr>
      <w:ins w:id="35" w:author="MCC" w:date="2021-06-19T03:54:00Z">
        <w:r>
          <w:t>3</w:t>
        </w:r>
        <w:r>
          <w:rPr>
            <w:rFonts w:asciiTheme="minorHAnsi" w:hAnsiTheme="minorHAnsi" w:cstheme="minorBidi"/>
            <w:szCs w:val="22"/>
            <w:lang w:eastAsia="en-GB"/>
          </w:rPr>
          <w:tab/>
        </w:r>
        <w:r>
          <w:t>Definitions, symbols and abbreviations</w:t>
        </w:r>
        <w:r>
          <w:tab/>
        </w:r>
        <w:r>
          <w:fldChar w:fldCharType="begin"/>
        </w:r>
        <w:r>
          <w:instrText xml:space="preserve"> PAGEREF _Toc74967312 \h </w:instrText>
        </w:r>
      </w:ins>
      <w:ins w:id="36" w:author="MCC" w:date="2021-06-19T03:56:00Z"/>
      <w:r>
        <w:fldChar w:fldCharType="separate"/>
      </w:r>
      <w:ins w:id="37" w:author="MCC" w:date="2021-06-19T03:56:00Z">
        <w:r>
          <w:t>19</w:t>
        </w:r>
      </w:ins>
      <w:ins w:id="38" w:author="MCC" w:date="2021-06-19T03:54:00Z">
        <w:r>
          <w:fldChar w:fldCharType="end"/>
        </w:r>
      </w:ins>
    </w:p>
    <w:p w14:paraId="55A3FB35" w14:textId="5F69C5DF" w:rsidR="00634C58" w:rsidRDefault="00634C58">
      <w:pPr>
        <w:pStyle w:val="TOC2"/>
        <w:rPr>
          <w:ins w:id="39" w:author="MCC" w:date="2021-06-19T03:54:00Z"/>
          <w:rFonts w:asciiTheme="minorHAnsi" w:hAnsiTheme="minorHAnsi" w:cstheme="minorBidi"/>
          <w:sz w:val="22"/>
          <w:szCs w:val="22"/>
          <w:lang w:eastAsia="en-GB"/>
        </w:rPr>
      </w:pPr>
      <w:ins w:id="40" w:author="MCC" w:date="2021-06-19T03:54:00Z">
        <w:r>
          <w:t>3.1</w:t>
        </w:r>
        <w:r>
          <w:rPr>
            <w:rFonts w:asciiTheme="minorHAnsi" w:hAnsiTheme="minorHAnsi" w:cstheme="minorBidi"/>
            <w:sz w:val="22"/>
            <w:szCs w:val="22"/>
            <w:lang w:eastAsia="en-GB"/>
          </w:rPr>
          <w:tab/>
        </w:r>
        <w:r>
          <w:t>Definitions</w:t>
        </w:r>
        <w:r>
          <w:tab/>
        </w:r>
        <w:r>
          <w:fldChar w:fldCharType="begin"/>
        </w:r>
        <w:r>
          <w:instrText xml:space="preserve"> PAGEREF _Toc74967313 \h </w:instrText>
        </w:r>
      </w:ins>
      <w:ins w:id="41" w:author="MCC" w:date="2021-06-19T03:56:00Z"/>
      <w:r>
        <w:fldChar w:fldCharType="separate"/>
      </w:r>
      <w:ins w:id="42" w:author="MCC" w:date="2021-06-19T03:56:00Z">
        <w:r>
          <w:t>19</w:t>
        </w:r>
      </w:ins>
      <w:ins w:id="43" w:author="MCC" w:date="2021-06-19T03:54:00Z">
        <w:r>
          <w:fldChar w:fldCharType="end"/>
        </w:r>
      </w:ins>
    </w:p>
    <w:p w14:paraId="0EE90E07" w14:textId="2B173762" w:rsidR="00634C58" w:rsidRDefault="00634C58">
      <w:pPr>
        <w:pStyle w:val="TOC2"/>
        <w:rPr>
          <w:ins w:id="44" w:author="MCC" w:date="2021-06-19T03:54:00Z"/>
          <w:rFonts w:asciiTheme="minorHAnsi" w:hAnsiTheme="minorHAnsi" w:cstheme="minorBidi"/>
          <w:sz w:val="22"/>
          <w:szCs w:val="22"/>
          <w:lang w:eastAsia="en-GB"/>
        </w:rPr>
      </w:pPr>
      <w:ins w:id="45" w:author="MCC" w:date="2021-06-19T03:54:00Z">
        <w:r>
          <w:t>3.2</w:t>
        </w:r>
        <w:r>
          <w:rPr>
            <w:rFonts w:asciiTheme="minorHAnsi" w:hAnsiTheme="minorHAnsi" w:cstheme="minorBidi"/>
            <w:sz w:val="22"/>
            <w:szCs w:val="22"/>
            <w:lang w:eastAsia="en-GB"/>
          </w:rPr>
          <w:tab/>
        </w:r>
        <w:r>
          <w:t>Symbols</w:t>
        </w:r>
        <w:r>
          <w:tab/>
        </w:r>
        <w:r>
          <w:fldChar w:fldCharType="begin"/>
        </w:r>
        <w:r>
          <w:instrText xml:space="preserve"> PAGEREF _Toc74967314 \h </w:instrText>
        </w:r>
      </w:ins>
      <w:ins w:id="46" w:author="MCC" w:date="2021-06-19T03:56:00Z"/>
      <w:r>
        <w:fldChar w:fldCharType="separate"/>
      </w:r>
      <w:ins w:id="47" w:author="MCC" w:date="2021-06-19T03:56:00Z">
        <w:r>
          <w:t>21</w:t>
        </w:r>
      </w:ins>
      <w:ins w:id="48" w:author="MCC" w:date="2021-06-19T03:54:00Z">
        <w:r>
          <w:fldChar w:fldCharType="end"/>
        </w:r>
      </w:ins>
    </w:p>
    <w:p w14:paraId="1DCBD9FE" w14:textId="712B9AB3" w:rsidR="00634C58" w:rsidRDefault="00634C58">
      <w:pPr>
        <w:pStyle w:val="TOC2"/>
        <w:rPr>
          <w:ins w:id="49" w:author="MCC" w:date="2021-06-19T03:54:00Z"/>
          <w:rFonts w:asciiTheme="minorHAnsi" w:hAnsiTheme="minorHAnsi" w:cstheme="minorBidi"/>
          <w:sz w:val="22"/>
          <w:szCs w:val="22"/>
          <w:lang w:eastAsia="en-GB"/>
        </w:rPr>
      </w:pPr>
      <w:ins w:id="50" w:author="MCC" w:date="2021-06-19T03:54:00Z">
        <w:r>
          <w:t>3.3</w:t>
        </w:r>
        <w:r>
          <w:rPr>
            <w:rFonts w:asciiTheme="minorHAnsi" w:hAnsiTheme="minorHAnsi" w:cstheme="minorBidi"/>
            <w:sz w:val="22"/>
            <w:szCs w:val="22"/>
            <w:lang w:eastAsia="en-GB"/>
          </w:rPr>
          <w:tab/>
        </w:r>
        <w:r>
          <w:t>Abbreviations</w:t>
        </w:r>
        <w:r>
          <w:tab/>
        </w:r>
        <w:r>
          <w:fldChar w:fldCharType="begin"/>
        </w:r>
        <w:r>
          <w:instrText xml:space="preserve"> PAGEREF _Toc74967315 \h </w:instrText>
        </w:r>
      </w:ins>
      <w:ins w:id="51" w:author="MCC" w:date="2021-06-19T03:56:00Z"/>
      <w:r>
        <w:fldChar w:fldCharType="separate"/>
      </w:r>
      <w:ins w:id="52" w:author="MCC" w:date="2021-06-19T03:56:00Z">
        <w:r>
          <w:t>23</w:t>
        </w:r>
      </w:ins>
      <w:ins w:id="53" w:author="MCC" w:date="2021-06-19T03:54:00Z">
        <w:r>
          <w:fldChar w:fldCharType="end"/>
        </w:r>
      </w:ins>
    </w:p>
    <w:p w14:paraId="3076A8A3" w14:textId="7406B68E" w:rsidR="00634C58" w:rsidRDefault="00634C58">
      <w:pPr>
        <w:pStyle w:val="TOC1"/>
        <w:rPr>
          <w:ins w:id="54" w:author="MCC" w:date="2021-06-19T03:54:00Z"/>
          <w:rFonts w:asciiTheme="minorHAnsi" w:hAnsiTheme="minorHAnsi" w:cstheme="minorBidi"/>
          <w:szCs w:val="22"/>
          <w:lang w:eastAsia="en-GB"/>
        </w:rPr>
      </w:pPr>
      <w:ins w:id="55" w:author="MCC" w:date="2021-06-19T03:54: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_Toc74967316 \h </w:instrText>
        </w:r>
      </w:ins>
      <w:ins w:id="56" w:author="MCC" w:date="2021-06-19T03:56:00Z"/>
      <w:r>
        <w:fldChar w:fldCharType="separate"/>
      </w:r>
      <w:ins w:id="57" w:author="MCC" w:date="2021-06-19T03:56:00Z">
        <w:r>
          <w:t>24</w:t>
        </w:r>
      </w:ins>
      <w:ins w:id="58" w:author="MCC" w:date="2021-06-19T03:54:00Z">
        <w:r>
          <w:fldChar w:fldCharType="end"/>
        </w:r>
      </w:ins>
    </w:p>
    <w:p w14:paraId="53303401" w14:textId="5D6E52CF" w:rsidR="00634C58" w:rsidRDefault="00634C58">
      <w:pPr>
        <w:pStyle w:val="TOC2"/>
        <w:rPr>
          <w:ins w:id="59" w:author="MCC" w:date="2021-06-19T03:54:00Z"/>
          <w:rFonts w:asciiTheme="minorHAnsi" w:hAnsiTheme="minorHAnsi" w:cstheme="minorBidi"/>
          <w:sz w:val="22"/>
          <w:szCs w:val="22"/>
          <w:lang w:eastAsia="en-GB"/>
        </w:rPr>
      </w:pPr>
      <w:ins w:id="60" w:author="MCC" w:date="2021-06-19T03:54: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_Toc74967317 \h </w:instrText>
        </w:r>
      </w:ins>
      <w:ins w:id="61" w:author="MCC" w:date="2021-06-19T03:56:00Z"/>
      <w:r>
        <w:fldChar w:fldCharType="separate"/>
      </w:r>
      <w:ins w:id="62" w:author="MCC" w:date="2021-06-19T03:56:00Z">
        <w:r>
          <w:t>24</w:t>
        </w:r>
      </w:ins>
      <w:ins w:id="63" w:author="MCC" w:date="2021-06-19T03:54:00Z">
        <w:r>
          <w:fldChar w:fldCharType="end"/>
        </w:r>
      </w:ins>
    </w:p>
    <w:p w14:paraId="7B47EC71" w14:textId="5DBB9532" w:rsidR="00634C58" w:rsidRDefault="00634C58">
      <w:pPr>
        <w:pStyle w:val="TOC3"/>
        <w:rPr>
          <w:ins w:id="64" w:author="MCC" w:date="2021-06-19T03:54:00Z"/>
          <w:rFonts w:asciiTheme="minorHAnsi" w:hAnsiTheme="minorHAnsi" w:cstheme="minorBidi"/>
          <w:sz w:val="22"/>
          <w:szCs w:val="22"/>
          <w:lang w:eastAsia="en-GB"/>
        </w:rPr>
      </w:pPr>
      <w:ins w:id="65" w:author="MCC" w:date="2021-06-19T03:54:00Z">
        <w:r>
          <w:t>4.1.1</w:t>
        </w:r>
        <w:r>
          <w:rPr>
            <w:rFonts w:asciiTheme="minorHAnsi" w:hAnsiTheme="minorHAnsi" w:cstheme="minorBidi"/>
            <w:sz w:val="22"/>
            <w:szCs w:val="22"/>
            <w:lang w:eastAsia="en-GB"/>
          </w:rPr>
          <w:tab/>
        </w:r>
        <w:r>
          <w:t>General</w:t>
        </w:r>
        <w:r>
          <w:tab/>
        </w:r>
        <w:r>
          <w:fldChar w:fldCharType="begin"/>
        </w:r>
        <w:r>
          <w:instrText xml:space="preserve"> PAGEREF _Toc74967318 \h </w:instrText>
        </w:r>
      </w:ins>
      <w:ins w:id="66" w:author="MCC" w:date="2021-06-19T03:56:00Z"/>
      <w:r>
        <w:fldChar w:fldCharType="separate"/>
      </w:r>
      <w:ins w:id="67" w:author="MCC" w:date="2021-06-19T03:56:00Z">
        <w:r>
          <w:t>24</w:t>
        </w:r>
      </w:ins>
      <w:ins w:id="68" w:author="MCC" w:date="2021-06-19T03:54:00Z">
        <w:r>
          <w:fldChar w:fldCharType="end"/>
        </w:r>
      </w:ins>
    </w:p>
    <w:p w14:paraId="1146A257" w14:textId="324D9ABC" w:rsidR="00634C58" w:rsidRDefault="00634C58">
      <w:pPr>
        <w:pStyle w:val="TOC3"/>
        <w:rPr>
          <w:ins w:id="69" w:author="MCC" w:date="2021-06-19T03:54:00Z"/>
          <w:rFonts w:asciiTheme="minorHAnsi" w:hAnsiTheme="minorHAnsi" w:cstheme="minorBidi"/>
          <w:sz w:val="22"/>
          <w:szCs w:val="22"/>
          <w:lang w:eastAsia="en-GB"/>
        </w:rPr>
      </w:pPr>
      <w:ins w:id="70" w:author="MCC" w:date="2021-06-19T03:54: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_Toc74967319 \h </w:instrText>
        </w:r>
      </w:ins>
      <w:ins w:id="71" w:author="MCC" w:date="2021-06-19T03:56:00Z"/>
      <w:r>
        <w:fldChar w:fldCharType="separate"/>
      </w:r>
      <w:ins w:id="72" w:author="MCC" w:date="2021-06-19T03:56:00Z">
        <w:r>
          <w:t>24</w:t>
        </w:r>
      </w:ins>
      <w:ins w:id="73" w:author="MCC" w:date="2021-06-19T03:54:00Z">
        <w:r>
          <w:fldChar w:fldCharType="end"/>
        </w:r>
      </w:ins>
    </w:p>
    <w:p w14:paraId="5DCE9DAC" w14:textId="1AC4B89C" w:rsidR="00634C58" w:rsidRDefault="00634C58">
      <w:pPr>
        <w:pStyle w:val="TOC4"/>
        <w:rPr>
          <w:ins w:id="74" w:author="MCC" w:date="2021-06-19T03:54:00Z"/>
          <w:rFonts w:asciiTheme="minorHAnsi" w:hAnsiTheme="minorHAnsi" w:cstheme="minorBidi"/>
          <w:sz w:val="22"/>
          <w:szCs w:val="22"/>
          <w:lang w:eastAsia="en-GB"/>
        </w:rPr>
      </w:pPr>
      <w:ins w:id="75" w:author="MCC" w:date="2021-06-19T03:54:00Z">
        <w:r>
          <w:t>4.1.2.1</w:t>
        </w:r>
        <w:r>
          <w:rPr>
            <w:rFonts w:asciiTheme="minorHAnsi" w:hAnsiTheme="minorHAnsi" w:cstheme="minorBidi"/>
            <w:sz w:val="22"/>
            <w:szCs w:val="22"/>
            <w:lang w:eastAsia="en-GB"/>
          </w:rPr>
          <w:tab/>
        </w:r>
        <w:r>
          <w:t>General</w:t>
        </w:r>
        <w:r>
          <w:tab/>
        </w:r>
        <w:r>
          <w:fldChar w:fldCharType="begin"/>
        </w:r>
        <w:r>
          <w:instrText xml:space="preserve"> PAGEREF _Toc74967320 \h </w:instrText>
        </w:r>
      </w:ins>
      <w:ins w:id="76" w:author="MCC" w:date="2021-06-19T03:56:00Z"/>
      <w:r>
        <w:fldChar w:fldCharType="separate"/>
      </w:r>
      <w:ins w:id="77" w:author="MCC" w:date="2021-06-19T03:56:00Z">
        <w:r>
          <w:t>24</w:t>
        </w:r>
      </w:ins>
      <w:ins w:id="78" w:author="MCC" w:date="2021-06-19T03:54:00Z">
        <w:r>
          <w:fldChar w:fldCharType="end"/>
        </w:r>
      </w:ins>
    </w:p>
    <w:p w14:paraId="5A83C6EB" w14:textId="22EE8DFF" w:rsidR="00634C58" w:rsidRDefault="00634C58">
      <w:pPr>
        <w:pStyle w:val="TOC4"/>
        <w:rPr>
          <w:ins w:id="79" w:author="MCC" w:date="2021-06-19T03:54:00Z"/>
          <w:rFonts w:asciiTheme="minorHAnsi" w:hAnsiTheme="minorHAnsi" w:cstheme="minorBidi"/>
          <w:sz w:val="22"/>
          <w:szCs w:val="22"/>
          <w:lang w:eastAsia="en-GB"/>
        </w:rPr>
      </w:pPr>
      <w:ins w:id="80" w:author="MCC" w:date="2021-06-19T03:54: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_Toc74967321 \h </w:instrText>
        </w:r>
      </w:ins>
      <w:ins w:id="81" w:author="MCC" w:date="2021-06-19T03:56:00Z"/>
      <w:r>
        <w:fldChar w:fldCharType="separate"/>
      </w:r>
      <w:ins w:id="82" w:author="MCC" w:date="2021-06-19T03:56:00Z">
        <w:r>
          <w:t>25</w:t>
        </w:r>
      </w:ins>
      <w:ins w:id="83" w:author="MCC" w:date="2021-06-19T03:54:00Z">
        <w:r>
          <w:fldChar w:fldCharType="end"/>
        </w:r>
      </w:ins>
    </w:p>
    <w:p w14:paraId="0C7313BE" w14:textId="163E1905" w:rsidR="00634C58" w:rsidRDefault="00634C58">
      <w:pPr>
        <w:pStyle w:val="TOC4"/>
        <w:rPr>
          <w:ins w:id="84" w:author="MCC" w:date="2021-06-19T03:54:00Z"/>
          <w:rFonts w:asciiTheme="minorHAnsi" w:hAnsiTheme="minorHAnsi" w:cstheme="minorBidi"/>
          <w:sz w:val="22"/>
          <w:szCs w:val="22"/>
          <w:lang w:eastAsia="en-GB"/>
        </w:rPr>
      </w:pPr>
      <w:ins w:id="85" w:author="MCC" w:date="2021-06-19T03:54: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_Toc74967322 \h </w:instrText>
        </w:r>
      </w:ins>
      <w:ins w:id="86" w:author="MCC" w:date="2021-06-19T03:56:00Z"/>
      <w:r>
        <w:fldChar w:fldCharType="separate"/>
      </w:r>
      <w:ins w:id="87" w:author="MCC" w:date="2021-06-19T03:56:00Z">
        <w:r>
          <w:t>27</w:t>
        </w:r>
      </w:ins>
      <w:ins w:id="88" w:author="MCC" w:date="2021-06-19T03:54:00Z">
        <w:r>
          <w:fldChar w:fldCharType="end"/>
        </w:r>
      </w:ins>
    </w:p>
    <w:p w14:paraId="35C928DB" w14:textId="26CF5083" w:rsidR="00634C58" w:rsidRDefault="00634C58">
      <w:pPr>
        <w:pStyle w:val="TOC4"/>
        <w:rPr>
          <w:ins w:id="89" w:author="MCC" w:date="2021-06-19T03:54:00Z"/>
          <w:rFonts w:asciiTheme="minorHAnsi" w:hAnsiTheme="minorHAnsi" w:cstheme="minorBidi"/>
          <w:sz w:val="22"/>
          <w:szCs w:val="22"/>
          <w:lang w:eastAsia="en-GB"/>
        </w:rPr>
      </w:pPr>
      <w:ins w:id="90" w:author="MCC" w:date="2021-06-19T03:54: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_Toc74967323 \h </w:instrText>
        </w:r>
      </w:ins>
      <w:ins w:id="91" w:author="MCC" w:date="2021-06-19T03:56:00Z"/>
      <w:r>
        <w:fldChar w:fldCharType="separate"/>
      </w:r>
      <w:ins w:id="92" w:author="MCC" w:date="2021-06-19T03:56:00Z">
        <w:r>
          <w:t>31</w:t>
        </w:r>
      </w:ins>
      <w:ins w:id="93" w:author="MCC" w:date="2021-06-19T03:54:00Z">
        <w:r>
          <w:fldChar w:fldCharType="end"/>
        </w:r>
      </w:ins>
    </w:p>
    <w:p w14:paraId="01312251" w14:textId="48710803" w:rsidR="00634C58" w:rsidRDefault="00634C58">
      <w:pPr>
        <w:pStyle w:val="TOC3"/>
        <w:rPr>
          <w:ins w:id="94" w:author="MCC" w:date="2021-06-19T03:54:00Z"/>
          <w:rFonts w:asciiTheme="minorHAnsi" w:hAnsiTheme="minorHAnsi" w:cstheme="minorBidi"/>
          <w:sz w:val="22"/>
          <w:szCs w:val="22"/>
          <w:lang w:eastAsia="en-GB"/>
        </w:rPr>
      </w:pPr>
      <w:ins w:id="95" w:author="MCC" w:date="2021-06-19T03:54: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_Toc74967324 \h </w:instrText>
        </w:r>
      </w:ins>
      <w:ins w:id="96" w:author="MCC" w:date="2021-06-19T03:56:00Z"/>
      <w:r>
        <w:fldChar w:fldCharType="separate"/>
      </w:r>
      <w:ins w:id="97" w:author="MCC" w:date="2021-06-19T03:56:00Z">
        <w:r>
          <w:t>31</w:t>
        </w:r>
      </w:ins>
      <w:ins w:id="98" w:author="MCC" w:date="2021-06-19T03:54:00Z">
        <w:r>
          <w:fldChar w:fldCharType="end"/>
        </w:r>
      </w:ins>
    </w:p>
    <w:p w14:paraId="54FE3F36" w14:textId="6EC920EB" w:rsidR="00634C58" w:rsidRDefault="00634C58">
      <w:pPr>
        <w:pStyle w:val="TOC2"/>
        <w:rPr>
          <w:ins w:id="99" w:author="MCC" w:date="2021-06-19T03:54:00Z"/>
          <w:rFonts w:asciiTheme="minorHAnsi" w:hAnsiTheme="minorHAnsi" w:cstheme="minorBidi"/>
          <w:sz w:val="22"/>
          <w:szCs w:val="22"/>
          <w:lang w:eastAsia="en-GB"/>
        </w:rPr>
      </w:pPr>
      <w:ins w:id="100" w:author="MCC" w:date="2021-06-19T03:54: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_Toc74967325 \h </w:instrText>
        </w:r>
      </w:ins>
      <w:ins w:id="101" w:author="MCC" w:date="2021-06-19T03:56:00Z"/>
      <w:r>
        <w:fldChar w:fldCharType="separate"/>
      </w:r>
      <w:ins w:id="102" w:author="MCC" w:date="2021-06-19T03:56:00Z">
        <w:r>
          <w:t>31</w:t>
        </w:r>
      </w:ins>
      <w:ins w:id="103" w:author="MCC" w:date="2021-06-19T03:54:00Z">
        <w:r>
          <w:fldChar w:fldCharType="end"/>
        </w:r>
      </w:ins>
    </w:p>
    <w:p w14:paraId="38CBE6E4" w14:textId="01C9552E" w:rsidR="00634C58" w:rsidRDefault="00634C58">
      <w:pPr>
        <w:pStyle w:val="TOC3"/>
        <w:rPr>
          <w:ins w:id="104" w:author="MCC" w:date="2021-06-19T03:54:00Z"/>
          <w:rFonts w:asciiTheme="minorHAnsi" w:hAnsiTheme="minorHAnsi" w:cstheme="minorBidi"/>
          <w:sz w:val="22"/>
          <w:szCs w:val="22"/>
          <w:lang w:eastAsia="en-GB"/>
        </w:rPr>
      </w:pPr>
      <w:ins w:id="105" w:author="MCC" w:date="2021-06-19T03:54:00Z">
        <w:r>
          <w:t>4.2.1</w:t>
        </w:r>
        <w:r>
          <w:rPr>
            <w:rFonts w:asciiTheme="minorHAnsi" w:hAnsiTheme="minorHAnsi" w:cstheme="minorBidi"/>
            <w:sz w:val="22"/>
            <w:szCs w:val="22"/>
            <w:lang w:eastAsia="en-GB"/>
          </w:rPr>
          <w:tab/>
        </w:r>
        <w:r w:rsidRPr="0082151A">
          <w:rPr>
            <w:i/>
          </w:rPr>
          <w:t>BS type 1-C</w:t>
        </w:r>
        <w:r>
          <w:tab/>
        </w:r>
        <w:r>
          <w:fldChar w:fldCharType="begin"/>
        </w:r>
        <w:r>
          <w:instrText xml:space="preserve"> PAGEREF _Toc74967326 \h </w:instrText>
        </w:r>
      </w:ins>
      <w:ins w:id="106" w:author="MCC" w:date="2021-06-19T03:56:00Z"/>
      <w:r>
        <w:fldChar w:fldCharType="separate"/>
      </w:r>
      <w:ins w:id="107" w:author="MCC" w:date="2021-06-19T03:56:00Z">
        <w:r>
          <w:t>31</w:t>
        </w:r>
      </w:ins>
      <w:ins w:id="108" w:author="MCC" w:date="2021-06-19T03:54:00Z">
        <w:r>
          <w:fldChar w:fldCharType="end"/>
        </w:r>
      </w:ins>
    </w:p>
    <w:p w14:paraId="016589D4" w14:textId="3E9E7BC0" w:rsidR="00634C58" w:rsidRDefault="00634C58">
      <w:pPr>
        <w:pStyle w:val="TOC3"/>
        <w:rPr>
          <w:ins w:id="109" w:author="MCC" w:date="2021-06-19T03:54:00Z"/>
          <w:rFonts w:asciiTheme="minorHAnsi" w:hAnsiTheme="minorHAnsi" w:cstheme="minorBidi"/>
          <w:sz w:val="22"/>
          <w:szCs w:val="22"/>
          <w:lang w:eastAsia="en-GB"/>
        </w:rPr>
      </w:pPr>
      <w:ins w:id="110" w:author="MCC" w:date="2021-06-19T03:54:00Z">
        <w:r>
          <w:t>4.2.2</w:t>
        </w:r>
        <w:r>
          <w:rPr>
            <w:rFonts w:asciiTheme="minorHAnsi" w:hAnsiTheme="minorHAnsi" w:cstheme="minorBidi"/>
            <w:sz w:val="22"/>
            <w:szCs w:val="22"/>
            <w:lang w:eastAsia="en-GB"/>
          </w:rPr>
          <w:tab/>
        </w:r>
        <w:r w:rsidRPr="0082151A">
          <w:rPr>
            <w:i/>
          </w:rPr>
          <w:t>BS type 1-H</w:t>
        </w:r>
        <w:r>
          <w:tab/>
        </w:r>
        <w:r>
          <w:fldChar w:fldCharType="begin"/>
        </w:r>
        <w:r>
          <w:instrText xml:space="preserve"> PAGEREF _Toc74967327 \h </w:instrText>
        </w:r>
      </w:ins>
      <w:ins w:id="111" w:author="MCC" w:date="2021-06-19T03:56:00Z"/>
      <w:r>
        <w:fldChar w:fldCharType="separate"/>
      </w:r>
      <w:ins w:id="112" w:author="MCC" w:date="2021-06-19T03:56:00Z">
        <w:r>
          <w:t>32</w:t>
        </w:r>
      </w:ins>
      <w:ins w:id="113" w:author="MCC" w:date="2021-06-19T03:54:00Z">
        <w:r>
          <w:fldChar w:fldCharType="end"/>
        </w:r>
      </w:ins>
    </w:p>
    <w:p w14:paraId="2F654B0E" w14:textId="1092A08E" w:rsidR="00634C58" w:rsidRDefault="00634C58">
      <w:pPr>
        <w:pStyle w:val="TOC2"/>
        <w:rPr>
          <w:ins w:id="114" w:author="MCC" w:date="2021-06-19T03:54:00Z"/>
          <w:rFonts w:asciiTheme="minorHAnsi" w:hAnsiTheme="minorHAnsi" w:cstheme="minorBidi"/>
          <w:sz w:val="22"/>
          <w:szCs w:val="22"/>
          <w:lang w:eastAsia="en-GB"/>
        </w:rPr>
      </w:pPr>
      <w:ins w:id="115" w:author="MCC" w:date="2021-06-19T03:54:00Z">
        <w:r w:rsidRPr="0082151A">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_Toc74967328 \h </w:instrText>
        </w:r>
      </w:ins>
      <w:ins w:id="116" w:author="MCC" w:date="2021-06-19T03:56:00Z"/>
      <w:r>
        <w:fldChar w:fldCharType="separate"/>
      </w:r>
      <w:ins w:id="117" w:author="MCC" w:date="2021-06-19T03:56:00Z">
        <w:r>
          <w:t>33</w:t>
        </w:r>
      </w:ins>
      <w:ins w:id="118" w:author="MCC" w:date="2021-06-19T03:54:00Z">
        <w:r>
          <w:fldChar w:fldCharType="end"/>
        </w:r>
      </w:ins>
    </w:p>
    <w:p w14:paraId="5BFD2509" w14:textId="22A38404" w:rsidR="00634C58" w:rsidRDefault="00634C58">
      <w:pPr>
        <w:pStyle w:val="TOC2"/>
        <w:rPr>
          <w:ins w:id="119" w:author="MCC" w:date="2021-06-19T03:54:00Z"/>
          <w:rFonts w:asciiTheme="minorHAnsi" w:hAnsiTheme="minorHAnsi" w:cstheme="minorBidi"/>
          <w:sz w:val="22"/>
          <w:szCs w:val="22"/>
          <w:lang w:eastAsia="en-GB"/>
        </w:rPr>
      </w:pPr>
      <w:ins w:id="120" w:author="MCC" w:date="2021-06-19T03:54: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_Toc74967329 \h </w:instrText>
        </w:r>
      </w:ins>
      <w:ins w:id="121" w:author="MCC" w:date="2021-06-19T03:56:00Z"/>
      <w:r>
        <w:fldChar w:fldCharType="separate"/>
      </w:r>
      <w:ins w:id="122" w:author="MCC" w:date="2021-06-19T03:56:00Z">
        <w:r>
          <w:t>33</w:t>
        </w:r>
      </w:ins>
      <w:ins w:id="123" w:author="MCC" w:date="2021-06-19T03:54:00Z">
        <w:r>
          <w:fldChar w:fldCharType="end"/>
        </w:r>
      </w:ins>
    </w:p>
    <w:p w14:paraId="1982C485" w14:textId="19036E97" w:rsidR="00634C58" w:rsidRDefault="00634C58">
      <w:pPr>
        <w:pStyle w:val="TOC2"/>
        <w:rPr>
          <w:ins w:id="124" w:author="MCC" w:date="2021-06-19T03:54:00Z"/>
          <w:rFonts w:asciiTheme="minorHAnsi" w:hAnsiTheme="minorHAnsi" w:cstheme="minorBidi"/>
          <w:sz w:val="22"/>
          <w:szCs w:val="22"/>
          <w:lang w:eastAsia="en-GB"/>
        </w:rPr>
      </w:pPr>
      <w:ins w:id="125" w:author="MCC" w:date="2021-06-19T03:54:00Z">
        <w:r w:rsidRPr="0082151A">
          <w:rPr>
            <w:rFonts w:cs="v4.2.0"/>
          </w:rPr>
          <w:t>4.5</w:t>
        </w:r>
        <w:r>
          <w:rPr>
            <w:rFonts w:asciiTheme="minorHAnsi" w:hAnsiTheme="minorHAnsi" w:cstheme="minorBidi"/>
            <w:sz w:val="22"/>
            <w:szCs w:val="22"/>
            <w:lang w:eastAsia="en-GB"/>
          </w:rPr>
          <w:tab/>
        </w:r>
        <w:r w:rsidRPr="0082151A">
          <w:rPr>
            <w:rFonts w:cs="v4.2.0"/>
          </w:rPr>
          <w:t>BS configurations</w:t>
        </w:r>
        <w:r>
          <w:tab/>
        </w:r>
        <w:r>
          <w:fldChar w:fldCharType="begin"/>
        </w:r>
        <w:r>
          <w:instrText xml:space="preserve"> PAGEREF _Toc74967330 \h </w:instrText>
        </w:r>
      </w:ins>
      <w:ins w:id="126" w:author="MCC" w:date="2021-06-19T03:56:00Z"/>
      <w:r>
        <w:fldChar w:fldCharType="separate"/>
      </w:r>
      <w:ins w:id="127" w:author="MCC" w:date="2021-06-19T03:56:00Z">
        <w:r>
          <w:t>34</w:t>
        </w:r>
      </w:ins>
      <w:ins w:id="128" w:author="MCC" w:date="2021-06-19T03:54:00Z">
        <w:r>
          <w:fldChar w:fldCharType="end"/>
        </w:r>
      </w:ins>
    </w:p>
    <w:p w14:paraId="48B9CFDF" w14:textId="0EE581CD" w:rsidR="00634C58" w:rsidRDefault="00634C58">
      <w:pPr>
        <w:pStyle w:val="TOC3"/>
        <w:rPr>
          <w:ins w:id="129" w:author="MCC" w:date="2021-06-19T03:54:00Z"/>
          <w:rFonts w:asciiTheme="minorHAnsi" w:hAnsiTheme="minorHAnsi" w:cstheme="minorBidi"/>
          <w:sz w:val="22"/>
          <w:szCs w:val="22"/>
          <w:lang w:eastAsia="en-GB"/>
        </w:rPr>
      </w:pPr>
      <w:ins w:id="130" w:author="MCC" w:date="2021-06-19T03:54:00Z">
        <w:r>
          <w:t>4.5.1</w:t>
        </w:r>
        <w:r>
          <w:rPr>
            <w:rFonts w:asciiTheme="minorHAnsi" w:hAnsiTheme="minorHAnsi" w:cstheme="minorBidi"/>
            <w:sz w:val="22"/>
            <w:szCs w:val="22"/>
            <w:lang w:eastAsia="en-GB"/>
          </w:rPr>
          <w:tab/>
        </w:r>
        <w:r w:rsidRPr="0082151A">
          <w:rPr>
            <w:i/>
          </w:rPr>
          <w:t>BS type 1-C</w:t>
        </w:r>
        <w:r>
          <w:tab/>
        </w:r>
        <w:r>
          <w:fldChar w:fldCharType="begin"/>
        </w:r>
        <w:r>
          <w:instrText xml:space="preserve"> PAGEREF _Toc74967331 \h </w:instrText>
        </w:r>
      </w:ins>
      <w:ins w:id="131" w:author="MCC" w:date="2021-06-19T03:56:00Z"/>
      <w:r>
        <w:fldChar w:fldCharType="separate"/>
      </w:r>
      <w:ins w:id="132" w:author="MCC" w:date="2021-06-19T03:56:00Z">
        <w:r>
          <w:t>34</w:t>
        </w:r>
      </w:ins>
      <w:ins w:id="133" w:author="MCC" w:date="2021-06-19T03:54:00Z">
        <w:r>
          <w:fldChar w:fldCharType="end"/>
        </w:r>
      </w:ins>
    </w:p>
    <w:p w14:paraId="1B6888A3" w14:textId="1C49F97C" w:rsidR="00634C58" w:rsidRDefault="00634C58">
      <w:pPr>
        <w:pStyle w:val="TOC4"/>
        <w:rPr>
          <w:ins w:id="134" w:author="MCC" w:date="2021-06-19T03:54:00Z"/>
          <w:rFonts w:asciiTheme="minorHAnsi" w:hAnsiTheme="minorHAnsi" w:cstheme="minorBidi"/>
          <w:sz w:val="22"/>
          <w:szCs w:val="22"/>
          <w:lang w:eastAsia="en-GB"/>
        </w:rPr>
      </w:pPr>
      <w:ins w:id="135" w:author="MCC" w:date="2021-06-19T03:54:00Z">
        <w:r>
          <w:t>4.5.1.1</w:t>
        </w:r>
        <w:r>
          <w:rPr>
            <w:rFonts w:asciiTheme="minorHAnsi" w:hAnsiTheme="minorHAnsi" w:cstheme="minorBidi"/>
            <w:sz w:val="22"/>
            <w:szCs w:val="22"/>
            <w:lang w:eastAsia="en-GB"/>
          </w:rPr>
          <w:tab/>
        </w:r>
        <w:r>
          <w:t>Transmit configurations</w:t>
        </w:r>
        <w:r>
          <w:tab/>
        </w:r>
        <w:r>
          <w:fldChar w:fldCharType="begin"/>
        </w:r>
        <w:r>
          <w:instrText xml:space="preserve"> PAGEREF _Toc74967332 \h </w:instrText>
        </w:r>
      </w:ins>
      <w:ins w:id="136" w:author="MCC" w:date="2021-06-19T03:56:00Z"/>
      <w:r>
        <w:fldChar w:fldCharType="separate"/>
      </w:r>
      <w:ins w:id="137" w:author="MCC" w:date="2021-06-19T03:56:00Z">
        <w:r>
          <w:t>34</w:t>
        </w:r>
      </w:ins>
      <w:ins w:id="138" w:author="MCC" w:date="2021-06-19T03:54:00Z">
        <w:r>
          <w:fldChar w:fldCharType="end"/>
        </w:r>
      </w:ins>
    </w:p>
    <w:p w14:paraId="144E9AE7" w14:textId="2DC6E61D" w:rsidR="00634C58" w:rsidRDefault="00634C58">
      <w:pPr>
        <w:pStyle w:val="TOC5"/>
        <w:rPr>
          <w:ins w:id="139" w:author="MCC" w:date="2021-06-19T03:54:00Z"/>
          <w:rFonts w:asciiTheme="minorHAnsi" w:hAnsiTheme="minorHAnsi" w:cstheme="minorBidi"/>
          <w:sz w:val="22"/>
          <w:szCs w:val="22"/>
          <w:lang w:eastAsia="en-GB"/>
        </w:rPr>
      </w:pPr>
      <w:ins w:id="140" w:author="MCC" w:date="2021-06-19T03:54:00Z">
        <w:r>
          <w:t>4.5.1.1.1</w:t>
        </w:r>
        <w:r>
          <w:rPr>
            <w:rFonts w:asciiTheme="minorHAnsi" w:hAnsiTheme="minorHAnsi" w:cstheme="minorBidi"/>
            <w:sz w:val="22"/>
            <w:szCs w:val="22"/>
            <w:lang w:eastAsia="en-GB"/>
          </w:rPr>
          <w:tab/>
        </w:r>
        <w:r>
          <w:t>General</w:t>
        </w:r>
        <w:r>
          <w:tab/>
        </w:r>
        <w:r>
          <w:fldChar w:fldCharType="begin"/>
        </w:r>
        <w:r>
          <w:instrText xml:space="preserve"> PAGEREF _Toc74967333 \h </w:instrText>
        </w:r>
      </w:ins>
      <w:ins w:id="141" w:author="MCC" w:date="2021-06-19T03:56:00Z"/>
      <w:r>
        <w:fldChar w:fldCharType="separate"/>
      </w:r>
      <w:ins w:id="142" w:author="MCC" w:date="2021-06-19T03:56:00Z">
        <w:r>
          <w:t>34</w:t>
        </w:r>
      </w:ins>
      <w:ins w:id="143" w:author="MCC" w:date="2021-06-19T03:54:00Z">
        <w:r>
          <w:fldChar w:fldCharType="end"/>
        </w:r>
      </w:ins>
    </w:p>
    <w:p w14:paraId="2699408C" w14:textId="700D1443" w:rsidR="00634C58" w:rsidRDefault="00634C58">
      <w:pPr>
        <w:pStyle w:val="TOC5"/>
        <w:rPr>
          <w:ins w:id="144" w:author="MCC" w:date="2021-06-19T03:54:00Z"/>
          <w:rFonts w:asciiTheme="minorHAnsi" w:hAnsiTheme="minorHAnsi" w:cstheme="minorBidi"/>
          <w:sz w:val="22"/>
          <w:szCs w:val="22"/>
          <w:lang w:eastAsia="en-GB"/>
        </w:rPr>
      </w:pPr>
      <w:ins w:id="145" w:author="MCC" w:date="2021-06-19T03:54: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_Toc74967334 \h </w:instrText>
        </w:r>
      </w:ins>
      <w:ins w:id="146" w:author="MCC" w:date="2021-06-19T03:56:00Z"/>
      <w:r>
        <w:fldChar w:fldCharType="separate"/>
      </w:r>
      <w:ins w:id="147" w:author="MCC" w:date="2021-06-19T03:56:00Z">
        <w:r>
          <w:t>35</w:t>
        </w:r>
      </w:ins>
      <w:ins w:id="148" w:author="MCC" w:date="2021-06-19T03:54:00Z">
        <w:r>
          <w:fldChar w:fldCharType="end"/>
        </w:r>
      </w:ins>
    </w:p>
    <w:p w14:paraId="604E1047" w14:textId="39A4A5DD" w:rsidR="00634C58" w:rsidRDefault="00634C58">
      <w:pPr>
        <w:pStyle w:val="TOC4"/>
        <w:rPr>
          <w:ins w:id="149" w:author="MCC" w:date="2021-06-19T03:54:00Z"/>
          <w:rFonts w:asciiTheme="minorHAnsi" w:hAnsiTheme="minorHAnsi" w:cstheme="minorBidi"/>
          <w:sz w:val="22"/>
          <w:szCs w:val="22"/>
          <w:lang w:eastAsia="en-GB"/>
        </w:rPr>
      </w:pPr>
      <w:ins w:id="150" w:author="MCC" w:date="2021-06-19T03:54:00Z">
        <w:r>
          <w:t>4.5.1.2</w:t>
        </w:r>
        <w:r>
          <w:rPr>
            <w:rFonts w:asciiTheme="minorHAnsi" w:hAnsiTheme="minorHAnsi" w:cstheme="minorBidi"/>
            <w:sz w:val="22"/>
            <w:szCs w:val="22"/>
            <w:lang w:eastAsia="en-GB"/>
          </w:rPr>
          <w:tab/>
        </w:r>
        <w:r>
          <w:t>Receive configurations</w:t>
        </w:r>
        <w:r>
          <w:tab/>
        </w:r>
        <w:r>
          <w:fldChar w:fldCharType="begin"/>
        </w:r>
        <w:r>
          <w:instrText xml:space="preserve"> PAGEREF _Toc74967335 \h </w:instrText>
        </w:r>
      </w:ins>
      <w:ins w:id="151" w:author="MCC" w:date="2021-06-19T03:56:00Z"/>
      <w:r>
        <w:fldChar w:fldCharType="separate"/>
      </w:r>
      <w:ins w:id="152" w:author="MCC" w:date="2021-06-19T03:56:00Z">
        <w:r>
          <w:t>35</w:t>
        </w:r>
      </w:ins>
      <w:ins w:id="153" w:author="MCC" w:date="2021-06-19T03:54:00Z">
        <w:r>
          <w:fldChar w:fldCharType="end"/>
        </w:r>
      </w:ins>
    </w:p>
    <w:p w14:paraId="2DD35055" w14:textId="0368B978" w:rsidR="00634C58" w:rsidRDefault="00634C58">
      <w:pPr>
        <w:pStyle w:val="TOC5"/>
        <w:rPr>
          <w:ins w:id="154" w:author="MCC" w:date="2021-06-19T03:54:00Z"/>
          <w:rFonts w:asciiTheme="minorHAnsi" w:hAnsiTheme="minorHAnsi" w:cstheme="minorBidi"/>
          <w:sz w:val="22"/>
          <w:szCs w:val="22"/>
          <w:lang w:eastAsia="en-GB"/>
        </w:rPr>
      </w:pPr>
      <w:ins w:id="155" w:author="MCC" w:date="2021-06-19T03:54:00Z">
        <w:r>
          <w:t>4.5.1.2.1</w:t>
        </w:r>
        <w:r>
          <w:rPr>
            <w:rFonts w:asciiTheme="minorHAnsi" w:hAnsiTheme="minorHAnsi" w:cstheme="minorBidi"/>
            <w:sz w:val="22"/>
            <w:szCs w:val="22"/>
            <w:lang w:eastAsia="en-GB"/>
          </w:rPr>
          <w:tab/>
        </w:r>
        <w:r>
          <w:t>General</w:t>
        </w:r>
        <w:r>
          <w:tab/>
        </w:r>
        <w:r>
          <w:fldChar w:fldCharType="begin"/>
        </w:r>
        <w:r>
          <w:instrText xml:space="preserve"> PAGEREF _Toc74967336 \h </w:instrText>
        </w:r>
      </w:ins>
      <w:ins w:id="156" w:author="MCC" w:date="2021-06-19T03:56:00Z"/>
      <w:r>
        <w:fldChar w:fldCharType="separate"/>
      </w:r>
      <w:ins w:id="157" w:author="MCC" w:date="2021-06-19T03:56:00Z">
        <w:r>
          <w:t>35</w:t>
        </w:r>
      </w:ins>
      <w:ins w:id="158" w:author="MCC" w:date="2021-06-19T03:54:00Z">
        <w:r>
          <w:fldChar w:fldCharType="end"/>
        </w:r>
      </w:ins>
    </w:p>
    <w:p w14:paraId="1EBD8CDF" w14:textId="6A647F2B" w:rsidR="00634C58" w:rsidRDefault="00634C58">
      <w:pPr>
        <w:pStyle w:val="TOC5"/>
        <w:rPr>
          <w:ins w:id="159" w:author="MCC" w:date="2021-06-19T03:54:00Z"/>
          <w:rFonts w:asciiTheme="minorHAnsi" w:hAnsiTheme="minorHAnsi" w:cstheme="minorBidi"/>
          <w:sz w:val="22"/>
          <w:szCs w:val="22"/>
          <w:lang w:eastAsia="en-GB"/>
        </w:rPr>
      </w:pPr>
      <w:ins w:id="160" w:author="MCC" w:date="2021-06-19T03:54: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_Toc74967337 \h </w:instrText>
        </w:r>
      </w:ins>
      <w:ins w:id="161" w:author="MCC" w:date="2021-06-19T03:56:00Z"/>
      <w:r>
        <w:fldChar w:fldCharType="separate"/>
      </w:r>
      <w:ins w:id="162" w:author="MCC" w:date="2021-06-19T03:56:00Z">
        <w:r>
          <w:t>35</w:t>
        </w:r>
      </w:ins>
      <w:ins w:id="163" w:author="MCC" w:date="2021-06-19T03:54:00Z">
        <w:r>
          <w:fldChar w:fldCharType="end"/>
        </w:r>
      </w:ins>
    </w:p>
    <w:p w14:paraId="68D1FF21" w14:textId="19D38F59" w:rsidR="00634C58" w:rsidRDefault="00634C58">
      <w:pPr>
        <w:pStyle w:val="TOC4"/>
        <w:rPr>
          <w:ins w:id="164" w:author="MCC" w:date="2021-06-19T03:54:00Z"/>
          <w:rFonts w:asciiTheme="minorHAnsi" w:hAnsiTheme="minorHAnsi" w:cstheme="minorBidi"/>
          <w:sz w:val="22"/>
          <w:szCs w:val="22"/>
          <w:lang w:eastAsia="en-GB"/>
        </w:rPr>
      </w:pPr>
      <w:ins w:id="165" w:author="MCC" w:date="2021-06-19T03:54:00Z">
        <w:r>
          <w:t>4.5.1.3</w:t>
        </w:r>
        <w:r>
          <w:rPr>
            <w:rFonts w:asciiTheme="minorHAnsi" w:hAnsiTheme="minorHAnsi" w:cstheme="minorBidi"/>
            <w:sz w:val="22"/>
            <w:szCs w:val="22"/>
            <w:lang w:eastAsia="en-GB"/>
          </w:rPr>
          <w:tab/>
        </w:r>
        <w:r>
          <w:t>Duplexers</w:t>
        </w:r>
        <w:r>
          <w:tab/>
        </w:r>
        <w:r>
          <w:fldChar w:fldCharType="begin"/>
        </w:r>
        <w:r>
          <w:instrText xml:space="preserve"> PAGEREF _Toc74967338 \h </w:instrText>
        </w:r>
      </w:ins>
      <w:ins w:id="166" w:author="MCC" w:date="2021-06-19T03:56:00Z"/>
      <w:r>
        <w:fldChar w:fldCharType="separate"/>
      </w:r>
      <w:ins w:id="167" w:author="MCC" w:date="2021-06-19T03:56:00Z">
        <w:r>
          <w:t>36</w:t>
        </w:r>
      </w:ins>
      <w:ins w:id="168" w:author="MCC" w:date="2021-06-19T03:54:00Z">
        <w:r>
          <w:fldChar w:fldCharType="end"/>
        </w:r>
      </w:ins>
    </w:p>
    <w:p w14:paraId="5B359710" w14:textId="6E18026C" w:rsidR="00634C58" w:rsidRDefault="00634C58">
      <w:pPr>
        <w:pStyle w:val="TOC4"/>
        <w:rPr>
          <w:ins w:id="169" w:author="MCC" w:date="2021-06-19T03:54:00Z"/>
          <w:rFonts w:asciiTheme="minorHAnsi" w:hAnsiTheme="minorHAnsi" w:cstheme="minorBidi"/>
          <w:sz w:val="22"/>
          <w:szCs w:val="22"/>
          <w:lang w:eastAsia="en-GB"/>
        </w:rPr>
      </w:pPr>
      <w:ins w:id="170" w:author="MCC" w:date="2021-06-19T03:54:00Z">
        <w:r>
          <w:t>4.5.1.4</w:t>
        </w:r>
        <w:r>
          <w:rPr>
            <w:rFonts w:asciiTheme="minorHAnsi" w:hAnsiTheme="minorHAnsi" w:cstheme="minorBidi"/>
            <w:sz w:val="22"/>
            <w:szCs w:val="22"/>
            <w:lang w:eastAsia="en-GB"/>
          </w:rPr>
          <w:tab/>
        </w:r>
        <w:r>
          <w:t>Power supply options</w:t>
        </w:r>
        <w:r>
          <w:tab/>
        </w:r>
        <w:r>
          <w:fldChar w:fldCharType="begin"/>
        </w:r>
        <w:r>
          <w:instrText xml:space="preserve"> PAGEREF _Toc74967339 \h </w:instrText>
        </w:r>
      </w:ins>
      <w:ins w:id="171" w:author="MCC" w:date="2021-06-19T03:56:00Z"/>
      <w:r>
        <w:fldChar w:fldCharType="separate"/>
      </w:r>
      <w:ins w:id="172" w:author="MCC" w:date="2021-06-19T03:56:00Z">
        <w:r>
          <w:t>36</w:t>
        </w:r>
      </w:ins>
      <w:ins w:id="173" w:author="MCC" w:date="2021-06-19T03:54:00Z">
        <w:r>
          <w:fldChar w:fldCharType="end"/>
        </w:r>
      </w:ins>
    </w:p>
    <w:p w14:paraId="31F1273E" w14:textId="3710407D" w:rsidR="00634C58" w:rsidRDefault="00634C58">
      <w:pPr>
        <w:pStyle w:val="TOC4"/>
        <w:rPr>
          <w:ins w:id="174" w:author="MCC" w:date="2021-06-19T03:54:00Z"/>
          <w:rFonts w:asciiTheme="minorHAnsi" w:hAnsiTheme="minorHAnsi" w:cstheme="minorBidi"/>
          <w:sz w:val="22"/>
          <w:szCs w:val="22"/>
          <w:lang w:eastAsia="en-GB"/>
        </w:rPr>
      </w:pPr>
      <w:ins w:id="175" w:author="MCC" w:date="2021-06-19T03:54:00Z">
        <w:r>
          <w:t>4.5.1.5</w:t>
        </w:r>
        <w:r>
          <w:rPr>
            <w:rFonts w:asciiTheme="minorHAnsi" w:hAnsiTheme="minorHAnsi" w:cstheme="minorBidi"/>
            <w:sz w:val="22"/>
            <w:szCs w:val="22"/>
            <w:lang w:eastAsia="en-GB"/>
          </w:rPr>
          <w:tab/>
        </w:r>
        <w:r>
          <w:t>Ancillary RF amplifiers</w:t>
        </w:r>
        <w:r>
          <w:tab/>
        </w:r>
        <w:r>
          <w:fldChar w:fldCharType="begin"/>
        </w:r>
        <w:r>
          <w:instrText xml:space="preserve"> PAGEREF _Toc74967340 \h </w:instrText>
        </w:r>
      </w:ins>
      <w:ins w:id="176" w:author="MCC" w:date="2021-06-19T03:56:00Z"/>
      <w:r>
        <w:fldChar w:fldCharType="separate"/>
      </w:r>
      <w:ins w:id="177" w:author="MCC" w:date="2021-06-19T03:56:00Z">
        <w:r>
          <w:t>36</w:t>
        </w:r>
      </w:ins>
      <w:ins w:id="178" w:author="MCC" w:date="2021-06-19T03:54:00Z">
        <w:r>
          <w:fldChar w:fldCharType="end"/>
        </w:r>
      </w:ins>
    </w:p>
    <w:p w14:paraId="0B7B349E" w14:textId="1EC808F0" w:rsidR="00634C58" w:rsidRDefault="00634C58">
      <w:pPr>
        <w:pStyle w:val="TOC3"/>
        <w:rPr>
          <w:ins w:id="179" w:author="MCC" w:date="2021-06-19T03:54:00Z"/>
          <w:rFonts w:asciiTheme="minorHAnsi" w:hAnsiTheme="minorHAnsi" w:cstheme="minorBidi"/>
          <w:sz w:val="22"/>
          <w:szCs w:val="22"/>
          <w:lang w:eastAsia="en-GB"/>
        </w:rPr>
      </w:pPr>
      <w:ins w:id="180" w:author="MCC" w:date="2021-06-19T03:54:00Z">
        <w:r>
          <w:t>4.5.2</w:t>
        </w:r>
        <w:r>
          <w:rPr>
            <w:rFonts w:asciiTheme="minorHAnsi" w:hAnsiTheme="minorHAnsi" w:cstheme="minorBidi"/>
            <w:sz w:val="22"/>
            <w:szCs w:val="22"/>
            <w:lang w:eastAsia="en-GB"/>
          </w:rPr>
          <w:tab/>
        </w:r>
        <w:r w:rsidRPr="0082151A">
          <w:rPr>
            <w:i/>
          </w:rPr>
          <w:t>BS type 1-H</w:t>
        </w:r>
        <w:r>
          <w:tab/>
        </w:r>
        <w:r>
          <w:fldChar w:fldCharType="begin"/>
        </w:r>
        <w:r>
          <w:instrText xml:space="preserve"> PAGEREF _Toc74967341 \h </w:instrText>
        </w:r>
      </w:ins>
      <w:ins w:id="181" w:author="MCC" w:date="2021-06-19T03:56:00Z"/>
      <w:r>
        <w:fldChar w:fldCharType="separate"/>
      </w:r>
      <w:ins w:id="182" w:author="MCC" w:date="2021-06-19T03:56:00Z">
        <w:r>
          <w:t>37</w:t>
        </w:r>
      </w:ins>
      <w:ins w:id="183" w:author="MCC" w:date="2021-06-19T03:54:00Z">
        <w:r>
          <w:fldChar w:fldCharType="end"/>
        </w:r>
      </w:ins>
    </w:p>
    <w:p w14:paraId="109E42A1" w14:textId="3FB6E172" w:rsidR="00634C58" w:rsidRDefault="00634C58">
      <w:pPr>
        <w:pStyle w:val="TOC4"/>
        <w:rPr>
          <w:ins w:id="184" w:author="MCC" w:date="2021-06-19T03:54:00Z"/>
          <w:rFonts w:asciiTheme="minorHAnsi" w:hAnsiTheme="minorHAnsi" w:cstheme="minorBidi"/>
          <w:sz w:val="22"/>
          <w:szCs w:val="22"/>
          <w:lang w:eastAsia="en-GB"/>
        </w:rPr>
      </w:pPr>
      <w:ins w:id="185" w:author="MCC" w:date="2021-06-19T03:54:00Z">
        <w:r>
          <w:t>4.5.2.1</w:t>
        </w:r>
        <w:r>
          <w:rPr>
            <w:rFonts w:asciiTheme="minorHAnsi" w:hAnsiTheme="minorHAnsi" w:cstheme="minorBidi"/>
            <w:sz w:val="22"/>
            <w:szCs w:val="22"/>
            <w:lang w:eastAsia="en-GB"/>
          </w:rPr>
          <w:tab/>
        </w:r>
        <w:r>
          <w:t>Transmit configurations</w:t>
        </w:r>
        <w:r>
          <w:tab/>
        </w:r>
        <w:r>
          <w:fldChar w:fldCharType="begin"/>
        </w:r>
        <w:r>
          <w:instrText xml:space="preserve"> PAGEREF _Toc74967342 \h </w:instrText>
        </w:r>
      </w:ins>
      <w:ins w:id="186" w:author="MCC" w:date="2021-06-19T03:56:00Z"/>
      <w:r>
        <w:fldChar w:fldCharType="separate"/>
      </w:r>
      <w:ins w:id="187" w:author="MCC" w:date="2021-06-19T03:56:00Z">
        <w:r>
          <w:t>37</w:t>
        </w:r>
      </w:ins>
      <w:ins w:id="188" w:author="MCC" w:date="2021-06-19T03:54:00Z">
        <w:r>
          <w:fldChar w:fldCharType="end"/>
        </w:r>
      </w:ins>
    </w:p>
    <w:p w14:paraId="226EDAEE" w14:textId="6259B2C5" w:rsidR="00634C58" w:rsidRDefault="00634C58">
      <w:pPr>
        <w:pStyle w:val="TOC4"/>
        <w:rPr>
          <w:ins w:id="189" w:author="MCC" w:date="2021-06-19T03:54:00Z"/>
          <w:rFonts w:asciiTheme="minorHAnsi" w:hAnsiTheme="minorHAnsi" w:cstheme="minorBidi"/>
          <w:sz w:val="22"/>
          <w:szCs w:val="22"/>
          <w:lang w:eastAsia="en-GB"/>
        </w:rPr>
      </w:pPr>
      <w:ins w:id="190" w:author="MCC" w:date="2021-06-19T03:54:00Z">
        <w:r>
          <w:t>4.5.2.2</w:t>
        </w:r>
        <w:r>
          <w:rPr>
            <w:rFonts w:asciiTheme="minorHAnsi" w:hAnsiTheme="minorHAnsi" w:cstheme="minorBidi"/>
            <w:sz w:val="22"/>
            <w:szCs w:val="22"/>
            <w:lang w:eastAsia="en-GB"/>
          </w:rPr>
          <w:tab/>
        </w:r>
        <w:r>
          <w:t>Receive configurations</w:t>
        </w:r>
        <w:r>
          <w:tab/>
        </w:r>
        <w:r>
          <w:fldChar w:fldCharType="begin"/>
        </w:r>
        <w:r>
          <w:instrText xml:space="preserve"> PAGEREF _Toc74967343 \h </w:instrText>
        </w:r>
      </w:ins>
      <w:ins w:id="191" w:author="MCC" w:date="2021-06-19T03:56:00Z"/>
      <w:r>
        <w:fldChar w:fldCharType="separate"/>
      </w:r>
      <w:ins w:id="192" w:author="MCC" w:date="2021-06-19T03:56:00Z">
        <w:r>
          <w:t>38</w:t>
        </w:r>
      </w:ins>
      <w:ins w:id="193" w:author="MCC" w:date="2021-06-19T03:54:00Z">
        <w:r>
          <w:fldChar w:fldCharType="end"/>
        </w:r>
      </w:ins>
    </w:p>
    <w:p w14:paraId="11D19808" w14:textId="2BF72BCC" w:rsidR="00634C58" w:rsidRDefault="00634C58">
      <w:pPr>
        <w:pStyle w:val="TOC4"/>
        <w:rPr>
          <w:ins w:id="194" w:author="MCC" w:date="2021-06-19T03:54:00Z"/>
          <w:rFonts w:asciiTheme="minorHAnsi" w:hAnsiTheme="minorHAnsi" w:cstheme="minorBidi"/>
          <w:sz w:val="22"/>
          <w:szCs w:val="22"/>
          <w:lang w:eastAsia="en-GB"/>
        </w:rPr>
      </w:pPr>
      <w:ins w:id="195" w:author="MCC" w:date="2021-06-19T03:54:00Z">
        <w:r>
          <w:t>4.5.2.3</w:t>
        </w:r>
        <w:r>
          <w:rPr>
            <w:rFonts w:asciiTheme="minorHAnsi" w:hAnsiTheme="minorHAnsi" w:cstheme="minorBidi"/>
            <w:sz w:val="22"/>
            <w:szCs w:val="22"/>
            <w:lang w:eastAsia="en-GB"/>
          </w:rPr>
          <w:tab/>
        </w:r>
        <w:r>
          <w:t>Power supply options</w:t>
        </w:r>
        <w:r>
          <w:tab/>
        </w:r>
        <w:r>
          <w:fldChar w:fldCharType="begin"/>
        </w:r>
        <w:r>
          <w:instrText xml:space="preserve"> PAGEREF _Toc74967344 \h </w:instrText>
        </w:r>
      </w:ins>
      <w:ins w:id="196" w:author="MCC" w:date="2021-06-19T03:56:00Z"/>
      <w:r>
        <w:fldChar w:fldCharType="separate"/>
      </w:r>
      <w:ins w:id="197" w:author="MCC" w:date="2021-06-19T03:56:00Z">
        <w:r>
          <w:t>38</w:t>
        </w:r>
      </w:ins>
      <w:ins w:id="198" w:author="MCC" w:date="2021-06-19T03:54:00Z">
        <w:r>
          <w:fldChar w:fldCharType="end"/>
        </w:r>
      </w:ins>
    </w:p>
    <w:p w14:paraId="30C22DE5" w14:textId="778194DC" w:rsidR="00634C58" w:rsidRDefault="00634C58">
      <w:pPr>
        <w:pStyle w:val="TOC3"/>
        <w:rPr>
          <w:ins w:id="199" w:author="MCC" w:date="2021-06-19T03:54:00Z"/>
          <w:rFonts w:asciiTheme="minorHAnsi" w:hAnsiTheme="minorHAnsi" w:cstheme="minorBidi"/>
          <w:sz w:val="22"/>
          <w:szCs w:val="22"/>
          <w:lang w:eastAsia="en-GB"/>
        </w:rPr>
      </w:pPr>
      <w:ins w:id="200" w:author="MCC" w:date="2021-06-19T03:54: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_Toc74967345 \h </w:instrText>
        </w:r>
      </w:ins>
      <w:ins w:id="201" w:author="MCC" w:date="2021-06-19T03:56:00Z"/>
      <w:r>
        <w:fldChar w:fldCharType="separate"/>
      </w:r>
      <w:ins w:id="202" w:author="MCC" w:date="2021-06-19T03:56:00Z">
        <w:r>
          <w:t>38</w:t>
        </w:r>
      </w:ins>
      <w:ins w:id="203" w:author="MCC" w:date="2021-06-19T03:54:00Z">
        <w:r>
          <w:fldChar w:fldCharType="end"/>
        </w:r>
      </w:ins>
    </w:p>
    <w:p w14:paraId="24676C81" w14:textId="628B319D" w:rsidR="00634C58" w:rsidRDefault="00634C58">
      <w:pPr>
        <w:pStyle w:val="TOC2"/>
        <w:rPr>
          <w:ins w:id="204" w:author="MCC" w:date="2021-06-19T03:54:00Z"/>
          <w:rFonts w:asciiTheme="minorHAnsi" w:hAnsiTheme="minorHAnsi" w:cstheme="minorBidi"/>
          <w:sz w:val="22"/>
          <w:szCs w:val="22"/>
          <w:lang w:eastAsia="en-GB"/>
        </w:rPr>
      </w:pPr>
      <w:ins w:id="205" w:author="MCC" w:date="2021-06-19T03:54:00Z">
        <w:r w:rsidRPr="0082151A">
          <w:rPr>
            <w:rFonts w:cs="v4.2.0"/>
          </w:rPr>
          <w:t>4.6</w:t>
        </w:r>
        <w:r>
          <w:rPr>
            <w:rFonts w:asciiTheme="minorHAnsi" w:hAnsiTheme="minorHAnsi" w:cstheme="minorBidi"/>
            <w:sz w:val="22"/>
            <w:szCs w:val="22"/>
            <w:lang w:eastAsia="en-GB"/>
          </w:rPr>
          <w:tab/>
        </w:r>
        <w:r w:rsidRPr="0082151A">
          <w:rPr>
            <w:rFonts w:cs="v4.2.0"/>
          </w:rPr>
          <w:t>Manufacturer declarations</w:t>
        </w:r>
        <w:r>
          <w:tab/>
        </w:r>
        <w:r>
          <w:fldChar w:fldCharType="begin"/>
        </w:r>
        <w:r>
          <w:instrText xml:space="preserve"> PAGEREF _Toc74967346 \h </w:instrText>
        </w:r>
      </w:ins>
      <w:ins w:id="206" w:author="MCC" w:date="2021-06-19T03:56:00Z"/>
      <w:r>
        <w:fldChar w:fldCharType="separate"/>
      </w:r>
      <w:ins w:id="207" w:author="MCC" w:date="2021-06-19T03:56:00Z">
        <w:r>
          <w:t>38</w:t>
        </w:r>
      </w:ins>
      <w:ins w:id="208" w:author="MCC" w:date="2021-06-19T03:54:00Z">
        <w:r>
          <w:fldChar w:fldCharType="end"/>
        </w:r>
      </w:ins>
    </w:p>
    <w:p w14:paraId="2EBA6130" w14:textId="33E4D379" w:rsidR="00634C58" w:rsidRDefault="00634C58">
      <w:pPr>
        <w:pStyle w:val="TOC2"/>
        <w:rPr>
          <w:ins w:id="209" w:author="MCC" w:date="2021-06-19T03:54:00Z"/>
          <w:rFonts w:asciiTheme="minorHAnsi" w:hAnsiTheme="minorHAnsi" w:cstheme="minorBidi"/>
          <w:sz w:val="22"/>
          <w:szCs w:val="22"/>
          <w:lang w:eastAsia="en-GB"/>
        </w:rPr>
      </w:pPr>
      <w:ins w:id="210" w:author="MCC" w:date="2021-06-19T03:54:00Z">
        <w:r>
          <w:t>4.7</w:t>
        </w:r>
        <w:r>
          <w:rPr>
            <w:rFonts w:asciiTheme="minorHAnsi" w:hAnsiTheme="minorHAnsi" w:cstheme="minorBidi"/>
            <w:sz w:val="22"/>
            <w:szCs w:val="22"/>
            <w:lang w:eastAsia="en-GB"/>
          </w:rPr>
          <w:tab/>
        </w:r>
        <w:r>
          <w:t>Test configurations</w:t>
        </w:r>
        <w:r>
          <w:tab/>
        </w:r>
        <w:r>
          <w:fldChar w:fldCharType="begin"/>
        </w:r>
        <w:r>
          <w:instrText xml:space="preserve"> PAGEREF _Toc74967347 \h </w:instrText>
        </w:r>
      </w:ins>
      <w:ins w:id="211" w:author="MCC" w:date="2021-06-19T03:56:00Z"/>
      <w:r>
        <w:fldChar w:fldCharType="separate"/>
      </w:r>
      <w:ins w:id="212" w:author="MCC" w:date="2021-06-19T03:56:00Z">
        <w:r>
          <w:t>44</w:t>
        </w:r>
      </w:ins>
      <w:ins w:id="213" w:author="MCC" w:date="2021-06-19T03:54:00Z">
        <w:r>
          <w:fldChar w:fldCharType="end"/>
        </w:r>
      </w:ins>
    </w:p>
    <w:p w14:paraId="3F2F3D7D" w14:textId="2F627EA9" w:rsidR="00634C58" w:rsidRDefault="00634C58">
      <w:pPr>
        <w:pStyle w:val="TOC3"/>
        <w:rPr>
          <w:ins w:id="214" w:author="MCC" w:date="2021-06-19T03:54:00Z"/>
          <w:rFonts w:asciiTheme="minorHAnsi" w:hAnsiTheme="minorHAnsi" w:cstheme="minorBidi"/>
          <w:sz w:val="22"/>
          <w:szCs w:val="22"/>
          <w:lang w:eastAsia="en-GB"/>
        </w:rPr>
      </w:pPr>
      <w:ins w:id="215" w:author="MCC" w:date="2021-06-19T03:54:00Z">
        <w:r>
          <w:t>4.7.1</w:t>
        </w:r>
        <w:r>
          <w:rPr>
            <w:rFonts w:asciiTheme="minorHAnsi" w:hAnsiTheme="minorHAnsi" w:cstheme="minorBidi"/>
            <w:sz w:val="22"/>
            <w:szCs w:val="22"/>
            <w:lang w:eastAsia="en-GB"/>
          </w:rPr>
          <w:tab/>
        </w:r>
        <w:r>
          <w:t>General</w:t>
        </w:r>
        <w:r>
          <w:tab/>
        </w:r>
        <w:r>
          <w:fldChar w:fldCharType="begin"/>
        </w:r>
        <w:r>
          <w:instrText xml:space="preserve"> PAGEREF _Toc74967348 \h </w:instrText>
        </w:r>
      </w:ins>
      <w:ins w:id="216" w:author="MCC" w:date="2021-06-19T03:56:00Z"/>
      <w:r>
        <w:fldChar w:fldCharType="separate"/>
      </w:r>
      <w:ins w:id="217" w:author="MCC" w:date="2021-06-19T03:56:00Z">
        <w:r>
          <w:t>44</w:t>
        </w:r>
      </w:ins>
      <w:ins w:id="218" w:author="MCC" w:date="2021-06-19T03:54:00Z">
        <w:r>
          <w:fldChar w:fldCharType="end"/>
        </w:r>
      </w:ins>
    </w:p>
    <w:p w14:paraId="1256B017" w14:textId="13004F93" w:rsidR="00634C58" w:rsidRDefault="00634C58">
      <w:pPr>
        <w:pStyle w:val="TOC3"/>
        <w:rPr>
          <w:ins w:id="219" w:author="MCC" w:date="2021-06-19T03:54:00Z"/>
          <w:rFonts w:asciiTheme="minorHAnsi" w:hAnsiTheme="minorHAnsi" w:cstheme="minorBidi"/>
          <w:sz w:val="22"/>
          <w:szCs w:val="22"/>
          <w:lang w:eastAsia="en-GB"/>
        </w:rPr>
      </w:pPr>
      <w:ins w:id="220" w:author="MCC" w:date="2021-06-19T03:54: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_Toc74967349 \h </w:instrText>
        </w:r>
      </w:ins>
      <w:ins w:id="221" w:author="MCC" w:date="2021-06-19T03:56:00Z"/>
      <w:r>
        <w:fldChar w:fldCharType="separate"/>
      </w:r>
      <w:ins w:id="222" w:author="MCC" w:date="2021-06-19T03:56:00Z">
        <w:r>
          <w:t>44</w:t>
        </w:r>
      </w:ins>
      <w:ins w:id="223" w:author="MCC" w:date="2021-06-19T03:54:00Z">
        <w:r>
          <w:fldChar w:fldCharType="end"/>
        </w:r>
      </w:ins>
    </w:p>
    <w:p w14:paraId="22AE275E" w14:textId="22CE80E9" w:rsidR="00634C58" w:rsidRDefault="00634C58">
      <w:pPr>
        <w:pStyle w:val="TOC3"/>
        <w:rPr>
          <w:ins w:id="224" w:author="MCC" w:date="2021-06-19T03:54:00Z"/>
          <w:rFonts w:asciiTheme="minorHAnsi" w:hAnsiTheme="minorHAnsi" w:cstheme="minorBidi"/>
          <w:sz w:val="22"/>
          <w:szCs w:val="22"/>
          <w:lang w:eastAsia="en-GB"/>
        </w:rPr>
      </w:pPr>
      <w:ins w:id="225" w:author="MCC" w:date="2021-06-19T03:54: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_Toc74967350 \h </w:instrText>
        </w:r>
      </w:ins>
      <w:ins w:id="226" w:author="MCC" w:date="2021-06-19T03:56:00Z"/>
      <w:r>
        <w:fldChar w:fldCharType="separate"/>
      </w:r>
      <w:ins w:id="227" w:author="MCC" w:date="2021-06-19T03:56:00Z">
        <w:r>
          <w:t>44</w:t>
        </w:r>
      </w:ins>
      <w:ins w:id="228" w:author="MCC" w:date="2021-06-19T03:54:00Z">
        <w:r>
          <w:fldChar w:fldCharType="end"/>
        </w:r>
      </w:ins>
    </w:p>
    <w:p w14:paraId="0E28FFCB" w14:textId="07B777F8" w:rsidR="00634C58" w:rsidRDefault="00634C58">
      <w:pPr>
        <w:pStyle w:val="TOC4"/>
        <w:rPr>
          <w:ins w:id="229" w:author="MCC" w:date="2021-06-19T03:54:00Z"/>
          <w:rFonts w:asciiTheme="minorHAnsi" w:hAnsiTheme="minorHAnsi" w:cstheme="minorBidi"/>
          <w:sz w:val="22"/>
          <w:szCs w:val="22"/>
          <w:lang w:eastAsia="en-GB"/>
        </w:rPr>
      </w:pPr>
      <w:ins w:id="230" w:author="MCC" w:date="2021-06-19T03:54: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_Toc74967351 \h </w:instrText>
        </w:r>
      </w:ins>
      <w:ins w:id="231" w:author="MCC" w:date="2021-06-19T03:56:00Z"/>
      <w:r>
        <w:fldChar w:fldCharType="separate"/>
      </w:r>
      <w:ins w:id="232" w:author="MCC" w:date="2021-06-19T03:56:00Z">
        <w:r>
          <w:t>44</w:t>
        </w:r>
      </w:ins>
      <w:ins w:id="233" w:author="MCC" w:date="2021-06-19T03:54:00Z">
        <w:r>
          <w:fldChar w:fldCharType="end"/>
        </w:r>
      </w:ins>
    </w:p>
    <w:p w14:paraId="55E9BC87" w14:textId="00686D34" w:rsidR="00634C58" w:rsidRDefault="00634C58">
      <w:pPr>
        <w:pStyle w:val="TOC4"/>
        <w:rPr>
          <w:ins w:id="234" w:author="MCC" w:date="2021-06-19T03:54:00Z"/>
          <w:rFonts w:asciiTheme="minorHAnsi" w:hAnsiTheme="minorHAnsi" w:cstheme="minorBidi"/>
          <w:sz w:val="22"/>
          <w:szCs w:val="22"/>
          <w:lang w:eastAsia="en-GB"/>
        </w:rPr>
      </w:pPr>
      <w:ins w:id="235" w:author="MCC" w:date="2021-06-19T03:54: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_Toc74967352 \h </w:instrText>
        </w:r>
      </w:ins>
      <w:ins w:id="236" w:author="MCC" w:date="2021-06-19T03:56:00Z"/>
      <w:r>
        <w:fldChar w:fldCharType="separate"/>
      </w:r>
      <w:ins w:id="237" w:author="MCC" w:date="2021-06-19T03:56:00Z">
        <w:r>
          <w:t>45</w:t>
        </w:r>
      </w:ins>
      <w:ins w:id="238" w:author="MCC" w:date="2021-06-19T03:54:00Z">
        <w:r>
          <w:fldChar w:fldCharType="end"/>
        </w:r>
      </w:ins>
    </w:p>
    <w:p w14:paraId="02F26036" w14:textId="03348F8C" w:rsidR="00634C58" w:rsidRDefault="00634C58">
      <w:pPr>
        <w:pStyle w:val="TOC3"/>
        <w:rPr>
          <w:ins w:id="239" w:author="MCC" w:date="2021-06-19T03:54:00Z"/>
          <w:rFonts w:asciiTheme="minorHAnsi" w:hAnsiTheme="minorHAnsi" w:cstheme="minorBidi"/>
          <w:sz w:val="22"/>
          <w:szCs w:val="22"/>
          <w:lang w:eastAsia="en-GB"/>
        </w:rPr>
      </w:pPr>
      <w:ins w:id="240" w:author="MCC" w:date="2021-06-19T03:54: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_Toc74967353 \h </w:instrText>
        </w:r>
      </w:ins>
      <w:ins w:id="241" w:author="MCC" w:date="2021-06-19T03:56:00Z"/>
      <w:r>
        <w:fldChar w:fldCharType="separate"/>
      </w:r>
      <w:ins w:id="242" w:author="MCC" w:date="2021-06-19T03:56:00Z">
        <w:r>
          <w:t>45</w:t>
        </w:r>
      </w:ins>
      <w:ins w:id="243" w:author="MCC" w:date="2021-06-19T03:54:00Z">
        <w:r>
          <w:fldChar w:fldCharType="end"/>
        </w:r>
      </w:ins>
    </w:p>
    <w:p w14:paraId="2761B0F0" w14:textId="7D4EB3B0" w:rsidR="00634C58" w:rsidRDefault="00634C58">
      <w:pPr>
        <w:pStyle w:val="TOC4"/>
        <w:rPr>
          <w:ins w:id="244" w:author="MCC" w:date="2021-06-19T03:54:00Z"/>
          <w:rFonts w:asciiTheme="minorHAnsi" w:hAnsiTheme="minorHAnsi" w:cstheme="minorBidi"/>
          <w:sz w:val="22"/>
          <w:szCs w:val="22"/>
          <w:lang w:eastAsia="en-GB"/>
        </w:rPr>
      </w:pPr>
      <w:ins w:id="245" w:author="MCC" w:date="2021-06-19T03:54: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_Toc74967354 \h </w:instrText>
        </w:r>
      </w:ins>
      <w:ins w:id="246" w:author="MCC" w:date="2021-06-19T03:56:00Z"/>
      <w:r>
        <w:fldChar w:fldCharType="separate"/>
      </w:r>
      <w:ins w:id="247" w:author="MCC" w:date="2021-06-19T03:56:00Z">
        <w:r>
          <w:t>45</w:t>
        </w:r>
      </w:ins>
      <w:ins w:id="248" w:author="MCC" w:date="2021-06-19T03:54:00Z">
        <w:r>
          <w:fldChar w:fldCharType="end"/>
        </w:r>
      </w:ins>
    </w:p>
    <w:p w14:paraId="69CDBF4E" w14:textId="010F4691" w:rsidR="00634C58" w:rsidRDefault="00634C58">
      <w:pPr>
        <w:pStyle w:val="TOC4"/>
        <w:rPr>
          <w:ins w:id="249" w:author="MCC" w:date="2021-06-19T03:54:00Z"/>
          <w:rFonts w:asciiTheme="minorHAnsi" w:hAnsiTheme="minorHAnsi" w:cstheme="minorBidi"/>
          <w:sz w:val="22"/>
          <w:szCs w:val="22"/>
          <w:lang w:eastAsia="en-GB"/>
        </w:rPr>
      </w:pPr>
      <w:ins w:id="250" w:author="MCC" w:date="2021-06-19T03:54: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_Toc74967355 \h </w:instrText>
        </w:r>
      </w:ins>
      <w:ins w:id="251" w:author="MCC" w:date="2021-06-19T03:56:00Z"/>
      <w:r>
        <w:fldChar w:fldCharType="separate"/>
      </w:r>
      <w:ins w:id="252" w:author="MCC" w:date="2021-06-19T03:56:00Z">
        <w:r>
          <w:t>46</w:t>
        </w:r>
      </w:ins>
      <w:ins w:id="253" w:author="MCC" w:date="2021-06-19T03:54:00Z">
        <w:r>
          <w:fldChar w:fldCharType="end"/>
        </w:r>
      </w:ins>
    </w:p>
    <w:p w14:paraId="1530F532" w14:textId="3D682DBB" w:rsidR="00634C58" w:rsidRDefault="00634C58">
      <w:pPr>
        <w:pStyle w:val="TOC3"/>
        <w:rPr>
          <w:ins w:id="254" w:author="MCC" w:date="2021-06-19T03:54:00Z"/>
          <w:rFonts w:asciiTheme="minorHAnsi" w:hAnsiTheme="minorHAnsi" w:cstheme="minorBidi"/>
          <w:sz w:val="22"/>
          <w:szCs w:val="22"/>
          <w:lang w:eastAsia="en-GB"/>
        </w:rPr>
      </w:pPr>
      <w:ins w:id="255" w:author="MCC" w:date="2021-06-19T03:54: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_Toc74967356 \h </w:instrText>
        </w:r>
      </w:ins>
      <w:ins w:id="256" w:author="MCC" w:date="2021-06-19T03:56:00Z"/>
      <w:r>
        <w:fldChar w:fldCharType="separate"/>
      </w:r>
      <w:ins w:id="257" w:author="MCC" w:date="2021-06-19T03:56:00Z">
        <w:r>
          <w:t>46</w:t>
        </w:r>
      </w:ins>
      <w:ins w:id="258" w:author="MCC" w:date="2021-06-19T03:54:00Z">
        <w:r>
          <w:fldChar w:fldCharType="end"/>
        </w:r>
      </w:ins>
    </w:p>
    <w:p w14:paraId="123B3B2F" w14:textId="0F25F5E7" w:rsidR="00634C58" w:rsidRDefault="00634C58">
      <w:pPr>
        <w:pStyle w:val="TOC4"/>
        <w:rPr>
          <w:ins w:id="259" w:author="MCC" w:date="2021-06-19T03:54:00Z"/>
          <w:rFonts w:asciiTheme="minorHAnsi" w:hAnsiTheme="minorHAnsi" w:cstheme="minorBidi"/>
          <w:sz w:val="22"/>
          <w:szCs w:val="22"/>
          <w:lang w:eastAsia="en-GB"/>
        </w:rPr>
      </w:pPr>
      <w:ins w:id="260" w:author="MCC" w:date="2021-06-19T03:54:00Z">
        <w:r>
          <w:t>4.7.5.1</w:t>
        </w:r>
        <w:r>
          <w:rPr>
            <w:rFonts w:asciiTheme="minorHAnsi" w:hAnsiTheme="minorHAnsi" w:cstheme="minorBidi"/>
            <w:sz w:val="22"/>
            <w:szCs w:val="22"/>
            <w:lang w:eastAsia="en-GB"/>
          </w:rPr>
          <w:tab/>
        </w:r>
        <w:r>
          <w:t>NRTC3 generation</w:t>
        </w:r>
        <w:r>
          <w:tab/>
        </w:r>
        <w:r>
          <w:fldChar w:fldCharType="begin"/>
        </w:r>
        <w:r>
          <w:instrText xml:space="preserve"> PAGEREF _Toc74967357 \h </w:instrText>
        </w:r>
      </w:ins>
      <w:ins w:id="261" w:author="MCC" w:date="2021-06-19T03:56:00Z"/>
      <w:r>
        <w:fldChar w:fldCharType="separate"/>
      </w:r>
      <w:ins w:id="262" w:author="MCC" w:date="2021-06-19T03:56:00Z">
        <w:r>
          <w:t>46</w:t>
        </w:r>
      </w:ins>
      <w:ins w:id="263" w:author="MCC" w:date="2021-06-19T03:54:00Z">
        <w:r>
          <w:fldChar w:fldCharType="end"/>
        </w:r>
      </w:ins>
    </w:p>
    <w:p w14:paraId="055A4083" w14:textId="0B71F7F0" w:rsidR="00634C58" w:rsidRDefault="00634C58">
      <w:pPr>
        <w:pStyle w:val="TOC4"/>
        <w:rPr>
          <w:ins w:id="264" w:author="MCC" w:date="2021-06-19T03:54:00Z"/>
          <w:rFonts w:asciiTheme="minorHAnsi" w:hAnsiTheme="minorHAnsi" w:cstheme="minorBidi"/>
          <w:sz w:val="22"/>
          <w:szCs w:val="22"/>
          <w:lang w:eastAsia="en-GB"/>
        </w:rPr>
      </w:pPr>
      <w:ins w:id="265" w:author="MCC" w:date="2021-06-19T03:54: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_Toc74967358 \h </w:instrText>
        </w:r>
      </w:ins>
      <w:ins w:id="266" w:author="MCC" w:date="2021-06-19T03:56:00Z"/>
      <w:r>
        <w:fldChar w:fldCharType="separate"/>
      </w:r>
      <w:ins w:id="267" w:author="MCC" w:date="2021-06-19T03:56:00Z">
        <w:r>
          <w:t>46</w:t>
        </w:r>
      </w:ins>
      <w:ins w:id="268" w:author="MCC" w:date="2021-06-19T03:54:00Z">
        <w:r>
          <w:fldChar w:fldCharType="end"/>
        </w:r>
      </w:ins>
    </w:p>
    <w:p w14:paraId="72698B2C" w14:textId="2C6E2024" w:rsidR="00634C58" w:rsidRDefault="00634C58">
      <w:pPr>
        <w:pStyle w:val="TOC3"/>
        <w:rPr>
          <w:ins w:id="269" w:author="MCC" w:date="2021-06-19T03:54:00Z"/>
          <w:rFonts w:asciiTheme="minorHAnsi" w:hAnsiTheme="minorHAnsi" w:cstheme="minorBidi"/>
          <w:sz w:val="22"/>
          <w:szCs w:val="22"/>
          <w:lang w:eastAsia="en-GB"/>
        </w:rPr>
      </w:pPr>
      <w:ins w:id="270" w:author="MCC" w:date="2021-06-19T03:54: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_Toc74967359 \h </w:instrText>
        </w:r>
      </w:ins>
      <w:ins w:id="271" w:author="MCC" w:date="2021-06-19T03:56:00Z"/>
      <w:r>
        <w:fldChar w:fldCharType="separate"/>
      </w:r>
      <w:ins w:id="272" w:author="MCC" w:date="2021-06-19T03:56:00Z">
        <w:r>
          <w:t>46</w:t>
        </w:r>
      </w:ins>
      <w:ins w:id="273" w:author="MCC" w:date="2021-06-19T03:54:00Z">
        <w:r>
          <w:fldChar w:fldCharType="end"/>
        </w:r>
      </w:ins>
    </w:p>
    <w:p w14:paraId="560D0FEB" w14:textId="579A9F3C" w:rsidR="00634C58" w:rsidRDefault="00634C58">
      <w:pPr>
        <w:pStyle w:val="TOC4"/>
        <w:rPr>
          <w:ins w:id="274" w:author="MCC" w:date="2021-06-19T03:54:00Z"/>
          <w:rFonts w:asciiTheme="minorHAnsi" w:hAnsiTheme="minorHAnsi" w:cstheme="minorBidi"/>
          <w:sz w:val="22"/>
          <w:szCs w:val="22"/>
          <w:lang w:eastAsia="en-GB"/>
        </w:rPr>
      </w:pPr>
      <w:ins w:id="275" w:author="MCC" w:date="2021-06-19T03:54: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_Toc74967360 \h </w:instrText>
        </w:r>
      </w:ins>
      <w:ins w:id="276" w:author="MCC" w:date="2021-06-19T03:56:00Z"/>
      <w:r>
        <w:fldChar w:fldCharType="separate"/>
      </w:r>
      <w:ins w:id="277" w:author="MCC" w:date="2021-06-19T03:56:00Z">
        <w:r>
          <w:t>46</w:t>
        </w:r>
      </w:ins>
      <w:ins w:id="278" w:author="MCC" w:date="2021-06-19T03:54:00Z">
        <w:r>
          <w:fldChar w:fldCharType="end"/>
        </w:r>
      </w:ins>
    </w:p>
    <w:p w14:paraId="4E288ACE" w14:textId="1773491F" w:rsidR="00634C58" w:rsidRDefault="00634C58">
      <w:pPr>
        <w:pStyle w:val="TOC4"/>
        <w:rPr>
          <w:ins w:id="279" w:author="MCC" w:date="2021-06-19T03:54:00Z"/>
          <w:rFonts w:asciiTheme="minorHAnsi" w:hAnsiTheme="minorHAnsi" w:cstheme="minorBidi"/>
          <w:sz w:val="22"/>
          <w:szCs w:val="22"/>
          <w:lang w:eastAsia="en-GB"/>
        </w:rPr>
      </w:pPr>
      <w:ins w:id="280" w:author="MCC" w:date="2021-06-19T03:54: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_Toc74967361 \h </w:instrText>
        </w:r>
      </w:ins>
      <w:ins w:id="281" w:author="MCC" w:date="2021-06-19T03:56:00Z"/>
      <w:r>
        <w:fldChar w:fldCharType="separate"/>
      </w:r>
      <w:ins w:id="282" w:author="MCC" w:date="2021-06-19T03:56:00Z">
        <w:r>
          <w:t>47</w:t>
        </w:r>
      </w:ins>
      <w:ins w:id="283" w:author="MCC" w:date="2021-06-19T03:54:00Z">
        <w:r>
          <w:fldChar w:fldCharType="end"/>
        </w:r>
      </w:ins>
    </w:p>
    <w:p w14:paraId="0461D1EA" w14:textId="3F3BA279" w:rsidR="00634C58" w:rsidRDefault="00634C58">
      <w:pPr>
        <w:pStyle w:val="TOC3"/>
        <w:rPr>
          <w:ins w:id="284" w:author="MCC" w:date="2021-06-19T03:54:00Z"/>
          <w:rFonts w:asciiTheme="minorHAnsi" w:hAnsiTheme="minorHAnsi" w:cstheme="minorBidi"/>
          <w:sz w:val="22"/>
          <w:szCs w:val="22"/>
          <w:lang w:eastAsia="en-GB"/>
        </w:rPr>
      </w:pPr>
      <w:ins w:id="285" w:author="MCC" w:date="2021-06-19T03:54: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_Toc74967362 \h </w:instrText>
        </w:r>
      </w:ins>
      <w:ins w:id="286" w:author="MCC" w:date="2021-06-19T03:56:00Z"/>
      <w:r>
        <w:fldChar w:fldCharType="separate"/>
      </w:r>
      <w:ins w:id="287" w:author="MCC" w:date="2021-06-19T03:56:00Z">
        <w:r>
          <w:t>47</w:t>
        </w:r>
      </w:ins>
      <w:ins w:id="288" w:author="MCC" w:date="2021-06-19T03:54:00Z">
        <w:r>
          <w:fldChar w:fldCharType="end"/>
        </w:r>
      </w:ins>
    </w:p>
    <w:p w14:paraId="37BE9FA7" w14:textId="3EF0F54B" w:rsidR="00634C58" w:rsidRDefault="00634C58">
      <w:pPr>
        <w:pStyle w:val="TOC4"/>
        <w:rPr>
          <w:ins w:id="289" w:author="MCC" w:date="2021-06-19T03:54:00Z"/>
          <w:rFonts w:asciiTheme="minorHAnsi" w:hAnsiTheme="minorHAnsi" w:cstheme="minorBidi"/>
          <w:sz w:val="22"/>
          <w:szCs w:val="22"/>
          <w:lang w:eastAsia="en-GB"/>
        </w:rPr>
      </w:pPr>
      <w:ins w:id="290" w:author="MCC" w:date="2021-06-19T03:54: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_Toc74967363 \h </w:instrText>
        </w:r>
      </w:ins>
      <w:ins w:id="291" w:author="MCC" w:date="2021-06-19T03:56:00Z"/>
      <w:r>
        <w:fldChar w:fldCharType="separate"/>
      </w:r>
      <w:ins w:id="292" w:author="MCC" w:date="2021-06-19T03:56:00Z">
        <w:r>
          <w:t>47</w:t>
        </w:r>
      </w:ins>
      <w:ins w:id="293" w:author="MCC" w:date="2021-06-19T03:54:00Z">
        <w:r>
          <w:fldChar w:fldCharType="end"/>
        </w:r>
      </w:ins>
    </w:p>
    <w:p w14:paraId="26FF9280" w14:textId="0A99D82D" w:rsidR="00634C58" w:rsidRDefault="00634C58">
      <w:pPr>
        <w:pStyle w:val="TOC4"/>
        <w:rPr>
          <w:ins w:id="294" w:author="MCC" w:date="2021-06-19T03:54:00Z"/>
          <w:rFonts w:asciiTheme="minorHAnsi" w:hAnsiTheme="minorHAnsi" w:cstheme="minorBidi"/>
          <w:sz w:val="22"/>
          <w:szCs w:val="22"/>
          <w:lang w:eastAsia="en-GB"/>
        </w:rPr>
      </w:pPr>
      <w:ins w:id="295" w:author="MCC" w:date="2021-06-19T03:54: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_Toc74967364 \h </w:instrText>
        </w:r>
      </w:ins>
      <w:ins w:id="296" w:author="MCC" w:date="2021-06-19T03:56:00Z"/>
      <w:r>
        <w:fldChar w:fldCharType="separate"/>
      </w:r>
      <w:ins w:id="297" w:author="MCC" w:date="2021-06-19T03:56:00Z">
        <w:r>
          <w:t>48</w:t>
        </w:r>
      </w:ins>
      <w:ins w:id="298" w:author="MCC" w:date="2021-06-19T03:54:00Z">
        <w:r>
          <w:fldChar w:fldCharType="end"/>
        </w:r>
      </w:ins>
    </w:p>
    <w:p w14:paraId="35A40142" w14:textId="7873F190" w:rsidR="00634C58" w:rsidRDefault="00634C58">
      <w:pPr>
        <w:pStyle w:val="TOC2"/>
        <w:rPr>
          <w:ins w:id="299" w:author="MCC" w:date="2021-06-19T03:54:00Z"/>
          <w:rFonts w:asciiTheme="minorHAnsi" w:hAnsiTheme="minorHAnsi" w:cstheme="minorBidi"/>
          <w:sz w:val="22"/>
          <w:szCs w:val="22"/>
          <w:lang w:eastAsia="en-GB"/>
        </w:rPr>
      </w:pPr>
      <w:ins w:id="300" w:author="MCC" w:date="2021-06-19T03:54:00Z">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_Toc74967365 \h </w:instrText>
        </w:r>
      </w:ins>
      <w:ins w:id="301" w:author="MCC" w:date="2021-06-19T03:56:00Z"/>
      <w:r>
        <w:fldChar w:fldCharType="separate"/>
      </w:r>
      <w:ins w:id="302" w:author="MCC" w:date="2021-06-19T03:56:00Z">
        <w:r>
          <w:t>48</w:t>
        </w:r>
      </w:ins>
      <w:ins w:id="303" w:author="MCC" w:date="2021-06-19T03:54:00Z">
        <w:r>
          <w:fldChar w:fldCharType="end"/>
        </w:r>
      </w:ins>
    </w:p>
    <w:p w14:paraId="6FD102C3" w14:textId="3167A75E" w:rsidR="00634C58" w:rsidRDefault="00634C58">
      <w:pPr>
        <w:pStyle w:val="TOC3"/>
        <w:rPr>
          <w:ins w:id="304" w:author="MCC" w:date="2021-06-19T03:54:00Z"/>
          <w:rFonts w:asciiTheme="minorHAnsi" w:hAnsiTheme="minorHAnsi" w:cstheme="minorBidi"/>
          <w:sz w:val="22"/>
          <w:szCs w:val="22"/>
          <w:lang w:eastAsia="en-GB"/>
        </w:rPr>
      </w:pPr>
      <w:ins w:id="305" w:author="MCC" w:date="2021-06-19T03:54:00Z">
        <w:r>
          <w:t>4.8.1</w:t>
        </w:r>
        <w:r>
          <w:rPr>
            <w:rFonts w:asciiTheme="minorHAnsi" w:hAnsiTheme="minorHAnsi" w:cstheme="minorBidi"/>
            <w:sz w:val="22"/>
            <w:szCs w:val="22"/>
            <w:lang w:eastAsia="en-GB"/>
          </w:rPr>
          <w:tab/>
        </w:r>
        <w:r w:rsidRPr="0082151A">
          <w:rPr>
            <w:rFonts w:eastAsia="SimSun"/>
          </w:rPr>
          <w:t>General</w:t>
        </w:r>
        <w:r>
          <w:tab/>
        </w:r>
        <w:r>
          <w:fldChar w:fldCharType="begin"/>
        </w:r>
        <w:r>
          <w:instrText xml:space="preserve"> PAGEREF _Toc74967366 \h </w:instrText>
        </w:r>
      </w:ins>
      <w:ins w:id="306" w:author="MCC" w:date="2021-06-19T03:56:00Z"/>
      <w:r>
        <w:fldChar w:fldCharType="separate"/>
      </w:r>
      <w:ins w:id="307" w:author="MCC" w:date="2021-06-19T03:56:00Z">
        <w:r>
          <w:t>48</w:t>
        </w:r>
      </w:ins>
      <w:ins w:id="308" w:author="MCC" w:date="2021-06-19T03:54:00Z">
        <w:r>
          <w:fldChar w:fldCharType="end"/>
        </w:r>
      </w:ins>
    </w:p>
    <w:p w14:paraId="4063DF1D" w14:textId="4826580A" w:rsidR="00634C58" w:rsidRDefault="00634C58">
      <w:pPr>
        <w:pStyle w:val="TOC3"/>
        <w:rPr>
          <w:ins w:id="309" w:author="MCC" w:date="2021-06-19T03:54:00Z"/>
          <w:rFonts w:asciiTheme="minorHAnsi" w:hAnsiTheme="minorHAnsi" w:cstheme="minorBidi"/>
          <w:sz w:val="22"/>
          <w:szCs w:val="22"/>
          <w:lang w:eastAsia="en-GB"/>
        </w:rPr>
      </w:pPr>
      <w:ins w:id="310" w:author="MCC" w:date="2021-06-19T03:54:00Z">
        <w:r>
          <w:t>4.8.2</w:t>
        </w:r>
        <w:r>
          <w:rPr>
            <w:rFonts w:asciiTheme="minorHAnsi" w:hAnsiTheme="minorHAnsi" w:cstheme="minorBidi"/>
            <w:sz w:val="22"/>
            <w:szCs w:val="22"/>
            <w:lang w:eastAsia="en-GB"/>
          </w:rPr>
          <w:tab/>
        </w:r>
        <w:r w:rsidRPr="0082151A">
          <w:rPr>
            <w:rFonts w:eastAsia="SimSun"/>
          </w:rPr>
          <w:t>Requirement set applicability</w:t>
        </w:r>
        <w:r>
          <w:tab/>
        </w:r>
        <w:r>
          <w:fldChar w:fldCharType="begin"/>
        </w:r>
        <w:r>
          <w:instrText xml:space="preserve"> PAGEREF _Toc74967367 \h </w:instrText>
        </w:r>
      </w:ins>
      <w:ins w:id="311" w:author="MCC" w:date="2021-06-19T03:56:00Z"/>
      <w:r>
        <w:fldChar w:fldCharType="separate"/>
      </w:r>
      <w:ins w:id="312" w:author="MCC" w:date="2021-06-19T03:56:00Z">
        <w:r>
          <w:t>48</w:t>
        </w:r>
      </w:ins>
      <w:ins w:id="313" w:author="MCC" w:date="2021-06-19T03:54:00Z">
        <w:r>
          <w:fldChar w:fldCharType="end"/>
        </w:r>
      </w:ins>
    </w:p>
    <w:p w14:paraId="52732125" w14:textId="0A74AC7F" w:rsidR="00634C58" w:rsidRDefault="00634C58">
      <w:pPr>
        <w:pStyle w:val="TOC3"/>
        <w:rPr>
          <w:ins w:id="314" w:author="MCC" w:date="2021-06-19T03:54:00Z"/>
          <w:rFonts w:asciiTheme="minorHAnsi" w:hAnsiTheme="minorHAnsi" w:cstheme="minorBidi"/>
          <w:sz w:val="22"/>
          <w:szCs w:val="22"/>
          <w:lang w:eastAsia="en-GB"/>
        </w:rPr>
      </w:pPr>
      <w:ins w:id="315" w:author="MCC" w:date="2021-06-19T03:54:00Z">
        <w:r>
          <w:t>4.8.3</w:t>
        </w:r>
        <w:r>
          <w:rPr>
            <w:rFonts w:asciiTheme="minorHAnsi" w:hAnsiTheme="minorHAnsi" w:cstheme="minorBidi"/>
            <w:sz w:val="22"/>
            <w:szCs w:val="22"/>
            <w:lang w:eastAsia="en-GB"/>
          </w:rPr>
          <w:tab/>
        </w:r>
        <w:r>
          <w:t xml:space="preserve">Applicability of </w:t>
        </w:r>
        <w:r w:rsidRPr="0082151A">
          <w:rPr>
            <w:rFonts w:eastAsia="SimSun"/>
            <w:lang w:eastAsia="zh-CN"/>
          </w:rPr>
          <w:t>t</w:t>
        </w:r>
        <w:r w:rsidRPr="0082151A">
          <w:rPr>
            <w:rFonts w:eastAsia="SimSun"/>
          </w:rPr>
          <w:t xml:space="preserve">est configurations for </w:t>
        </w:r>
        <w:r w:rsidRPr="0082151A">
          <w:rPr>
            <w:snapToGrid w:val="0"/>
            <w:lang w:eastAsia="zh-CN"/>
          </w:rPr>
          <w:t>single-band</w:t>
        </w:r>
        <w:r w:rsidRPr="0082151A">
          <w:rPr>
            <w:i/>
            <w:snapToGrid w:val="0"/>
            <w:lang w:eastAsia="zh-CN"/>
          </w:rPr>
          <w:t xml:space="preserve"> </w:t>
        </w:r>
        <w:r w:rsidRPr="0082151A">
          <w:rPr>
            <w:rFonts w:eastAsia="SimSun"/>
          </w:rPr>
          <w:t>operation</w:t>
        </w:r>
        <w:r>
          <w:tab/>
        </w:r>
        <w:r>
          <w:fldChar w:fldCharType="begin"/>
        </w:r>
        <w:r>
          <w:instrText xml:space="preserve"> PAGEREF _Toc74967368 \h </w:instrText>
        </w:r>
      </w:ins>
      <w:ins w:id="316" w:author="MCC" w:date="2021-06-19T03:56:00Z"/>
      <w:r>
        <w:fldChar w:fldCharType="separate"/>
      </w:r>
      <w:ins w:id="317" w:author="MCC" w:date="2021-06-19T03:56:00Z">
        <w:r>
          <w:t>48</w:t>
        </w:r>
      </w:ins>
      <w:ins w:id="318" w:author="MCC" w:date="2021-06-19T03:54:00Z">
        <w:r>
          <w:fldChar w:fldCharType="end"/>
        </w:r>
      </w:ins>
    </w:p>
    <w:p w14:paraId="25CB5877" w14:textId="6AA9548E" w:rsidR="00634C58" w:rsidRDefault="00634C58">
      <w:pPr>
        <w:pStyle w:val="TOC3"/>
        <w:rPr>
          <w:ins w:id="319" w:author="MCC" w:date="2021-06-19T03:54:00Z"/>
          <w:rFonts w:asciiTheme="minorHAnsi" w:hAnsiTheme="minorHAnsi" w:cstheme="minorBidi"/>
          <w:sz w:val="22"/>
          <w:szCs w:val="22"/>
          <w:lang w:eastAsia="en-GB"/>
        </w:rPr>
      </w:pPr>
      <w:ins w:id="320" w:author="MCC" w:date="2021-06-19T03:54:00Z">
        <w:r>
          <w:t>4.8.4</w:t>
        </w:r>
        <w:r>
          <w:rPr>
            <w:rFonts w:asciiTheme="minorHAnsi" w:hAnsiTheme="minorHAnsi" w:cstheme="minorBidi"/>
            <w:sz w:val="22"/>
            <w:szCs w:val="22"/>
            <w:lang w:eastAsia="en-GB"/>
          </w:rPr>
          <w:tab/>
        </w:r>
        <w:r>
          <w:t>Applicability of</w:t>
        </w:r>
        <w:r w:rsidRPr="0082151A">
          <w:rPr>
            <w:rFonts w:eastAsia="SimSun"/>
          </w:rPr>
          <w:t xml:space="preserve"> test configurations for </w:t>
        </w:r>
        <w:r w:rsidRPr="0082151A">
          <w:rPr>
            <w:iCs/>
            <w:lang w:val="en-US" w:eastAsia="zh-CN"/>
          </w:rPr>
          <w:t>multi-band</w:t>
        </w:r>
        <w:r w:rsidRPr="0082151A">
          <w:rPr>
            <w:i/>
            <w:iCs/>
            <w:lang w:val="en-US" w:eastAsia="zh-CN"/>
          </w:rPr>
          <w:t xml:space="preserve"> </w:t>
        </w:r>
        <w:r w:rsidRPr="0082151A">
          <w:rPr>
            <w:rFonts w:eastAsia="SimSun"/>
          </w:rPr>
          <w:t>operation</w:t>
        </w:r>
        <w:r>
          <w:tab/>
        </w:r>
        <w:r>
          <w:fldChar w:fldCharType="begin"/>
        </w:r>
        <w:r>
          <w:instrText xml:space="preserve"> PAGEREF _Toc74967369 \h </w:instrText>
        </w:r>
      </w:ins>
      <w:ins w:id="321" w:author="MCC" w:date="2021-06-19T03:56:00Z"/>
      <w:r>
        <w:fldChar w:fldCharType="separate"/>
      </w:r>
      <w:ins w:id="322" w:author="MCC" w:date="2021-06-19T03:56:00Z">
        <w:r>
          <w:t>49</w:t>
        </w:r>
      </w:ins>
      <w:ins w:id="323" w:author="MCC" w:date="2021-06-19T03:54:00Z">
        <w:r>
          <w:fldChar w:fldCharType="end"/>
        </w:r>
      </w:ins>
    </w:p>
    <w:p w14:paraId="050DA6C6" w14:textId="5C7B29AE" w:rsidR="00634C58" w:rsidRDefault="00634C58">
      <w:pPr>
        <w:pStyle w:val="TOC2"/>
        <w:rPr>
          <w:ins w:id="324" w:author="MCC" w:date="2021-06-19T03:54:00Z"/>
          <w:rFonts w:asciiTheme="minorHAnsi" w:hAnsiTheme="minorHAnsi" w:cstheme="minorBidi"/>
          <w:sz w:val="22"/>
          <w:szCs w:val="22"/>
          <w:lang w:eastAsia="en-GB"/>
        </w:rPr>
      </w:pPr>
      <w:ins w:id="325" w:author="MCC" w:date="2021-06-19T03:54:00Z">
        <w:r>
          <w:t>4.9</w:t>
        </w:r>
        <w:r>
          <w:rPr>
            <w:rFonts w:asciiTheme="minorHAnsi" w:hAnsiTheme="minorHAnsi" w:cstheme="minorBidi"/>
            <w:sz w:val="22"/>
            <w:szCs w:val="22"/>
            <w:lang w:eastAsia="en-GB"/>
          </w:rPr>
          <w:tab/>
        </w:r>
        <w:r>
          <w:t>RF channels and test models</w:t>
        </w:r>
        <w:r>
          <w:tab/>
        </w:r>
        <w:r>
          <w:fldChar w:fldCharType="begin"/>
        </w:r>
        <w:r>
          <w:instrText xml:space="preserve"> PAGEREF _Toc74967370 \h </w:instrText>
        </w:r>
      </w:ins>
      <w:ins w:id="326" w:author="MCC" w:date="2021-06-19T03:56:00Z"/>
      <w:r>
        <w:fldChar w:fldCharType="separate"/>
      </w:r>
      <w:ins w:id="327" w:author="MCC" w:date="2021-06-19T03:56:00Z">
        <w:r>
          <w:t>50</w:t>
        </w:r>
      </w:ins>
      <w:ins w:id="328" w:author="MCC" w:date="2021-06-19T03:54:00Z">
        <w:r>
          <w:fldChar w:fldCharType="end"/>
        </w:r>
      </w:ins>
    </w:p>
    <w:p w14:paraId="77C3AFBA" w14:textId="37743C0E" w:rsidR="00634C58" w:rsidRDefault="00634C58">
      <w:pPr>
        <w:pStyle w:val="TOC3"/>
        <w:rPr>
          <w:ins w:id="329" w:author="MCC" w:date="2021-06-19T03:54:00Z"/>
          <w:rFonts w:asciiTheme="minorHAnsi" w:hAnsiTheme="minorHAnsi" w:cstheme="minorBidi"/>
          <w:sz w:val="22"/>
          <w:szCs w:val="22"/>
          <w:lang w:eastAsia="en-GB"/>
        </w:rPr>
      </w:pPr>
      <w:ins w:id="330" w:author="MCC" w:date="2021-06-19T03:54: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_Toc74967371 \h </w:instrText>
        </w:r>
      </w:ins>
      <w:ins w:id="331" w:author="MCC" w:date="2021-06-19T03:56:00Z"/>
      <w:r>
        <w:fldChar w:fldCharType="separate"/>
      </w:r>
      <w:ins w:id="332" w:author="MCC" w:date="2021-06-19T03:56:00Z">
        <w:r>
          <w:t>50</w:t>
        </w:r>
      </w:ins>
      <w:ins w:id="333" w:author="MCC" w:date="2021-06-19T03:54:00Z">
        <w:r>
          <w:fldChar w:fldCharType="end"/>
        </w:r>
      </w:ins>
    </w:p>
    <w:p w14:paraId="29395C72" w14:textId="7D80B99F" w:rsidR="00634C58" w:rsidRDefault="00634C58">
      <w:pPr>
        <w:pStyle w:val="TOC3"/>
        <w:rPr>
          <w:ins w:id="334" w:author="MCC" w:date="2021-06-19T03:54:00Z"/>
          <w:rFonts w:asciiTheme="minorHAnsi" w:hAnsiTheme="minorHAnsi" w:cstheme="minorBidi"/>
          <w:sz w:val="22"/>
          <w:szCs w:val="22"/>
          <w:lang w:eastAsia="en-GB"/>
        </w:rPr>
      </w:pPr>
      <w:ins w:id="335" w:author="MCC" w:date="2021-06-19T03:54:00Z">
        <w:r>
          <w:t>4.9.2</w:t>
        </w:r>
        <w:r>
          <w:rPr>
            <w:rFonts w:asciiTheme="minorHAnsi" w:hAnsiTheme="minorHAnsi" w:cstheme="minorBidi"/>
            <w:sz w:val="22"/>
            <w:szCs w:val="22"/>
            <w:lang w:eastAsia="en-GB"/>
          </w:rPr>
          <w:tab/>
        </w:r>
        <w:r>
          <w:t>Test models</w:t>
        </w:r>
        <w:r>
          <w:tab/>
        </w:r>
        <w:r>
          <w:fldChar w:fldCharType="begin"/>
        </w:r>
        <w:r>
          <w:instrText xml:space="preserve"> PAGEREF _Toc74967372 \h </w:instrText>
        </w:r>
      </w:ins>
      <w:ins w:id="336" w:author="MCC" w:date="2021-06-19T03:56:00Z"/>
      <w:r>
        <w:fldChar w:fldCharType="separate"/>
      </w:r>
      <w:ins w:id="337" w:author="MCC" w:date="2021-06-19T03:56:00Z">
        <w:r>
          <w:t>51</w:t>
        </w:r>
      </w:ins>
      <w:ins w:id="338" w:author="MCC" w:date="2021-06-19T03:54:00Z">
        <w:r>
          <w:fldChar w:fldCharType="end"/>
        </w:r>
      </w:ins>
    </w:p>
    <w:p w14:paraId="189C4E38" w14:textId="43EF6062" w:rsidR="00634C58" w:rsidRDefault="00634C58">
      <w:pPr>
        <w:pStyle w:val="TOC4"/>
        <w:rPr>
          <w:ins w:id="339" w:author="MCC" w:date="2021-06-19T03:54:00Z"/>
          <w:rFonts w:asciiTheme="minorHAnsi" w:hAnsiTheme="minorHAnsi" w:cstheme="minorBidi"/>
          <w:sz w:val="22"/>
          <w:szCs w:val="22"/>
          <w:lang w:eastAsia="en-GB"/>
        </w:rPr>
      </w:pPr>
      <w:ins w:id="340" w:author="MCC" w:date="2021-06-19T03:54:00Z">
        <w:r>
          <w:t>4.9.2.1</w:t>
        </w:r>
        <w:r>
          <w:rPr>
            <w:rFonts w:asciiTheme="minorHAnsi" w:hAnsiTheme="minorHAnsi" w:cstheme="minorBidi"/>
            <w:sz w:val="22"/>
            <w:szCs w:val="22"/>
            <w:lang w:eastAsia="en-GB"/>
          </w:rPr>
          <w:tab/>
        </w:r>
        <w:r>
          <w:t>General</w:t>
        </w:r>
        <w:r>
          <w:tab/>
        </w:r>
        <w:r>
          <w:fldChar w:fldCharType="begin"/>
        </w:r>
        <w:r>
          <w:instrText xml:space="preserve"> PAGEREF _Toc74967373 \h </w:instrText>
        </w:r>
      </w:ins>
      <w:ins w:id="341" w:author="MCC" w:date="2021-06-19T03:56:00Z"/>
      <w:r>
        <w:fldChar w:fldCharType="separate"/>
      </w:r>
      <w:ins w:id="342" w:author="MCC" w:date="2021-06-19T03:56:00Z">
        <w:r>
          <w:t>51</w:t>
        </w:r>
      </w:ins>
      <w:ins w:id="343" w:author="MCC" w:date="2021-06-19T03:54:00Z">
        <w:r>
          <w:fldChar w:fldCharType="end"/>
        </w:r>
      </w:ins>
    </w:p>
    <w:p w14:paraId="3F7174CA" w14:textId="41F1976F" w:rsidR="00634C58" w:rsidRDefault="00634C58">
      <w:pPr>
        <w:pStyle w:val="TOC4"/>
        <w:rPr>
          <w:ins w:id="344" w:author="MCC" w:date="2021-06-19T03:54:00Z"/>
          <w:rFonts w:asciiTheme="minorHAnsi" w:hAnsiTheme="minorHAnsi" w:cstheme="minorBidi"/>
          <w:sz w:val="22"/>
          <w:szCs w:val="22"/>
          <w:lang w:eastAsia="en-GB"/>
        </w:rPr>
      </w:pPr>
      <w:ins w:id="345" w:author="MCC" w:date="2021-06-19T03:54:00Z">
        <w:r>
          <w:t>4.9.2.2</w:t>
        </w:r>
        <w:r>
          <w:rPr>
            <w:rFonts w:asciiTheme="minorHAnsi" w:hAnsiTheme="minorHAnsi" w:cstheme="minorBidi"/>
            <w:sz w:val="22"/>
            <w:szCs w:val="22"/>
            <w:lang w:eastAsia="en-GB"/>
          </w:rPr>
          <w:tab/>
        </w:r>
        <w:r>
          <w:t>FR1 test models</w:t>
        </w:r>
        <w:r>
          <w:tab/>
        </w:r>
        <w:r>
          <w:fldChar w:fldCharType="begin"/>
        </w:r>
        <w:r>
          <w:instrText xml:space="preserve"> PAGEREF _Toc74967374 \h </w:instrText>
        </w:r>
      </w:ins>
      <w:ins w:id="346" w:author="MCC" w:date="2021-06-19T03:56:00Z"/>
      <w:r>
        <w:fldChar w:fldCharType="separate"/>
      </w:r>
      <w:ins w:id="347" w:author="MCC" w:date="2021-06-19T03:56:00Z">
        <w:r>
          <w:t>51</w:t>
        </w:r>
      </w:ins>
      <w:ins w:id="348" w:author="MCC" w:date="2021-06-19T03:54:00Z">
        <w:r>
          <w:fldChar w:fldCharType="end"/>
        </w:r>
      </w:ins>
    </w:p>
    <w:p w14:paraId="7E9A36EE" w14:textId="23E29517" w:rsidR="00634C58" w:rsidRDefault="00634C58">
      <w:pPr>
        <w:pStyle w:val="TOC5"/>
        <w:rPr>
          <w:ins w:id="349" w:author="MCC" w:date="2021-06-19T03:54:00Z"/>
          <w:rFonts w:asciiTheme="minorHAnsi" w:hAnsiTheme="minorHAnsi" w:cstheme="minorBidi"/>
          <w:sz w:val="22"/>
          <w:szCs w:val="22"/>
          <w:lang w:eastAsia="en-GB"/>
        </w:rPr>
      </w:pPr>
      <w:ins w:id="350" w:author="MCC" w:date="2021-06-19T03:54: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_Toc74967375 \h </w:instrText>
        </w:r>
      </w:ins>
      <w:ins w:id="351" w:author="MCC" w:date="2021-06-19T03:56:00Z"/>
      <w:r>
        <w:fldChar w:fldCharType="separate"/>
      </w:r>
      <w:ins w:id="352" w:author="MCC" w:date="2021-06-19T03:56:00Z">
        <w:r>
          <w:t>53</w:t>
        </w:r>
      </w:ins>
      <w:ins w:id="353" w:author="MCC" w:date="2021-06-19T03:54:00Z">
        <w:r>
          <w:fldChar w:fldCharType="end"/>
        </w:r>
      </w:ins>
    </w:p>
    <w:p w14:paraId="7D3A4896" w14:textId="5EAF0CC4" w:rsidR="00634C58" w:rsidRDefault="00634C58">
      <w:pPr>
        <w:pStyle w:val="TOC5"/>
        <w:rPr>
          <w:ins w:id="354" w:author="MCC" w:date="2021-06-19T03:54:00Z"/>
          <w:rFonts w:asciiTheme="minorHAnsi" w:hAnsiTheme="minorHAnsi" w:cstheme="minorBidi"/>
          <w:sz w:val="22"/>
          <w:szCs w:val="22"/>
          <w:lang w:eastAsia="en-GB"/>
        </w:rPr>
      </w:pPr>
      <w:ins w:id="355" w:author="MCC" w:date="2021-06-19T03:54: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_Toc74967376 \h </w:instrText>
        </w:r>
      </w:ins>
      <w:ins w:id="356" w:author="MCC" w:date="2021-06-19T03:56:00Z"/>
      <w:r>
        <w:fldChar w:fldCharType="separate"/>
      </w:r>
      <w:ins w:id="357" w:author="MCC" w:date="2021-06-19T03:56:00Z">
        <w:r>
          <w:t>54</w:t>
        </w:r>
      </w:ins>
      <w:ins w:id="358" w:author="MCC" w:date="2021-06-19T03:54:00Z">
        <w:r>
          <w:fldChar w:fldCharType="end"/>
        </w:r>
      </w:ins>
    </w:p>
    <w:p w14:paraId="3FFF93B6" w14:textId="4E01389A" w:rsidR="00634C58" w:rsidRDefault="00634C58">
      <w:pPr>
        <w:pStyle w:val="TOC5"/>
        <w:rPr>
          <w:ins w:id="359" w:author="MCC" w:date="2021-06-19T03:54:00Z"/>
          <w:rFonts w:asciiTheme="minorHAnsi" w:hAnsiTheme="minorHAnsi" w:cstheme="minorBidi"/>
          <w:sz w:val="22"/>
          <w:szCs w:val="22"/>
          <w:lang w:eastAsia="en-GB"/>
        </w:rPr>
      </w:pPr>
      <w:ins w:id="360" w:author="MCC" w:date="2021-06-19T03:54:00Z">
        <w:r>
          <w:t>4.9.2.2.3</w:t>
        </w:r>
        <w:r>
          <w:rPr>
            <w:rFonts w:asciiTheme="minorHAnsi" w:hAnsiTheme="minorHAnsi" w:cstheme="minorBidi"/>
            <w:sz w:val="22"/>
            <w:szCs w:val="22"/>
            <w:lang w:eastAsia="en-GB"/>
          </w:rPr>
          <w:tab/>
        </w:r>
        <w:r>
          <w:t>FR1 test model 2 (NR-FR1-TM2)</w:t>
        </w:r>
        <w:r>
          <w:tab/>
        </w:r>
        <w:r>
          <w:fldChar w:fldCharType="begin"/>
        </w:r>
        <w:r>
          <w:instrText xml:space="preserve"> PAGEREF _Toc74967377 \h </w:instrText>
        </w:r>
      </w:ins>
      <w:ins w:id="361" w:author="MCC" w:date="2021-06-19T03:56:00Z"/>
      <w:r>
        <w:fldChar w:fldCharType="separate"/>
      </w:r>
      <w:ins w:id="362" w:author="MCC" w:date="2021-06-19T03:56:00Z">
        <w:r>
          <w:t>54</w:t>
        </w:r>
      </w:ins>
      <w:ins w:id="363" w:author="MCC" w:date="2021-06-19T03:54:00Z">
        <w:r>
          <w:fldChar w:fldCharType="end"/>
        </w:r>
      </w:ins>
    </w:p>
    <w:p w14:paraId="4AD27247" w14:textId="6F9269FF" w:rsidR="00634C58" w:rsidRDefault="00634C58">
      <w:pPr>
        <w:pStyle w:val="TOC5"/>
        <w:rPr>
          <w:ins w:id="364" w:author="MCC" w:date="2021-06-19T03:54:00Z"/>
          <w:rFonts w:asciiTheme="minorHAnsi" w:hAnsiTheme="minorHAnsi" w:cstheme="minorBidi"/>
          <w:sz w:val="22"/>
          <w:szCs w:val="22"/>
          <w:lang w:eastAsia="en-GB"/>
        </w:rPr>
      </w:pPr>
      <w:ins w:id="365" w:author="MCC" w:date="2021-06-19T03:54: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_Toc74967378 \h </w:instrText>
        </w:r>
      </w:ins>
      <w:ins w:id="366" w:author="MCC" w:date="2021-06-19T03:56:00Z"/>
      <w:r>
        <w:fldChar w:fldCharType="separate"/>
      </w:r>
      <w:ins w:id="367" w:author="MCC" w:date="2021-06-19T03:56:00Z">
        <w:r>
          <w:t>55</w:t>
        </w:r>
      </w:ins>
      <w:ins w:id="368" w:author="MCC" w:date="2021-06-19T03:54:00Z">
        <w:r>
          <w:fldChar w:fldCharType="end"/>
        </w:r>
      </w:ins>
    </w:p>
    <w:p w14:paraId="0676DA60" w14:textId="4AEE30FC" w:rsidR="00634C58" w:rsidRDefault="00634C58">
      <w:pPr>
        <w:pStyle w:val="TOC5"/>
        <w:rPr>
          <w:ins w:id="369" w:author="MCC" w:date="2021-06-19T03:54:00Z"/>
          <w:rFonts w:asciiTheme="minorHAnsi" w:hAnsiTheme="minorHAnsi" w:cstheme="minorBidi"/>
          <w:sz w:val="22"/>
          <w:szCs w:val="22"/>
          <w:lang w:eastAsia="en-GB"/>
        </w:rPr>
      </w:pPr>
      <w:ins w:id="370" w:author="MCC" w:date="2021-06-19T03:54: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_Toc74967379 \h </w:instrText>
        </w:r>
      </w:ins>
      <w:ins w:id="371" w:author="MCC" w:date="2021-06-19T03:56:00Z"/>
      <w:r>
        <w:fldChar w:fldCharType="separate"/>
      </w:r>
      <w:ins w:id="372" w:author="MCC" w:date="2021-06-19T03:56:00Z">
        <w:r>
          <w:t>55</w:t>
        </w:r>
      </w:ins>
      <w:ins w:id="373" w:author="MCC" w:date="2021-06-19T03:54:00Z">
        <w:r>
          <w:fldChar w:fldCharType="end"/>
        </w:r>
      </w:ins>
    </w:p>
    <w:p w14:paraId="18A43A6B" w14:textId="051F7CC2" w:rsidR="00634C58" w:rsidRDefault="00634C58">
      <w:pPr>
        <w:pStyle w:val="TOC5"/>
        <w:rPr>
          <w:ins w:id="374" w:author="MCC" w:date="2021-06-19T03:54:00Z"/>
          <w:rFonts w:asciiTheme="minorHAnsi" w:hAnsiTheme="minorHAnsi" w:cstheme="minorBidi"/>
          <w:sz w:val="22"/>
          <w:szCs w:val="22"/>
          <w:lang w:eastAsia="en-GB"/>
        </w:rPr>
      </w:pPr>
      <w:ins w:id="375" w:author="MCC" w:date="2021-06-19T03:54: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_Toc74967380 \h </w:instrText>
        </w:r>
      </w:ins>
      <w:ins w:id="376" w:author="MCC" w:date="2021-06-19T03:56:00Z"/>
      <w:r>
        <w:fldChar w:fldCharType="separate"/>
      </w:r>
      <w:ins w:id="377" w:author="MCC" w:date="2021-06-19T03:56:00Z">
        <w:r>
          <w:t>55</w:t>
        </w:r>
      </w:ins>
      <w:ins w:id="378" w:author="MCC" w:date="2021-06-19T03:54:00Z">
        <w:r>
          <w:fldChar w:fldCharType="end"/>
        </w:r>
      </w:ins>
    </w:p>
    <w:p w14:paraId="6F61CE6B" w14:textId="17501515" w:rsidR="00634C58" w:rsidRDefault="00634C58">
      <w:pPr>
        <w:pStyle w:val="TOC5"/>
        <w:rPr>
          <w:ins w:id="379" w:author="MCC" w:date="2021-06-19T03:54:00Z"/>
          <w:rFonts w:asciiTheme="minorHAnsi" w:hAnsiTheme="minorHAnsi" w:cstheme="minorBidi"/>
          <w:sz w:val="22"/>
          <w:szCs w:val="22"/>
          <w:lang w:eastAsia="en-GB"/>
        </w:rPr>
      </w:pPr>
      <w:ins w:id="380" w:author="MCC" w:date="2021-06-19T03:54: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_Toc74967381 \h </w:instrText>
        </w:r>
      </w:ins>
      <w:ins w:id="381" w:author="MCC" w:date="2021-06-19T03:56:00Z"/>
      <w:r>
        <w:fldChar w:fldCharType="separate"/>
      </w:r>
      <w:ins w:id="382" w:author="MCC" w:date="2021-06-19T03:56:00Z">
        <w:r>
          <w:t>56</w:t>
        </w:r>
      </w:ins>
      <w:ins w:id="383" w:author="MCC" w:date="2021-06-19T03:54:00Z">
        <w:r>
          <w:fldChar w:fldCharType="end"/>
        </w:r>
      </w:ins>
    </w:p>
    <w:p w14:paraId="1638DDE1" w14:textId="6F53620A" w:rsidR="00634C58" w:rsidRDefault="00634C58">
      <w:pPr>
        <w:pStyle w:val="TOC5"/>
        <w:rPr>
          <w:ins w:id="384" w:author="MCC" w:date="2021-06-19T03:54:00Z"/>
          <w:rFonts w:asciiTheme="minorHAnsi" w:hAnsiTheme="minorHAnsi" w:cstheme="minorBidi"/>
          <w:sz w:val="22"/>
          <w:szCs w:val="22"/>
          <w:lang w:eastAsia="en-GB"/>
        </w:rPr>
      </w:pPr>
      <w:ins w:id="385" w:author="MCC" w:date="2021-06-19T03:54: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_Toc74967382 \h </w:instrText>
        </w:r>
      </w:ins>
      <w:ins w:id="386" w:author="MCC" w:date="2021-06-19T03:56:00Z"/>
      <w:r>
        <w:fldChar w:fldCharType="separate"/>
      </w:r>
      <w:ins w:id="387" w:author="MCC" w:date="2021-06-19T03:56:00Z">
        <w:r>
          <w:t>56</w:t>
        </w:r>
      </w:ins>
      <w:ins w:id="388" w:author="MCC" w:date="2021-06-19T03:54:00Z">
        <w:r>
          <w:fldChar w:fldCharType="end"/>
        </w:r>
      </w:ins>
    </w:p>
    <w:p w14:paraId="1EA4AFB8" w14:textId="3D199984" w:rsidR="00634C58" w:rsidRDefault="00634C58">
      <w:pPr>
        <w:pStyle w:val="TOC5"/>
        <w:rPr>
          <w:ins w:id="389" w:author="MCC" w:date="2021-06-19T03:54:00Z"/>
          <w:rFonts w:asciiTheme="minorHAnsi" w:hAnsiTheme="minorHAnsi" w:cstheme="minorBidi"/>
          <w:sz w:val="22"/>
          <w:szCs w:val="22"/>
          <w:lang w:eastAsia="en-GB"/>
        </w:rPr>
      </w:pPr>
      <w:ins w:id="390" w:author="MCC" w:date="2021-06-19T03:54: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_Toc74967383 \h </w:instrText>
        </w:r>
      </w:ins>
      <w:ins w:id="391" w:author="MCC" w:date="2021-06-19T03:56:00Z"/>
      <w:r>
        <w:fldChar w:fldCharType="separate"/>
      </w:r>
      <w:ins w:id="392" w:author="MCC" w:date="2021-06-19T03:56:00Z">
        <w:r>
          <w:t>57</w:t>
        </w:r>
      </w:ins>
      <w:ins w:id="393" w:author="MCC" w:date="2021-06-19T03:54:00Z">
        <w:r>
          <w:fldChar w:fldCharType="end"/>
        </w:r>
      </w:ins>
    </w:p>
    <w:p w14:paraId="2EF5FB6A" w14:textId="1865A10C" w:rsidR="00634C58" w:rsidRDefault="00634C58">
      <w:pPr>
        <w:pStyle w:val="TOC4"/>
        <w:rPr>
          <w:ins w:id="394" w:author="MCC" w:date="2021-06-19T03:54:00Z"/>
          <w:rFonts w:asciiTheme="minorHAnsi" w:hAnsiTheme="minorHAnsi" w:cstheme="minorBidi"/>
          <w:sz w:val="22"/>
          <w:szCs w:val="22"/>
          <w:lang w:eastAsia="en-GB"/>
        </w:rPr>
      </w:pPr>
      <w:ins w:id="395" w:author="MCC" w:date="2021-06-19T03:54: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_Toc74967384 \h </w:instrText>
        </w:r>
      </w:ins>
      <w:ins w:id="396" w:author="MCC" w:date="2021-06-19T03:56:00Z"/>
      <w:r>
        <w:fldChar w:fldCharType="separate"/>
      </w:r>
      <w:ins w:id="397" w:author="MCC" w:date="2021-06-19T03:56:00Z">
        <w:r>
          <w:t>57</w:t>
        </w:r>
      </w:ins>
      <w:ins w:id="398" w:author="MCC" w:date="2021-06-19T03:54:00Z">
        <w:r>
          <w:fldChar w:fldCharType="end"/>
        </w:r>
      </w:ins>
    </w:p>
    <w:p w14:paraId="2DBAD59E" w14:textId="51BE00D9" w:rsidR="00634C58" w:rsidRDefault="00634C58">
      <w:pPr>
        <w:pStyle w:val="TOC5"/>
        <w:rPr>
          <w:ins w:id="399" w:author="MCC" w:date="2021-06-19T03:54:00Z"/>
          <w:rFonts w:asciiTheme="minorHAnsi" w:hAnsiTheme="minorHAnsi" w:cstheme="minorBidi"/>
          <w:sz w:val="22"/>
          <w:szCs w:val="22"/>
          <w:lang w:eastAsia="en-GB"/>
        </w:rPr>
      </w:pPr>
      <w:ins w:id="400" w:author="MCC" w:date="2021-06-19T03:54:00Z">
        <w:r>
          <w:t>4.9.2.3.1</w:t>
        </w:r>
        <w:r>
          <w:rPr>
            <w:rFonts w:asciiTheme="minorHAnsi" w:hAnsiTheme="minorHAnsi" w:cstheme="minorBidi"/>
            <w:sz w:val="22"/>
            <w:szCs w:val="22"/>
            <w:lang w:eastAsia="en-GB"/>
          </w:rPr>
          <w:tab/>
        </w:r>
        <w:r>
          <w:t>PDCCH</w:t>
        </w:r>
        <w:r>
          <w:tab/>
        </w:r>
        <w:r>
          <w:fldChar w:fldCharType="begin"/>
        </w:r>
        <w:r>
          <w:instrText xml:space="preserve"> PAGEREF _Toc74967385 \h </w:instrText>
        </w:r>
      </w:ins>
      <w:ins w:id="401" w:author="MCC" w:date="2021-06-19T03:56:00Z"/>
      <w:r>
        <w:fldChar w:fldCharType="separate"/>
      </w:r>
      <w:ins w:id="402" w:author="MCC" w:date="2021-06-19T03:56:00Z">
        <w:r>
          <w:t>58</w:t>
        </w:r>
      </w:ins>
      <w:ins w:id="403" w:author="MCC" w:date="2021-06-19T03:54:00Z">
        <w:r>
          <w:fldChar w:fldCharType="end"/>
        </w:r>
      </w:ins>
    </w:p>
    <w:p w14:paraId="73A1EC81" w14:textId="4DDD2290" w:rsidR="00634C58" w:rsidRDefault="00634C58">
      <w:pPr>
        <w:pStyle w:val="TOC5"/>
        <w:rPr>
          <w:ins w:id="404" w:author="MCC" w:date="2021-06-19T03:54:00Z"/>
          <w:rFonts w:asciiTheme="minorHAnsi" w:hAnsiTheme="minorHAnsi" w:cstheme="minorBidi"/>
          <w:sz w:val="22"/>
          <w:szCs w:val="22"/>
          <w:lang w:eastAsia="en-GB"/>
        </w:rPr>
      </w:pPr>
      <w:ins w:id="405" w:author="MCC" w:date="2021-06-19T03:54:00Z">
        <w:r>
          <w:t>4.9.2.3.2</w:t>
        </w:r>
        <w:r>
          <w:rPr>
            <w:rFonts w:asciiTheme="minorHAnsi" w:hAnsiTheme="minorHAnsi" w:cstheme="minorBidi"/>
            <w:sz w:val="22"/>
            <w:szCs w:val="22"/>
            <w:lang w:eastAsia="en-GB"/>
          </w:rPr>
          <w:tab/>
        </w:r>
        <w:r>
          <w:t>PDSCH</w:t>
        </w:r>
        <w:r>
          <w:tab/>
        </w:r>
        <w:r>
          <w:fldChar w:fldCharType="begin"/>
        </w:r>
        <w:r>
          <w:instrText xml:space="preserve"> PAGEREF _Toc74967386 \h </w:instrText>
        </w:r>
      </w:ins>
      <w:ins w:id="406" w:author="MCC" w:date="2021-06-19T03:56:00Z"/>
      <w:r>
        <w:fldChar w:fldCharType="separate"/>
      </w:r>
      <w:ins w:id="407" w:author="MCC" w:date="2021-06-19T03:56:00Z">
        <w:r>
          <w:t>58</w:t>
        </w:r>
      </w:ins>
      <w:ins w:id="408" w:author="MCC" w:date="2021-06-19T03:54:00Z">
        <w:r>
          <w:fldChar w:fldCharType="end"/>
        </w:r>
      </w:ins>
    </w:p>
    <w:p w14:paraId="25FB1676" w14:textId="3325A6CF" w:rsidR="00634C58" w:rsidRDefault="00634C58">
      <w:pPr>
        <w:pStyle w:val="TOC4"/>
        <w:rPr>
          <w:ins w:id="409" w:author="MCC" w:date="2021-06-19T03:54:00Z"/>
          <w:rFonts w:asciiTheme="minorHAnsi" w:hAnsiTheme="minorHAnsi" w:cstheme="minorBidi"/>
          <w:sz w:val="22"/>
          <w:szCs w:val="22"/>
          <w:lang w:eastAsia="en-GB"/>
        </w:rPr>
      </w:pPr>
      <w:ins w:id="410" w:author="MCC" w:date="2021-06-19T03:54: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_Toc74967387 \h </w:instrText>
        </w:r>
      </w:ins>
      <w:ins w:id="411" w:author="MCC" w:date="2021-06-19T03:56:00Z"/>
      <w:r>
        <w:fldChar w:fldCharType="separate"/>
      </w:r>
      <w:ins w:id="412" w:author="MCC" w:date="2021-06-19T03:56:00Z">
        <w:r>
          <w:t>59</w:t>
        </w:r>
      </w:ins>
      <w:ins w:id="413" w:author="MCC" w:date="2021-06-19T03:54:00Z">
        <w:r>
          <w:fldChar w:fldCharType="end"/>
        </w:r>
      </w:ins>
    </w:p>
    <w:p w14:paraId="2C99819D" w14:textId="5B6FF483" w:rsidR="00634C58" w:rsidRDefault="00634C58">
      <w:pPr>
        <w:pStyle w:val="TOC3"/>
        <w:rPr>
          <w:ins w:id="414" w:author="MCC" w:date="2021-06-19T03:54:00Z"/>
          <w:rFonts w:asciiTheme="minorHAnsi" w:hAnsiTheme="minorHAnsi" w:cstheme="minorBidi"/>
          <w:sz w:val="22"/>
          <w:szCs w:val="22"/>
          <w:lang w:eastAsia="en-GB"/>
        </w:rPr>
      </w:pPr>
      <w:ins w:id="415" w:author="MCC" w:date="2021-06-19T03:54:00Z">
        <w:r>
          <w:t>4.9.3</w:t>
        </w:r>
        <w:r>
          <w:rPr>
            <w:rFonts w:asciiTheme="minorHAnsi" w:hAnsiTheme="minorHAnsi" w:cstheme="minorBidi"/>
            <w:sz w:val="22"/>
            <w:szCs w:val="22"/>
            <w:lang w:eastAsia="en-GB"/>
          </w:rPr>
          <w:tab/>
        </w:r>
        <w:r>
          <w:t>NB-IoT testing</w:t>
        </w:r>
        <w:r>
          <w:tab/>
        </w:r>
        <w:r>
          <w:fldChar w:fldCharType="begin"/>
        </w:r>
        <w:r>
          <w:instrText xml:space="preserve"> PAGEREF _Toc74967388 \h </w:instrText>
        </w:r>
      </w:ins>
      <w:ins w:id="416" w:author="MCC" w:date="2021-06-19T03:56:00Z"/>
      <w:r>
        <w:fldChar w:fldCharType="separate"/>
      </w:r>
      <w:ins w:id="417" w:author="MCC" w:date="2021-06-19T03:56:00Z">
        <w:r>
          <w:t>60</w:t>
        </w:r>
      </w:ins>
      <w:ins w:id="418" w:author="MCC" w:date="2021-06-19T03:54:00Z">
        <w:r>
          <w:fldChar w:fldCharType="end"/>
        </w:r>
      </w:ins>
    </w:p>
    <w:p w14:paraId="180E2839" w14:textId="693FF755" w:rsidR="00634C58" w:rsidRDefault="00634C58">
      <w:pPr>
        <w:pStyle w:val="TOC2"/>
        <w:rPr>
          <w:ins w:id="419" w:author="MCC" w:date="2021-06-19T03:54:00Z"/>
          <w:rFonts w:asciiTheme="minorHAnsi" w:hAnsiTheme="minorHAnsi" w:cstheme="minorBidi"/>
          <w:sz w:val="22"/>
          <w:szCs w:val="22"/>
          <w:lang w:eastAsia="en-GB"/>
        </w:rPr>
      </w:pPr>
      <w:ins w:id="420" w:author="MCC" w:date="2021-06-19T03:54:00Z">
        <w:r w:rsidRPr="0082151A">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_Toc74967389 \h </w:instrText>
        </w:r>
      </w:ins>
      <w:ins w:id="421" w:author="MCC" w:date="2021-06-19T03:56:00Z"/>
      <w:r>
        <w:fldChar w:fldCharType="separate"/>
      </w:r>
      <w:ins w:id="422" w:author="MCC" w:date="2021-06-19T03:56:00Z">
        <w:r>
          <w:t>60</w:t>
        </w:r>
      </w:ins>
      <w:ins w:id="423" w:author="MCC" w:date="2021-06-19T03:54:00Z">
        <w:r>
          <w:fldChar w:fldCharType="end"/>
        </w:r>
      </w:ins>
    </w:p>
    <w:p w14:paraId="7229D16B" w14:textId="74EF3BA6" w:rsidR="00634C58" w:rsidRDefault="00634C58">
      <w:pPr>
        <w:pStyle w:val="TOC2"/>
        <w:rPr>
          <w:ins w:id="424" w:author="MCC" w:date="2021-06-19T03:54:00Z"/>
          <w:rFonts w:asciiTheme="minorHAnsi" w:hAnsiTheme="minorHAnsi" w:cstheme="minorBidi"/>
          <w:sz w:val="22"/>
          <w:szCs w:val="22"/>
          <w:lang w:eastAsia="en-GB"/>
        </w:rPr>
      </w:pPr>
      <w:ins w:id="425" w:author="MCC" w:date="2021-06-19T03:54: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_Toc74967390 \h </w:instrText>
        </w:r>
      </w:ins>
      <w:ins w:id="426" w:author="MCC" w:date="2021-06-19T03:56:00Z"/>
      <w:r>
        <w:fldChar w:fldCharType="separate"/>
      </w:r>
      <w:ins w:id="427" w:author="MCC" w:date="2021-06-19T03:56:00Z">
        <w:r>
          <w:t>60</w:t>
        </w:r>
      </w:ins>
      <w:ins w:id="428" w:author="MCC" w:date="2021-06-19T03:54:00Z">
        <w:r>
          <w:fldChar w:fldCharType="end"/>
        </w:r>
      </w:ins>
    </w:p>
    <w:p w14:paraId="4953F759" w14:textId="0A2DC140" w:rsidR="00634C58" w:rsidRDefault="00634C58">
      <w:pPr>
        <w:pStyle w:val="TOC2"/>
        <w:rPr>
          <w:ins w:id="429" w:author="MCC" w:date="2021-06-19T03:54:00Z"/>
          <w:rFonts w:asciiTheme="minorHAnsi" w:hAnsiTheme="minorHAnsi" w:cstheme="minorBidi"/>
          <w:sz w:val="22"/>
          <w:szCs w:val="22"/>
          <w:lang w:eastAsia="en-GB"/>
        </w:rPr>
      </w:pPr>
      <w:ins w:id="430" w:author="MCC" w:date="2021-06-19T03:54: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_Toc74967391 \h </w:instrText>
        </w:r>
      </w:ins>
      <w:ins w:id="431" w:author="MCC" w:date="2021-06-19T03:56:00Z"/>
      <w:r>
        <w:fldChar w:fldCharType="separate"/>
      </w:r>
      <w:ins w:id="432" w:author="MCC" w:date="2021-06-19T03:56:00Z">
        <w:r>
          <w:t>61</w:t>
        </w:r>
      </w:ins>
      <w:ins w:id="433" w:author="MCC" w:date="2021-06-19T03:54:00Z">
        <w:r>
          <w:fldChar w:fldCharType="end"/>
        </w:r>
      </w:ins>
    </w:p>
    <w:p w14:paraId="3544E660" w14:textId="754AA60F" w:rsidR="00634C58" w:rsidRDefault="00634C58">
      <w:pPr>
        <w:pStyle w:val="TOC1"/>
        <w:rPr>
          <w:ins w:id="434" w:author="MCC" w:date="2021-06-19T03:54:00Z"/>
          <w:rFonts w:asciiTheme="minorHAnsi" w:hAnsiTheme="minorHAnsi" w:cstheme="minorBidi"/>
          <w:szCs w:val="22"/>
          <w:lang w:eastAsia="en-GB"/>
        </w:rPr>
      </w:pPr>
      <w:ins w:id="435" w:author="MCC" w:date="2021-06-19T03:54: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_Toc74967392 \h </w:instrText>
        </w:r>
      </w:ins>
      <w:ins w:id="436" w:author="MCC" w:date="2021-06-19T03:56:00Z"/>
      <w:r>
        <w:fldChar w:fldCharType="separate"/>
      </w:r>
      <w:ins w:id="437" w:author="MCC" w:date="2021-06-19T03:56:00Z">
        <w:r>
          <w:t>63</w:t>
        </w:r>
      </w:ins>
      <w:ins w:id="438" w:author="MCC" w:date="2021-06-19T03:54:00Z">
        <w:r>
          <w:fldChar w:fldCharType="end"/>
        </w:r>
      </w:ins>
    </w:p>
    <w:p w14:paraId="2F46D0EF" w14:textId="5249F179" w:rsidR="00634C58" w:rsidRDefault="00634C58">
      <w:pPr>
        <w:pStyle w:val="TOC1"/>
        <w:rPr>
          <w:ins w:id="439" w:author="MCC" w:date="2021-06-19T03:54:00Z"/>
          <w:rFonts w:asciiTheme="minorHAnsi" w:hAnsiTheme="minorHAnsi" w:cstheme="minorBidi"/>
          <w:szCs w:val="22"/>
          <w:lang w:eastAsia="en-GB"/>
        </w:rPr>
      </w:pPr>
      <w:ins w:id="440" w:author="MCC" w:date="2021-06-19T03:54:00Z">
        <w:r>
          <w:t>6</w:t>
        </w:r>
        <w:r>
          <w:rPr>
            <w:rFonts w:asciiTheme="minorHAnsi" w:hAnsiTheme="minorHAnsi" w:cstheme="minorBidi"/>
            <w:szCs w:val="22"/>
            <w:lang w:eastAsia="en-GB"/>
          </w:rPr>
          <w:tab/>
        </w:r>
        <w:r>
          <w:t>Conducted transmitter characteristics</w:t>
        </w:r>
        <w:r>
          <w:tab/>
        </w:r>
        <w:r>
          <w:fldChar w:fldCharType="begin"/>
        </w:r>
        <w:r>
          <w:instrText xml:space="preserve"> PAGEREF _Toc74967393 \h </w:instrText>
        </w:r>
      </w:ins>
      <w:ins w:id="441" w:author="MCC" w:date="2021-06-19T03:56:00Z"/>
      <w:r>
        <w:fldChar w:fldCharType="separate"/>
      </w:r>
      <w:ins w:id="442" w:author="MCC" w:date="2021-06-19T03:56:00Z">
        <w:r>
          <w:t>64</w:t>
        </w:r>
      </w:ins>
      <w:ins w:id="443" w:author="MCC" w:date="2021-06-19T03:54:00Z">
        <w:r>
          <w:fldChar w:fldCharType="end"/>
        </w:r>
      </w:ins>
    </w:p>
    <w:p w14:paraId="4ACA356B" w14:textId="35BA9CB3" w:rsidR="00634C58" w:rsidRDefault="00634C58">
      <w:pPr>
        <w:pStyle w:val="TOC2"/>
        <w:rPr>
          <w:ins w:id="444" w:author="MCC" w:date="2021-06-19T03:54:00Z"/>
          <w:rFonts w:asciiTheme="minorHAnsi" w:hAnsiTheme="minorHAnsi" w:cstheme="minorBidi"/>
          <w:sz w:val="22"/>
          <w:szCs w:val="22"/>
          <w:lang w:eastAsia="en-GB"/>
        </w:rPr>
      </w:pPr>
      <w:ins w:id="445" w:author="MCC" w:date="2021-06-19T03:54:00Z">
        <w:r>
          <w:t>6.1</w:t>
        </w:r>
        <w:r>
          <w:rPr>
            <w:rFonts w:asciiTheme="minorHAnsi" w:hAnsiTheme="minorHAnsi" w:cstheme="minorBidi"/>
            <w:sz w:val="22"/>
            <w:szCs w:val="22"/>
            <w:lang w:eastAsia="en-GB"/>
          </w:rPr>
          <w:tab/>
        </w:r>
        <w:r>
          <w:t>General</w:t>
        </w:r>
        <w:r>
          <w:tab/>
        </w:r>
        <w:r>
          <w:fldChar w:fldCharType="begin"/>
        </w:r>
        <w:r>
          <w:instrText xml:space="preserve"> PAGEREF _Toc74967394 \h </w:instrText>
        </w:r>
      </w:ins>
      <w:ins w:id="446" w:author="MCC" w:date="2021-06-19T03:56:00Z"/>
      <w:r>
        <w:fldChar w:fldCharType="separate"/>
      </w:r>
      <w:ins w:id="447" w:author="MCC" w:date="2021-06-19T03:56:00Z">
        <w:r>
          <w:t>64</w:t>
        </w:r>
      </w:ins>
      <w:ins w:id="448" w:author="MCC" w:date="2021-06-19T03:54:00Z">
        <w:r>
          <w:fldChar w:fldCharType="end"/>
        </w:r>
      </w:ins>
    </w:p>
    <w:p w14:paraId="4A70267B" w14:textId="30AF1E6A" w:rsidR="00634C58" w:rsidRDefault="00634C58">
      <w:pPr>
        <w:pStyle w:val="TOC3"/>
        <w:rPr>
          <w:ins w:id="449" w:author="MCC" w:date="2021-06-19T03:54:00Z"/>
          <w:rFonts w:asciiTheme="minorHAnsi" w:hAnsiTheme="minorHAnsi" w:cstheme="minorBidi"/>
          <w:sz w:val="22"/>
          <w:szCs w:val="22"/>
          <w:lang w:eastAsia="en-GB"/>
        </w:rPr>
      </w:pPr>
      <w:ins w:id="450" w:author="MCC" w:date="2021-06-19T03:54:00Z">
        <w:r>
          <w:t>6.1.1</w:t>
        </w:r>
        <w:r>
          <w:rPr>
            <w:rFonts w:asciiTheme="minorHAnsi" w:hAnsiTheme="minorHAnsi" w:cstheme="minorBidi"/>
            <w:sz w:val="22"/>
            <w:szCs w:val="22"/>
            <w:lang w:eastAsia="en-GB"/>
          </w:rPr>
          <w:tab/>
        </w:r>
        <w:r>
          <w:t>BS type 1-C</w:t>
        </w:r>
        <w:r>
          <w:tab/>
        </w:r>
        <w:r>
          <w:fldChar w:fldCharType="begin"/>
        </w:r>
        <w:r>
          <w:instrText xml:space="preserve"> PAGEREF _Toc74967395 \h </w:instrText>
        </w:r>
      </w:ins>
      <w:ins w:id="451" w:author="MCC" w:date="2021-06-19T03:56:00Z"/>
      <w:r>
        <w:fldChar w:fldCharType="separate"/>
      </w:r>
      <w:ins w:id="452" w:author="MCC" w:date="2021-06-19T03:56:00Z">
        <w:r>
          <w:t>64</w:t>
        </w:r>
      </w:ins>
      <w:ins w:id="453" w:author="MCC" w:date="2021-06-19T03:54:00Z">
        <w:r>
          <w:fldChar w:fldCharType="end"/>
        </w:r>
      </w:ins>
    </w:p>
    <w:p w14:paraId="4B812A01" w14:textId="65B316DF" w:rsidR="00634C58" w:rsidRDefault="00634C58">
      <w:pPr>
        <w:pStyle w:val="TOC3"/>
        <w:rPr>
          <w:ins w:id="454" w:author="MCC" w:date="2021-06-19T03:54:00Z"/>
          <w:rFonts w:asciiTheme="minorHAnsi" w:hAnsiTheme="minorHAnsi" w:cstheme="minorBidi"/>
          <w:sz w:val="22"/>
          <w:szCs w:val="22"/>
          <w:lang w:eastAsia="en-GB"/>
        </w:rPr>
      </w:pPr>
      <w:ins w:id="455" w:author="MCC" w:date="2021-06-19T03:54:00Z">
        <w:r>
          <w:t>6.1.2</w:t>
        </w:r>
        <w:r>
          <w:rPr>
            <w:rFonts w:asciiTheme="minorHAnsi" w:hAnsiTheme="minorHAnsi" w:cstheme="minorBidi"/>
            <w:sz w:val="22"/>
            <w:szCs w:val="22"/>
            <w:lang w:eastAsia="en-GB"/>
          </w:rPr>
          <w:tab/>
        </w:r>
        <w:r>
          <w:t>BS type 1-H</w:t>
        </w:r>
        <w:r>
          <w:tab/>
        </w:r>
        <w:r>
          <w:fldChar w:fldCharType="begin"/>
        </w:r>
        <w:r>
          <w:instrText xml:space="preserve"> PAGEREF _Toc74967396 \h </w:instrText>
        </w:r>
      </w:ins>
      <w:ins w:id="456" w:author="MCC" w:date="2021-06-19T03:56:00Z"/>
      <w:r>
        <w:fldChar w:fldCharType="separate"/>
      </w:r>
      <w:ins w:id="457" w:author="MCC" w:date="2021-06-19T03:56:00Z">
        <w:r>
          <w:t>64</w:t>
        </w:r>
      </w:ins>
      <w:ins w:id="458" w:author="MCC" w:date="2021-06-19T03:54:00Z">
        <w:r>
          <w:fldChar w:fldCharType="end"/>
        </w:r>
      </w:ins>
    </w:p>
    <w:p w14:paraId="353542BA" w14:textId="5E5040A0" w:rsidR="00634C58" w:rsidRDefault="00634C58">
      <w:pPr>
        <w:pStyle w:val="TOC2"/>
        <w:rPr>
          <w:ins w:id="459" w:author="MCC" w:date="2021-06-19T03:54:00Z"/>
          <w:rFonts w:asciiTheme="minorHAnsi" w:hAnsiTheme="minorHAnsi" w:cstheme="minorBidi"/>
          <w:sz w:val="22"/>
          <w:szCs w:val="22"/>
          <w:lang w:eastAsia="en-GB"/>
        </w:rPr>
      </w:pPr>
      <w:ins w:id="460" w:author="MCC" w:date="2021-06-19T03:54:00Z">
        <w:r>
          <w:t>6.2</w:t>
        </w:r>
        <w:r>
          <w:rPr>
            <w:rFonts w:asciiTheme="minorHAnsi" w:hAnsiTheme="minorHAnsi" w:cstheme="minorBidi"/>
            <w:sz w:val="22"/>
            <w:szCs w:val="22"/>
            <w:lang w:eastAsia="en-GB"/>
          </w:rPr>
          <w:tab/>
        </w:r>
        <w:r>
          <w:t>Base station output power</w:t>
        </w:r>
        <w:r>
          <w:tab/>
        </w:r>
        <w:r>
          <w:fldChar w:fldCharType="begin"/>
        </w:r>
        <w:r>
          <w:instrText xml:space="preserve"> PAGEREF _Toc74967397 \h </w:instrText>
        </w:r>
      </w:ins>
      <w:ins w:id="461" w:author="MCC" w:date="2021-06-19T03:56:00Z"/>
      <w:r>
        <w:fldChar w:fldCharType="separate"/>
      </w:r>
      <w:ins w:id="462" w:author="MCC" w:date="2021-06-19T03:56:00Z">
        <w:r>
          <w:t>64</w:t>
        </w:r>
      </w:ins>
      <w:ins w:id="463" w:author="MCC" w:date="2021-06-19T03:54:00Z">
        <w:r>
          <w:fldChar w:fldCharType="end"/>
        </w:r>
      </w:ins>
    </w:p>
    <w:p w14:paraId="574DB5A8" w14:textId="19BF3EA9" w:rsidR="00634C58" w:rsidRDefault="00634C58">
      <w:pPr>
        <w:pStyle w:val="TOC3"/>
        <w:rPr>
          <w:ins w:id="464" w:author="MCC" w:date="2021-06-19T03:54:00Z"/>
          <w:rFonts w:asciiTheme="minorHAnsi" w:hAnsiTheme="minorHAnsi" w:cstheme="minorBidi"/>
          <w:sz w:val="22"/>
          <w:szCs w:val="22"/>
          <w:lang w:eastAsia="en-GB"/>
        </w:rPr>
      </w:pPr>
      <w:ins w:id="465" w:author="MCC" w:date="2021-06-19T03:54:00Z">
        <w:r>
          <w:t>6.2.1</w:t>
        </w:r>
        <w:r>
          <w:rPr>
            <w:rFonts w:asciiTheme="minorHAnsi" w:hAnsiTheme="minorHAnsi" w:cstheme="minorBidi"/>
            <w:sz w:val="22"/>
            <w:szCs w:val="22"/>
            <w:lang w:eastAsia="en-GB"/>
          </w:rPr>
          <w:tab/>
        </w:r>
        <w:r>
          <w:t>Definition and applicability</w:t>
        </w:r>
        <w:r>
          <w:tab/>
        </w:r>
        <w:r>
          <w:fldChar w:fldCharType="begin"/>
        </w:r>
        <w:r>
          <w:instrText xml:space="preserve"> PAGEREF _Toc74967398 \h </w:instrText>
        </w:r>
      </w:ins>
      <w:ins w:id="466" w:author="MCC" w:date="2021-06-19T03:56:00Z"/>
      <w:r>
        <w:fldChar w:fldCharType="separate"/>
      </w:r>
      <w:ins w:id="467" w:author="MCC" w:date="2021-06-19T03:56:00Z">
        <w:r>
          <w:t>64</w:t>
        </w:r>
      </w:ins>
      <w:ins w:id="468" w:author="MCC" w:date="2021-06-19T03:54:00Z">
        <w:r>
          <w:fldChar w:fldCharType="end"/>
        </w:r>
      </w:ins>
    </w:p>
    <w:p w14:paraId="5B3ED0EF" w14:textId="5D6BA108" w:rsidR="00634C58" w:rsidRDefault="00634C58">
      <w:pPr>
        <w:pStyle w:val="TOC3"/>
        <w:rPr>
          <w:ins w:id="469" w:author="MCC" w:date="2021-06-19T03:54:00Z"/>
          <w:rFonts w:asciiTheme="minorHAnsi" w:hAnsiTheme="minorHAnsi" w:cstheme="minorBidi"/>
          <w:sz w:val="22"/>
          <w:szCs w:val="22"/>
          <w:lang w:eastAsia="en-GB"/>
        </w:rPr>
      </w:pPr>
      <w:ins w:id="470" w:author="MCC" w:date="2021-06-19T03:54:00Z">
        <w:r>
          <w:t>6.2.2</w:t>
        </w:r>
        <w:r>
          <w:rPr>
            <w:rFonts w:asciiTheme="minorHAnsi" w:hAnsiTheme="minorHAnsi" w:cstheme="minorBidi"/>
            <w:sz w:val="22"/>
            <w:szCs w:val="22"/>
            <w:lang w:eastAsia="en-GB"/>
          </w:rPr>
          <w:tab/>
        </w:r>
        <w:r>
          <w:t>Minimum requirement</w:t>
        </w:r>
        <w:r>
          <w:tab/>
        </w:r>
        <w:r>
          <w:fldChar w:fldCharType="begin"/>
        </w:r>
        <w:r>
          <w:instrText xml:space="preserve"> PAGEREF _Toc74967399 \h </w:instrText>
        </w:r>
      </w:ins>
      <w:ins w:id="471" w:author="MCC" w:date="2021-06-19T03:56:00Z"/>
      <w:r>
        <w:fldChar w:fldCharType="separate"/>
      </w:r>
      <w:ins w:id="472" w:author="MCC" w:date="2021-06-19T03:56:00Z">
        <w:r>
          <w:t>65</w:t>
        </w:r>
      </w:ins>
      <w:ins w:id="473" w:author="MCC" w:date="2021-06-19T03:54:00Z">
        <w:r>
          <w:fldChar w:fldCharType="end"/>
        </w:r>
      </w:ins>
    </w:p>
    <w:p w14:paraId="13E2580A" w14:textId="34BE001C" w:rsidR="00634C58" w:rsidRDefault="00634C58">
      <w:pPr>
        <w:pStyle w:val="TOC3"/>
        <w:rPr>
          <w:ins w:id="474" w:author="MCC" w:date="2021-06-19T03:54:00Z"/>
          <w:rFonts w:asciiTheme="minorHAnsi" w:hAnsiTheme="minorHAnsi" w:cstheme="minorBidi"/>
          <w:sz w:val="22"/>
          <w:szCs w:val="22"/>
          <w:lang w:eastAsia="en-GB"/>
        </w:rPr>
      </w:pPr>
      <w:ins w:id="475" w:author="MCC" w:date="2021-06-19T03:54:00Z">
        <w:r>
          <w:t>6.2.3</w:t>
        </w:r>
        <w:r>
          <w:rPr>
            <w:rFonts w:asciiTheme="minorHAnsi" w:hAnsiTheme="minorHAnsi" w:cstheme="minorBidi"/>
            <w:sz w:val="22"/>
            <w:szCs w:val="22"/>
            <w:lang w:eastAsia="en-GB"/>
          </w:rPr>
          <w:tab/>
        </w:r>
        <w:r>
          <w:t>Test purpose</w:t>
        </w:r>
        <w:r>
          <w:tab/>
        </w:r>
        <w:r>
          <w:fldChar w:fldCharType="begin"/>
        </w:r>
        <w:r>
          <w:instrText xml:space="preserve"> PAGEREF _Toc74967400 \h </w:instrText>
        </w:r>
      </w:ins>
      <w:ins w:id="476" w:author="MCC" w:date="2021-06-19T03:56:00Z"/>
      <w:r>
        <w:fldChar w:fldCharType="separate"/>
      </w:r>
      <w:ins w:id="477" w:author="MCC" w:date="2021-06-19T03:56:00Z">
        <w:r>
          <w:t>65</w:t>
        </w:r>
      </w:ins>
      <w:ins w:id="478" w:author="MCC" w:date="2021-06-19T03:54:00Z">
        <w:r>
          <w:fldChar w:fldCharType="end"/>
        </w:r>
      </w:ins>
    </w:p>
    <w:p w14:paraId="6D582ABB" w14:textId="3C898F72" w:rsidR="00634C58" w:rsidRDefault="00634C58">
      <w:pPr>
        <w:pStyle w:val="TOC3"/>
        <w:rPr>
          <w:ins w:id="479" w:author="MCC" w:date="2021-06-19T03:54:00Z"/>
          <w:rFonts w:asciiTheme="minorHAnsi" w:hAnsiTheme="minorHAnsi" w:cstheme="minorBidi"/>
          <w:sz w:val="22"/>
          <w:szCs w:val="22"/>
          <w:lang w:eastAsia="en-GB"/>
        </w:rPr>
      </w:pPr>
      <w:ins w:id="480" w:author="MCC" w:date="2021-06-19T03:54:00Z">
        <w:r>
          <w:t>6.2.4</w:t>
        </w:r>
        <w:r>
          <w:rPr>
            <w:rFonts w:asciiTheme="minorHAnsi" w:hAnsiTheme="minorHAnsi" w:cstheme="minorBidi"/>
            <w:sz w:val="22"/>
            <w:szCs w:val="22"/>
            <w:lang w:eastAsia="en-GB"/>
          </w:rPr>
          <w:tab/>
        </w:r>
        <w:r>
          <w:t>Method of test</w:t>
        </w:r>
        <w:r>
          <w:tab/>
        </w:r>
        <w:r>
          <w:fldChar w:fldCharType="begin"/>
        </w:r>
        <w:r>
          <w:instrText xml:space="preserve"> PAGEREF _Toc74967401 \h </w:instrText>
        </w:r>
      </w:ins>
      <w:ins w:id="481" w:author="MCC" w:date="2021-06-19T03:56:00Z"/>
      <w:r>
        <w:fldChar w:fldCharType="separate"/>
      </w:r>
      <w:ins w:id="482" w:author="MCC" w:date="2021-06-19T03:56:00Z">
        <w:r>
          <w:t>65</w:t>
        </w:r>
      </w:ins>
      <w:ins w:id="483" w:author="MCC" w:date="2021-06-19T03:54:00Z">
        <w:r>
          <w:fldChar w:fldCharType="end"/>
        </w:r>
      </w:ins>
    </w:p>
    <w:p w14:paraId="6A6C437D" w14:textId="33190AD5" w:rsidR="00634C58" w:rsidRDefault="00634C58">
      <w:pPr>
        <w:pStyle w:val="TOC4"/>
        <w:rPr>
          <w:ins w:id="484" w:author="MCC" w:date="2021-06-19T03:54:00Z"/>
          <w:rFonts w:asciiTheme="minorHAnsi" w:hAnsiTheme="minorHAnsi" w:cstheme="minorBidi"/>
          <w:sz w:val="22"/>
          <w:szCs w:val="22"/>
          <w:lang w:eastAsia="en-GB"/>
        </w:rPr>
      </w:pPr>
      <w:ins w:id="485" w:author="MCC" w:date="2021-06-19T03:54:00Z">
        <w:r>
          <w:t>6.2.4.1</w:t>
        </w:r>
        <w:r>
          <w:rPr>
            <w:rFonts w:asciiTheme="minorHAnsi" w:hAnsiTheme="minorHAnsi" w:cstheme="minorBidi"/>
            <w:sz w:val="22"/>
            <w:szCs w:val="22"/>
            <w:lang w:eastAsia="en-GB"/>
          </w:rPr>
          <w:tab/>
        </w:r>
        <w:r>
          <w:t>Initial conditions</w:t>
        </w:r>
        <w:r>
          <w:tab/>
        </w:r>
        <w:r>
          <w:fldChar w:fldCharType="begin"/>
        </w:r>
        <w:r>
          <w:instrText xml:space="preserve"> PAGEREF _Toc74967402 \h </w:instrText>
        </w:r>
      </w:ins>
      <w:ins w:id="486" w:author="MCC" w:date="2021-06-19T03:56:00Z"/>
      <w:r>
        <w:fldChar w:fldCharType="separate"/>
      </w:r>
      <w:ins w:id="487" w:author="MCC" w:date="2021-06-19T03:56:00Z">
        <w:r>
          <w:t>65</w:t>
        </w:r>
      </w:ins>
      <w:ins w:id="488" w:author="MCC" w:date="2021-06-19T03:54:00Z">
        <w:r>
          <w:fldChar w:fldCharType="end"/>
        </w:r>
      </w:ins>
    </w:p>
    <w:p w14:paraId="5666007B" w14:textId="6B2A1E67" w:rsidR="00634C58" w:rsidRDefault="00634C58">
      <w:pPr>
        <w:pStyle w:val="TOC4"/>
        <w:rPr>
          <w:ins w:id="489" w:author="MCC" w:date="2021-06-19T03:54:00Z"/>
          <w:rFonts w:asciiTheme="minorHAnsi" w:hAnsiTheme="minorHAnsi" w:cstheme="minorBidi"/>
          <w:sz w:val="22"/>
          <w:szCs w:val="22"/>
          <w:lang w:eastAsia="en-GB"/>
        </w:rPr>
      </w:pPr>
      <w:ins w:id="490" w:author="MCC" w:date="2021-06-19T03:54:00Z">
        <w:r>
          <w:t>6.2.4.2</w:t>
        </w:r>
        <w:r>
          <w:rPr>
            <w:rFonts w:asciiTheme="minorHAnsi" w:hAnsiTheme="minorHAnsi" w:cstheme="minorBidi"/>
            <w:sz w:val="22"/>
            <w:szCs w:val="22"/>
            <w:lang w:eastAsia="en-GB"/>
          </w:rPr>
          <w:tab/>
        </w:r>
        <w:r>
          <w:t>Procedure</w:t>
        </w:r>
        <w:r>
          <w:tab/>
        </w:r>
        <w:r>
          <w:fldChar w:fldCharType="begin"/>
        </w:r>
        <w:r>
          <w:instrText xml:space="preserve"> PAGEREF _Toc74967403 \h </w:instrText>
        </w:r>
      </w:ins>
      <w:ins w:id="491" w:author="MCC" w:date="2021-06-19T03:56:00Z"/>
      <w:r>
        <w:fldChar w:fldCharType="separate"/>
      </w:r>
      <w:ins w:id="492" w:author="MCC" w:date="2021-06-19T03:56:00Z">
        <w:r>
          <w:t>66</w:t>
        </w:r>
      </w:ins>
      <w:ins w:id="493" w:author="MCC" w:date="2021-06-19T03:54:00Z">
        <w:r>
          <w:fldChar w:fldCharType="end"/>
        </w:r>
      </w:ins>
    </w:p>
    <w:p w14:paraId="222D4202" w14:textId="3A4DF576" w:rsidR="00634C58" w:rsidRDefault="00634C58">
      <w:pPr>
        <w:pStyle w:val="TOC3"/>
        <w:rPr>
          <w:ins w:id="494" w:author="MCC" w:date="2021-06-19T03:54:00Z"/>
          <w:rFonts w:asciiTheme="minorHAnsi" w:hAnsiTheme="minorHAnsi" w:cstheme="minorBidi"/>
          <w:sz w:val="22"/>
          <w:szCs w:val="22"/>
          <w:lang w:eastAsia="en-GB"/>
        </w:rPr>
      </w:pPr>
      <w:ins w:id="495" w:author="MCC" w:date="2021-06-19T03:54:00Z">
        <w:r>
          <w:t>6.2.5</w:t>
        </w:r>
        <w:r>
          <w:rPr>
            <w:rFonts w:asciiTheme="minorHAnsi" w:hAnsiTheme="minorHAnsi" w:cstheme="minorBidi"/>
            <w:sz w:val="22"/>
            <w:szCs w:val="22"/>
            <w:lang w:eastAsia="en-GB"/>
          </w:rPr>
          <w:tab/>
        </w:r>
        <w:r>
          <w:t>Test requirement</w:t>
        </w:r>
        <w:r>
          <w:tab/>
        </w:r>
        <w:r>
          <w:fldChar w:fldCharType="begin"/>
        </w:r>
        <w:r>
          <w:instrText xml:space="preserve"> PAGEREF _Toc74967404 \h </w:instrText>
        </w:r>
      </w:ins>
      <w:ins w:id="496" w:author="MCC" w:date="2021-06-19T03:56:00Z"/>
      <w:r>
        <w:fldChar w:fldCharType="separate"/>
      </w:r>
      <w:ins w:id="497" w:author="MCC" w:date="2021-06-19T03:56:00Z">
        <w:r>
          <w:t>66</w:t>
        </w:r>
      </w:ins>
      <w:ins w:id="498" w:author="MCC" w:date="2021-06-19T03:54:00Z">
        <w:r>
          <w:fldChar w:fldCharType="end"/>
        </w:r>
      </w:ins>
    </w:p>
    <w:p w14:paraId="3D49F99A" w14:textId="2D7612C6" w:rsidR="00634C58" w:rsidRDefault="00634C58">
      <w:pPr>
        <w:pStyle w:val="TOC2"/>
        <w:rPr>
          <w:ins w:id="499" w:author="MCC" w:date="2021-06-19T03:54:00Z"/>
          <w:rFonts w:asciiTheme="minorHAnsi" w:hAnsiTheme="minorHAnsi" w:cstheme="minorBidi"/>
          <w:sz w:val="22"/>
          <w:szCs w:val="22"/>
          <w:lang w:eastAsia="en-GB"/>
        </w:rPr>
      </w:pPr>
      <w:ins w:id="500" w:author="MCC" w:date="2021-06-19T03:54:00Z">
        <w:r>
          <w:t>6.3</w:t>
        </w:r>
        <w:r>
          <w:rPr>
            <w:rFonts w:asciiTheme="minorHAnsi" w:hAnsiTheme="minorHAnsi" w:cstheme="minorBidi"/>
            <w:sz w:val="22"/>
            <w:szCs w:val="22"/>
            <w:lang w:eastAsia="en-GB"/>
          </w:rPr>
          <w:tab/>
        </w:r>
        <w:r>
          <w:t>Output power dynamics</w:t>
        </w:r>
        <w:r>
          <w:tab/>
        </w:r>
        <w:r>
          <w:fldChar w:fldCharType="begin"/>
        </w:r>
        <w:r>
          <w:instrText xml:space="preserve"> PAGEREF _Toc74967405 \h </w:instrText>
        </w:r>
      </w:ins>
      <w:ins w:id="501" w:author="MCC" w:date="2021-06-19T03:56:00Z"/>
      <w:r>
        <w:fldChar w:fldCharType="separate"/>
      </w:r>
      <w:ins w:id="502" w:author="MCC" w:date="2021-06-19T03:56:00Z">
        <w:r>
          <w:t>66</w:t>
        </w:r>
      </w:ins>
      <w:ins w:id="503" w:author="MCC" w:date="2021-06-19T03:54:00Z">
        <w:r>
          <w:fldChar w:fldCharType="end"/>
        </w:r>
      </w:ins>
    </w:p>
    <w:p w14:paraId="59F96F99" w14:textId="5AA65768" w:rsidR="00634C58" w:rsidRDefault="00634C58">
      <w:pPr>
        <w:pStyle w:val="TOC3"/>
        <w:rPr>
          <w:ins w:id="504" w:author="MCC" w:date="2021-06-19T03:54:00Z"/>
          <w:rFonts w:asciiTheme="minorHAnsi" w:hAnsiTheme="minorHAnsi" w:cstheme="minorBidi"/>
          <w:sz w:val="22"/>
          <w:szCs w:val="22"/>
          <w:lang w:eastAsia="en-GB"/>
        </w:rPr>
      </w:pPr>
      <w:ins w:id="505" w:author="MCC" w:date="2021-06-19T03:54:00Z">
        <w:r>
          <w:t>6.3.1</w:t>
        </w:r>
        <w:r>
          <w:rPr>
            <w:rFonts w:asciiTheme="minorHAnsi" w:hAnsiTheme="minorHAnsi" w:cstheme="minorBidi"/>
            <w:sz w:val="22"/>
            <w:szCs w:val="22"/>
            <w:lang w:eastAsia="en-GB"/>
          </w:rPr>
          <w:tab/>
        </w:r>
        <w:r>
          <w:t>General</w:t>
        </w:r>
        <w:r>
          <w:tab/>
        </w:r>
        <w:r>
          <w:fldChar w:fldCharType="begin"/>
        </w:r>
        <w:r>
          <w:instrText xml:space="preserve"> PAGEREF _Toc74967406 \h </w:instrText>
        </w:r>
      </w:ins>
      <w:ins w:id="506" w:author="MCC" w:date="2021-06-19T03:56:00Z"/>
      <w:r>
        <w:fldChar w:fldCharType="separate"/>
      </w:r>
      <w:ins w:id="507" w:author="MCC" w:date="2021-06-19T03:56:00Z">
        <w:r>
          <w:t>66</w:t>
        </w:r>
      </w:ins>
      <w:ins w:id="508" w:author="MCC" w:date="2021-06-19T03:54:00Z">
        <w:r>
          <w:fldChar w:fldCharType="end"/>
        </w:r>
      </w:ins>
    </w:p>
    <w:p w14:paraId="513B1493" w14:textId="1939C8FA" w:rsidR="00634C58" w:rsidRDefault="00634C58">
      <w:pPr>
        <w:pStyle w:val="TOC3"/>
        <w:rPr>
          <w:ins w:id="509" w:author="MCC" w:date="2021-06-19T03:54:00Z"/>
          <w:rFonts w:asciiTheme="minorHAnsi" w:hAnsiTheme="minorHAnsi" w:cstheme="minorBidi"/>
          <w:sz w:val="22"/>
          <w:szCs w:val="22"/>
          <w:lang w:eastAsia="en-GB"/>
        </w:rPr>
      </w:pPr>
      <w:ins w:id="510" w:author="MCC" w:date="2021-06-19T03:54: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_Toc74967407 \h </w:instrText>
        </w:r>
      </w:ins>
      <w:ins w:id="511" w:author="MCC" w:date="2021-06-19T03:56:00Z"/>
      <w:r>
        <w:fldChar w:fldCharType="separate"/>
      </w:r>
      <w:ins w:id="512" w:author="MCC" w:date="2021-06-19T03:56:00Z">
        <w:r>
          <w:t>66</w:t>
        </w:r>
      </w:ins>
      <w:ins w:id="513" w:author="MCC" w:date="2021-06-19T03:54:00Z">
        <w:r>
          <w:fldChar w:fldCharType="end"/>
        </w:r>
      </w:ins>
    </w:p>
    <w:p w14:paraId="62913CFE" w14:textId="364FA4C2" w:rsidR="00634C58" w:rsidRDefault="00634C58">
      <w:pPr>
        <w:pStyle w:val="TOC4"/>
        <w:rPr>
          <w:ins w:id="514" w:author="MCC" w:date="2021-06-19T03:54:00Z"/>
          <w:rFonts w:asciiTheme="minorHAnsi" w:hAnsiTheme="minorHAnsi" w:cstheme="minorBidi"/>
          <w:sz w:val="22"/>
          <w:szCs w:val="22"/>
          <w:lang w:eastAsia="en-GB"/>
        </w:rPr>
      </w:pPr>
      <w:ins w:id="515" w:author="MCC" w:date="2021-06-19T03:54: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_Toc74967408 \h </w:instrText>
        </w:r>
      </w:ins>
      <w:ins w:id="516" w:author="MCC" w:date="2021-06-19T03:56:00Z"/>
      <w:r>
        <w:fldChar w:fldCharType="separate"/>
      </w:r>
      <w:ins w:id="517" w:author="MCC" w:date="2021-06-19T03:56:00Z">
        <w:r>
          <w:t>66</w:t>
        </w:r>
      </w:ins>
      <w:ins w:id="518" w:author="MCC" w:date="2021-06-19T03:54:00Z">
        <w:r>
          <w:fldChar w:fldCharType="end"/>
        </w:r>
      </w:ins>
    </w:p>
    <w:p w14:paraId="78DDC432" w14:textId="6EF6C36D" w:rsidR="00634C58" w:rsidRDefault="00634C58">
      <w:pPr>
        <w:pStyle w:val="TOC4"/>
        <w:rPr>
          <w:ins w:id="519" w:author="MCC" w:date="2021-06-19T03:54:00Z"/>
          <w:rFonts w:asciiTheme="minorHAnsi" w:hAnsiTheme="minorHAnsi" w:cstheme="minorBidi"/>
          <w:sz w:val="22"/>
          <w:szCs w:val="22"/>
          <w:lang w:eastAsia="en-GB"/>
        </w:rPr>
      </w:pPr>
      <w:ins w:id="520" w:author="MCC" w:date="2021-06-19T03:54:00Z">
        <w:r>
          <w:t>6.3.2.2</w:t>
        </w:r>
        <w:r>
          <w:rPr>
            <w:rFonts w:asciiTheme="minorHAnsi" w:hAnsiTheme="minorHAnsi" w:cstheme="minorBidi"/>
            <w:sz w:val="22"/>
            <w:szCs w:val="22"/>
            <w:lang w:eastAsia="en-GB"/>
          </w:rPr>
          <w:tab/>
        </w:r>
        <w:r>
          <w:t>Minimum requirement</w:t>
        </w:r>
        <w:r>
          <w:tab/>
        </w:r>
        <w:r>
          <w:fldChar w:fldCharType="begin"/>
        </w:r>
        <w:r>
          <w:instrText xml:space="preserve"> PAGEREF _Toc74967409 \h </w:instrText>
        </w:r>
      </w:ins>
      <w:ins w:id="521" w:author="MCC" w:date="2021-06-19T03:56:00Z"/>
      <w:r>
        <w:fldChar w:fldCharType="separate"/>
      </w:r>
      <w:ins w:id="522" w:author="MCC" w:date="2021-06-19T03:56:00Z">
        <w:r>
          <w:t>67</w:t>
        </w:r>
      </w:ins>
      <w:ins w:id="523" w:author="MCC" w:date="2021-06-19T03:54:00Z">
        <w:r>
          <w:fldChar w:fldCharType="end"/>
        </w:r>
      </w:ins>
    </w:p>
    <w:p w14:paraId="6EBCAFE4" w14:textId="24A1E964" w:rsidR="00634C58" w:rsidRDefault="00634C58">
      <w:pPr>
        <w:pStyle w:val="TOC4"/>
        <w:rPr>
          <w:ins w:id="524" w:author="MCC" w:date="2021-06-19T03:54:00Z"/>
          <w:rFonts w:asciiTheme="minorHAnsi" w:hAnsiTheme="minorHAnsi" w:cstheme="minorBidi"/>
          <w:sz w:val="22"/>
          <w:szCs w:val="22"/>
          <w:lang w:eastAsia="en-GB"/>
        </w:rPr>
      </w:pPr>
      <w:ins w:id="525" w:author="MCC" w:date="2021-06-19T03:54:00Z">
        <w:r>
          <w:t>6.3.2.3</w:t>
        </w:r>
        <w:r>
          <w:rPr>
            <w:rFonts w:asciiTheme="minorHAnsi" w:hAnsiTheme="minorHAnsi" w:cstheme="minorBidi"/>
            <w:sz w:val="22"/>
            <w:szCs w:val="22"/>
            <w:lang w:eastAsia="en-GB"/>
          </w:rPr>
          <w:tab/>
        </w:r>
        <w:r>
          <w:t>Test purpose</w:t>
        </w:r>
        <w:r>
          <w:tab/>
        </w:r>
        <w:r>
          <w:fldChar w:fldCharType="begin"/>
        </w:r>
        <w:r>
          <w:instrText xml:space="preserve"> PAGEREF _Toc74967410 \h </w:instrText>
        </w:r>
      </w:ins>
      <w:ins w:id="526" w:author="MCC" w:date="2021-06-19T03:56:00Z"/>
      <w:r>
        <w:fldChar w:fldCharType="separate"/>
      </w:r>
      <w:ins w:id="527" w:author="MCC" w:date="2021-06-19T03:56:00Z">
        <w:r>
          <w:t>67</w:t>
        </w:r>
      </w:ins>
      <w:ins w:id="528" w:author="MCC" w:date="2021-06-19T03:54:00Z">
        <w:r>
          <w:fldChar w:fldCharType="end"/>
        </w:r>
      </w:ins>
    </w:p>
    <w:p w14:paraId="57B4B63D" w14:textId="6FD1F509" w:rsidR="00634C58" w:rsidRDefault="00634C58">
      <w:pPr>
        <w:pStyle w:val="TOC3"/>
        <w:rPr>
          <w:ins w:id="529" w:author="MCC" w:date="2021-06-19T03:54:00Z"/>
          <w:rFonts w:asciiTheme="minorHAnsi" w:hAnsiTheme="minorHAnsi" w:cstheme="minorBidi"/>
          <w:sz w:val="22"/>
          <w:szCs w:val="22"/>
          <w:lang w:eastAsia="en-GB"/>
        </w:rPr>
      </w:pPr>
      <w:ins w:id="530" w:author="MCC" w:date="2021-06-19T03:54:00Z">
        <w:r>
          <w:t>6.3.3</w:t>
        </w:r>
        <w:r>
          <w:rPr>
            <w:rFonts w:asciiTheme="minorHAnsi" w:hAnsiTheme="minorHAnsi" w:cstheme="minorBidi"/>
            <w:sz w:val="22"/>
            <w:szCs w:val="22"/>
            <w:lang w:eastAsia="en-GB"/>
          </w:rPr>
          <w:tab/>
        </w:r>
        <w:r>
          <w:t>Total power dynamic range</w:t>
        </w:r>
        <w:r>
          <w:tab/>
        </w:r>
        <w:r>
          <w:fldChar w:fldCharType="begin"/>
        </w:r>
        <w:r>
          <w:instrText xml:space="preserve"> PAGEREF _Toc74967411 \h </w:instrText>
        </w:r>
      </w:ins>
      <w:ins w:id="531" w:author="MCC" w:date="2021-06-19T03:56:00Z"/>
      <w:r>
        <w:fldChar w:fldCharType="separate"/>
      </w:r>
      <w:ins w:id="532" w:author="MCC" w:date="2021-06-19T03:56:00Z">
        <w:r>
          <w:t>67</w:t>
        </w:r>
      </w:ins>
      <w:ins w:id="533" w:author="MCC" w:date="2021-06-19T03:54:00Z">
        <w:r>
          <w:fldChar w:fldCharType="end"/>
        </w:r>
      </w:ins>
    </w:p>
    <w:p w14:paraId="4AC0181A" w14:textId="25DD1B97" w:rsidR="00634C58" w:rsidRDefault="00634C58">
      <w:pPr>
        <w:pStyle w:val="TOC4"/>
        <w:rPr>
          <w:ins w:id="534" w:author="MCC" w:date="2021-06-19T03:54:00Z"/>
          <w:rFonts w:asciiTheme="minorHAnsi" w:hAnsiTheme="minorHAnsi" w:cstheme="minorBidi"/>
          <w:sz w:val="22"/>
          <w:szCs w:val="22"/>
          <w:lang w:eastAsia="en-GB"/>
        </w:rPr>
      </w:pPr>
      <w:ins w:id="535" w:author="MCC" w:date="2021-06-19T03:54: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_Toc74967412 \h </w:instrText>
        </w:r>
      </w:ins>
      <w:ins w:id="536" w:author="MCC" w:date="2021-06-19T03:56:00Z"/>
      <w:r>
        <w:fldChar w:fldCharType="separate"/>
      </w:r>
      <w:ins w:id="537" w:author="MCC" w:date="2021-06-19T03:56:00Z">
        <w:r>
          <w:t>67</w:t>
        </w:r>
      </w:ins>
      <w:ins w:id="538" w:author="MCC" w:date="2021-06-19T03:54:00Z">
        <w:r>
          <w:fldChar w:fldCharType="end"/>
        </w:r>
      </w:ins>
    </w:p>
    <w:p w14:paraId="46698466" w14:textId="306D8B88" w:rsidR="00634C58" w:rsidRDefault="00634C58">
      <w:pPr>
        <w:pStyle w:val="TOC4"/>
        <w:rPr>
          <w:ins w:id="539" w:author="MCC" w:date="2021-06-19T03:54:00Z"/>
          <w:rFonts w:asciiTheme="minorHAnsi" w:hAnsiTheme="minorHAnsi" w:cstheme="minorBidi"/>
          <w:sz w:val="22"/>
          <w:szCs w:val="22"/>
          <w:lang w:eastAsia="en-GB"/>
        </w:rPr>
      </w:pPr>
      <w:ins w:id="540" w:author="MCC" w:date="2021-06-19T03:54:00Z">
        <w:r>
          <w:t>6.3.3.2</w:t>
        </w:r>
        <w:r>
          <w:rPr>
            <w:rFonts w:asciiTheme="minorHAnsi" w:hAnsiTheme="minorHAnsi" w:cstheme="minorBidi"/>
            <w:sz w:val="22"/>
            <w:szCs w:val="22"/>
            <w:lang w:eastAsia="en-GB"/>
          </w:rPr>
          <w:tab/>
        </w:r>
        <w:r>
          <w:t>Minimum requirement</w:t>
        </w:r>
        <w:r>
          <w:tab/>
        </w:r>
        <w:r>
          <w:fldChar w:fldCharType="begin"/>
        </w:r>
        <w:r>
          <w:instrText xml:space="preserve"> PAGEREF _Toc74967413 \h </w:instrText>
        </w:r>
      </w:ins>
      <w:ins w:id="541" w:author="MCC" w:date="2021-06-19T03:56:00Z"/>
      <w:r>
        <w:fldChar w:fldCharType="separate"/>
      </w:r>
      <w:ins w:id="542" w:author="MCC" w:date="2021-06-19T03:56:00Z">
        <w:r>
          <w:t>67</w:t>
        </w:r>
      </w:ins>
      <w:ins w:id="543" w:author="MCC" w:date="2021-06-19T03:54:00Z">
        <w:r>
          <w:fldChar w:fldCharType="end"/>
        </w:r>
      </w:ins>
    </w:p>
    <w:p w14:paraId="5909068F" w14:textId="091F55E6" w:rsidR="00634C58" w:rsidRDefault="00634C58">
      <w:pPr>
        <w:pStyle w:val="TOC4"/>
        <w:rPr>
          <w:ins w:id="544" w:author="MCC" w:date="2021-06-19T03:54:00Z"/>
          <w:rFonts w:asciiTheme="minorHAnsi" w:hAnsiTheme="minorHAnsi" w:cstheme="minorBidi"/>
          <w:sz w:val="22"/>
          <w:szCs w:val="22"/>
          <w:lang w:eastAsia="en-GB"/>
        </w:rPr>
      </w:pPr>
      <w:ins w:id="545" w:author="MCC" w:date="2021-06-19T03:54:00Z">
        <w:r>
          <w:t>6.3.3.3</w:t>
        </w:r>
        <w:r>
          <w:rPr>
            <w:rFonts w:asciiTheme="minorHAnsi" w:hAnsiTheme="minorHAnsi" w:cstheme="minorBidi"/>
            <w:sz w:val="22"/>
            <w:szCs w:val="22"/>
            <w:lang w:eastAsia="en-GB"/>
          </w:rPr>
          <w:tab/>
        </w:r>
        <w:r>
          <w:t>Test purpose</w:t>
        </w:r>
        <w:r>
          <w:tab/>
        </w:r>
        <w:r>
          <w:fldChar w:fldCharType="begin"/>
        </w:r>
        <w:r>
          <w:instrText xml:space="preserve"> PAGEREF _Toc74967414 \h </w:instrText>
        </w:r>
      </w:ins>
      <w:ins w:id="546" w:author="MCC" w:date="2021-06-19T03:56:00Z"/>
      <w:r>
        <w:fldChar w:fldCharType="separate"/>
      </w:r>
      <w:ins w:id="547" w:author="MCC" w:date="2021-06-19T03:56:00Z">
        <w:r>
          <w:t>67</w:t>
        </w:r>
      </w:ins>
      <w:ins w:id="548" w:author="MCC" w:date="2021-06-19T03:54:00Z">
        <w:r>
          <w:fldChar w:fldCharType="end"/>
        </w:r>
      </w:ins>
    </w:p>
    <w:p w14:paraId="4A4D7D0E" w14:textId="7248A841" w:rsidR="00634C58" w:rsidRDefault="00634C58">
      <w:pPr>
        <w:pStyle w:val="TOC4"/>
        <w:rPr>
          <w:ins w:id="549" w:author="MCC" w:date="2021-06-19T03:54:00Z"/>
          <w:rFonts w:asciiTheme="minorHAnsi" w:hAnsiTheme="minorHAnsi" w:cstheme="minorBidi"/>
          <w:sz w:val="22"/>
          <w:szCs w:val="22"/>
          <w:lang w:eastAsia="en-GB"/>
        </w:rPr>
      </w:pPr>
      <w:ins w:id="550" w:author="MCC" w:date="2021-06-19T03:54:00Z">
        <w:r>
          <w:t>6.3.3.4</w:t>
        </w:r>
        <w:r>
          <w:rPr>
            <w:rFonts w:asciiTheme="minorHAnsi" w:hAnsiTheme="minorHAnsi" w:cstheme="minorBidi"/>
            <w:sz w:val="22"/>
            <w:szCs w:val="22"/>
            <w:lang w:eastAsia="en-GB"/>
          </w:rPr>
          <w:tab/>
        </w:r>
        <w:r>
          <w:t>Method of test</w:t>
        </w:r>
        <w:r>
          <w:tab/>
        </w:r>
        <w:r>
          <w:fldChar w:fldCharType="begin"/>
        </w:r>
        <w:r>
          <w:instrText xml:space="preserve"> PAGEREF _Toc74967415 \h </w:instrText>
        </w:r>
      </w:ins>
      <w:ins w:id="551" w:author="MCC" w:date="2021-06-19T03:56:00Z"/>
      <w:r>
        <w:fldChar w:fldCharType="separate"/>
      </w:r>
      <w:ins w:id="552" w:author="MCC" w:date="2021-06-19T03:56:00Z">
        <w:r>
          <w:t>67</w:t>
        </w:r>
      </w:ins>
      <w:ins w:id="553" w:author="MCC" w:date="2021-06-19T03:54:00Z">
        <w:r>
          <w:fldChar w:fldCharType="end"/>
        </w:r>
      </w:ins>
    </w:p>
    <w:p w14:paraId="19C36B83" w14:textId="077A0324" w:rsidR="00634C58" w:rsidRDefault="00634C58">
      <w:pPr>
        <w:pStyle w:val="TOC5"/>
        <w:rPr>
          <w:ins w:id="554" w:author="MCC" w:date="2021-06-19T03:54:00Z"/>
          <w:rFonts w:asciiTheme="minorHAnsi" w:hAnsiTheme="minorHAnsi" w:cstheme="minorBidi"/>
          <w:sz w:val="22"/>
          <w:szCs w:val="22"/>
          <w:lang w:eastAsia="en-GB"/>
        </w:rPr>
      </w:pPr>
      <w:ins w:id="555" w:author="MCC" w:date="2021-06-19T03:54:00Z">
        <w:r>
          <w:t>6.3.3.4.1</w:t>
        </w:r>
        <w:r>
          <w:rPr>
            <w:rFonts w:asciiTheme="minorHAnsi" w:hAnsiTheme="minorHAnsi" w:cstheme="minorBidi"/>
            <w:sz w:val="22"/>
            <w:szCs w:val="22"/>
            <w:lang w:eastAsia="en-GB"/>
          </w:rPr>
          <w:tab/>
        </w:r>
        <w:r>
          <w:t>Initial conditions</w:t>
        </w:r>
        <w:r>
          <w:tab/>
        </w:r>
        <w:r>
          <w:fldChar w:fldCharType="begin"/>
        </w:r>
        <w:r>
          <w:instrText xml:space="preserve"> PAGEREF _Toc74967416 \h </w:instrText>
        </w:r>
      </w:ins>
      <w:ins w:id="556" w:author="MCC" w:date="2021-06-19T03:56:00Z"/>
      <w:r>
        <w:fldChar w:fldCharType="separate"/>
      </w:r>
      <w:ins w:id="557" w:author="MCC" w:date="2021-06-19T03:56:00Z">
        <w:r>
          <w:t>67</w:t>
        </w:r>
      </w:ins>
      <w:ins w:id="558" w:author="MCC" w:date="2021-06-19T03:54:00Z">
        <w:r>
          <w:fldChar w:fldCharType="end"/>
        </w:r>
      </w:ins>
    </w:p>
    <w:p w14:paraId="790049DE" w14:textId="2D169676" w:rsidR="00634C58" w:rsidRDefault="00634C58">
      <w:pPr>
        <w:pStyle w:val="TOC5"/>
        <w:rPr>
          <w:ins w:id="559" w:author="MCC" w:date="2021-06-19T03:54:00Z"/>
          <w:rFonts w:asciiTheme="minorHAnsi" w:hAnsiTheme="minorHAnsi" w:cstheme="minorBidi"/>
          <w:sz w:val="22"/>
          <w:szCs w:val="22"/>
          <w:lang w:eastAsia="en-GB"/>
        </w:rPr>
      </w:pPr>
      <w:ins w:id="560" w:author="MCC" w:date="2021-06-19T03:54:00Z">
        <w:r>
          <w:t>6.3.3.4.2</w:t>
        </w:r>
        <w:r>
          <w:rPr>
            <w:rFonts w:asciiTheme="minorHAnsi" w:hAnsiTheme="minorHAnsi" w:cstheme="minorBidi"/>
            <w:sz w:val="22"/>
            <w:szCs w:val="22"/>
            <w:lang w:eastAsia="en-GB"/>
          </w:rPr>
          <w:tab/>
        </w:r>
        <w:r>
          <w:t>Procedure</w:t>
        </w:r>
        <w:r>
          <w:tab/>
        </w:r>
        <w:r>
          <w:fldChar w:fldCharType="begin"/>
        </w:r>
        <w:r>
          <w:instrText xml:space="preserve"> PAGEREF _Toc74967417 \h </w:instrText>
        </w:r>
      </w:ins>
      <w:ins w:id="561" w:author="MCC" w:date="2021-06-19T03:56:00Z"/>
      <w:r>
        <w:fldChar w:fldCharType="separate"/>
      </w:r>
      <w:ins w:id="562" w:author="MCC" w:date="2021-06-19T03:56:00Z">
        <w:r>
          <w:t>67</w:t>
        </w:r>
      </w:ins>
      <w:ins w:id="563" w:author="MCC" w:date="2021-06-19T03:54:00Z">
        <w:r>
          <w:fldChar w:fldCharType="end"/>
        </w:r>
      </w:ins>
    </w:p>
    <w:p w14:paraId="1B1EBC37" w14:textId="0E04A668" w:rsidR="00634C58" w:rsidRDefault="00634C58">
      <w:pPr>
        <w:pStyle w:val="TOC4"/>
        <w:rPr>
          <w:ins w:id="564" w:author="MCC" w:date="2021-06-19T03:54:00Z"/>
          <w:rFonts w:asciiTheme="minorHAnsi" w:hAnsiTheme="minorHAnsi" w:cstheme="minorBidi"/>
          <w:sz w:val="22"/>
          <w:szCs w:val="22"/>
          <w:lang w:eastAsia="en-GB"/>
        </w:rPr>
      </w:pPr>
      <w:ins w:id="565" w:author="MCC" w:date="2021-06-19T03:54:00Z">
        <w:r>
          <w:t>6.3.3.5</w:t>
        </w:r>
        <w:r>
          <w:rPr>
            <w:rFonts w:asciiTheme="minorHAnsi" w:hAnsiTheme="minorHAnsi" w:cstheme="minorBidi"/>
            <w:sz w:val="22"/>
            <w:szCs w:val="22"/>
            <w:lang w:eastAsia="en-GB"/>
          </w:rPr>
          <w:tab/>
        </w:r>
        <w:r>
          <w:t>Test requirements</w:t>
        </w:r>
        <w:r>
          <w:tab/>
        </w:r>
        <w:r>
          <w:fldChar w:fldCharType="begin"/>
        </w:r>
        <w:r>
          <w:instrText xml:space="preserve"> PAGEREF _Toc74967418 \h </w:instrText>
        </w:r>
      </w:ins>
      <w:ins w:id="566" w:author="MCC" w:date="2021-06-19T03:56:00Z"/>
      <w:r>
        <w:fldChar w:fldCharType="separate"/>
      </w:r>
      <w:ins w:id="567" w:author="MCC" w:date="2021-06-19T03:56:00Z">
        <w:r>
          <w:t>68</w:t>
        </w:r>
      </w:ins>
      <w:ins w:id="568" w:author="MCC" w:date="2021-06-19T03:54:00Z">
        <w:r>
          <w:fldChar w:fldCharType="end"/>
        </w:r>
      </w:ins>
    </w:p>
    <w:p w14:paraId="0527597C" w14:textId="7A3C82BF" w:rsidR="00634C58" w:rsidRDefault="00634C58">
      <w:pPr>
        <w:pStyle w:val="TOC3"/>
        <w:rPr>
          <w:ins w:id="569" w:author="MCC" w:date="2021-06-19T03:54:00Z"/>
          <w:rFonts w:asciiTheme="minorHAnsi" w:hAnsiTheme="minorHAnsi" w:cstheme="minorBidi"/>
          <w:sz w:val="22"/>
          <w:szCs w:val="22"/>
          <w:lang w:eastAsia="en-GB"/>
        </w:rPr>
      </w:pPr>
      <w:ins w:id="570" w:author="MCC" w:date="2021-06-19T03:54: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_Toc74967419 \h </w:instrText>
        </w:r>
      </w:ins>
      <w:ins w:id="571" w:author="MCC" w:date="2021-06-19T03:56:00Z"/>
      <w:r>
        <w:fldChar w:fldCharType="separate"/>
      </w:r>
      <w:ins w:id="572" w:author="MCC" w:date="2021-06-19T03:56:00Z">
        <w:r>
          <w:t>68</w:t>
        </w:r>
      </w:ins>
      <w:ins w:id="573" w:author="MCC" w:date="2021-06-19T03:54:00Z">
        <w:r>
          <w:fldChar w:fldCharType="end"/>
        </w:r>
      </w:ins>
    </w:p>
    <w:p w14:paraId="51A092CF" w14:textId="7C80F989" w:rsidR="00634C58" w:rsidRDefault="00634C58">
      <w:pPr>
        <w:pStyle w:val="TOC4"/>
        <w:rPr>
          <w:ins w:id="574" w:author="MCC" w:date="2021-06-19T03:54:00Z"/>
          <w:rFonts w:asciiTheme="minorHAnsi" w:hAnsiTheme="minorHAnsi" w:cstheme="minorBidi"/>
          <w:sz w:val="22"/>
          <w:szCs w:val="22"/>
          <w:lang w:eastAsia="en-GB"/>
        </w:rPr>
      </w:pPr>
      <w:ins w:id="575" w:author="MCC" w:date="2021-06-19T03:54: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_Toc74967420 \h </w:instrText>
        </w:r>
      </w:ins>
      <w:ins w:id="576" w:author="MCC" w:date="2021-06-19T03:56:00Z"/>
      <w:r>
        <w:fldChar w:fldCharType="separate"/>
      </w:r>
      <w:ins w:id="577" w:author="MCC" w:date="2021-06-19T03:56:00Z">
        <w:r>
          <w:t>68</w:t>
        </w:r>
      </w:ins>
      <w:ins w:id="578" w:author="MCC" w:date="2021-06-19T03:54:00Z">
        <w:r>
          <w:fldChar w:fldCharType="end"/>
        </w:r>
      </w:ins>
    </w:p>
    <w:p w14:paraId="182CE1D9" w14:textId="0522F707" w:rsidR="00634C58" w:rsidRDefault="00634C58">
      <w:pPr>
        <w:pStyle w:val="TOC4"/>
        <w:rPr>
          <w:ins w:id="579" w:author="MCC" w:date="2021-06-19T03:54:00Z"/>
          <w:rFonts w:asciiTheme="minorHAnsi" w:hAnsiTheme="minorHAnsi" w:cstheme="minorBidi"/>
          <w:sz w:val="22"/>
          <w:szCs w:val="22"/>
          <w:lang w:eastAsia="en-GB"/>
        </w:rPr>
      </w:pPr>
      <w:ins w:id="580" w:author="MCC" w:date="2021-06-19T03:54:00Z">
        <w:r>
          <w:t>6.3.4.2</w:t>
        </w:r>
        <w:r>
          <w:rPr>
            <w:rFonts w:asciiTheme="minorHAnsi" w:hAnsiTheme="minorHAnsi" w:cstheme="minorBidi"/>
            <w:sz w:val="22"/>
            <w:szCs w:val="22"/>
            <w:lang w:eastAsia="en-GB"/>
          </w:rPr>
          <w:tab/>
        </w:r>
        <w:r>
          <w:t>Minimum requirement</w:t>
        </w:r>
        <w:r>
          <w:tab/>
        </w:r>
        <w:r>
          <w:fldChar w:fldCharType="begin"/>
        </w:r>
        <w:r>
          <w:instrText xml:space="preserve"> PAGEREF _Toc74967421 \h </w:instrText>
        </w:r>
      </w:ins>
      <w:ins w:id="581" w:author="MCC" w:date="2021-06-19T03:56:00Z"/>
      <w:r>
        <w:fldChar w:fldCharType="separate"/>
      </w:r>
      <w:ins w:id="582" w:author="MCC" w:date="2021-06-19T03:56:00Z">
        <w:r>
          <w:t>68</w:t>
        </w:r>
      </w:ins>
      <w:ins w:id="583" w:author="MCC" w:date="2021-06-19T03:54:00Z">
        <w:r>
          <w:fldChar w:fldCharType="end"/>
        </w:r>
      </w:ins>
    </w:p>
    <w:p w14:paraId="0CE102B9" w14:textId="73338B79" w:rsidR="00634C58" w:rsidRDefault="00634C58">
      <w:pPr>
        <w:pStyle w:val="TOC4"/>
        <w:rPr>
          <w:ins w:id="584" w:author="MCC" w:date="2021-06-19T03:54:00Z"/>
          <w:rFonts w:asciiTheme="minorHAnsi" w:hAnsiTheme="minorHAnsi" w:cstheme="minorBidi"/>
          <w:sz w:val="22"/>
          <w:szCs w:val="22"/>
          <w:lang w:eastAsia="en-GB"/>
        </w:rPr>
      </w:pPr>
      <w:ins w:id="585" w:author="MCC" w:date="2021-06-19T03:54:00Z">
        <w:r>
          <w:t>6.3.4.3</w:t>
        </w:r>
        <w:r>
          <w:rPr>
            <w:rFonts w:asciiTheme="minorHAnsi" w:hAnsiTheme="minorHAnsi" w:cstheme="minorBidi"/>
            <w:sz w:val="22"/>
            <w:szCs w:val="22"/>
            <w:lang w:eastAsia="en-GB"/>
          </w:rPr>
          <w:tab/>
        </w:r>
        <w:r>
          <w:t>Test purpose</w:t>
        </w:r>
        <w:r>
          <w:tab/>
        </w:r>
        <w:r>
          <w:fldChar w:fldCharType="begin"/>
        </w:r>
        <w:r>
          <w:instrText xml:space="preserve"> PAGEREF _Toc74967422 \h </w:instrText>
        </w:r>
      </w:ins>
      <w:ins w:id="586" w:author="MCC" w:date="2021-06-19T03:56:00Z"/>
      <w:r>
        <w:fldChar w:fldCharType="separate"/>
      </w:r>
      <w:ins w:id="587" w:author="MCC" w:date="2021-06-19T03:56:00Z">
        <w:r>
          <w:t>69</w:t>
        </w:r>
      </w:ins>
      <w:ins w:id="588" w:author="MCC" w:date="2021-06-19T03:54:00Z">
        <w:r>
          <w:fldChar w:fldCharType="end"/>
        </w:r>
      </w:ins>
    </w:p>
    <w:p w14:paraId="2F323239" w14:textId="7960E73C" w:rsidR="00634C58" w:rsidRDefault="00634C58">
      <w:pPr>
        <w:pStyle w:val="TOC4"/>
        <w:rPr>
          <w:ins w:id="589" w:author="MCC" w:date="2021-06-19T03:54:00Z"/>
          <w:rFonts w:asciiTheme="minorHAnsi" w:hAnsiTheme="minorHAnsi" w:cstheme="minorBidi"/>
          <w:sz w:val="22"/>
          <w:szCs w:val="22"/>
          <w:lang w:eastAsia="en-GB"/>
        </w:rPr>
      </w:pPr>
      <w:ins w:id="590" w:author="MCC" w:date="2021-06-19T03:54:00Z">
        <w:r>
          <w:t>6.3.4.4</w:t>
        </w:r>
        <w:r>
          <w:rPr>
            <w:rFonts w:asciiTheme="minorHAnsi" w:hAnsiTheme="minorHAnsi" w:cstheme="minorBidi"/>
            <w:sz w:val="22"/>
            <w:szCs w:val="22"/>
            <w:lang w:eastAsia="en-GB"/>
          </w:rPr>
          <w:tab/>
        </w:r>
        <w:r>
          <w:t>Method of test</w:t>
        </w:r>
        <w:r>
          <w:tab/>
        </w:r>
        <w:r>
          <w:fldChar w:fldCharType="begin"/>
        </w:r>
        <w:r>
          <w:instrText xml:space="preserve"> PAGEREF _Toc74967423 \h </w:instrText>
        </w:r>
      </w:ins>
      <w:ins w:id="591" w:author="MCC" w:date="2021-06-19T03:56:00Z"/>
      <w:r>
        <w:fldChar w:fldCharType="separate"/>
      </w:r>
      <w:ins w:id="592" w:author="MCC" w:date="2021-06-19T03:56:00Z">
        <w:r>
          <w:t>69</w:t>
        </w:r>
      </w:ins>
      <w:ins w:id="593" w:author="MCC" w:date="2021-06-19T03:54:00Z">
        <w:r>
          <w:fldChar w:fldCharType="end"/>
        </w:r>
      </w:ins>
    </w:p>
    <w:p w14:paraId="33BD8555" w14:textId="71203643" w:rsidR="00634C58" w:rsidRDefault="00634C58">
      <w:pPr>
        <w:pStyle w:val="TOC4"/>
        <w:rPr>
          <w:ins w:id="594" w:author="MCC" w:date="2021-06-19T03:54:00Z"/>
          <w:rFonts w:asciiTheme="minorHAnsi" w:hAnsiTheme="minorHAnsi" w:cstheme="minorBidi"/>
          <w:sz w:val="22"/>
          <w:szCs w:val="22"/>
          <w:lang w:eastAsia="en-GB"/>
        </w:rPr>
      </w:pPr>
      <w:ins w:id="595" w:author="MCC" w:date="2021-06-19T03:54:00Z">
        <w:r>
          <w:t>6.3.4.5</w:t>
        </w:r>
        <w:r>
          <w:rPr>
            <w:rFonts w:asciiTheme="minorHAnsi" w:hAnsiTheme="minorHAnsi" w:cstheme="minorBidi"/>
            <w:sz w:val="22"/>
            <w:szCs w:val="22"/>
            <w:lang w:eastAsia="en-GB"/>
          </w:rPr>
          <w:tab/>
        </w:r>
        <w:r>
          <w:t>Test requirements</w:t>
        </w:r>
        <w:r>
          <w:tab/>
        </w:r>
        <w:r>
          <w:fldChar w:fldCharType="begin"/>
        </w:r>
        <w:r>
          <w:instrText xml:space="preserve"> PAGEREF _Toc74967424 \h </w:instrText>
        </w:r>
      </w:ins>
      <w:ins w:id="596" w:author="MCC" w:date="2021-06-19T03:56:00Z"/>
      <w:r>
        <w:fldChar w:fldCharType="separate"/>
      </w:r>
      <w:ins w:id="597" w:author="MCC" w:date="2021-06-19T03:56:00Z">
        <w:r>
          <w:t>69</w:t>
        </w:r>
      </w:ins>
      <w:ins w:id="598" w:author="MCC" w:date="2021-06-19T03:54:00Z">
        <w:r>
          <w:fldChar w:fldCharType="end"/>
        </w:r>
      </w:ins>
    </w:p>
    <w:p w14:paraId="08B0D271" w14:textId="659F1691" w:rsidR="00634C58" w:rsidRDefault="00634C58">
      <w:pPr>
        <w:pStyle w:val="TOC2"/>
        <w:rPr>
          <w:ins w:id="599" w:author="MCC" w:date="2021-06-19T03:54:00Z"/>
          <w:rFonts w:asciiTheme="minorHAnsi" w:hAnsiTheme="minorHAnsi" w:cstheme="minorBidi"/>
          <w:sz w:val="22"/>
          <w:szCs w:val="22"/>
          <w:lang w:eastAsia="en-GB"/>
        </w:rPr>
      </w:pPr>
      <w:ins w:id="600" w:author="MCC" w:date="2021-06-19T03:54:00Z">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_Toc74967425 \h </w:instrText>
        </w:r>
      </w:ins>
      <w:ins w:id="601" w:author="MCC" w:date="2021-06-19T03:56:00Z"/>
      <w:r>
        <w:fldChar w:fldCharType="separate"/>
      </w:r>
      <w:ins w:id="602" w:author="MCC" w:date="2021-06-19T03:56:00Z">
        <w:r>
          <w:t>69</w:t>
        </w:r>
      </w:ins>
      <w:ins w:id="603" w:author="MCC" w:date="2021-06-19T03:54:00Z">
        <w:r>
          <w:fldChar w:fldCharType="end"/>
        </w:r>
      </w:ins>
    </w:p>
    <w:p w14:paraId="0285F440" w14:textId="59715171" w:rsidR="00634C58" w:rsidRDefault="00634C58">
      <w:pPr>
        <w:pStyle w:val="TOC3"/>
        <w:rPr>
          <w:ins w:id="604" w:author="MCC" w:date="2021-06-19T03:54:00Z"/>
          <w:rFonts w:asciiTheme="minorHAnsi" w:hAnsiTheme="minorHAnsi" w:cstheme="minorBidi"/>
          <w:sz w:val="22"/>
          <w:szCs w:val="22"/>
          <w:lang w:eastAsia="en-GB"/>
        </w:rPr>
      </w:pPr>
      <w:ins w:id="605" w:author="MCC" w:date="2021-06-19T03:54:00Z">
        <w:r w:rsidRPr="0082151A">
          <w:rPr>
            <w:lang w:val="en-US" w:eastAsia="zh-CN"/>
          </w:rPr>
          <w:t>6.4.1</w:t>
        </w:r>
        <w:r>
          <w:rPr>
            <w:rFonts w:asciiTheme="minorHAnsi" w:hAnsiTheme="minorHAnsi" w:cstheme="minorBidi"/>
            <w:sz w:val="22"/>
            <w:szCs w:val="22"/>
            <w:lang w:eastAsia="en-GB"/>
          </w:rPr>
          <w:tab/>
        </w:r>
        <w:r w:rsidRPr="0082151A">
          <w:rPr>
            <w:lang w:val="en-US" w:eastAsia="zh-CN"/>
          </w:rPr>
          <w:t>Transmitter OFF power</w:t>
        </w:r>
        <w:r>
          <w:tab/>
        </w:r>
        <w:r>
          <w:fldChar w:fldCharType="begin"/>
        </w:r>
        <w:r>
          <w:instrText xml:space="preserve"> PAGEREF _Toc74967426 \h </w:instrText>
        </w:r>
      </w:ins>
      <w:ins w:id="606" w:author="MCC" w:date="2021-06-19T03:56:00Z"/>
      <w:r>
        <w:fldChar w:fldCharType="separate"/>
      </w:r>
      <w:ins w:id="607" w:author="MCC" w:date="2021-06-19T03:56:00Z">
        <w:r>
          <w:t>69</w:t>
        </w:r>
      </w:ins>
      <w:ins w:id="608" w:author="MCC" w:date="2021-06-19T03:54:00Z">
        <w:r>
          <w:fldChar w:fldCharType="end"/>
        </w:r>
      </w:ins>
    </w:p>
    <w:p w14:paraId="67F7DB64" w14:textId="1FDAAE9E" w:rsidR="00634C58" w:rsidRDefault="00634C58">
      <w:pPr>
        <w:pStyle w:val="TOC4"/>
        <w:rPr>
          <w:ins w:id="609" w:author="MCC" w:date="2021-06-19T03:54:00Z"/>
          <w:rFonts w:asciiTheme="minorHAnsi" w:hAnsiTheme="minorHAnsi" w:cstheme="minorBidi"/>
          <w:sz w:val="22"/>
          <w:szCs w:val="22"/>
          <w:lang w:eastAsia="en-GB"/>
        </w:rPr>
      </w:pPr>
      <w:ins w:id="610" w:author="MCC" w:date="2021-06-19T03:54:00Z">
        <w:r w:rsidRPr="0082151A">
          <w:rPr>
            <w:lang w:val="en-US" w:eastAsia="zh-CN"/>
          </w:rPr>
          <w:t>6.4.1.1</w:t>
        </w:r>
        <w:r>
          <w:rPr>
            <w:rFonts w:asciiTheme="minorHAnsi" w:hAnsiTheme="minorHAnsi" w:cstheme="minorBidi"/>
            <w:sz w:val="22"/>
            <w:szCs w:val="22"/>
            <w:lang w:eastAsia="en-GB"/>
          </w:rPr>
          <w:tab/>
        </w:r>
        <w:r w:rsidRPr="0082151A">
          <w:rPr>
            <w:lang w:val="en-US" w:eastAsia="zh-CN"/>
          </w:rPr>
          <w:t>Definition and applicability</w:t>
        </w:r>
        <w:r>
          <w:tab/>
        </w:r>
        <w:r>
          <w:fldChar w:fldCharType="begin"/>
        </w:r>
        <w:r>
          <w:instrText xml:space="preserve"> PAGEREF _Toc74967427 \h </w:instrText>
        </w:r>
      </w:ins>
      <w:ins w:id="611" w:author="MCC" w:date="2021-06-19T03:56:00Z"/>
      <w:r>
        <w:fldChar w:fldCharType="separate"/>
      </w:r>
      <w:ins w:id="612" w:author="MCC" w:date="2021-06-19T03:56:00Z">
        <w:r>
          <w:t>69</w:t>
        </w:r>
      </w:ins>
      <w:ins w:id="613" w:author="MCC" w:date="2021-06-19T03:54:00Z">
        <w:r>
          <w:fldChar w:fldCharType="end"/>
        </w:r>
      </w:ins>
    </w:p>
    <w:p w14:paraId="2AA8889D" w14:textId="6AE5512F" w:rsidR="00634C58" w:rsidRDefault="00634C58">
      <w:pPr>
        <w:pStyle w:val="TOC4"/>
        <w:rPr>
          <w:ins w:id="614" w:author="MCC" w:date="2021-06-19T03:54:00Z"/>
          <w:rFonts w:asciiTheme="minorHAnsi" w:hAnsiTheme="minorHAnsi" w:cstheme="minorBidi"/>
          <w:sz w:val="22"/>
          <w:szCs w:val="22"/>
          <w:lang w:eastAsia="en-GB"/>
        </w:rPr>
      </w:pPr>
      <w:ins w:id="615" w:author="MCC" w:date="2021-06-19T03:54:00Z">
        <w:r w:rsidRPr="0082151A">
          <w:rPr>
            <w:lang w:val="en-US" w:eastAsia="zh-CN"/>
          </w:rPr>
          <w:t>6.4.1.2</w:t>
        </w:r>
        <w:r>
          <w:rPr>
            <w:rFonts w:asciiTheme="minorHAnsi" w:hAnsiTheme="minorHAnsi" w:cstheme="minorBidi"/>
            <w:sz w:val="22"/>
            <w:szCs w:val="22"/>
            <w:lang w:eastAsia="en-GB"/>
          </w:rPr>
          <w:tab/>
        </w:r>
        <w:r w:rsidRPr="0082151A">
          <w:rPr>
            <w:lang w:val="en-US" w:eastAsia="zh-CN"/>
          </w:rPr>
          <w:t>Minimum requirement</w:t>
        </w:r>
        <w:r>
          <w:tab/>
        </w:r>
        <w:r>
          <w:fldChar w:fldCharType="begin"/>
        </w:r>
        <w:r>
          <w:instrText xml:space="preserve"> PAGEREF _Toc74967428 \h </w:instrText>
        </w:r>
      </w:ins>
      <w:ins w:id="616" w:author="MCC" w:date="2021-06-19T03:56:00Z"/>
      <w:r>
        <w:fldChar w:fldCharType="separate"/>
      </w:r>
      <w:ins w:id="617" w:author="MCC" w:date="2021-06-19T03:56:00Z">
        <w:r>
          <w:t>69</w:t>
        </w:r>
      </w:ins>
      <w:ins w:id="618" w:author="MCC" w:date="2021-06-19T03:54:00Z">
        <w:r>
          <w:fldChar w:fldCharType="end"/>
        </w:r>
      </w:ins>
    </w:p>
    <w:p w14:paraId="1E8DAE21" w14:textId="22EFB2A1" w:rsidR="00634C58" w:rsidRDefault="00634C58">
      <w:pPr>
        <w:pStyle w:val="TOC4"/>
        <w:rPr>
          <w:ins w:id="619" w:author="MCC" w:date="2021-06-19T03:54:00Z"/>
          <w:rFonts w:asciiTheme="minorHAnsi" w:hAnsiTheme="minorHAnsi" w:cstheme="minorBidi"/>
          <w:sz w:val="22"/>
          <w:szCs w:val="22"/>
          <w:lang w:eastAsia="en-GB"/>
        </w:rPr>
      </w:pPr>
      <w:ins w:id="620" w:author="MCC" w:date="2021-06-19T03:54:00Z">
        <w:r w:rsidRPr="0082151A">
          <w:rPr>
            <w:lang w:val="en-US" w:eastAsia="zh-CN"/>
          </w:rPr>
          <w:t>6.4.1.3</w:t>
        </w:r>
        <w:r>
          <w:rPr>
            <w:rFonts w:asciiTheme="minorHAnsi" w:hAnsiTheme="minorHAnsi" w:cstheme="minorBidi"/>
            <w:sz w:val="22"/>
            <w:szCs w:val="22"/>
            <w:lang w:eastAsia="en-GB"/>
          </w:rPr>
          <w:tab/>
        </w:r>
        <w:r w:rsidRPr="0082151A">
          <w:rPr>
            <w:lang w:val="en-US" w:eastAsia="zh-CN"/>
          </w:rPr>
          <w:t>Test purpose</w:t>
        </w:r>
        <w:r>
          <w:tab/>
        </w:r>
        <w:r>
          <w:fldChar w:fldCharType="begin"/>
        </w:r>
        <w:r>
          <w:instrText xml:space="preserve"> PAGEREF _Toc74967429 \h </w:instrText>
        </w:r>
      </w:ins>
      <w:ins w:id="621" w:author="MCC" w:date="2021-06-19T03:56:00Z"/>
      <w:r>
        <w:fldChar w:fldCharType="separate"/>
      </w:r>
      <w:ins w:id="622" w:author="MCC" w:date="2021-06-19T03:56:00Z">
        <w:r>
          <w:t>69</w:t>
        </w:r>
      </w:ins>
      <w:ins w:id="623" w:author="MCC" w:date="2021-06-19T03:54:00Z">
        <w:r>
          <w:fldChar w:fldCharType="end"/>
        </w:r>
      </w:ins>
    </w:p>
    <w:p w14:paraId="3C5DD937" w14:textId="4E6748ED" w:rsidR="00634C58" w:rsidRDefault="00634C58">
      <w:pPr>
        <w:pStyle w:val="TOC4"/>
        <w:rPr>
          <w:ins w:id="624" w:author="MCC" w:date="2021-06-19T03:54:00Z"/>
          <w:rFonts w:asciiTheme="minorHAnsi" w:hAnsiTheme="minorHAnsi" w:cstheme="minorBidi"/>
          <w:sz w:val="22"/>
          <w:szCs w:val="22"/>
          <w:lang w:eastAsia="en-GB"/>
        </w:rPr>
      </w:pPr>
      <w:ins w:id="625" w:author="MCC" w:date="2021-06-19T03:54:00Z">
        <w:r w:rsidRPr="0082151A">
          <w:rPr>
            <w:lang w:val="en-US" w:eastAsia="zh-CN"/>
          </w:rPr>
          <w:t>6.4.1.4</w:t>
        </w:r>
        <w:r>
          <w:rPr>
            <w:rFonts w:asciiTheme="minorHAnsi" w:hAnsiTheme="minorHAnsi" w:cstheme="minorBidi"/>
            <w:sz w:val="22"/>
            <w:szCs w:val="22"/>
            <w:lang w:eastAsia="en-GB"/>
          </w:rPr>
          <w:tab/>
        </w:r>
        <w:r w:rsidRPr="0082151A">
          <w:rPr>
            <w:lang w:val="en-US" w:eastAsia="zh-CN"/>
          </w:rPr>
          <w:t>Method of test</w:t>
        </w:r>
        <w:r>
          <w:tab/>
        </w:r>
        <w:r>
          <w:fldChar w:fldCharType="begin"/>
        </w:r>
        <w:r>
          <w:instrText xml:space="preserve"> PAGEREF _Toc74967430 \h </w:instrText>
        </w:r>
      </w:ins>
      <w:ins w:id="626" w:author="MCC" w:date="2021-06-19T03:56:00Z"/>
      <w:r>
        <w:fldChar w:fldCharType="separate"/>
      </w:r>
      <w:ins w:id="627" w:author="MCC" w:date="2021-06-19T03:56:00Z">
        <w:r>
          <w:t>70</w:t>
        </w:r>
      </w:ins>
      <w:ins w:id="628" w:author="MCC" w:date="2021-06-19T03:54:00Z">
        <w:r>
          <w:fldChar w:fldCharType="end"/>
        </w:r>
      </w:ins>
    </w:p>
    <w:p w14:paraId="7762F9C7" w14:textId="14E49BF8" w:rsidR="00634C58" w:rsidRDefault="00634C58">
      <w:pPr>
        <w:pStyle w:val="TOC4"/>
        <w:rPr>
          <w:ins w:id="629" w:author="MCC" w:date="2021-06-19T03:54:00Z"/>
          <w:rFonts w:asciiTheme="minorHAnsi" w:hAnsiTheme="minorHAnsi" w:cstheme="minorBidi"/>
          <w:sz w:val="22"/>
          <w:szCs w:val="22"/>
          <w:lang w:eastAsia="en-GB"/>
        </w:rPr>
      </w:pPr>
      <w:ins w:id="630" w:author="MCC" w:date="2021-06-19T03:54:00Z">
        <w:r w:rsidRPr="0082151A">
          <w:rPr>
            <w:lang w:val="en-US" w:eastAsia="zh-CN"/>
          </w:rPr>
          <w:t>6.4.1.5</w:t>
        </w:r>
        <w:r>
          <w:rPr>
            <w:rFonts w:asciiTheme="minorHAnsi" w:hAnsiTheme="minorHAnsi" w:cstheme="minorBidi"/>
            <w:sz w:val="22"/>
            <w:szCs w:val="22"/>
            <w:lang w:eastAsia="en-GB"/>
          </w:rPr>
          <w:tab/>
        </w:r>
        <w:r w:rsidRPr="0082151A">
          <w:rPr>
            <w:lang w:val="en-US" w:eastAsia="zh-CN"/>
          </w:rPr>
          <w:t>Test requirements</w:t>
        </w:r>
        <w:r>
          <w:tab/>
        </w:r>
        <w:r>
          <w:fldChar w:fldCharType="begin"/>
        </w:r>
        <w:r>
          <w:instrText xml:space="preserve"> PAGEREF _Toc74967431 \h </w:instrText>
        </w:r>
      </w:ins>
      <w:ins w:id="631" w:author="MCC" w:date="2021-06-19T03:56:00Z"/>
      <w:r>
        <w:fldChar w:fldCharType="separate"/>
      </w:r>
      <w:ins w:id="632" w:author="MCC" w:date="2021-06-19T03:56:00Z">
        <w:r>
          <w:t>70</w:t>
        </w:r>
      </w:ins>
      <w:ins w:id="633" w:author="MCC" w:date="2021-06-19T03:54:00Z">
        <w:r>
          <w:fldChar w:fldCharType="end"/>
        </w:r>
      </w:ins>
    </w:p>
    <w:p w14:paraId="2B154F97" w14:textId="7EC6EB9D" w:rsidR="00634C58" w:rsidRDefault="00634C58">
      <w:pPr>
        <w:pStyle w:val="TOC3"/>
        <w:rPr>
          <w:ins w:id="634" w:author="MCC" w:date="2021-06-19T03:54:00Z"/>
          <w:rFonts w:asciiTheme="minorHAnsi" w:hAnsiTheme="minorHAnsi" w:cstheme="minorBidi"/>
          <w:sz w:val="22"/>
          <w:szCs w:val="22"/>
          <w:lang w:eastAsia="en-GB"/>
        </w:rPr>
      </w:pPr>
      <w:ins w:id="635" w:author="MCC" w:date="2021-06-19T03:54:00Z">
        <w:r w:rsidRPr="0082151A">
          <w:rPr>
            <w:lang w:val="en-US" w:eastAsia="zh-CN"/>
          </w:rPr>
          <w:t>6.4.2</w:t>
        </w:r>
        <w:r>
          <w:rPr>
            <w:rFonts w:asciiTheme="minorHAnsi" w:hAnsiTheme="minorHAnsi" w:cstheme="minorBidi"/>
            <w:sz w:val="22"/>
            <w:szCs w:val="22"/>
            <w:lang w:eastAsia="en-GB"/>
          </w:rPr>
          <w:tab/>
        </w:r>
        <w:r w:rsidRPr="0082151A">
          <w:rPr>
            <w:lang w:val="en-US" w:eastAsia="zh-CN"/>
          </w:rPr>
          <w:t>Transmitter transient period</w:t>
        </w:r>
        <w:r>
          <w:tab/>
        </w:r>
        <w:r>
          <w:fldChar w:fldCharType="begin"/>
        </w:r>
        <w:r>
          <w:instrText xml:space="preserve"> PAGEREF _Toc74967432 \h </w:instrText>
        </w:r>
      </w:ins>
      <w:ins w:id="636" w:author="MCC" w:date="2021-06-19T03:56:00Z"/>
      <w:r>
        <w:fldChar w:fldCharType="separate"/>
      </w:r>
      <w:ins w:id="637" w:author="MCC" w:date="2021-06-19T03:56:00Z">
        <w:r>
          <w:t>70</w:t>
        </w:r>
      </w:ins>
      <w:ins w:id="638" w:author="MCC" w:date="2021-06-19T03:54:00Z">
        <w:r>
          <w:fldChar w:fldCharType="end"/>
        </w:r>
      </w:ins>
    </w:p>
    <w:p w14:paraId="6B9B16EA" w14:textId="5B590D22" w:rsidR="00634C58" w:rsidRDefault="00634C58">
      <w:pPr>
        <w:pStyle w:val="TOC4"/>
        <w:rPr>
          <w:ins w:id="639" w:author="MCC" w:date="2021-06-19T03:54:00Z"/>
          <w:rFonts w:asciiTheme="minorHAnsi" w:hAnsiTheme="minorHAnsi" w:cstheme="minorBidi"/>
          <w:sz w:val="22"/>
          <w:szCs w:val="22"/>
          <w:lang w:eastAsia="en-GB"/>
        </w:rPr>
      </w:pPr>
      <w:ins w:id="640" w:author="MCC" w:date="2021-06-19T03:54:00Z">
        <w:r w:rsidRPr="0082151A">
          <w:rPr>
            <w:lang w:val="en-US" w:eastAsia="zh-CN"/>
          </w:rPr>
          <w:t>6.4.2.1</w:t>
        </w:r>
        <w:r>
          <w:rPr>
            <w:rFonts w:asciiTheme="minorHAnsi" w:hAnsiTheme="minorHAnsi" w:cstheme="minorBidi"/>
            <w:sz w:val="22"/>
            <w:szCs w:val="22"/>
            <w:lang w:eastAsia="en-GB"/>
          </w:rPr>
          <w:tab/>
        </w:r>
        <w:r w:rsidRPr="0082151A">
          <w:rPr>
            <w:lang w:val="en-US" w:eastAsia="zh-CN"/>
          </w:rPr>
          <w:t>Definition and applicability</w:t>
        </w:r>
        <w:r>
          <w:tab/>
        </w:r>
        <w:r>
          <w:fldChar w:fldCharType="begin"/>
        </w:r>
        <w:r>
          <w:instrText xml:space="preserve"> PAGEREF _Toc74967433 \h </w:instrText>
        </w:r>
      </w:ins>
      <w:ins w:id="641" w:author="MCC" w:date="2021-06-19T03:56:00Z"/>
      <w:r>
        <w:fldChar w:fldCharType="separate"/>
      </w:r>
      <w:ins w:id="642" w:author="MCC" w:date="2021-06-19T03:56:00Z">
        <w:r>
          <w:t>70</w:t>
        </w:r>
      </w:ins>
      <w:ins w:id="643" w:author="MCC" w:date="2021-06-19T03:54:00Z">
        <w:r>
          <w:fldChar w:fldCharType="end"/>
        </w:r>
      </w:ins>
    </w:p>
    <w:p w14:paraId="37CAFEA7" w14:textId="1807EDD2" w:rsidR="00634C58" w:rsidRDefault="00634C58">
      <w:pPr>
        <w:pStyle w:val="TOC4"/>
        <w:rPr>
          <w:ins w:id="644" w:author="MCC" w:date="2021-06-19T03:54:00Z"/>
          <w:rFonts w:asciiTheme="minorHAnsi" w:hAnsiTheme="minorHAnsi" w:cstheme="minorBidi"/>
          <w:sz w:val="22"/>
          <w:szCs w:val="22"/>
          <w:lang w:eastAsia="en-GB"/>
        </w:rPr>
      </w:pPr>
      <w:ins w:id="645" w:author="MCC" w:date="2021-06-19T03:54:00Z">
        <w:r w:rsidRPr="0082151A">
          <w:rPr>
            <w:lang w:val="en-US" w:eastAsia="zh-CN"/>
          </w:rPr>
          <w:t>6.4.2.2</w:t>
        </w:r>
        <w:r>
          <w:rPr>
            <w:rFonts w:asciiTheme="minorHAnsi" w:hAnsiTheme="minorHAnsi" w:cstheme="minorBidi"/>
            <w:sz w:val="22"/>
            <w:szCs w:val="22"/>
            <w:lang w:eastAsia="en-GB"/>
          </w:rPr>
          <w:tab/>
        </w:r>
        <w:r w:rsidRPr="0082151A">
          <w:rPr>
            <w:lang w:val="en-US" w:eastAsia="zh-CN"/>
          </w:rPr>
          <w:t>Minimum requirement</w:t>
        </w:r>
        <w:r>
          <w:tab/>
        </w:r>
        <w:r>
          <w:fldChar w:fldCharType="begin"/>
        </w:r>
        <w:r>
          <w:instrText xml:space="preserve"> PAGEREF _Toc74967434 \h </w:instrText>
        </w:r>
      </w:ins>
      <w:ins w:id="646" w:author="MCC" w:date="2021-06-19T03:56:00Z"/>
      <w:r>
        <w:fldChar w:fldCharType="separate"/>
      </w:r>
      <w:ins w:id="647" w:author="MCC" w:date="2021-06-19T03:56:00Z">
        <w:r>
          <w:t>70</w:t>
        </w:r>
      </w:ins>
      <w:ins w:id="648" w:author="MCC" w:date="2021-06-19T03:54:00Z">
        <w:r>
          <w:fldChar w:fldCharType="end"/>
        </w:r>
      </w:ins>
    </w:p>
    <w:p w14:paraId="01981906" w14:textId="646E127E" w:rsidR="00634C58" w:rsidRDefault="00634C58">
      <w:pPr>
        <w:pStyle w:val="TOC4"/>
        <w:rPr>
          <w:ins w:id="649" w:author="MCC" w:date="2021-06-19T03:54:00Z"/>
          <w:rFonts w:asciiTheme="minorHAnsi" w:hAnsiTheme="minorHAnsi" w:cstheme="minorBidi"/>
          <w:sz w:val="22"/>
          <w:szCs w:val="22"/>
          <w:lang w:eastAsia="en-GB"/>
        </w:rPr>
      </w:pPr>
      <w:ins w:id="650" w:author="MCC" w:date="2021-06-19T03:54:00Z">
        <w:r w:rsidRPr="0082151A">
          <w:rPr>
            <w:lang w:val="en-US" w:eastAsia="zh-CN"/>
          </w:rPr>
          <w:t>6.4.2.3</w:t>
        </w:r>
        <w:r>
          <w:rPr>
            <w:rFonts w:asciiTheme="minorHAnsi" w:hAnsiTheme="minorHAnsi" w:cstheme="minorBidi"/>
            <w:sz w:val="22"/>
            <w:szCs w:val="22"/>
            <w:lang w:eastAsia="en-GB"/>
          </w:rPr>
          <w:tab/>
        </w:r>
        <w:r w:rsidRPr="0082151A">
          <w:rPr>
            <w:lang w:val="en-US" w:eastAsia="zh-CN"/>
          </w:rPr>
          <w:t>Test purpose</w:t>
        </w:r>
        <w:r>
          <w:tab/>
        </w:r>
        <w:r>
          <w:fldChar w:fldCharType="begin"/>
        </w:r>
        <w:r>
          <w:instrText xml:space="preserve"> PAGEREF _Toc74967435 \h </w:instrText>
        </w:r>
      </w:ins>
      <w:ins w:id="651" w:author="MCC" w:date="2021-06-19T03:56:00Z"/>
      <w:r>
        <w:fldChar w:fldCharType="separate"/>
      </w:r>
      <w:ins w:id="652" w:author="MCC" w:date="2021-06-19T03:56:00Z">
        <w:r>
          <w:t>70</w:t>
        </w:r>
      </w:ins>
      <w:ins w:id="653" w:author="MCC" w:date="2021-06-19T03:54:00Z">
        <w:r>
          <w:fldChar w:fldCharType="end"/>
        </w:r>
      </w:ins>
    </w:p>
    <w:p w14:paraId="4304B22D" w14:textId="6A11901E" w:rsidR="00634C58" w:rsidRDefault="00634C58">
      <w:pPr>
        <w:pStyle w:val="TOC4"/>
        <w:rPr>
          <w:ins w:id="654" w:author="MCC" w:date="2021-06-19T03:54:00Z"/>
          <w:rFonts w:asciiTheme="minorHAnsi" w:hAnsiTheme="minorHAnsi" w:cstheme="minorBidi"/>
          <w:sz w:val="22"/>
          <w:szCs w:val="22"/>
          <w:lang w:eastAsia="en-GB"/>
        </w:rPr>
      </w:pPr>
      <w:ins w:id="655" w:author="MCC" w:date="2021-06-19T03:54:00Z">
        <w:r w:rsidRPr="0082151A">
          <w:rPr>
            <w:lang w:val="en-US" w:eastAsia="zh-CN"/>
          </w:rPr>
          <w:t>6.4.2.4</w:t>
        </w:r>
        <w:r>
          <w:rPr>
            <w:rFonts w:asciiTheme="minorHAnsi" w:hAnsiTheme="minorHAnsi" w:cstheme="minorBidi"/>
            <w:sz w:val="22"/>
            <w:szCs w:val="22"/>
            <w:lang w:eastAsia="en-GB"/>
          </w:rPr>
          <w:tab/>
        </w:r>
        <w:r w:rsidRPr="0082151A">
          <w:rPr>
            <w:lang w:val="en-US" w:eastAsia="zh-CN"/>
          </w:rPr>
          <w:t>Method of test</w:t>
        </w:r>
        <w:r>
          <w:tab/>
        </w:r>
        <w:r>
          <w:fldChar w:fldCharType="begin"/>
        </w:r>
        <w:r>
          <w:instrText xml:space="preserve"> PAGEREF _Toc74967436 \h </w:instrText>
        </w:r>
      </w:ins>
      <w:ins w:id="656" w:author="MCC" w:date="2021-06-19T03:56:00Z"/>
      <w:r>
        <w:fldChar w:fldCharType="separate"/>
      </w:r>
      <w:ins w:id="657" w:author="MCC" w:date="2021-06-19T03:56:00Z">
        <w:r>
          <w:t>70</w:t>
        </w:r>
      </w:ins>
      <w:ins w:id="658" w:author="MCC" w:date="2021-06-19T03:54:00Z">
        <w:r>
          <w:fldChar w:fldCharType="end"/>
        </w:r>
      </w:ins>
    </w:p>
    <w:p w14:paraId="26344EA1" w14:textId="0FABE717" w:rsidR="00634C58" w:rsidRDefault="00634C58">
      <w:pPr>
        <w:pStyle w:val="TOC5"/>
        <w:rPr>
          <w:ins w:id="659" w:author="MCC" w:date="2021-06-19T03:54:00Z"/>
          <w:rFonts w:asciiTheme="minorHAnsi" w:hAnsiTheme="minorHAnsi" w:cstheme="minorBidi"/>
          <w:sz w:val="22"/>
          <w:szCs w:val="22"/>
          <w:lang w:eastAsia="en-GB"/>
        </w:rPr>
      </w:pPr>
      <w:ins w:id="660" w:author="MCC" w:date="2021-06-19T03:54:00Z">
        <w:r w:rsidRPr="0082151A">
          <w:rPr>
            <w:lang w:val="en-US" w:eastAsia="zh-CN"/>
          </w:rPr>
          <w:t>6.4.2.4.1</w:t>
        </w:r>
        <w:r>
          <w:rPr>
            <w:rFonts w:asciiTheme="minorHAnsi" w:hAnsiTheme="minorHAnsi" w:cstheme="minorBidi"/>
            <w:sz w:val="22"/>
            <w:szCs w:val="22"/>
            <w:lang w:eastAsia="en-GB"/>
          </w:rPr>
          <w:tab/>
        </w:r>
        <w:r w:rsidRPr="0082151A">
          <w:rPr>
            <w:lang w:val="en-US" w:eastAsia="zh-CN"/>
          </w:rPr>
          <w:t>Initial conditions</w:t>
        </w:r>
        <w:r>
          <w:tab/>
        </w:r>
        <w:r>
          <w:fldChar w:fldCharType="begin"/>
        </w:r>
        <w:r>
          <w:instrText xml:space="preserve"> PAGEREF _Toc74967437 \h </w:instrText>
        </w:r>
      </w:ins>
      <w:ins w:id="661" w:author="MCC" w:date="2021-06-19T03:56:00Z"/>
      <w:r>
        <w:fldChar w:fldCharType="separate"/>
      </w:r>
      <w:ins w:id="662" w:author="MCC" w:date="2021-06-19T03:56:00Z">
        <w:r>
          <w:t>70</w:t>
        </w:r>
      </w:ins>
      <w:ins w:id="663" w:author="MCC" w:date="2021-06-19T03:54:00Z">
        <w:r>
          <w:fldChar w:fldCharType="end"/>
        </w:r>
      </w:ins>
    </w:p>
    <w:p w14:paraId="3FB9331B" w14:textId="50ADA80C" w:rsidR="00634C58" w:rsidRDefault="00634C58">
      <w:pPr>
        <w:pStyle w:val="TOC5"/>
        <w:rPr>
          <w:ins w:id="664" w:author="MCC" w:date="2021-06-19T03:54:00Z"/>
          <w:rFonts w:asciiTheme="minorHAnsi" w:hAnsiTheme="minorHAnsi" w:cstheme="minorBidi"/>
          <w:sz w:val="22"/>
          <w:szCs w:val="22"/>
          <w:lang w:eastAsia="en-GB"/>
        </w:rPr>
      </w:pPr>
      <w:ins w:id="665" w:author="MCC" w:date="2021-06-19T03:54:00Z">
        <w:r w:rsidRPr="0082151A">
          <w:rPr>
            <w:lang w:val="en-US" w:eastAsia="zh-CN"/>
          </w:rPr>
          <w:t>6.4.2.4.2</w:t>
        </w:r>
        <w:r>
          <w:rPr>
            <w:rFonts w:asciiTheme="minorHAnsi" w:hAnsiTheme="minorHAnsi" w:cstheme="minorBidi"/>
            <w:sz w:val="22"/>
            <w:szCs w:val="22"/>
            <w:lang w:eastAsia="en-GB"/>
          </w:rPr>
          <w:tab/>
        </w:r>
        <w:r w:rsidRPr="0082151A">
          <w:rPr>
            <w:lang w:val="en-US" w:eastAsia="zh-CN"/>
          </w:rPr>
          <w:t>Procedure</w:t>
        </w:r>
        <w:r>
          <w:tab/>
        </w:r>
        <w:r>
          <w:fldChar w:fldCharType="begin"/>
        </w:r>
        <w:r>
          <w:instrText xml:space="preserve"> PAGEREF _Toc74967438 \h </w:instrText>
        </w:r>
      </w:ins>
      <w:ins w:id="666" w:author="MCC" w:date="2021-06-19T03:56:00Z"/>
      <w:r>
        <w:fldChar w:fldCharType="separate"/>
      </w:r>
      <w:ins w:id="667" w:author="MCC" w:date="2021-06-19T03:56:00Z">
        <w:r>
          <w:t>71</w:t>
        </w:r>
      </w:ins>
      <w:ins w:id="668" w:author="MCC" w:date="2021-06-19T03:54:00Z">
        <w:r>
          <w:fldChar w:fldCharType="end"/>
        </w:r>
      </w:ins>
    </w:p>
    <w:p w14:paraId="3EEA6AA0" w14:textId="0164D38E" w:rsidR="00634C58" w:rsidRDefault="00634C58">
      <w:pPr>
        <w:pStyle w:val="TOC4"/>
        <w:rPr>
          <w:ins w:id="669" w:author="MCC" w:date="2021-06-19T03:54:00Z"/>
          <w:rFonts w:asciiTheme="minorHAnsi" w:hAnsiTheme="minorHAnsi" w:cstheme="minorBidi"/>
          <w:sz w:val="22"/>
          <w:szCs w:val="22"/>
          <w:lang w:eastAsia="en-GB"/>
        </w:rPr>
      </w:pPr>
      <w:ins w:id="670" w:author="MCC" w:date="2021-06-19T03:54:00Z">
        <w:r w:rsidRPr="0082151A">
          <w:rPr>
            <w:lang w:val="en-US" w:eastAsia="zh-CN"/>
          </w:rPr>
          <w:t>6.4.2.5</w:t>
        </w:r>
        <w:r>
          <w:rPr>
            <w:rFonts w:asciiTheme="minorHAnsi" w:hAnsiTheme="minorHAnsi" w:cstheme="minorBidi"/>
            <w:sz w:val="22"/>
            <w:szCs w:val="22"/>
            <w:lang w:eastAsia="en-GB"/>
          </w:rPr>
          <w:tab/>
        </w:r>
        <w:r w:rsidRPr="0082151A">
          <w:rPr>
            <w:lang w:val="en-US" w:eastAsia="zh-CN"/>
          </w:rPr>
          <w:t>Test requirements</w:t>
        </w:r>
        <w:r>
          <w:tab/>
        </w:r>
        <w:r>
          <w:fldChar w:fldCharType="begin"/>
        </w:r>
        <w:r>
          <w:instrText xml:space="preserve"> PAGEREF _Toc74967439 \h </w:instrText>
        </w:r>
      </w:ins>
      <w:ins w:id="671" w:author="MCC" w:date="2021-06-19T03:56:00Z"/>
      <w:r>
        <w:fldChar w:fldCharType="separate"/>
      </w:r>
      <w:ins w:id="672" w:author="MCC" w:date="2021-06-19T03:56:00Z">
        <w:r>
          <w:t>71</w:t>
        </w:r>
      </w:ins>
      <w:ins w:id="673" w:author="MCC" w:date="2021-06-19T03:54:00Z">
        <w:r>
          <w:fldChar w:fldCharType="end"/>
        </w:r>
      </w:ins>
    </w:p>
    <w:p w14:paraId="42095178" w14:textId="42862DE2" w:rsidR="00634C58" w:rsidRDefault="00634C58">
      <w:pPr>
        <w:pStyle w:val="TOC2"/>
        <w:rPr>
          <w:ins w:id="674" w:author="MCC" w:date="2021-06-19T03:54:00Z"/>
          <w:rFonts w:asciiTheme="minorHAnsi" w:hAnsiTheme="minorHAnsi" w:cstheme="minorBidi"/>
          <w:sz w:val="22"/>
          <w:szCs w:val="22"/>
          <w:lang w:eastAsia="en-GB"/>
        </w:rPr>
      </w:pPr>
      <w:ins w:id="675" w:author="MCC" w:date="2021-06-19T03:54:00Z">
        <w:r>
          <w:t>6.5</w:t>
        </w:r>
        <w:r>
          <w:rPr>
            <w:rFonts w:asciiTheme="minorHAnsi" w:hAnsiTheme="minorHAnsi" w:cstheme="minorBidi"/>
            <w:sz w:val="22"/>
            <w:szCs w:val="22"/>
            <w:lang w:eastAsia="en-GB"/>
          </w:rPr>
          <w:tab/>
        </w:r>
        <w:r>
          <w:t>Transmitted signal quality</w:t>
        </w:r>
        <w:r>
          <w:tab/>
        </w:r>
        <w:r>
          <w:fldChar w:fldCharType="begin"/>
        </w:r>
        <w:r>
          <w:instrText xml:space="preserve"> PAGEREF _Toc74967440 \h </w:instrText>
        </w:r>
      </w:ins>
      <w:ins w:id="676" w:author="MCC" w:date="2021-06-19T03:56:00Z"/>
      <w:r>
        <w:fldChar w:fldCharType="separate"/>
      </w:r>
      <w:ins w:id="677" w:author="MCC" w:date="2021-06-19T03:56:00Z">
        <w:r>
          <w:t>72</w:t>
        </w:r>
      </w:ins>
      <w:ins w:id="678" w:author="MCC" w:date="2021-06-19T03:54:00Z">
        <w:r>
          <w:fldChar w:fldCharType="end"/>
        </w:r>
      </w:ins>
    </w:p>
    <w:p w14:paraId="7A873E29" w14:textId="5056392F" w:rsidR="00634C58" w:rsidRDefault="00634C58">
      <w:pPr>
        <w:pStyle w:val="TOC3"/>
        <w:rPr>
          <w:ins w:id="679" w:author="MCC" w:date="2021-06-19T03:54:00Z"/>
          <w:rFonts w:asciiTheme="minorHAnsi" w:hAnsiTheme="minorHAnsi" w:cstheme="minorBidi"/>
          <w:sz w:val="22"/>
          <w:szCs w:val="22"/>
          <w:lang w:eastAsia="en-GB"/>
        </w:rPr>
      </w:pPr>
      <w:ins w:id="680" w:author="MCC" w:date="2021-06-19T03:54:00Z">
        <w:r>
          <w:t>6.5.1</w:t>
        </w:r>
        <w:r>
          <w:rPr>
            <w:rFonts w:asciiTheme="minorHAnsi" w:hAnsiTheme="minorHAnsi" w:cstheme="minorBidi"/>
            <w:sz w:val="22"/>
            <w:szCs w:val="22"/>
            <w:lang w:eastAsia="en-GB"/>
          </w:rPr>
          <w:tab/>
        </w:r>
        <w:r>
          <w:t>General</w:t>
        </w:r>
        <w:r>
          <w:tab/>
        </w:r>
        <w:r>
          <w:fldChar w:fldCharType="begin"/>
        </w:r>
        <w:r>
          <w:instrText xml:space="preserve"> PAGEREF _Toc74967441 \h </w:instrText>
        </w:r>
      </w:ins>
      <w:ins w:id="681" w:author="MCC" w:date="2021-06-19T03:56:00Z"/>
      <w:r>
        <w:fldChar w:fldCharType="separate"/>
      </w:r>
      <w:ins w:id="682" w:author="MCC" w:date="2021-06-19T03:56:00Z">
        <w:r>
          <w:t>72</w:t>
        </w:r>
      </w:ins>
      <w:ins w:id="683" w:author="MCC" w:date="2021-06-19T03:54:00Z">
        <w:r>
          <w:fldChar w:fldCharType="end"/>
        </w:r>
      </w:ins>
    </w:p>
    <w:p w14:paraId="3168955E" w14:textId="5178D504" w:rsidR="00634C58" w:rsidRDefault="00634C58">
      <w:pPr>
        <w:pStyle w:val="TOC3"/>
        <w:rPr>
          <w:ins w:id="684" w:author="MCC" w:date="2021-06-19T03:54:00Z"/>
          <w:rFonts w:asciiTheme="minorHAnsi" w:hAnsiTheme="minorHAnsi" w:cstheme="minorBidi"/>
          <w:sz w:val="22"/>
          <w:szCs w:val="22"/>
          <w:lang w:eastAsia="en-GB"/>
        </w:rPr>
      </w:pPr>
      <w:ins w:id="685" w:author="MCC" w:date="2021-06-19T03:54:00Z">
        <w:r>
          <w:t>6.5.2</w:t>
        </w:r>
        <w:r>
          <w:rPr>
            <w:rFonts w:asciiTheme="minorHAnsi" w:hAnsiTheme="minorHAnsi" w:cstheme="minorBidi"/>
            <w:sz w:val="22"/>
            <w:szCs w:val="22"/>
            <w:lang w:eastAsia="en-GB"/>
          </w:rPr>
          <w:tab/>
        </w:r>
        <w:r>
          <w:t>Frequency error</w:t>
        </w:r>
        <w:r>
          <w:tab/>
        </w:r>
        <w:r>
          <w:fldChar w:fldCharType="begin"/>
        </w:r>
        <w:r>
          <w:instrText xml:space="preserve"> PAGEREF _Toc74967442 \h </w:instrText>
        </w:r>
      </w:ins>
      <w:ins w:id="686" w:author="MCC" w:date="2021-06-19T03:56:00Z"/>
      <w:r>
        <w:fldChar w:fldCharType="separate"/>
      </w:r>
      <w:ins w:id="687" w:author="MCC" w:date="2021-06-19T03:56:00Z">
        <w:r>
          <w:t>72</w:t>
        </w:r>
      </w:ins>
      <w:ins w:id="688" w:author="MCC" w:date="2021-06-19T03:54:00Z">
        <w:r>
          <w:fldChar w:fldCharType="end"/>
        </w:r>
      </w:ins>
    </w:p>
    <w:p w14:paraId="14371556" w14:textId="2F5770D5" w:rsidR="00634C58" w:rsidRDefault="00634C58">
      <w:pPr>
        <w:pStyle w:val="TOC4"/>
        <w:rPr>
          <w:ins w:id="689" w:author="MCC" w:date="2021-06-19T03:54:00Z"/>
          <w:rFonts w:asciiTheme="minorHAnsi" w:hAnsiTheme="minorHAnsi" w:cstheme="minorBidi"/>
          <w:sz w:val="22"/>
          <w:szCs w:val="22"/>
          <w:lang w:eastAsia="en-GB"/>
        </w:rPr>
      </w:pPr>
      <w:ins w:id="690" w:author="MCC" w:date="2021-06-19T03:54: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_Toc74967443 \h </w:instrText>
        </w:r>
      </w:ins>
      <w:ins w:id="691" w:author="MCC" w:date="2021-06-19T03:56:00Z"/>
      <w:r>
        <w:fldChar w:fldCharType="separate"/>
      </w:r>
      <w:ins w:id="692" w:author="MCC" w:date="2021-06-19T03:56:00Z">
        <w:r>
          <w:t>72</w:t>
        </w:r>
      </w:ins>
      <w:ins w:id="693" w:author="MCC" w:date="2021-06-19T03:54:00Z">
        <w:r>
          <w:fldChar w:fldCharType="end"/>
        </w:r>
      </w:ins>
    </w:p>
    <w:p w14:paraId="203A4415" w14:textId="5DD46F18" w:rsidR="00634C58" w:rsidRDefault="00634C58">
      <w:pPr>
        <w:pStyle w:val="TOC4"/>
        <w:rPr>
          <w:ins w:id="694" w:author="MCC" w:date="2021-06-19T03:54:00Z"/>
          <w:rFonts w:asciiTheme="minorHAnsi" w:hAnsiTheme="minorHAnsi" w:cstheme="minorBidi"/>
          <w:sz w:val="22"/>
          <w:szCs w:val="22"/>
          <w:lang w:eastAsia="en-GB"/>
        </w:rPr>
      </w:pPr>
      <w:ins w:id="695" w:author="MCC" w:date="2021-06-19T03:54:00Z">
        <w:r>
          <w:t>6.5.2.2</w:t>
        </w:r>
        <w:r>
          <w:rPr>
            <w:rFonts w:asciiTheme="minorHAnsi" w:hAnsiTheme="minorHAnsi" w:cstheme="minorBidi"/>
            <w:sz w:val="22"/>
            <w:szCs w:val="22"/>
            <w:lang w:eastAsia="en-GB"/>
          </w:rPr>
          <w:tab/>
        </w:r>
        <w:r>
          <w:t>Minimum Requirement</w:t>
        </w:r>
        <w:r>
          <w:tab/>
        </w:r>
        <w:r>
          <w:fldChar w:fldCharType="begin"/>
        </w:r>
        <w:r>
          <w:instrText xml:space="preserve"> PAGEREF _Toc74967444 \h </w:instrText>
        </w:r>
      </w:ins>
      <w:ins w:id="696" w:author="MCC" w:date="2021-06-19T03:56:00Z"/>
      <w:r>
        <w:fldChar w:fldCharType="separate"/>
      </w:r>
      <w:ins w:id="697" w:author="MCC" w:date="2021-06-19T03:56:00Z">
        <w:r>
          <w:t>72</w:t>
        </w:r>
      </w:ins>
      <w:ins w:id="698" w:author="MCC" w:date="2021-06-19T03:54:00Z">
        <w:r>
          <w:fldChar w:fldCharType="end"/>
        </w:r>
      </w:ins>
    </w:p>
    <w:p w14:paraId="7652AA2D" w14:textId="7DD5C66F" w:rsidR="00634C58" w:rsidRDefault="00634C58">
      <w:pPr>
        <w:pStyle w:val="TOC4"/>
        <w:rPr>
          <w:ins w:id="699" w:author="MCC" w:date="2021-06-19T03:54:00Z"/>
          <w:rFonts w:asciiTheme="minorHAnsi" w:hAnsiTheme="minorHAnsi" w:cstheme="minorBidi"/>
          <w:sz w:val="22"/>
          <w:szCs w:val="22"/>
          <w:lang w:eastAsia="en-GB"/>
        </w:rPr>
      </w:pPr>
      <w:ins w:id="700" w:author="MCC" w:date="2021-06-19T03:54:00Z">
        <w:r>
          <w:t>6.5.2.3</w:t>
        </w:r>
        <w:r>
          <w:rPr>
            <w:rFonts w:asciiTheme="minorHAnsi" w:hAnsiTheme="minorHAnsi" w:cstheme="minorBidi"/>
            <w:sz w:val="22"/>
            <w:szCs w:val="22"/>
            <w:lang w:eastAsia="en-GB"/>
          </w:rPr>
          <w:tab/>
        </w:r>
        <w:r>
          <w:t>Test purpose</w:t>
        </w:r>
        <w:r>
          <w:tab/>
        </w:r>
        <w:r>
          <w:fldChar w:fldCharType="begin"/>
        </w:r>
        <w:r>
          <w:instrText xml:space="preserve"> PAGEREF _Toc74967445 \h </w:instrText>
        </w:r>
      </w:ins>
      <w:ins w:id="701" w:author="MCC" w:date="2021-06-19T03:56:00Z"/>
      <w:r>
        <w:fldChar w:fldCharType="separate"/>
      </w:r>
      <w:ins w:id="702" w:author="MCC" w:date="2021-06-19T03:56:00Z">
        <w:r>
          <w:t>72</w:t>
        </w:r>
      </w:ins>
      <w:ins w:id="703" w:author="MCC" w:date="2021-06-19T03:54:00Z">
        <w:r>
          <w:fldChar w:fldCharType="end"/>
        </w:r>
      </w:ins>
    </w:p>
    <w:p w14:paraId="5C57644D" w14:textId="52033AF7" w:rsidR="00634C58" w:rsidRDefault="00634C58">
      <w:pPr>
        <w:pStyle w:val="TOC4"/>
        <w:rPr>
          <w:ins w:id="704" w:author="MCC" w:date="2021-06-19T03:54:00Z"/>
          <w:rFonts w:asciiTheme="minorHAnsi" w:hAnsiTheme="minorHAnsi" w:cstheme="minorBidi"/>
          <w:sz w:val="22"/>
          <w:szCs w:val="22"/>
          <w:lang w:eastAsia="en-GB"/>
        </w:rPr>
      </w:pPr>
      <w:ins w:id="705" w:author="MCC" w:date="2021-06-19T03:54:00Z">
        <w:r>
          <w:t>6.5.2.4</w:t>
        </w:r>
        <w:r>
          <w:rPr>
            <w:rFonts w:asciiTheme="minorHAnsi" w:hAnsiTheme="minorHAnsi" w:cstheme="minorBidi"/>
            <w:sz w:val="22"/>
            <w:szCs w:val="22"/>
            <w:lang w:eastAsia="en-GB"/>
          </w:rPr>
          <w:tab/>
        </w:r>
        <w:r>
          <w:t>Method of test</w:t>
        </w:r>
        <w:r>
          <w:tab/>
        </w:r>
        <w:r>
          <w:fldChar w:fldCharType="begin"/>
        </w:r>
        <w:r>
          <w:instrText xml:space="preserve"> PAGEREF _Toc74967446 \h </w:instrText>
        </w:r>
      </w:ins>
      <w:ins w:id="706" w:author="MCC" w:date="2021-06-19T03:56:00Z"/>
      <w:r>
        <w:fldChar w:fldCharType="separate"/>
      </w:r>
      <w:ins w:id="707" w:author="MCC" w:date="2021-06-19T03:56:00Z">
        <w:r>
          <w:t>72</w:t>
        </w:r>
      </w:ins>
      <w:ins w:id="708" w:author="MCC" w:date="2021-06-19T03:54:00Z">
        <w:r>
          <w:fldChar w:fldCharType="end"/>
        </w:r>
      </w:ins>
    </w:p>
    <w:p w14:paraId="1FAFC3CD" w14:textId="51365248" w:rsidR="00634C58" w:rsidRDefault="00634C58">
      <w:pPr>
        <w:pStyle w:val="TOC4"/>
        <w:rPr>
          <w:ins w:id="709" w:author="MCC" w:date="2021-06-19T03:54:00Z"/>
          <w:rFonts w:asciiTheme="minorHAnsi" w:hAnsiTheme="minorHAnsi" w:cstheme="minorBidi"/>
          <w:sz w:val="22"/>
          <w:szCs w:val="22"/>
          <w:lang w:eastAsia="en-GB"/>
        </w:rPr>
      </w:pPr>
      <w:ins w:id="710" w:author="MCC" w:date="2021-06-19T03:54:00Z">
        <w:r>
          <w:t>6.5.2.5</w:t>
        </w:r>
        <w:r>
          <w:rPr>
            <w:rFonts w:asciiTheme="minorHAnsi" w:hAnsiTheme="minorHAnsi" w:cstheme="minorBidi"/>
            <w:sz w:val="22"/>
            <w:szCs w:val="22"/>
            <w:lang w:eastAsia="en-GB"/>
          </w:rPr>
          <w:tab/>
        </w:r>
        <w:r>
          <w:t>Test Requirements</w:t>
        </w:r>
        <w:r>
          <w:tab/>
        </w:r>
        <w:r>
          <w:fldChar w:fldCharType="begin"/>
        </w:r>
        <w:r>
          <w:instrText xml:space="preserve"> PAGEREF _Toc74967447 \h </w:instrText>
        </w:r>
      </w:ins>
      <w:ins w:id="711" w:author="MCC" w:date="2021-06-19T03:56:00Z"/>
      <w:r>
        <w:fldChar w:fldCharType="separate"/>
      </w:r>
      <w:ins w:id="712" w:author="MCC" w:date="2021-06-19T03:56:00Z">
        <w:r>
          <w:t>72</w:t>
        </w:r>
      </w:ins>
      <w:ins w:id="713" w:author="MCC" w:date="2021-06-19T03:54:00Z">
        <w:r>
          <w:fldChar w:fldCharType="end"/>
        </w:r>
      </w:ins>
    </w:p>
    <w:p w14:paraId="34F7638B" w14:textId="63DB72D9" w:rsidR="00634C58" w:rsidRDefault="00634C58">
      <w:pPr>
        <w:pStyle w:val="TOC3"/>
        <w:rPr>
          <w:ins w:id="714" w:author="MCC" w:date="2021-06-19T03:54:00Z"/>
          <w:rFonts w:asciiTheme="minorHAnsi" w:hAnsiTheme="minorHAnsi" w:cstheme="minorBidi"/>
          <w:sz w:val="22"/>
          <w:szCs w:val="22"/>
          <w:lang w:eastAsia="en-GB"/>
        </w:rPr>
      </w:pPr>
      <w:ins w:id="715" w:author="MCC" w:date="2021-06-19T03:54:00Z">
        <w:r>
          <w:t>6.5.3</w:t>
        </w:r>
        <w:r>
          <w:rPr>
            <w:rFonts w:asciiTheme="minorHAnsi" w:hAnsiTheme="minorHAnsi" w:cstheme="minorBidi"/>
            <w:sz w:val="22"/>
            <w:szCs w:val="22"/>
            <w:lang w:eastAsia="en-GB"/>
          </w:rPr>
          <w:tab/>
        </w:r>
        <w:r>
          <w:t>Modulation quality</w:t>
        </w:r>
        <w:r>
          <w:tab/>
        </w:r>
        <w:r>
          <w:fldChar w:fldCharType="begin"/>
        </w:r>
        <w:r>
          <w:instrText xml:space="preserve"> PAGEREF _Toc74967448 \h </w:instrText>
        </w:r>
      </w:ins>
      <w:ins w:id="716" w:author="MCC" w:date="2021-06-19T03:56:00Z"/>
      <w:r>
        <w:fldChar w:fldCharType="separate"/>
      </w:r>
      <w:ins w:id="717" w:author="MCC" w:date="2021-06-19T03:56:00Z">
        <w:r>
          <w:t>72</w:t>
        </w:r>
      </w:ins>
      <w:ins w:id="718" w:author="MCC" w:date="2021-06-19T03:54:00Z">
        <w:r>
          <w:fldChar w:fldCharType="end"/>
        </w:r>
      </w:ins>
    </w:p>
    <w:p w14:paraId="11B29DB2" w14:textId="0FCCC7B4" w:rsidR="00634C58" w:rsidRDefault="00634C58">
      <w:pPr>
        <w:pStyle w:val="TOC4"/>
        <w:rPr>
          <w:ins w:id="719" w:author="MCC" w:date="2021-06-19T03:54:00Z"/>
          <w:rFonts w:asciiTheme="minorHAnsi" w:hAnsiTheme="minorHAnsi" w:cstheme="minorBidi"/>
          <w:sz w:val="22"/>
          <w:szCs w:val="22"/>
          <w:lang w:eastAsia="en-GB"/>
        </w:rPr>
      </w:pPr>
      <w:ins w:id="720" w:author="MCC" w:date="2021-06-19T03:54: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_Toc74967449 \h </w:instrText>
        </w:r>
      </w:ins>
      <w:ins w:id="721" w:author="MCC" w:date="2021-06-19T03:56:00Z"/>
      <w:r>
        <w:fldChar w:fldCharType="separate"/>
      </w:r>
      <w:ins w:id="722" w:author="MCC" w:date="2021-06-19T03:56:00Z">
        <w:r>
          <w:t>72</w:t>
        </w:r>
      </w:ins>
      <w:ins w:id="723" w:author="MCC" w:date="2021-06-19T03:54:00Z">
        <w:r>
          <w:fldChar w:fldCharType="end"/>
        </w:r>
      </w:ins>
    </w:p>
    <w:p w14:paraId="0C58731C" w14:textId="1788D97B" w:rsidR="00634C58" w:rsidRDefault="00634C58">
      <w:pPr>
        <w:pStyle w:val="TOC4"/>
        <w:rPr>
          <w:ins w:id="724" w:author="MCC" w:date="2021-06-19T03:54:00Z"/>
          <w:rFonts w:asciiTheme="minorHAnsi" w:hAnsiTheme="minorHAnsi" w:cstheme="minorBidi"/>
          <w:sz w:val="22"/>
          <w:szCs w:val="22"/>
          <w:lang w:eastAsia="en-GB"/>
        </w:rPr>
      </w:pPr>
      <w:ins w:id="725" w:author="MCC" w:date="2021-06-19T03:54:00Z">
        <w:r>
          <w:t>6.5.3.2</w:t>
        </w:r>
        <w:r>
          <w:rPr>
            <w:rFonts w:asciiTheme="minorHAnsi" w:hAnsiTheme="minorHAnsi" w:cstheme="minorBidi"/>
            <w:sz w:val="22"/>
            <w:szCs w:val="22"/>
            <w:lang w:eastAsia="en-GB"/>
          </w:rPr>
          <w:tab/>
        </w:r>
        <w:r>
          <w:t>Minimum Requirement</w:t>
        </w:r>
        <w:r>
          <w:tab/>
        </w:r>
        <w:r>
          <w:fldChar w:fldCharType="begin"/>
        </w:r>
        <w:r>
          <w:instrText xml:space="preserve"> PAGEREF _Toc74967450 \h </w:instrText>
        </w:r>
      </w:ins>
      <w:ins w:id="726" w:author="MCC" w:date="2021-06-19T03:56:00Z"/>
      <w:r>
        <w:fldChar w:fldCharType="separate"/>
      </w:r>
      <w:ins w:id="727" w:author="MCC" w:date="2021-06-19T03:56:00Z">
        <w:r>
          <w:t>73</w:t>
        </w:r>
      </w:ins>
      <w:ins w:id="728" w:author="MCC" w:date="2021-06-19T03:54:00Z">
        <w:r>
          <w:fldChar w:fldCharType="end"/>
        </w:r>
      </w:ins>
    </w:p>
    <w:p w14:paraId="3844AA8D" w14:textId="79CAB2A7" w:rsidR="00634C58" w:rsidRDefault="00634C58">
      <w:pPr>
        <w:pStyle w:val="TOC4"/>
        <w:rPr>
          <w:ins w:id="729" w:author="MCC" w:date="2021-06-19T03:54:00Z"/>
          <w:rFonts w:asciiTheme="minorHAnsi" w:hAnsiTheme="minorHAnsi" w:cstheme="minorBidi"/>
          <w:sz w:val="22"/>
          <w:szCs w:val="22"/>
          <w:lang w:eastAsia="en-GB"/>
        </w:rPr>
      </w:pPr>
      <w:ins w:id="730" w:author="MCC" w:date="2021-06-19T03:54:00Z">
        <w:r>
          <w:t>6.5.3.3</w:t>
        </w:r>
        <w:r>
          <w:rPr>
            <w:rFonts w:asciiTheme="minorHAnsi" w:hAnsiTheme="minorHAnsi" w:cstheme="minorBidi"/>
            <w:sz w:val="22"/>
            <w:szCs w:val="22"/>
            <w:lang w:eastAsia="en-GB"/>
          </w:rPr>
          <w:tab/>
        </w:r>
        <w:r>
          <w:t>Test purpose</w:t>
        </w:r>
        <w:r>
          <w:tab/>
        </w:r>
        <w:r>
          <w:fldChar w:fldCharType="begin"/>
        </w:r>
        <w:r>
          <w:instrText xml:space="preserve"> PAGEREF _Toc74967451 \h </w:instrText>
        </w:r>
      </w:ins>
      <w:ins w:id="731" w:author="MCC" w:date="2021-06-19T03:56:00Z"/>
      <w:r>
        <w:fldChar w:fldCharType="separate"/>
      </w:r>
      <w:ins w:id="732" w:author="MCC" w:date="2021-06-19T03:56:00Z">
        <w:r>
          <w:t>73</w:t>
        </w:r>
      </w:ins>
      <w:ins w:id="733" w:author="MCC" w:date="2021-06-19T03:54:00Z">
        <w:r>
          <w:fldChar w:fldCharType="end"/>
        </w:r>
      </w:ins>
    </w:p>
    <w:p w14:paraId="3D4FB199" w14:textId="1DA97A98" w:rsidR="00634C58" w:rsidRDefault="00634C58">
      <w:pPr>
        <w:pStyle w:val="TOC4"/>
        <w:rPr>
          <w:ins w:id="734" w:author="MCC" w:date="2021-06-19T03:54:00Z"/>
          <w:rFonts w:asciiTheme="minorHAnsi" w:hAnsiTheme="minorHAnsi" w:cstheme="minorBidi"/>
          <w:sz w:val="22"/>
          <w:szCs w:val="22"/>
          <w:lang w:eastAsia="en-GB"/>
        </w:rPr>
      </w:pPr>
      <w:ins w:id="735" w:author="MCC" w:date="2021-06-19T03:54:00Z">
        <w:r>
          <w:t>6.5.3.4</w:t>
        </w:r>
        <w:r>
          <w:rPr>
            <w:rFonts w:asciiTheme="minorHAnsi" w:hAnsiTheme="minorHAnsi" w:cstheme="minorBidi"/>
            <w:sz w:val="22"/>
            <w:szCs w:val="22"/>
            <w:lang w:eastAsia="en-GB"/>
          </w:rPr>
          <w:tab/>
        </w:r>
        <w:r>
          <w:t>Method of test</w:t>
        </w:r>
        <w:r>
          <w:tab/>
        </w:r>
        <w:r>
          <w:fldChar w:fldCharType="begin"/>
        </w:r>
        <w:r>
          <w:instrText xml:space="preserve"> PAGEREF _Toc74967452 \h </w:instrText>
        </w:r>
      </w:ins>
      <w:ins w:id="736" w:author="MCC" w:date="2021-06-19T03:56:00Z"/>
      <w:r>
        <w:fldChar w:fldCharType="separate"/>
      </w:r>
      <w:ins w:id="737" w:author="MCC" w:date="2021-06-19T03:56:00Z">
        <w:r>
          <w:t>73</w:t>
        </w:r>
      </w:ins>
      <w:ins w:id="738" w:author="MCC" w:date="2021-06-19T03:54:00Z">
        <w:r>
          <w:fldChar w:fldCharType="end"/>
        </w:r>
      </w:ins>
    </w:p>
    <w:p w14:paraId="355D1446" w14:textId="689F93DD" w:rsidR="00634C58" w:rsidRDefault="00634C58">
      <w:pPr>
        <w:pStyle w:val="TOC5"/>
        <w:rPr>
          <w:ins w:id="739" w:author="MCC" w:date="2021-06-19T03:54:00Z"/>
          <w:rFonts w:asciiTheme="minorHAnsi" w:hAnsiTheme="minorHAnsi" w:cstheme="minorBidi"/>
          <w:sz w:val="22"/>
          <w:szCs w:val="22"/>
          <w:lang w:eastAsia="en-GB"/>
        </w:rPr>
      </w:pPr>
      <w:ins w:id="740" w:author="MCC" w:date="2021-06-19T03:54:00Z">
        <w:r>
          <w:t>6.5.3.4.1</w:t>
        </w:r>
        <w:r>
          <w:rPr>
            <w:rFonts w:asciiTheme="minorHAnsi" w:hAnsiTheme="minorHAnsi" w:cstheme="minorBidi"/>
            <w:sz w:val="22"/>
            <w:szCs w:val="22"/>
            <w:lang w:eastAsia="en-GB"/>
          </w:rPr>
          <w:tab/>
        </w:r>
        <w:r>
          <w:t>Initial conditions</w:t>
        </w:r>
        <w:r>
          <w:tab/>
        </w:r>
        <w:r>
          <w:fldChar w:fldCharType="begin"/>
        </w:r>
        <w:r>
          <w:instrText xml:space="preserve"> PAGEREF _Toc74967453 \h </w:instrText>
        </w:r>
      </w:ins>
      <w:ins w:id="741" w:author="MCC" w:date="2021-06-19T03:56:00Z"/>
      <w:r>
        <w:fldChar w:fldCharType="separate"/>
      </w:r>
      <w:ins w:id="742" w:author="MCC" w:date="2021-06-19T03:56:00Z">
        <w:r>
          <w:t>73</w:t>
        </w:r>
      </w:ins>
      <w:ins w:id="743" w:author="MCC" w:date="2021-06-19T03:54:00Z">
        <w:r>
          <w:fldChar w:fldCharType="end"/>
        </w:r>
      </w:ins>
    </w:p>
    <w:p w14:paraId="4EDF852A" w14:textId="17C40224" w:rsidR="00634C58" w:rsidRDefault="00634C58">
      <w:pPr>
        <w:pStyle w:val="TOC5"/>
        <w:rPr>
          <w:ins w:id="744" w:author="MCC" w:date="2021-06-19T03:54:00Z"/>
          <w:rFonts w:asciiTheme="minorHAnsi" w:hAnsiTheme="minorHAnsi" w:cstheme="minorBidi"/>
          <w:sz w:val="22"/>
          <w:szCs w:val="22"/>
          <w:lang w:eastAsia="en-GB"/>
        </w:rPr>
      </w:pPr>
      <w:ins w:id="745" w:author="MCC" w:date="2021-06-19T03:54:00Z">
        <w:r>
          <w:t>6.5.3.4.2</w:t>
        </w:r>
        <w:r>
          <w:rPr>
            <w:rFonts w:asciiTheme="minorHAnsi" w:hAnsiTheme="minorHAnsi" w:cstheme="minorBidi"/>
            <w:sz w:val="22"/>
            <w:szCs w:val="22"/>
            <w:lang w:eastAsia="en-GB"/>
          </w:rPr>
          <w:tab/>
        </w:r>
        <w:r>
          <w:t>Procedure</w:t>
        </w:r>
        <w:r>
          <w:tab/>
        </w:r>
        <w:r>
          <w:fldChar w:fldCharType="begin"/>
        </w:r>
        <w:r>
          <w:instrText xml:space="preserve"> PAGEREF _Toc74967454 \h </w:instrText>
        </w:r>
      </w:ins>
      <w:ins w:id="746" w:author="MCC" w:date="2021-06-19T03:56:00Z"/>
      <w:r>
        <w:fldChar w:fldCharType="separate"/>
      </w:r>
      <w:ins w:id="747" w:author="MCC" w:date="2021-06-19T03:56:00Z">
        <w:r>
          <w:t>73</w:t>
        </w:r>
      </w:ins>
      <w:ins w:id="748" w:author="MCC" w:date="2021-06-19T03:54:00Z">
        <w:r>
          <w:fldChar w:fldCharType="end"/>
        </w:r>
      </w:ins>
    </w:p>
    <w:p w14:paraId="70047DE3" w14:textId="17C462D9" w:rsidR="00634C58" w:rsidRDefault="00634C58">
      <w:pPr>
        <w:pStyle w:val="TOC4"/>
        <w:rPr>
          <w:ins w:id="749" w:author="MCC" w:date="2021-06-19T03:54:00Z"/>
          <w:rFonts w:asciiTheme="minorHAnsi" w:hAnsiTheme="minorHAnsi" w:cstheme="minorBidi"/>
          <w:sz w:val="22"/>
          <w:szCs w:val="22"/>
          <w:lang w:eastAsia="en-GB"/>
        </w:rPr>
      </w:pPr>
      <w:ins w:id="750" w:author="MCC" w:date="2021-06-19T03:54:00Z">
        <w:r>
          <w:t>6.5.3.5</w:t>
        </w:r>
        <w:r>
          <w:rPr>
            <w:rFonts w:asciiTheme="minorHAnsi" w:hAnsiTheme="minorHAnsi" w:cstheme="minorBidi"/>
            <w:sz w:val="22"/>
            <w:szCs w:val="22"/>
            <w:lang w:eastAsia="en-GB"/>
          </w:rPr>
          <w:tab/>
        </w:r>
        <w:r>
          <w:t>Test requirements</w:t>
        </w:r>
        <w:r>
          <w:tab/>
        </w:r>
        <w:r>
          <w:fldChar w:fldCharType="begin"/>
        </w:r>
        <w:r>
          <w:instrText xml:space="preserve"> PAGEREF _Toc74967455 \h </w:instrText>
        </w:r>
      </w:ins>
      <w:ins w:id="751" w:author="MCC" w:date="2021-06-19T03:56:00Z"/>
      <w:r>
        <w:fldChar w:fldCharType="separate"/>
      </w:r>
      <w:ins w:id="752" w:author="MCC" w:date="2021-06-19T03:56:00Z">
        <w:r>
          <w:t>74</w:t>
        </w:r>
      </w:ins>
      <w:ins w:id="753" w:author="MCC" w:date="2021-06-19T03:54:00Z">
        <w:r>
          <w:fldChar w:fldCharType="end"/>
        </w:r>
      </w:ins>
    </w:p>
    <w:p w14:paraId="775E614D" w14:textId="5D8E2518" w:rsidR="00634C58" w:rsidRDefault="00634C58">
      <w:pPr>
        <w:pStyle w:val="TOC3"/>
        <w:rPr>
          <w:ins w:id="754" w:author="MCC" w:date="2021-06-19T03:54:00Z"/>
          <w:rFonts w:asciiTheme="minorHAnsi" w:hAnsiTheme="minorHAnsi" w:cstheme="minorBidi"/>
          <w:sz w:val="22"/>
          <w:szCs w:val="22"/>
          <w:lang w:eastAsia="en-GB"/>
        </w:rPr>
      </w:pPr>
      <w:ins w:id="755" w:author="MCC" w:date="2021-06-19T03:54:00Z">
        <w:r>
          <w:t>6.5.4</w:t>
        </w:r>
        <w:r>
          <w:rPr>
            <w:rFonts w:asciiTheme="minorHAnsi" w:hAnsiTheme="minorHAnsi" w:cstheme="minorBidi"/>
            <w:sz w:val="22"/>
            <w:szCs w:val="22"/>
            <w:lang w:eastAsia="en-GB"/>
          </w:rPr>
          <w:tab/>
        </w:r>
        <w:r>
          <w:t>Time alignment error</w:t>
        </w:r>
        <w:r>
          <w:tab/>
        </w:r>
        <w:r>
          <w:fldChar w:fldCharType="begin"/>
        </w:r>
        <w:r>
          <w:instrText xml:space="preserve"> PAGEREF _Toc74967456 \h </w:instrText>
        </w:r>
      </w:ins>
      <w:ins w:id="756" w:author="MCC" w:date="2021-06-19T03:56:00Z"/>
      <w:r>
        <w:fldChar w:fldCharType="separate"/>
      </w:r>
      <w:ins w:id="757" w:author="MCC" w:date="2021-06-19T03:56:00Z">
        <w:r>
          <w:t>75</w:t>
        </w:r>
      </w:ins>
      <w:ins w:id="758" w:author="MCC" w:date="2021-06-19T03:54:00Z">
        <w:r>
          <w:fldChar w:fldCharType="end"/>
        </w:r>
      </w:ins>
    </w:p>
    <w:p w14:paraId="7AC7C047" w14:textId="6F0E09F0" w:rsidR="00634C58" w:rsidRDefault="00634C58">
      <w:pPr>
        <w:pStyle w:val="TOC4"/>
        <w:rPr>
          <w:ins w:id="759" w:author="MCC" w:date="2021-06-19T03:54:00Z"/>
          <w:rFonts w:asciiTheme="minorHAnsi" w:hAnsiTheme="minorHAnsi" w:cstheme="minorBidi"/>
          <w:sz w:val="22"/>
          <w:szCs w:val="22"/>
          <w:lang w:eastAsia="en-GB"/>
        </w:rPr>
      </w:pPr>
      <w:ins w:id="760" w:author="MCC" w:date="2021-06-19T03:54: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_Toc74967457 \h </w:instrText>
        </w:r>
      </w:ins>
      <w:ins w:id="761" w:author="MCC" w:date="2021-06-19T03:56:00Z"/>
      <w:r>
        <w:fldChar w:fldCharType="separate"/>
      </w:r>
      <w:ins w:id="762" w:author="MCC" w:date="2021-06-19T03:56:00Z">
        <w:r>
          <w:t>75</w:t>
        </w:r>
      </w:ins>
      <w:ins w:id="763" w:author="MCC" w:date="2021-06-19T03:54:00Z">
        <w:r>
          <w:fldChar w:fldCharType="end"/>
        </w:r>
      </w:ins>
    </w:p>
    <w:p w14:paraId="5C2866FE" w14:textId="635F17FB" w:rsidR="00634C58" w:rsidRDefault="00634C58">
      <w:pPr>
        <w:pStyle w:val="TOC4"/>
        <w:rPr>
          <w:ins w:id="764" w:author="MCC" w:date="2021-06-19T03:54:00Z"/>
          <w:rFonts w:asciiTheme="minorHAnsi" w:hAnsiTheme="minorHAnsi" w:cstheme="minorBidi"/>
          <w:sz w:val="22"/>
          <w:szCs w:val="22"/>
          <w:lang w:eastAsia="en-GB"/>
        </w:rPr>
      </w:pPr>
      <w:ins w:id="765" w:author="MCC" w:date="2021-06-19T03:54:00Z">
        <w:r>
          <w:t>6.5.4.2</w:t>
        </w:r>
        <w:r>
          <w:rPr>
            <w:rFonts w:asciiTheme="minorHAnsi" w:hAnsiTheme="minorHAnsi" w:cstheme="minorBidi"/>
            <w:sz w:val="22"/>
            <w:szCs w:val="22"/>
            <w:lang w:eastAsia="en-GB"/>
          </w:rPr>
          <w:tab/>
        </w:r>
        <w:r>
          <w:t>Minimum requirement</w:t>
        </w:r>
        <w:r>
          <w:tab/>
        </w:r>
        <w:r>
          <w:fldChar w:fldCharType="begin"/>
        </w:r>
        <w:r>
          <w:instrText xml:space="preserve"> PAGEREF _Toc74967458 \h </w:instrText>
        </w:r>
      </w:ins>
      <w:ins w:id="766" w:author="MCC" w:date="2021-06-19T03:56:00Z"/>
      <w:r>
        <w:fldChar w:fldCharType="separate"/>
      </w:r>
      <w:ins w:id="767" w:author="MCC" w:date="2021-06-19T03:56:00Z">
        <w:r>
          <w:t>76</w:t>
        </w:r>
      </w:ins>
      <w:ins w:id="768" w:author="MCC" w:date="2021-06-19T03:54:00Z">
        <w:r>
          <w:fldChar w:fldCharType="end"/>
        </w:r>
      </w:ins>
    </w:p>
    <w:p w14:paraId="1503FA37" w14:textId="67CA5CDF" w:rsidR="00634C58" w:rsidRDefault="00634C58">
      <w:pPr>
        <w:pStyle w:val="TOC4"/>
        <w:rPr>
          <w:ins w:id="769" w:author="MCC" w:date="2021-06-19T03:54:00Z"/>
          <w:rFonts w:asciiTheme="minorHAnsi" w:hAnsiTheme="minorHAnsi" w:cstheme="minorBidi"/>
          <w:sz w:val="22"/>
          <w:szCs w:val="22"/>
          <w:lang w:eastAsia="en-GB"/>
        </w:rPr>
      </w:pPr>
      <w:ins w:id="770" w:author="MCC" w:date="2021-06-19T03:54:00Z">
        <w:r>
          <w:t>6.5.4.3</w:t>
        </w:r>
        <w:r>
          <w:rPr>
            <w:rFonts w:asciiTheme="minorHAnsi" w:hAnsiTheme="minorHAnsi" w:cstheme="minorBidi"/>
            <w:sz w:val="22"/>
            <w:szCs w:val="22"/>
            <w:lang w:eastAsia="en-GB"/>
          </w:rPr>
          <w:tab/>
        </w:r>
        <w:r>
          <w:t>Test purpose</w:t>
        </w:r>
        <w:r>
          <w:tab/>
        </w:r>
        <w:r>
          <w:fldChar w:fldCharType="begin"/>
        </w:r>
        <w:r>
          <w:instrText xml:space="preserve"> PAGEREF _Toc74967459 \h </w:instrText>
        </w:r>
      </w:ins>
      <w:ins w:id="771" w:author="MCC" w:date="2021-06-19T03:56:00Z"/>
      <w:r>
        <w:fldChar w:fldCharType="separate"/>
      </w:r>
      <w:ins w:id="772" w:author="MCC" w:date="2021-06-19T03:56:00Z">
        <w:r>
          <w:t>76</w:t>
        </w:r>
      </w:ins>
      <w:ins w:id="773" w:author="MCC" w:date="2021-06-19T03:54:00Z">
        <w:r>
          <w:fldChar w:fldCharType="end"/>
        </w:r>
      </w:ins>
    </w:p>
    <w:p w14:paraId="54A2BE96" w14:textId="5AD0DD6A" w:rsidR="00634C58" w:rsidRDefault="00634C58">
      <w:pPr>
        <w:pStyle w:val="TOC4"/>
        <w:rPr>
          <w:ins w:id="774" w:author="MCC" w:date="2021-06-19T03:54:00Z"/>
          <w:rFonts w:asciiTheme="minorHAnsi" w:hAnsiTheme="minorHAnsi" w:cstheme="minorBidi"/>
          <w:sz w:val="22"/>
          <w:szCs w:val="22"/>
          <w:lang w:eastAsia="en-GB"/>
        </w:rPr>
      </w:pPr>
      <w:ins w:id="775" w:author="MCC" w:date="2021-06-19T03:54:00Z">
        <w:r>
          <w:t>6.5.4.4</w:t>
        </w:r>
        <w:r>
          <w:rPr>
            <w:rFonts w:asciiTheme="minorHAnsi" w:hAnsiTheme="minorHAnsi" w:cstheme="minorBidi"/>
            <w:sz w:val="22"/>
            <w:szCs w:val="22"/>
            <w:lang w:eastAsia="en-GB"/>
          </w:rPr>
          <w:tab/>
        </w:r>
        <w:r>
          <w:t>Method of test</w:t>
        </w:r>
        <w:r>
          <w:tab/>
        </w:r>
        <w:r>
          <w:fldChar w:fldCharType="begin"/>
        </w:r>
        <w:r>
          <w:instrText xml:space="preserve"> PAGEREF _Toc74967460 \h </w:instrText>
        </w:r>
      </w:ins>
      <w:ins w:id="776" w:author="MCC" w:date="2021-06-19T03:56:00Z"/>
      <w:r>
        <w:fldChar w:fldCharType="separate"/>
      </w:r>
      <w:ins w:id="777" w:author="MCC" w:date="2021-06-19T03:56:00Z">
        <w:r>
          <w:t>76</w:t>
        </w:r>
      </w:ins>
      <w:ins w:id="778" w:author="MCC" w:date="2021-06-19T03:54:00Z">
        <w:r>
          <w:fldChar w:fldCharType="end"/>
        </w:r>
      </w:ins>
    </w:p>
    <w:p w14:paraId="02765996" w14:textId="7263C881" w:rsidR="00634C58" w:rsidRDefault="00634C58">
      <w:pPr>
        <w:pStyle w:val="TOC5"/>
        <w:rPr>
          <w:ins w:id="779" w:author="MCC" w:date="2021-06-19T03:54:00Z"/>
          <w:rFonts w:asciiTheme="minorHAnsi" w:hAnsiTheme="minorHAnsi" w:cstheme="minorBidi"/>
          <w:sz w:val="22"/>
          <w:szCs w:val="22"/>
          <w:lang w:eastAsia="en-GB"/>
        </w:rPr>
      </w:pPr>
      <w:ins w:id="780" w:author="MCC" w:date="2021-06-19T03:54:00Z">
        <w:r>
          <w:t>6.5.4.4.1</w:t>
        </w:r>
        <w:r>
          <w:rPr>
            <w:rFonts w:asciiTheme="minorHAnsi" w:hAnsiTheme="minorHAnsi" w:cstheme="minorBidi"/>
            <w:sz w:val="22"/>
            <w:szCs w:val="22"/>
            <w:lang w:eastAsia="en-GB"/>
          </w:rPr>
          <w:tab/>
        </w:r>
        <w:r>
          <w:t>Initial conditions</w:t>
        </w:r>
        <w:r>
          <w:tab/>
        </w:r>
        <w:r>
          <w:fldChar w:fldCharType="begin"/>
        </w:r>
        <w:r>
          <w:instrText xml:space="preserve"> PAGEREF _Toc74967461 \h </w:instrText>
        </w:r>
      </w:ins>
      <w:ins w:id="781" w:author="MCC" w:date="2021-06-19T03:56:00Z"/>
      <w:r>
        <w:fldChar w:fldCharType="separate"/>
      </w:r>
      <w:ins w:id="782" w:author="MCC" w:date="2021-06-19T03:56:00Z">
        <w:r>
          <w:t>76</w:t>
        </w:r>
      </w:ins>
      <w:ins w:id="783" w:author="MCC" w:date="2021-06-19T03:54:00Z">
        <w:r>
          <w:fldChar w:fldCharType="end"/>
        </w:r>
      </w:ins>
    </w:p>
    <w:p w14:paraId="115781D9" w14:textId="3E7889FF" w:rsidR="00634C58" w:rsidRDefault="00634C58">
      <w:pPr>
        <w:pStyle w:val="TOC5"/>
        <w:rPr>
          <w:ins w:id="784" w:author="MCC" w:date="2021-06-19T03:54:00Z"/>
          <w:rFonts w:asciiTheme="minorHAnsi" w:hAnsiTheme="minorHAnsi" w:cstheme="minorBidi"/>
          <w:sz w:val="22"/>
          <w:szCs w:val="22"/>
          <w:lang w:eastAsia="en-GB"/>
        </w:rPr>
      </w:pPr>
      <w:ins w:id="785" w:author="MCC" w:date="2021-06-19T03:54:00Z">
        <w:r>
          <w:t>6.5.4.4.2</w:t>
        </w:r>
        <w:r>
          <w:rPr>
            <w:rFonts w:asciiTheme="minorHAnsi" w:hAnsiTheme="minorHAnsi" w:cstheme="minorBidi"/>
            <w:sz w:val="22"/>
            <w:szCs w:val="22"/>
            <w:lang w:eastAsia="en-GB"/>
          </w:rPr>
          <w:tab/>
        </w:r>
        <w:r>
          <w:t>Procedure</w:t>
        </w:r>
        <w:r>
          <w:tab/>
        </w:r>
        <w:r>
          <w:fldChar w:fldCharType="begin"/>
        </w:r>
        <w:r>
          <w:instrText xml:space="preserve"> PAGEREF _Toc74967462 \h </w:instrText>
        </w:r>
      </w:ins>
      <w:ins w:id="786" w:author="MCC" w:date="2021-06-19T03:56:00Z"/>
      <w:r>
        <w:fldChar w:fldCharType="separate"/>
      </w:r>
      <w:ins w:id="787" w:author="MCC" w:date="2021-06-19T03:56:00Z">
        <w:r>
          <w:t>76</w:t>
        </w:r>
      </w:ins>
      <w:ins w:id="788" w:author="MCC" w:date="2021-06-19T03:54:00Z">
        <w:r>
          <w:fldChar w:fldCharType="end"/>
        </w:r>
      </w:ins>
    </w:p>
    <w:p w14:paraId="651D17B5" w14:textId="30647CD9" w:rsidR="00634C58" w:rsidRDefault="00634C58">
      <w:pPr>
        <w:pStyle w:val="TOC4"/>
        <w:rPr>
          <w:ins w:id="789" w:author="MCC" w:date="2021-06-19T03:54:00Z"/>
          <w:rFonts w:asciiTheme="minorHAnsi" w:hAnsiTheme="minorHAnsi" w:cstheme="minorBidi"/>
          <w:sz w:val="22"/>
          <w:szCs w:val="22"/>
          <w:lang w:eastAsia="en-GB"/>
        </w:rPr>
      </w:pPr>
      <w:ins w:id="790" w:author="MCC" w:date="2021-06-19T03:54:00Z">
        <w:r>
          <w:t>6.5.4.5</w:t>
        </w:r>
        <w:r>
          <w:rPr>
            <w:rFonts w:asciiTheme="minorHAnsi" w:hAnsiTheme="minorHAnsi" w:cstheme="minorBidi"/>
            <w:sz w:val="22"/>
            <w:szCs w:val="22"/>
            <w:lang w:eastAsia="en-GB"/>
          </w:rPr>
          <w:tab/>
        </w:r>
        <w:r>
          <w:t>Test requirement</w:t>
        </w:r>
        <w:r>
          <w:tab/>
        </w:r>
        <w:r>
          <w:fldChar w:fldCharType="begin"/>
        </w:r>
        <w:r>
          <w:instrText xml:space="preserve"> PAGEREF _Toc74967463 \h </w:instrText>
        </w:r>
      </w:ins>
      <w:ins w:id="791" w:author="MCC" w:date="2021-06-19T03:56:00Z"/>
      <w:r>
        <w:fldChar w:fldCharType="separate"/>
      </w:r>
      <w:ins w:id="792" w:author="MCC" w:date="2021-06-19T03:56:00Z">
        <w:r>
          <w:t>77</w:t>
        </w:r>
      </w:ins>
      <w:ins w:id="793" w:author="MCC" w:date="2021-06-19T03:54:00Z">
        <w:r>
          <w:fldChar w:fldCharType="end"/>
        </w:r>
      </w:ins>
    </w:p>
    <w:p w14:paraId="28235C3D" w14:textId="2D2F3ACF" w:rsidR="00634C58" w:rsidRDefault="00634C58">
      <w:pPr>
        <w:pStyle w:val="TOC2"/>
        <w:rPr>
          <w:ins w:id="794" w:author="MCC" w:date="2021-06-19T03:54:00Z"/>
          <w:rFonts w:asciiTheme="minorHAnsi" w:hAnsiTheme="minorHAnsi" w:cstheme="minorBidi"/>
          <w:sz w:val="22"/>
          <w:szCs w:val="22"/>
          <w:lang w:eastAsia="en-GB"/>
        </w:rPr>
      </w:pPr>
      <w:ins w:id="795" w:author="MCC" w:date="2021-06-19T03:54:00Z">
        <w:r>
          <w:t>6.6</w:t>
        </w:r>
        <w:r>
          <w:rPr>
            <w:rFonts w:asciiTheme="minorHAnsi" w:hAnsiTheme="minorHAnsi" w:cstheme="minorBidi"/>
            <w:sz w:val="22"/>
            <w:szCs w:val="22"/>
            <w:lang w:eastAsia="en-GB"/>
          </w:rPr>
          <w:tab/>
        </w:r>
        <w:r>
          <w:t>Unwanted emissions</w:t>
        </w:r>
        <w:r>
          <w:tab/>
        </w:r>
        <w:r>
          <w:fldChar w:fldCharType="begin"/>
        </w:r>
        <w:r>
          <w:instrText xml:space="preserve"> PAGEREF _Toc74967464 \h </w:instrText>
        </w:r>
      </w:ins>
      <w:ins w:id="796" w:author="MCC" w:date="2021-06-19T03:56:00Z"/>
      <w:r>
        <w:fldChar w:fldCharType="separate"/>
      </w:r>
      <w:ins w:id="797" w:author="MCC" w:date="2021-06-19T03:56:00Z">
        <w:r>
          <w:t>77</w:t>
        </w:r>
      </w:ins>
      <w:ins w:id="798" w:author="MCC" w:date="2021-06-19T03:54:00Z">
        <w:r>
          <w:fldChar w:fldCharType="end"/>
        </w:r>
      </w:ins>
    </w:p>
    <w:p w14:paraId="6F964FB2" w14:textId="56308F22" w:rsidR="00634C58" w:rsidRDefault="00634C58">
      <w:pPr>
        <w:pStyle w:val="TOC3"/>
        <w:rPr>
          <w:ins w:id="799" w:author="MCC" w:date="2021-06-19T03:54:00Z"/>
          <w:rFonts w:asciiTheme="minorHAnsi" w:hAnsiTheme="minorHAnsi" w:cstheme="minorBidi"/>
          <w:sz w:val="22"/>
          <w:szCs w:val="22"/>
          <w:lang w:eastAsia="en-GB"/>
        </w:rPr>
      </w:pPr>
      <w:ins w:id="800" w:author="MCC" w:date="2021-06-19T03:54:00Z">
        <w:r>
          <w:t>6.6.1</w:t>
        </w:r>
        <w:r>
          <w:rPr>
            <w:rFonts w:asciiTheme="minorHAnsi" w:hAnsiTheme="minorHAnsi" w:cstheme="minorBidi"/>
            <w:sz w:val="22"/>
            <w:szCs w:val="22"/>
            <w:lang w:eastAsia="en-GB"/>
          </w:rPr>
          <w:tab/>
        </w:r>
        <w:r>
          <w:t>General</w:t>
        </w:r>
        <w:r>
          <w:tab/>
        </w:r>
        <w:r>
          <w:fldChar w:fldCharType="begin"/>
        </w:r>
        <w:r>
          <w:instrText xml:space="preserve"> PAGEREF _Toc74967465 \h </w:instrText>
        </w:r>
      </w:ins>
      <w:ins w:id="801" w:author="MCC" w:date="2021-06-19T03:56:00Z"/>
      <w:r>
        <w:fldChar w:fldCharType="separate"/>
      </w:r>
      <w:ins w:id="802" w:author="MCC" w:date="2021-06-19T03:56:00Z">
        <w:r>
          <w:t>77</w:t>
        </w:r>
      </w:ins>
      <w:ins w:id="803" w:author="MCC" w:date="2021-06-19T03:54:00Z">
        <w:r>
          <w:fldChar w:fldCharType="end"/>
        </w:r>
      </w:ins>
    </w:p>
    <w:p w14:paraId="747C6110" w14:textId="2B146D56" w:rsidR="00634C58" w:rsidRDefault="00634C58">
      <w:pPr>
        <w:pStyle w:val="TOC3"/>
        <w:rPr>
          <w:ins w:id="804" w:author="MCC" w:date="2021-06-19T03:54:00Z"/>
          <w:rFonts w:asciiTheme="minorHAnsi" w:hAnsiTheme="minorHAnsi" w:cstheme="minorBidi"/>
          <w:sz w:val="22"/>
          <w:szCs w:val="22"/>
          <w:lang w:eastAsia="en-GB"/>
        </w:rPr>
      </w:pPr>
      <w:ins w:id="805" w:author="MCC" w:date="2021-06-19T03:54:00Z">
        <w:r>
          <w:t>6.6.2</w:t>
        </w:r>
        <w:r>
          <w:rPr>
            <w:rFonts w:asciiTheme="minorHAnsi" w:hAnsiTheme="minorHAnsi" w:cstheme="minorBidi"/>
            <w:sz w:val="22"/>
            <w:szCs w:val="22"/>
            <w:lang w:eastAsia="en-GB"/>
          </w:rPr>
          <w:tab/>
        </w:r>
        <w:r>
          <w:t>Occupied bandwidth</w:t>
        </w:r>
        <w:r>
          <w:tab/>
        </w:r>
        <w:r>
          <w:fldChar w:fldCharType="begin"/>
        </w:r>
        <w:r>
          <w:instrText xml:space="preserve"> PAGEREF _Toc74967466 \h </w:instrText>
        </w:r>
      </w:ins>
      <w:ins w:id="806" w:author="MCC" w:date="2021-06-19T03:56:00Z"/>
      <w:r>
        <w:fldChar w:fldCharType="separate"/>
      </w:r>
      <w:ins w:id="807" w:author="MCC" w:date="2021-06-19T03:56:00Z">
        <w:r>
          <w:t>78</w:t>
        </w:r>
      </w:ins>
      <w:ins w:id="808" w:author="MCC" w:date="2021-06-19T03:54:00Z">
        <w:r>
          <w:fldChar w:fldCharType="end"/>
        </w:r>
      </w:ins>
    </w:p>
    <w:p w14:paraId="62A49753" w14:textId="61097F38" w:rsidR="00634C58" w:rsidRDefault="00634C58">
      <w:pPr>
        <w:pStyle w:val="TOC4"/>
        <w:rPr>
          <w:ins w:id="809" w:author="MCC" w:date="2021-06-19T03:54:00Z"/>
          <w:rFonts w:asciiTheme="minorHAnsi" w:hAnsiTheme="minorHAnsi" w:cstheme="minorBidi"/>
          <w:sz w:val="22"/>
          <w:szCs w:val="22"/>
          <w:lang w:eastAsia="en-GB"/>
        </w:rPr>
      </w:pPr>
      <w:ins w:id="810" w:author="MCC" w:date="2021-06-19T03:54:00Z">
        <w:r w:rsidRPr="0082151A">
          <w:rPr>
            <w:rFonts w:eastAsia="MS P??" w:cs="v4.2.0"/>
            <w:lang w:eastAsia="zh-CN"/>
          </w:rPr>
          <w:t>6.6.2.1</w:t>
        </w:r>
        <w:r>
          <w:rPr>
            <w:rFonts w:asciiTheme="minorHAnsi" w:hAnsiTheme="minorHAnsi" w:cstheme="minorBidi"/>
            <w:sz w:val="22"/>
            <w:szCs w:val="22"/>
            <w:lang w:eastAsia="en-GB"/>
          </w:rPr>
          <w:tab/>
        </w:r>
        <w:r w:rsidRPr="0082151A">
          <w:rPr>
            <w:rFonts w:eastAsia="MS P??" w:cs="v4.2.0"/>
            <w:lang w:eastAsia="zh-CN"/>
          </w:rPr>
          <w:t>Definition and applicability</w:t>
        </w:r>
        <w:r>
          <w:tab/>
        </w:r>
        <w:r>
          <w:fldChar w:fldCharType="begin"/>
        </w:r>
        <w:r>
          <w:instrText xml:space="preserve"> PAGEREF _Toc74967467 \h </w:instrText>
        </w:r>
      </w:ins>
      <w:ins w:id="811" w:author="MCC" w:date="2021-06-19T03:56:00Z"/>
      <w:r>
        <w:fldChar w:fldCharType="separate"/>
      </w:r>
      <w:ins w:id="812" w:author="MCC" w:date="2021-06-19T03:56:00Z">
        <w:r>
          <w:t>78</w:t>
        </w:r>
      </w:ins>
      <w:ins w:id="813" w:author="MCC" w:date="2021-06-19T03:54:00Z">
        <w:r>
          <w:fldChar w:fldCharType="end"/>
        </w:r>
      </w:ins>
    </w:p>
    <w:p w14:paraId="5F4E3660" w14:textId="34900903" w:rsidR="00634C58" w:rsidRDefault="00634C58">
      <w:pPr>
        <w:pStyle w:val="TOC4"/>
        <w:rPr>
          <w:ins w:id="814" w:author="MCC" w:date="2021-06-19T03:54:00Z"/>
          <w:rFonts w:asciiTheme="minorHAnsi" w:hAnsiTheme="minorHAnsi" w:cstheme="minorBidi"/>
          <w:sz w:val="22"/>
          <w:szCs w:val="22"/>
          <w:lang w:eastAsia="en-GB"/>
        </w:rPr>
      </w:pPr>
      <w:ins w:id="815" w:author="MCC" w:date="2021-06-19T03:54:00Z">
        <w:r w:rsidRPr="0082151A">
          <w:rPr>
            <w:rFonts w:eastAsia="MS P??" w:cs="v4.2.0"/>
            <w:lang w:eastAsia="zh-CN"/>
          </w:rPr>
          <w:t>6.6.2.2</w:t>
        </w:r>
        <w:r>
          <w:rPr>
            <w:rFonts w:asciiTheme="minorHAnsi" w:hAnsiTheme="minorHAnsi" w:cstheme="minorBidi"/>
            <w:sz w:val="22"/>
            <w:szCs w:val="22"/>
            <w:lang w:eastAsia="en-GB"/>
          </w:rPr>
          <w:tab/>
        </w:r>
        <w:r w:rsidRPr="0082151A">
          <w:rPr>
            <w:rFonts w:eastAsia="MS P??" w:cs="v4.2.0"/>
            <w:lang w:eastAsia="zh-CN"/>
          </w:rPr>
          <w:t>Minimum Requirements</w:t>
        </w:r>
        <w:r>
          <w:tab/>
        </w:r>
        <w:r>
          <w:fldChar w:fldCharType="begin"/>
        </w:r>
        <w:r>
          <w:instrText xml:space="preserve"> PAGEREF _Toc74967468 \h </w:instrText>
        </w:r>
      </w:ins>
      <w:ins w:id="816" w:author="MCC" w:date="2021-06-19T03:56:00Z"/>
      <w:r>
        <w:fldChar w:fldCharType="separate"/>
      </w:r>
      <w:ins w:id="817" w:author="MCC" w:date="2021-06-19T03:56:00Z">
        <w:r>
          <w:t>78</w:t>
        </w:r>
      </w:ins>
      <w:ins w:id="818" w:author="MCC" w:date="2021-06-19T03:54:00Z">
        <w:r>
          <w:fldChar w:fldCharType="end"/>
        </w:r>
      </w:ins>
    </w:p>
    <w:p w14:paraId="5688D7F1" w14:textId="0AE901CB" w:rsidR="00634C58" w:rsidRDefault="00634C58">
      <w:pPr>
        <w:pStyle w:val="TOC4"/>
        <w:rPr>
          <w:ins w:id="819" w:author="MCC" w:date="2021-06-19T03:54:00Z"/>
          <w:rFonts w:asciiTheme="minorHAnsi" w:hAnsiTheme="minorHAnsi" w:cstheme="minorBidi"/>
          <w:sz w:val="22"/>
          <w:szCs w:val="22"/>
          <w:lang w:eastAsia="en-GB"/>
        </w:rPr>
      </w:pPr>
      <w:ins w:id="820" w:author="MCC" w:date="2021-06-19T03:54:00Z">
        <w:r w:rsidRPr="0082151A">
          <w:rPr>
            <w:rFonts w:cs="v4.2.0"/>
            <w:lang w:eastAsia="zh-CN"/>
          </w:rPr>
          <w:t>6.6.2.3</w:t>
        </w:r>
        <w:r>
          <w:rPr>
            <w:rFonts w:asciiTheme="minorHAnsi" w:hAnsiTheme="minorHAnsi" w:cstheme="minorBidi"/>
            <w:sz w:val="22"/>
            <w:szCs w:val="22"/>
            <w:lang w:eastAsia="en-GB"/>
          </w:rPr>
          <w:tab/>
        </w:r>
        <w:r w:rsidRPr="0082151A">
          <w:rPr>
            <w:rFonts w:cs="v4.2.0"/>
            <w:lang w:eastAsia="zh-CN"/>
          </w:rPr>
          <w:t>Test purpose</w:t>
        </w:r>
        <w:r>
          <w:tab/>
        </w:r>
        <w:r>
          <w:fldChar w:fldCharType="begin"/>
        </w:r>
        <w:r>
          <w:instrText xml:space="preserve"> PAGEREF _Toc74967469 \h </w:instrText>
        </w:r>
      </w:ins>
      <w:ins w:id="821" w:author="MCC" w:date="2021-06-19T03:56:00Z"/>
      <w:r>
        <w:fldChar w:fldCharType="separate"/>
      </w:r>
      <w:ins w:id="822" w:author="MCC" w:date="2021-06-19T03:56:00Z">
        <w:r>
          <w:t>78</w:t>
        </w:r>
      </w:ins>
      <w:ins w:id="823" w:author="MCC" w:date="2021-06-19T03:54:00Z">
        <w:r>
          <w:fldChar w:fldCharType="end"/>
        </w:r>
      </w:ins>
    </w:p>
    <w:p w14:paraId="5AD114F0" w14:textId="5E18E4D0" w:rsidR="00634C58" w:rsidRDefault="00634C58">
      <w:pPr>
        <w:pStyle w:val="TOC4"/>
        <w:rPr>
          <w:ins w:id="824" w:author="MCC" w:date="2021-06-19T03:54:00Z"/>
          <w:rFonts w:asciiTheme="minorHAnsi" w:hAnsiTheme="minorHAnsi" w:cstheme="minorBidi"/>
          <w:sz w:val="22"/>
          <w:szCs w:val="22"/>
          <w:lang w:eastAsia="en-GB"/>
        </w:rPr>
      </w:pPr>
      <w:ins w:id="825" w:author="MCC" w:date="2021-06-19T03:54:00Z">
        <w:r w:rsidRPr="0082151A">
          <w:rPr>
            <w:rFonts w:eastAsia="MS P??" w:cs="v4.2.0"/>
            <w:lang w:eastAsia="zh-CN"/>
          </w:rPr>
          <w:t>6.6.2.4</w:t>
        </w:r>
        <w:r>
          <w:rPr>
            <w:rFonts w:asciiTheme="minorHAnsi" w:hAnsiTheme="minorHAnsi" w:cstheme="minorBidi"/>
            <w:sz w:val="22"/>
            <w:szCs w:val="22"/>
            <w:lang w:eastAsia="en-GB"/>
          </w:rPr>
          <w:tab/>
        </w:r>
        <w:r w:rsidRPr="0082151A">
          <w:rPr>
            <w:rFonts w:eastAsia="MS P??" w:cs="v4.2.0"/>
            <w:lang w:eastAsia="zh-CN"/>
          </w:rPr>
          <w:t>Method of test</w:t>
        </w:r>
        <w:r>
          <w:tab/>
        </w:r>
        <w:r>
          <w:fldChar w:fldCharType="begin"/>
        </w:r>
        <w:r>
          <w:instrText xml:space="preserve"> PAGEREF _Toc74967470 \h </w:instrText>
        </w:r>
      </w:ins>
      <w:ins w:id="826" w:author="MCC" w:date="2021-06-19T03:56:00Z"/>
      <w:r>
        <w:fldChar w:fldCharType="separate"/>
      </w:r>
      <w:ins w:id="827" w:author="MCC" w:date="2021-06-19T03:56:00Z">
        <w:r>
          <w:t>78</w:t>
        </w:r>
      </w:ins>
      <w:ins w:id="828" w:author="MCC" w:date="2021-06-19T03:54:00Z">
        <w:r>
          <w:fldChar w:fldCharType="end"/>
        </w:r>
      </w:ins>
    </w:p>
    <w:p w14:paraId="221D139B" w14:textId="1F8797B9" w:rsidR="00634C58" w:rsidRDefault="00634C58">
      <w:pPr>
        <w:pStyle w:val="TOC5"/>
        <w:rPr>
          <w:ins w:id="829" w:author="MCC" w:date="2021-06-19T03:54:00Z"/>
          <w:rFonts w:asciiTheme="minorHAnsi" w:hAnsiTheme="minorHAnsi" w:cstheme="minorBidi"/>
          <w:sz w:val="22"/>
          <w:szCs w:val="22"/>
          <w:lang w:eastAsia="en-GB"/>
        </w:rPr>
      </w:pPr>
      <w:ins w:id="830" w:author="MCC" w:date="2021-06-19T03:54:00Z">
        <w:r w:rsidRPr="0082151A">
          <w:rPr>
            <w:rFonts w:cs="v4.2.0"/>
            <w:lang w:eastAsia="zh-CN"/>
          </w:rPr>
          <w:t>6.6.2.4.1</w:t>
        </w:r>
        <w:r>
          <w:rPr>
            <w:rFonts w:asciiTheme="minorHAnsi" w:hAnsiTheme="minorHAnsi" w:cstheme="minorBidi"/>
            <w:sz w:val="22"/>
            <w:szCs w:val="22"/>
            <w:lang w:eastAsia="en-GB"/>
          </w:rPr>
          <w:tab/>
        </w:r>
        <w:r w:rsidRPr="0082151A">
          <w:rPr>
            <w:rFonts w:cs="v4.2.0"/>
            <w:lang w:eastAsia="zh-CN"/>
          </w:rPr>
          <w:t>Initial conditions</w:t>
        </w:r>
        <w:r>
          <w:tab/>
        </w:r>
        <w:r>
          <w:fldChar w:fldCharType="begin"/>
        </w:r>
        <w:r>
          <w:instrText xml:space="preserve"> PAGEREF _Toc74967471 \h </w:instrText>
        </w:r>
      </w:ins>
      <w:ins w:id="831" w:author="MCC" w:date="2021-06-19T03:56:00Z"/>
      <w:r>
        <w:fldChar w:fldCharType="separate"/>
      </w:r>
      <w:ins w:id="832" w:author="MCC" w:date="2021-06-19T03:56:00Z">
        <w:r>
          <w:t>78</w:t>
        </w:r>
      </w:ins>
      <w:ins w:id="833" w:author="MCC" w:date="2021-06-19T03:54:00Z">
        <w:r>
          <w:fldChar w:fldCharType="end"/>
        </w:r>
      </w:ins>
    </w:p>
    <w:p w14:paraId="5085E1AC" w14:textId="3BBA5885" w:rsidR="00634C58" w:rsidRDefault="00634C58">
      <w:pPr>
        <w:pStyle w:val="TOC5"/>
        <w:rPr>
          <w:ins w:id="834" w:author="MCC" w:date="2021-06-19T03:54:00Z"/>
          <w:rFonts w:asciiTheme="minorHAnsi" w:hAnsiTheme="minorHAnsi" w:cstheme="minorBidi"/>
          <w:sz w:val="22"/>
          <w:szCs w:val="22"/>
          <w:lang w:eastAsia="en-GB"/>
        </w:rPr>
      </w:pPr>
      <w:ins w:id="835" w:author="MCC" w:date="2021-06-19T03:54: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_Toc74967472 \h </w:instrText>
        </w:r>
      </w:ins>
      <w:ins w:id="836" w:author="MCC" w:date="2021-06-19T03:56:00Z"/>
      <w:r>
        <w:fldChar w:fldCharType="separate"/>
      </w:r>
      <w:ins w:id="837" w:author="MCC" w:date="2021-06-19T03:56:00Z">
        <w:r>
          <w:t>78</w:t>
        </w:r>
      </w:ins>
      <w:ins w:id="838" w:author="MCC" w:date="2021-06-19T03:54:00Z">
        <w:r>
          <w:fldChar w:fldCharType="end"/>
        </w:r>
      </w:ins>
    </w:p>
    <w:p w14:paraId="3B2F5E73" w14:textId="7B0200DC" w:rsidR="00634C58" w:rsidRDefault="00634C58">
      <w:pPr>
        <w:pStyle w:val="TOC4"/>
        <w:rPr>
          <w:ins w:id="839" w:author="MCC" w:date="2021-06-19T03:54:00Z"/>
          <w:rFonts w:asciiTheme="minorHAnsi" w:hAnsiTheme="minorHAnsi" w:cstheme="minorBidi"/>
          <w:sz w:val="22"/>
          <w:szCs w:val="22"/>
          <w:lang w:eastAsia="en-GB"/>
        </w:rPr>
      </w:pPr>
      <w:ins w:id="840" w:author="MCC" w:date="2021-06-19T03:54:00Z">
        <w:r w:rsidRPr="0082151A">
          <w:rPr>
            <w:rFonts w:eastAsia="MS P??" w:cs="v4.2.0"/>
            <w:lang w:eastAsia="zh-CN"/>
          </w:rPr>
          <w:t>6.6.2.5</w:t>
        </w:r>
        <w:r>
          <w:rPr>
            <w:rFonts w:asciiTheme="minorHAnsi" w:hAnsiTheme="minorHAnsi" w:cstheme="minorBidi"/>
            <w:sz w:val="22"/>
            <w:szCs w:val="22"/>
            <w:lang w:eastAsia="en-GB"/>
          </w:rPr>
          <w:tab/>
        </w:r>
        <w:r w:rsidRPr="0082151A">
          <w:rPr>
            <w:rFonts w:eastAsia="MS P??" w:cs="v4.2.0"/>
            <w:lang w:eastAsia="zh-CN"/>
          </w:rPr>
          <w:t>Test requirements</w:t>
        </w:r>
        <w:r>
          <w:tab/>
        </w:r>
        <w:r>
          <w:fldChar w:fldCharType="begin"/>
        </w:r>
        <w:r>
          <w:instrText xml:space="preserve"> PAGEREF _Toc74967473 \h </w:instrText>
        </w:r>
      </w:ins>
      <w:ins w:id="841" w:author="MCC" w:date="2021-06-19T03:56:00Z"/>
      <w:r>
        <w:fldChar w:fldCharType="separate"/>
      </w:r>
      <w:ins w:id="842" w:author="MCC" w:date="2021-06-19T03:56:00Z">
        <w:r>
          <w:t>79</w:t>
        </w:r>
      </w:ins>
      <w:ins w:id="843" w:author="MCC" w:date="2021-06-19T03:54:00Z">
        <w:r>
          <w:fldChar w:fldCharType="end"/>
        </w:r>
      </w:ins>
    </w:p>
    <w:p w14:paraId="234728E3" w14:textId="50B78A2B" w:rsidR="00634C58" w:rsidRDefault="00634C58">
      <w:pPr>
        <w:pStyle w:val="TOC3"/>
        <w:rPr>
          <w:ins w:id="844" w:author="MCC" w:date="2021-06-19T03:54:00Z"/>
          <w:rFonts w:asciiTheme="minorHAnsi" w:hAnsiTheme="minorHAnsi" w:cstheme="minorBidi"/>
          <w:sz w:val="22"/>
          <w:szCs w:val="22"/>
          <w:lang w:eastAsia="en-GB"/>
        </w:rPr>
      </w:pPr>
      <w:ins w:id="845" w:author="MCC" w:date="2021-06-19T03:54: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_Toc74967474 \h </w:instrText>
        </w:r>
      </w:ins>
      <w:ins w:id="846" w:author="MCC" w:date="2021-06-19T03:56:00Z"/>
      <w:r>
        <w:fldChar w:fldCharType="separate"/>
      </w:r>
      <w:ins w:id="847" w:author="MCC" w:date="2021-06-19T03:56:00Z">
        <w:r>
          <w:t>79</w:t>
        </w:r>
      </w:ins>
      <w:ins w:id="848" w:author="MCC" w:date="2021-06-19T03:54:00Z">
        <w:r>
          <w:fldChar w:fldCharType="end"/>
        </w:r>
      </w:ins>
    </w:p>
    <w:p w14:paraId="7BF84E66" w14:textId="54163D0F" w:rsidR="00634C58" w:rsidRDefault="00634C58">
      <w:pPr>
        <w:pStyle w:val="TOC4"/>
        <w:rPr>
          <w:ins w:id="849" w:author="MCC" w:date="2021-06-19T03:54:00Z"/>
          <w:rFonts w:asciiTheme="minorHAnsi" w:hAnsiTheme="minorHAnsi" w:cstheme="minorBidi"/>
          <w:sz w:val="22"/>
          <w:szCs w:val="22"/>
          <w:lang w:eastAsia="en-GB"/>
        </w:rPr>
      </w:pPr>
      <w:ins w:id="850" w:author="MCC" w:date="2021-06-19T03:54: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_Toc74967475 \h </w:instrText>
        </w:r>
      </w:ins>
      <w:ins w:id="851" w:author="MCC" w:date="2021-06-19T03:56:00Z"/>
      <w:r>
        <w:fldChar w:fldCharType="separate"/>
      </w:r>
      <w:ins w:id="852" w:author="MCC" w:date="2021-06-19T03:56:00Z">
        <w:r>
          <w:t>79</w:t>
        </w:r>
      </w:ins>
      <w:ins w:id="853" w:author="MCC" w:date="2021-06-19T03:54:00Z">
        <w:r>
          <w:fldChar w:fldCharType="end"/>
        </w:r>
      </w:ins>
    </w:p>
    <w:p w14:paraId="7FE49942" w14:textId="64FE78AB" w:rsidR="00634C58" w:rsidRDefault="00634C58">
      <w:pPr>
        <w:pStyle w:val="TOC4"/>
        <w:rPr>
          <w:ins w:id="854" w:author="MCC" w:date="2021-06-19T03:54:00Z"/>
          <w:rFonts w:asciiTheme="minorHAnsi" w:hAnsiTheme="minorHAnsi" w:cstheme="minorBidi"/>
          <w:sz w:val="22"/>
          <w:szCs w:val="22"/>
          <w:lang w:eastAsia="en-GB"/>
        </w:rPr>
      </w:pPr>
      <w:ins w:id="855" w:author="MCC" w:date="2021-06-19T03:54:00Z">
        <w:r>
          <w:t>6.6.3.2</w:t>
        </w:r>
        <w:r>
          <w:rPr>
            <w:rFonts w:asciiTheme="minorHAnsi" w:hAnsiTheme="minorHAnsi" w:cstheme="minorBidi"/>
            <w:sz w:val="22"/>
            <w:szCs w:val="22"/>
            <w:lang w:eastAsia="en-GB"/>
          </w:rPr>
          <w:tab/>
        </w:r>
        <w:r>
          <w:t>Minimum requirement</w:t>
        </w:r>
        <w:r>
          <w:tab/>
        </w:r>
        <w:r>
          <w:fldChar w:fldCharType="begin"/>
        </w:r>
        <w:r>
          <w:instrText xml:space="preserve"> PAGEREF _Toc74967476 \h </w:instrText>
        </w:r>
      </w:ins>
      <w:ins w:id="856" w:author="MCC" w:date="2021-06-19T03:56:00Z"/>
      <w:r>
        <w:fldChar w:fldCharType="separate"/>
      </w:r>
      <w:ins w:id="857" w:author="MCC" w:date="2021-06-19T03:56:00Z">
        <w:r>
          <w:t>80</w:t>
        </w:r>
      </w:ins>
      <w:ins w:id="858" w:author="MCC" w:date="2021-06-19T03:54:00Z">
        <w:r>
          <w:fldChar w:fldCharType="end"/>
        </w:r>
      </w:ins>
    </w:p>
    <w:p w14:paraId="7FD88311" w14:textId="085143DB" w:rsidR="00634C58" w:rsidRDefault="00634C58">
      <w:pPr>
        <w:pStyle w:val="TOC4"/>
        <w:rPr>
          <w:ins w:id="859" w:author="MCC" w:date="2021-06-19T03:54:00Z"/>
          <w:rFonts w:asciiTheme="minorHAnsi" w:hAnsiTheme="minorHAnsi" w:cstheme="minorBidi"/>
          <w:sz w:val="22"/>
          <w:szCs w:val="22"/>
          <w:lang w:eastAsia="en-GB"/>
        </w:rPr>
      </w:pPr>
      <w:ins w:id="860" w:author="MCC" w:date="2021-06-19T03:54:00Z">
        <w:r>
          <w:t>6.6.3.3</w:t>
        </w:r>
        <w:r>
          <w:rPr>
            <w:rFonts w:asciiTheme="minorHAnsi" w:hAnsiTheme="minorHAnsi" w:cstheme="minorBidi"/>
            <w:sz w:val="22"/>
            <w:szCs w:val="22"/>
            <w:lang w:eastAsia="en-GB"/>
          </w:rPr>
          <w:tab/>
        </w:r>
        <w:r>
          <w:t>Test purpose</w:t>
        </w:r>
        <w:r>
          <w:tab/>
        </w:r>
        <w:r>
          <w:fldChar w:fldCharType="begin"/>
        </w:r>
        <w:r>
          <w:instrText xml:space="preserve"> PAGEREF _Toc74967477 \h </w:instrText>
        </w:r>
      </w:ins>
      <w:ins w:id="861" w:author="MCC" w:date="2021-06-19T03:56:00Z"/>
      <w:r>
        <w:fldChar w:fldCharType="separate"/>
      </w:r>
      <w:ins w:id="862" w:author="MCC" w:date="2021-06-19T03:56:00Z">
        <w:r>
          <w:t>80</w:t>
        </w:r>
      </w:ins>
      <w:ins w:id="863" w:author="MCC" w:date="2021-06-19T03:54:00Z">
        <w:r>
          <w:fldChar w:fldCharType="end"/>
        </w:r>
      </w:ins>
    </w:p>
    <w:p w14:paraId="30291A63" w14:textId="46AED209" w:rsidR="00634C58" w:rsidRDefault="00634C58">
      <w:pPr>
        <w:pStyle w:val="TOC4"/>
        <w:rPr>
          <w:ins w:id="864" w:author="MCC" w:date="2021-06-19T03:54:00Z"/>
          <w:rFonts w:asciiTheme="minorHAnsi" w:hAnsiTheme="minorHAnsi" w:cstheme="minorBidi"/>
          <w:sz w:val="22"/>
          <w:szCs w:val="22"/>
          <w:lang w:eastAsia="en-GB"/>
        </w:rPr>
      </w:pPr>
      <w:ins w:id="865" w:author="MCC" w:date="2021-06-19T03:54:00Z">
        <w:r>
          <w:t>6.6.3.4</w:t>
        </w:r>
        <w:r>
          <w:rPr>
            <w:rFonts w:asciiTheme="minorHAnsi" w:hAnsiTheme="minorHAnsi" w:cstheme="minorBidi"/>
            <w:sz w:val="22"/>
            <w:szCs w:val="22"/>
            <w:lang w:eastAsia="en-GB"/>
          </w:rPr>
          <w:tab/>
        </w:r>
        <w:r>
          <w:t>Method of test</w:t>
        </w:r>
        <w:r>
          <w:tab/>
        </w:r>
        <w:r>
          <w:fldChar w:fldCharType="begin"/>
        </w:r>
        <w:r>
          <w:instrText xml:space="preserve"> PAGEREF _Toc74967478 \h </w:instrText>
        </w:r>
      </w:ins>
      <w:ins w:id="866" w:author="MCC" w:date="2021-06-19T03:56:00Z"/>
      <w:r>
        <w:fldChar w:fldCharType="separate"/>
      </w:r>
      <w:ins w:id="867" w:author="MCC" w:date="2021-06-19T03:56:00Z">
        <w:r>
          <w:t>80</w:t>
        </w:r>
      </w:ins>
      <w:ins w:id="868" w:author="MCC" w:date="2021-06-19T03:54:00Z">
        <w:r>
          <w:fldChar w:fldCharType="end"/>
        </w:r>
      </w:ins>
    </w:p>
    <w:p w14:paraId="33E62181" w14:textId="7AB1A845" w:rsidR="00634C58" w:rsidRDefault="00634C58">
      <w:pPr>
        <w:pStyle w:val="TOC5"/>
        <w:rPr>
          <w:ins w:id="869" w:author="MCC" w:date="2021-06-19T03:54:00Z"/>
          <w:rFonts w:asciiTheme="minorHAnsi" w:hAnsiTheme="minorHAnsi" w:cstheme="minorBidi"/>
          <w:sz w:val="22"/>
          <w:szCs w:val="22"/>
          <w:lang w:eastAsia="en-GB"/>
        </w:rPr>
      </w:pPr>
      <w:ins w:id="870" w:author="MCC" w:date="2021-06-19T03:54:00Z">
        <w:r>
          <w:t>6.6.3.4.1</w:t>
        </w:r>
        <w:r>
          <w:rPr>
            <w:rFonts w:asciiTheme="minorHAnsi" w:hAnsiTheme="minorHAnsi" w:cstheme="minorBidi"/>
            <w:sz w:val="22"/>
            <w:szCs w:val="22"/>
            <w:lang w:eastAsia="en-GB"/>
          </w:rPr>
          <w:tab/>
        </w:r>
        <w:r>
          <w:t>Initial conditions</w:t>
        </w:r>
        <w:r>
          <w:tab/>
        </w:r>
        <w:r>
          <w:fldChar w:fldCharType="begin"/>
        </w:r>
        <w:r>
          <w:instrText xml:space="preserve"> PAGEREF _Toc74967479 \h </w:instrText>
        </w:r>
      </w:ins>
      <w:ins w:id="871" w:author="MCC" w:date="2021-06-19T03:56:00Z"/>
      <w:r>
        <w:fldChar w:fldCharType="separate"/>
      </w:r>
      <w:ins w:id="872" w:author="MCC" w:date="2021-06-19T03:56:00Z">
        <w:r>
          <w:t>80</w:t>
        </w:r>
      </w:ins>
      <w:ins w:id="873" w:author="MCC" w:date="2021-06-19T03:54:00Z">
        <w:r>
          <w:fldChar w:fldCharType="end"/>
        </w:r>
      </w:ins>
    </w:p>
    <w:p w14:paraId="1EA02E07" w14:textId="41E3A3FA" w:rsidR="00634C58" w:rsidRDefault="00634C58">
      <w:pPr>
        <w:pStyle w:val="TOC5"/>
        <w:rPr>
          <w:ins w:id="874" w:author="MCC" w:date="2021-06-19T03:54:00Z"/>
          <w:rFonts w:asciiTheme="minorHAnsi" w:hAnsiTheme="minorHAnsi" w:cstheme="minorBidi"/>
          <w:sz w:val="22"/>
          <w:szCs w:val="22"/>
          <w:lang w:eastAsia="en-GB"/>
        </w:rPr>
      </w:pPr>
      <w:ins w:id="875" w:author="MCC" w:date="2021-06-19T03:54:00Z">
        <w:r>
          <w:t>6.6.3.4.2</w:t>
        </w:r>
        <w:r>
          <w:rPr>
            <w:rFonts w:asciiTheme="minorHAnsi" w:hAnsiTheme="minorHAnsi" w:cstheme="minorBidi"/>
            <w:sz w:val="22"/>
            <w:szCs w:val="22"/>
            <w:lang w:eastAsia="en-GB"/>
          </w:rPr>
          <w:tab/>
        </w:r>
        <w:r>
          <w:t>Procedure</w:t>
        </w:r>
        <w:r>
          <w:tab/>
        </w:r>
        <w:r>
          <w:fldChar w:fldCharType="begin"/>
        </w:r>
        <w:r>
          <w:instrText xml:space="preserve"> PAGEREF _Toc74967480 \h </w:instrText>
        </w:r>
      </w:ins>
      <w:ins w:id="876" w:author="MCC" w:date="2021-06-19T03:56:00Z"/>
      <w:r>
        <w:fldChar w:fldCharType="separate"/>
      </w:r>
      <w:ins w:id="877" w:author="MCC" w:date="2021-06-19T03:56:00Z">
        <w:r>
          <w:t>80</w:t>
        </w:r>
      </w:ins>
      <w:ins w:id="878" w:author="MCC" w:date="2021-06-19T03:54:00Z">
        <w:r>
          <w:fldChar w:fldCharType="end"/>
        </w:r>
      </w:ins>
    </w:p>
    <w:p w14:paraId="0212860F" w14:textId="701DE5D8" w:rsidR="00634C58" w:rsidRDefault="00634C58">
      <w:pPr>
        <w:pStyle w:val="TOC4"/>
        <w:rPr>
          <w:ins w:id="879" w:author="MCC" w:date="2021-06-19T03:54:00Z"/>
          <w:rFonts w:asciiTheme="minorHAnsi" w:hAnsiTheme="minorHAnsi" w:cstheme="minorBidi"/>
          <w:sz w:val="22"/>
          <w:szCs w:val="22"/>
          <w:lang w:eastAsia="en-GB"/>
        </w:rPr>
      </w:pPr>
      <w:ins w:id="880" w:author="MCC" w:date="2021-06-19T03:54:00Z">
        <w:r>
          <w:t>6.6.3.5</w:t>
        </w:r>
        <w:r>
          <w:rPr>
            <w:rFonts w:asciiTheme="minorHAnsi" w:hAnsiTheme="minorHAnsi" w:cstheme="minorBidi"/>
            <w:sz w:val="22"/>
            <w:szCs w:val="22"/>
            <w:lang w:eastAsia="en-GB"/>
          </w:rPr>
          <w:tab/>
        </w:r>
        <w:r>
          <w:t>Test requirements</w:t>
        </w:r>
        <w:r>
          <w:tab/>
        </w:r>
        <w:r>
          <w:fldChar w:fldCharType="begin"/>
        </w:r>
        <w:r>
          <w:instrText xml:space="preserve"> PAGEREF _Toc74967481 \h </w:instrText>
        </w:r>
      </w:ins>
      <w:ins w:id="881" w:author="MCC" w:date="2021-06-19T03:56:00Z"/>
      <w:r>
        <w:fldChar w:fldCharType="separate"/>
      </w:r>
      <w:ins w:id="882" w:author="MCC" w:date="2021-06-19T03:56:00Z">
        <w:r>
          <w:t>81</w:t>
        </w:r>
      </w:ins>
      <w:ins w:id="883" w:author="MCC" w:date="2021-06-19T03:54:00Z">
        <w:r>
          <w:fldChar w:fldCharType="end"/>
        </w:r>
      </w:ins>
    </w:p>
    <w:p w14:paraId="1BAD93D1" w14:textId="6A504B05" w:rsidR="00634C58" w:rsidRDefault="00634C58">
      <w:pPr>
        <w:pStyle w:val="TOC5"/>
        <w:rPr>
          <w:ins w:id="884" w:author="MCC" w:date="2021-06-19T03:54:00Z"/>
          <w:rFonts w:asciiTheme="minorHAnsi" w:hAnsiTheme="minorHAnsi" w:cstheme="minorBidi"/>
          <w:sz w:val="22"/>
          <w:szCs w:val="22"/>
          <w:lang w:eastAsia="en-GB"/>
        </w:rPr>
      </w:pPr>
      <w:ins w:id="885" w:author="MCC" w:date="2021-06-19T03:54:00Z">
        <w:r>
          <w:t>6.6.3.5.1</w:t>
        </w:r>
        <w:r>
          <w:rPr>
            <w:rFonts w:asciiTheme="minorHAnsi" w:hAnsiTheme="minorHAnsi" w:cstheme="minorBidi"/>
            <w:sz w:val="22"/>
            <w:szCs w:val="22"/>
            <w:lang w:eastAsia="en-GB"/>
          </w:rPr>
          <w:tab/>
        </w:r>
        <w:r>
          <w:t>General requirements</w:t>
        </w:r>
        <w:r>
          <w:tab/>
        </w:r>
        <w:r>
          <w:fldChar w:fldCharType="begin"/>
        </w:r>
        <w:r>
          <w:instrText xml:space="preserve"> PAGEREF _Toc74967482 \h </w:instrText>
        </w:r>
      </w:ins>
      <w:ins w:id="886" w:author="MCC" w:date="2021-06-19T03:56:00Z"/>
      <w:r>
        <w:fldChar w:fldCharType="separate"/>
      </w:r>
      <w:ins w:id="887" w:author="MCC" w:date="2021-06-19T03:56:00Z">
        <w:r>
          <w:t>81</w:t>
        </w:r>
      </w:ins>
      <w:ins w:id="888" w:author="MCC" w:date="2021-06-19T03:54:00Z">
        <w:r>
          <w:fldChar w:fldCharType="end"/>
        </w:r>
      </w:ins>
    </w:p>
    <w:p w14:paraId="6D0C6C67" w14:textId="5E05E192" w:rsidR="00634C58" w:rsidRDefault="00634C58">
      <w:pPr>
        <w:pStyle w:val="TOC5"/>
        <w:rPr>
          <w:ins w:id="889" w:author="MCC" w:date="2021-06-19T03:54:00Z"/>
          <w:rFonts w:asciiTheme="minorHAnsi" w:hAnsiTheme="minorHAnsi" w:cstheme="minorBidi"/>
          <w:sz w:val="22"/>
          <w:szCs w:val="22"/>
          <w:lang w:eastAsia="en-GB"/>
        </w:rPr>
      </w:pPr>
      <w:ins w:id="890" w:author="MCC" w:date="2021-06-19T03:54:00Z">
        <w:r>
          <w:t>6.6.3.5.2</w:t>
        </w:r>
        <w:r>
          <w:rPr>
            <w:rFonts w:asciiTheme="minorHAnsi" w:hAnsiTheme="minorHAnsi" w:cstheme="minorBidi"/>
            <w:sz w:val="22"/>
            <w:szCs w:val="22"/>
            <w:lang w:eastAsia="en-GB"/>
          </w:rPr>
          <w:tab/>
        </w:r>
        <w:r w:rsidRPr="0082151A">
          <w:rPr>
            <w:lang w:val="en-US" w:eastAsia="zh-CN"/>
          </w:rPr>
          <w:t>Limits and</w:t>
        </w:r>
        <w:r>
          <w:t xml:space="preserve"> </w:t>
        </w:r>
        <w:r w:rsidRPr="0082151A">
          <w:rPr>
            <w:i/>
          </w:rPr>
          <w:t>basic limits</w:t>
        </w:r>
        <w:r>
          <w:tab/>
        </w:r>
        <w:r>
          <w:fldChar w:fldCharType="begin"/>
        </w:r>
        <w:r>
          <w:instrText xml:space="preserve"> PAGEREF _Toc74967483 \h </w:instrText>
        </w:r>
      </w:ins>
      <w:ins w:id="891" w:author="MCC" w:date="2021-06-19T03:56:00Z"/>
      <w:r>
        <w:fldChar w:fldCharType="separate"/>
      </w:r>
      <w:ins w:id="892" w:author="MCC" w:date="2021-06-19T03:56:00Z">
        <w:r>
          <w:t>81</w:t>
        </w:r>
      </w:ins>
      <w:ins w:id="893" w:author="MCC" w:date="2021-06-19T03:54:00Z">
        <w:r>
          <w:fldChar w:fldCharType="end"/>
        </w:r>
      </w:ins>
    </w:p>
    <w:p w14:paraId="10A79419" w14:textId="24621069" w:rsidR="00634C58" w:rsidRDefault="00634C58">
      <w:pPr>
        <w:pStyle w:val="TOC5"/>
        <w:rPr>
          <w:ins w:id="894" w:author="MCC" w:date="2021-06-19T03:54:00Z"/>
          <w:rFonts w:asciiTheme="minorHAnsi" w:hAnsiTheme="minorHAnsi" w:cstheme="minorBidi"/>
          <w:sz w:val="22"/>
          <w:szCs w:val="22"/>
          <w:lang w:eastAsia="en-GB"/>
        </w:rPr>
      </w:pPr>
      <w:ins w:id="895" w:author="MCC" w:date="2021-06-19T03:54:00Z">
        <w:r>
          <w:t>6.6.3.5.3</w:t>
        </w:r>
        <w:r>
          <w:rPr>
            <w:rFonts w:asciiTheme="minorHAnsi" w:hAnsiTheme="minorHAnsi" w:cstheme="minorBidi"/>
            <w:sz w:val="22"/>
            <w:szCs w:val="22"/>
            <w:lang w:eastAsia="en-GB"/>
          </w:rPr>
          <w:tab/>
        </w:r>
        <w:r w:rsidRPr="0082151A">
          <w:rPr>
            <w:i/>
          </w:rPr>
          <w:t>BS type 1-C</w:t>
        </w:r>
        <w:r>
          <w:tab/>
        </w:r>
        <w:r>
          <w:fldChar w:fldCharType="begin"/>
        </w:r>
        <w:r>
          <w:instrText xml:space="preserve"> PAGEREF _Toc74967484 \h </w:instrText>
        </w:r>
      </w:ins>
      <w:ins w:id="896" w:author="MCC" w:date="2021-06-19T03:56:00Z"/>
      <w:r>
        <w:fldChar w:fldCharType="separate"/>
      </w:r>
      <w:ins w:id="897" w:author="MCC" w:date="2021-06-19T03:56:00Z">
        <w:r>
          <w:t>85</w:t>
        </w:r>
      </w:ins>
      <w:ins w:id="898" w:author="MCC" w:date="2021-06-19T03:54:00Z">
        <w:r>
          <w:fldChar w:fldCharType="end"/>
        </w:r>
      </w:ins>
    </w:p>
    <w:p w14:paraId="07E92D1F" w14:textId="623BD0FB" w:rsidR="00634C58" w:rsidRDefault="00634C58">
      <w:pPr>
        <w:pStyle w:val="TOC5"/>
        <w:tabs>
          <w:tab w:val="left" w:pos="8846"/>
        </w:tabs>
        <w:rPr>
          <w:ins w:id="899" w:author="MCC" w:date="2021-06-19T03:54:00Z"/>
          <w:rFonts w:asciiTheme="minorHAnsi" w:hAnsiTheme="minorHAnsi" w:cstheme="minorBidi"/>
          <w:sz w:val="22"/>
          <w:szCs w:val="22"/>
          <w:lang w:eastAsia="en-GB"/>
        </w:rPr>
      </w:pPr>
      <w:ins w:id="900" w:author="MCC" w:date="2021-06-19T03:54:00Z">
        <w:r>
          <w:lastRenderedPageBreak/>
          <w:t>For Band n</w:t>
        </w:r>
        <w:r>
          <w:rPr>
            <w:lang w:eastAsia="zh-CN"/>
          </w:rPr>
          <w:t>41</w:t>
        </w:r>
        <w:r>
          <w:t xml:space="preserve"> and n90 operation in Japan</w:t>
        </w:r>
        <w:r w:rsidRPr="0082151A">
          <w:rPr>
            <w:rFonts w:cs="v5.0.0"/>
          </w:rPr>
          <w:t xml:space="preserve">, absolute ACLR limits shall be applied to the sum of the absolute ACLR power over all </w:t>
        </w:r>
        <w:r w:rsidRPr="0082151A">
          <w:rPr>
            <w:rFonts w:cs="v5.0.0"/>
            <w:i/>
            <w:iCs/>
          </w:rPr>
          <w:t>antenna connectors</w:t>
        </w:r>
        <w:r w:rsidRPr="0082151A">
          <w:rPr>
            <w:rFonts w:cs="v5.0.0"/>
          </w:rPr>
          <w:t xml:space="preserve"> for </w:t>
        </w:r>
        <w:r w:rsidRPr="0082151A">
          <w:rPr>
            <w:rFonts w:cs="v5.0.0"/>
            <w:i/>
          </w:rPr>
          <w:t>BS type 1-C</w:t>
        </w:r>
        <w:r w:rsidRPr="0082151A">
          <w:rPr>
            <w:rFonts w:cs="v5.0.0"/>
          </w:rPr>
          <w:t>.</w:t>
        </w:r>
        <w:r>
          <w:t>6.6.3.5.4</w:t>
        </w:r>
        <w:r>
          <w:rPr>
            <w:rFonts w:asciiTheme="minorHAnsi" w:hAnsiTheme="minorHAnsi" w:cstheme="minorBidi"/>
            <w:sz w:val="22"/>
            <w:szCs w:val="22"/>
            <w:lang w:eastAsia="en-GB"/>
          </w:rPr>
          <w:tab/>
        </w:r>
        <w:r w:rsidRPr="0082151A">
          <w:rPr>
            <w:i/>
          </w:rPr>
          <w:t>BS type 1-H</w:t>
        </w:r>
        <w:r>
          <w:tab/>
        </w:r>
        <w:r>
          <w:fldChar w:fldCharType="begin"/>
        </w:r>
        <w:r>
          <w:instrText xml:space="preserve"> PAGEREF _Toc74967485 \h </w:instrText>
        </w:r>
      </w:ins>
      <w:ins w:id="901" w:author="MCC" w:date="2021-06-19T03:56:00Z"/>
      <w:r>
        <w:fldChar w:fldCharType="separate"/>
      </w:r>
      <w:ins w:id="902" w:author="MCC" w:date="2021-06-19T03:56:00Z">
        <w:r>
          <w:t>85</w:t>
        </w:r>
      </w:ins>
      <w:ins w:id="903" w:author="MCC" w:date="2021-06-19T03:54:00Z">
        <w:r>
          <w:fldChar w:fldCharType="end"/>
        </w:r>
      </w:ins>
    </w:p>
    <w:p w14:paraId="1774ADEB" w14:textId="59A6E3CB" w:rsidR="00634C58" w:rsidRDefault="00634C58">
      <w:pPr>
        <w:pStyle w:val="TOC3"/>
        <w:rPr>
          <w:ins w:id="904" w:author="MCC" w:date="2021-06-19T03:54:00Z"/>
          <w:rFonts w:asciiTheme="minorHAnsi" w:hAnsiTheme="minorHAnsi" w:cstheme="minorBidi"/>
          <w:sz w:val="22"/>
          <w:szCs w:val="22"/>
          <w:lang w:eastAsia="en-GB"/>
        </w:rPr>
      </w:pPr>
      <w:ins w:id="905" w:author="MCC" w:date="2021-06-19T03:54: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_Toc74967486 \h </w:instrText>
        </w:r>
      </w:ins>
      <w:ins w:id="906" w:author="MCC" w:date="2021-06-19T03:56:00Z"/>
      <w:r>
        <w:fldChar w:fldCharType="separate"/>
      </w:r>
      <w:ins w:id="907" w:author="MCC" w:date="2021-06-19T03:56:00Z">
        <w:r>
          <w:t>86</w:t>
        </w:r>
      </w:ins>
      <w:ins w:id="908" w:author="MCC" w:date="2021-06-19T03:54:00Z">
        <w:r>
          <w:fldChar w:fldCharType="end"/>
        </w:r>
      </w:ins>
    </w:p>
    <w:p w14:paraId="7240D7ED" w14:textId="3AB1458B" w:rsidR="00634C58" w:rsidRDefault="00634C58">
      <w:pPr>
        <w:pStyle w:val="TOC4"/>
        <w:rPr>
          <w:ins w:id="909" w:author="MCC" w:date="2021-06-19T03:54:00Z"/>
          <w:rFonts w:asciiTheme="minorHAnsi" w:hAnsiTheme="minorHAnsi" w:cstheme="minorBidi"/>
          <w:sz w:val="22"/>
          <w:szCs w:val="22"/>
          <w:lang w:eastAsia="en-GB"/>
        </w:rPr>
      </w:pPr>
      <w:ins w:id="910" w:author="MCC" w:date="2021-06-19T03:54: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_Toc74967487 \h </w:instrText>
        </w:r>
      </w:ins>
      <w:ins w:id="911" w:author="MCC" w:date="2021-06-19T03:56:00Z"/>
      <w:r>
        <w:fldChar w:fldCharType="separate"/>
      </w:r>
      <w:ins w:id="912" w:author="MCC" w:date="2021-06-19T03:56:00Z">
        <w:r>
          <w:t>86</w:t>
        </w:r>
      </w:ins>
      <w:ins w:id="913" w:author="MCC" w:date="2021-06-19T03:54:00Z">
        <w:r>
          <w:fldChar w:fldCharType="end"/>
        </w:r>
      </w:ins>
    </w:p>
    <w:p w14:paraId="3CA88AD8" w14:textId="5CD96BC3" w:rsidR="00634C58" w:rsidRDefault="00634C58">
      <w:pPr>
        <w:pStyle w:val="TOC4"/>
        <w:rPr>
          <w:ins w:id="914" w:author="MCC" w:date="2021-06-19T03:54:00Z"/>
          <w:rFonts w:asciiTheme="minorHAnsi" w:hAnsiTheme="minorHAnsi" w:cstheme="minorBidi"/>
          <w:sz w:val="22"/>
          <w:szCs w:val="22"/>
          <w:lang w:eastAsia="en-GB"/>
        </w:rPr>
      </w:pPr>
      <w:ins w:id="915" w:author="MCC" w:date="2021-06-19T03:54:00Z">
        <w:r>
          <w:t>6.6.4.2</w:t>
        </w:r>
        <w:r>
          <w:rPr>
            <w:rFonts w:asciiTheme="minorHAnsi" w:hAnsiTheme="minorHAnsi" w:cstheme="minorBidi"/>
            <w:sz w:val="22"/>
            <w:szCs w:val="22"/>
            <w:lang w:eastAsia="en-GB"/>
          </w:rPr>
          <w:tab/>
        </w:r>
        <w:r>
          <w:t>Minimum requirement</w:t>
        </w:r>
        <w:r>
          <w:tab/>
        </w:r>
        <w:r>
          <w:fldChar w:fldCharType="begin"/>
        </w:r>
        <w:r>
          <w:instrText xml:space="preserve"> PAGEREF _Toc74967488 \h </w:instrText>
        </w:r>
      </w:ins>
      <w:ins w:id="916" w:author="MCC" w:date="2021-06-19T03:56:00Z"/>
      <w:r>
        <w:fldChar w:fldCharType="separate"/>
      </w:r>
      <w:ins w:id="917" w:author="MCC" w:date="2021-06-19T03:56:00Z">
        <w:r>
          <w:t>87</w:t>
        </w:r>
      </w:ins>
      <w:ins w:id="918" w:author="MCC" w:date="2021-06-19T03:54:00Z">
        <w:r>
          <w:fldChar w:fldCharType="end"/>
        </w:r>
      </w:ins>
    </w:p>
    <w:p w14:paraId="28E3621A" w14:textId="19849F3F" w:rsidR="00634C58" w:rsidRDefault="00634C58">
      <w:pPr>
        <w:pStyle w:val="TOC4"/>
        <w:rPr>
          <w:ins w:id="919" w:author="MCC" w:date="2021-06-19T03:54:00Z"/>
          <w:rFonts w:asciiTheme="minorHAnsi" w:hAnsiTheme="minorHAnsi" w:cstheme="minorBidi"/>
          <w:sz w:val="22"/>
          <w:szCs w:val="22"/>
          <w:lang w:eastAsia="en-GB"/>
        </w:rPr>
      </w:pPr>
      <w:ins w:id="920" w:author="MCC" w:date="2021-06-19T03:54:00Z">
        <w:r>
          <w:t>6.6.4.3</w:t>
        </w:r>
        <w:r>
          <w:rPr>
            <w:rFonts w:asciiTheme="minorHAnsi" w:hAnsiTheme="minorHAnsi" w:cstheme="minorBidi"/>
            <w:sz w:val="22"/>
            <w:szCs w:val="22"/>
            <w:lang w:eastAsia="en-GB"/>
          </w:rPr>
          <w:tab/>
        </w:r>
        <w:r>
          <w:t>Test purpose</w:t>
        </w:r>
        <w:r>
          <w:tab/>
        </w:r>
        <w:r>
          <w:fldChar w:fldCharType="begin"/>
        </w:r>
        <w:r>
          <w:instrText xml:space="preserve"> PAGEREF _Toc74967489 \h </w:instrText>
        </w:r>
      </w:ins>
      <w:ins w:id="921" w:author="MCC" w:date="2021-06-19T03:56:00Z"/>
      <w:r>
        <w:fldChar w:fldCharType="separate"/>
      </w:r>
      <w:ins w:id="922" w:author="MCC" w:date="2021-06-19T03:56:00Z">
        <w:r>
          <w:t>87</w:t>
        </w:r>
      </w:ins>
      <w:ins w:id="923" w:author="MCC" w:date="2021-06-19T03:54:00Z">
        <w:r>
          <w:fldChar w:fldCharType="end"/>
        </w:r>
      </w:ins>
    </w:p>
    <w:p w14:paraId="36374CEC" w14:textId="19E9707E" w:rsidR="00634C58" w:rsidRDefault="00634C58">
      <w:pPr>
        <w:pStyle w:val="TOC4"/>
        <w:rPr>
          <w:ins w:id="924" w:author="MCC" w:date="2021-06-19T03:54:00Z"/>
          <w:rFonts w:asciiTheme="minorHAnsi" w:hAnsiTheme="minorHAnsi" w:cstheme="minorBidi"/>
          <w:sz w:val="22"/>
          <w:szCs w:val="22"/>
          <w:lang w:eastAsia="en-GB"/>
        </w:rPr>
      </w:pPr>
      <w:ins w:id="925" w:author="MCC" w:date="2021-06-19T03:54:00Z">
        <w:r>
          <w:t>6.6.4.4</w:t>
        </w:r>
        <w:r>
          <w:rPr>
            <w:rFonts w:asciiTheme="minorHAnsi" w:hAnsiTheme="minorHAnsi" w:cstheme="minorBidi"/>
            <w:sz w:val="22"/>
            <w:szCs w:val="22"/>
            <w:lang w:eastAsia="en-GB"/>
          </w:rPr>
          <w:tab/>
        </w:r>
        <w:r>
          <w:t>Method of test</w:t>
        </w:r>
        <w:r>
          <w:tab/>
        </w:r>
        <w:r>
          <w:fldChar w:fldCharType="begin"/>
        </w:r>
        <w:r>
          <w:instrText xml:space="preserve"> PAGEREF _Toc74967490 \h </w:instrText>
        </w:r>
      </w:ins>
      <w:ins w:id="926" w:author="MCC" w:date="2021-06-19T03:56:00Z"/>
      <w:r>
        <w:fldChar w:fldCharType="separate"/>
      </w:r>
      <w:ins w:id="927" w:author="MCC" w:date="2021-06-19T03:56:00Z">
        <w:r>
          <w:t>87</w:t>
        </w:r>
      </w:ins>
      <w:ins w:id="928" w:author="MCC" w:date="2021-06-19T03:54:00Z">
        <w:r>
          <w:fldChar w:fldCharType="end"/>
        </w:r>
      </w:ins>
    </w:p>
    <w:p w14:paraId="028ECC89" w14:textId="3443EC0F" w:rsidR="00634C58" w:rsidRDefault="00634C58">
      <w:pPr>
        <w:pStyle w:val="TOC5"/>
        <w:rPr>
          <w:ins w:id="929" w:author="MCC" w:date="2021-06-19T03:54:00Z"/>
          <w:rFonts w:asciiTheme="minorHAnsi" w:hAnsiTheme="minorHAnsi" w:cstheme="minorBidi"/>
          <w:sz w:val="22"/>
          <w:szCs w:val="22"/>
          <w:lang w:eastAsia="en-GB"/>
        </w:rPr>
      </w:pPr>
      <w:ins w:id="930" w:author="MCC" w:date="2021-06-19T03:54:00Z">
        <w:r>
          <w:t>6.6.4.4.1</w:t>
        </w:r>
        <w:r>
          <w:rPr>
            <w:rFonts w:asciiTheme="minorHAnsi" w:hAnsiTheme="minorHAnsi" w:cstheme="minorBidi"/>
            <w:sz w:val="22"/>
            <w:szCs w:val="22"/>
            <w:lang w:eastAsia="en-GB"/>
          </w:rPr>
          <w:tab/>
        </w:r>
        <w:r>
          <w:t>Initial conditions</w:t>
        </w:r>
        <w:r>
          <w:tab/>
        </w:r>
        <w:r>
          <w:fldChar w:fldCharType="begin"/>
        </w:r>
        <w:r>
          <w:instrText xml:space="preserve"> PAGEREF _Toc74967491 \h </w:instrText>
        </w:r>
      </w:ins>
      <w:ins w:id="931" w:author="MCC" w:date="2021-06-19T03:56:00Z"/>
      <w:r>
        <w:fldChar w:fldCharType="separate"/>
      </w:r>
      <w:ins w:id="932" w:author="MCC" w:date="2021-06-19T03:56:00Z">
        <w:r>
          <w:t>87</w:t>
        </w:r>
      </w:ins>
      <w:ins w:id="933" w:author="MCC" w:date="2021-06-19T03:54:00Z">
        <w:r>
          <w:fldChar w:fldCharType="end"/>
        </w:r>
      </w:ins>
    </w:p>
    <w:p w14:paraId="3B494C3B" w14:textId="0559F088" w:rsidR="00634C58" w:rsidRDefault="00634C58">
      <w:pPr>
        <w:pStyle w:val="TOC5"/>
        <w:rPr>
          <w:ins w:id="934" w:author="MCC" w:date="2021-06-19T03:54:00Z"/>
          <w:rFonts w:asciiTheme="minorHAnsi" w:hAnsiTheme="minorHAnsi" w:cstheme="minorBidi"/>
          <w:sz w:val="22"/>
          <w:szCs w:val="22"/>
          <w:lang w:eastAsia="en-GB"/>
        </w:rPr>
      </w:pPr>
      <w:ins w:id="935" w:author="MCC" w:date="2021-06-19T03:54:00Z">
        <w:r>
          <w:t>6.6.4.4.2</w:t>
        </w:r>
        <w:r>
          <w:rPr>
            <w:rFonts w:asciiTheme="minorHAnsi" w:hAnsiTheme="minorHAnsi" w:cstheme="minorBidi"/>
            <w:sz w:val="22"/>
            <w:szCs w:val="22"/>
            <w:lang w:eastAsia="en-GB"/>
          </w:rPr>
          <w:tab/>
        </w:r>
        <w:r>
          <w:t>Procedure</w:t>
        </w:r>
        <w:r>
          <w:tab/>
        </w:r>
        <w:r>
          <w:fldChar w:fldCharType="begin"/>
        </w:r>
        <w:r>
          <w:instrText xml:space="preserve"> PAGEREF _Toc74967492 \h </w:instrText>
        </w:r>
      </w:ins>
      <w:ins w:id="936" w:author="MCC" w:date="2021-06-19T03:56:00Z"/>
      <w:r>
        <w:fldChar w:fldCharType="separate"/>
      </w:r>
      <w:ins w:id="937" w:author="MCC" w:date="2021-06-19T03:56:00Z">
        <w:r>
          <w:t>87</w:t>
        </w:r>
      </w:ins>
      <w:ins w:id="938" w:author="MCC" w:date="2021-06-19T03:54:00Z">
        <w:r>
          <w:fldChar w:fldCharType="end"/>
        </w:r>
      </w:ins>
    </w:p>
    <w:p w14:paraId="05FE5093" w14:textId="71A295F7" w:rsidR="00634C58" w:rsidRDefault="00634C58">
      <w:pPr>
        <w:pStyle w:val="TOC4"/>
        <w:rPr>
          <w:ins w:id="939" w:author="MCC" w:date="2021-06-19T03:54:00Z"/>
          <w:rFonts w:asciiTheme="minorHAnsi" w:hAnsiTheme="minorHAnsi" w:cstheme="minorBidi"/>
          <w:sz w:val="22"/>
          <w:szCs w:val="22"/>
          <w:lang w:eastAsia="en-GB"/>
        </w:rPr>
      </w:pPr>
      <w:ins w:id="940" w:author="MCC" w:date="2021-06-19T03:54:00Z">
        <w:r>
          <w:t>6.6.4.5</w:t>
        </w:r>
        <w:r>
          <w:rPr>
            <w:rFonts w:asciiTheme="minorHAnsi" w:hAnsiTheme="minorHAnsi" w:cstheme="minorBidi"/>
            <w:sz w:val="22"/>
            <w:szCs w:val="22"/>
            <w:lang w:eastAsia="en-GB"/>
          </w:rPr>
          <w:tab/>
        </w:r>
        <w:r>
          <w:t>Test requirements</w:t>
        </w:r>
        <w:r>
          <w:tab/>
        </w:r>
        <w:r>
          <w:fldChar w:fldCharType="begin"/>
        </w:r>
        <w:r>
          <w:instrText xml:space="preserve"> PAGEREF _Toc74967493 \h </w:instrText>
        </w:r>
      </w:ins>
      <w:ins w:id="941" w:author="MCC" w:date="2021-06-19T03:56:00Z"/>
      <w:r>
        <w:fldChar w:fldCharType="separate"/>
      </w:r>
      <w:ins w:id="942" w:author="MCC" w:date="2021-06-19T03:56:00Z">
        <w:r>
          <w:t>89</w:t>
        </w:r>
      </w:ins>
      <w:ins w:id="943" w:author="MCC" w:date="2021-06-19T03:54:00Z">
        <w:r>
          <w:fldChar w:fldCharType="end"/>
        </w:r>
      </w:ins>
    </w:p>
    <w:p w14:paraId="0865D96B" w14:textId="23A4B280" w:rsidR="00634C58" w:rsidRDefault="00634C58">
      <w:pPr>
        <w:pStyle w:val="TOC5"/>
        <w:rPr>
          <w:ins w:id="944" w:author="MCC" w:date="2021-06-19T03:54:00Z"/>
          <w:rFonts w:asciiTheme="minorHAnsi" w:hAnsiTheme="minorHAnsi" w:cstheme="minorBidi"/>
          <w:sz w:val="22"/>
          <w:szCs w:val="22"/>
          <w:lang w:eastAsia="en-GB"/>
        </w:rPr>
      </w:pPr>
      <w:ins w:id="945" w:author="MCC" w:date="2021-06-19T03:54:00Z">
        <w:r>
          <w:t>6.6.4.5.1</w:t>
        </w:r>
        <w:r>
          <w:rPr>
            <w:rFonts w:asciiTheme="minorHAnsi" w:hAnsiTheme="minorHAnsi" w:cstheme="minorBidi"/>
            <w:sz w:val="22"/>
            <w:szCs w:val="22"/>
            <w:lang w:eastAsia="en-GB"/>
          </w:rPr>
          <w:tab/>
        </w:r>
        <w:r>
          <w:t>General requirements</w:t>
        </w:r>
        <w:r>
          <w:tab/>
        </w:r>
        <w:r>
          <w:fldChar w:fldCharType="begin"/>
        </w:r>
        <w:r>
          <w:instrText xml:space="preserve"> PAGEREF _Toc74967494 \h </w:instrText>
        </w:r>
      </w:ins>
      <w:ins w:id="946" w:author="MCC" w:date="2021-06-19T03:56:00Z"/>
      <w:r>
        <w:fldChar w:fldCharType="separate"/>
      </w:r>
      <w:ins w:id="947" w:author="MCC" w:date="2021-06-19T03:56:00Z">
        <w:r>
          <w:t>89</w:t>
        </w:r>
      </w:ins>
      <w:ins w:id="948" w:author="MCC" w:date="2021-06-19T03:54:00Z">
        <w:r>
          <w:fldChar w:fldCharType="end"/>
        </w:r>
      </w:ins>
    </w:p>
    <w:p w14:paraId="46529252" w14:textId="10DBB954" w:rsidR="00634C58" w:rsidRDefault="00634C58">
      <w:pPr>
        <w:pStyle w:val="TOC5"/>
        <w:rPr>
          <w:ins w:id="949" w:author="MCC" w:date="2021-06-19T03:54:00Z"/>
          <w:rFonts w:asciiTheme="minorHAnsi" w:hAnsiTheme="minorHAnsi" w:cstheme="minorBidi"/>
          <w:sz w:val="22"/>
          <w:szCs w:val="22"/>
          <w:lang w:eastAsia="en-GB"/>
        </w:rPr>
      </w:pPr>
      <w:ins w:id="950" w:author="MCC" w:date="2021-06-19T03:54: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_Toc74967495 \h </w:instrText>
        </w:r>
      </w:ins>
      <w:ins w:id="951" w:author="MCC" w:date="2021-06-19T03:56:00Z"/>
      <w:r>
        <w:fldChar w:fldCharType="separate"/>
      </w:r>
      <w:ins w:id="952" w:author="MCC" w:date="2021-06-19T03:56:00Z">
        <w:r>
          <w:t>89</w:t>
        </w:r>
      </w:ins>
      <w:ins w:id="953" w:author="MCC" w:date="2021-06-19T03:54:00Z">
        <w:r>
          <w:fldChar w:fldCharType="end"/>
        </w:r>
      </w:ins>
    </w:p>
    <w:p w14:paraId="68C43352" w14:textId="62373398" w:rsidR="00634C58" w:rsidRDefault="00634C58">
      <w:pPr>
        <w:pStyle w:val="TOC5"/>
        <w:rPr>
          <w:ins w:id="954" w:author="MCC" w:date="2021-06-19T03:54:00Z"/>
          <w:rFonts w:asciiTheme="minorHAnsi" w:hAnsiTheme="minorHAnsi" w:cstheme="minorBidi"/>
          <w:sz w:val="22"/>
          <w:szCs w:val="22"/>
          <w:lang w:eastAsia="en-GB"/>
        </w:rPr>
      </w:pPr>
      <w:ins w:id="955" w:author="MCC" w:date="2021-06-19T03:54: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_Toc74967496 \h </w:instrText>
        </w:r>
      </w:ins>
      <w:ins w:id="956" w:author="MCC" w:date="2021-06-19T03:56:00Z"/>
      <w:r>
        <w:fldChar w:fldCharType="separate"/>
      </w:r>
      <w:ins w:id="957" w:author="MCC" w:date="2021-06-19T03:56:00Z">
        <w:r>
          <w:t>90</w:t>
        </w:r>
      </w:ins>
      <w:ins w:id="958" w:author="MCC" w:date="2021-06-19T03:54:00Z">
        <w:r>
          <w:fldChar w:fldCharType="end"/>
        </w:r>
      </w:ins>
    </w:p>
    <w:p w14:paraId="49F1C155" w14:textId="5415AAE0" w:rsidR="00634C58" w:rsidRDefault="00634C58">
      <w:pPr>
        <w:pStyle w:val="TOC6"/>
        <w:rPr>
          <w:ins w:id="959" w:author="MCC" w:date="2021-06-19T03:54:00Z"/>
          <w:rFonts w:asciiTheme="minorHAnsi" w:hAnsiTheme="minorHAnsi" w:cstheme="minorBidi"/>
          <w:sz w:val="22"/>
          <w:szCs w:val="22"/>
          <w:lang w:eastAsia="en-GB"/>
        </w:rPr>
      </w:pPr>
      <w:ins w:id="960" w:author="MCC" w:date="2021-06-19T03:54: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_Toc74967497 \h </w:instrText>
        </w:r>
      </w:ins>
      <w:ins w:id="961" w:author="MCC" w:date="2021-06-19T03:56:00Z"/>
      <w:r>
        <w:fldChar w:fldCharType="separate"/>
      </w:r>
      <w:ins w:id="962" w:author="MCC" w:date="2021-06-19T03:56:00Z">
        <w:r>
          <w:t>90</w:t>
        </w:r>
      </w:ins>
      <w:ins w:id="963" w:author="MCC" w:date="2021-06-19T03:54:00Z">
        <w:r>
          <w:fldChar w:fldCharType="end"/>
        </w:r>
      </w:ins>
    </w:p>
    <w:p w14:paraId="5A92ACF9" w14:textId="1A8AB71E" w:rsidR="00634C58" w:rsidRDefault="00634C58">
      <w:pPr>
        <w:pStyle w:val="TOC6"/>
        <w:rPr>
          <w:ins w:id="964" w:author="MCC" w:date="2021-06-19T03:54:00Z"/>
          <w:rFonts w:asciiTheme="minorHAnsi" w:hAnsiTheme="minorHAnsi" w:cstheme="minorBidi"/>
          <w:sz w:val="22"/>
          <w:szCs w:val="22"/>
          <w:lang w:eastAsia="en-GB"/>
        </w:rPr>
      </w:pPr>
      <w:ins w:id="965" w:author="MCC" w:date="2021-06-19T03:54: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_Toc74967498 \h </w:instrText>
        </w:r>
      </w:ins>
      <w:ins w:id="966" w:author="MCC" w:date="2021-06-19T03:56:00Z"/>
      <w:r>
        <w:fldChar w:fldCharType="separate"/>
      </w:r>
      <w:ins w:id="967" w:author="MCC" w:date="2021-06-19T03:56:00Z">
        <w:r>
          <w:t>91</w:t>
        </w:r>
      </w:ins>
      <w:ins w:id="968" w:author="MCC" w:date="2021-06-19T03:54:00Z">
        <w:r>
          <w:fldChar w:fldCharType="end"/>
        </w:r>
      </w:ins>
    </w:p>
    <w:p w14:paraId="4802B728" w14:textId="1FBD2B73" w:rsidR="00634C58" w:rsidRDefault="00634C58">
      <w:pPr>
        <w:pStyle w:val="TOC5"/>
        <w:rPr>
          <w:ins w:id="969" w:author="MCC" w:date="2021-06-19T03:54:00Z"/>
          <w:rFonts w:asciiTheme="minorHAnsi" w:hAnsiTheme="minorHAnsi" w:cstheme="minorBidi"/>
          <w:sz w:val="22"/>
          <w:szCs w:val="22"/>
          <w:lang w:eastAsia="en-GB"/>
        </w:rPr>
      </w:pPr>
      <w:ins w:id="970" w:author="MCC" w:date="2021-06-19T03:54: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_Toc74967499 \h </w:instrText>
        </w:r>
      </w:ins>
      <w:ins w:id="971" w:author="MCC" w:date="2021-06-19T03:56:00Z"/>
      <w:r>
        <w:fldChar w:fldCharType="separate"/>
      </w:r>
      <w:ins w:id="972" w:author="MCC" w:date="2021-06-19T03:56:00Z">
        <w:r>
          <w:t>92</w:t>
        </w:r>
      </w:ins>
      <w:ins w:id="973" w:author="MCC" w:date="2021-06-19T03:54:00Z">
        <w:r>
          <w:fldChar w:fldCharType="end"/>
        </w:r>
      </w:ins>
    </w:p>
    <w:p w14:paraId="2B39462F" w14:textId="4807A4CD" w:rsidR="00634C58" w:rsidRDefault="00634C58">
      <w:pPr>
        <w:pStyle w:val="TOC5"/>
        <w:rPr>
          <w:ins w:id="974" w:author="MCC" w:date="2021-06-19T03:54:00Z"/>
          <w:rFonts w:asciiTheme="minorHAnsi" w:hAnsiTheme="minorHAnsi" w:cstheme="minorBidi"/>
          <w:sz w:val="22"/>
          <w:szCs w:val="22"/>
          <w:lang w:eastAsia="en-GB"/>
        </w:rPr>
      </w:pPr>
      <w:ins w:id="975" w:author="MCC" w:date="2021-06-19T03:54: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_Toc74967500 \h </w:instrText>
        </w:r>
      </w:ins>
      <w:ins w:id="976" w:author="MCC" w:date="2021-06-19T03:56:00Z"/>
      <w:r>
        <w:fldChar w:fldCharType="separate"/>
      </w:r>
      <w:ins w:id="977" w:author="MCC" w:date="2021-06-19T03:56:00Z">
        <w:r>
          <w:t>94</w:t>
        </w:r>
      </w:ins>
      <w:ins w:id="978" w:author="MCC" w:date="2021-06-19T03:54:00Z">
        <w:r>
          <w:fldChar w:fldCharType="end"/>
        </w:r>
      </w:ins>
    </w:p>
    <w:p w14:paraId="4F464BF2" w14:textId="7EC3A615" w:rsidR="00634C58" w:rsidRDefault="00634C58">
      <w:pPr>
        <w:pStyle w:val="TOC5"/>
        <w:rPr>
          <w:ins w:id="979" w:author="MCC" w:date="2021-06-19T03:54:00Z"/>
          <w:rFonts w:asciiTheme="minorHAnsi" w:hAnsiTheme="minorHAnsi" w:cstheme="minorBidi"/>
          <w:sz w:val="22"/>
          <w:szCs w:val="22"/>
          <w:lang w:eastAsia="en-GB"/>
        </w:rPr>
      </w:pPr>
      <w:ins w:id="980" w:author="MCC" w:date="2021-06-19T03:54:00Z">
        <w:r>
          <w:t>6.6.4.</w:t>
        </w:r>
        <w:r w:rsidRPr="0082151A">
          <w:rPr>
            <w:rFonts w:eastAsia="SimSun"/>
            <w:lang w:val="en-US" w:eastAsia="zh-CN"/>
          </w:rPr>
          <w:t>5</w:t>
        </w:r>
        <w:r>
          <w:t>.</w:t>
        </w:r>
        <w:r w:rsidRPr="0082151A">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_Toc74967501 \h </w:instrText>
        </w:r>
      </w:ins>
      <w:ins w:id="981" w:author="MCC" w:date="2021-06-19T03:56:00Z"/>
      <w:r>
        <w:fldChar w:fldCharType="separate"/>
      </w:r>
      <w:ins w:id="982" w:author="MCC" w:date="2021-06-19T03:56:00Z">
        <w:r>
          <w:t>95</w:t>
        </w:r>
      </w:ins>
      <w:ins w:id="983" w:author="MCC" w:date="2021-06-19T03:54:00Z">
        <w:r>
          <w:fldChar w:fldCharType="end"/>
        </w:r>
      </w:ins>
    </w:p>
    <w:p w14:paraId="56DC58B5" w14:textId="3AE242DD" w:rsidR="00634C58" w:rsidRDefault="00634C58">
      <w:pPr>
        <w:pStyle w:val="TOC5"/>
        <w:rPr>
          <w:ins w:id="984" w:author="MCC" w:date="2021-06-19T03:54:00Z"/>
          <w:rFonts w:asciiTheme="minorHAnsi" w:hAnsiTheme="minorHAnsi" w:cstheme="minorBidi"/>
          <w:sz w:val="22"/>
          <w:szCs w:val="22"/>
          <w:lang w:eastAsia="en-GB"/>
        </w:rPr>
      </w:pPr>
      <w:ins w:id="985" w:author="MCC" w:date="2021-06-19T03:54: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_Toc74967502 \h </w:instrText>
        </w:r>
      </w:ins>
      <w:ins w:id="986" w:author="MCC" w:date="2021-06-19T03:56:00Z"/>
      <w:r>
        <w:fldChar w:fldCharType="separate"/>
      </w:r>
      <w:ins w:id="987" w:author="MCC" w:date="2021-06-19T03:56:00Z">
        <w:r>
          <w:t>98</w:t>
        </w:r>
      </w:ins>
      <w:ins w:id="988" w:author="MCC" w:date="2021-06-19T03:54:00Z">
        <w:r>
          <w:fldChar w:fldCharType="end"/>
        </w:r>
      </w:ins>
    </w:p>
    <w:p w14:paraId="5E43F0C4" w14:textId="1F68D157" w:rsidR="00634C58" w:rsidRDefault="00634C58">
      <w:pPr>
        <w:pStyle w:val="TOC6"/>
        <w:rPr>
          <w:ins w:id="989" w:author="MCC" w:date="2021-06-19T03:54:00Z"/>
          <w:rFonts w:asciiTheme="minorHAnsi" w:hAnsiTheme="minorHAnsi" w:cstheme="minorBidi"/>
          <w:sz w:val="22"/>
          <w:szCs w:val="22"/>
          <w:lang w:eastAsia="en-GB"/>
        </w:rPr>
      </w:pPr>
      <w:ins w:id="990" w:author="MCC" w:date="2021-06-19T03:54:00Z">
        <w:r>
          <w:t>6.6.4.5.6.1</w:t>
        </w:r>
        <w:r>
          <w:rPr>
            <w:rFonts w:asciiTheme="minorHAnsi" w:hAnsiTheme="minorHAnsi" w:cstheme="minorBidi"/>
            <w:sz w:val="22"/>
            <w:szCs w:val="22"/>
            <w:lang w:eastAsia="en-GB"/>
          </w:rPr>
          <w:tab/>
        </w:r>
        <w:r>
          <w:t>Limits in FCC Title 47</w:t>
        </w:r>
        <w:r>
          <w:tab/>
        </w:r>
        <w:r>
          <w:fldChar w:fldCharType="begin"/>
        </w:r>
        <w:r>
          <w:instrText xml:space="preserve"> PAGEREF _Toc74967503 \h </w:instrText>
        </w:r>
      </w:ins>
      <w:ins w:id="991" w:author="MCC" w:date="2021-06-19T03:56:00Z"/>
      <w:r>
        <w:fldChar w:fldCharType="separate"/>
      </w:r>
      <w:ins w:id="992" w:author="MCC" w:date="2021-06-19T03:56:00Z">
        <w:r>
          <w:t>98</w:t>
        </w:r>
      </w:ins>
      <w:ins w:id="993" w:author="MCC" w:date="2021-06-19T03:54:00Z">
        <w:r>
          <w:fldChar w:fldCharType="end"/>
        </w:r>
      </w:ins>
    </w:p>
    <w:p w14:paraId="6F788750" w14:textId="6DDEBA0B" w:rsidR="00634C58" w:rsidRDefault="00634C58">
      <w:pPr>
        <w:pStyle w:val="TOC6"/>
        <w:rPr>
          <w:ins w:id="994" w:author="MCC" w:date="2021-06-19T03:54:00Z"/>
          <w:rFonts w:asciiTheme="minorHAnsi" w:hAnsiTheme="minorHAnsi" w:cstheme="minorBidi"/>
          <w:sz w:val="22"/>
          <w:szCs w:val="22"/>
          <w:lang w:eastAsia="en-GB"/>
        </w:rPr>
      </w:pPr>
      <w:ins w:id="995" w:author="MCC" w:date="2021-06-19T03:54:00Z">
        <w:r>
          <w:t>6.6.4.5.6.2</w:t>
        </w:r>
        <w:r>
          <w:rPr>
            <w:rFonts w:asciiTheme="minorHAnsi" w:hAnsiTheme="minorHAnsi" w:cstheme="minorBidi"/>
            <w:sz w:val="22"/>
            <w:szCs w:val="22"/>
            <w:lang w:eastAsia="en-GB"/>
          </w:rPr>
          <w:tab/>
        </w:r>
        <w:r>
          <w:t>Protection of DTT</w:t>
        </w:r>
        <w:r>
          <w:tab/>
        </w:r>
        <w:r>
          <w:fldChar w:fldCharType="begin"/>
        </w:r>
        <w:r>
          <w:instrText xml:space="preserve"> PAGEREF _Toc74967504 \h </w:instrText>
        </w:r>
      </w:ins>
      <w:ins w:id="996" w:author="MCC" w:date="2021-06-19T03:56:00Z"/>
      <w:r>
        <w:fldChar w:fldCharType="separate"/>
      </w:r>
      <w:ins w:id="997" w:author="MCC" w:date="2021-06-19T03:56:00Z">
        <w:r>
          <w:t>98</w:t>
        </w:r>
      </w:ins>
      <w:ins w:id="998" w:author="MCC" w:date="2021-06-19T03:54:00Z">
        <w:r>
          <w:fldChar w:fldCharType="end"/>
        </w:r>
      </w:ins>
    </w:p>
    <w:p w14:paraId="7DEBE86B" w14:textId="43D66716" w:rsidR="00634C58" w:rsidRDefault="00634C58">
      <w:pPr>
        <w:pStyle w:val="TOC6"/>
        <w:rPr>
          <w:ins w:id="999" w:author="MCC" w:date="2021-06-19T03:54:00Z"/>
          <w:rFonts w:asciiTheme="minorHAnsi" w:hAnsiTheme="minorHAnsi" w:cstheme="minorBidi"/>
          <w:sz w:val="22"/>
          <w:szCs w:val="22"/>
          <w:lang w:eastAsia="en-GB"/>
        </w:rPr>
      </w:pPr>
      <w:ins w:id="1000" w:author="MCC" w:date="2021-06-19T03:54: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_Toc74967505 \h </w:instrText>
        </w:r>
      </w:ins>
      <w:ins w:id="1001" w:author="MCC" w:date="2021-06-19T03:56:00Z"/>
      <w:r>
        <w:fldChar w:fldCharType="separate"/>
      </w:r>
      <w:ins w:id="1002" w:author="MCC" w:date="2021-06-19T03:56:00Z">
        <w:r>
          <w:t>98</w:t>
        </w:r>
      </w:ins>
      <w:ins w:id="1003" w:author="MCC" w:date="2021-06-19T03:54:00Z">
        <w:r>
          <w:fldChar w:fldCharType="end"/>
        </w:r>
      </w:ins>
    </w:p>
    <w:p w14:paraId="5E40417D" w14:textId="71F4C8A3" w:rsidR="00634C58" w:rsidRDefault="00634C58">
      <w:pPr>
        <w:pStyle w:val="TOC6"/>
        <w:rPr>
          <w:ins w:id="1004" w:author="MCC" w:date="2021-06-19T03:54:00Z"/>
          <w:rFonts w:asciiTheme="minorHAnsi" w:hAnsiTheme="minorHAnsi" w:cstheme="minorBidi"/>
          <w:sz w:val="22"/>
          <w:szCs w:val="22"/>
          <w:lang w:eastAsia="en-GB"/>
        </w:rPr>
      </w:pPr>
      <w:ins w:id="1005" w:author="MCC" w:date="2021-06-19T03:54:00Z">
        <w:r w:rsidRPr="0082151A">
          <w:t>6.6.4.5.6.4</w:t>
        </w:r>
        <w:r>
          <w:rPr>
            <w:rFonts w:asciiTheme="minorHAnsi" w:hAnsiTheme="minorHAnsi" w:cstheme="minorBidi"/>
            <w:sz w:val="22"/>
            <w:szCs w:val="22"/>
            <w:lang w:eastAsia="en-GB"/>
          </w:rPr>
          <w:tab/>
        </w:r>
        <w:r w:rsidRPr="0082151A">
          <w:t>Additional operating band unwanted emissions limits for Band n53</w:t>
        </w:r>
        <w:r>
          <w:tab/>
        </w:r>
        <w:r>
          <w:fldChar w:fldCharType="begin"/>
        </w:r>
        <w:r>
          <w:instrText xml:space="preserve"> PAGEREF _Toc74967506 \h </w:instrText>
        </w:r>
      </w:ins>
      <w:ins w:id="1006" w:author="MCC" w:date="2021-06-19T03:56:00Z"/>
      <w:r>
        <w:fldChar w:fldCharType="separate"/>
      </w:r>
      <w:ins w:id="1007" w:author="MCC" w:date="2021-06-19T03:56:00Z">
        <w:r>
          <w:t>98</w:t>
        </w:r>
      </w:ins>
      <w:ins w:id="1008" w:author="MCC" w:date="2021-06-19T03:54:00Z">
        <w:r>
          <w:fldChar w:fldCharType="end"/>
        </w:r>
      </w:ins>
    </w:p>
    <w:p w14:paraId="621D328C" w14:textId="40CA1939" w:rsidR="00634C58" w:rsidRDefault="00634C58">
      <w:pPr>
        <w:pStyle w:val="TOC5"/>
        <w:rPr>
          <w:ins w:id="1009" w:author="MCC" w:date="2021-06-19T03:54:00Z"/>
          <w:rFonts w:asciiTheme="minorHAnsi" w:hAnsiTheme="minorHAnsi" w:cstheme="minorBidi"/>
          <w:sz w:val="22"/>
          <w:szCs w:val="22"/>
          <w:lang w:eastAsia="en-GB"/>
        </w:rPr>
      </w:pPr>
      <w:ins w:id="1010" w:author="MCC" w:date="2021-06-19T03:54:00Z">
        <w:r>
          <w:t>6.6.4.5.7</w:t>
        </w:r>
        <w:r>
          <w:rPr>
            <w:rFonts w:asciiTheme="minorHAnsi" w:hAnsiTheme="minorHAnsi" w:cstheme="minorBidi"/>
            <w:sz w:val="22"/>
            <w:szCs w:val="22"/>
            <w:lang w:eastAsia="en-GB"/>
          </w:rPr>
          <w:tab/>
        </w:r>
        <w:r w:rsidRPr="0082151A">
          <w:rPr>
            <w:i/>
          </w:rPr>
          <w:t>BS type 1-C</w:t>
        </w:r>
        <w:r>
          <w:tab/>
        </w:r>
        <w:r>
          <w:fldChar w:fldCharType="begin"/>
        </w:r>
        <w:r>
          <w:instrText xml:space="preserve"> PAGEREF _Toc74967507 \h </w:instrText>
        </w:r>
      </w:ins>
      <w:ins w:id="1011" w:author="MCC" w:date="2021-06-19T03:56:00Z"/>
      <w:r>
        <w:fldChar w:fldCharType="separate"/>
      </w:r>
      <w:ins w:id="1012" w:author="MCC" w:date="2021-06-19T03:56:00Z">
        <w:r>
          <w:t>99</w:t>
        </w:r>
      </w:ins>
      <w:ins w:id="1013" w:author="MCC" w:date="2021-06-19T03:54:00Z">
        <w:r>
          <w:fldChar w:fldCharType="end"/>
        </w:r>
      </w:ins>
    </w:p>
    <w:p w14:paraId="15291268" w14:textId="054A9D9D" w:rsidR="00634C58" w:rsidRDefault="00634C58">
      <w:pPr>
        <w:pStyle w:val="TOC5"/>
        <w:rPr>
          <w:ins w:id="1014" w:author="MCC" w:date="2021-06-19T03:54:00Z"/>
          <w:rFonts w:asciiTheme="minorHAnsi" w:hAnsiTheme="minorHAnsi" w:cstheme="minorBidi"/>
          <w:sz w:val="22"/>
          <w:szCs w:val="22"/>
          <w:lang w:eastAsia="en-GB"/>
        </w:rPr>
      </w:pPr>
      <w:ins w:id="1015" w:author="MCC" w:date="2021-06-19T03:54:00Z">
        <w:r>
          <w:t>6.6.4.5.8</w:t>
        </w:r>
        <w:r>
          <w:rPr>
            <w:rFonts w:asciiTheme="minorHAnsi" w:hAnsiTheme="minorHAnsi" w:cstheme="minorBidi"/>
            <w:sz w:val="22"/>
            <w:szCs w:val="22"/>
            <w:lang w:eastAsia="en-GB"/>
          </w:rPr>
          <w:tab/>
        </w:r>
        <w:r w:rsidRPr="0082151A">
          <w:rPr>
            <w:i/>
          </w:rPr>
          <w:t>BS type 1-H</w:t>
        </w:r>
        <w:r>
          <w:tab/>
        </w:r>
        <w:r>
          <w:fldChar w:fldCharType="begin"/>
        </w:r>
        <w:r>
          <w:instrText xml:space="preserve"> PAGEREF _Toc74967508 \h </w:instrText>
        </w:r>
      </w:ins>
      <w:ins w:id="1016" w:author="MCC" w:date="2021-06-19T03:56:00Z"/>
      <w:r>
        <w:fldChar w:fldCharType="separate"/>
      </w:r>
      <w:ins w:id="1017" w:author="MCC" w:date="2021-06-19T03:56:00Z">
        <w:r>
          <w:t>99</w:t>
        </w:r>
      </w:ins>
      <w:ins w:id="1018" w:author="MCC" w:date="2021-06-19T03:54:00Z">
        <w:r>
          <w:fldChar w:fldCharType="end"/>
        </w:r>
      </w:ins>
    </w:p>
    <w:p w14:paraId="63B3E8AF" w14:textId="363285BE" w:rsidR="00634C58" w:rsidRDefault="00634C58">
      <w:pPr>
        <w:pStyle w:val="TOC3"/>
        <w:rPr>
          <w:ins w:id="1019" w:author="MCC" w:date="2021-06-19T03:54:00Z"/>
          <w:rFonts w:asciiTheme="minorHAnsi" w:hAnsiTheme="minorHAnsi" w:cstheme="minorBidi"/>
          <w:sz w:val="22"/>
          <w:szCs w:val="22"/>
          <w:lang w:eastAsia="en-GB"/>
        </w:rPr>
      </w:pPr>
      <w:ins w:id="1020" w:author="MCC" w:date="2021-06-19T03:54: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_Toc74967509 \h </w:instrText>
        </w:r>
      </w:ins>
      <w:ins w:id="1021" w:author="MCC" w:date="2021-06-19T03:56:00Z"/>
      <w:r>
        <w:fldChar w:fldCharType="separate"/>
      </w:r>
      <w:ins w:id="1022" w:author="MCC" w:date="2021-06-19T03:56:00Z">
        <w:r>
          <w:t>99</w:t>
        </w:r>
      </w:ins>
      <w:ins w:id="1023" w:author="MCC" w:date="2021-06-19T03:54:00Z">
        <w:r>
          <w:fldChar w:fldCharType="end"/>
        </w:r>
      </w:ins>
    </w:p>
    <w:p w14:paraId="07F277AA" w14:textId="47C9496D" w:rsidR="00634C58" w:rsidRDefault="00634C58">
      <w:pPr>
        <w:pStyle w:val="TOC4"/>
        <w:rPr>
          <w:ins w:id="1024" w:author="MCC" w:date="2021-06-19T03:54:00Z"/>
          <w:rFonts w:asciiTheme="minorHAnsi" w:hAnsiTheme="minorHAnsi" w:cstheme="minorBidi"/>
          <w:sz w:val="22"/>
          <w:szCs w:val="22"/>
          <w:lang w:eastAsia="en-GB"/>
        </w:rPr>
      </w:pPr>
      <w:ins w:id="1025" w:author="MCC" w:date="2021-06-19T03:54: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_Toc74967510 \h </w:instrText>
        </w:r>
      </w:ins>
      <w:ins w:id="1026" w:author="MCC" w:date="2021-06-19T03:56:00Z"/>
      <w:r>
        <w:fldChar w:fldCharType="separate"/>
      </w:r>
      <w:ins w:id="1027" w:author="MCC" w:date="2021-06-19T03:56:00Z">
        <w:r>
          <w:t>99</w:t>
        </w:r>
      </w:ins>
      <w:ins w:id="1028" w:author="MCC" w:date="2021-06-19T03:54:00Z">
        <w:r>
          <w:fldChar w:fldCharType="end"/>
        </w:r>
      </w:ins>
    </w:p>
    <w:p w14:paraId="7BE5726C" w14:textId="6B6E62EE" w:rsidR="00634C58" w:rsidRDefault="00634C58">
      <w:pPr>
        <w:pStyle w:val="TOC4"/>
        <w:rPr>
          <w:ins w:id="1029" w:author="MCC" w:date="2021-06-19T03:54:00Z"/>
          <w:rFonts w:asciiTheme="minorHAnsi" w:hAnsiTheme="minorHAnsi" w:cstheme="minorBidi"/>
          <w:sz w:val="22"/>
          <w:szCs w:val="22"/>
          <w:lang w:eastAsia="en-GB"/>
        </w:rPr>
      </w:pPr>
      <w:ins w:id="1030" w:author="MCC" w:date="2021-06-19T03:54:00Z">
        <w:r>
          <w:t>6.6.5.2</w:t>
        </w:r>
        <w:r>
          <w:rPr>
            <w:rFonts w:asciiTheme="minorHAnsi" w:hAnsiTheme="minorHAnsi" w:cstheme="minorBidi"/>
            <w:sz w:val="22"/>
            <w:szCs w:val="22"/>
            <w:lang w:eastAsia="en-GB"/>
          </w:rPr>
          <w:tab/>
        </w:r>
        <w:r>
          <w:t>Minimum requirement</w:t>
        </w:r>
        <w:r>
          <w:tab/>
        </w:r>
        <w:r>
          <w:fldChar w:fldCharType="begin"/>
        </w:r>
        <w:r>
          <w:instrText xml:space="preserve"> PAGEREF _Toc74967511 \h </w:instrText>
        </w:r>
      </w:ins>
      <w:ins w:id="1031" w:author="MCC" w:date="2021-06-19T03:56:00Z"/>
      <w:r>
        <w:fldChar w:fldCharType="separate"/>
      </w:r>
      <w:ins w:id="1032" w:author="MCC" w:date="2021-06-19T03:56:00Z">
        <w:r>
          <w:t>100</w:t>
        </w:r>
      </w:ins>
      <w:ins w:id="1033" w:author="MCC" w:date="2021-06-19T03:54:00Z">
        <w:r>
          <w:fldChar w:fldCharType="end"/>
        </w:r>
      </w:ins>
    </w:p>
    <w:p w14:paraId="2C6385E2" w14:textId="2D2EC5B5" w:rsidR="00634C58" w:rsidRDefault="00634C58">
      <w:pPr>
        <w:pStyle w:val="TOC4"/>
        <w:rPr>
          <w:ins w:id="1034" w:author="MCC" w:date="2021-06-19T03:54:00Z"/>
          <w:rFonts w:asciiTheme="minorHAnsi" w:hAnsiTheme="minorHAnsi" w:cstheme="minorBidi"/>
          <w:sz w:val="22"/>
          <w:szCs w:val="22"/>
          <w:lang w:eastAsia="en-GB"/>
        </w:rPr>
      </w:pPr>
      <w:ins w:id="1035" w:author="MCC" w:date="2021-06-19T03:54:00Z">
        <w:r>
          <w:t>6.6.5.3</w:t>
        </w:r>
        <w:r>
          <w:rPr>
            <w:rFonts w:asciiTheme="minorHAnsi" w:hAnsiTheme="minorHAnsi" w:cstheme="minorBidi"/>
            <w:sz w:val="22"/>
            <w:szCs w:val="22"/>
            <w:lang w:eastAsia="en-GB"/>
          </w:rPr>
          <w:tab/>
        </w:r>
        <w:r>
          <w:t>Test purpose</w:t>
        </w:r>
        <w:r>
          <w:tab/>
        </w:r>
        <w:r>
          <w:fldChar w:fldCharType="begin"/>
        </w:r>
        <w:r>
          <w:instrText xml:space="preserve"> PAGEREF _Toc74967512 \h </w:instrText>
        </w:r>
      </w:ins>
      <w:ins w:id="1036" w:author="MCC" w:date="2021-06-19T03:56:00Z"/>
      <w:r>
        <w:fldChar w:fldCharType="separate"/>
      </w:r>
      <w:ins w:id="1037" w:author="MCC" w:date="2021-06-19T03:56:00Z">
        <w:r>
          <w:t>100</w:t>
        </w:r>
      </w:ins>
      <w:ins w:id="1038" w:author="MCC" w:date="2021-06-19T03:54:00Z">
        <w:r>
          <w:fldChar w:fldCharType="end"/>
        </w:r>
      </w:ins>
    </w:p>
    <w:p w14:paraId="0113F144" w14:textId="68267CAD" w:rsidR="00634C58" w:rsidRDefault="00634C58">
      <w:pPr>
        <w:pStyle w:val="TOC4"/>
        <w:rPr>
          <w:ins w:id="1039" w:author="MCC" w:date="2021-06-19T03:54:00Z"/>
          <w:rFonts w:asciiTheme="minorHAnsi" w:hAnsiTheme="minorHAnsi" w:cstheme="minorBidi"/>
          <w:sz w:val="22"/>
          <w:szCs w:val="22"/>
          <w:lang w:eastAsia="en-GB"/>
        </w:rPr>
      </w:pPr>
      <w:ins w:id="1040" w:author="MCC" w:date="2021-06-19T03:54:00Z">
        <w:r>
          <w:t>6.6.5.4</w:t>
        </w:r>
        <w:r>
          <w:rPr>
            <w:rFonts w:asciiTheme="minorHAnsi" w:hAnsiTheme="minorHAnsi" w:cstheme="minorBidi"/>
            <w:sz w:val="22"/>
            <w:szCs w:val="22"/>
            <w:lang w:eastAsia="en-GB"/>
          </w:rPr>
          <w:tab/>
        </w:r>
        <w:r>
          <w:t>Method of test</w:t>
        </w:r>
        <w:r>
          <w:tab/>
        </w:r>
        <w:r>
          <w:fldChar w:fldCharType="begin"/>
        </w:r>
        <w:r>
          <w:instrText xml:space="preserve"> PAGEREF _Toc74967513 \h </w:instrText>
        </w:r>
      </w:ins>
      <w:ins w:id="1041" w:author="MCC" w:date="2021-06-19T03:56:00Z"/>
      <w:r>
        <w:fldChar w:fldCharType="separate"/>
      </w:r>
      <w:ins w:id="1042" w:author="MCC" w:date="2021-06-19T03:56:00Z">
        <w:r>
          <w:t>100</w:t>
        </w:r>
      </w:ins>
      <w:ins w:id="1043" w:author="MCC" w:date="2021-06-19T03:54:00Z">
        <w:r>
          <w:fldChar w:fldCharType="end"/>
        </w:r>
      </w:ins>
    </w:p>
    <w:p w14:paraId="751B8016" w14:textId="6BEFA45D" w:rsidR="00634C58" w:rsidRDefault="00634C58">
      <w:pPr>
        <w:pStyle w:val="TOC5"/>
        <w:rPr>
          <w:ins w:id="1044" w:author="MCC" w:date="2021-06-19T03:54:00Z"/>
          <w:rFonts w:asciiTheme="minorHAnsi" w:hAnsiTheme="minorHAnsi" w:cstheme="minorBidi"/>
          <w:sz w:val="22"/>
          <w:szCs w:val="22"/>
          <w:lang w:eastAsia="en-GB"/>
        </w:rPr>
      </w:pPr>
      <w:ins w:id="1045" w:author="MCC" w:date="2021-06-19T03:54:00Z">
        <w:r>
          <w:t>6.6.5.4.1</w:t>
        </w:r>
        <w:r>
          <w:rPr>
            <w:rFonts w:asciiTheme="minorHAnsi" w:hAnsiTheme="minorHAnsi" w:cstheme="minorBidi"/>
            <w:sz w:val="22"/>
            <w:szCs w:val="22"/>
            <w:lang w:eastAsia="en-GB"/>
          </w:rPr>
          <w:tab/>
        </w:r>
        <w:r>
          <w:t>Initial conditions</w:t>
        </w:r>
        <w:r>
          <w:tab/>
        </w:r>
        <w:r>
          <w:fldChar w:fldCharType="begin"/>
        </w:r>
        <w:r>
          <w:instrText xml:space="preserve"> PAGEREF _Toc74967514 \h </w:instrText>
        </w:r>
      </w:ins>
      <w:ins w:id="1046" w:author="MCC" w:date="2021-06-19T03:56:00Z"/>
      <w:r>
        <w:fldChar w:fldCharType="separate"/>
      </w:r>
      <w:ins w:id="1047" w:author="MCC" w:date="2021-06-19T03:56:00Z">
        <w:r>
          <w:t>100</w:t>
        </w:r>
      </w:ins>
      <w:ins w:id="1048" w:author="MCC" w:date="2021-06-19T03:54:00Z">
        <w:r>
          <w:fldChar w:fldCharType="end"/>
        </w:r>
      </w:ins>
    </w:p>
    <w:p w14:paraId="3B0DC9A6" w14:textId="6E9ED2D0" w:rsidR="00634C58" w:rsidRDefault="00634C58">
      <w:pPr>
        <w:pStyle w:val="TOC5"/>
        <w:rPr>
          <w:ins w:id="1049" w:author="MCC" w:date="2021-06-19T03:54:00Z"/>
          <w:rFonts w:asciiTheme="minorHAnsi" w:hAnsiTheme="minorHAnsi" w:cstheme="minorBidi"/>
          <w:sz w:val="22"/>
          <w:szCs w:val="22"/>
          <w:lang w:eastAsia="en-GB"/>
        </w:rPr>
      </w:pPr>
      <w:ins w:id="1050" w:author="MCC" w:date="2021-06-19T03:54:00Z">
        <w:r>
          <w:t>6.6.5.4.2</w:t>
        </w:r>
        <w:r>
          <w:rPr>
            <w:rFonts w:asciiTheme="minorHAnsi" w:hAnsiTheme="minorHAnsi" w:cstheme="minorBidi"/>
            <w:sz w:val="22"/>
            <w:szCs w:val="22"/>
            <w:lang w:eastAsia="en-GB"/>
          </w:rPr>
          <w:tab/>
        </w:r>
        <w:r>
          <w:t>Procedure</w:t>
        </w:r>
        <w:r>
          <w:tab/>
        </w:r>
        <w:r>
          <w:fldChar w:fldCharType="begin"/>
        </w:r>
        <w:r>
          <w:instrText xml:space="preserve"> PAGEREF _Toc74967515 \h </w:instrText>
        </w:r>
      </w:ins>
      <w:ins w:id="1051" w:author="MCC" w:date="2021-06-19T03:56:00Z"/>
      <w:r>
        <w:fldChar w:fldCharType="separate"/>
      </w:r>
      <w:ins w:id="1052" w:author="MCC" w:date="2021-06-19T03:56:00Z">
        <w:r>
          <w:t>100</w:t>
        </w:r>
      </w:ins>
      <w:ins w:id="1053" w:author="MCC" w:date="2021-06-19T03:54:00Z">
        <w:r>
          <w:fldChar w:fldCharType="end"/>
        </w:r>
      </w:ins>
    </w:p>
    <w:p w14:paraId="1AFDBBD9" w14:textId="4DEACF90" w:rsidR="00634C58" w:rsidRDefault="00634C58">
      <w:pPr>
        <w:pStyle w:val="TOC4"/>
        <w:rPr>
          <w:ins w:id="1054" w:author="MCC" w:date="2021-06-19T03:54:00Z"/>
          <w:rFonts w:asciiTheme="minorHAnsi" w:hAnsiTheme="minorHAnsi" w:cstheme="minorBidi"/>
          <w:sz w:val="22"/>
          <w:szCs w:val="22"/>
          <w:lang w:eastAsia="en-GB"/>
        </w:rPr>
      </w:pPr>
      <w:ins w:id="1055" w:author="MCC" w:date="2021-06-19T03:54:00Z">
        <w:r>
          <w:t>6.6.5.5</w:t>
        </w:r>
        <w:r>
          <w:rPr>
            <w:rFonts w:asciiTheme="minorHAnsi" w:hAnsiTheme="minorHAnsi" w:cstheme="minorBidi"/>
            <w:sz w:val="22"/>
            <w:szCs w:val="22"/>
            <w:lang w:eastAsia="en-GB"/>
          </w:rPr>
          <w:tab/>
        </w:r>
        <w:r>
          <w:t>Test requirements</w:t>
        </w:r>
        <w:r>
          <w:tab/>
        </w:r>
        <w:r>
          <w:fldChar w:fldCharType="begin"/>
        </w:r>
        <w:r>
          <w:instrText xml:space="preserve"> PAGEREF _Toc74967516 \h </w:instrText>
        </w:r>
      </w:ins>
      <w:ins w:id="1056" w:author="MCC" w:date="2021-06-19T03:56:00Z"/>
      <w:r>
        <w:fldChar w:fldCharType="separate"/>
      </w:r>
      <w:ins w:id="1057" w:author="MCC" w:date="2021-06-19T03:56:00Z">
        <w:r>
          <w:t>101</w:t>
        </w:r>
      </w:ins>
      <w:ins w:id="1058" w:author="MCC" w:date="2021-06-19T03:54:00Z">
        <w:r>
          <w:fldChar w:fldCharType="end"/>
        </w:r>
      </w:ins>
    </w:p>
    <w:p w14:paraId="131C45CF" w14:textId="5CBB7225" w:rsidR="00634C58" w:rsidRDefault="00634C58">
      <w:pPr>
        <w:pStyle w:val="TOC5"/>
        <w:rPr>
          <w:ins w:id="1059" w:author="MCC" w:date="2021-06-19T03:54:00Z"/>
          <w:rFonts w:asciiTheme="minorHAnsi" w:hAnsiTheme="minorHAnsi" w:cstheme="minorBidi"/>
          <w:sz w:val="22"/>
          <w:szCs w:val="22"/>
          <w:lang w:eastAsia="en-GB"/>
        </w:rPr>
      </w:pPr>
      <w:ins w:id="1060" w:author="MCC" w:date="2021-06-19T03:54:00Z">
        <w:r>
          <w:t>6.6.5.5.1</w:t>
        </w:r>
        <w:r>
          <w:rPr>
            <w:rFonts w:asciiTheme="minorHAnsi" w:hAnsiTheme="minorHAnsi" w:cstheme="minorBidi"/>
            <w:sz w:val="22"/>
            <w:szCs w:val="22"/>
            <w:lang w:eastAsia="en-GB"/>
          </w:rPr>
          <w:tab/>
        </w:r>
        <w:r>
          <w:t>Basic limits</w:t>
        </w:r>
        <w:r>
          <w:tab/>
        </w:r>
        <w:r>
          <w:fldChar w:fldCharType="begin"/>
        </w:r>
        <w:r>
          <w:instrText xml:space="preserve"> PAGEREF _Toc74967517 \h </w:instrText>
        </w:r>
      </w:ins>
      <w:ins w:id="1061" w:author="MCC" w:date="2021-06-19T03:56:00Z"/>
      <w:r>
        <w:fldChar w:fldCharType="separate"/>
      </w:r>
      <w:ins w:id="1062" w:author="MCC" w:date="2021-06-19T03:56:00Z">
        <w:r>
          <w:t>101</w:t>
        </w:r>
      </w:ins>
      <w:ins w:id="1063" w:author="MCC" w:date="2021-06-19T03:54:00Z">
        <w:r>
          <w:fldChar w:fldCharType="end"/>
        </w:r>
      </w:ins>
    </w:p>
    <w:p w14:paraId="3EAEBEBC" w14:textId="1439C4A6" w:rsidR="00634C58" w:rsidRDefault="00634C58">
      <w:pPr>
        <w:pStyle w:val="TOC6"/>
        <w:rPr>
          <w:ins w:id="1064" w:author="MCC" w:date="2021-06-19T03:54:00Z"/>
          <w:rFonts w:asciiTheme="minorHAnsi" w:hAnsiTheme="minorHAnsi" w:cstheme="minorBidi"/>
          <w:sz w:val="22"/>
          <w:szCs w:val="22"/>
          <w:lang w:eastAsia="en-GB"/>
        </w:rPr>
      </w:pPr>
      <w:ins w:id="1065" w:author="MCC" w:date="2021-06-19T03:54:00Z">
        <w:r>
          <w:t>6.6.5.5.1.1</w:t>
        </w:r>
        <w:r>
          <w:rPr>
            <w:rFonts w:asciiTheme="minorHAnsi" w:hAnsiTheme="minorHAnsi" w:cstheme="minorBidi"/>
            <w:sz w:val="22"/>
            <w:szCs w:val="22"/>
            <w:lang w:eastAsia="en-GB"/>
          </w:rPr>
          <w:tab/>
        </w:r>
        <w:r>
          <w:t>Tx spurious emissions</w:t>
        </w:r>
        <w:r>
          <w:tab/>
        </w:r>
        <w:r>
          <w:fldChar w:fldCharType="begin"/>
        </w:r>
        <w:r>
          <w:instrText xml:space="preserve"> PAGEREF _Toc74967518 \h </w:instrText>
        </w:r>
      </w:ins>
      <w:ins w:id="1066" w:author="MCC" w:date="2021-06-19T03:56:00Z"/>
      <w:r>
        <w:fldChar w:fldCharType="separate"/>
      </w:r>
      <w:ins w:id="1067" w:author="MCC" w:date="2021-06-19T03:56:00Z">
        <w:r>
          <w:t>101</w:t>
        </w:r>
      </w:ins>
      <w:ins w:id="1068" w:author="MCC" w:date="2021-06-19T03:54:00Z">
        <w:r>
          <w:fldChar w:fldCharType="end"/>
        </w:r>
      </w:ins>
    </w:p>
    <w:p w14:paraId="50D81666" w14:textId="6B20BD0A" w:rsidR="00634C58" w:rsidRDefault="00634C58">
      <w:pPr>
        <w:pStyle w:val="TOC6"/>
        <w:rPr>
          <w:ins w:id="1069" w:author="MCC" w:date="2021-06-19T03:54:00Z"/>
          <w:rFonts w:asciiTheme="minorHAnsi" w:hAnsiTheme="minorHAnsi" w:cstheme="minorBidi"/>
          <w:sz w:val="22"/>
          <w:szCs w:val="22"/>
          <w:lang w:eastAsia="en-GB"/>
        </w:rPr>
      </w:pPr>
      <w:ins w:id="1070" w:author="MCC" w:date="2021-06-19T03:54: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_Toc74967519 \h </w:instrText>
        </w:r>
      </w:ins>
      <w:ins w:id="1071" w:author="MCC" w:date="2021-06-19T03:56:00Z"/>
      <w:r>
        <w:fldChar w:fldCharType="separate"/>
      </w:r>
      <w:ins w:id="1072" w:author="MCC" w:date="2021-06-19T03:56:00Z">
        <w:r>
          <w:t>102</w:t>
        </w:r>
      </w:ins>
      <w:ins w:id="1073" w:author="MCC" w:date="2021-06-19T03:54:00Z">
        <w:r>
          <w:fldChar w:fldCharType="end"/>
        </w:r>
      </w:ins>
    </w:p>
    <w:p w14:paraId="0CE03AAC" w14:textId="51868279" w:rsidR="00634C58" w:rsidRDefault="00634C58">
      <w:pPr>
        <w:pStyle w:val="TOC6"/>
        <w:rPr>
          <w:ins w:id="1074" w:author="MCC" w:date="2021-06-19T03:54:00Z"/>
          <w:rFonts w:asciiTheme="minorHAnsi" w:hAnsiTheme="minorHAnsi" w:cstheme="minorBidi"/>
          <w:sz w:val="22"/>
          <w:szCs w:val="22"/>
          <w:lang w:eastAsia="en-GB"/>
        </w:rPr>
      </w:pPr>
      <w:ins w:id="1075" w:author="MCC" w:date="2021-06-19T03:54: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_Toc74967520 \h </w:instrText>
        </w:r>
      </w:ins>
      <w:ins w:id="1076" w:author="MCC" w:date="2021-06-19T03:56:00Z"/>
      <w:r>
        <w:fldChar w:fldCharType="separate"/>
      </w:r>
      <w:ins w:id="1077" w:author="MCC" w:date="2021-06-19T03:56:00Z">
        <w:r>
          <w:t>102</w:t>
        </w:r>
      </w:ins>
      <w:ins w:id="1078" w:author="MCC" w:date="2021-06-19T03:54:00Z">
        <w:r>
          <w:fldChar w:fldCharType="end"/>
        </w:r>
      </w:ins>
    </w:p>
    <w:p w14:paraId="11379661" w14:textId="1D8096E5" w:rsidR="00634C58" w:rsidRDefault="00634C58">
      <w:pPr>
        <w:pStyle w:val="TOC6"/>
        <w:rPr>
          <w:ins w:id="1079" w:author="MCC" w:date="2021-06-19T03:54:00Z"/>
          <w:rFonts w:asciiTheme="minorHAnsi" w:hAnsiTheme="minorHAnsi" w:cstheme="minorBidi"/>
          <w:sz w:val="22"/>
          <w:szCs w:val="22"/>
          <w:lang w:eastAsia="en-GB"/>
        </w:rPr>
      </w:pPr>
      <w:ins w:id="1080" w:author="MCC" w:date="2021-06-19T03:54: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_Toc74967521 \h </w:instrText>
        </w:r>
      </w:ins>
      <w:ins w:id="1081" w:author="MCC" w:date="2021-06-19T03:56:00Z"/>
      <w:r>
        <w:fldChar w:fldCharType="separate"/>
      </w:r>
      <w:ins w:id="1082" w:author="MCC" w:date="2021-06-19T03:56:00Z">
        <w:r>
          <w:t>111</w:t>
        </w:r>
      </w:ins>
      <w:ins w:id="1083" w:author="MCC" w:date="2021-06-19T03:54:00Z">
        <w:r>
          <w:fldChar w:fldCharType="end"/>
        </w:r>
      </w:ins>
    </w:p>
    <w:p w14:paraId="1C90BC11" w14:textId="4D1E3B52" w:rsidR="00634C58" w:rsidRDefault="00634C58">
      <w:pPr>
        <w:pStyle w:val="TOC5"/>
        <w:rPr>
          <w:ins w:id="1084" w:author="MCC" w:date="2021-06-19T03:54:00Z"/>
          <w:rFonts w:asciiTheme="minorHAnsi" w:hAnsiTheme="minorHAnsi" w:cstheme="minorBidi"/>
          <w:sz w:val="22"/>
          <w:szCs w:val="22"/>
          <w:lang w:eastAsia="en-GB"/>
        </w:rPr>
      </w:pPr>
      <w:ins w:id="1085" w:author="MCC" w:date="2021-06-19T03:54:00Z">
        <w:r>
          <w:t>6.6.5.5.2</w:t>
        </w:r>
        <w:r>
          <w:rPr>
            <w:rFonts w:asciiTheme="minorHAnsi" w:hAnsiTheme="minorHAnsi" w:cstheme="minorBidi"/>
            <w:sz w:val="22"/>
            <w:szCs w:val="22"/>
            <w:lang w:eastAsia="en-GB"/>
          </w:rPr>
          <w:tab/>
        </w:r>
        <w:r>
          <w:t>(void)</w:t>
        </w:r>
        <w:r>
          <w:tab/>
        </w:r>
        <w:r>
          <w:fldChar w:fldCharType="begin"/>
        </w:r>
        <w:r>
          <w:instrText xml:space="preserve"> PAGEREF _Toc74967522 \h </w:instrText>
        </w:r>
      </w:ins>
      <w:ins w:id="1086" w:author="MCC" w:date="2021-06-19T03:56:00Z"/>
      <w:r>
        <w:fldChar w:fldCharType="separate"/>
      </w:r>
      <w:ins w:id="1087" w:author="MCC" w:date="2021-06-19T03:56:00Z">
        <w:r>
          <w:t>116</w:t>
        </w:r>
      </w:ins>
      <w:ins w:id="1088" w:author="MCC" w:date="2021-06-19T03:54:00Z">
        <w:r>
          <w:fldChar w:fldCharType="end"/>
        </w:r>
      </w:ins>
    </w:p>
    <w:p w14:paraId="778B8DD2" w14:textId="55C84919" w:rsidR="00634C58" w:rsidRDefault="00634C58">
      <w:pPr>
        <w:pStyle w:val="TOC5"/>
        <w:rPr>
          <w:ins w:id="1089" w:author="MCC" w:date="2021-06-19T03:54:00Z"/>
          <w:rFonts w:asciiTheme="minorHAnsi" w:hAnsiTheme="minorHAnsi" w:cstheme="minorBidi"/>
          <w:sz w:val="22"/>
          <w:szCs w:val="22"/>
          <w:lang w:eastAsia="en-GB"/>
        </w:rPr>
      </w:pPr>
      <w:ins w:id="1090" w:author="MCC" w:date="2021-06-19T03:54:00Z">
        <w:r>
          <w:t>6.6.5.5.3</w:t>
        </w:r>
        <w:r>
          <w:rPr>
            <w:rFonts w:asciiTheme="minorHAnsi" w:hAnsiTheme="minorHAnsi" w:cstheme="minorBidi"/>
            <w:sz w:val="22"/>
            <w:szCs w:val="22"/>
            <w:lang w:eastAsia="en-GB"/>
          </w:rPr>
          <w:tab/>
        </w:r>
        <w:r w:rsidRPr="0082151A">
          <w:rPr>
            <w:i/>
          </w:rPr>
          <w:t>BS type 1-C</w:t>
        </w:r>
        <w:r>
          <w:tab/>
        </w:r>
        <w:r>
          <w:fldChar w:fldCharType="begin"/>
        </w:r>
        <w:r>
          <w:instrText xml:space="preserve"> PAGEREF _Toc74967523 \h </w:instrText>
        </w:r>
      </w:ins>
      <w:ins w:id="1091" w:author="MCC" w:date="2021-06-19T03:56:00Z"/>
      <w:r>
        <w:fldChar w:fldCharType="separate"/>
      </w:r>
      <w:ins w:id="1092" w:author="MCC" w:date="2021-06-19T03:56:00Z">
        <w:r>
          <w:t>116</w:t>
        </w:r>
      </w:ins>
      <w:ins w:id="1093" w:author="MCC" w:date="2021-06-19T03:54:00Z">
        <w:r>
          <w:fldChar w:fldCharType="end"/>
        </w:r>
      </w:ins>
    </w:p>
    <w:p w14:paraId="3FCCB397" w14:textId="02ABE447" w:rsidR="00634C58" w:rsidRDefault="00634C58">
      <w:pPr>
        <w:pStyle w:val="TOC5"/>
        <w:rPr>
          <w:ins w:id="1094" w:author="MCC" w:date="2021-06-19T03:54:00Z"/>
          <w:rFonts w:asciiTheme="minorHAnsi" w:hAnsiTheme="minorHAnsi" w:cstheme="minorBidi"/>
          <w:sz w:val="22"/>
          <w:szCs w:val="22"/>
          <w:lang w:eastAsia="en-GB"/>
        </w:rPr>
      </w:pPr>
      <w:ins w:id="1095" w:author="MCC" w:date="2021-06-19T03:54:00Z">
        <w:r>
          <w:t>6.6.5.5.4</w:t>
        </w:r>
        <w:r>
          <w:rPr>
            <w:rFonts w:asciiTheme="minorHAnsi" w:hAnsiTheme="minorHAnsi" w:cstheme="minorBidi"/>
            <w:sz w:val="22"/>
            <w:szCs w:val="22"/>
            <w:lang w:eastAsia="en-GB"/>
          </w:rPr>
          <w:tab/>
        </w:r>
        <w:r w:rsidRPr="0082151A">
          <w:rPr>
            <w:i/>
          </w:rPr>
          <w:t>BS type 1-H</w:t>
        </w:r>
        <w:r>
          <w:tab/>
        </w:r>
        <w:r>
          <w:fldChar w:fldCharType="begin"/>
        </w:r>
        <w:r>
          <w:instrText xml:space="preserve"> PAGEREF _Toc74967524 \h </w:instrText>
        </w:r>
      </w:ins>
      <w:ins w:id="1096" w:author="MCC" w:date="2021-06-19T03:56:00Z"/>
      <w:r>
        <w:fldChar w:fldCharType="separate"/>
      </w:r>
      <w:ins w:id="1097" w:author="MCC" w:date="2021-06-19T03:56:00Z">
        <w:r>
          <w:t>116</w:t>
        </w:r>
      </w:ins>
      <w:ins w:id="1098" w:author="MCC" w:date="2021-06-19T03:54:00Z">
        <w:r>
          <w:fldChar w:fldCharType="end"/>
        </w:r>
      </w:ins>
    </w:p>
    <w:p w14:paraId="2B127CE7" w14:textId="7675A1E6" w:rsidR="00634C58" w:rsidRDefault="00634C58">
      <w:pPr>
        <w:pStyle w:val="TOC2"/>
        <w:rPr>
          <w:ins w:id="1099" w:author="MCC" w:date="2021-06-19T03:54:00Z"/>
          <w:rFonts w:asciiTheme="minorHAnsi" w:hAnsiTheme="minorHAnsi" w:cstheme="minorBidi"/>
          <w:sz w:val="22"/>
          <w:szCs w:val="22"/>
          <w:lang w:eastAsia="en-GB"/>
        </w:rPr>
      </w:pPr>
      <w:ins w:id="1100" w:author="MCC" w:date="2021-06-19T03:54:00Z">
        <w:r>
          <w:t>6.7</w:t>
        </w:r>
        <w:r>
          <w:rPr>
            <w:rFonts w:asciiTheme="minorHAnsi" w:hAnsiTheme="minorHAnsi" w:cstheme="minorBidi"/>
            <w:sz w:val="22"/>
            <w:szCs w:val="22"/>
            <w:lang w:eastAsia="en-GB"/>
          </w:rPr>
          <w:tab/>
        </w:r>
        <w:r>
          <w:t>Transmitter intermodulation</w:t>
        </w:r>
        <w:r>
          <w:tab/>
        </w:r>
        <w:r>
          <w:fldChar w:fldCharType="begin"/>
        </w:r>
        <w:r>
          <w:instrText xml:space="preserve"> PAGEREF _Toc74967525 \h </w:instrText>
        </w:r>
      </w:ins>
      <w:ins w:id="1101" w:author="MCC" w:date="2021-06-19T03:56:00Z"/>
      <w:r>
        <w:fldChar w:fldCharType="separate"/>
      </w:r>
      <w:ins w:id="1102" w:author="MCC" w:date="2021-06-19T03:56:00Z">
        <w:r>
          <w:t>117</w:t>
        </w:r>
      </w:ins>
      <w:ins w:id="1103" w:author="MCC" w:date="2021-06-19T03:54:00Z">
        <w:r>
          <w:fldChar w:fldCharType="end"/>
        </w:r>
      </w:ins>
    </w:p>
    <w:p w14:paraId="7F4E639C" w14:textId="0EE9DCD8" w:rsidR="00634C58" w:rsidRDefault="00634C58">
      <w:pPr>
        <w:pStyle w:val="TOC3"/>
        <w:rPr>
          <w:ins w:id="1104" w:author="MCC" w:date="2021-06-19T03:54:00Z"/>
          <w:rFonts w:asciiTheme="minorHAnsi" w:hAnsiTheme="minorHAnsi" w:cstheme="minorBidi"/>
          <w:sz w:val="22"/>
          <w:szCs w:val="22"/>
          <w:lang w:eastAsia="en-GB"/>
        </w:rPr>
      </w:pPr>
      <w:ins w:id="1105" w:author="MCC" w:date="2021-06-19T03:54:00Z">
        <w:r>
          <w:t>6.7.1</w:t>
        </w:r>
        <w:r>
          <w:rPr>
            <w:rFonts w:asciiTheme="minorHAnsi" w:hAnsiTheme="minorHAnsi" w:cstheme="minorBidi"/>
            <w:sz w:val="22"/>
            <w:szCs w:val="22"/>
            <w:lang w:eastAsia="en-GB"/>
          </w:rPr>
          <w:tab/>
        </w:r>
        <w:r>
          <w:t>Definition and applicability</w:t>
        </w:r>
        <w:r>
          <w:tab/>
        </w:r>
        <w:r>
          <w:fldChar w:fldCharType="begin"/>
        </w:r>
        <w:r>
          <w:instrText xml:space="preserve"> PAGEREF _Toc74967526 \h </w:instrText>
        </w:r>
      </w:ins>
      <w:ins w:id="1106" w:author="MCC" w:date="2021-06-19T03:56:00Z"/>
      <w:r>
        <w:fldChar w:fldCharType="separate"/>
      </w:r>
      <w:ins w:id="1107" w:author="MCC" w:date="2021-06-19T03:56:00Z">
        <w:r>
          <w:t>117</w:t>
        </w:r>
      </w:ins>
      <w:ins w:id="1108" w:author="MCC" w:date="2021-06-19T03:54:00Z">
        <w:r>
          <w:fldChar w:fldCharType="end"/>
        </w:r>
      </w:ins>
    </w:p>
    <w:p w14:paraId="7D5052A0" w14:textId="1CFAB115" w:rsidR="00634C58" w:rsidRDefault="00634C58">
      <w:pPr>
        <w:pStyle w:val="TOC3"/>
        <w:rPr>
          <w:ins w:id="1109" w:author="MCC" w:date="2021-06-19T03:54:00Z"/>
          <w:rFonts w:asciiTheme="minorHAnsi" w:hAnsiTheme="minorHAnsi" w:cstheme="minorBidi"/>
          <w:sz w:val="22"/>
          <w:szCs w:val="22"/>
          <w:lang w:eastAsia="en-GB"/>
        </w:rPr>
      </w:pPr>
      <w:ins w:id="1110" w:author="MCC" w:date="2021-06-19T03:54:00Z">
        <w:r>
          <w:t>6.7.2</w:t>
        </w:r>
        <w:r>
          <w:rPr>
            <w:rFonts w:asciiTheme="minorHAnsi" w:hAnsiTheme="minorHAnsi" w:cstheme="minorBidi"/>
            <w:sz w:val="22"/>
            <w:szCs w:val="22"/>
            <w:lang w:eastAsia="en-GB"/>
          </w:rPr>
          <w:tab/>
        </w:r>
        <w:r>
          <w:t>Minimum requirement</w:t>
        </w:r>
        <w:r>
          <w:tab/>
        </w:r>
        <w:r>
          <w:fldChar w:fldCharType="begin"/>
        </w:r>
        <w:r>
          <w:instrText xml:space="preserve"> PAGEREF _Toc74967527 \h </w:instrText>
        </w:r>
      </w:ins>
      <w:ins w:id="1111" w:author="MCC" w:date="2021-06-19T03:56:00Z"/>
      <w:r>
        <w:fldChar w:fldCharType="separate"/>
      </w:r>
      <w:ins w:id="1112" w:author="MCC" w:date="2021-06-19T03:56:00Z">
        <w:r>
          <w:t>117</w:t>
        </w:r>
      </w:ins>
      <w:ins w:id="1113" w:author="MCC" w:date="2021-06-19T03:54:00Z">
        <w:r>
          <w:fldChar w:fldCharType="end"/>
        </w:r>
      </w:ins>
    </w:p>
    <w:p w14:paraId="0D7EC72E" w14:textId="5F2C2DF9" w:rsidR="00634C58" w:rsidRDefault="00634C58">
      <w:pPr>
        <w:pStyle w:val="TOC3"/>
        <w:rPr>
          <w:ins w:id="1114" w:author="MCC" w:date="2021-06-19T03:54:00Z"/>
          <w:rFonts w:asciiTheme="minorHAnsi" w:hAnsiTheme="minorHAnsi" w:cstheme="minorBidi"/>
          <w:sz w:val="22"/>
          <w:szCs w:val="22"/>
          <w:lang w:eastAsia="en-GB"/>
        </w:rPr>
      </w:pPr>
      <w:ins w:id="1115" w:author="MCC" w:date="2021-06-19T03:54:00Z">
        <w:r>
          <w:t>6.7.3</w:t>
        </w:r>
        <w:r>
          <w:rPr>
            <w:rFonts w:asciiTheme="minorHAnsi" w:hAnsiTheme="minorHAnsi" w:cstheme="minorBidi"/>
            <w:sz w:val="22"/>
            <w:szCs w:val="22"/>
            <w:lang w:eastAsia="en-GB"/>
          </w:rPr>
          <w:tab/>
        </w:r>
        <w:r>
          <w:t>Test purpose</w:t>
        </w:r>
        <w:r>
          <w:tab/>
        </w:r>
        <w:r>
          <w:fldChar w:fldCharType="begin"/>
        </w:r>
        <w:r>
          <w:instrText xml:space="preserve"> PAGEREF _Toc74967528 \h </w:instrText>
        </w:r>
      </w:ins>
      <w:ins w:id="1116" w:author="MCC" w:date="2021-06-19T03:56:00Z"/>
      <w:r>
        <w:fldChar w:fldCharType="separate"/>
      </w:r>
      <w:ins w:id="1117" w:author="MCC" w:date="2021-06-19T03:56:00Z">
        <w:r>
          <w:t>117</w:t>
        </w:r>
      </w:ins>
      <w:ins w:id="1118" w:author="MCC" w:date="2021-06-19T03:54:00Z">
        <w:r>
          <w:fldChar w:fldCharType="end"/>
        </w:r>
      </w:ins>
    </w:p>
    <w:p w14:paraId="53ABD759" w14:textId="3B56F4F8" w:rsidR="00634C58" w:rsidRDefault="00634C58">
      <w:pPr>
        <w:pStyle w:val="TOC3"/>
        <w:rPr>
          <w:ins w:id="1119" w:author="MCC" w:date="2021-06-19T03:54:00Z"/>
          <w:rFonts w:asciiTheme="minorHAnsi" w:hAnsiTheme="minorHAnsi" w:cstheme="minorBidi"/>
          <w:sz w:val="22"/>
          <w:szCs w:val="22"/>
          <w:lang w:eastAsia="en-GB"/>
        </w:rPr>
      </w:pPr>
      <w:ins w:id="1120" w:author="MCC" w:date="2021-06-19T03:54:00Z">
        <w:r>
          <w:t>6.7.4</w:t>
        </w:r>
        <w:r>
          <w:rPr>
            <w:rFonts w:asciiTheme="minorHAnsi" w:hAnsiTheme="minorHAnsi" w:cstheme="minorBidi"/>
            <w:sz w:val="22"/>
            <w:szCs w:val="22"/>
            <w:lang w:eastAsia="en-GB"/>
          </w:rPr>
          <w:tab/>
        </w:r>
        <w:r>
          <w:t>Method of test</w:t>
        </w:r>
        <w:r>
          <w:tab/>
        </w:r>
        <w:r>
          <w:fldChar w:fldCharType="begin"/>
        </w:r>
        <w:r>
          <w:instrText xml:space="preserve"> PAGEREF _Toc74967529 \h </w:instrText>
        </w:r>
      </w:ins>
      <w:ins w:id="1121" w:author="MCC" w:date="2021-06-19T03:56:00Z"/>
      <w:r>
        <w:fldChar w:fldCharType="separate"/>
      </w:r>
      <w:ins w:id="1122" w:author="MCC" w:date="2021-06-19T03:56:00Z">
        <w:r>
          <w:t>117</w:t>
        </w:r>
      </w:ins>
      <w:ins w:id="1123" w:author="MCC" w:date="2021-06-19T03:54:00Z">
        <w:r>
          <w:fldChar w:fldCharType="end"/>
        </w:r>
      </w:ins>
    </w:p>
    <w:p w14:paraId="02714E8C" w14:textId="7890A881" w:rsidR="00634C58" w:rsidRDefault="00634C58">
      <w:pPr>
        <w:pStyle w:val="TOC4"/>
        <w:rPr>
          <w:ins w:id="1124" w:author="MCC" w:date="2021-06-19T03:54:00Z"/>
          <w:rFonts w:asciiTheme="minorHAnsi" w:hAnsiTheme="minorHAnsi" w:cstheme="minorBidi"/>
          <w:sz w:val="22"/>
          <w:szCs w:val="22"/>
          <w:lang w:eastAsia="en-GB"/>
        </w:rPr>
      </w:pPr>
      <w:ins w:id="1125" w:author="MCC" w:date="2021-06-19T03:54:00Z">
        <w:r>
          <w:t>6.7.4.1</w:t>
        </w:r>
        <w:r>
          <w:rPr>
            <w:rFonts w:asciiTheme="minorHAnsi" w:hAnsiTheme="minorHAnsi" w:cstheme="minorBidi"/>
            <w:sz w:val="22"/>
            <w:szCs w:val="22"/>
            <w:lang w:eastAsia="en-GB"/>
          </w:rPr>
          <w:tab/>
        </w:r>
        <w:r>
          <w:t>Initial conditions</w:t>
        </w:r>
        <w:r>
          <w:tab/>
        </w:r>
        <w:r>
          <w:fldChar w:fldCharType="begin"/>
        </w:r>
        <w:r>
          <w:instrText xml:space="preserve"> PAGEREF _Toc74967530 \h </w:instrText>
        </w:r>
      </w:ins>
      <w:ins w:id="1126" w:author="MCC" w:date="2021-06-19T03:56:00Z"/>
      <w:r>
        <w:fldChar w:fldCharType="separate"/>
      </w:r>
      <w:ins w:id="1127" w:author="MCC" w:date="2021-06-19T03:56:00Z">
        <w:r>
          <w:t>117</w:t>
        </w:r>
      </w:ins>
      <w:ins w:id="1128" w:author="MCC" w:date="2021-06-19T03:54:00Z">
        <w:r>
          <w:fldChar w:fldCharType="end"/>
        </w:r>
      </w:ins>
    </w:p>
    <w:p w14:paraId="4FDF02D6" w14:textId="3196BCF8" w:rsidR="00634C58" w:rsidRDefault="00634C58">
      <w:pPr>
        <w:pStyle w:val="TOC4"/>
        <w:rPr>
          <w:ins w:id="1129" w:author="MCC" w:date="2021-06-19T03:54:00Z"/>
          <w:rFonts w:asciiTheme="minorHAnsi" w:hAnsiTheme="minorHAnsi" w:cstheme="minorBidi"/>
          <w:sz w:val="22"/>
          <w:szCs w:val="22"/>
          <w:lang w:eastAsia="en-GB"/>
        </w:rPr>
      </w:pPr>
      <w:ins w:id="1130" w:author="MCC" w:date="2021-06-19T03:54:00Z">
        <w:r>
          <w:t>6.7.4.2</w:t>
        </w:r>
        <w:r>
          <w:rPr>
            <w:rFonts w:asciiTheme="minorHAnsi" w:hAnsiTheme="minorHAnsi" w:cstheme="minorBidi"/>
            <w:sz w:val="22"/>
            <w:szCs w:val="22"/>
            <w:lang w:eastAsia="en-GB"/>
          </w:rPr>
          <w:tab/>
        </w:r>
        <w:r>
          <w:t>Procedure</w:t>
        </w:r>
        <w:r>
          <w:tab/>
        </w:r>
        <w:r>
          <w:fldChar w:fldCharType="begin"/>
        </w:r>
        <w:r>
          <w:instrText xml:space="preserve"> PAGEREF _Toc74967531 \h </w:instrText>
        </w:r>
      </w:ins>
      <w:ins w:id="1131" w:author="MCC" w:date="2021-06-19T03:56:00Z"/>
      <w:r>
        <w:fldChar w:fldCharType="separate"/>
      </w:r>
      <w:ins w:id="1132" w:author="MCC" w:date="2021-06-19T03:56:00Z">
        <w:r>
          <w:t>118</w:t>
        </w:r>
      </w:ins>
      <w:ins w:id="1133" w:author="MCC" w:date="2021-06-19T03:54:00Z">
        <w:r>
          <w:fldChar w:fldCharType="end"/>
        </w:r>
      </w:ins>
    </w:p>
    <w:p w14:paraId="397CAB81" w14:textId="356059DD" w:rsidR="00634C58" w:rsidRDefault="00634C58">
      <w:pPr>
        <w:pStyle w:val="TOC3"/>
        <w:rPr>
          <w:ins w:id="1134" w:author="MCC" w:date="2021-06-19T03:54:00Z"/>
          <w:rFonts w:asciiTheme="minorHAnsi" w:hAnsiTheme="minorHAnsi" w:cstheme="minorBidi"/>
          <w:sz w:val="22"/>
          <w:szCs w:val="22"/>
          <w:lang w:eastAsia="en-GB"/>
        </w:rPr>
      </w:pPr>
      <w:ins w:id="1135" w:author="MCC" w:date="2021-06-19T03:54:00Z">
        <w:r>
          <w:t>6.7.5</w:t>
        </w:r>
        <w:r>
          <w:rPr>
            <w:rFonts w:asciiTheme="minorHAnsi" w:hAnsiTheme="minorHAnsi" w:cstheme="minorBidi"/>
            <w:sz w:val="22"/>
            <w:szCs w:val="22"/>
            <w:lang w:eastAsia="en-GB"/>
          </w:rPr>
          <w:tab/>
        </w:r>
        <w:r>
          <w:t>Test requirements</w:t>
        </w:r>
        <w:r>
          <w:tab/>
        </w:r>
        <w:r>
          <w:fldChar w:fldCharType="begin"/>
        </w:r>
        <w:r>
          <w:instrText xml:space="preserve"> PAGEREF _Toc74967532 \h </w:instrText>
        </w:r>
      </w:ins>
      <w:ins w:id="1136" w:author="MCC" w:date="2021-06-19T03:56:00Z"/>
      <w:r>
        <w:fldChar w:fldCharType="separate"/>
      </w:r>
      <w:ins w:id="1137" w:author="MCC" w:date="2021-06-19T03:56:00Z">
        <w:r>
          <w:t>119</w:t>
        </w:r>
      </w:ins>
      <w:ins w:id="1138" w:author="MCC" w:date="2021-06-19T03:54:00Z">
        <w:r>
          <w:fldChar w:fldCharType="end"/>
        </w:r>
      </w:ins>
    </w:p>
    <w:p w14:paraId="7ECC4395" w14:textId="699A22A7" w:rsidR="00634C58" w:rsidRDefault="00634C58">
      <w:pPr>
        <w:pStyle w:val="TOC4"/>
        <w:rPr>
          <w:ins w:id="1139" w:author="MCC" w:date="2021-06-19T03:54:00Z"/>
          <w:rFonts w:asciiTheme="minorHAnsi" w:hAnsiTheme="minorHAnsi" w:cstheme="minorBidi"/>
          <w:sz w:val="22"/>
          <w:szCs w:val="22"/>
          <w:lang w:eastAsia="en-GB"/>
        </w:rPr>
      </w:pPr>
      <w:ins w:id="1140" w:author="MCC" w:date="2021-06-19T03:54:00Z">
        <w:r>
          <w:t>6.7.5.1</w:t>
        </w:r>
        <w:r>
          <w:rPr>
            <w:rFonts w:asciiTheme="minorHAnsi" w:hAnsiTheme="minorHAnsi" w:cstheme="minorBidi"/>
            <w:sz w:val="22"/>
            <w:szCs w:val="22"/>
            <w:lang w:eastAsia="en-GB"/>
          </w:rPr>
          <w:tab/>
        </w:r>
        <w:r>
          <w:t>BS type 1-C</w:t>
        </w:r>
        <w:r>
          <w:tab/>
        </w:r>
        <w:r>
          <w:fldChar w:fldCharType="begin"/>
        </w:r>
        <w:r>
          <w:instrText xml:space="preserve"> PAGEREF _Toc74967533 \h </w:instrText>
        </w:r>
      </w:ins>
      <w:ins w:id="1141" w:author="MCC" w:date="2021-06-19T03:56:00Z"/>
      <w:r>
        <w:fldChar w:fldCharType="separate"/>
      </w:r>
      <w:ins w:id="1142" w:author="MCC" w:date="2021-06-19T03:56:00Z">
        <w:r>
          <w:t>119</w:t>
        </w:r>
      </w:ins>
      <w:ins w:id="1143" w:author="MCC" w:date="2021-06-19T03:54:00Z">
        <w:r>
          <w:fldChar w:fldCharType="end"/>
        </w:r>
      </w:ins>
    </w:p>
    <w:p w14:paraId="7D49B585" w14:textId="0A694848" w:rsidR="00634C58" w:rsidRDefault="00634C58">
      <w:pPr>
        <w:pStyle w:val="TOC5"/>
        <w:rPr>
          <w:ins w:id="1144" w:author="MCC" w:date="2021-06-19T03:54:00Z"/>
          <w:rFonts w:asciiTheme="minorHAnsi" w:hAnsiTheme="minorHAnsi" w:cstheme="minorBidi"/>
          <w:sz w:val="22"/>
          <w:szCs w:val="22"/>
          <w:lang w:eastAsia="en-GB"/>
        </w:rPr>
      </w:pPr>
      <w:ins w:id="1145" w:author="MCC" w:date="2021-06-19T03:54: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_Toc74967534 \h </w:instrText>
        </w:r>
      </w:ins>
      <w:ins w:id="1146" w:author="MCC" w:date="2021-06-19T03:56:00Z"/>
      <w:r>
        <w:fldChar w:fldCharType="separate"/>
      </w:r>
      <w:ins w:id="1147" w:author="MCC" w:date="2021-06-19T03:56:00Z">
        <w:r>
          <w:t>119</w:t>
        </w:r>
      </w:ins>
      <w:ins w:id="1148" w:author="MCC" w:date="2021-06-19T03:54:00Z">
        <w:r>
          <w:fldChar w:fldCharType="end"/>
        </w:r>
      </w:ins>
    </w:p>
    <w:p w14:paraId="0FC59C0A" w14:textId="08104495" w:rsidR="00634C58" w:rsidRDefault="00634C58">
      <w:pPr>
        <w:pStyle w:val="TOC5"/>
        <w:rPr>
          <w:ins w:id="1149" w:author="MCC" w:date="2021-06-19T03:54:00Z"/>
          <w:rFonts w:asciiTheme="minorHAnsi" w:hAnsiTheme="minorHAnsi" w:cstheme="minorBidi"/>
          <w:sz w:val="22"/>
          <w:szCs w:val="22"/>
          <w:lang w:eastAsia="en-GB"/>
        </w:rPr>
      </w:pPr>
      <w:ins w:id="1150" w:author="MCC" w:date="2021-06-19T03:54:00Z">
        <w:r>
          <w:t>6.7.5.1.2</w:t>
        </w:r>
        <w:r>
          <w:rPr>
            <w:rFonts w:asciiTheme="minorHAnsi" w:hAnsiTheme="minorHAnsi" w:cstheme="minorBidi"/>
            <w:sz w:val="22"/>
            <w:szCs w:val="22"/>
            <w:lang w:eastAsia="en-GB"/>
          </w:rPr>
          <w:tab/>
        </w:r>
        <w:r>
          <w:t>Additional requirements</w:t>
        </w:r>
        <w:r>
          <w:tab/>
        </w:r>
        <w:r>
          <w:fldChar w:fldCharType="begin"/>
        </w:r>
        <w:r>
          <w:instrText xml:space="preserve"> PAGEREF _Toc74967535 \h </w:instrText>
        </w:r>
      </w:ins>
      <w:ins w:id="1151" w:author="MCC" w:date="2021-06-19T03:56:00Z"/>
      <w:r>
        <w:fldChar w:fldCharType="separate"/>
      </w:r>
      <w:ins w:id="1152" w:author="MCC" w:date="2021-06-19T03:56:00Z">
        <w:r>
          <w:t>119</w:t>
        </w:r>
      </w:ins>
      <w:ins w:id="1153" w:author="MCC" w:date="2021-06-19T03:54:00Z">
        <w:r>
          <w:fldChar w:fldCharType="end"/>
        </w:r>
      </w:ins>
    </w:p>
    <w:p w14:paraId="2AFFF4B1" w14:textId="61601318" w:rsidR="00634C58" w:rsidRDefault="00634C58">
      <w:pPr>
        <w:pStyle w:val="TOC4"/>
        <w:rPr>
          <w:ins w:id="1154" w:author="MCC" w:date="2021-06-19T03:54:00Z"/>
          <w:rFonts w:asciiTheme="minorHAnsi" w:hAnsiTheme="minorHAnsi" w:cstheme="minorBidi"/>
          <w:sz w:val="22"/>
          <w:szCs w:val="22"/>
          <w:lang w:eastAsia="en-GB"/>
        </w:rPr>
      </w:pPr>
      <w:ins w:id="1155" w:author="MCC" w:date="2021-06-19T03:54:00Z">
        <w:r>
          <w:t>6.7.5.2</w:t>
        </w:r>
        <w:r>
          <w:rPr>
            <w:rFonts w:asciiTheme="minorHAnsi" w:hAnsiTheme="minorHAnsi" w:cstheme="minorBidi"/>
            <w:sz w:val="22"/>
            <w:szCs w:val="22"/>
            <w:lang w:eastAsia="en-GB"/>
          </w:rPr>
          <w:tab/>
        </w:r>
        <w:r w:rsidRPr="0082151A">
          <w:rPr>
            <w:i/>
          </w:rPr>
          <w:t>BS type 1-H</w:t>
        </w:r>
        <w:r>
          <w:tab/>
        </w:r>
        <w:r>
          <w:fldChar w:fldCharType="begin"/>
        </w:r>
        <w:r>
          <w:instrText xml:space="preserve"> PAGEREF _Toc74967536 \h </w:instrText>
        </w:r>
      </w:ins>
      <w:ins w:id="1156" w:author="MCC" w:date="2021-06-19T03:56:00Z"/>
      <w:r>
        <w:fldChar w:fldCharType="separate"/>
      </w:r>
      <w:ins w:id="1157" w:author="MCC" w:date="2021-06-19T03:56:00Z">
        <w:r>
          <w:t>120</w:t>
        </w:r>
      </w:ins>
      <w:ins w:id="1158" w:author="MCC" w:date="2021-06-19T03:54:00Z">
        <w:r>
          <w:fldChar w:fldCharType="end"/>
        </w:r>
      </w:ins>
    </w:p>
    <w:p w14:paraId="385AE199" w14:textId="4F46A0C6" w:rsidR="00634C58" w:rsidRDefault="00634C58">
      <w:pPr>
        <w:pStyle w:val="TOC5"/>
        <w:rPr>
          <w:ins w:id="1159" w:author="MCC" w:date="2021-06-19T03:54:00Z"/>
          <w:rFonts w:asciiTheme="minorHAnsi" w:hAnsiTheme="minorHAnsi" w:cstheme="minorBidi"/>
          <w:sz w:val="22"/>
          <w:szCs w:val="22"/>
          <w:lang w:eastAsia="en-GB"/>
        </w:rPr>
      </w:pPr>
      <w:ins w:id="1160" w:author="MCC" w:date="2021-06-19T03:54: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_Toc74967537 \h </w:instrText>
        </w:r>
      </w:ins>
      <w:ins w:id="1161" w:author="MCC" w:date="2021-06-19T03:56:00Z"/>
      <w:r>
        <w:fldChar w:fldCharType="separate"/>
      </w:r>
      <w:ins w:id="1162" w:author="MCC" w:date="2021-06-19T03:56:00Z">
        <w:r>
          <w:t>120</w:t>
        </w:r>
      </w:ins>
      <w:ins w:id="1163" w:author="MCC" w:date="2021-06-19T03:54:00Z">
        <w:r>
          <w:fldChar w:fldCharType="end"/>
        </w:r>
      </w:ins>
    </w:p>
    <w:p w14:paraId="118D865F" w14:textId="60F09E8D" w:rsidR="00634C58" w:rsidRDefault="00634C58">
      <w:pPr>
        <w:pStyle w:val="TOC5"/>
        <w:rPr>
          <w:ins w:id="1164" w:author="MCC" w:date="2021-06-19T03:54:00Z"/>
          <w:rFonts w:asciiTheme="minorHAnsi" w:hAnsiTheme="minorHAnsi" w:cstheme="minorBidi"/>
          <w:sz w:val="22"/>
          <w:szCs w:val="22"/>
          <w:lang w:eastAsia="en-GB"/>
        </w:rPr>
      </w:pPr>
      <w:ins w:id="1165" w:author="MCC" w:date="2021-06-19T03:54: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_Toc74967538 \h </w:instrText>
        </w:r>
      </w:ins>
      <w:ins w:id="1166" w:author="MCC" w:date="2021-06-19T03:56:00Z"/>
      <w:r>
        <w:fldChar w:fldCharType="separate"/>
      </w:r>
      <w:ins w:id="1167" w:author="MCC" w:date="2021-06-19T03:56:00Z">
        <w:r>
          <w:t>120</w:t>
        </w:r>
      </w:ins>
      <w:ins w:id="1168" w:author="MCC" w:date="2021-06-19T03:54:00Z">
        <w:r>
          <w:fldChar w:fldCharType="end"/>
        </w:r>
      </w:ins>
    </w:p>
    <w:p w14:paraId="7D68B18A" w14:textId="0852D266" w:rsidR="00634C58" w:rsidRDefault="00634C58">
      <w:pPr>
        <w:pStyle w:val="TOC5"/>
        <w:rPr>
          <w:ins w:id="1169" w:author="MCC" w:date="2021-06-19T03:54:00Z"/>
          <w:rFonts w:asciiTheme="minorHAnsi" w:hAnsiTheme="minorHAnsi" w:cstheme="minorBidi"/>
          <w:sz w:val="22"/>
          <w:szCs w:val="22"/>
          <w:lang w:eastAsia="en-GB"/>
        </w:rPr>
      </w:pPr>
      <w:ins w:id="1170" w:author="MCC" w:date="2021-06-19T03:54:00Z">
        <w:r>
          <w:t>6.7.5.2.3</w:t>
        </w:r>
        <w:r>
          <w:rPr>
            <w:rFonts w:asciiTheme="minorHAnsi" w:hAnsiTheme="minorHAnsi" w:cstheme="minorBidi"/>
            <w:sz w:val="22"/>
            <w:szCs w:val="22"/>
            <w:lang w:eastAsia="en-GB"/>
          </w:rPr>
          <w:tab/>
        </w:r>
        <w:r>
          <w:t>Additional requirements</w:t>
        </w:r>
        <w:r>
          <w:tab/>
        </w:r>
        <w:r>
          <w:fldChar w:fldCharType="begin"/>
        </w:r>
        <w:r>
          <w:instrText xml:space="preserve"> PAGEREF _Toc74967539 \h </w:instrText>
        </w:r>
      </w:ins>
      <w:ins w:id="1171" w:author="MCC" w:date="2021-06-19T03:56:00Z"/>
      <w:r>
        <w:fldChar w:fldCharType="separate"/>
      </w:r>
      <w:ins w:id="1172" w:author="MCC" w:date="2021-06-19T03:56:00Z">
        <w:r>
          <w:t>121</w:t>
        </w:r>
      </w:ins>
      <w:ins w:id="1173" w:author="MCC" w:date="2021-06-19T03:54:00Z">
        <w:r>
          <w:fldChar w:fldCharType="end"/>
        </w:r>
      </w:ins>
    </w:p>
    <w:p w14:paraId="347002D4" w14:textId="5CD9B061" w:rsidR="00634C58" w:rsidRDefault="00634C58">
      <w:pPr>
        <w:pStyle w:val="TOC1"/>
        <w:rPr>
          <w:ins w:id="1174" w:author="MCC" w:date="2021-06-19T03:54:00Z"/>
          <w:rFonts w:asciiTheme="minorHAnsi" w:hAnsiTheme="minorHAnsi" w:cstheme="minorBidi"/>
          <w:szCs w:val="22"/>
          <w:lang w:eastAsia="en-GB"/>
        </w:rPr>
      </w:pPr>
      <w:ins w:id="1175" w:author="MCC" w:date="2021-06-19T03:54:00Z">
        <w:r>
          <w:t>7</w:t>
        </w:r>
        <w:r>
          <w:rPr>
            <w:rFonts w:asciiTheme="minorHAnsi" w:hAnsiTheme="minorHAnsi" w:cstheme="minorBidi"/>
            <w:szCs w:val="22"/>
            <w:lang w:eastAsia="en-GB"/>
          </w:rPr>
          <w:tab/>
        </w:r>
        <w:r>
          <w:t>Conducted receiver characteristics</w:t>
        </w:r>
        <w:r>
          <w:tab/>
        </w:r>
        <w:r>
          <w:fldChar w:fldCharType="begin"/>
        </w:r>
        <w:r>
          <w:instrText xml:space="preserve"> PAGEREF _Toc74967540 \h </w:instrText>
        </w:r>
      </w:ins>
      <w:ins w:id="1176" w:author="MCC" w:date="2021-06-19T03:56:00Z"/>
      <w:r>
        <w:fldChar w:fldCharType="separate"/>
      </w:r>
      <w:ins w:id="1177" w:author="MCC" w:date="2021-06-19T03:56:00Z">
        <w:r>
          <w:t>122</w:t>
        </w:r>
      </w:ins>
      <w:ins w:id="1178" w:author="MCC" w:date="2021-06-19T03:54:00Z">
        <w:r>
          <w:fldChar w:fldCharType="end"/>
        </w:r>
      </w:ins>
    </w:p>
    <w:p w14:paraId="4829570E" w14:textId="0242D606" w:rsidR="00634C58" w:rsidRDefault="00634C58">
      <w:pPr>
        <w:pStyle w:val="TOC2"/>
        <w:rPr>
          <w:ins w:id="1179" w:author="MCC" w:date="2021-06-19T03:54:00Z"/>
          <w:rFonts w:asciiTheme="minorHAnsi" w:hAnsiTheme="minorHAnsi" w:cstheme="minorBidi"/>
          <w:sz w:val="22"/>
          <w:szCs w:val="22"/>
          <w:lang w:eastAsia="en-GB"/>
        </w:rPr>
      </w:pPr>
      <w:ins w:id="1180" w:author="MCC" w:date="2021-06-19T03:54:00Z">
        <w:r>
          <w:t>7.1</w:t>
        </w:r>
        <w:r>
          <w:rPr>
            <w:rFonts w:asciiTheme="minorHAnsi" w:hAnsiTheme="minorHAnsi" w:cstheme="minorBidi"/>
            <w:sz w:val="22"/>
            <w:szCs w:val="22"/>
            <w:lang w:eastAsia="en-GB"/>
          </w:rPr>
          <w:tab/>
        </w:r>
        <w:r>
          <w:t>General</w:t>
        </w:r>
        <w:r>
          <w:tab/>
        </w:r>
        <w:r>
          <w:fldChar w:fldCharType="begin"/>
        </w:r>
        <w:r>
          <w:instrText xml:space="preserve"> PAGEREF _Toc74967541 \h </w:instrText>
        </w:r>
      </w:ins>
      <w:ins w:id="1181" w:author="MCC" w:date="2021-06-19T03:56:00Z"/>
      <w:r>
        <w:fldChar w:fldCharType="separate"/>
      </w:r>
      <w:ins w:id="1182" w:author="MCC" w:date="2021-06-19T03:56:00Z">
        <w:r>
          <w:t>122</w:t>
        </w:r>
      </w:ins>
      <w:ins w:id="1183" w:author="MCC" w:date="2021-06-19T03:54:00Z">
        <w:r>
          <w:fldChar w:fldCharType="end"/>
        </w:r>
      </w:ins>
    </w:p>
    <w:p w14:paraId="74FD9E55" w14:textId="5E2277D0" w:rsidR="00634C58" w:rsidRDefault="00634C58">
      <w:pPr>
        <w:pStyle w:val="TOC2"/>
        <w:rPr>
          <w:ins w:id="1184" w:author="MCC" w:date="2021-06-19T03:54:00Z"/>
          <w:rFonts w:asciiTheme="minorHAnsi" w:hAnsiTheme="minorHAnsi" w:cstheme="minorBidi"/>
          <w:sz w:val="22"/>
          <w:szCs w:val="22"/>
          <w:lang w:eastAsia="en-GB"/>
        </w:rPr>
      </w:pPr>
      <w:ins w:id="1185" w:author="MCC" w:date="2021-06-19T03:54:00Z">
        <w:r>
          <w:t>7.2</w:t>
        </w:r>
        <w:r>
          <w:rPr>
            <w:rFonts w:asciiTheme="minorHAnsi" w:hAnsiTheme="minorHAnsi" w:cstheme="minorBidi"/>
            <w:sz w:val="22"/>
            <w:szCs w:val="22"/>
            <w:lang w:eastAsia="en-GB"/>
          </w:rPr>
          <w:tab/>
        </w:r>
        <w:r>
          <w:t>Reference sensitivity level</w:t>
        </w:r>
        <w:r>
          <w:tab/>
        </w:r>
        <w:r>
          <w:fldChar w:fldCharType="begin"/>
        </w:r>
        <w:r>
          <w:instrText xml:space="preserve"> PAGEREF _Toc74967542 \h </w:instrText>
        </w:r>
      </w:ins>
      <w:ins w:id="1186" w:author="MCC" w:date="2021-06-19T03:56:00Z"/>
      <w:r>
        <w:fldChar w:fldCharType="separate"/>
      </w:r>
      <w:ins w:id="1187" w:author="MCC" w:date="2021-06-19T03:56:00Z">
        <w:r>
          <w:t>122</w:t>
        </w:r>
      </w:ins>
      <w:ins w:id="1188" w:author="MCC" w:date="2021-06-19T03:54:00Z">
        <w:r>
          <w:fldChar w:fldCharType="end"/>
        </w:r>
      </w:ins>
    </w:p>
    <w:p w14:paraId="40B01273" w14:textId="2485A417" w:rsidR="00634C58" w:rsidRDefault="00634C58">
      <w:pPr>
        <w:pStyle w:val="TOC3"/>
        <w:rPr>
          <w:ins w:id="1189" w:author="MCC" w:date="2021-06-19T03:54:00Z"/>
          <w:rFonts w:asciiTheme="minorHAnsi" w:hAnsiTheme="minorHAnsi" w:cstheme="minorBidi"/>
          <w:sz w:val="22"/>
          <w:szCs w:val="22"/>
          <w:lang w:eastAsia="en-GB"/>
        </w:rPr>
      </w:pPr>
      <w:ins w:id="1190" w:author="MCC" w:date="2021-06-19T03:54:00Z">
        <w:r>
          <w:t>7.2.1</w:t>
        </w:r>
        <w:r>
          <w:rPr>
            <w:rFonts w:asciiTheme="minorHAnsi" w:hAnsiTheme="minorHAnsi" w:cstheme="minorBidi"/>
            <w:sz w:val="22"/>
            <w:szCs w:val="22"/>
            <w:lang w:eastAsia="en-GB"/>
          </w:rPr>
          <w:tab/>
        </w:r>
        <w:r>
          <w:t>Definition and applicability</w:t>
        </w:r>
        <w:r>
          <w:tab/>
        </w:r>
        <w:r>
          <w:fldChar w:fldCharType="begin"/>
        </w:r>
        <w:r>
          <w:instrText xml:space="preserve"> PAGEREF _Toc74967543 \h </w:instrText>
        </w:r>
      </w:ins>
      <w:ins w:id="1191" w:author="MCC" w:date="2021-06-19T03:56:00Z"/>
      <w:r>
        <w:fldChar w:fldCharType="separate"/>
      </w:r>
      <w:ins w:id="1192" w:author="MCC" w:date="2021-06-19T03:56:00Z">
        <w:r>
          <w:t>122</w:t>
        </w:r>
      </w:ins>
      <w:ins w:id="1193" w:author="MCC" w:date="2021-06-19T03:54:00Z">
        <w:r>
          <w:fldChar w:fldCharType="end"/>
        </w:r>
      </w:ins>
    </w:p>
    <w:p w14:paraId="3DC08B16" w14:textId="6389C9CC" w:rsidR="00634C58" w:rsidRDefault="00634C58">
      <w:pPr>
        <w:pStyle w:val="TOC3"/>
        <w:rPr>
          <w:ins w:id="1194" w:author="MCC" w:date="2021-06-19T03:54:00Z"/>
          <w:rFonts w:asciiTheme="minorHAnsi" w:hAnsiTheme="minorHAnsi" w:cstheme="minorBidi"/>
          <w:sz w:val="22"/>
          <w:szCs w:val="22"/>
          <w:lang w:eastAsia="en-GB"/>
        </w:rPr>
      </w:pPr>
      <w:ins w:id="1195" w:author="MCC" w:date="2021-06-19T03:54:00Z">
        <w:r>
          <w:lastRenderedPageBreak/>
          <w:t>7.2.2</w:t>
        </w:r>
        <w:r>
          <w:rPr>
            <w:rFonts w:asciiTheme="minorHAnsi" w:hAnsiTheme="minorHAnsi" w:cstheme="minorBidi"/>
            <w:sz w:val="22"/>
            <w:szCs w:val="22"/>
            <w:lang w:eastAsia="en-GB"/>
          </w:rPr>
          <w:tab/>
        </w:r>
        <w:r>
          <w:t>Minimum requirement</w:t>
        </w:r>
        <w:r>
          <w:tab/>
        </w:r>
        <w:r>
          <w:fldChar w:fldCharType="begin"/>
        </w:r>
        <w:r>
          <w:instrText xml:space="preserve"> PAGEREF _Toc74967544 \h </w:instrText>
        </w:r>
      </w:ins>
      <w:ins w:id="1196" w:author="MCC" w:date="2021-06-19T03:56:00Z"/>
      <w:r>
        <w:fldChar w:fldCharType="separate"/>
      </w:r>
      <w:ins w:id="1197" w:author="MCC" w:date="2021-06-19T03:56:00Z">
        <w:r>
          <w:t>122</w:t>
        </w:r>
      </w:ins>
      <w:ins w:id="1198" w:author="MCC" w:date="2021-06-19T03:54:00Z">
        <w:r>
          <w:fldChar w:fldCharType="end"/>
        </w:r>
      </w:ins>
    </w:p>
    <w:p w14:paraId="1EA4A582" w14:textId="5FC18FFD" w:rsidR="00634C58" w:rsidRDefault="00634C58">
      <w:pPr>
        <w:pStyle w:val="TOC3"/>
        <w:rPr>
          <w:ins w:id="1199" w:author="MCC" w:date="2021-06-19T03:54:00Z"/>
          <w:rFonts w:asciiTheme="minorHAnsi" w:hAnsiTheme="minorHAnsi" w:cstheme="minorBidi"/>
          <w:sz w:val="22"/>
          <w:szCs w:val="22"/>
          <w:lang w:eastAsia="en-GB"/>
        </w:rPr>
      </w:pPr>
      <w:ins w:id="1200" w:author="MCC" w:date="2021-06-19T03:54:00Z">
        <w:r>
          <w:t>7.2.3</w:t>
        </w:r>
        <w:r>
          <w:rPr>
            <w:rFonts w:asciiTheme="minorHAnsi" w:hAnsiTheme="minorHAnsi" w:cstheme="minorBidi"/>
            <w:sz w:val="22"/>
            <w:szCs w:val="22"/>
            <w:lang w:eastAsia="en-GB"/>
          </w:rPr>
          <w:tab/>
        </w:r>
        <w:r>
          <w:t>Test purpose</w:t>
        </w:r>
        <w:r>
          <w:tab/>
        </w:r>
        <w:r>
          <w:fldChar w:fldCharType="begin"/>
        </w:r>
        <w:r>
          <w:instrText xml:space="preserve"> PAGEREF _Toc74967545 \h </w:instrText>
        </w:r>
      </w:ins>
      <w:ins w:id="1201" w:author="MCC" w:date="2021-06-19T03:56:00Z"/>
      <w:r>
        <w:fldChar w:fldCharType="separate"/>
      </w:r>
      <w:ins w:id="1202" w:author="MCC" w:date="2021-06-19T03:56:00Z">
        <w:r>
          <w:t>122</w:t>
        </w:r>
      </w:ins>
      <w:ins w:id="1203" w:author="MCC" w:date="2021-06-19T03:54:00Z">
        <w:r>
          <w:fldChar w:fldCharType="end"/>
        </w:r>
      </w:ins>
    </w:p>
    <w:p w14:paraId="2D6E2FE3" w14:textId="143BBF25" w:rsidR="00634C58" w:rsidRDefault="00634C58">
      <w:pPr>
        <w:pStyle w:val="TOC3"/>
        <w:rPr>
          <w:ins w:id="1204" w:author="MCC" w:date="2021-06-19T03:54:00Z"/>
          <w:rFonts w:asciiTheme="minorHAnsi" w:hAnsiTheme="minorHAnsi" w:cstheme="minorBidi"/>
          <w:sz w:val="22"/>
          <w:szCs w:val="22"/>
          <w:lang w:eastAsia="en-GB"/>
        </w:rPr>
      </w:pPr>
      <w:ins w:id="1205" w:author="MCC" w:date="2021-06-19T03:54:00Z">
        <w:r>
          <w:t>7.2.4</w:t>
        </w:r>
        <w:r>
          <w:rPr>
            <w:rFonts w:asciiTheme="minorHAnsi" w:hAnsiTheme="minorHAnsi" w:cstheme="minorBidi"/>
            <w:sz w:val="22"/>
            <w:szCs w:val="22"/>
            <w:lang w:eastAsia="en-GB"/>
          </w:rPr>
          <w:tab/>
        </w:r>
        <w:r>
          <w:t>Method of test</w:t>
        </w:r>
        <w:r>
          <w:tab/>
        </w:r>
        <w:r>
          <w:fldChar w:fldCharType="begin"/>
        </w:r>
        <w:r>
          <w:instrText xml:space="preserve"> PAGEREF _Toc74967546 \h </w:instrText>
        </w:r>
      </w:ins>
      <w:ins w:id="1206" w:author="MCC" w:date="2021-06-19T03:56:00Z"/>
      <w:r>
        <w:fldChar w:fldCharType="separate"/>
      </w:r>
      <w:ins w:id="1207" w:author="MCC" w:date="2021-06-19T03:56:00Z">
        <w:r>
          <w:t>123</w:t>
        </w:r>
      </w:ins>
      <w:ins w:id="1208" w:author="MCC" w:date="2021-06-19T03:54:00Z">
        <w:r>
          <w:fldChar w:fldCharType="end"/>
        </w:r>
      </w:ins>
    </w:p>
    <w:p w14:paraId="772FF220" w14:textId="2113DBEC" w:rsidR="00634C58" w:rsidRDefault="00634C58">
      <w:pPr>
        <w:pStyle w:val="TOC4"/>
        <w:rPr>
          <w:ins w:id="1209" w:author="MCC" w:date="2021-06-19T03:54:00Z"/>
          <w:rFonts w:asciiTheme="minorHAnsi" w:hAnsiTheme="minorHAnsi" w:cstheme="minorBidi"/>
          <w:sz w:val="22"/>
          <w:szCs w:val="22"/>
          <w:lang w:eastAsia="en-GB"/>
        </w:rPr>
      </w:pPr>
      <w:ins w:id="1210" w:author="MCC" w:date="2021-06-19T03:54:00Z">
        <w:r>
          <w:t>7.2.4.1</w:t>
        </w:r>
        <w:r>
          <w:rPr>
            <w:rFonts w:asciiTheme="minorHAnsi" w:hAnsiTheme="minorHAnsi" w:cstheme="minorBidi"/>
            <w:sz w:val="22"/>
            <w:szCs w:val="22"/>
            <w:lang w:eastAsia="en-GB"/>
          </w:rPr>
          <w:tab/>
        </w:r>
        <w:r>
          <w:t>Initial conditions</w:t>
        </w:r>
        <w:r>
          <w:tab/>
        </w:r>
        <w:r>
          <w:fldChar w:fldCharType="begin"/>
        </w:r>
        <w:r>
          <w:instrText xml:space="preserve"> PAGEREF _Toc74967547 \h </w:instrText>
        </w:r>
      </w:ins>
      <w:ins w:id="1211" w:author="MCC" w:date="2021-06-19T03:56:00Z"/>
      <w:r>
        <w:fldChar w:fldCharType="separate"/>
      </w:r>
      <w:ins w:id="1212" w:author="MCC" w:date="2021-06-19T03:56:00Z">
        <w:r>
          <w:t>123</w:t>
        </w:r>
      </w:ins>
      <w:ins w:id="1213" w:author="MCC" w:date="2021-06-19T03:54:00Z">
        <w:r>
          <w:fldChar w:fldCharType="end"/>
        </w:r>
      </w:ins>
    </w:p>
    <w:p w14:paraId="0568AD97" w14:textId="262D80E3" w:rsidR="00634C58" w:rsidRDefault="00634C58">
      <w:pPr>
        <w:pStyle w:val="TOC4"/>
        <w:rPr>
          <w:ins w:id="1214" w:author="MCC" w:date="2021-06-19T03:54:00Z"/>
          <w:rFonts w:asciiTheme="minorHAnsi" w:hAnsiTheme="minorHAnsi" w:cstheme="minorBidi"/>
          <w:sz w:val="22"/>
          <w:szCs w:val="22"/>
          <w:lang w:eastAsia="en-GB"/>
        </w:rPr>
      </w:pPr>
      <w:ins w:id="1215" w:author="MCC" w:date="2021-06-19T03:54:00Z">
        <w:r>
          <w:t>7.2.4.2</w:t>
        </w:r>
        <w:r>
          <w:rPr>
            <w:rFonts w:asciiTheme="minorHAnsi" w:hAnsiTheme="minorHAnsi" w:cstheme="minorBidi"/>
            <w:sz w:val="22"/>
            <w:szCs w:val="22"/>
            <w:lang w:eastAsia="en-GB"/>
          </w:rPr>
          <w:tab/>
        </w:r>
        <w:r>
          <w:t>Procedure</w:t>
        </w:r>
        <w:r>
          <w:tab/>
        </w:r>
        <w:r>
          <w:fldChar w:fldCharType="begin"/>
        </w:r>
        <w:r>
          <w:instrText xml:space="preserve"> PAGEREF _Toc74967548 \h </w:instrText>
        </w:r>
      </w:ins>
      <w:ins w:id="1216" w:author="MCC" w:date="2021-06-19T03:56:00Z"/>
      <w:r>
        <w:fldChar w:fldCharType="separate"/>
      </w:r>
      <w:ins w:id="1217" w:author="MCC" w:date="2021-06-19T03:56:00Z">
        <w:r>
          <w:t>123</w:t>
        </w:r>
      </w:ins>
      <w:ins w:id="1218" w:author="MCC" w:date="2021-06-19T03:54:00Z">
        <w:r>
          <w:fldChar w:fldCharType="end"/>
        </w:r>
      </w:ins>
    </w:p>
    <w:p w14:paraId="1BD825FE" w14:textId="4006C31C" w:rsidR="00634C58" w:rsidRDefault="00634C58">
      <w:pPr>
        <w:pStyle w:val="TOC3"/>
        <w:rPr>
          <w:ins w:id="1219" w:author="MCC" w:date="2021-06-19T03:54:00Z"/>
          <w:rFonts w:asciiTheme="minorHAnsi" w:hAnsiTheme="minorHAnsi" w:cstheme="minorBidi"/>
          <w:sz w:val="22"/>
          <w:szCs w:val="22"/>
          <w:lang w:eastAsia="en-GB"/>
        </w:rPr>
      </w:pPr>
      <w:ins w:id="1220" w:author="MCC" w:date="2021-06-19T03:54:00Z">
        <w:r>
          <w:t>7.2.5</w:t>
        </w:r>
        <w:r>
          <w:rPr>
            <w:rFonts w:asciiTheme="minorHAnsi" w:hAnsiTheme="minorHAnsi" w:cstheme="minorBidi"/>
            <w:sz w:val="22"/>
            <w:szCs w:val="22"/>
            <w:lang w:eastAsia="en-GB"/>
          </w:rPr>
          <w:tab/>
        </w:r>
        <w:r>
          <w:t>Test requirements</w:t>
        </w:r>
        <w:r>
          <w:tab/>
        </w:r>
        <w:r>
          <w:fldChar w:fldCharType="begin"/>
        </w:r>
        <w:r>
          <w:instrText xml:space="preserve"> PAGEREF _Toc74967549 \h </w:instrText>
        </w:r>
      </w:ins>
      <w:ins w:id="1221" w:author="MCC" w:date="2021-06-19T03:56:00Z"/>
      <w:r>
        <w:fldChar w:fldCharType="separate"/>
      </w:r>
      <w:ins w:id="1222" w:author="MCC" w:date="2021-06-19T03:56:00Z">
        <w:r>
          <w:t>123</w:t>
        </w:r>
      </w:ins>
      <w:ins w:id="1223" w:author="MCC" w:date="2021-06-19T03:54:00Z">
        <w:r>
          <w:fldChar w:fldCharType="end"/>
        </w:r>
      </w:ins>
    </w:p>
    <w:p w14:paraId="4E363439" w14:textId="2E0AC712" w:rsidR="00634C58" w:rsidRDefault="00634C58">
      <w:pPr>
        <w:pStyle w:val="TOC2"/>
        <w:rPr>
          <w:ins w:id="1224" w:author="MCC" w:date="2021-06-19T03:54:00Z"/>
          <w:rFonts w:asciiTheme="minorHAnsi" w:hAnsiTheme="minorHAnsi" w:cstheme="minorBidi"/>
          <w:sz w:val="22"/>
          <w:szCs w:val="22"/>
          <w:lang w:eastAsia="en-GB"/>
        </w:rPr>
      </w:pPr>
      <w:ins w:id="1225" w:author="MCC" w:date="2021-06-19T03:54:00Z">
        <w:r>
          <w:t>7.3</w:t>
        </w:r>
        <w:r>
          <w:rPr>
            <w:rFonts w:asciiTheme="minorHAnsi" w:hAnsiTheme="minorHAnsi" w:cstheme="minorBidi"/>
            <w:sz w:val="22"/>
            <w:szCs w:val="22"/>
            <w:lang w:eastAsia="en-GB"/>
          </w:rPr>
          <w:tab/>
        </w:r>
        <w:r>
          <w:t>Dynamic range</w:t>
        </w:r>
        <w:r>
          <w:tab/>
        </w:r>
        <w:r>
          <w:fldChar w:fldCharType="begin"/>
        </w:r>
        <w:r>
          <w:instrText xml:space="preserve"> PAGEREF _Toc74967550 \h </w:instrText>
        </w:r>
      </w:ins>
      <w:ins w:id="1226" w:author="MCC" w:date="2021-06-19T03:56:00Z"/>
      <w:r>
        <w:fldChar w:fldCharType="separate"/>
      </w:r>
      <w:ins w:id="1227" w:author="MCC" w:date="2021-06-19T03:56:00Z">
        <w:r>
          <w:t>128</w:t>
        </w:r>
      </w:ins>
      <w:ins w:id="1228" w:author="MCC" w:date="2021-06-19T03:54:00Z">
        <w:r>
          <w:fldChar w:fldCharType="end"/>
        </w:r>
      </w:ins>
    </w:p>
    <w:p w14:paraId="107E5C55" w14:textId="7825CD46" w:rsidR="00634C58" w:rsidRDefault="00634C58">
      <w:pPr>
        <w:pStyle w:val="TOC3"/>
        <w:rPr>
          <w:ins w:id="1229" w:author="MCC" w:date="2021-06-19T03:54:00Z"/>
          <w:rFonts w:asciiTheme="minorHAnsi" w:hAnsiTheme="minorHAnsi" w:cstheme="minorBidi"/>
          <w:sz w:val="22"/>
          <w:szCs w:val="22"/>
          <w:lang w:eastAsia="en-GB"/>
        </w:rPr>
      </w:pPr>
      <w:ins w:id="1230" w:author="MCC" w:date="2021-06-19T03:54:00Z">
        <w:r>
          <w:t>7.3.1</w:t>
        </w:r>
        <w:r>
          <w:rPr>
            <w:rFonts w:asciiTheme="minorHAnsi" w:hAnsiTheme="minorHAnsi" w:cstheme="minorBidi"/>
            <w:sz w:val="22"/>
            <w:szCs w:val="22"/>
            <w:lang w:eastAsia="en-GB"/>
          </w:rPr>
          <w:tab/>
        </w:r>
        <w:r>
          <w:t>Definition and applicability</w:t>
        </w:r>
        <w:r>
          <w:tab/>
        </w:r>
        <w:r>
          <w:fldChar w:fldCharType="begin"/>
        </w:r>
        <w:r>
          <w:instrText xml:space="preserve"> PAGEREF _Toc74967551 \h </w:instrText>
        </w:r>
      </w:ins>
      <w:ins w:id="1231" w:author="MCC" w:date="2021-06-19T03:56:00Z"/>
      <w:r>
        <w:fldChar w:fldCharType="separate"/>
      </w:r>
      <w:ins w:id="1232" w:author="MCC" w:date="2021-06-19T03:56:00Z">
        <w:r>
          <w:t>128</w:t>
        </w:r>
      </w:ins>
      <w:ins w:id="1233" w:author="MCC" w:date="2021-06-19T03:54:00Z">
        <w:r>
          <w:fldChar w:fldCharType="end"/>
        </w:r>
      </w:ins>
    </w:p>
    <w:p w14:paraId="5AA8D263" w14:textId="3AA997B6" w:rsidR="00634C58" w:rsidRDefault="00634C58">
      <w:pPr>
        <w:pStyle w:val="TOC3"/>
        <w:rPr>
          <w:ins w:id="1234" w:author="MCC" w:date="2021-06-19T03:54:00Z"/>
          <w:rFonts w:asciiTheme="minorHAnsi" w:hAnsiTheme="minorHAnsi" w:cstheme="minorBidi"/>
          <w:sz w:val="22"/>
          <w:szCs w:val="22"/>
          <w:lang w:eastAsia="en-GB"/>
        </w:rPr>
      </w:pPr>
      <w:ins w:id="1235" w:author="MCC" w:date="2021-06-19T03:54:00Z">
        <w:r>
          <w:t>7.3.2</w:t>
        </w:r>
        <w:r>
          <w:rPr>
            <w:rFonts w:asciiTheme="minorHAnsi" w:hAnsiTheme="minorHAnsi" w:cstheme="minorBidi"/>
            <w:sz w:val="22"/>
            <w:szCs w:val="22"/>
            <w:lang w:eastAsia="en-GB"/>
          </w:rPr>
          <w:tab/>
        </w:r>
        <w:r>
          <w:t>Minimum requirement</w:t>
        </w:r>
        <w:r>
          <w:tab/>
        </w:r>
        <w:r>
          <w:fldChar w:fldCharType="begin"/>
        </w:r>
        <w:r>
          <w:instrText xml:space="preserve"> PAGEREF _Toc74967552 \h </w:instrText>
        </w:r>
      </w:ins>
      <w:ins w:id="1236" w:author="MCC" w:date="2021-06-19T03:56:00Z"/>
      <w:r>
        <w:fldChar w:fldCharType="separate"/>
      </w:r>
      <w:ins w:id="1237" w:author="MCC" w:date="2021-06-19T03:56:00Z">
        <w:r>
          <w:t>128</w:t>
        </w:r>
      </w:ins>
      <w:ins w:id="1238" w:author="MCC" w:date="2021-06-19T03:54:00Z">
        <w:r>
          <w:fldChar w:fldCharType="end"/>
        </w:r>
      </w:ins>
    </w:p>
    <w:p w14:paraId="199C11EF" w14:textId="6DBD5562" w:rsidR="00634C58" w:rsidRDefault="00634C58">
      <w:pPr>
        <w:pStyle w:val="TOC3"/>
        <w:rPr>
          <w:ins w:id="1239" w:author="MCC" w:date="2021-06-19T03:54:00Z"/>
          <w:rFonts w:asciiTheme="minorHAnsi" w:hAnsiTheme="minorHAnsi" w:cstheme="minorBidi"/>
          <w:sz w:val="22"/>
          <w:szCs w:val="22"/>
          <w:lang w:eastAsia="en-GB"/>
        </w:rPr>
      </w:pPr>
      <w:ins w:id="1240" w:author="MCC" w:date="2021-06-19T03:54:00Z">
        <w:r>
          <w:t>7.3.3</w:t>
        </w:r>
        <w:r>
          <w:rPr>
            <w:rFonts w:asciiTheme="minorHAnsi" w:hAnsiTheme="minorHAnsi" w:cstheme="minorBidi"/>
            <w:sz w:val="22"/>
            <w:szCs w:val="22"/>
            <w:lang w:eastAsia="en-GB"/>
          </w:rPr>
          <w:tab/>
        </w:r>
        <w:r>
          <w:t>Test purpose</w:t>
        </w:r>
        <w:r>
          <w:tab/>
        </w:r>
        <w:r>
          <w:fldChar w:fldCharType="begin"/>
        </w:r>
        <w:r>
          <w:instrText xml:space="preserve"> PAGEREF _Toc74967553 \h </w:instrText>
        </w:r>
      </w:ins>
      <w:ins w:id="1241" w:author="MCC" w:date="2021-06-19T03:56:00Z"/>
      <w:r>
        <w:fldChar w:fldCharType="separate"/>
      </w:r>
      <w:ins w:id="1242" w:author="MCC" w:date="2021-06-19T03:56:00Z">
        <w:r>
          <w:t>128</w:t>
        </w:r>
      </w:ins>
      <w:ins w:id="1243" w:author="MCC" w:date="2021-06-19T03:54:00Z">
        <w:r>
          <w:fldChar w:fldCharType="end"/>
        </w:r>
      </w:ins>
    </w:p>
    <w:p w14:paraId="1368BBDE" w14:textId="52E4D915" w:rsidR="00634C58" w:rsidRDefault="00634C58">
      <w:pPr>
        <w:pStyle w:val="TOC3"/>
        <w:rPr>
          <w:ins w:id="1244" w:author="MCC" w:date="2021-06-19T03:54:00Z"/>
          <w:rFonts w:asciiTheme="minorHAnsi" w:hAnsiTheme="minorHAnsi" w:cstheme="minorBidi"/>
          <w:sz w:val="22"/>
          <w:szCs w:val="22"/>
          <w:lang w:eastAsia="en-GB"/>
        </w:rPr>
      </w:pPr>
      <w:ins w:id="1245" w:author="MCC" w:date="2021-06-19T03:54:00Z">
        <w:r>
          <w:t>7.3.4</w:t>
        </w:r>
        <w:r>
          <w:rPr>
            <w:rFonts w:asciiTheme="minorHAnsi" w:hAnsiTheme="minorHAnsi" w:cstheme="minorBidi"/>
            <w:sz w:val="22"/>
            <w:szCs w:val="22"/>
            <w:lang w:eastAsia="en-GB"/>
          </w:rPr>
          <w:tab/>
        </w:r>
        <w:r>
          <w:t>Method of test</w:t>
        </w:r>
        <w:r>
          <w:tab/>
        </w:r>
        <w:r>
          <w:fldChar w:fldCharType="begin"/>
        </w:r>
        <w:r>
          <w:instrText xml:space="preserve"> PAGEREF _Toc74967554 \h </w:instrText>
        </w:r>
      </w:ins>
      <w:ins w:id="1246" w:author="MCC" w:date="2021-06-19T03:56:00Z"/>
      <w:r>
        <w:fldChar w:fldCharType="separate"/>
      </w:r>
      <w:ins w:id="1247" w:author="MCC" w:date="2021-06-19T03:56:00Z">
        <w:r>
          <w:t>128</w:t>
        </w:r>
      </w:ins>
      <w:ins w:id="1248" w:author="MCC" w:date="2021-06-19T03:54:00Z">
        <w:r>
          <w:fldChar w:fldCharType="end"/>
        </w:r>
      </w:ins>
    </w:p>
    <w:p w14:paraId="33FBF669" w14:textId="61AC89BE" w:rsidR="00634C58" w:rsidRDefault="00634C58">
      <w:pPr>
        <w:pStyle w:val="TOC4"/>
        <w:rPr>
          <w:ins w:id="1249" w:author="MCC" w:date="2021-06-19T03:54:00Z"/>
          <w:rFonts w:asciiTheme="minorHAnsi" w:hAnsiTheme="minorHAnsi" w:cstheme="minorBidi"/>
          <w:sz w:val="22"/>
          <w:szCs w:val="22"/>
          <w:lang w:eastAsia="en-GB"/>
        </w:rPr>
      </w:pPr>
      <w:ins w:id="1250" w:author="MCC" w:date="2021-06-19T03:54:00Z">
        <w:r>
          <w:t>7.3.4.1</w:t>
        </w:r>
        <w:r>
          <w:rPr>
            <w:rFonts w:asciiTheme="minorHAnsi" w:hAnsiTheme="minorHAnsi" w:cstheme="minorBidi"/>
            <w:sz w:val="22"/>
            <w:szCs w:val="22"/>
            <w:lang w:eastAsia="en-GB"/>
          </w:rPr>
          <w:tab/>
        </w:r>
        <w:r>
          <w:t>Initial conditions</w:t>
        </w:r>
        <w:r>
          <w:tab/>
        </w:r>
        <w:r>
          <w:fldChar w:fldCharType="begin"/>
        </w:r>
        <w:r>
          <w:instrText xml:space="preserve"> PAGEREF _Toc74967555 \h </w:instrText>
        </w:r>
      </w:ins>
      <w:ins w:id="1251" w:author="MCC" w:date="2021-06-19T03:56:00Z"/>
      <w:r>
        <w:fldChar w:fldCharType="separate"/>
      </w:r>
      <w:ins w:id="1252" w:author="MCC" w:date="2021-06-19T03:56:00Z">
        <w:r>
          <w:t>128</w:t>
        </w:r>
      </w:ins>
      <w:ins w:id="1253" w:author="MCC" w:date="2021-06-19T03:54:00Z">
        <w:r>
          <w:fldChar w:fldCharType="end"/>
        </w:r>
      </w:ins>
    </w:p>
    <w:p w14:paraId="6428EDEA" w14:textId="2679C2A3" w:rsidR="00634C58" w:rsidRDefault="00634C58">
      <w:pPr>
        <w:pStyle w:val="TOC4"/>
        <w:rPr>
          <w:ins w:id="1254" w:author="MCC" w:date="2021-06-19T03:54:00Z"/>
          <w:rFonts w:asciiTheme="minorHAnsi" w:hAnsiTheme="minorHAnsi" w:cstheme="minorBidi"/>
          <w:sz w:val="22"/>
          <w:szCs w:val="22"/>
          <w:lang w:eastAsia="en-GB"/>
        </w:rPr>
      </w:pPr>
      <w:ins w:id="1255" w:author="MCC" w:date="2021-06-19T03:54:00Z">
        <w:r>
          <w:t>7.3.4.2</w:t>
        </w:r>
        <w:r>
          <w:rPr>
            <w:rFonts w:asciiTheme="minorHAnsi" w:hAnsiTheme="minorHAnsi" w:cstheme="minorBidi"/>
            <w:sz w:val="22"/>
            <w:szCs w:val="22"/>
            <w:lang w:eastAsia="en-GB"/>
          </w:rPr>
          <w:tab/>
        </w:r>
        <w:r>
          <w:t>Procedure</w:t>
        </w:r>
        <w:r>
          <w:tab/>
        </w:r>
        <w:r>
          <w:fldChar w:fldCharType="begin"/>
        </w:r>
        <w:r>
          <w:instrText xml:space="preserve"> PAGEREF _Toc74967556 \h </w:instrText>
        </w:r>
      </w:ins>
      <w:ins w:id="1256" w:author="MCC" w:date="2021-06-19T03:56:00Z"/>
      <w:r>
        <w:fldChar w:fldCharType="separate"/>
      </w:r>
      <w:ins w:id="1257" w:author="MCC" w:date="2021-06-19T03:56:00Z">
        <w:r>
          <w:t>129</w:t>
        </w:r>
      </w:ins>
      <w:ins w:id="1258" w:author="MCC" w:date="2021-06-19T03:54:00Z">
        <w:r>
          <w:fldChar w:fldCharType="end"/>
        </w:r>
      </w:ins>
    </w:p>
    <w:p w14:paraId="113C06B3" w14:textId="78555AFB" w:rsidR="00634C58" w:rsidRDefault="00634C58">
      <w:pPr>
        <w:pStyle w:val="TOC3"/>
        <w:rPr>
          <w:ins w:id="1259" w:author="MCC" w:date="2021-06-19T03:54:00Z"/>
          <w:rFonts w:asciiTheme="minorHAnsi" w:hAnsiTheme="minorHAnsi" w:cstheme="minorBidi"/>
          <w:sz w:val="22"/>
          <w:szCs w:val="22"/>
          <w:lang w:eastAsia="en-GB"/>
        </w:rPr>
      </w:pPr>
      <w:ins w:id="1260" w:author="MCC" w:date="2021-06-19T03:54:00Z">
        <w:r>
          <w:t>7.3.5</w:t>
        </w:r>
        <w:r>
          <w:rPr>
            <w:rFonts w:asciiTheme="minorHAnsi" w:hAnsiTheme="minorHAnsi" w:cstheme="minorBidi"/>
            <w:sz w:val="22"/>
            <w:szCs w:val="22"/>
            <w:lang w:eastAsia="en-GB"/>
          </w:rPr>
          <w:tab/>
        </w:r>
        <w:r>
          <w:t>Test requirements</w:t>
        </w:r>
        <w:r>
          <w:tab/>
        </w:r>
        <w:r>
          <w:fldChar w:fldCharType="begin"/>
        </w:r>
        <w:r>
          <w:instrText xml:space="preserve"> PAGEREF _Toc74967557 \h </w:instrText>
        </w:r>
      </w:ins>
      <w:ins w:id="1261" w:author="MCC" w:date="2021-06-19T03:56:00Z"/>
      <w:r>
        <w:fldChar w:fldCharType="separate"/>
      </w:r>
      <w:ins w:id="1262" w:author="MCC" w:date="2021-06-19T03:56:00Z">
        <w:r>
          <w:t>129</w:t>
        </w:r>
      </w:ins>
      <w:ins w:id="1263" w:author="MCC" w:date="2021-06-19T03:54:00Z">
        <w:r>
          <w:fldChar w:fldCharType="end"/>
        </w:r>
      </w:ins>
    </w:p>
    <w:p w14:paraId="46D9A897" w14:textId="2894E042" w:rsidR="00634C58" w:rsidRDefault="00634C58">
      <w:pPr>
        <w:pStyle w:val="TOC2"/>
        <w:rPr>
          <w:ins w:id="1264" w:author="MCC" w:date="2021-06-19T03:54:00Z"/>
          <w:rFonts w:asciiTheme="minorHAnsi" w:hAnsiTheme="minorHAnsi" w:cstheme="minorBidi"/>
          <w:sz w:val="22"/>
          <w:szCs w:val="22"/>
          <w:lang w:eastAsia="en-GB"/>
        </w:rPr>
      </w:pPr>
      <w:ins w:id="1265" w:author="MCC" w:date="2021-06-19T03:54: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_Toc74967558 \h </w:instrText>
        </w:r>
      </w:ins>
      <w:ins w:id="1266" w:author="MCC" w:date="2021-06-19T03:56:00Z"/>
      <w:r>
        <w:fldChar w:fldCharType="separate"/>
      </w:r>
      <w:ins w:id="1267" w:author="MCC" w:date="2021-06-19T03:56:00Z">
        <w:r>
          <w:t>137</w:t>
        </w:r>
      </w:ins>
      <w:ins w:id="1268" w:author="MCC" w:date="2021-06-19T03:54:00Z">
        <w:r>
          <w:fldChar w:fldCharType="end"/>
        </w:r>
      </w:ins>
    </w:p>
    <w:p w14:paraId="27257F1A" w14:textId="457923B5" w:rsidR="00634C58" w:rsidRDefault="00634C58">
      <w:pPr>
        <w:pStyle w:val="TOC3"/>
        <w:rPr>
          <w:ins w:id="1269" w:author="MCC" w:date="2021-06-19T03:54:00Z"/>
          <w:rFonts w:asciiTheme="minorHAnsi" w:hAnsiTheme="minorHAnsi" w:cstheme="minorBidi"/>
          <w:sz w:val="22"/>
          <w:szCs w:val="22"/>
          <w:lang w:eastAsia="en-GB"/>
        </w:rPr>
      </w:pPr>
      <w:ins w:id="1270" w:author="MCC" w:date="2021-06-19T03:54: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_Toc74967559 \h </w:instrText>
        </w:r>
      </w:ins>
      <w:ins w:id="1271" w:author="MCC" w:date="2021-06-19T03:56:00Z"/>
      <w:r>
        <w:fldChar w:fldCharType="separate"/>
      </w:r>
      <w:ins w:id="1272" w:author="MCC" w:date="2021-06-19T03:56:00Z">
        <w:r>
          <w:t>137</w:t>
        </w:r>
      </w:ins>
      <w:ins w:id="1273" w:author="MCC" w:date="2021-06-19T03:54:00Z">
        <w:r>
          <w:fldChar w:fldCharType="end"/>
        </w:r>
      </w:ins>
    </w:p>
    <w:p w14:paraId="6489BE8B" w14:textId="6312825A" w:rsidR="00634C58" w:rsidRDefault="00634C58">
      <w:pPr>
        <w:pStyle w:val="TOC4"/>
        <w:rPr>
          <w:ins w:id="1274" w:author="MCC" w:date="2021-06-19T03:54:00Z"/>
          <w:rFonts w:asciiTheme="minorHAnsi" w:hAnsiTheme="minorHAnsi" w:cstheme="minorBidi"/>
          <w:sz w:val="22"/>
          <w:szCs w:val="22"/>
          <w:lang w:eastAsia="en-GB"/>
        </w:rPr>
      </w:pPr>
      <w:ins w:id="1275" w:author="MCC" w:date="2021-06-19T03:54: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_Toc74967560 \h </w:instrText>
        </w:r>
      </w:ins>
      <w:ins w:id="1276" w:author="MCC" w:date="2021-06-19T03:56:00Z"/>
      <w:r>
        <w:fldChar w:fldCharType="separate"/>
      </w:r>
      <w:ins w:id="1277" w:author="MCC" w:date="2021-06-19T03:56:00Z">
        <w:r>
          <w:t>137</w:t>
        </w:r>
      </w:ins>
      <w:ins w:id="1278" w:author="MCC" w:date="2021-06-19T03:54:00Z">
        <w:r>
          <w:fldChar w:fldCharType="end"/>
        </w:r>
      </w:ins>
    </w:p>
    <w:p w14:paraId="135FB9E2" w14:textId="7673E2E3" w:rsidR="00634C58" w:rsidRDefault="00634C58">
      <w:pPr>
        <w:pStyle w:val="TOC4"/>
        <w:rPr>
          <w:ins w:id="1279" w:author="MCC" w:date="2021-06-19T03:54:00Z"/>
          <w:rFonts w:asciiTheme="minorHAnsi" w:hAnsiTheme="minorHAnsi" w:cstheme="minorBidi"/>
          <w:sz w:val="22"/>
          <w:szCs w:val="22"/>
          <w:lang w:eastAsia="en-GB"/>
        </w:rPr>
      </w:pPr>
      <w:ins w:id="1280" w:author="MCC" w:date="2021-06-19T03:54:00Z">
        <w:r>
          <w:t>7.4.1.2</w:t>
        </w:r>
        <w:r>
          <w:rPr>
            <w:rFonts w:asciiTheme="minorHAnsi" w:hAnsiTheme="minorHAnsi" w:cstheme="minorBidi"/>
            <w:sz w:val="22"/>
            <w:szCs w:val="22"/>
            <w:lang w:eastAsia="en-GB"/>
          </w:rPr>
          <w:tab/>
        </w:r>
        <w:r>
          <w:t>Minimum requirement</w:t>
        </w:r>
        <w:r>
          <w:tab/>
        </w:r>
        <w:r>
          <w:fldChar w:fldCharType="begin"/>
        </w:r>
        <w:r>
          <w:instrText xml:space="preserve"> PAGEREF _Toc74967561 \h </w:instrText>
        </w:r>
      </w:ins>
      <w:ins w:id="1281" w:author="MCC" w:date="2021-06-19T03:56:00Z"/>
      <w:r>
        <w:fldChar w:fldCharType="separate"/>
      </w:r>
      <w:ins w:id="1282" w:author="MCC" w:date="2021-06-19T03:56:00Z">
        <w:r>
          <w:t>137</w:t>
        </w:r>
      </w:ins>
      <w:ins w:id="1283" w:author="MCC" w:date="2021-06-19T03:54:00Z">
        <w:r>
          <w:fldChar w:fldCharType="end"/>
        </w:r>
      </w:ins>
    </w:p>
    <w:p w14:paraId="5A6ACF58" w14:textId="0511F647" w:rsidR="00634C58" w:rsidRDefault="00634C58">
      <w:pPr>
        <w:pStyle w:val="TOC4"/>
        <w:rPr>
          <w:ins w:id="1284" w:author="MCC" w:date="2021-06-19T03:54:00Z"/>
          <w:rFonts w:asciiTheme="minorHAnsi" w:hAnsiTheme="minorHAnsi" w:cstheme="minorBidi"/>
          <w:sz w:val="22"/>
          <w:szCs w:val="22"/>
          <w:lang w:eastAsia="en-GB"/>
        </w:rPr>
      </w:pPr>
      <w:ins w:id="1285" w:author="MCC" w:date="2021-06-19T03:54:00Z">
        <w:r>
          <w:t>7.4.1.3</w:t>
        </w:r>
        <w:r>
          <w:rPr>
            <w:rFonts w:asciiTheme="minorHAnsi" w:hAnsiTheme="minorHAnsi" w:cstheme="minorBidi"/>
            <w:sz w:val="22"/>
            <w:szCs w:val="22"/>
            <w:lang w:eastAsia="en-GB"/>
          </w:rPr>
          <w:tab/>
        </w:r>
        <w:r>
          <w:t>Test purpose</w:t>
        </w:r>
        <w:r>
          <w:tab/>
        </w:r>
        <w:r>
          <w:fldChar w:fldCharType="begin"/>
        </w:r>
        <w:r>
          <w:instrText xml:space="preserve"> PAGEREF _Toc74967562 \h </w:instrText>
        </w:r>
      </w:ins>
      <w:ins w:id="1286" w:author="MCC" w:date="2021-06-19T03:56:00Z"/>
      <w:r>
        <w:fldChar w:fldCharType="separate"/>
      </w:r>
      <w:ins w:id="1287" w:author="MCC" w:date="2021-06-19T03:56:00Z">
        <w:r>
          <w:t>137</w:t>
        </w:r>
      </w:ins>
      <w:ins w:id="1288" w:author="MCC" w:date="2021-06-19T03:54:00Z">
        <w:r>
          <w:fldChar w:fldCharType="end"/>
        </w:r>
      </w:ins>
    </w:p>
    <w:p w14:paraId="4EA13E4E" w14:textId="6524EAB2" w:rsidR="00634C58" w:rsidRDefault="00634C58">
      <w:pPr>
        <w:pStyle w:val="TOC4"/>
        <w:rPr>
          <w:ins w:id="1289" w:author="MCC" w:date="2021-06-19T03:54:00Z"/>
          <w:rFonts w:asciiTheme="minorHAnsi" w:hAnsiTheme="minorHAnsi" w:cstheme="minorBidi"/>
          <w:sz w:val="22"/>
          <w:szCs w:val="22"/>
          <w:lang w:eastAsia="en-GB"/>
        </w:rPr>
      </w:pPr>
      <w:ins w:id="1290" w:author="MCC" w:date="2021-06-19T03:54:00Z">
        <w:r>
          <w:t>7.4.1.4</w:t>
        </w:r>
        <w:r>
          <w:rPr>
            <w:rFonts w:asciiTheme="minorHAnsi" w:hAnsiTheme="minorHAnsi" w:cstheme="minorBidi"/>
            <w:sz w:val="22"/>
            <w:szCs w:val="22"/>
            <w:lang w:eastAsia="en-GB"/>
          </w:rPr>
          <w:tab/>
        </w:r>
        <w:r>
          <w:t>Method of test</w:t>
        </w:r>
        <w:r>
          <w:tab/>
        </w:r>
        <w:r>
          <w:fldChar w:fldCharType="begin"/>
        </w:r>
        <w:r>
          <w:instrText xml:space="preserve"> PAGEREF _Toc74967563 \h </w:instrText>
        </w:r>
      </w:ins>
      <w:ins w:id="1291" w:author="MCC" w:date="2021-06-19T03:56:00Z"/>
      <w:r>
        <w:fldChar w:fldCharType="separate"/>
      </w:r>
      <w:ins w:id="1292" w:author="MCC" w:date="2021-06-19T03:56:00Z">
        <w:r>
          <w:t>137</w:t>
        </w:r>
      </w:ins>
      <w:ins w:id="1293" w:author="MCC" w:date="2021-06-19T03:54:00Z">
        <w:r>
          <w:fldChar w:fldCharType="end"/>
        </w:r>
      </w:ins>
    </w:p>
    <w:p w14:paraId="1AE0204A" w14:textId="517DB268" w:rsidR="00634C58" w:rsidRDefault="00634C58">
      <w:pPr>
        <w:pStyle w:val="TOC5"/>
        <w:rPr>
          <w:ins w:id="1294" w:author="MCC" w:date="2021-06-19T03:54:00Z"/>
          <w:rFonts w:asciiTheme="minorHAnsi" w:hAnsiTheme="minorHAnsi" w:cstheme="minorBidi"/>
          <w:sz w:val="22"/>
          <w:szCs w:val="22"/>
          <w:lang w:eastAsia="en-GB"/>
        </w:rPr>
      </w:pPr>
      <w:ins w:id="1295" w:author="MCC" w:date="2021-06-19T03:54:00Z">
        <w:r>
          <w:t>7.4.1.4.1</w:t>
        </w:r>
        <w:r>
          <w:rPr>
            <w:rFonts w:asciiTheme="minorHAnsi" w:hAnsiTheme="minorHAnsi" w:cstheme="minorBidi"/>
            <w:sz w:val="22"/>
            <w:szCs w:val="22"/>
            <w:lang w:eastAsia="en-GB"/>
          </w:rPr>
          <w:tab/>
        </w:r>
        <w:r>
          <w:t>Initial conditions</w:t>
        </w:r>
        <w:r>
          <w:tab/>
        </w:r>
        <w:r>
          <w:fldChar w:fldCharType="begin"/>
        </w:r>
        <w:r>
          <w:instrText xml:space="preserve"> PAGEREF _Toc74967564 \h </w:instrText>
        </w:r>
      </w:ins>
      <w:ins w:id="1296" w:author="MCC" w:date="2021-06-19T03:56:00Z"/>
      <w:r>
        <w:fldChar w:fldCharType="separate"/>
      </w:r>
      <w:ins w:id="1297" w:author="MCC" w:date="2021-06-19T03:56:00Z">
        <w:r>
          <w:t>137</w:t>
        </w:r>
      </w:ins>
      <w:ins w:id="1298" w:author="MCC" w:date="2021-06-19T03:54:00Z">
        <w:r>
          <w:fldChar w:fldCharType="end"/>
        </w:r>
      </w:ins>
    </w:p>
    <w:p w14:paraId="23436437" w14:textId="395340D9" w:rsidR="00634C58" w:rsidRDefault="00634C58">
      <w:pPr>
        <w:pStyle w:val="TOC5"/>
        <w:rPr>
          <w:ins w:id="1299" w:author="MCC" w:date="2021-06-19T03:54:00Z"/>
          <w:rFonts w:asciiTheme="minorHAnsi" w:hAnsiTheme="minorHAnsi" w:cstheme="minorBidi"/>
          <w:sz w:val="22"/>
          <w:szCs w:val="22"/>
          <w:lang w:eastAsia="en-GB"/>
        </w:rPr>
      </w:pPr>
      <w:ins w:id="1300" w:author="MCC" w:date="2021-06-19T03:54:00Z">
        <w:r>
          <w:t>7.4.1.4.2</w:t>
        </w:r>
        <w:r>
          <w:rPr>
            <w:rFonts w:asciiTheme="minorHAnsi" w:hAnsiTheme="minorHAnsi" w:cstheme="minorBidi"/>
            <w:sz w:val="22"/>
            <w:szCs w:val="22"/>
            <w:lang w:eastAsia="en-GB"/>
          </w:rPr>
          <w:tab/>
        </w:r>
        <w:r>
          <w:t>Procedure</w:t>
        </w:r>
        <w:r>
          <w:tab/>
        </w:r>
        <w:r>
          <w:fldChar w:fldCharType="begin"/>
        </w:r>
        <w:r>
          <w:instrText xml:space="preserve"> PAGEREF _Toc74967565 \h </w:instrText>
        </w:r>
      </w:ins>
      <w:ins w:id="1301" w:author="MCC" w:date="2021-06-19T03:56:00Z"/>
      <w:r>
        <w:fldChar w:fldCharType="separate"/>
      </w:r>
      <w:ins w:id="1302" w:author="MCC" w:date="2021-06-19T03:56:00Z">
        <w:r>
          <w:t>138</w:t>
        </w:r>
      </w:ins>
      <w:ins w:id="1303" w:author="MCC" w:date="2021-06-19T03:54:00Z">
        <w:r>
          <w:fldChar w:fldCharType="end"/>
        </w:r>
      </w:ins>
    </w:p>
    <w:p w14:paraId="6B6867B2" w14:textId="4F157081" w:rsidR="00634C58" w:rsidRDefault="00634C58">
      <w:pPr>
        <w:pStyle w:val="TOC4"/>
        <w:rPr>
          <w:ins w:id="1304" w:author="MCC" w:date="2021-06-19T03:54:00Z"/>
          <w:rFonts w:asciiTheme="minorHAnsi" w:hAnsiTheme="minorHAnsi" w:cstheme="minorBidi"/>
          <w:sz w:val="22"/>
          <w:szCs w:val="22"/>
          <w:lang w:eastAsia="en-GB"/>
        </w:rPr>
      </w:pPr>
      <w:ins w:id="1305" w:author="MCC" w:date="2021-06-19T03:54:00Z">
        <w:r>
          <w:t>7.4.1.5</w:t>
        </w:r>
        <w:r>
          <w:rPr>
            <w:rFonts w:asciiTheme="minorHAnsi" w:hAnsiTheme="minorHAnsi" w:cstheme="minorBidi"/>
            <w:sz w:val="22"/>
            <w:szCs w:val="22"/>
            <w:lang w:eastAsia="en-GB"/>
          </w:rPr>
          <w:tab/>
        </w:r>
        <w:r>
          <w:t>Test requirements</w:t>
        </w:r>
        <w:r>
          <w:tab/>
        </w:r>
        <w:r>
          <w:fldChar w:fldCharType="begin"/>
        </w:r>
        <w:r>
          <w:instrText xml:space="preserve"> PAGEREF _Toc74967566 \h </w:instrText>
        </w:r>
      </w:ins>
      <w:ins w:id="1306" w:author="MCC" w:date="2021-06-19T03:56:00Z"/>
      <w:r>
        <w:fldChar w:fldCharType="separate"/>
      </w:r>
      <w:ins w:id="1307" w:author="MCC" w:date="2021-06-19T03:56:00Z">
        <w:r>
          <w:t>138</w:t>
        </w:r>
      </w:ins>
      <w:ins w:id="1308" w:author="MCC" w:date="2021-06-19T03:54:00Z">
        <w:r>
          <w:fldChar w:fldCharType="end"/>
        </w:r>
      </w:ins>
    </w:p>
    <w:p w14:paraId="1F5F1013" w14:textId="16CBD7D5" w:rsidR="00634C58" w:rsidRDefault="00634C58">
      <w:pPr>
        <w:pStyle w:val="TOC3"/>
        <w:rPr>
          <w:ins w:id="1309" w:author="MCC" w:date="2021-06-19T03:54:00Z"/>
          <w:rFonts w:asciiTheme="minorHAnsi" w:hAnsiTheme="minorHAnsi" w:cstheme="minorBidi"/>
          <w:sz w:val="22"/>
          <w:szCs w:val="22"/>
          <w:lang w:eastAsia="en-GB"/>
        </w:rPr>
      </w:pPr>
      <w:ins w:id="1310" w:author="MCC" w:date="2021-06-19T03:54:00Z">
        <w:r>
          <w:t>7.4.2</w:t>
        </w:r>
        <w:r>
          <w:rPr>
            <w:rFonts w:asciiTheme="minorHAnsi" w:hAnsiTheme="minorHAnsi" w:cstheme="minorBidi"/>
            <w:sz w:val="22"/>
            <w:szCs w:val="22"/>
            <w:lang w:eastAsia="en-GB"/>
          </w:rPr>
          <w:tab/>
        </w:r>
        <w:r>
          <w:t>In-band blocking</w:t>
        </w:r>
        <w:r>
          <w:tab/>
        </w:r>
        <w:r>
          <w:fldChar w:fldCharType="begin"/>
        </w:r>
        <w:r>
          <w:instrText xml:space="preserve"> PAGEREF _Toc74967567 \h </w:instrText>
        </w:r>
      </w:ins>
      <w:ins w:id="1311" w:author="MCC" w:date="2021-06-19T03:56:00Z"/>
      <w:r>
        <w:fldChar w:fldCharType="separate"/>
      </w:r>
      <w:ins w:id="1312" w:author="MCC" w:date="2021-06-19T03:56:00Z">
        <w:r>
          <w:t>140</w:t>
        </w:r>
      </w:ins>
      <w:ins w:id="1313" w:author="MCC" w:date="2021-06-19T03:54:00Z">
        <w:r>
          <w:fldChar w:fldCharType="end"/>
        </w:r>
      </w:ins>
    </w:p>
    <w:p w14:paraId="1CF87ED9" w14:textId="32DDC5E7" w:rsidR="00634C58" w:rsidRDefault="00634C58">
      <w:pPr>
        <w:pStyle w:val="TOC4"/>
        <w:rPr>
          <w:ins w:id="1314" w:author="MCC" w:date="2021-06-19T03:54:00Z"/>
          <w:rFonts w:asciiTheme="minorHAnsi" w:hAnsiTheme="minorHAnsi" w:cstheme="minorBidi"/>
          <w:sz w:val="22"/>
          <w:szCs w:val="22"/>
          <w:lang w:eastAsia="en-GB"/>
        </w:rPr>
      </w:pPr>
      <w:ins w:id="1315" w:author="MCC" w:date="2021-06-19T03:54: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_Toc74967568 \h </w:instrText>
        </w:r>
      </w:ins>
      <w:ins w:id="1316" w:author="MCC" w:date="2021-06-19T03:56:00Z"/>
      <w:r>
        <w:fldChar w:fldCharType="separate"/>
      </w:r>
      <w:ins w:id="1317" w:author="MCC" w:date="2021-06-19T03:56:00Z">
        <w:r>
          <w:t>140</w:t>
        </w:r>
      </w:ins>
      <w:ins w:id="1318" w:author="MCC" w:date="2021-06-19T03:54:00Z">
        <w:r>
          <w:fldChar w:fldCharType="end"/>
        </w:r>
      </w:ins>
    </w:p>
    <w:p w14:paraId="04270B6D" w14:textId="23BF9B8B" w:rsidR="00634C58" w:rsidRDefault="00634C58">
      <w:pPr>
        <w:pStyle w:val="TOC4"/>
        <w:rPr>
          <w:ins w:id="1319" w:author="MCC" w:date="2021-06-19T03:54:00Z"/>
          <w:rFonts w:asciiTheme="minorHAnsi" w:hAnsiTheme="minorHAnsi" w:cstheme="minorBidi"/>
          <w:sz w:val="22"/>
          <w:szCs w:val="22"/>
          <w:lang w:eastAsia="en-GB"/>
        </w:rPr>
      </w:pPr>
      <w:ins w:id="1320" w:author="MCC" w:date="2021-06-19T03:54:00Z">
        <w:r>
          <w:t>7.4.2.2</w:t>
        </w:r>
        <w:r>
          <w:rPr>
            <w:rFonts w:asciiTheme="minorHAnsi" w:hAnsiTheme="minorHAnsi" w:cstheme="minorBidi"/>
            <w:sz w:val="22"/>
            <w:szCs w:val="22"/>
            <w:lang w:eastAsia="en-GB"/>
          </w:rPr>
          <w:tab/>
        </w:r>
        <w:r>
          <w:t>Minimum requirement</w:t>
        </w:r>
        <w:r>
          <w:tab/>
        </w:r>
        <w:r>
          <w:fldChar w:fldCharType="begin"/>
        </w:r>
        <w:r>
          <w:instrText xml:space="preserve"> PAGEREF _Toc74967569 \h </w:instrText>
        </w:r>
      </w:ins>
      <w:ins w:id="1321" w:author="MCC" w:date="2021-06-19T03:56:00Z"/>
      <w:r>
        <w:fldChar w:fldCharType="separate"/>
      </w:r>
      <w:ins w:id="1322" w:author="MCC" w:date="2021-06-19T03:56:00Z">
        <w:r>
          <w:t>140</w:t>
        </w:r>
      </w:ins>
      <w:ins w:id="1323" w:author="MCC" w:date="2021-06-19T03:54:00Z">
        <w:r>
          <w:fldChar w:fldCharType="end"/>
        </w:r>
      </w:ins>
    </w:p>
    <w:p w14:paraId="68EDF7BD" w14:textId="78035245" w:rsidR="00634C58" w:rsidRDefault="00634C58">
      <w:pPr>
        <w:pStyle w:val="TOC4"/>
        <w:rPr>
          <w:ins w:id="1324" w:author="MCC" w:date="2021-06-19T03:54:00Z"/>
          <w:rFonts w:asciiTheme="minorHAnsi" w:hAnsiTheme="minorHAnsi" w:cstheme="minorBidi"/>
          <w:sz w:val="22"/>
          <w:szCs w:val="22"/>
          <w:lang w:eastAsia="en-GB"/>
        </w:rPr>
      </w:pPr>
      <w:ins w:id="1325" w:author="MCC" w:date="2021-06-19T03:54:00Z">
        <w:r>
          <w:t>7.4.2.3</w:t>
        </w:r>
        <w:r>
          <w:rPr>
            <w:rFonts w:asciiTheme="minorHAnsi" w:hAnsiTheme="minorHAnsi" w:cstheme="minorBidi"/>
            <w:sz w:val="22"/>
            <w:szCs w:val="22"/>
            <w:lang w:eastAsia="en-GB"/>
          </w:rPr>
          <w:tab/>
        </w:r>
        <w:r>
          <w:t>Test purpose</w:t>
        </w:r>
        <w:r>
          <w:tab/>
        </w:r>
        <w:r>
          <w:fldChar w:fldCharType="begin"/>
        </w:r>
        <w:r>
          <w:instrText xml:space="preserve"> PAGEREF _Toc74967570 \h </w:instrText>
        </w:r>
      </w:ins>
      <w:ins w:id="1326" w:author="MCC" w:date="2021-06-19T03:56:00Z"/>
      <w:r>
        <w:fldChar w:fldCharType="separate"/>
      </w:r>
      <w:ins w:id="1327" w:author="MCC" w:date="2021-06-19T03:56:00Z">
        <w:r>
          <w:t>140</w:t>
        </w:r>
      </w:ins>
      <w:ins w:id="1328" w:author="MCC" w:date="2021-06-19T03:54:00Z">
        <w:r>
          <w:fldChar w:fldCharType="end"/>
        </w:r>
      </w:ins>
    </w:p>
    <w:p w14:paraId="0C45EEC5" w14:textId="01603A3B" w:rsidR="00634C58" w:rsidRDefault="00634C58">
      <w:pPr>
        <w:pStyle w:val="TOC4"/>
        <w:rPr>
          <w:ins w:id="1329" w:author="MCC" w:date="2021-06-19T03:54:00Z"/>
          <w:rFonts w:asciiTheme="minorHAnsi" w:hAnsiTheme="minorHAnsi" w:cstheme="minorBidi"/>
          <w:sz w:val="22"/>
          <w:szCs w:val="22"/>
          <w:lang w:eastAsia="en-GB"/>
        </w:rPr>
      </w:pPr>
      <w:ins w:id="1330" w:author="MCC" w:date="2021-06-19T03:54:00Z">
        <w:r>
          <w:t>7.4.2.4</w:t>
        </w:r>
        <w:r>
          <w:rPr>
            <w:rFonts w:asciiTheme="minorHAnsi" w:hAnsiTheme="minorHAnsi" w:cstheme="minorBidi"/>
            <w:sz w:val="22"/>
            <w:szCs w:val="22"/>
            <w:lang w:eastAsia="en-GB"/>
          </w:rPr>
          <w:tab/>
        </w:r>
        <w:r>
          <w:t>Method of test</w:t>
        </w:r>
        <w:r>
          <w:tab/>
        </w:r>
        <w:r>
          <w:fldChar w:fldCharType="begin"/>
        </w:r>
        <w:r>
          <w:instrText xml:space="preserve"> PAGEREF _Toc74967571 \h </w:instrText>
        </w:r>
      </w:ins>
      <w:ins w:id="1331" w:author="MCC" w:date="2021-06-19T03:56:00Z"/>
      <w:r>
        <w:fldChar w:fldCharType="separate"/>
      </w:r>
      <w:ins w:id="1332" w:author="MCC" w:date="2021-06-19T03:56:00Z">
        <w:r>
          <w:t>140</w:t>
        </w:r>
      </w:ins>
      <w:ins w:id="1333" w:author="MCC" w:date="2021-06-19T03:54:00Z">
        <w:r>
          <w:fldChar w:fldCharType="end"/>
        </w:r>
      </w:ins>
    </w:p>
    <w:p w14:paraId="71E5BEA0" w14:textId="0B6B3216" w:rsidR="00634C58" w:rsidRDefault="00634C58">
      <w:pPr>
        <w:pStyle w:val="TOC5"/>
        <w:rPr>
          <w:ins w:id="1334" w:author="MCC" w:date="2021-06-19T03:54:00Z"/>
          <w:rFonts w:asciiTheme="minorHAnsi" w:hAnsiTheme="minorHAnsi" w:cstheme="minorBidi"/>
          <w:sz w:val="22"/>
          <w:szCs w:val="22"/>
          <w:lang w:eastAsia="en-GB"/>
        </w:rPr>
      </w:pPr>
      <w:ins w:id="1335" w:author="MCC" w:date="2021-06-19T03:54:00Z">
        <w:r>
          <w:t>7.4.2.4.1</w:t>
        </w:r>
        <w:r>
          <w:rPr>
            <w:rFonts w:asciiTheme="minorHAnsi" w:hAnsiTheme="minorHAnsi" w:cstheme="minorBidi"/>
            <w:sz w:val="22"/>
            <w:szCs w:val="22"/>
            <w:lang w:eastAsia="en-GB"/>
          </w:rPr>
          <w:tab/>
        </w:r>
        <w:r>
          <w:t>Initial conditions</w:t>
        </w:r>
        <w:r>
          <w:tab/>
        </w:r>
        <w:r>
          <w:fldChar w:fldCharType="begin"/>
        </w:r>
        <w:r>
          <w:instrText xml:space="preserve"> PAGEREF _Toc74967572 \h </w:instrText>
        </w:r>
      </w:ins>
      <w:ins w:id="1336" w:author="MCC" w:date="2021-06-19T03:56:00Z"/>
      <w:r>
        <w:fldChar w:fldCharType="separate"/>
      </w:r>
      <w:ins w:id="1337" w:author="MCC" w:date="2021-06-19T03:56:00Z">
        <w:r>
          <w:t>140</w:t>
        </w:r>
      </w:ins>
      <w:ins w:id="1338" w:author="MCC" w:date="2021-06-19T03:54:00Z">
        <w:r>
          <w:fldChar w:fldCharType="end"/>
        </w:r>
      </w:ins>
    </w:p>
    <w:p w14:paraId="15CEEFC5" w14:textId="038A95D2" w:rsidR="00634C58" w:rsidRDefault="00634C58">
      <w:pPr>
        <w:pStyle w:val="TOC5"/>
        <w:rPr>
          <w:ins w:id="1339" w:author="MCC" w:date="2021-06-19T03:54:00Z"/>
          <w:rFonts w:asciiTheme="minorHAnsi" w:hAnsiTheme="minorHAnsi" w:cstheme="minorBidi"/>
          <w:sz w:val="22"/>
          <w:szCs w:val="22"/>
          <w:lang w:eastAsia="en-GB"/>
        </w:rPr>
      </w:pPr>
      <w:ins w:id="1340" w:author="MCC" w:date="2021-06-19T03:54: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_Toc74967573 \h </w:instrText>
        </w:r>
      </w:ins>
      <w:ins w:id="1341" w:author="MCC" w:date="2021-06-19T03:56:00Z"/>
      <w:r>
        <w:fldChar w:fldCharType="separate"/>
      </w:r>
      <w:ins w:id="1342" w:author="MCC" w:date="2021-06-19T03:56:00Z">
        <w:r>
          <w:t>141</w:t>
        </w:r>
      </w:ins>
      <w:ins w:id="1343" w:author="MCC" w:date="2021-06-19T03:54:00Z">
        <w:r>
          <w:fldChar w:fldCharType="end"/>
        </w:r>
      </w:ins>
    </w:p>
    <w:p w14:paraId="3ED124EB" w14:textId="0BFC0A62" w:rsidR="00634C58" w:rsidRDefault="00634C58">
      <w:pPr>
        <w:pStyle w:val="TOC5"/>
        <w:rPr>
          <w:ins w:id="1344" w:author="MCC" w:date="2021-06-19T03:54:00Z"/>
          <w:rFonts w:asciiTheme="minorHAnsi" w:hAnsiTheme="minorHAnsi" w:cstheme="minorBidi"/>
          <w:sz w:val="22"/>
          <w:szCs w:val="22"/>
          <w:lang w:eastAsia="en-GB"/>
        </w:rPr>
      </w:pPr>
      <w:ins w:id="1345" w:author="MCC" w:date="2021-06-19T03:54: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_Toc74967574 \h </w:instrText>
        </w:r>
      </w:ins>
      <w:ins w:id="1346" w:author="MCC" w:date="2021-06-19T03:56:00Z"/>
      <w:r>
        <w:fldChar w:fldCharType="separate"/>
      </w:r>
      <w:ins w:id="1347" w:author="MCC" w:date="2021-06-19T03:56:00Z">
        <w:r>
          <w:t>141</w:t>
        </w:r>
      </w:ins>
      <w:ins w:id="1348" w:author="MCC" w:date="2021-06-19T03:54:00Z">
        <w:r>
          <w:fldChar w:fldCharType="end"/>
        </w:r>
      </w:ins>
    </w:p>
    <w:p w14:paraId="788228BB" w14:textId="1FCFCA18" w:rsidR="00634C58" w:rsidRDefault="00634C58">
      <w:pPr>
        <w:pStyle w:val="TOC4"/>
        <w:rPr>
          <w:ins w:id="1349" w:author="MCC" w:date="2021-06-19T03:54:00Z"/>
          <w:rFonts w:asciiTheme="minorHAnsi" w:hAnsiTheme="minorHAnsi" w:cstheme="minorBidi"/>
          <w:sz w:val="22"/>
          <w:szCs w:val="22"/>
          <w:lang w:eastAsia="en-GB"/>
        </w:rPr>
      </w:pPr>
      <w:ins w:id="1350" w:author="MCC" w:date="2021-06-19T03:54:00Z">
        <w:r>
          <w:t>7.4.2.5</w:t>
        </w:r>
        <w:r>
          <w:rPr>
            <w:rFonts w:asciiTheme="minorHAnsi" w:hAnsiTheme="minorHAnsi" w:cstheme="minorBidi"/>
            <w:sz w:val="22"/>
            <w:szCs w:val="22"/>
            <w:lang w:eastAsia="en-GB"/>
          </w:rPr>
          <w:tab/>
        </w:r>
        <w:r>
          <w:t>Test requirements</w:t>
        </w:r>
        <w:r>
          <w:tab/>
        </w:r>
        <w:r>
          <w:fldChar w:fldCharType="begin"/>
        </w:r>
        <w:r>
          <w:instrText xml:space="preserve"> PAGEREF _Toc74967575 \h </w:instrText>
        </w:r>
      </w:ins>
      <w:ins w:id="1351" w:author="MCC" w:date="2021-06-19T03:56:00Z"/>
      <w:r>
        <w:fldChar w:fldCharType="separate"/>
      </w:r>
      <w:ins w:id="1352" w:author="MCC" w:date="2021-06-19T03:56:00Z">
        <w:r>
          <w:t>142</w:t>
        </w:r>
      </w:ins>
      <w:ins w:id="1353" w:author="MCC" w:date="2021-06-19T03:54:00Z">
        <w:r>
          <w:fldChar w:fldCharType="end"/>
        </w:r>
      </w:ins>
    </w:p>
    <w:p w14:paraId="34617436" w14:textId="7F2B2973" w:rsidR="00634C58" w:rsidRDefault="00634C58">
      <w:pPr>
        <w:pStyle w:val="TOC2"/>
        <w:rPr>
          <w:ins w:id="1354" w:author="MCC" w:date="2021-06-19T03:54:00Z"/>
          <w:rFonts w:asciiTheme="minorHAnsi" w:hAnsiTheme="minorHAnsi" w:cstheme="minorBidi"/>
          <w:sz w:val="22"/>
          <w:szCs w:val="22"/>
          <w:lang w:eastAsia="en-GB"/>
        </w:rPr>
      </w:pPr>
      <w:ins w:id="1355" w:author="MCC" w:date="2021-06-19T03:54:00Z">
        <w:r>
          <w:t>7.5</w:t>
        </w:r>
        <w:r>
          <w:rPr>
            <w:rFonts w:asciiTheme="minorHAnsi" w:hAnsiTheme="minorHAnsi" w:cstheme="minorBidi"/>
            <w:sz w:val="22"/>
            <w:szCs w:val="22"/>
            <w:lang w:eastAsia="en-GB"/>
          </w:rPr>
          <w:tab/>
        </w:r>
        <w:r>
          <w:t>Out-of-band blocking</w:t>
        </w:r>
        <w:r>
          <w:tab/>
        </w:r>
        <w:r>
          <w:fldChar w:fldCharType="begin"/>
        </w:r>
        <w:r>
          <w:instrText xml:space="preserve"> PAGEREF _Toc74967576 \h </w:instrText>
        </w:r>
      </w:ins>
      <w:ins w:id="1356" w:author="MCC" w:date="2021-06-19T03:56:00Z"/>
      <w:r>
        <w:fldChar w:fldCharType="separate"/>
      </w:r>
      <w:ins w:id="1357" w:author="MCC" w:date="2021-06-19T03:56:00Z">
        <w:r>
          <w:t>145</w:t>
        </w:r>
      </w:ins>
      <w:ins w:id="1358" w:author="MCC" w:date="2021-06-19T03:54:00Z">
        <w:r>
          <w:fldChar w:fldCharType="end"/>
        </w:r>
      </w:ins>
    </w:p>
    <w:p w14:paraId="19B41336" w14:textId="06EAB364" w:rsidR="00634C58" w:rsidRDefault="00634C58">
      <w:pPr>
        <w:pStyle w:val="TOC3"/>
        <w:rPr>
          <w:ins w:id="1359" w:author="MCC" w:date="2021-06-19T03:54:00Z"/>
          <w:rFonts w:asciiTheme="minorHAnsi" w:hAnsiTheme="minorHAnsi" w:cstheme="minorBidi"/>
          <w:sz w:val="22"/>
          <w:szCs w:val="22"/>
          <w:lang w:eastAsia="en-GB"/>
        </w:rPr>
      </w:pPr>
      <w:ins w:id="1360" w:author="MCC" w:date="2021-06-19T03:54:00Z">
        <w:r>
          <w:t>7.5.1</w:t>
        </w:r>
        <w:r>
          <w:rPr>
            <w:rFonts w:asciiTheme="minorHAnsi" w:hAnsiTheme="minorHAnsi" w:cstheme="minorBidi"/>
            <w:sz w:val="22"/>
            <w:szCs w:val="22"/>
            <w:lang w:eastAsia="en-GB"/>
          </w:rPr>
          <w:tab/>
        </w:r>
        <w:r>
          <w:t>Definition and applicability</w:t>
        </w:r>
        <w:r>
          <w:tab/>
        </w:r>
        <w:r>
          <w:fldChar w:fldCharType="begin"/>
        </w:r>
        <w:r>
          <w:instrText xml:space="preserve"> PAGEREF _Toc74967577 \h </w:instrText>
        </w:r>
      </w:ins>
      <w:ins w:id="1361" w:author="MCC" w:date="2021-06-19T03:56:00Z"/>
      <w:r>
        <w:fldChar w:fldCharType="separate"/>
      </w:r>
      <w:ins w:id="1362" w:author="MCC" w:date="2021-06-19T03:56:00Z">
        <w:r>
          <w:t>145</w:t>
        </w:r>
      </w:ins>
      <w:ins w:id="1363" w:author="MCC" w:date="2021-06-19T03:54:00Z">
        <w:r>
          <w:fldChar w:fldCharType="end"/>
        </w:r>
      </w:ins>
    </w:p>
    <w:p w14:paraId="2C51BF0F" w14:textId="6A72E268" w:rsidR="00634C58" w:rsidRDefault="00634C58">
      <w:pPr>
        <w:pStyle w:val="TOC3"/>
        <w:rPr>
          <w:ins w:id="1364" w:author="MCC" w:date="2021-06-19T03:54:00Z"/>
          <w:rFonts w:asciiTheme="minorHAnsi" w:hAnsiTheme="minorHAnsi" w:cstheme="minorBidi"/>
          <w:sz w:val="22"/>
          <w:szCs w:val="22"/>
          <w:lang w:eastAsia="en-GB"/>
        </w:rPr>
      </w:pPr>
      <w:ins w:id="1365" w:author="MCC" w:date="2021-06-19T03:54:00Z">
        <w:r>
          <w:t>7.5.2</w:t>
        </w:r>
        <w:r>
          <w:rPr>
            <w:rFonts w:asciiTheme="minorHAnsi" w:hAnsiTheme="minorHAnsi" w:cstheme="minorBidi"/>
            <w:sz w:val="22"/>
            <w:szCs w:val="22"/>
            <w:lang w:eastAsia="en-GB"/>
          </w:rPr>
          <w:tab/>
        </w:r>
        <w:r>
          <w:t>Minimum requirement</w:t>
        </w:r>
        <w:r>
          <w:tab/>
        </w:r>
        <w:r>
          <w:fldChar w:fldCharType="begin"/>
        </w:r>
        <w:r>
          <w:instrText xml:space="preserve"> PAGEREF _Toc74967578 \h </w:instrText>
        </w:r>
      </w:ins>
      <w:ins w:id="1366" w:author="MCC" w:date="2021-06-19T03:56:00Z"/>
      <w:r>
        <w:fldChar w:fldCharType="separate"/>
      </w:r>
      <w:ins w:id="1367" w:author="MCC" w:date="2021-06-19T03:56:00Z">
        <w:r>
          <w:t>145</w:t>
        </w:r>
      </w:ins>
      <w:ins w:id="1368" w:author="MCC" w:date="2021-06-19T03:54:00Z">
        <w:r>
          <w:fldChar w:fldCharType="end"/>
        </w:r>
      </w:ins>
    </w:p>
    <w:p w14:paraId="571B5E04" w14:textId="6B87E793" w:rsidR="00634C58" w:rsidRDefault="00634C58">
      <w:pPr>
        <w:pStyle w:val="TOC3"/>
        <w:rPr>
          <w:ins w:id="1369" w:author="MCC" w:date="2021-06-19T03:54:00Z"/>
          <w:rFonts w:asciiTheme="minorHAnsi" w:hAnsiTheme="minorHAnsi" w:cstheme="minorBidi"/>
          <w:sz w:val="22"/>
          <w:szCs w:val="22"/>
          <w:lang w:eastAsia="en-GB"/>
        </w:rPr>
      </w:pPr>
      <w:ins w:id="1370" w:author="MCC" w:date="2021-06-19T03:54:00Z">
        <w:r>
          <w:t>7.5.3</w:t>
        </w:r>
        <w:r>
          <w:rPr>
            <w:rFonts w:asciiTheme="minorHAnsi" w:hAnsiTheme="minorHAnsi" w:cstheme="minorBidi"/>
            <w:sz w:val="22"/>
            <w:szCs w:val="22"/>
            <w:lang w:eastAsia="en-GB"/>
          </w:rPr>
          <w:tab/>
        </w:r>
        <w:r>
          <w:t>Test purpose</w:t>
        </w:r>
        <w:r>
          <w:tab/>
        </w:r>
        <w:r>
          <w:fldChar w:fldCharType="begin"/>
        </w:r>
        <w:r>
          <w:instrText xml:space="preserve"> PAGEREF _Toc74967579 \h </w:instrText>
        </w:r>
      </w:ins>
      <w:ins w:id="1371" w:author="MCC" w:date="2021-06-19T03:56:00Z"/>
      <w:r>
        <w:fldChar w:fldCharType="separate"/>
      </w:r>
      <w:ins w:id="1372" w:author="MCC" w:date="2021-06-19T03:56:00Z">
        <w:r>
          <w:t>145</w:t>
        </w:r>
      </w:ins>
      <w:ins w:id="1373" w:author="MCC" w:date="2021-06-19T03:54:00Z">
        <w:r>
          <w:fldChar w:fldCharType="end"/>
        </w:r>
      </w:ins>
    </w:p>
    <w:p w14:paraId="4FF2A8CD" w14:textId="20EC03B1" w:rsidR="00634C58" w:rsidRDefault="00634C58">
      <w:pPr>
        <w:pStyle w:val="TOC3"/>
        <w:rPr>
          <w:ins w:id="1374" w:author="MCC" w:date="2021-06-19T03:54:00Z"/>
          <w:rFonts w:asciiTheme="minorHAnsi" w:hAnsiTheme="minorHAnsi" w:cstheme="minorBidi"/>
          <w:sz w:val="22"/>
          <w:szCs w:val="22"/>
          <w:lang w:eastAsia="en-GB"/>
        </w:rPr>
      </w:pPr>
      <w:ins w:id="1375" w:author="MCC" w:date="2021-06-19T03:54:00Z">
        <w:r>
          <w:t>7.5.4</w:t>
        </w:r>
        <w:r>
          <w:rPr>
            <w:rFonts w:asciiTheme="minorHAnsi" w:hAnsiTheme="minorHAnsi" w:cstheme="minorBidi"/>
            <w:sz w:val="22"/>
            <w:szCs w:val="22"/>
            <w:lang w:eastAsia="en-GB"/>
          </w:rPr>
          <w:tab/>
        </w:r>
        <w:r>
          <w:t>Method of test</w:t>
        </w:r>
        <w:r>
          <w:tab/>
        </w:r>
        <w:r>
          <w:fldChar w:fldCharType="begin"/>
        </w:r>
        <w:r>
          <w:instrText xml:space="preserve"> PAGEREF _Toc74967580 \h </w:instrText>
        </w:r>
      </w:ins>
      <w:ins w:id="1376" w:author="MCC" w:date="2021-06-19T03:56:00Z"/>
      <w:r>
        <w:fldChar w:fldCharType="separate"/>
      </w:r>
      <w:ins w:id="1377" w:author="MCC" w:date="2021-06-19T03:56:00Z">
        <w:r>
          <w:t>146</w:t>
        </w:r>
      </w:ins>
      <w:ins w:id="1378" w:author="MCC" w:date="2021-06-19T03:54:00Z">
        <w:r>
          <w:fldChar w:fldCharType="end"/>
        </w:r>
      </w:ins>
    </w:p>
    <w:p w14:paraId="2B42A926" w14:textId="0592F45A" w:rsidR="00634C58" w:rsidRDefault="00634C58">
      <w:pPr>
        <w:pStyle w:val="TOC4"/>
        <w:rPr>
          <w:ins w:id="1379" w:author="MCC" w:date="2021-06-19T03:54:00Z"/>
          <w:rFonts w:asciiTheme="minorHAnsi" w:hAnsiTheme="minorHAnsi" w:cstheme="minorBidi"/>
          <w:sz w:val="22"/>
          <w:szCs w:val="22"/>
          <w:lang w:eastAsia="en-GB"/>
        </w:rPr>
      </w:pPr>
      <w:ins w:id="1380" w:author="MCC" w:date="2021-06-19T03:54:00Z">
        <w:r>
          <w:t>7.5.4.1</w:t>
        </w:r>
        <w:r>
          <w:rPr>
            <w:rFonts w:asciiTheme="minorHAnsi" w:hAnsiTheme="minorHAnsi" w:cstheme="minorBidi"/>
            <w:sz w:val="22"/>
            <w:szCs w:val="22"/>
            <w:lang w:eastAsia="en-GB"/>
          </w:rPr>
          <w:tab/>
        </w:r>
        <w:r>
          <w:t>Initial conditions</w:t>
        </w:r>
        <w:r>
          <w:tab/>
        </w:r>
        <w:r>
          <w:fldChar w:fldCharType="begin"/>
        </w:r>
        <w:r>
          <w:instrText xml:space="preserve"> PAGEREF _Toc74967581 \h </w:instrText>
        </w:r>
      </w:ins>
      <w:ins w:id="1381" w:author="MCC" w:date="2021-06-19T03:56:00Z"/>
      <w:r>
        <w:fldChar w:fldCharType="separate"/>
      </w:r>
      <w:ins w:id="1382" w:author="MCC" w:date="2021-06-19T03:56:00Z">
        <w:r>
          <w:t>146</w:t>
        </w:r>
      </w:ins>
      <w:ins w:id="1383" w:author="MCC" w:date="2021-06-19T03:54:00Z">
        <w:r>
          <w:fldChar w:fldCharType="end"/>
        </w:r>
      </w:ins>
    </w:p>
    <w:p w14:paraId="375FE721" w14:textId="794F438B" w:rsidR="00634C58" w:rsidRDefault="00634C58">
      <w:pPr>
        <w:pStyle w:val="TOC4"/>
        <w:rPr>
          <w:ins w:id="1384" w:author="MCC" w:date="2021-06-19T03:54:00Z"/>
          <w:rFonts w:asciiTheme="minorHAnsi" w:hAnsiTheme="minorHAnsi" w:cstheme="minorBidi"/>
          <w:sz w:val="22"/>
          <w:szCs w:val="22"/>
          <w:lang w:eastAsia="en-GB"/>
        </w:rPr>
      </w:pPr>
      <w:ins w:id="1385" w:author="MCC" w:date="2021-06-19T03:54:00Z">
        <w:r>
          <w:t>7.5.4.2</w:t>
        </w:r>
        <w:r>
          <w:rPr>
            <w:rFonts w:asciiTheme="minorHAnsi" w:hAnsiTheme="minorHAnsi" w:cstheme="minorBidi"/>
            <w:sz w:val="22"/>
            <w:szCs w:val="22"/>
            <w:lang w:eastAsia="en-GB"/>
          </w:rPr>
          <w:tab/>
        </w:r>
        <w:r>
          <w:t>Procedure</w:t>
        </w:r>
        <w:r>
          <w:tab/>
        </w:r>
        <w:r>
          <w:fldChar w:fldCharType="begin"/>
        </w:r>
        <w:r>
          <w:instrText xml:space="preserve"> PAGEREF _Toc74967582 \h </w:instrText>
        </w:r>
      </w:ins>
      <w:ins w:id="1386" w:author="MCC" w:date="2021-06-19T03:56:00Z"/>
      <w:r>
        <w:fldChar w:fldCharType="separate"/>
      </w:r>
      <w:ins w:id="1387" w:author="MCC" w:date="2021-06-19T03:56:00Z">
        <w:r>
          <w:t>146</w:t>
        </w:r>
      </w:ins>
      <w:ins w:id="1388" w:author="MCC" w:date="2021-06-19T03:54:00Z">
        <w:r>
          <w:fldChar w:fldCharType="end"/>
        </w:r>
      </w:ins>
    </w:p>
    <w:p w14:paraId="7532AC09" w14:textId="0F22CA82" w:rsidR="00634C58" w:rsidRDefault="00634C58">
      <w:pPr>
        <w:pStyle w:val="TOC3"/>
        <w:rPr>
          <w:ins w:id="1389" w:author="MCC" w:date="2021-06-19T03:54:00Z"/>
          <w:rFonts w:asciiTheme="minorHAnsi" w:hAnsiTheme="minorHAnsi" w:cstheme="minorBidi"/>
          <w:sz w:val="22"/>
          <w:szCs w:val="22"/>
          <w:lang w:eastAsia="en-GB"/>
        </w:rPr>
      </w:pPr>
      <w:ins w:id="1390" w:author="MCC" w:date="2021-06-19T03:54:00Z">
        <w:r>
          <w:t>7.5.5</w:t>
        </w:r>
        <w:r>
          <w:rPr>
            <w:rFonts w:asciiTheme="minorHAnsi" w:hAnsiTheme="minorHAnsi" w:cstheme="minorBidi"/>
            <w:sz w:val="22"/>
            <w:szCs w:val="22"/>
            <w:lang w:eastAsia="en-GB"/>
          </w:rPr>
          <w:tab/>
        </w:r>
        <w:r>
          <w:t>Test requirements</w:t>
        </w:r>
        <w:r>
          <w:tab/>
        </w:r>
        <w:r>
          <w:fldChar w:fldCharType="begin"/>
        </w:r>
        <w:r>
          <w:instrText xml:space="preserve"> PAGEREF _Toc74967583 \h </w:instrText>
        </w:r>
      </w:ins>
      <w:ins w:id="1391" w:author="MCC" w:date="2021-06-19T03:56:00Z"/>
      <w:r>
        <w:fldChar w:fldCharType="separate"/>
      </w:r>
      <w:ins w:id="1392" w:author="MCC" w:date="2021-06-19T03:56:00Z">
        <w:r>
          <w:t>146</w:t>
        </w:r>
      </w:ins>
      <w:ins w:id="1393" w:author="MCC" w:date="2021-06-19T03:54:00Z">
        <w:r>
          <w:fldChar w:fldCharType="end"/>
        </w:r>
      </w:ins>
    </w:p>
    <w:p w14:paraId="33FEC750" w14:textId="427C140E" w:rsidR="00634C58" w:rsidRDefault="00634C58">
      <w:pPr>
        <w:pStyle w:val="TOC4"/>
        <w:rPr>
          <w:ins w:id="1394" w:author="MCC" w:date="2021-06-19T03:54:00Z"/>
          <w:rFonts w:asciiTheme="minorHAnsi" w:hAnsiTheme="minorHAnsi" w:cstheme="minorBidi"/>
          <w:sz w:val="22"/>
          <w:szCs w:val="22"/>
          <w:lang w:eastAsia="en-GB"/>
        </w:rPr>
      </w:pPr>
      <w:ins w:id="1395" w:author="MCC" w:date="2021-06-19T03:54:00Z">
        <w:r>
          <w:t>7.5.5.1</w:t>
        </w:r>
        <w:r>
          <w:rPr>
            <w:rFonts w:asciiTheme="minorHAnsi" w:hAnsiTheme="minorHAnsi" w:cstheme="minorBidi"/>
            <w:sz w:val="22"/>
            <w:szCs w:val="22"/>
            <w:lang w:eastAsia="en-GB"/>
          </w:rPr>
          <w:tab/>
        </w:r>
        <w:r>
          <w:t>General requirements</w:t>
        </w:r>
        <w:r>
          <w:tab/>
        </w:r>
        <w:r>
          <w:fldChar w:fldCharType="begin"/>
        </w:r>
        <w:r>
          <w:instrText xml:space="preserve"> PAGEREF _Toc74967584 \h </w:instrText>
        </w:r>
      </w:ins>
      <w:ins w:id="1396" w:author="MCC" w:date="2021-06-19T03:56:00Z"/>
      <w:r>
        <w:fldChar w:fldCharType="separate"/>
      </w:r>
      <w:ins w:id="1397" w:author="MCC" w:date="2021-06-19T03:56:00Z">
        <w:r>
          <w:t>146</w:t>
        </w:r>
      </w:ins>
      <w:ins w:id="1398" w:author="MCC" w:date="2021-06-19T03:54:00Z">
        <w:r>
          <w:fldChar w:fldCharType="end"/>
        </w:r>
      </w:ins>
    </w:p>
    <w:p w14:paraId="50310D38" w14:textId="40D7AE82" w:rsidR="00634C58" w:rsidRDefault="00634C58">
      <w:pPr>
        <w:pStyle w:val="TOC4"/>
        <w:rPr>
          <w:ins w:id="1399" w:author="MCC" w:date="2021-06-19T03:54:00Z"/>
          <w:rFonts w:asciiTheme="minorHAnsi" w:hAnsiTheme="minorHAnsi" w:cstheme="minorBidi"/>
          <w:sz w:val="22"/>
          <w:szCs w:val="22"/>
          <w:lang w:eastAsia="en-GB"/>
        </w:rPr>
      </w:pPr>
      <w:ins w:id="1400" w:author="MCC" w:date="2021-06-19T03:54:00Z">
        <w:r>
          <w:t>7.5.5.2</w:t>
        </w:r>
        <w:r>
          <w:rPr>
            <w:rFonts w:asciiTheme="minorHAnsi" w:hAnsiTheme="minorHAnsi" w:cstheme="minorBidi"/>
            <w:sz w:val="22"/>
            <w:szCs w:val="22"/>
            <w:lang w:eastAsia="en-GB"/>
          </w:rPr>
          <w:tab/>
        </w:r>
        <w:r>
          <w:t>Co-location requirements</w:t>
        </w:r>
        <w:r>
          <w:tab/>
        </w:r>
        <w:r>
          <w:fldChar w:fldCharType="begin"/>
        </w:r>
        <w:r>
          <w:instrText xml:space="preserve"> PAGEREF _Toc74967585 \h </w:instrText>
        </w:r>
      </w:ins>
      <w:ins w:id="1401" w:author="MCC" w:date="2021-06-19T03:56:00Z"/>
      <w:r>
        <w:fldChar w:fldCharType="separate"/>
      </w:r>
      <w:ins w:id="1402" w:author="MCC" w:date="2021-06-19T03:56:00Z">
        <w:r>
          <w:t>147</w:t>
        </w:r>
      </w:ins>
      <w:ins w:id="1403" w:author="MCC" w:date="2021-06-19T03:54:00Z">
        <w:r>
          <w:fldChar w:fldCharType="end"/>
        </w:r>
      </w:ins>
    </w:p>
    <w:p w14:paraId="04D5104A" w14:textId="0D74C33A" w:rsidR="00634C58" w:rsidRDefault="00634C58">
      <w:pPr>
        <w:pStyle w:val="TOC2"/>
        <w:rPr>
          <w:ins w:id="1404" w:author="MCC" w:date="2021-06-19T03:54:00Z"/>
          <w:rFonts w:asciiTheme="minorHAnsi" w:hAnsiTheme="minorHAnsi" w:cstheme="minorBidi"/>
          <w:sz w:val="22"/>
          <w:szCs w:val="22"/>
          <w:lang w:eastAsia="en-GB"/>
        </w:rPr>
      </w:pPr>
      <w:ins w:id="1405" w:author="MCC" w:date="2021-06-19T03:54:00Z">
        <w:r>
          <w:t>7.6</w:t>
        </w:r>
        <w:r>
          <w:rPr>
            <w:rFonts w:asciiTheme="minorHAnsi" w:hAnsiTheme="minorHAnsi" w:cstheme="minorBidi"/>
            <w:sz w:val="22"/>
            <w:szCs w:val="22"/>
            <w:lang w:eastAsia="en-GB"/>
          </w:rPr>
          <w:tab/>
        </w:r>
        <w:r>
          <w:t>Receiver spurious emissions</w:t>
        </w:r>
        <w:r>
          <w:tab/>
        </w:r>
        <w:r>
          <w:fldChar w:fldCharType="begin"/>
        </w:r>
        <w:r>
          <w:instrText xml:space="preserve"> PAGEREF _Toc74967586 \h </w:instrText>
        </w:r>
      </w:ins>
      <w:ins w:id="1406" w:author="MCC" w:date="2021-06-19T03:56:00Z"/>
      <w:r>
        <w:fldChar w:fldCharType="separate"/>
      </w:r>
      <w:ins w:id="1407" w:author="MCC" w:date="2021-06-19T03:56:00Z">
        <w:r>
          <w:t>148</w:t>
        </w:r>
      </w:ins>
      <w:ins w:id="1408" w:author="MCC" w:date="2021-06-19T03:54:00Z">
        <w:r>
          <w:fldChar w:fldCharType="end"/>
        </w:r>
      </w:ins>
    </w:p>
    <w:p w14:paraId="7CDE8C6B" w14:textId="6D51E9C1" w:rsidR="00634C58" w:rsidRDefault="00634C58">
      <w:pPr>
        <w:pStyle w:val="TOC3"/>
        <w:rPr>
          <w:ins w:id="1409" w:author="MCC" w:date="2021-06-19T03:54:00Z"/>
          <w:rFonts w:asciiTheme="minorHAnsi" w:hAnsiTheme="minorHAnsi" w:cstheme="minorBidi"/>
          <w:sz w:val="22"/>
          <w:szCs w:val="22"/>
          <w:lang w:eastAsia="en-GB"/>
        </w:rPr>
      </w:pPr>
      <w:ins w:id="1410" w:author="MCC" w:date="2021-06-19T03:54:00Z">
        <w:r>
          <w:t>7.6.1</w:t>
        </w:r>
        <w:r>
          <w:rPr>
            <w:rFonts w:asciiTheme="minorHAnsi" w:hAnsiTheme="minorHAnsi" w:cstheme="minorBidi"/>
            <w:sz w:val="22"/>
            <w:szCs w:val="22"/>
            <w:lang w:eastAsia="en-GB"/>
          </w:rPr>
          <w:tab/>
        </w:r>
        <w:r>
          <w:t>Definition and applicability</w:t>
        </w:r>
        <w:r>
          <w:tab/>
        </w:r>
        <w:r>
          <w:fldChar w:fldCharType="begin"/>
        </w:r>
        <w:r>
          <w:instrText xml:space="preserve"> PAGEREF _Toc74967587 \h </w:instrText>
        </w:r>
      </w:ins>
      <w:ins w:id="1411" w:author="MCC" w:date="2021-06-19T03:56:00Z"/>
      <w:r>
        <w:fldChar w:fldCharType="separate"/>
      </w:r>
      <w:ins w:id="1412" w:author="MCC" w:date="2021-06-19T03:56:00Z">
        <w:r>
          <w:t>148</w:t>
        </w:r>
      </w:ins>
      <w:ins w:id="1413" w:author="MCC" w:date="2021-06-19T03:54:00Z">
        <w:r>
          <w:fldChar w:fldCharType="end"/>
        </w:r>
      </w:ins>
    </w:p>
    <w:p w14:paraId="00BDE527" w14:textId="30EBE520" w:rsidR="00634C58" w:rsidRDefault="00634C58">
      <w:pPr>
        <w:pStyle w:val="TOC3"/>
        <w:rPr>
          <w:ins w:id="1414" w:author="MCC" w:date="2021-06-19T03:54:00Z"/>
          <w:rFonts w:asciiTheme="minorHAnsi" w:hAnsiTheme="minorHAnsi" w:cstheme="minorBidi"/>
          <w:sz w:val="22"/>
          <w:szCs w:val="22"/>
          <w:lang w:eastAsia="en-GB"/>
        </w:rPr>
      </w:pPr>
      <w:ins w:id="1415" w:author="MCC" w:date="2021-06-19T03:54:00Z">
        <w:r>
          <w:t>7.6.2</w:t>
        </w:r>
        <w:r>
          <w:rPr>
            <w:rFonts w:asciiTheme="minorHAnsi" w:hAnsiTheme="minorHAnsi" w:cstheme="minorBidi"/>
            <w:sz w:val="22"/>
            <w:szCs w:val="22"/>
            <w:lang w:eastAsia="en-GB"/>
          </w:rPr>
          <w:tab/>
        </w:r>
        <w:r>
          <w:t>Minimum requirement</w:t>
        </w:r>
        <w:r>
          <w:tab/>
        </w:r>
        <w:r>
          <w:fldChar w:fldCharType="begin"/>
        </w:r>
        <w:r>
          <w:instrText xml:space="preserve"> PAGEREF _Toc74967588 \h </w:instrText>
        </w:r>
      </w:ins>
      <w:ins w:id="1416" w:author="MCC" w:date="2021-06-19T03:56:00Z"/>
      <w:r>
        <w:fldChar w:fldCharType="separate"/>
      </w:r>
      <w:ins w:id="1417" w:author="MCC" w:date="2021-06-19T03:56:00Z">
        <w:r>
          <w:t>149</w:t>
        </w:r>
      </w:ins>
      <w:ins w:id="1418" w:author="MCC" w:date="2021-06-19T03:54:00Z">
        <w:r>
          <w:fldChar w:fldCharType="end"/>
        </w:r>
      </w:ins>
    </w:p>
    <w:p w14:paraId="100CBB73" w14:textId="30999BB0" w:rsidR="00634C58" w:rsidRDefault="00634C58">
      <w:pPr>
        <w:pStyle w:val="TOC3"/>
        <w:rPr>
          <w:ins w:id="1419" w:author="MCC" w:date="2021-06-19T03:54:00Z"/>
          <w:rFonts w:asciiTheme="minorHAnsi" w:hAnsiTheme="minorHAnsi" w:cstheme="minorBidi"/>
          <w:sz w:val="22"/>
          <w:szCs w:val="22"/>
          <w:lang w:eastAsia="en-GB"/>
        </w:rPr>
      </w:pPr>
      <w:ins w:id="1420" w:author="MCC" w:date="2021-06-19T03:54:00Z">
        <w:r>
          <w:t>7.6.3</w:t>
        </w:r>
        <w:r>
          <w:rPr>
            <w:rFonts w:asciiTheme="minorHAnsi" w:hAnsiTheme="minorHAnsi" w:cstheme="minorBidi"/>
            <w:sz w:val="22"/>
            <w:szCs w:val="22"/>
            <w:lang w:eastAsia="en-GB"/>
          </w:rPr>
          <w:tab/>
        </w:r>
        <w:r>
          <w:t>Test purpose</w:t>
        </w:r>
        <w:r>
          <w:tab/>
        </w:r>
        <w:r>
          <w:fldChar w:fldCharType="begin"/>
        </w:r>
        <w:r>
          <w:instrText xml:space="preserve"> PAGEREF _Toc74967589 \h </w:instrText>
        </w:r>
      </w:ins>
      <w:ins w:id="1421" w:author="MCC" w:date="2021-06-19T03:56:00Z"/>
      <w:r>
        <w:fldChar w:fldCharType="separate"/>
      </w:r>
      <w:ins w:id="1422" w:author="MCC" w:date="2021-06-19T03:56:00Z">
        <w:r>
          <w:t>149</w:t>
        </w:r>
      </w:ins>
      <w:ins w:id="1423" w:author="MCC" w:date="2021-06-19T03:54:00Z">
        <w:r>
          <w:fldChar w:fldCharType="end"/>
        </w:r>
      </w:ins>
    </w:p>
    <w:p w14:paraId="537FD9AF" w14:textId="1287FCCC" w:rsidR="00634C58" w:rsidRDefault="00634C58">
      <w:pPr>
        <w:pStyle w:val="TOC3"/>
        <w:rPr>
          <w:ins w:id="1424" w:author="MCC" w:date="2021-06-19T03:54:00Z"/>
          <w:rFonts w:asciiTheme="minorHAnsi" w:hAnsiTheme="minorHAnsi" w:cstheme="minorBidi"/>
          <w:sz w:val="22"/>
          <w:szCs w:val="22"/>
          <w:lang w:eastAsia="en-GB"/>
        </w:rPr>
      </w:pPr>
      <w:ins w:id="1425" w:author="MCC" w:date="2021-06-19T03:54:00Z">
        <w:r>
          <w:t>7.6.4</w:t>
        </w:r>
        <w:r>
          <w:rPr>
            <w:rFonts w:asciiTheme="minorHAnsi" w:hAnsiTheme="minorHAnsi" w:cstheme="minorBidi"/>
            <w:sz w:val="22"/>
            <w:szCs w:val="22"/>
            <w:lang w:eastAsia="en-GB"/>
          </w:rPr>
          <w:tab/>
        </w:r>
        <w:r>
          <w:t>Method of test</w:t>
        </w:r>
        <w:r>
          <w:tab/>
        </w:r>
        <w:r>
          <w:fldChar w:fldCharType="begin"/>
        </w:r>
        <w:r>
          <w:instrText xml:space="preserve"> PAGEREF _Toc74967590 \h </w:instrText>
        </w:r>
      </w:ins>
      <w:ins w:id="1426" w:author="MCC" w:date="2021-06-19T03:56:00Z"/>
      <w:r>
        <w:fldChar w:fldCharType="separate"/>
      </w:r>
      <w:ins w:id="1427" w:author="MCC" w:date="2021-06-19T03:56:00Z">
        <w:r>
          <w:t>149</w:t>
        </w:r>
      </w:ins>
      <w:ins w:id="1428" w:author="MCC" w:date="2021-06-19T03:54:00Z">
        <w:r>
          <w:fldChar w:fldCharType="end"/>
        </w:r>
      </w:ins>
    </w:p>
    <w:p w14:paraId="6ACEE8AC" w14:textId="68F9E9ED" w:rsidR="00634C58" w:rsidRDefault="00634C58">
      <w:pPr>
        <w:pStyle w:val="TOC4"/>
        <w:rPr>
          <w:ins w:id="1429" w:author="MCC" w:date="2021-06-19T03:54:00Z"/>
          <w:rFonts w:asciiTheme="minorHAnsi" w:hAnsiTheme="minorHAnsi" w:cstheme="minorBidi"/>
          <w:sz w:val="22"/>
          <w:szCs w:val="22"/>
          <w:lang w:eastAsia="en-GB"/>
        </w:rPr>
      </w:pPr>
      <w:ins w:id="1430" w:author="MCC" w:date="2021-06-19T03:54:00Z">
        <w:r>
          <w:t>7.6.4.1</w:t>
        </w:r>
        <w:r>
          <w:rPr>
            <w:rFonts w:asciiTheme="minorHAnsi" w:hAnsiTheme="minorHAnsi" w:cstheme="minorBidi"/>
            <w:sz w:val="22"/>
            <w:szCs w:val="22"/>
            <w:lang w:eastAsia="en-GB"/>
          </w:rPr>
          <w:tab/>
        </w:r>
        <w:r>
          <w:t>Initial conditions</w:t>
        </w:r>
        <w:r>
          <w:tab/>
        </w:r>
        <w:r>
          <w:fldChar w:fldCharType="begin"/>
        </w:r>
        <w:r>
          <w:instrText xml:space="preserve"> PAGEREF _Toc74967591 \h </w:instrText>
        </w:r>
      </w:ins>
      <w:ins w:id="1431" w:author="MCC" w:date="2021-06-19T03:56:00Z"/>
      <w:r>
        <w:fldChar w:fldCharType="separate"/>
      </w:r>
      <w:ins w:id="1432" w:author="MCC" w:date="2021-06-19T03:56:00Z">
        <w:r>
          <w:t>149</w:t>
        </w:r>
      </w:ins>
      <w:ins w:id="1433" w:author="MCC" w:date="2021-06-19T03:54:00Z">
        <w:r>
          <w:fldChar w:fldCharType="end"/>
        </w:r>
      </w:ins>
    </w:p>
    <w:p w14:paraId="1EC10BC4" w14:textId="031607B2" w:rsidR="00634C58" w:rsidRDefault="00634C58">
      <w:pPr>
        <w:pStyle w:val="TOC4"/>
        <w:rPr>
          <w:ins w:id="1434" w:author="MCC" w:date="2021-06-19T03:54:00Z"/>
          <w:rFonts w:asciiTheme="minorHAnsi" w:hAnsiTheme="minorHAnsi" w:cstheme="minorBidi"/>
          <w:sz w:val="22"/>
          <w:szCs w:val="22"/>
          <w:lang w:eastAsia="en-GB"/>
        </w:rPr>
      </w:pPr>
      <w:ins w:id="1435" w:author="MCC" w:date="2021-06-19T03:54:00Z">
        <w:r>
          <w:t>7.6.4.2</w:t>
        </w:r>
        <w:r>
          <w:rPr>
            <w:rFonts w:asciiTheme="minorHAnsi" w:hAnsiTheme="minorHAnsi" w:cstheme="minorBidi"/>
            <w:sz w:val="22"/>
            <w:szCs w:val="22"/>
            <w:lang w:eastAsia="en-GB"/>
          </w:rPr>
          <w:tab/>
        </w:r>
        <w:r>
          <w:t>Procedure</w:t>
        </w:r>
        <w:r>
          <w:tab/>
        </w:r>
        <w:r>
          <w:fldChar w:fldCharType="begin"/>
        </w:r>
        <w:r>
          <w:instrText xml:space="preserve"> PAGEREF _Toc74967592 \h </w:instrText>
        </w:r>
      </w:ins>
      <w:ins w:id="1436" w:author="MCC" w:date="2021-06-19T03:56:00Z"/>
      <w:r>
        <w:fldChar w:fldCharType="separate"/>
      </w:r>
      <w:ins w:id="1437" w:author="MCC" w:date="2021-06-19T03:56:00Z">
        <w:r>
          <w:t>149</w:t>
        </w:r>
      </w:ins>
      <w:ins w:id="1438" w:author="MCC" w:date="2021-06-19T03:54:00Z">
        <w:r>
          <w:fldChar w:fldCharType="end"/>
        </w:r>
      </w:ins>
    </w:p>
    <w:p w14:paraId="6EED2CA7" w14:textId="3C7ABFF7" w:rsidR="00634C58" w:rsidRDefault="00634C58">
      <w:pPr>
        <w:pStyle w:val="TOC3"/>
        <w:rPr>
          <w:ins w:id="1439" w:author="MCC" w:date="2021-06-19T03:54:00Z"/>
          <w:rFonts w:asciiTheme="minorHAnsi" w:hAnsiTheme="minorHAnsi" w:cstheme="minorBidi"/>
          <w:sz w:val="22"/>
          <w:szCs w:val="22"/>
          <w:lang w:eastAsia="en-GB"/>
        </w:rPr>
      </w:pPr>
      <w:ins w:id="1440" w:author="MCC" w:date="2021-06-19T03:54:00Z">
        <w:r>
          <w:t>7.6.5</w:t>
        </w:r>
        <w:r>
          <w:rPr>
            <w:rFonts w:asciiTheme="minorHAnsi" w:hAnsiTheme="minorHAnsi" w:cstheme="minorBidi"/>
            <w:sz w:val="22"/>
            <w:szCs w:val="22"/>
            <w:lang w:eastAsia="en-GB"/>
          </w:rPr>
          <w:tab/>
        </w:r>
        <w:r>
          <w:t>Test requirements</w:t>
        </w:r>
        <w:r>
          <w:tab/>
        </w:r>
        <w:r>
          <w:fldChar w:fldCharType="begin"/>
        </w:r>
        <w:r>
          <w:instrText xml:space="preserve"> PAGEREF _Toc74967593 \h </w:instrText>
        </w:r>
      </w:ins>
      <w:ins w:id="1441" w:author="MCC" w:date="2021-06-19T03:56:00Z"/>
      <w:r>
        <w:fldChar w:fldCharType="separate"/>
      </w:r>
      <w:ins w:id="1442" w:author="MCC" w:date="2021-06-19T03:56:00Z">
        <w:r>
          <w:t>150</w:t>
        </w:r>
      </w:ins>
      <w:ins w:id="1443" w:author="MCC" w:date="2021-06-19T03:54:00Z">
        <w:r>
          <w:fldChar w:fldCharType="end"/>
        </w:r>
      </w:ins>
    </w:p>
    <w:p w14:paraId="1BD6E354" w14:textId="1594AB46" w:rsidR="00634C58" w:rsidRDefault="00634C58">
      <w:pPr>
        <w:pStyle w:val="TOC4"/>
        <w:rPr>
          <w:ins w:id="1444" w:author="MCC" w:date="2021-06-19T03:54:00Z"/>
          <w:rFonts w:asciiTheme="minorHAnsi" w:hAnsiTheme="minorHAnsi" w:cstheme="minorBidi"/>
          <w:sz w:val="22"/>
          <w:szCs w:val="22"/>
          <w:lang w:eastAsia="en-GB"/>
        </w:rPr>
      </w:pPr>
      <w:ins w:id="1445" w:author="MCC" w:date="2021-06-19T03:54:00Z">
        <w:r>
          <w:t>7.6.5.1</w:t>
        </w:r>
        <w:r>
          <w:rPr>
            <w:rFonts w:asciiTheme="minorHAnsi" w:hAnsiTheme="minorHAnsi" w:cstheme="minorBidi"/>
            <w:sz w:val="22"/>
            <w:szCs w:val="22"/>
            <w:lang w:eastAsia="en-GB"/>
          </w:rPr>
          <w:tab/>
        </w:r>
        <w:r>
          <w:t>Basic limits</w:t>
        </w:r>
        <w:r>
          <w:tab/>
        </w:r>
        <w:r>
          <w:fldChar w:fldCharType="begin"/>
        </w:r>
        <w:r>
          <w:instrText xml:space="preserve"> PAGEREF _Toc74967594 \h </w:instrText>
        </w:r>
      </w:ins>
      <w:ins w:id="1446" w:author="MCC" w:date="2021-06-19T03:56:00Z"/>
      <w:r>
        <w:fldChar w:fldCharType="separate"/>
      </w:r>
      <w:ins w:id="1447" w:author="MCC" w:date="2021-06-19T03:56:00Z">
        <w:r>
          <w:t>150</w:t>
        </w:r>
      </w:ins>
      <w:ins w:id="1448" w:author="MCC" w:date="2021-06-19T03:54:00Z">
        <w:r>
          <w:fldChar w:fldCharType="end"/>
        </w:r>
      </w:ins>
    </w:p>
    <w:p w14:paraId="1DDBCD48" w14:textId="7AD63997" w:rsidR="00634C58" w:rsidRDefault="00634C58">
      <w:pPr>
        <w:pStyle w:val="TOC4"/>
        <w:rPr>
          <w:ins w:id="1449" w:author="MCC" w:date="2021-06-19T03:54:00Z"/>
          <w:rFonts w:asciiTheme="minorHAnsi" w:hAnsiTheme="minorHAnsi" w:cstheme="minorBidi"/>
          <w:sz w:val="22"/>
          <w:szCs w:val="22"/>
          <w:lang w:eastAsia="en-GB"/>
        </w:rPr>
      </w:pPr>
      <w:ins w:id="1450" w:author="MCC" w:date="2021-06-19T03:54:00Z">
        <w:r>
          <w:t>7.6.5.2</w:t>
        </w:r>
        <w:r>
          <w:rPr>
            <w:rFonts w:asciiTheme="minorHAnsi" w:hAnsiTheme="minorHAnsi" w:cstheme="minorBidi"/>
            <w:sz w:val="22"/>
            <w:szCs w:val="22"/>
            <w:lang w:eastAsia="en-GB"/>
          </w:rPr>
          <w:tab/>
        </w:r>
        <w:r>
          <w:t>BS type 1-C</w:t>
        </w:r>
        <w:r>
          <w:tab/>
        </w:r>
        <w:r>
          <w:fldChar w:fldCharType="begin"/>
        </w:r>
        <w:r>
          <w:instrText xml:space="preserve"> PAGEREF _Toc74967595 \h </w:instrText>
        </w:r>
      </w:ins>
      <w:ins w:id="1451" w:author="MCC" w:date="2021-06-19T03:56:00Z"/>
      <w:r>
        <w:fldChar w:fldCharType="separate"/>
      </w:r>
      <w:ins w:id="1452" w:author="MCC" w:date="2021-06-19T03:56:00Z">
        <w:r>
          <w:t>150</w:t>
        </w:r>
      </w:ins>
      <w:ins w:id="1453" w:author="MCC" w:date="2021-06-19T03:54:00Z">
        <w:r>
          <w:fldChar w:fldCharType="end"/>
        </w:r>
      </w:ins>
    </w:p>
    <w:p w14:paraId="145F0CBD" w14:textId="7E7C5A68" w:rsidR="00634C58" w:rsidRDefault="00634C58">
      <w:pPr>
        <w:pStyle w:val="TOC4"/>
        <w:rPr>
          <w:ins w:id="1454" w:author="MCC" w:date="2021-06-19T03:54:00Z"/>
          <w:rFonts w:asciiTheme="minorHAnsi" w:hAnsiTheme="minorHAnsi" w:cstheme="minorBidi"/>
          <w:sz w:val="22"/>
          <w:szCs w:val="22"/>
          <w:lang w:eastAsia="en-GB"/>
        </w:rPr>
      </w:pPr>
      <w:ins w:id="1455" w:author="MCC" w:date="2021-06-19T03:54:00Z">
        <w:r>
          <w:t>7.6.5.3</w:t>
        </w:r>
        <w:r>
          <w:rPr>
            <w:rFonts w:asciiTheme="minorHAnsi" w:hAnsiTheme="minorHAnsi" w:cstheme="minorBidi"/>
            <w:sz w:val="22"/>
            <w:szCs w:val="22"/>
            <w:lang w:eastAsia="en-GB"/>
          </w:rPr>
          <w:tab/>
        </w:r>
        <w:r>
          <w:t>BS type 1-H</w:t>
        </w:r>
        <w:r>
          <w:tab/>
        </w:r>
        <w:r>
          <w:fldChar w:fldCharType="begin"/>
        </w:r>
        <w:r>
          <w:instrText xml:space="preserve"> PAGEREF _Toc74967596 \h </w:instrText>
        </w:r>
      </w:ins>
      <w:ins w:id="1456" w:author="MCC" w:date="2021-06-19T03:56:00Z"/>
      <w:r>
        <w:fldChar w:fldCharType="separate"/>
      </w:r>
      <w:ins w:id="1457" w:author="MCC" w:date="2021-06-19T03:56:00Z">
        <w:r>
          <w:t>150</w:t>
        </w:r>
      </w:ins>
      <w:ins w:id="1458" w:author="MCC" w:date="2021-06-19T03:54:00Z">
        <w:r>
          <w:fldChar w:fldCharType="end"/>
        </w:r>
      </w:ins>
    </w:p>
    <w:p w14:paraId="1D787060" w14:textId="6B223C64" w:rsidR="00634C58" w:rsidRDefault="00634C58">
      <w:pPr>
        <w:pStyle w:val="TOC2"/>
        <w:rPr>
          <w:ins w:id="1459" w:author="MCC" w:date="2021-06-19T03:54:00Z"/>
          <w:rFonts w:asciiTheme="minorHAnsi" w:hAnsiTheme="minorHAnsi" w:cstheme="minorBidi"/>
          <w:sz w:val="22"/>
          <w:szCs w:val="22"/>
          <w:lang w:eastAsia="en-GB"/>
        </w:rPr>
      </w:pPr>
      <w:ins w:id="1460" w:author="MCC" w:date="2021-06-19T03:54:00Z">
        <w:r>
          <w:t>7.7</w:t>
        </w:r>
        <w:r>
          <w:rPr>
            <w:rFonts w:asciiTheme="minorHAnsi" w:hAnsiTheme="minorHAnsi" w:cstheme="minorBidi"/>
            <w:sz w:val="22"/>
            <w:szCs w:val="22"/>
            <w:lang w:eastAsia="en-GB"/>
          </w:rPr>
          <w:tab/>
        </w:r>
        <w:r>
          <w:t>Receiver intermodulation</w:t>
        </w:r>
        <w:r>
          <w:tab/>
        </w:r>
        <w:r>
          <w:fldChar w:fldCharType="begin"/>
        </w:r>
        <w:r>
          <w:instrText xml:space="preserve"> PAGEREF _Toc74967597 \h </w:instrText>
        </w:r>
      </w:ins>
      <w:ins w:id="1461" w:author="MCC" w:date="2021-06-19T03:56:00Z"/>
      <w:r>
        <w:fldChar w:fldCharType="separate"/>
      </w:r>
      <w:ins w:id="1462" w:author="MCC" w:date="2021-06-19T03:56:00Z">
        <w:r>
          <w:t>151</w:t>
        </w:r>
      </w:ins>
      <w:ins w:id="1463" w:author="MCC" w:date="2021-06-19T03:54:00Z">
        <w:r>
          <w:fldChar w:fldCharType="end"/>
        </w:r>
      </w:ins>
    </w:p>
    <w:p w14:paraId="307BD1D1" w14:textId="6BA71463" w:rsidR="00634C58" w:rsidRDefault="00634C58">
      <w:pPr>
        <w:pStyle w:val="TOC3"/>
        <w:rPr>
          <w:ins w:id="1464" w:author="MCC" w:date="2021-06-19T03:54:00Z"/>
          <w:rFonts w:asciiTheme="minorHAnsi" w:hAnsiTheme="minorHAnsi" w:cstheme="minorBidi"/>
          <w:sz w:val="22"/>
          <w:szCs w:val="22"/>
          <w:lang w:eastAsia="en-GB"/>
        </w:rPr>
      </w:pPr>
      <w:ins w:id="1465" w:author="MCC" w:date="2021-06-19T03:54:00Z">
        <w:r>
          <w:t>7.7.1</w:t>
        </w:r>
        <w:r>
          <w:rPr>
            <w:rFonts w:asciiTheme="minorHAnsi" w:hAnsiTheme="minorHAnsi" w:cstheme="minorBidi"/>
            <w:sz w:val="22"/>
            <w:szCs w:val="22"/>
            <w:lang w:eastAsia="en-GB"/>
          </w:rPr>
          <w:tab/>
        </w:r>
        <w:r>
          <w:t>Definition and applicability</w:t>
        </w:r>
        <w:r>
          <w:tab/>
        </w:r>
        <w:r>
          <w:fldChar w:fldCharType="begin"/>
        </w:r>
        <w:r>
          <w:instrText xml:space="preserve"> PAGEREF _Toc74967598 \h </w:instrText>
        </w:r>
      </w:ins>
      <w:ins w:id="1466" w:author="MCC" w:date="2021-06-19T03:56:00Z"/>
      <w:r>
        <w:fldChar w:fldCharType="separate"/>
      </w:r>
      <w:ins w:id="1467" w:author="MCC" w:date="2021-06-19T03:56:00Z">
        <w:r>
          <w:t>151</w:t>
        </w:r>
      </w:ins>
      <w:ins w:id="1468" w:author="MCC" w:date="2021-06-19T03:54:00Z">
        <w:r>
          <w:fldChar w:fldCharType="end"/>
        </w:r>
      </w:ins>
    </w:p>
    <w:p w14:paraId="192D0895" w14:textId="006F32DB" w:rsidR="00634C58" w:rsidRDefault="00634C58">
      <w:pPr>
        <w:pStyle w:val="TOC3"/>
        <w:rPr>
          <w:ins w:id="1469" w:author="MCC" w:date="2021-06-19T03:54:00Z"/>
          <w:rFonts w:asciiTheme="minorHAnsi" w:hAnsiTheme="minorHAnsi" w:cstheme="minorBidi"/>
          <w:sz w:val="22"/>
          <w:szCs w:val="22"/>
          <w:lang w:eastAsia="en-GB"/>
        </w:rPr>
      </w:pPr>
      <w:ins w:id="1470" w:author="MCC" w:date="2021-06-19T03:54:00Z">
        <w:r>
          <w:t>7.7.2</w:t>
        </w:r>
        <w:r>
          <w:rPr>
            <w:rFonts w:asciiTheme="minorHAnsi" w:hAnsiTheme="minorHAnsi" w:cstheme="minorBidi"/>
            <w:sz w:val="22"/>
            <w:szCs w:val="22"/>
            <w:lang w:eastAsia="en-GB"/>
          </w:rPr>
          <w:tab/>
        </w:r>
        <w:r>
          <w:t>Minimum requirement</w:t>
        </w:r>
        <w:r>
          <w:tab/>
        </w:r>
        <w:r>
          <w:fldChar w:fldCharType="begin"/>
        </w:r>
        <w:r>
          <w:instrText xml:space="preserve"> PAGEREF _Toc74967599 \h </w:instrText>
        </w:r>
      </w:ins>
      <w:ins w:id="1471" w:author="MCC" w:date="2021-06-19T03:56:00Z"/>
      <w:r>
        <w:fldChar w:fldCharType="separate"/>
      </w:r>
      <w:ins w:id="1472" w:author="MCC" w:date="2021-06-19T03:56:00Z">
        <w:r>
          <w:t>151</w:t>
        </w:r>
      </w:ins>
      <w:ins w:id="1473" w:author="MCC" w:date="2021-06-19T03:54:00Z">
        <w:r>
          <w:fldChar w:fldCharType="end"/>
        </w:r>
      </w:ins>
    </w:p>
    <w:p w14:paraId="6FAF04CF" w14:textId="443A3716" w:rsidR="00634C58" w:rsidRDefault="00634C58">
      <w:pPr>
        <w:pStyle w:val="TOC3"/>
        <w:rPr>
          <w:ins w:id="1474" w:author="MCC" w:date="2021-06-19T03:54:00Z"/>
          <w:rFonts w:asciiTheme="minorHAnsi" w:hAnsiTheme="minorHAnsi" w:cstheme="minorBidi"/>
          <w:sz w:val="22"/>
          <w:szCs w:val="22"/>
          <w:lang w:eastAsia="en-GB"/>
        </w:rPr>
      </w:pPr>
      <w:ins w:id="1475" w:author="MCC" w:date="2021-06-19T03:54:00Z">
        <w:r>
          <w:t>7.7.3</w:t>
        </w:r>
        <w:r>
          <w:rPr>
            <w:rFonts w:asciiTheme="minorHAnsi" w:hAnsiTheme="minorHAnsi" w:cstheme="minorBidi"/>
            <w:sz w:val="22"/>
            <w:szCs w:val="22"/>
            <w:lang w:eastAsia="en-GB"/>
          </w:rPr>
          <w:tab/>
        </w:r>
        <w:r>
          <w:t>Test purpose</w:t>
        </w:r>
        <w:r>
          <w:tab/>
        </w:r>
        <w:r>
          <w:fldChar w:fldCharType="begin"/>
        </w:r>
        <w:r>
          <w:instrText xml:space="preserve"> PAGEREF _Toc74967600 \h </w:instrText>
        </w:r>
      </w:ins>
      <w:ins w:id="1476" w:author="MCC" w:date="2021-06-19T03:56:00Z"/>
      <w:r>
        <w:fldChar w:fldCharType="separate"/>
      </w:r>
      <w:ins w:id="1477" w:author="MCC" w:date="2021-06-19T03:56:00Z">
        <w:r>
          <w:t>151</w:t>
        </w:r>
      </w:ins>
      <w:ins w:id="1478" w:author="MCC" w:date="2021-06-19T03:54:00Z">
        <w:r>
          <w:fldChar w:fldCharType="end"/>
        </w:r>
      </w:ins>
    </w:p>
    <w:p w14:paraId="28585A62" w14:textId="740E53FB" w:rsidR="00634C58" w:rsidRDefault="00634C58">
      <w:pPr>
        <w:pStyle w:val="TOC3"/>
        <w:rPr>
          <w:ins w:id="1479" w:author="MCC" w:date="2021-06-19T03:54:00Z"/>
          <w:rFonts w:asciiTheme="minorHAnsi" w:hAnsiTheme="minorHAnsi" w:cstheme="minorBidi"/>
          <w:sz w:val="22"/>
          <w:szCs w:val="22"/>
          <w:lang w:eastAsia="en-GB"/>
        </w:rPr>
      </w:pPr>
      <w:ins w:id="1480" w:author="MCC" w:date="2021-06-19T03:54:00Z">
        <w:r>
          <w:t>7.7.4</w:t>
        </w:r>
        <w:r>
          <w:rPr>
            <w:rFonts w:asciiTheme="minorHAnsi" w:hAnsiTheme="minorHAnsi" w:cstheme="minorBidi"/>
            <w:sz w:val="22"/>
            <w:szCs w:val="22"/>
            <w:lang w:eastAsia="en-GB"/>
          </w:rPr>
          <w:tab/>
        </w:r>
        <w:r>
          <w:t>Method of test</w:t>
        </w:r>
        <w:r>
          <w:tab/>
        </w:r>
        <w:r>
          <w:fldChar w:fldCharType="begin"/>
        </w:r>
        <w:r>
          <w:instrText xml:space="preserve"> PAGEREF _Toc74967601 \h </w:instrText>
        </w:r>
      </w:ins>
      <w:ins w:id="1481" w:author="MCC" w:date="2021-06-19T03:56:00Z"/>
      <w:r>
        <w:fldChar w:fldCharType="separate"/>
      </w:r>
      <w:ins w:id="1482" w:author="MCC" w:date="2021-06-19T03:56:00Z">
        <w:r>
          <w:t>151</w:t>
        </w:r>
      </w:ins>
      <w:ins w:id="1483" w:author="MCC" w:date="2021-06-19T03:54:00Z">
        <w:r>
          <w:fldChar w:fldCharType="end"/>
        </w:r>
      </w:ins>
    </w:p>
    <w:p w14:paraId="60902BB4" w14:textId="25E93AEC" w:rsidR="00634C58" w:rsidRDefault="00634C58">
      <w:pPr>
        <w:pStyle w:val="TOC4"/>
        <w:rPr>
          <w:ins w:id="1484" w:author="MCC" w:date="2021-06-19T03:54:00Z"/>
          <w:rFonts w:asciiTheme="minorHAnsi" w:hAnsiTheme="minorHAnsi" w:cstheme="minorBidi"/>
          <w:sz w:val="22"/>
          <w:szCs w:val="22"/>
          <w:lang w:eastAsia="en-GB"/>
        </w:rPr>
      </w:pPr>
      <w:ins w:id="1485" w:author="MCC" w:date="2021-06-19T03:54:00Z">
        <w:r>
          <w:t>7.7.4.1</w:t>
        </w:r>
        <w:r>
          <w:rPr>
            <w:rFonts w:asciiTheme="minorHAnsi" w:hAnsiTheme="minorHAnsi" w:cstheme="minorBidi"/>
            <w:sz w:val="22"/>
            <w:szCs w:val="22"/>
            <w:lang w:eastAsia="en-GB"/>
          </w:rPr>
          <w:tab/>
        </w:r>
        <w:r>
          <w:t>Initial conditions</w:t>
        </w:r>
        <w:r>
          <w:tab/>
        </w:r>
        <w:r>
          <w:fldChar w:fldCharType="begin"/>
        </w:r>
        <w:r>
          <w:instrText xml:space="preserve"> PAGEREF _Toc74967602 \h </w:instrText>
        </w:r>
      </w:ins>
      <w:ins w:id="1486" w:author="MCC" w:date="2021-06-19T03:56:00Z"/>
      <w:r>
        <w:fldChar w:fldCharType="separate"/>
      </w:r>
      <w:ins w:id="1487" w:author="MCC" w:date="2021-06-19T03:56:00Z">
        <w:r>
          <w:t>151</w:t>
        </w:r>
      </w:ins>
      <w:ins w:id="1488" w:author="MCC" w:date="2021-06-19T03:54:00Z">
        <w:r>
          <w:fldChar w:fldCharType="end"/>
        </w:r>
      </w:ins>
    </w:p>
    <w:p w14:paraId="15E98AE2" w14:textId="11E60DE1" w:rsidR="00634C58" w:rsidRDefault="00634C58">
      <w:pPr>
        <w:pStyle w:val="TOC4"/>
        <w:rPr>
          <w:ins w:id="1489" w:author="MCC" w:date="2021-06-19T03:54:00Z"/>
          <w:rFonts w:asciiTheme="minorHAnsi" w:hAnsiTheme="minorHAnsi" w:cstheme="minorBidi"/>
          <w:sz w:val="22"/>
          <w:szCs w:val="22"/>
          <w:lang w:eastAsia="en-GB"/>
        </w:rPr>
      </w:pPr>
      <w:ins w:id="1490" w:author="MCC" w:date="2021-06-19T03:54:00Z">
        <w:r>
          <w:t>7.7.4.2</w:t>
        </w:r>
        <w:r>
          <w:rPr>
            <w:rFonts w:asciiTheme="minorHAnsi" w:hAnsiTheme="minorHAnsi" w:cstheme="minorBidi"/>
            <w:sz w:val="22"/>
            <w:szCs w:val="22"/>
            <w:lang w:eastAsia="en-GB"/>
          </w:rPr>
          <w:tab/>
        </w:r>
        <w:r>
          <w:t>Procedure</w:t>
        </w:r>
        <w:r>
          <w:tab/>
        </w:r>
        <w:r>
          <w:fldChar w:fldCharType="begin"/>
        </w:r>
        <w:r>
          <w:instrText xml:space="preserve"> PAGEREF _Toc74967603 \h </w:instrText>
        </w:r>
      </w:ins>
      <w:ins w:id="1491" w:author="MCC" w:date="2021-06-19T03:56:00Z"/>
      <w:r>
        <w:fldChar w:fldCharType="separate"/>
      </w:r>
      <w:ins w:id="1492" w:author="MCC" w:date="2021-06-19T03:56:00Z">
        <w:r>
          <w:t>151</w:t>
        </w:r>
      </w:ins>
      <w:ins w:id="1493" w:author="MCC" w:date="2021-06-19T03:54:00Z">
        <w:r>
          <w:fldChar w:fldCharType="end"/>
        </w:r>
      </w:ins>
    </w:p>
    <w:p w14:paraId="3B81C88F" w14:textId="3226DDFD" w:rsidR="00634C58" w:rsidRDefault="00634C58">
      <w:pPr>
        <w:pStyle w:val="TOC3"/>
        <w:rPr>
          <w:ins w:id="1494" w:author="MCC" w:date="2021-06-19T03:54:00Z"/>
          <w:rFonts w:asciiTheme="minorHAnsi" w:hAnsiTheme="minorHAnsi" w:cstheme="minorBidi"/>
          <w:sz w:val="22"/>
          <w:szCs w:val="22"/>
          <w:lang w:eastAsia="en-GB"/>
        </w:rPr>
      </w:pPr>
      <w:ins w:id="1495" w:author="MCC" w:date="2021-06-19T03:54:00Z">
        <w:r>
          <w:t>7.7.5</w:t>
        </w:r>
        <w:r>
          <w:rPr>
            <w:rFonts w:asciiTheme="minorHAnsi" w:hAnsiTheme="minorHAnsi" w:cstheme="minorBidi"/>
            <w:sz w:val="22"/>
            <w:szCs w:val="22"/>
            <w:lang w:eastAsia="en-GB"/>
          </w:rPr>
          <w:tab/>
        </w:r>
        <w:r>
          <w:t>Test requirements</w:t>
        </w:r>
        <w:r>
          <w:tab/>
        </w:r>
        <w:r>
          <w:fldChar w:fldCharType="begin"/>
        </w:r>
        <w:r>
          <w:instrText xml:space="preserve"> PAGEREF _Toc74967604 \h </w:instrText>
        </w:r>
      </w:ins>
      <w:ins w:id="1496" w:author="MCC" w:date="2021-06-19T03:56:00Z"/>
      <w:r>
        <w:fldChar w:fldCharType="separate"/>
      </w:r>
      <w:ins w:id="1497" w:author="MCC" w:date="2021-06-19T03:56:00Z">
        <w:r>
          <w:t>152</w:t>
        </w:r>
      </w:ins>
      <w:ins w:id="1498" w:author="MCC" w:date="2021-06-19T03:54:00Z">
        <w:r>
          <w:fldChar w:fldCharType="end"/>
        </w:r>
      </w:ins>
    </w:p>
    <w:p w14:paraId="7CF7E239" w14:textId="0BC4052F" w:rsidR="00634C58" w:rsidRDefault="00634C58">
      <w:pPr>
        <w:pStyle w:val="TOC2"/>
        <w:rPr>
          <w:ins w:id="1499" w:author="MCC" w:date="2021-06-19T03:54:00Z"/>
          <w:rFonts w:asciiTheme="minorHAnsi" w:hAnsiTheme="minorHAnsi" w:cstheme="minorBidi"/>
          <w:sz w:val="22"/>
          <w:szCs w:val="22"/>
          <w:lang w:eastAsia="en-GB"/>
        </w:rPr>
      </w:pPr>
      <w:ins w:id="1500" w:author="MCC" w:date="2021-06-19T03:54:00Z">
        <w:r>
          <w:t>7.8</w:t>
        </w:r>
        <w:r>
          <w:rPr>
            <w:rFonts w:asciiTheme="minorHAnsi" w:hAnsiTheme="minorHAnsi" w:cstheme="minorBidi"/>
            <w:sz w:val="22"/>
            <w:szCs w:val="22"/>
            <w:lang w:eastAsia="en-GB"/>
          </w:rPr>
          <w:tab/>
        </w:r>
        <w:r>
          <w:t>In-channel selectivity</w:t>
        </w:r>
        <w:r>
          <w:tab/>
        </w:r>
        <w:r>
          <w:fldChar w:fldCharType="begin"/>
        </w:r>
        <w:r>
          <w:instrText xml:space="preserve"> PAGEREF _Toc74967605 \h </w:instrText>
        </w:r>
      </w:ins>
      <w:ins w:id="1501" w:author="MCC" w:date="2021-06-19T03:56:00Z"/>
      <w:r>
        <w:fldChar w:fldCharType="separate"/>
      </w:r>
      <w:ins w:id="1502" w:author="MCC" w:date="2021-06-19T03:56:00Z">
        <w:r>
          <w:t>157</w:t>
        </w:r>
      </w:ins>
      <w:ins w:id="1503" w:author="MCC" w:date="2021-06-19T03:54:00Z">
        <w:r>
          <w:fldChar w:fldCharType="end"/>
        </w:r>
      </w:ins>
    </w:p>
    <w:p w14:paraId="4CAEA176" w14:textId="46B5C43F" w:rsidR="00634C58" w:rsidRDefault="00634C58">
      <w:pPr>
        <w:pStyle w:val="TOC3"/>
        <w:rPr>
          <w:ins w:id="1504" w:author="MCC" w:date="2021-06-19T03:54:00Z"/>
          <w:rFonts w:asciiTheme="minorHAnsi" w:hAnsiTheme="minorHAnsi" w:cstheme="minorBidi"/>
          <w:sz w:val="22"/>
          <w:szCs w:val="22"/>
          <w:lang w:eastAsia="en-GB"/>
        </w:rPr>
      </w:pPr>
      <w:ins w:id="1505" w:author="MCC" w:date="2021-06-19T03:54:00Z">
        <w:r>
          <w:lastRenderedPageBreak/>
          <w:t>7.8.1</w:t>
        </w:r>
        <w:r>
          <w:rPr>
            <w:rFonts w:asciiTheme="minorHAnsi" w:hAnsiTheme="minorHAnsi" w:cstheme="minorBidi"/>
            <w:sz w:val="22"/>
            <w:szCs w:val="22"/>
            <w:lang w:eastAsia="en-GB"/>
          </w:rPr>
          <w:tab/>
        </w:r>
        <w:r>
          <w:t>Definition and applicability</w:t>
        </w:r>
        <w:r>
          <w:tab/>
        </w:r>
        <w:r>
          <w:fldChar w:fldCharType="begin"/>
        </w:r>
        <w:r>
          <w:instrText xml:space="preserve"> PAGEREF _Toc74967606 \h </w:instrText>
        </w:r>
      </w:ins>
      <w:ins w:id="1506" w:author="MCC" w:date="2021-06-19T03:56:00Z"/>
      <w:r>
        <w:fldChar w:fldCharType="separate"/>
      </w:r>
      <w:ins w:id="1507" w:author="MCC" w:date="2021-06-19T03:56:00Z">
        <w:r>
          <w:t>157</w:t>
        </w:r>
      </w:ins>
      <w:ins w:id="1508" w:author="MCC" w:date="2021-06-19T03:54:00Z">
        <w:r>
          <w:fldChar w:fldCharType="end"/>
        </w:r>
      </w:ins>
    </w:p>
    <w:p w14:paraId="62751657" w14:textId="767ABD26" w:rsidR="00634C58" w:rsidRDefault="00634C58">
      <w:pPr>
        <w:pStyle w:val="TOC3"/>
        <w:rPr>
          <w:ins w:id="1509" w:author="MCC" w:date="2021-06-19T03:54:00Z"/>
          <w:rFonts w:asciiTheme="minorHAnsi" w:hAnsiTheme="minorHAnsi" w:cstheme="minorBidi"/>
          <w:sz w:val="22"/>
          <w:szCs w:val="22"/>
          <w:lang w:eastAsia="en-GB"/>
        </w:rPr>
      </w:pPr>
      <w:ins w:id="1510" w:author="MCC" w:date="2021-06-19T03:54:00Z">
        <w:r>
          <w:t>7.8.2</w:t>
        </w:r>
        <w:r>
          <w:rPr>
            <w:rFonts w:asciiTheme="minorHAnsi" w:hAnsiTheme="minorHAnsi" w:cstheme="minorBidi"/>
            <w:sz w:val="22"/>
            <w:szCs w:val="22"/>
            <w:lang w:eastAsia="en-GB"/>
          </w:rPr>
          <w:tab/>
        </w:r>
        <w:r>
          <w:t>Minimum requirement</w:t>
        </w:r>
        <w:r>
          <w:tab/>
        </w:r>
        <w:r>
          <w:fldChar w:fldCharType="begin"/>
        </w:r>
        <w:r>
          <w:instrText xml:space="preserve"> PAGEREF _Toc74967607 \h </w:instrText>
        </w:r>
      </w:ins>
      <w:ins w:id="1511" w:author="MCC" w:date="2021-06-19T03:56:00Z"/>
      <w:r>
        <w:fldChar w:fldCharType="separate"/>
      </w:r>
      <w:ins w:id="1512" w:author="MCC" w:date="2021-06-19T03:56:00Z">
        <w:r>
          <w:t>157</w:t>
        </w:r>
      </w:ins>
      <w:ins w:id="1513" w:author="MCC" w:date="2021-06-19T03:54:00Z">
        <w:r>
          <w:fldChar w:fldCharType="end"/>
        </w:r>
      </w:ins>
    </w:p>
    <w:p w14:paraId="40E6E5B7" w14:textId="53AB4D6D" w:rsidR="00634C58" w:rsidRDefault="00634C58">
      <w:pPr>
        <w:pStyle w:val="TOC3"/>
        <w:rPr>
          <w:ins w:id="1514" w:author="MCC" w:date="2021-06-19T03:54:00Z"/>
          <w:rFonts w:asciiTheme="minorHAnsi" w:hAnsiTheme="minorHAnsi" w:cstheme="minorBidi"/>
          <w:sz w:val="22"/>
          <w:szCs w:val="22"/>
          <w:lang w:eastAsia="en-GB"/>
        </w:rPr>
      </w:pPr>
      <w:ins w:id="1515" w:author="MCC" w:date="2021-06-19T03:54:00Z">
        <w:r>
          <w:t>7.8.3</w:t>
        </w:r>
        <w:r>
          <w:rPr>
            <w:rFonts w:asciiTheme="minorHAnsi" w:hAnsiTheme="minorHAnsi" w:cstheme="minorBidi"/>
            <w:sz w:val="22"/>
            <w:szCs w:val="22"/>
            <w:lang w:eastAsia="en-GB"/>
          </w:rPr>
          <w:tab/>
        </w:r>
        <w:r>
          <w:t>Test purpose</w:t>
        </w:r>
        <w:r>
          <w:tab/>
        </w:r>
        <w:r>
          <w:fldChar w:fldCharType="begin"/>
        </w:r>
        <w:r>
          <w:instrText xml:space="preserve"> PAGEREF _Toc74967608 \h </w:instrText>
        </w:r>
      </w:ins>
      <w:ins w:id="1516" w:author="MCC" w:date="2021-06-19T03:56:00Z"/>
      <w:r>
        <w:fldChar w:fldCharType="separate"/>
      </w:r>
      <w:ins w:id="1517" w:author="MCC" w:date="2021-06-19T03:56:00Z">
        <w:r>
          <w:t>157</w:t>
        </w:r>
      </w:ins>
      <w:ins w:id="1518" w:author="MCC" w:date="2021-06-19T03:54:00Z">
        <w:r>
          <w:fldChar w:fldCharType="end"/>
        </w:r>
      </w:ins>
    </w:p>
    <w:p w14:paraId="75077CB6" w14:textId="6E4BFA6A" w:rsidR="00634C58" w:rsidRDefault="00634C58">
      <w:pPr>
        <w:pStyle w:val="TOC3"/>
        <w:rPr>
          <w:ins w:id="1519" w:author="MCC" w:date="2021-06-19T03:54:00Z"/>
          <w:rFonts w:asciiTheme="minorHAnsi" w:hAnsiTheme="minorHAnsi" w:cstheme="minorBidi"/>
          <w:sz w:val="22"/>
          <w:szCs w:val="22"/>
          <w:lang w:eastAsia="en-GB"/>
        </w:rPr>
      </w:pPr>
      <w:ins w:id="1520" w:author="MCC" w:date="2021-06-19T03:54:00Z">
        <w:r>
          <w:t>7.8.4</w:t>
        </w:r>
        <w:r>
          <w:rPr>
            <w:rFonts w:asciiTheme="minorHAnsi" w:hAnsiTheme="minorHAnsi" w:cstheme="minorBidi"/>
            <w:sz w:val="22"/>
            <w:szCs w:val="22"/>
            <w:lang w:eastAsia="en-GB"/>
          </w:rPr>
          <w:tab/>
        </w:r>
        <w:r>
          <w:t>Method of test</w:t>
        </w:r>
        <w:r>
          <w:tab/>
        </w:r>
        <w:r>
          <w:fldChar w:fldCharType="begin"/>
        </w:r>
        <w:r>
          <w:instrText xml:space="preserve"> PAGEREF _Toc74967609 \h </w:instrText>
        </w:r>
      </w:ins>
      <w:ins w:id="1521" w:author="MCC" w:date="2021-06-19T03:56:00Z"/>
      <w:r>
        <w:fldChar w:fldCharType="separate"/>
      </w:r>
      <w:ins w:id="1522" w:author="MCC" w:date="2021-06-19T03:56:00Z">
        <w:r>
          <w:t>157</w:t>
        </w:r>
      </w:ins>
      <w:ins w:id="1523" w:author="MCC" w:date="2021-06-19T03:54:00Z">
        <w:r>
          <w:fldChar w:fldCharType="end"/>
        </w:r>
      </w:ins>
    </w:p>
    <w:p w14:paraId="3B484D26" w14:textId="0EB40C81" w:rsidR="00634C58" w:rsidRDefault="00634C58">
      <w:pPr>
        <w:pStyle w:val="TOC4"/>
        <w:rPr>
          <w:ins w:id="1524" w:author="MCC" w:date="2021-06-19T03:54:00Z"/>
          <w:rFonts w:asciiTheme="minorHAnsi" w:hAnsiTheme="minorHAnsi" w:cstheme="minorBidi"/>
          <w:sz w:val="22"/>
          <w:szCs w:val="22"/>
          <w:lang w:eastAsia="en-GB"/>
        </w:rPr>
      </w:pPr>
      <w:ins w:id="1525" w:author="MCC" w:date="2021-06-19T03:54:00Z">
        <w:r>
          <w:t>7.8.4.1</w:t>
        </w:r>
        <w:r>
          <w:rPr>
            <w:rFonts w:asciiTheme="minorHAnsi" w:hAnsiTheme="minorHAnsi" w:cstheme="minorBidi"/>
            <w:sz w:val="22"/>
            <w:szCs w:val="22"/>
            <w:lang w:eastAsia="en-GB"/>
          </w:rPr>
          <w:tab/>
        </w:r>
        <w:r>
          <w:t>Initial conditions</w:t>
        </w:r>
        <w:r>
          <w:tab/>
        </w:r>
        <w:r>
          <w:fldChar w:fldCharType="begin"/>
        </w:r>
        <w:r>
          <w:instrText xml:space="preserve"> PAGEREF _Toc74967610 \h </w:instrText>
        </w:r>
      </w:ins>
      <w:ins w:id="1526" w:author="MCC" w:date="2021-06-19T03:56:00Z"/>
      <w:r>
        <w:fldChar w:fldCharType="separate"/>
      </w:r>
      <w:ins w:id="1527" w:author="MCC" w:date="2021-06-19T03:56:00Z">
        <w:r>
          <w:t>157</w:t>
        </w:r>
      </w:ins>
      <w:ins w:id="1528" w:author="MCC" w:date="2021-06-19T03:54:00Z">
        <w:r>
          <w:fldChar w:fldCharType="end"/>
        </w:r>
      </w:ins>
    </w:p>
    <w:p w14:paraId="5FC48E88" w14:textId="3C6EA77D" w:rsidR="00634C58" w:rsidRDefault="00634C58">
      <w:pPr>
        <w:pStyle w:val="TOC4"/>
        <w:rPr>
          <w:ins w:id="1529" w:author="MCC" w:date="2021-06-19T03:54:00Z"/>
          <w:rFonts w:asciiTheme="minorHAnsi" w:hAnsiTheme="minorHAnsi" w:cstheme="minorBidi"/>
          <w:sz w:val="22"/>
          <w:szCs w:val="22"/>
          <w:lang w:eastAsia="en-GB"/>
        </w:rPr>
      </w:pPr>
      <w:ins w:id="1530" w:author="MCC" w:date="2021-06-19T03:54:00Z">
        <w:r>
          <w:t>7.8.4.2</w:t>
        </w:r>
        <w:r>
          <w:rPr>
            <w:rFonts w:asciiTheme="minorHAnsi" w:hAnsiTheme="minorHAnsi" w:cstheme="minorBidi"/>
            <w:sz w:val="22"/>
            <w:szCs w:val="22"/>
            <w:lang w:eastAsia="en-GB"/>
          </w:rPr>
          <w:tab/>
        </w:r>
        <w:r>
          <w:t>Procedure</w:t>
        </w:r>
        <w:r>
          <w:tab/>
        </w:r>
        <w:r>
          <w:fldChar w:fldCharType="begin"/>
        </w:r>
        <w:r>
          <w:instrText xml:space="preserve"> PAGEREF _Toc74967611 \h </w:instrText>
        </w:r>
      </w:ins>
      <w:ins w:id="1531" w:author="MCC" w:date="2021-06-19T03:56:00Z"/>
      <w:r>
        <w:fldChar w:fldCharType="separate"/>
      </w:r>
      <w:ins w:id="1532" w:author="MCC" w:date="2021-06-19T03:56:00Z">
        <w:r>
          <w:t>157</w:t>
        </w:r>
      </w:ins>
      <w:ins w:id="1533" w:author="MCC" w:date="2021-06-19T03:54:00Z">
        <w:r>
          <w:fldChar w:fldCharType="end"/>
        </w:r>
      </w:ins>
    </w:p>
    <w:p w14:paraId="129CEE8C" w14:textId="1FAE26B9" w:rsidR="00634C58" w:rsidRDefault="00634C58">
      <w:pPr>
        <w:pStyle w:val="TOC3"/>
        <w:rPr>
          <w:ins w:id="1534" w:author="MCC" w:date="2021-06-19T03:54:00Z"/>
          <w:rFonts w:asciiTheme="minorHAnsi" w:hAnsiTheme="minorHAnsi" w:cstheme="minorBidi"/>
          <w:sz w:val="22"/>
          <w:szCs w:val="22"/>
          <w:lang w:eastAsia="en-GB"/>
        </w:rPr>
      </w:pPr>
      <w:ins w:id="1535" w:author="MCC" w:date="2021-06-19T03:54:00Z">
        <w:r>
          <w:t>7.8.5</w:t>
        </w:r>
        <w:r>
          <w:rPr>
            <w:rFonts w:asciiTheme="minorHAnsi" w:hAnsiTheme="minorHAnsi" w:cstheme="minorBidi"/>
            <w:sz w:val="22"/>
            <w:szCs w:val="22"/>
            <w:lang w:eastAsia="en-GB"/>
          </w:rPr>
          <w:tab/>
        </w:r>
        <w:r>
          <w:t>Test requirements</w:t>
        </w:r>
        <w:r>
          <w:tab/>
        </w:r>
        <w:r>
          <w:fldChar w:fldCharType="begin"/>
        </w:r>
        <w:r>
          <w:instrText xml:space="preserve"> PAGEREF _Toc74967612 \h </w:instrText>
        </w:r>
      </w:ins>
      <w:ins w:id="1536" w:author="MCC" w:date="2021-06-19T03:56:00Z"/>
      <w:r>
        <w:fldChar w:fldCharType="separate"/>
      </w:r>
      <w:ins w:id="1537" w:author="MCC" w:date="2021-06-19T03:56:00Z">
        <w:r>
          <w:t>157</w:t>
        </w:r>
      </w:ins>
      <w:ins w:id="1538" w:author="MCC" w:date="2021-06-19T03:54:00Z">
        <w:r>
          <w:fldChar w:fldCharType="end"/>
        </w:r>
      </w:ins>
    </w:p>
    <w:p w14:paraId="29781CFE" w14:textId="3D00EBB9" w:rsidR="00634C58" w:rsidRDefault="00634C58">
      <w:pPr>
        <w:pStyle w:val="TOC1"/>
        <w:rPr>
          <w:ins w:id="1539" w:author="MCC" w:date="2021-06-19T03:54:00Z"/>
          <w:rFonts w:asciiTheme="minorHAnsi" w:hAnsiTheme="minorHAnsi" w:cstheme="minorBidi"/>
          <w:szCs w:val="22"/>
          <w:lang w:eastAsia="en-GB"/>
        </w:rPr>
      </w:pPr>
      <w:ins w:id="1540" w:author="MCC" w:date="2021-06-19T03:54:00Z">
        <w:r>
          <w:t>8</w:t>
        </w:r>
        <w:r>
          <w:rPr>
            <w:rFonts w:asciiTheme="minorHAnsi" w:hAnsiTheme="minorHAnsi" w:cstheme="minorBidi"/>
            <w:szCs w:val="22"/>
            <w:lang w:eastAsia="en-GB"/>
          </w:rPr>
          <w:tab/>
        </w:r>
        <w:r>
          <w:t>Conducted performance characteristics</w:t>
        </w:r>
        <w:r>
          <w:tab/>
        </w:r>
        <w:r>
          <w:fldChar w:fldCharType="begin"/>
        </w:r>
        <w:r>
          <w:instrText xml:space="preserve"> PAGEREF _Toc74967613 \h </w:instrText>
        </w:r>
      </w:ins>
      <w:ins w:id="1541" w:author="MCC" w:date="2021-06-19T03:56:00Z"/>
      <w:r>
        <w:fldChar w:fldCharType="separate"/>
      </w:r>
      <w:ins w:id="1542" w:author="MCC" w:date="2021-06-19T03:56:00Z">
        <w:r>
          <w:t>172</w:t>
        </w:r>
      </w:ins>
      <w:ins w:id="1543" w:author="MCC" w:date="2021-06-19T03:54:00Z">
        <w:r>
          <w:fldChar w:fldCharType="end"/>
        </w:r>
      </w:ins>
    </w:p>
    <w:p w14:paraId="7FFD1596" w14:textId="7BF9F0DC" w:rsidR="00634C58" w:rsidRDefault="00634C58">
      <w:pPr>
        <w:pStyle w:val="TOC2"/>
        <w:rPr>
          <w:ins w:id="1544" w:author="MCC" w:date="2021-06-19T03:54:00Z"/>
          <w:rFonts w:asciiTheme="minorHAnsi" w:hAnsiTheme="minorHAnsi" w:cstheme="minorBidi"/>
          <w:sz w:val="22"/>
          <w:szCs w:val="22"/>
          <w:lang w:eastAsia="en-GB"/>
        </w:rPr>
      </w:pPr>
      <w:ins w:id="1545" w:author="MCC" w:date="2021-06-19T03:54:00Z">
        <w:r>
          <w:t>8.1</w:t>
        </w:r>
        <w:r>
          <w:rPr>
            <w:rFonts w:asciiTheme="minorHAnsi" w:hAnsiTheme="minorHAnsi" w:cstheme="minorBidi"/>
            <w:sz w:val="22"/>
            <w:szCs w:val="22"/>
            <w:lang w:eastAsia="en-GB"/>
          </w:rPr>
          <w:tab/>
        </w:r>
        <w:r>
          <w:t>General</w:t>
        </w:r>
        <w:r>
          <w:tab/>
        </w:r>
        <w:r>
          <w:fldChar w:fldCharType="begin"/>
        </w:r>
        <w:r>
          <w:instrText xml:space="preserve"> PAGEREF _Toc74967614 \h </w:instrText>
        </w:r>
      </w:ins>
      <w:ins w:id="1546" w:author="MCC" w:date="2021-06-19T03:56:00Z"/>
      <w:r>
        <w:fldChar w:fldCharType="separate"/>
      </w:r>
      <w:ins w:id="1547" w:author="MCC" w:date="2021-06-19T03:56:00Z">
        <w:r>
          <w:t>172</w:t>
        </w:r>
      </w:ins>
      <w:ins w:id="1548" w:author="MCC" w:date="2021-06-19T03:54:00Z">
        <w:r>
          <w:fldChar w:fldCharType="end"/>
        </w:r>
      </w:ins>
    </w:p>
    <w:p w14:paraId="2B32091D" w14:textId="5E0937B8" w:rsidR="00634C58" w:rsidRDefault="00634C58">
      <w:pPr>
        <w:pStyle w:val="TOC3"/>
        <w:rPr>
          <w:ins w:id="1549" w:author="MCC" w:date="2021-06-19T03:54:00Z"/>
          <w:rFonts w:asciiTheme="minorHAnsi" w:hAnsiTheme="minorHAnsi" w:cstheme="minorBidi"/>
          <w:sz w:val="22"/>
          <w:szCs w:val="22"/>
          <w:lang w:eastAsia="en-GB"/>
        </w:rPr>
      </w:pPr>
      <w:ins w:id="1550" w:author="MCC" w:date="2021-06-19T03:54:00Z">
        <w:r>
          <w:t>8.1.1</w:t>
        </w:r>
        <w:r>
          <w:rPr>
            <w:rFonts w:asciiTheme="minorHAnsi" w:hAnsiTheme="minorHAnsi" w:cstheme="minorBidi"/>
            <w:sz w:val="22"/>
            <w:szCs w:val="22"/>
            <w:lang w:eastAsia="en-GB"/>
          </w:rPr>
          <w:tab/>
        </w:r>
        <w:r>
          <w:t>Scope and definitions</w:t>
        </w:r>
        <w:r>
          <w:tab/>
        </w:r>
        <w:r>
          <w:fldChar w:fldCharType="begin"/>
        </w:r>
        <w:r>
          <w:instrText xml:space="preserve"> PAGEREF _Toc74967615 \h </w:instrText>
        </w:r>
      </w:ins>
      <w:ins w:id="1551" w:author="MCC" w:date="2021-06-19T03:56:00Z"/>
      <w:r>
        <w:fldChar w:fldCharType="separate"/>
      </w:r>
      <w:ins w:id="1552" w:author="MCC" w:date="2021-06-19T03:56:00Z">
        <w:r>
          <w:t>172</w:t>
        </w:r>
      </w:ins>
      <w:ins w:id="1553" w:author="MCC" w:date="2021-06-19T03:54:00Z">
        <w:r>
          <w:fldChar w:fldCharType="end"/>
        </w:r>
      </w:ins>
    </w:p>
    <w:p w14:paraId="39946D7C" w14:textId="663AD477" w:rsidR="00634C58" w:rsidRDefault="00634C58">
      <w:pPr>
        <w:pStyle w:val="TOC3"/>
        <w:rPr>
          <w:ins w:id="1554" w:author="MCC" w:date="2021-06-19T03:54:00Z"/>
          <w:rFonts w:asciiTheme="minorHAnsi" w:hAnsiTheme="minorHAnsi" w:cstheme="minorBidi"/>
          <w:sz w:val="22"/>
          <w:szCs w:val="22"/>
          <w:lang w:eastAsia="en-GB"/>
        </w:rPr>
      </w:pPr>
      <w:ins w:id="1555" w:author="MCC" w:date="2021-06-19T03:54: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_Toc74967616 \h </w:instrText>
        </w:r>
      </w:ins>
      <w:ins w:id="1556" w:author="MCC" w:date="2021-06-19T03:56:00Z"/>
      <w:r>
        <w:fldChar w:fldCharType="separate"/>
      </w:r>
      <w:ins w:id="1557" w:author="MCC" w:date="2021-06-19T03:56:00Z">
        <w:r>
          <w:t>173</w:t>
        </w:r>
      </w:ins>
      <w:ins w:id="1558" w:author="MCC" w:date="2021-06-19T03:54:00Z">
        <w:r>
          <w:fldChar w:fldCharType="end"/>
        </w:r>
      </w:ins>
    </w:p>
    <w:p w14:paraId="0E39009F" w14:textId="4945AFFD" w:rsidR="00634C58" w:rsidRDefault="00634C58">
      <w:pPr>
        <w:pStyle w:val="TOC4"/>
        <w:rPr>
          <w:ins w:id="1559" w:author="MCC" w:date="2021-06-19T03:54:00Z"/>
          <w:rFonts w:asciiTheme="minorHAnsi" w:hAnsiTheme="minorHAnsi" w:cstheme="minorBidi"/>
          <w:sz w:val="22"/>
          <w:szCs w:val="22"/>
          <w:lang w:eastAsia="en-GB"/>
        </w:rPr>
      </w:pPr>
      <w:ins w:id="1560" w:author="MCC" w:date="2021-06-19T03:54:00Z">
        <w:r>
          <w:t>8.1.2.0</w:t>
        </w:r>
        <w:r>
          <w:rPr>
            <w:rFonts w:asciiTheme="minorHAnsi" w:hAnsiTheme="minorHAnsi" w:cstheme="minorBidi"/>
            <w:sz w:val="22"/>
            <w:szCs w:val="22"/>
            <w:lang w:eastAsia="en-GB"/>
          </w:rPr>
          <w:tab/>
        </w:r>
        <w:r>
          <w:t>General</w:t>
        </w:r>
        <w:r>
          <w:tab/>
        </w:r>
        <w:r>
          <w:fldChar w:fldCharType="begin"/>
        </w:r>
        <w:r>
          <w:instrText xml:space="preserve"> PAGEREF _Toc74967617 \h </w:instrText>
        </w:r>
      </w:ins>
      <w:ins w:id="1561" w:author="MCC" w:date="2021-06-19T03:56:00Z"/>
      <w:r>
        <w:fldChar w:fldCharType="separate"/>
      </w:r>
      <w:ins w:id="1562" w:author="MCC" w:date="2021-06-19T03:56:00Z">
        <w:r>
          <w:t>173</w:t>
        </w:r>
      </w:ins>
      <w:ins w:id="1563" w:author="MCC" w:date="2021-06-19T03:54:00Z">
        <w:r>
          <w:fldChar w:fldCharType="end"/>
        </w:r>
      </w:ins>
    </w:p>
    <w:p w14:paraId="3BD98DAF" w14:textId="62A6E3D9" w:rsidR="00634C58" w:rsidRDefault="00634C58">
      <w:pPr>
        <w:pStyle w:val="TOC4"/>
        <w:rPr>
          <w:ins w:id="1564" w:author="MCC" w:date="2021-06-19T03:54:00Z"/>
          <w:rFonts w:asciiTheme="minorHAnsi" w:hAnsiTheme="minorHAnsi" w:cstheme="minorBidi"/>
          <w:sz w:val="22"/>
          <w:szCs w:val="22"/>
          <w:lang w:eastAsia="en-GB"/>
        </w:rPr>
      </w:pPr>
      <w:ins w:id="1565" w:author="MCC" w:date="2021-06-19T03:54: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82151A">
          <w:rPr>
            <w:snapToGrid w:val="0"/>
            <w:lang w:eastAsia="zh-CN"/>
          </w:rPr>
          <w:t>requirements</w:t>
        </w:r>
        <w:r>
          <w:tab/>
        </w:r>
        <w:r>
          <w:fldChar w:fldCharType="begin"/>
        </w:r>
        <w:r>
          <w:instrText xml:space="preserve"> PAGEREF _Toc74967618 \h </w:instrText>
        </w:r>
      </w:ins>
      <w:ins w:id="1566" w:author="MCC" w:date="2021-06-19T03:56:00Z"/>
      <w:r>
        <w:fldChar w:fldCharType="separate"/>
      </w:r>
      <w:ins w:id="1567" w:author="MCC" w:date="2021-06-19T03:56:00Z">
        <w:r>
          <w:t>173</w:t>
        </w:r>
      </w:ins>
      <w:ins w:id="1568" w:author="MCC" w:date="2021-06-19T03:54:00Z">
        <w:r>
          <w:fldChar w:fldCharType="end"/>
        </w:r>
      </w:ins>
    </w:p>
    <w:p w14:paraId="241D35B6" w14:textId="7EB3EB0F" w:rsidR="00634C58" w:rsidRDefault="00634C58">
      <w:pPr>
        <w:pStyle w:val="TOC5"/>
        <w:rPr>
          <w:ins w:id="1569" w:author="MCC" w:date="2021-06-19T03:54:00Z"/>
          <w:rFonts w:asciiTheme="minorHAnsi" w:hAnsiTheme="minorHAnsi" w:cstheme="minorBidi"/>
          <w:sz w:val="22"/>
          <w:szCs w:val="22"/>
          <w:lang w:eastAsia="en-GB"/>
        </w:rPr>
      </w:pPr>
      <w:ins w:id="1570" w:author="MCC" w:date="2021-06-19T03:54: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subcarrier spacings</w:t>
        </w:r>
        <w:r>
          <w:tab/>
        </w:r>
        <w:r>
          <w:fldChar w:fldCharType="begin"/>
        </w:r>
        <w:r>
          <w:instrText xml:space="preserve"> PAGEREF _Toc74967619 \h </w:instrText>
        </w:r>
      </w:ins>
      <w:ins w:id="1571" w:author="MCC" w:date="2021-06-19T03:56:00Z"/>
      <w:r>
        <w:fldChar w:fldCharType="separate"/>
      </w:r>
      <w:ins w:id="1572" w:author="MCC" w:date="2021-06-19T03:56:00Z">
        <w:r>
          <w:t>173</w:t>
        </w:r>
      </w:ins>
      <w:ins w:id="1573" w:author="MCC" w:date="2021-06-19T03:54:00Z">
        <w:r>
          <w:fldChar w:fldCharType="end"/>
        </w:r>
      </w:ins>
    </w:p>
    <w:p w14:paraId="0FA2575E" w14:textId="7CAE4293" w:rsidR="00634C58" w:rsidRDefault="00634C58">
      <w:pPr>
        <w:pStyle w:val="TOC5"/>
        <w:rPr>
          <w:ins w:id="1574" w:author="MCC" w:date="2021-06-19T03:54:00Z"/>
          <w:rFonts w:asciiTheme="minorHAnsi" w:hAnsiTheme="minorHAnsi" w:cstheme="minorBidi"/>
          <w:sz w:val="22"/>
          <w:szCs w:val="22"/>
          <w:lang w:eastAsia="en-GB"/>
        </w:rPr>
      </w:pPr>
      <w:ins w:id="1575" w:author="MCC" w:date="2021-06-19T03:54: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_Toc74967620 \h </w:instrText>
        </w:r>
      </w:ins>
      <w:ins w:id="1576" w:author="MCC" w:date="2021-06-19T03:56:00Z"/>
      <w:r>
        <w:fldChar w:fldCharType="separate"/>
      </w:r>
      <w:ins w:id="1577" w:author="MCC" w:date="2021-06-19T03:56:00Z">
        <w:r>
          <w:t>173</w:t>
        </w:r>
      </w:ins>
      <w:ins w:id="1578" w:author="MCC" w:date="2021-06-19T03:54:00Z">
        <w:r>
          <w:fldChar w:fldCharType="end"/>
        </w:r>
      </w:ins>
    </w:p>
    <w:p w14:paraId="61FE793A" w14:textId="34017947" w:rsidR="00634C58" w:rsidRDefault="00634C58">
      <w:pPr>
        <w:pStyle w:val="TOC5"/>
        <w:rPr>
          <w:ins w:id="1579" w:author="MCC" w:date="2021-06-19T03:54:00Z"/>
          <w:rFonts w:asciiTheme="minorHAnsi" w:hAnsiTheme="minorHAnsi" w:cstheme="minorBidi"/>
          <w:sz w:val="22"/>
          <w:szCs w:val="22"/>
          <w:lang w:eastAsia="en-GB"/>
        </w:rPr>
      </w:pPr>
      <w:ins w:id="1580" w:author="MCC" w:date="2021-06-19T03:54: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_Toc74967621 \h </w:instrText>
        </w:r>
      </w:ins>
      <w:ins w:id="1581" w:author="MCC" w:date="2021-06-19T03:56:00Z"/>
      <w:r>
        <w:fldChar w:fldCharType="separate"/>
      </w:r>
      <w:ins w:id="1582" w:author="MCC" w:date="2021-06-19T03:56:00Z">
        <w:r>
          <w:t>173</w:t>
        </w:r>
      </w:ins>
      <w:ins w:id="1583" w:author="MCC" w:date="2021-06-19T03:54:00Z">
        <w:r>
          <w:fldChar w:fldCharType="end"/>
        </w:r>
      </w:ins>
    </w:p>
    <w:p w14:paraId="7A7D9C3B" w14:textId="0F596942" w:rsidR="00634C58" w:rsidRDefault="00634C58">
      <w:pPr>
        <w:pStyle w:val="TOC5"/>
        <w:rPr>
          <w:ins w:id="1584" w:author="MCC" w:date="2021-06-19T03:54:00Z"/>
          <w:rFonts w:asciiTheme="minorHAnsi" w:hAnsiTheme="minorHAnsi" w:cstheme="minorBidi"/>
          <w:sz w:val="22"/>
          <w:szCs w:val="22"/>
          <w:lang w:eastAsia="en-GB"/>
        </w:rPr>
      </w:pPr>
      <w:ins w:id="1585" w:author="MCC" w:date="2021-06-19T03:54:00Z">
        <w:r w:rsidRPr="0082151A">
          <w:rPr>
            <w:rFonts w:eastAsia="SimSun"/>
          </w:rPr>
          <w:t>8.1.2.1.7</w:t>
        </w:r>
        <w:r>
          <w:rPr>
            <w:rFonts w:asciiTheme="minorHAnsi" w:hAnsiTheme="minorHAnsi" w:cstheme="minorBidi"/>
            <w:sz w:val="22"/>
            <w:szCs w:val="22"/>
            <w:lang w:eastAsia="en-GB"/>
          </w:rPr>
          <w:tab/>
        </w:r>
        <w:r w:rsidRPr="0082151A">
          <w:rPr>
            <w:rFonts w:eastAsia="SimSun"/>
          </w:rPr>
          <w:t>Applicability of 2-step RA type requirements for different subcarrier spacings</w:t>
        </w:r>
        <w:r>
          <w:tab/>
        </w:r>
        <w:r>
          <w:fldChar w:fldCharType="begin"/>
        </w:r>
        <w:r>
          <w:instrText xml:space="preserve"> PAGEREF _Toc74967622 \h </w:instrText>
        </w:r>
      </w:ins>
      <w:ins w:id="1586" w:author="MCC" w:date="2021-06-19T03:56:00Z"/>
      <w:r>
        <w:fldChar w:fldCharType="separate"/>
      </w:r>
      <w:ins w:id="1587" w:author="MCC" w:date="2021-06-19T03:56:00Z">
        <w:r>
          <w:t>174</w:t>
        </w:r>
      </w:ins>
      <w:ins w:id="1588" w:author="MCC" w:date="2021-06-19T03:54:00Z">
        <w:r>
          <w:fldChar w:fldCharType="end"/>
        </w:r>
      </w:ins>
    </w:p>
    <w:p w14:paraId="3FDF6E6E" w14:textId="1A6118EB" w:rsidR="00634C58" w:rsidRDefault="00634C58">
      <w:pPr>
        <w:pStyle w:val="TOC4"/>
        <w:rPr>
          <w:ins w:id="1589" w:author="MCC" w:date="2021-06-19T03:54:00Z"/>
          <w:rFonts w:asciiTheme="minorHAnsi" w:hAnsiTheme="minorHAnsi" w:cstheme="minorBidi"/>
          <w:sz w:val="22"/>
          <w:szCs w:val="22"/>
          <w:lang w:eastAsia="en-GB"/>
        </w:rPr>
      </w:pPr>
      <w:ins w:id="1590" w:author="MCC" w:date="2021-06-19T03:54: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82151A">
          <w:rPr>
            <w:snapToGrid w:val="0"/>
            <w:lang w:eastAsia="zh-CN"/>
          </w:rPr>
          <w:t>requirements</w:t>
        </w:r>
        <w:r>
          <w:tab/>
        </w:r>
        <w:r>
          <w:fldChar w:fldCharType="begin"/>
        </w:r>
        <w:r>
          <w:instrText xml:space="preserve"> PAGEREF _Toc74967623 \h </w:instrText>
        </w:r>
      </w:ins>
      <w:ins w:id="1591" w:author="MCC" w:date="2021-06-19T03:56:00Z"/>
      <w:r>
        <w:fldChar w:fldCharType="separate"/>
      </w:r>
      <w:ins w:id="1592" w:author="MCC" w:date="2021-06-19T03:56:00Z">
        <w:r>
          <w:t>174</w:t>
        </w:r>
      </w:ins>
      <w:ins w:id="1593" w:author="MCC" w:date="2021-06-19T03:54:00Z">
        <w:r>
          <w:fldChar w:fldCharType="end"/>
        </w:r>
      </w:ins>
    </w:p>
    <w:p w14:paraId="799C5A7C" w14:textId="5184757E" w:rsidR="00634C58" w:rsidRDefault="00634C58">
      <w:pPr>
        <w:pStyle w:val="TOC5"/>
        <w:rPr>
          <w:ins w:id="1594" w:author="MCC" w:date="2021-06-19T03:54:00Z"/>
          <w:rFonts w:asciiTheme="minorHAnsi" w:hAnsiTheme="minorHAnsi" w:cstheme="minorBidi"/>
          <w:sz w:val="22"/>
          <w:szCs w:val="22"/>
          <w:lang w:eastAsia="en-GB"/>
        </w:rPr>
      </w:pPr>
      <w:ins w:id="1595" w:author="MCC" w:date="2021-06-19T03:54: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formats</w:t>
        </w:r>
        <w:r>
          <w:tab/>
        </w:r>
        <w:r>
          <w:fldChar w:fldCharType="begin"/>
        </w:r>
        <w:r>
          <w:instrText xml:space="preserve"> PAGEREF _Toc74967624 \h </w:instrText>
        </w:r>
      </w:ins>
      <w:ins w:id="1596" w:author="MCC" w:date="2021-06-19T03:56:00Z"/>
      <w:r>
        <w:fldChar w:fldCharType="separate"/>
      </w:r>
      <w:ins w:id="1597" w:author="MCC" w:date="2021-06-19T03:56:00Z">
        <w:r>
          <w:t>174</w:t>
        </w:r>
      </w:ins>
      <w:ins w:id="1598" w:author="MCC" w:date="2021-06-19T03:54:00Z">
        <w:r>
          <w:fldChar w:fldCharType="end"/>
        </w:r>
      </w:ins>
    </w:p>
    <w:p w14:paraId="7E482FCB" w14:textId="0E965C46" w:rsidR="00634C58" w:rsidRDefault="00634C58">
      <w:pPr>
        <w:pStyle w:val="TOC5"/>
        <w:rPr>
          <w:ins w:id="1599" w:author="MCC" w:date="2021-06-19T03:54:00Z"/>
          <w:rFonts w:asciiTheme="minorHAnsi" w:hAnsiTheme="minorHAnsi" w:cstheme="minorBidi"/>
          <w:sz w:val="22"/>
          <w:szCs w:val="22"/>
          <w:lang w:eastAsia="en-GB"/>
        </w:rPr>
      </w:pPr>
      <w:ins w:id="1600" w:author="MCC" w:date="2021-06-19T03:54: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subcarrier spacings</w:t>
        </w:r>
        <w:r>
          <w:tab/>
        </w:r>
        <w:r>
          <w:fldChar w:fldCharType="begin"/>
        </w:r>
        <w:r>
          <w:instrText xml:space="preserve"> PAGEREF _Toc74967625 \h </w:instrText>
        </w:r>
      </w:ins>
      <w:ins w:id="1601" w:author="MCC" w:date="2021-06-19T03:56:00Z"/>
      <w:r>
        <w:fldChar w:fldCharType="separate"/>
      </w:r>
      <w:ins w:id="1602" w:author="MCC" w:date="2021-06-19T03:56:00Z">
        <w:r>
          <w:t>174</w:t>
        </w:r>
      </w:ins>
      <w:ins w:id="1603" w:author="MCC" w:date="2021-06-19T03:54:00Z">
        <w:r>
          <w:fldChar w:fldCharType="end"/>
        </w:r>
      </w:ins>
    </w:p>
    <w:p w14:paraId="325E7C8D" w14:textId="4A6B759B" w:rsidR="00634C58" w:rsidRDefault="00634C58">
      <w:pPr>
        <w:pStyle w:val="TOC5"/>
        <w:rPr>
          <w:ins w:id="1604" w:author="MCC" w:date="2021-06-19T03:54:00Z"/>
          <w:rFonts w:asciiTheme="minorHAnsi" w:hAnsiTheme="minorHAnsi" w:cstheme="minorBidi"/>
          <w:sz w:val="22"/>
          <w:szCs w:val="22"/>
          <w:lang w:eastAsia="en-GB"/>
        </w:rPr>
      </w:pPr>
      <w:ins w:id="1605" w:author="MCC" w:date="2021-06-19T03:54: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_Toc74967626 \h </w:instrText>
        </w:r>
      </w:ins>
      <w:ins w:id="1606" w:author="MCC" w:date="2021-06-19T03:56:00Z"/>
      <w:r>
        <w:fldChar w:fldCharType="separate"/>
      </w:r>
      <w:ins w:id="1607" w:author="MCC" w:date="2021-06-19T03:56:00Z">
        <w:r>
          <w:t>174</w:t>
        </w:r>
      </w:ins>
      <w:ins w:id="1608" w:author="MCC" w:date="2021-06-19T03:54:00Z">
        <w:r>
          <w:fldChar w:fldCharType="end"/>
        </w:r>
      </w:ins>
    </w:p>
    <w:p w14:paraId="6DDD0629" w14:textId="597A5D53" w:rsidR="00634C58" w:rsidRDefault="00634C58">
      <w:pPr>
        <w:pStyle w:val="TOC5"/>
        <w:rPr>
          <w:ins w:id="1609" w:author="MCC" w:date="2021-06-19T03:54:00Z"/>
          <w:rFonts w:asciiTheme="minorHAnsi" w:hAnsiTheme="minorHAnsi" w:cstheme="minorBidi"/>
          <w:sz w:val="22"/>
          <w:szCs w:val="22"/>
          <w:lang w:eastAsia="en-GB"/>
        </w:rPr>
      </w:pPr>
      <w:ins w:id="1610" w:author="MCC" w:date="2021-06-19T03:54: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_Toc74967627 \h </w:instrText>
        </w:r>
      </w:ins>
      <w:ins w:id="1611" w:author="MCC" w:date="2021-06-19T03:56:00Z"/>
      <w:r>
        <w:fldChar w:fldCharType="separate"/>
      </w:r>
      <w:ins w:id="1612" w:author="MCC" w:date="2021-06-19T03:56:00Z">
        <w:r>
          <w:t>174</w:t>
        </w:r>
      </w:ins>
      <w:ins w:id="1613" w:author="MCC" w:date="2021-06-19T03:54:00Z">
        <w:r>
          <w:fldChar w:fldCharType="end"/>
        </w:r>
      </w:ins>
    </w:p>
    <w:p w14:paraId="53424409" w14:textId="1AA87D65" w:rsidR="00634C58" w:rsidRDefault="00634C58">
      <w:pPr>
        <w:pStyle w:val="TOC5"/>
        <w:rPr>
          <w:ins w:id="1614" w:author="MCC" w:date="2021-06-19T03:54:00Z"/>
          <w:rFonts w:asciiTheme="minorHAnsi" w:hAnsiTheme="minorHAnsi" w:cstheme="minorBidi"/>
          <w:sz w:val="22"/>
          <w:szCs w:val="22"/>
          <w:lang w:eastAsia="en-GB"/>
        </w:rPr>
      </w:pPr>
      <w:ins w:id="1615" w:author="MCC" w:date="2021-06-19T03:54:00Z">
        <w:r>
          <w:t>8.</w:t>
        </w:r>
        <w:r>
          <w:rPr>
            <w:lang w:eastAsia="zh-CN"/>
          </w:rPr>
          <w:t>1</w:t>
        </w:r>
        <w:r>
          <w:t>.</w:t>
        </w:r>
        <w:r>
          <w:rPr>
            <w:lang w:eastAsia="zh-CN"/>
          </w:rPr>
          <w:t>2</w:t>
        </w:r>
        <w:r>
          <w:t>.</w:t>
        </w:r>
        <w:r w:rsidRPr="0082151A">
          <w:rPr>
            <w:lang w:eastAsia="zh-CN"/>
          </w:rPr>
          <w:t>2</w:t>
        </w:r>
        <w:r>
          <w:t>.</w:t>
        </w:r>
        <w:r w:rsidRPr="0082151A">
          <w:rPr>
            <w:lang w:eastAsia="zh-CN"/>
          </w:rPr>
          <w:t>5</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multi-slot PUCCH</w:t>
        </w:r>
        <w:r>
          <w:tab/>
        </w:r>
        <w:r>
          <w:fldChar w:fldCharType="begin"/>
        </w:r>
        <w:r>
          <w:instrText xml:space="preserve"> PAGEREF _Toc74967628 \h </w:instrText>
        </w:r>
      </w:ins>
      <w:ins w:id="1616" w:author="MCC" w:date="2021-06-19T03:56:00Z"/>
      <w:r>
        <w:fldChar w:fldCharType="separate"/>
      </w:r>
      <w:ins w:id="1617" w:author="MCC" w:date="2021-06-19T03:56:00Z">
        <w:r>
          <w:t>174</w:t>
        </w:r>
      </w:ins>
      <w:ins w:id="1618" w:author="MCC" w:date="2021-06-19T03:54:00Z">
        <w:r>
          <w:fldChar w:fldCharType="end"/>
        </w:r>
      </w:ins>
    </w:p>
    <w:p w14:paraId="3038F1E6" w14:textId="687FBCFD" w:rsidR="00634C58" w:rsidRDefault="00634C58">
      <w:pPr>
        <w:pStyle w:val="TOC4"/>
        <w:rPr>
          <w:ins w:id="1619" w:author="MCC" w:date="2021-06-19T03:54:00Z"/>
          <w:rFonts w:asciiTheme="minorHAnsi" w:hAnsiTheme="minorHAnsi" w:cstheme="minorBidi"/>
          <w:sz w:val="22"/>
          <w:szCs w:val="22"/>
          <w:lang w:eastAsia="en-GB"/>
        </w:rPr>
      </w:pPr>
      <w:ins w:id="1620" w:author="MCC" w:date="2021-06-19T03:54: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82151A">
          <w:rPr>
            <w:snapToGrid w:val="0"/>
            <w:lang w:eastAsia="zh-CN"/>
          </w:rPr>
          <w:t>requirements</w:t>
        </w:r>
        <w:r>
          <w:tab/>
        </w:r>
        <w:r>
          <w:fldChar w:fldCharType="begin"/>
        </w:r>
        <w:r>
          <w:instrText xml:space="preserve"> PAGEREF _Toc74967629 \h </w:instrText>
        </w:r>
      </w:ins>
      <w:ins w:id="1621" w:author="MCC" w:date="2021-06-19T03:56:00Z"/>
      <w:r>
        <w:fldChar w:fldCharType="separate"/>
      </w:r>
      <w:ins w:id="1622" w:author="MCC" w:date="2021-06-19T03:56:00Z">
        <w:r>
          <w:t>175</w:t>
        </w:r>
      </w:ins>
      <w:ins w:id="1623" w:author="MCC" w:date="2021-06-19T03:54:00Z">
        <w:r>
          <w:fldChar w:fldCharType="end"/>
        </w:r>
      </w:ins>
    </w:p>
    <w:p w14:paraId="13A4DC39" w14:textId="06E03751" w:rsidR="00634C58" w:rsidRDefault="00634C58">
      <w:pPr>
        <w:pStyle w:val="TOC5"/>
        <w:rPr>
          <w:ins w:id="1624" w:author="MCC" w:date="2021-06-19T03:54:00Z"/>
          <w:rFonts w:asciiTheme="minorHAnsi" w:hAnsiTheme="minorHAnsi" w:cstheme="minorBidi"/>
          <w:sz w:val="22"/>
          <w:szCs w:val="22"/>
          <w:lang w:eastAsia="en-GB"/>
        </w:rPr>
      </w:pPr>
      <w:ins w:id="1625" w:author="MCC" w:date="2021-06-19T03:54: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formats</w:t>
        </w:r>
        <w:r>
          <w:tab/>
        </w:r>
        <w:r>
          <w:fldChar w:fldCharType="begin"/>
        </w:r>
        <w:r>
          <w:instrText xml:space="preserve"> PAGEREF _Toc74967630 \h </w:instrText>
        </w:r>
      </w:ins>
      <w:ins w:id="1626" w:author="MCC" w:date="2021-06-19T03:56:00Z"/>
      <w:r>
        <w:fldChar w:fldCharType="separate"/>
      </w:r>
      <w:ins w:id="1627" w:author="MCC" w:date="2021-06-19T03:56:00Z">
        <w:r>
          <w:t>175</w:t>
        </w:r>
      </w:ins>
      <w:ins w:id="1628" w:author="MCC" w:date="2021-06-19T03:54:00Z">
        <w:r>
          <w:fldChar w:fldCharType="end"/>
        </w:r>
      </w:ins>
    </w:p>
    <w:p w14:paraId="36A13E1D" w14:textId="54FD688F" w:rsidR="00634C58" w:rsidRDefault="00634C58">
      <w:pPr>
        <w:pStyle w:val="TOC5"/>
        <w:rPr>
          <w:ins w:id="1629" w:author="MCC" w:date="2021-06-19T03:54:00Z"/>
          <w:rFonts w:asciiTheme="minorHAnsi" w:hAnsiTheme="minorHAnsi" w:cstheme="minorBidi"/>
          <w:sz w:val="22"/>
          <w:szCs w:val="22"/>
          <w:lang w:eastAsia="en-GB"/>
        </w:rPr>
      </w:pPr>
      <w:ins w:id="1630" w:author="MCC" w:date="2021-06-19T03:54: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subcarrier spacings</w:t>
        </w:r>
        <w:r>
          <w:tab/>
        </w:r>
        <w:r>
          <w:fldChar w:fldCharType="begin"/>
        </w:r>
        <w:r>
          <w:instrText xml:space="preserve"> PAGEREF _Toc74967631 \h </w:instrText>
        </w:r>
      </w:ins>
      <w:ins w:id="1631" w:author="MCC" w:date="2021-06-19T03:56:00Z"/>
      <w:r>
        <w:fldChar w:fldCharType="separate"/>
      </w:r>
      <w:ins w:id="1632" w:author="MCC" w:date="2021-06-19T03:56:00Z">
        <w:r>
          <w:t>175</w:t>
        </w:r>
      </w:ins>
      <w:ins w:id="1633" w:author="MCC" w:date="2021-06-19T03:54:00Z">
        <w:r>
          <w:fldChar w:fldCharType="end"/>
        </w:r>
      </w:ins>
    </w:p>
    <w:p w14:paraId="62D8BC58" w14:textId="09898300" w:rsidR="00634C58" w:rsidRDefault="00634C58">
      <w:pPr>
        <w:pStyle w:val="TOC5"/>
        <w:rPr>
          <w:ins w:id="1634" w:author="MCC" w:date="2021-06-19T03:54:00Z"/>
          <w:rFonts w:asciiTheme="minorHAnsi" w:hAnsiTheme="minorHAnsi" w:cstheme="minorBidi"/>
          <w:sz w:val="22"/>
          <w:szCs w:val="22"/>
          <w:lang w:eastAsia="en-GB"/>
        </w:rPr>
      </w:pPr>
      <w:ins w:id="1635" w:author="MCC" w:date="2021-06-19T03:54: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_Toc74967632 \h </w:instrText>
        </w:r>
      </w:ins>
      <w:ins w:id="1636" w:author="MCC" w:date="2021-06-19T03:56:00Z"/>
      <w:r>
        <w:fldChar w:fldCharType="separate"/>
      </w:r>
      <w:ins w:id="1637" w:author="MCC" w:date="2021-06-19T03:56:00Z">
        <w:r>
          <w:t>175</w:t>
        </w:r>
      </w:ins>
      <w:ins w:id="1638" w:author="MCC" w:date="2021-06-19T03:54:00Z">
        <w:r>
          <w:fldChar w:fldCharType="end"/>
        </w:r>
      </w:ins>
    </w:p>
    <w:p w14:paraId="2FBE65B2" w14:textId="05DA3020" w:rsidR="00634C58" w:rsidRDefault="00634C58">
      <w:pPr>
        <w:pStyle w:val="TOC5"/>
        <w:rPr>
          <w:ins w:id="1639" w:author="MCC" w:date="2021-06-19T03:54:00Z"/>
          <w:rFonts w:asciiTheme="minorHAnsi" w:hAnsiTheme="minorHAnsi" w:cstheme="minorBidi"/>
          <w:sz w:val="22"/>
          <w:szCs w:val="22"/>
          <w:lang w:eastAsia="en-GB"/>
        </w:rPr>
      </w:pPr>
      <w:ins w:id="1640" w:author="MCC" w:date="2021-06-19T03:54: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_Toc74967633 \h </w:instrText>
        </w:r>
      </w:ins>
      <w:ins w:id="1641" w:author="MCC" w:date="2021-06-19T03:56:00Z"/>
      <w:r>
        <w:fldChar w:fldCharType="separate"/>
      </w:r>
      <w:ins w:id="1642" w:author="MCC" w:date="2021-06-19T03:56:00Z">
        <w:r>
          <w:t>175</w:t>
        </w:r>
      </w:ins>
      <w:ins w:id="1643" w:author="MCC" w:date="2021-06-19T03:54:00Z">
        <w:r>
          <w:fldChar w:fldCharType="end"/>
        </w:r>
      </w:ins>
    </w:p>
    <w:p w14:paraId="36501C74" w14:textId="59618974" w:rsidR="00634C58" w:rsidRDefault="00634C58">
      <w:pPr>
        <w:pStyle w:val="TOC4"/>
        <w:rPr>
          <w:ins w:id="1644" w:author="MCC" w:date="2021-06-19T03:54:00Z"/>
          <w:rFonts w:asciiTheme="minorHAnsi" w:hAnsiTheme="minorHAnsi" w:cstheme="minorBidi"/>
          <w:sz w:val="22"/>
          <w:szCs w:val="22"/>
          <w:lang w:eastAsia="en-GB"/>
        </w:rPr>
      </w:pPr>
      <w:ins w:id="1645" w:author="MCC" w:date="2021-06-19T03:54: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82151A">
          <w:rPr>
            <w:snapToGrid w:val="0"/>
            <w:lang w:eastAsia="zh-CN"/>
          </w:rPr>
          <w:t>requirements</w:t>
        </w:r>
        <w:r>
          <w:tab/>
        </w:r>
        <w:r>
          <w:fldChar w:fldCharType="begin"/>
        </w:r>
        <w:r>
          <w:instrText xml:space="preserve"> PAGEREF _Toc74967634 \h </w:instrText>
        </w:r>
      </w:ins>
      <w:ins w:id="1646" w:author="MCC" w:date="2021-06-19T03:56:00Z"/>
      <w:r>
        <w:fldChar w:fldCharType="separate"/>
      </w:r>
      <w:ins w:id="1647" w:author="MCC" w:date="2021-06-19T03:56:00Z">
        <w:r>
          <w:t>175</w:t>
        </w:r>
      </w:ins>
      <w:ins w:id="1648" w:author="MCC" w:date="2021-06-19T03:54:00Z">
        <w:r>
          <w:fldChar w:fldCharType="end"/>
        </w:r>
      </w:ins>
    </w:p>
    <w:p w14:paraId="3A607039" w14:textId="26295FC4" w:rsidR="00634C58" w:rsidRDefault="00634C58">
      <w:pPr>
        <w:pStyle w:val="TOC5"/>
        <w:rPr>
          <w:ins w:id="1649" w:author="MCC" w:date="2021-06-19T03:54:00Z"/>
          <w:rFonts w:asciiTheme="minorHAnsi" w:hAnsiTheme="minorHAnsi" w:cstheme="minorBidi"/>
          <w:sz w:val="22"/>
          <w:szCs w:val="22"/>
          <w:lang w:eastAsia="en-GB"/>
        </w:rPr>
      </w:pPr>
      <w:ins w:id="1650" w:author="MCC" w:date="2021-06-19T03:54: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_Toc74967635 \h </w:instrText>
        </w:r>
      </w:ins>
      <w:ins w:id="1651" w:author="MCC" w:date="2021-06-19T03:56:00Z"/>
      <w:r>
        <w:fldChar w:fldCharType="separate"/>
      </w:r>
      <w:ins w:id="1652" w:author="MCC" w:date="2021-06-19T03:56:00Z">
        <w:r>
          <w:t>175</w:t>
        </w:r>
      </w:ins>
      <w:ins w:id="1653" w:author="MCC" w:date="2021-06-19T03:54:00Z">
        <w:r>
          <w:fldChar w:fldCharType="end"/>
        </w:r>
      </w:ins>
    </w:p>
    <w:p w14:paraId="20BE0BA2" w14:textId="14642585" w:rsidR="00634C58" w:rsidRDefault="00634C58">
      <w:pPr>
        <w:pStyle w:val="TOC5"/>
        <w:rPr>
          <w:ins w:id="1654" w:author="MCC" w:date="2021-06-19T03:54:00Z"/>
          <w:rFonts w:asciiTheme="minorHAnsi" w:hAnsiTheme="minorHAnsi" w:cstheme="minorBidi"/>
          <w:sz w:val="22"/>
          <w:szCs w:val="22"/>
          <w:lang w:eastAsia="en-GB"/>
        </w:rPr>
      </w:pPr>
      <w:ins w:id="1655" w:author="MCC" w:date="2021-06-19T03:54: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_Toc74967636 \h </w:instrText>
        </w:r>
      </w:ins>
      <w:ins w:id="1656" w:author="MCC" w:date="2021-06-19T03:56:00Z"/>
      <w:r>
        <w:fldChar w:fldCharType="separate"/>
      </w:r>
      <w:ins w:id="1657" w:author="MCC" w:date="2021-06-19T03:56:00Z">
        <w:r>
          <w:t>175</w:t>
        </w:r>
      </w:ins>
      <w:ins w:id="1658" w:author="MCC" w:date="2021-06-19T03:54:00Z">
        <w:r>
          <w:fldChar w:fldCharType="end"/>
        </w:r>
      </w:ins>
    </w:p>
    <w:p w14:paraId="35D0FFEC" w14:textId="6D60914B" w:rsidR="00634C58" w:rsidRDefault="00634C58">
      <w:pPr>
        <w:pStyle w:val="TOC4"/>
        <w:rPr>
          <w:ins w:id="1659" w:author="MCC" w:date="2021-06-19T03:54:00Z"/>
          <w:rFonts w:asciiTheme="minorHAnsi" w:hAnsiTheme="minorHAnsi" w:cstheme="minorBidi"/>
          <w:sz w:val="22"/>
          <w:szCs w:val="22"/>
          <w:lang w:eastAsia="en-GB"/>
        </w:rPr>
      </w:pPr>
      <w:ins w:id="1660" w:author="MCC" w:date="2021-06-19T03:54: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82151A">
          <w:rPr>
            <w:snapToGrid w:val="0"/>
            <w:lang w:eastAsia="zh-CN"/>
          </w:rPr>
          <w:t>requirements</w:t>
        </w:r>
        <w:r>
          <w:tab/>
        </w:r>
        <w:r>
          <w:fldChar w:fldCharType="begin"/>
        </w:r>
        <w:r>
          <w:instrText xml:space="preserve"> PAGEREF _Toc74967637 \h </w:instrText>
        </w:r>
      </w:ins>
      <w:ins w:id="1661" w:author="MCC" w:date="2021-06-19T03:56:00Z"/>
      <w:r>
        <w:fldChar w:fldCharType="separate"/>
      </w:r>
      <w:ins w:id="1662" w:author="MCC" w:date="2021-06-19T03:56:00Z">
        <w:r>
          <w:t>175</w:t>
        </w:r>
      </w:ins>
      <w:ins w:id="1663" w:author="MCC" w:date="2021-06-19T03:54:00Z">
        <w:r>
          <w:fldChar w:fldCharType="end"/>
        </w:r>
      </w:ins>
    </w:p>
    <w:p w14:paraId="2DF6D1CF" w14:textId="538C5705" w:rsidR="00634C58" w:rsidRDefault="00634C58">
      <w:pPr>
        <w:pStyle w:val="TOC5"/>
        <w:rPr>
          <w:ins w:id="1664" w:author="MCC" w:date="2021-06-19T03:54:00Z"/>
          <w:rFonts w:asciiTheme="minorHAnsi" w:hAnsiTheme="minorHAnsi" w:cstheme="minorBidi"/>
          <w:sz w:val="22"/>
          <w:szCs w:val="22"/>
          <w:lang w:eastAsia="en-GB"/>
        </w:rPr>
      </w:pPr>
      <w:ins w:id="1665" w:author="MCC" w:date="2021-06-19T03:54: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_Toc74967638 \h </w:instrText>
        </w:r>
      </w:ins>
      <w:ins w:id="1666" w:author="MCC" w:date="2021-06-19T03:56:00Z"/>
      <w:r>
        <w:fldChar w:fldCharType="separate"/>
      </w:r>
      <w:ins w:id="1667" w:author="MCC" w:date="2021-06-19T03:56:00Z">
        <w:r>
          <w:t>175</w:t>
        </w:r>
      </w:ins>
      <w:ins w:id="1668" w:author="MCC" w:date="2021-06-19T03:54:00Z">
        <w:r>
          <w:fldChar w:fldCharType="end"/>
        </w:r>
      </w:ins>
    </w:p>
    <w:p w14:paraId="70DBBA34" w14:textId="0EC19B51" w:rsidR="00634C58" w:rsidRDefault="00634C58">
      <w:pPr>
        <w:pStyle w:val="TOC5"/>
        <w:rPr>
          <w:ins w:id="1669" w:author="MCC" w:date="2021-06-19T03:54:00Z"/>
          <w:rFonts w:asciiTheme="minorHAnsi" w:hAnsiTheme="minorHAnsi" w:cstheme="minorBidi"/>
          <w:sz w:val="22"/>
          <w:szCs w:val="22"/>
          <w:lang w:eastAsia="en-GB"/>
        </w:rPr>
      </w:pPr>
      <w:ins w:id="1670" w:author="MCC" w:date="2021-06-19T03:54: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subcarrier spacings</w:t>
        </w:r>
        <w:r>
          <w:tab/>
        </w:r>
        <w:r>
          <w:fldChar w:fldCharType="begin"/>
        </w:r>
        <w:r>
          <w:instrText xml:space="preserve"> PAGEREF _Toc74967639 \h </w:instrText>
        </w:r>
      </w:ins>
      <w:ins w:id="1671" w:author="MCC" w:date="2021-06-19T03:56:00Z"/>
      <w:r>
        <w:fldChar w:fldCharType="separate"/>
      </w:r>
      <w:ins w:id="1672" w:author="MCC" w:date="2021-06-19T03:56:00Z">
        <w:r>
          <w:t>175</w:t>
        </w:r>
      </w:ins>
      <w:ins w:id="1673" w:author="MCC" w:date="2021-06-19T03:54:00Z">
        <w:r>
          <w:fldChar w:fldCharType="end"/>
        </w:r>
      </w:ins>
    </w:p>
    <w:p w14:paraId="38834C16" w14:textId="045825DD" w:rsidR="00634C58" w:rsidRDefault="00634C58">
      <w:pPr>
        <w:pStyle w:val="TOC5"/>
        <w:rPr>
          <w:ins w:id="1674" w:author="MCC" w:date="2021-06-19T03:54:00Z"/>
          <w:rFonts w:asciiTheme="minorHAnsi" w:hAnsiTheme="minorHAnsi" w:cstheme="minorBidi"/>
          <w:sz w:val="22"/>
          <w:szCs w:val="22"/>
          <w:lang w:eastAsia="en-GB"/>
        </w:rPr>
      </w:pPr>
      <w:ins w:id="1675" w:author="MCC" w:date="2021-06-19T03:54: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_Toc74967640 \h </w:instrText>
        </w:r>
      </w:ins>
      <w:ins w:id="1676" w:author="MCC" w:date="2021-06-19T03:56:00Z"/>
      <w:r>
        <w:fldChar w:fldCharType="separate"/>
      </w:r>
      <w:ins w:id="1677" w:author="MCC" w:date="2021-06-19T03:56:00Z">
        <w:r>
          <w:t>176</w:t>
        </w:r>
      </w:ins>
      <w:ins w:id="1678" w:author="MCC" w:date="2021-06-19T03:54:00Z">
        <w:r>
          <w:fldChar w:fldCharType="end"/>
        </w:r>
      </w:ins>
    </w:p>
    <w:p w14:paraId="200AB0C0" w14:textId="0CF983FA" w:rsidR="00634C58" w:rsidRDefault="00634C58">
      <w:pPr>
        <w:pStyle w:val="TOC5"/>
        <w:rPr>
          <w:ins w:id="1679" w:author="MCC" w:date="2021-06-19T03:54:00Z"/>
          <w:rFonts w:asciiTheme="minorHAnsi" w:hAnsiTheme="minorHAnsi" w:cstheme="minorBidi"/>
          <w:sz w:val="22"/>
          <w:szCs w:val="22"/>
          <w:lang w:eastAsia="en-GB"/>
        </w:rPr>
      </w:pPr>
      <w:ins w:id="1680" w:author="MCC" w:date="2021-06-19T03:54: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_Toc74967641 \h </w:instrText>
        </w:r>
      </w:ins>
      <w:ins w:id="1681" w:author="MCC" w:date="2021-06-19T03:56:00Z"/>
      <w:r>
        <w:fldChar w:fldCharType="separate"/>
      </w:r>
      <w:ins w:id="1682" w:author="MCC" w:date="2021-06-19T03:56:00Z">
        <w:r>
          <w:t>176</w:t>
        </w:r>
      </w:ins>
      <w:ins w:id="1683" w:author="MCC" w:date="2021-06-19T03:54:00Z">
        <w:r>
          <w:fldChar w:fldCharType="end"/>
        </w:r>
      </w:ins>
    </w:p>
    <w:p w14:paraId="552B7789" w14:textId="3955C97F" w:rsidR="00634C58" w:rsidRDefault="00634C58">
      <w:pPr>
        <w:pStyle w:val="TOC5"/>
        <w:rPr>
          <w:ins w:id="1684" w:author="MCC" w:date="2021-06-19T03:54:00Z"/>
          <w:rFonts w:asciiTheme="minorHAnsi" w:hAnsiTheme="minorHAnsi" w:cstheme="minorBidi"/>
          <w:sz w:val="22"/>
          <w:szCs w:val="22"/>
          <w:lang w:eastAsia="en-GB"/>
        </w:rPr>
      </w:pPr>
      <w:ins w:id="1685" w:author="MCC" w:date="2021-06-19T03:54: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_Toc74967642 \h </w:instrText>
        </w:r>
      </w:ins>
      <w:ins w:id="1686" w:author="MCC" w:date="2021-06-19T03:56:00Z"/>
      <w:r>
        <w:fldChar w:fldCharType="separate"/>
      </w:r>
      <w:ins w:id="1687" w:author="MCC" w:date="2021-06-19T03:56:00Z">
        <w:r>
          <w:t>176</w:t>
        </w:r>
      </w:ins>
      <w:ins w:id="1688" w:author="MCC" w:date="2021-06-19T03:54:00Z">
        <w:r>
          <w:fldChar w:fldCharType="end"/>
        </w:r>
      </w:ins>
    </w:p>
    <w:p w14:paraId="7F95AF0A" w14:textId="3EF8EFE1" w:rsidR="00634C58" w:rsidRDefault="00634C58">
      <w:pPr>
        <w:pStyle w:val="TOC4"/>
        <w:rPr>
          <w:ins w:id="1689" w:author="MCC" w:date="2021-06-19T03:54:00Z"/>
          <w:rFonts w:asciiTheme="minorHAnsi" w:hAnsiTheme="minorHAnsi" w:cstheme="minorBidi"/>
          <w:sz w:val="22"/>
          <w:szCs w:val="22"/>
          <w:lang w:eastAsia="en-GB"/>
        </w:rPr>
      </w:pPr>
      <w:ins w:id="1690" w:author="MCC" w:date="2021-06-19T03:54: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82151A">
          <w:rPr>
            <w:snapToGrid w:val="0"/>
            <w:lang w:eastAsia="zh-CN"/>
          </w:rPr>
          <w:t>requirements</w:t>
        </w:r>
        <w:r>
          <w:tab/>
        </w:r>
        <w:r>
          <w:fldChar w:fldCharType="begin"/>
        </w:r>
        <w:r>
          <w:instrText xml:space="preserve"> PAGEREF _Toc74967643 \h </w:instrText>
        </w:r>
      </w:ins>
      <w:ins w:id="1691" w:author="MCC" w:date="2021-06-19T03:56:00Z"/>
      <w:r>
        <w:fldChar w:fldCharType="separate"/>
      </w:r>
      <w:ins w:id="1692" w:author="MCC" w:date="2021-06-19T03:56:00Z">
        <w:r>
          <w:t>176</w:t>
        </w:r>
      </w:ins>
      <w:ins w:id="1693" w:author="MCC" w:date="2021-06-19T03:54:00Z">
        <w:r>
          <w:fldChar w:fldCharType="end"/>
        </w:r>
      </w:ins>
    </w:p>
    <w:p w14:paraId="2C68FE88" w14:textId="7A0291FB" w:rsidR="00634C58" w:rsidRDefault="00634C58">
      <w:pPr>
        <w:pStyle w:val="TOC5"/>
        <w:rPr>
          <w:ins w:id="1694" w:author="MCC" w:date="2021-06-19T03:54:00Z"/>
          <w:rFonts w:asciiTheme="minorHAnsi" w:hAnsiTheme="minorHAnsi" w:cstheme="minorBidi"/>
          <w:sz w:val="22"/>
          <w:szCs w:val="22"/>
          <w:lang w:eastAsia="en-GB"/>
        </w:rPr>
      </w:pPr>
      <w:ins w:id="1695" w:author="MCC" w:date="2021-06-19T03:54: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_Toc74967644 \h </w:instrText>
        </w:r>
      </w:ins>
      <w:ins w:id="1696" w:author="MCC" w:date="2021-06-19T03:56:00Z"/>
      <w:r>
        <w:fldChar w:fldCharType="separate"/>
      </w:r>
      <w:ins w:id="1697" w:author="MCC" w:date="2021-06-19T03:56:00Z">
        <w:r>
          <w:t>176</w:t>
        </w:r>
      </w:ins>
      <w:ins w:id="1698" w:author="MCC" w:date="2021-06-19T03:54:00Z">
        <w:r>
          <w:fldChar w:fldCharType="end"/>
        </w:r>
      </w:ins>
    </w:p>
    <w:p w14:paraId="52F97076" w14:textId="225AA117" w:rsidR="00634C58" w:rsidRDefault="00634C58">
      <w:pPr>
        <w:pStyle w:val="TOC5"/>
        <w:rPr>
          <w:ins w:id="1699" w:author="MCC" w:date="2021-06-19T03:54:00Z"/>
          <w:rFonts w:asciiTheme="minorHAnsi" w:hAnsiTheme="minorHAnsi" w:cstheme="minorBidi"/>
          <w:sz w:val="22"/>
          <w:szCs w:val="22"/>
          <w:lang w:eastAsia="en-GB"/>
        </w:rPr>
      </w:pPr>
      <w:ins w:id="1700" w:author="MCC" w:date="2021-06-19T03:54: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formats</w:t>
        </w:r>
        <w:r>
          <w:tab/>
        </w:r>
        <w:r>
          <w:fldChar w:fldCharType="begin"/>
        </w:r>
        <w:r>
          <w:instrText xml:space="preserve"> PAGEREF _Toc74967645 \h </w:instrText>
        </w:r>
      </w:ins>
      <w:ins w:id="1701" w:author="MCC" w:date="2021-06-19T03:56:00Z"/>
      <w:r>
        <w:fldChar w:fldCharType="separate"/>
      </w:r>
      <w:ins w:id="1702" w:author="MCC" w:date="2021-06-19T03:56:00Z">
        <w:r>
          <w:t>176</w:t>
        </w:r>
      </w:ins>
      <w:ins w:id="1703" w:author="MCC" w:date="2021-06-19T03:54:00Z">
        <w:r>
          <w:fldChar w:fldCharType="end"/>
        </w:r>
      </w:ins>
    </w:p>
    <w:p w14:paraId="465C3C87" w14:textId="655D7635" w:rsidR="00634C58" w:rsidRDefault="00634C58">
      <w:pPr>
        <w:pStyle w:val="TOC5"/>
        <w:rPr>
          <w:ins w:id="1704" w:author="MCC" w:date="2021-06-19T03:54:00Z"/>
          <w:rFonts w:asciiTheme="minorHAnsi" w:hAnsiTheme="minorHAnsi" w:cstheme="minorBidi"/>
          <w:sz w:val="22"/>
          <w:szCs w:val="22"/>
          <w:lang w:eastAsia="en-GB"/>
        </w:rPr>
      </w:pPr>
      <w:ins w:id="1705" w:author="MCC" w:date="2021-06-19T03:54: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subcarrier spacings</w:t>
        </w:r>
        <w:r>
          <w:tab/>
        </w:r>
        <w:r>
          <w:fldChar w:fldCharType="begin"/>
        </w:r>
        <w:r>
          <w:instrText xml:space="preserve"> PAGEREF _Toc74967646 \h </w:instrText>
        </w:r>
      </w:ins>
      <w:ins w:id="1706" w:author="MCC" w:date="2021-06-19T03:56:00Z"/>
      <w:r>
        <w:fldChar w:fldCharType="separate"/>
      </w:r>
      <w:ins w:id="1707" w:author="MCC" w:date="2021-06-19T03:56:00Z">
        <w:r>
          <w:t>176</w:t>
        </w:r>
      </w:ins>
      <w:ins w:id="1708" w:author="MCC" w:date="2021-06-19T03:54:00Z">
        <w:r>
          <w:fldChar w:fldCharType="end"/>
        </w:r>
      </w:ins>
    </w:p>
    <w:p w14:paraId="5B8AE2D4" w14:textId="14A9F729" w:rsidR="00634C58" w:rsidRDefault="00634C58">
      <w:pPr>
        <w:pStyle w:val="TOC5"/>
        <w:rPr>
          <w:ins w:id="1709" w:author="MCC" w:date="2021-06-19T03:54:00Z"/>
          <w:rFonts w:asciiTheme="minorHAnsi" w:hAnsiTheme="minorHAnsi" w:cstheme="minorBidi"/>
          <w:sz w:val="22"/>
          <w:szCs w:val="22"/>
          <w:lang w:eastAsia="en-GB"/>
        </w:rPr>
      </w:pPr>
      <w:ins w:id="1710" w:author="MCC" w:date="2021-06-19T03:54: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_Toc74967647 \h </w:instrText>
        </w:r>
      </w:ins>
      <w:ins w:id="1711" w:author="MCC" w:date="2021-06-19T03:56:00Z"/>
      <w:r>
        <w:fldChar w:fldCharType="separate"/>
      </w:r>
      <w:ins w:id="1712" w:author="MCC" w:date="2021-06-19T03:56:00Z">
        <w:r>
          <w:t>176</w:t>
        </w:r>
      </w:ins>
      <w:ins w:id="1713" w:author="MCC" w:date="2021-06-19T03:54:00Z">
        <w:r>
          <w:fldChar w:fldCharType="end"/>
        </w:r>
      </w:ins>
    </w:p>
    <w:p w14:paraId="7A2CCC68" w14:textId="00D5D087" w:rsidR="00634C58" w:rsidRDefault="00634C58">
      <w:pPr>
        <w:pStyle w:val="TOC4"/>
        <w:rPr>
          <w:ins w:id="1714" w:author="MCC" w:date="2021-06-19T03:54:00Z"/>
          <w:rFonts w:asciiTheme="minorHAnsi" w:hAnsiTheme="minorHAnsi" w:cstheme="minorBidi"/>
          <w:sz w:val="22"/>
          <w:szCs w:val="22"/>
          <w:lang w:eastAsia="en-GB"/>
        </w:rPr>
      </w:pPr>
      <w:ins w:id="1715" w:author="MCC" w:date="2021-06-19T03:54: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82151A">
          <w:rPr>
            <w:snapToGrid w:val="0"/>
            <w:lang w:eastAsia="zh-CN"/>
          </w:rPr>
          <w:t xml:space="preserve">requirements for PRACH </w:t>
        </w:r>
        <w:r>
          <w:t>with L</w:t>
        </w:r>
        <w:r w:rsidRPr="0082151A">
          <w:rPr>
            <w:vertAlign w:val="subscript"/>
          </w:rPr>
          <w:t>RA</w:t>
        </w:r>
        <w:r>
          <w:t xml:space="preserve"> =1151 and L</w:t>
        </w:r>
        <w:r w:rsidRPr="0082151A">
          <w:rPr>
            <w:vertAlign w:val="subscript"/>
          </w:rPr>
          <w:t>RA</w:t>
        </w:r>
        <w:r>
          <w:t xml:space="preserve"> =571</w:t>
        </w:r>
        <w:r>
          <w:tab/>
        </w:r>
        <w:r>
          <w:fldChar w:fldCharType="begin"/>
        </w:r>
        <w:r>
          <w:instrText xml:space="preserve"> PAGEREF _Toc74967648 \h </w:instrText>
        </w:r>
      </w:ins>
      <w:ins w:id="1716" w:author="MCC" w:date="2021-06-19T03:56:00Z"/>
      <w:r>
        <w:fldChar w:fldCharType="separate"/>
      </w:r>
      <w:ins w:id="1717" w:author="MCC" w:date="2021-06-19T03:56:00Z">
        <w:r>
          <w:t>177</w:t>
        </w:r>
      </w:ins>
      <w:ins w:id="1718" w:author="MCC" w:date="2021-06-19T03:54:00Z">
        <w:r>
          <w:fldChar w:fldCharType="end"/>
        </w:r>
      </w:ins>
    </w:p>
    <w:p w14:paraId="23AAB97A" w14:textId="795FE212" w:rsidR="00634C58" w:rsidRDefault="00634C58">
      <w:pPr>
        <w:pStyle w:val="TOC5"/>
        <w:rPr>
          <w:ins w:id="1719" w:author="MCC" w:date="2021-06-19T03:54:00Z"/>
          <w:rFonts w:asciiTheme="minorHAnsi" w:hAnsiTheme="minorHAnsi" w:cstheme="minorBidi"/>
          <w:sz w:val="22"/>
          <w:szCs w:val="22"/>
          <w:lang w:eastAsia="en-GB"/>
        </w:rPr>
      </w:pPr>
      <w:ins w:id="1720" w:author="MCC" w:date="2021-06-19T03:54: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formats</w:t>
        </w:r>
        <w:r>
          <w:tab/>
        </w:r>
        <w:r>
          <w:fldChar w:fldCharType="begin"/>
        </w:r>
        <w:r>
          <w:instrText xml:space="preserve"> PAGEREF _Toc74967649 \h </w:instrText>
        </w:r>
      </w:ins>
      <w:ins w:id="1721" w:author="MCC" w:date="2021-06-19T03:56:00Z"/>
      <w:r>
        <w:fldChar w:fldCharType="separate"/>
      </w:r>
      <w:ins w:id="1722" w:author="MCC" w:date="2021-06-19T03:56:00Z">
        <w:r>
          <w:t>177</w:t>
        </w:r>
      </w:ins>
      <w:ins w:id="1723" w:author="MCC" w:date="2021-06-19T03:54:00Z">
        <w:r>
          <w:fldChar w:fldCharType="end"/>
        </w:r>
      </w:ins>
    </w:p>
    <w:p w14:paraId="679A555C" w14:textId="043EDFD7" w:rsidR="00634C58" w:rsidRDefault="00634C58">
      <w:pPr>
        <w:pStyle w:val="TOC5"/>
        <w:rPr>
          <w:ins w:id="1724" w:author="MCC" w:date="2021-06-19T03:54:00Z"/>
          <w:rFonts w:asciiTheme="minorHAnsi" w:hAnsiTheme="minorHAnsi" w:cstheme="minorBidi"/>
          <w:sz w:val="22"/>
          <w:szCs w:val="22"/>
          <w:lang w:eastAsia="en-GB"/>
        </w:rPr>
      </w:pPr>
      <w:ins w:id="1725" w:author="MCC" w:date="2021-06-19T03:54: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82151A">
          <w:rPr>
            <w:snapToGrid w:val="0"/>
            <w:lang w:eastAsia="zh-CN"/>
          </w:rPr>
          <w:t>requirements for different subcarrier spacings</w:t>
        </w:r>
        <w:r>
          <w:tab/>
        </w:r>
        <w:r>
          <w:fldChar w:fldCharType="begin"/>
        </w:r>
        <w:r>
          <w:instrText xml:space="preserve"> PAGEREF _Toc74967650 \h </w:instrText>
        </w:r>
      </w:ins>
      <w:ins w:id="1726" w:author="MCC" w:date="2021-06-19T03:56:00Z"/>
      <w:r>
        <w:fldChar w:fldCharType="separate"/>
      </w:r>
      <w:ins w:id="1727" w:author="MCC" w:date="2021-06-19T03:56:00Z">
        <w:r>
          <w:t>177</w:t>
        </w:r>
      </w:ins>
      <w:ins w:id="1728" w:author="MCC" w:date="2021-06-19T03:54:00Z">
        <w:r>
          <w:fldChar w:fldCharType="end"/>
        </w:r>
      </w:ins>
    </w:p>
    <w:p w14:paraId="26C994AC" w14:textId="09588D35" w:rsidR="00634C58" w:rsidRDefault="00634C58">
      <w:pPr>
        <w:pStyle w:val="TOC5"/>
        <w:rPr>
          <w:ins w:id="1729" w:author="MCC" w:date="2021-06-19T03:54:00Z"/>
          <w:rFonts w:asciiTheme="minorHAnsi" w:hAnsiTheme="minorHAnsi" w:cstheme="minorBidi"/>
          <w:sz w:val="22"/>
          <w:szCs w:val="22"/>
          <w:lang w:eastAsia="en-GB"/>
        </w:rPr>
      </w:pPr>
      <w:ins w:id="1730" w:author="MCC" w:date="2021-06-19T03:54: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_Toc74967651 \h </w:instrText>
        </w:r>
      </w:ins>
      <w:ins w:id="1731" w:author="MCC" w:date="2021-06-19T03:56:00Z"/>
      <w:r>
        <w:fldChar w:fldCharType="separate"/>
      </w:r>
      <w:ins w:id="1732" w:author="MCC" w:date="2021-06-19T03:56:00Z">
        <w:r>
          <w:t>177</w:t>
        </w:r>
      </w:ins>
      <w:ins w:id="1733" w:author="MCC" w:date="2021-06-19T03:54:00Z">
        <w:r>
          <w:fldChar w:fldCharType="end"/>
        </w:r>
      </w:ins>
    </w:p>
    <w:p w14:paraId="1E5953B1" w14:textId="634A1B3F" w:rsidR="00634C58" w:rsidRDefault="00634C58">
      <w:pPr>
        <w:pStyle w:val="TOC2"/>
        <w:rPr>
          <w:ins w:id="1734" w:author="MCC" w:date="2021-06-19T03:54:00Z"/>
          <w:rFonts w:asciiTheme="minorHAnsi" w:hAnsiTheme="minorHAnsi" w:cstheme="minorBidi"/>
          <w:sz w:val="22"/>
          <w:szCs w:val="22"/>
          <w:lang w:eastAsia="en-GB"/>
        </w:rPr>
      </w:pPr>
      <w:ins w:id="1735" w:author="MCC" w:date="2021-06-19T03:54: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_Toc74967652 \h </w:instrText>
        </w:r>
      </w:ins>
      <w:ins w:id="1736" w:author="MCC" w:date="2021-06-19T03:56:00Z"/>
      <w:r>
        <w:fldChar w:fldCharType="separate"/>
      </w:r>
      <w:ins w:id="1737" w:author="MCC" w:date="2021-06-19T03:56:00Z">
        <w:r>
          <w:t>177</w:t>
        </w:r>
      </w:ins>
      <w:ins w:id="1738" w:author="MCC" w:date="2021-06-19T03:54:00Z">
        <w:r>
          <w:fldChar w:fldCharType="end"/>
        </w:r>
      </w:ins>
    </w:p>
    <w:p w14:paraId="63EC7288" w14:textId="5752FA9B" w:rsidR="00634C58" w:rsidRDefault="00634C58">
      <w:pPr>
        <w:pStyle w:val="TOC3"/>
        <w:rPr>
          <w:ins w:id="1739" w:author="MCC" w:date="2021-06-19T03:54:00Z"/>
          <w:rFonts w:asciiTheme="minorHAnsi" w:hAnsiTheme="minorHAnsi" w:cstheme="minorBidi"/>
          <w:sz w:val="22"/>
          <w:szCs w:val="22"/>
          <w:lang w:eastAsia="en-GB"/>
        </w:rPr>
      </w:pPr>
      <w:ins w:id="1740" w:author="MCC" w:date="2021-06-19T03:54: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_Toc74967653 \h </w:instrText>
        </w:r>
      </w:ins>
      <w:ins w:id="1741" w:author="MCC" w:date="2021-06-19T03:56:00Z"/>
      <w:r>
        <w:fldChar w:fldCharType="separate"/>
      </w:r>
      <w:ins w:id="1742" w:author="MCC" w:date="2021-06-19T03:56:00Z">
        <w:r>
          <w:t>177</w:t>
        </w:r>
      </w:ins>
      <w:ins w:id="1743" w:author="MCC" w:date="2021-06-19T03:54:00Z">
        <w:r>
          <w:fldChar w:fldCharType="end"/>
        </w:r>
      </w:ins>
    </w:p>
    <w:p w14:paraId="00F2C552" w14:textId="5B64F51A" w:rsidR="00634C58" w:rsidRDefault="00634C58">
      <w:pPr>
        <w:pStyle w:val="TOC4"/>
        <w:rPr>
          <w:ins w:id="1744" w:author="MCC" w:date="2021-06-19T03:54:00Z"/>
          <w:rFonts w:asciiTheme="minorHAnsi" w:hAnsiTheme="minorHAnsi" w:cstheme="minorBidi"/>
          <w:sz w:val="22"/>
          <w:szCs w:val="22"/>
          <w:lang w:eastAsia="en-GB"/>
        </w:rPr>
      </w:pPr>
      <w:ins w:id="1745" w:author="MCC" w:date="2021-06-19T03:54: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_Toc74967654 \h </w:instrText>
        </w:r>
      </w:ins>
      <w:ins w:id="1746" w:author="MCC" w:date="2021-06-19T03:56:00Z"/>
      <w:r>
        <w:fldChar w:fldCharType="separate"/>
      </w:r>
      <w:ins w:id="1747" w:author="MCC" w:date="2021-06-19T03:56:00Z">
        <w:r>
          <w:t>177</w:t>
        </w:r>
      </w:ins>
      <w:ins w:id="1748" w:author="MCC" w:date="2021-06-19T03:54:00Z">
        <w:r>
          <w:fldChar w:fldCharType="end"/>
        </w:r>
      </w:ins>
    </w:p>
    <w:p w14:paraId="7C887C34" w14:textId="7DCB8E18" w:rsidR="00634C58" w:rsidRDefault="00634C58">
      <w:pPr>
        <w:pStyle w:val="TOC4"/>
        <w:rPr>
          <w:ins w:id="1749" w:author="MCC" w:date="2021-06-19T03:54:00Z"/>
          <w:rFonts w:asciiTheme="minorHAnsi" w:hAnsiTheme="minorHAnsi" w:cstheme="minorBidi"/>
          <w:sz w:val="22"/>
          <w:szCs w:val="22"/>
          <w:lang w:eastAsia="en-GB"/>
        </w:rPr>
      </w:pPr>
      <w:ins w:id="1750" w:author="MCC" w:date="2021-06-19T03:54:00Z">
        <w:r>
          <w:t>8.2.1.2</w:t>
        </w:r>
        <w:r>
          <w:rPr>
            <w:rFonts w:asciiTheme="minorHAnsi" w:hAnsiTheme="minorHAnsi" w:cstheme="minorBidi"/>
            <w:sz w:val="22"/>
            <w:szCs w:val="22"/>
            <w:lang w:eastAsia="en-GB"/>
          </w:rPr>
          <w:tab/>
        </w:r>
        <w:r>
          <w:t>Minimum Requirement</w:t>
        </w:r>
        <w:r>
          <w:tab/>
        </w:r>
        <w:r>
          <w:fldChar w:fldCharType="begin"/>
        </w:r>
        <w:r>
          <w:instrText xml:space="preserve"> PAGEREF _Toc74967655 \h </w:instrText>
        </w:r>
      </w:ins>
      <w:ins w:id="1751" w:author="MCC" w:date="2021-06-19T03:56:00Z"/>
      <w:r>
        <w:fldChar w:fldCharType="separate"/>
      </w:r>
      <w:ins w:id="1752" w:author="MCC" w:date="2021-06-19T03:56:00Z">
        <w:r>
          <w:t>177</w:t>
        </w:r>
      </w:ins>
      <w:ins w:id="1753" w:author="MCC" w:date="2021-06-19T03:54:00Z">
        <w:r>
          <w:fldChar w:fldCharType="end"/>
        </w:r>
      </w:ins>
    </w:p>
    <w:p w14:paraId="1B11D78C" w14:textId="595489D1" w:rsidR="00634C58" w:rsidRDefault="00634C58">
      <w:pPr>
        <w:pStyle w:val="TOC4"/>
        <w:rPr>
          <w:ins w:id="1754" w:author="MCC" w:date="2021-06-19T03:54:00Z"/>
          <w:rFonts w:asciiTheme="minorHAnsi" w:hAnsiTheme="minorHAnsi" w:cstheme="minorBidi"/>
          <w:sz w:val="22"/>
          <w:szCs w:val="22"/>
          <w:lang w:eastAsia="en-GB"/>
        </w:rPr>
      </w:pPr>
      <w:ins w:id="1755" w:author="MCC" w:date="2021-06-19T03:54:00Z">
        <w:r>
          <w:t>8.2.1.3</w:t>
        </w:r>
        <w:r>
          <w:rPr>
            <w:rFonts w:asciiTheme="minorHAnsi" w:hAnsiTheme="minorHAnsi" w:cstheme="minorBidi"/>
            <w:sz w:val="22"/>
            <w:szCs w:val="22"/>
            <w:lang w:eastAsia="en-GB"/>
          </w:rPr>
          <w:tab/>
        </w:r>
        <w:r>
          <w:t>Test Purpose</w:t>
        </w:r>
        <w:r>
          <w:tab/>
        </w:r>
        <w:r>
          <w:fldChar w:fldCharType="begin"/>
        </w:r>
        <w:r>
          <w:instrText xml:space="preserve"> PAGEREF _Toc74967656 \h </w:instrText>
        </w:r>
      </w:ins>
      <w:ins w:id="1756" w:author="MCC" w:date="2021-06-19T03:56:00Z"/>
      <w:r>
        <w:fldChar w:fldCharType="separate"/>
      </w:r>
      <w:ins w:id="1757" w:author="MCC" w:date="2021-06-19T03:56:00Z">
        <w:r>
          <w:t>177</w:t>
        </w:r>
      </w:ins>
      <w:ins w:id="1758" w:author="MCC" w:date="2021-06-19T03:54:00Z">
        <w:r>
          <w:fldChar w:fldCharType="end"/>
        </w:r>
      </w:ins>
    </w:p>
    <w:p w14:paraId="1686D03B" w14:textId="324161F7" w:rsidR="00634C58" w:rsidRDefault="00634C58">
      <w:pPr>
        <w:pStyle w:val="TOC4"/>
        <w:rPr>
          <w:ins w:id="1759" w:author="MCC" w:date="2021-06-19T03:54:00Z"/>
          <w:rFonts w:asciiTheme="minorHAnsi" w:hAnsiTheme="minorHAnsi" w:cstheme="minorBidi"/>
          <w:sz w:val="22"/>
          <w:szCs w:val="22"/>
          <w:lang w:eastAsia="en-GB"/>
        </w:rPr>
      </w:pPr>
      <w:ins w:id="1760" w:author="MCC" w:date="2021-06-19T03:54:00Z">
        <w:r>
          <w:t>8.2.1.4</w:t>
        </w:r>
        <w:r>
          <w:rPr>
            <w:rFonts w:asciiTheme="minorHAnsi" w:hAnsiTheme="minorHAnsi" w:cstheme="minorBidi"/>
            <w:sz w:val="22"/>
            <w:szCs w:val="22"/>
            <w:lang w:eastAsia="en-GB"/>
          </w:rPr>
          <w:tab/>
        </w:r>
        <w:r>
          <w:t>Method of test</w:t>
        </w:r>
        <w:r>
          <w:tab/>
        </w:r>
        <w:r>
          <w:fldChar w:fldCharType="begin"/>
        </w:r>
        <w:r>
          <w:instrText xml:space="preserve"> PAGEREF _Toc74967657 \h </w:instrText>
        </w:r>
      </w:ins>
      <w:ins w:id="1761" w:author="MCC" w:date="2021-06-19T03:56:00Z"/>
      <w:r>
        <w:fldChar w:fldCharType="separate"/>
      </w:r>
      <w:ins w:id="1762" w:author="MCC" w:date="2021-06-19T03:56:00Z">
        <w:r>
          <w:t>177</w:t>
        </w:r>
      </w:ins>
      <w:ins w:id="1763" w:author="MCC" w:date="2021-06-19T03:54:00Z">
        <w:r>
          <w:fldChar w:fldCharType="end"/>
        </w:r>
      </w:ins>
    </w:p>
    <w:p w14:paraId="4CEF2E04" w14:textId="66043263" w:rsidR="00634C58" w:rsidRDefault="00634C58">
      <w:pPr>
        <w:pStyle w:val="TOC5"/>
        <w:rPr>
          <w:ins w:id="1764" w:author="MCC" w:date="2021-06-19T03:54:00Z"/>
          <w:rFonts w:asciiTheme="minorHAnsi" w:hAnsiTheme="minorHAnsi" w:cstheme="minorBidi"/>
          <w:sz w:val="22"/>
          <w:szCs w:val="22"/>
          <w:lang w:eastAsia="en-GB"/>
        </w:rPr>
      </w:pPr>
      <w:ins w:id="1765" w:author="MCC" w:date="2021-06-19T03:54:00Z">
        <w:r>
          <w:t>8.2.1.4.1</w:t>
        </w:r>
        <w:r>
          <w:rPr>
            <w:rFonts w:asciiTheme="minorHAnsi" w:hAnsiTheme="minorHAnsi" w:cstheme="minorBidi"/>
            <w:sz w:val="22"/>
            <w:szCs w:val="22"/>
            <w:lang w:eastAsia="en-GB"/>
          </w:rPr>
          <w:tab/>
        </w:r>
        <w:r>
          <w:t>Initial Conditions</w:t>
        </w:r>
        <w:r>
          <w:tab/>
        </w:r>
        <w:r>
          <w:fldChar w:fldCharType="begin"/>
        </w:r>
        <w:r>
          <w:instrText xml:space="preserve"> PAGEREF _Toc74967658 \h </w:instrText>
        </w:r>
      </w:ins>
      <w:ins w:id="1766" w:author="MCC" w:date="2021-06-19T03:56:00Z"/>
      <w:r>
        <w:fldChar w:fldCharType="separate"/>
      </w:r>
      <w:ins w:id="1767" w:author="MCC" w:date="2021-06-19T03:56:00Z">
        <w:r>
          <w:t>177</w:t>
        </w:r>
      </w:ins>
      <w:ins w:id="1768" w:author="MCC" w:date="2021-06-19T03:54:00Z">
        <w:r>
          <w:fldChar w:fldCharType="end"/>
        </w:r>
      </w:ins>
    </w:p>
    <w:p w14:paraId="0EC52D57" w14:textId="18ECAED3" w:rsidR="00634C58" w:rsidRDefault="00634C58">
      <w:pPr>
        <w:pStyle w:val="TOC5"/>
        <w:rPr>
          <w:ins w:id="1769" w:author="MCC" w:date="2021-06-19T03:54:00Z"/>
          <w:rFonts w:asciiTheme="minorHAnsi" w:hAnsiTheme="minorHAnsi" w:cstheme="minorBidi"/>
          <w:sz w:val="22"/>
          <w:szCs w:val="22"/>
          <w:lang w:eastAsia="en-GB"/>
        </w:rPr>
      </w:pPr>
      <w:ins w:id="1770" w:author="MCC" w:date="2021-06-19T03:54:00Z">
        <w:r>
          <w:t>8.2.1.4.2</w:t>
        </w:r>
        <w:r>
          <w:rPr>
            <w:rFonts w:asciiTheme="minorHAnsi" w:hAnsiTheme="minorHAnsi" w:cstheme="minorBidi"/>
            <w:sz w:val="22"/>
            <w:szCs w:val="22"/>
            <w:lang w:eastAsia="en-GB"/>
          </w:rPr>
          <w:tab/>
        </w:r>
        <w:r>
          <w:t>Procedure</w:t>
        </w:r>
        <w:r>
          <w:tab/>
        </w:r>
        <w:r>
          <w:fldChar w:fldCharType="begin"/>
        </w:r>
        <w:r>
          <w:instrText xml:space="preserve"> PAGEREF _Toc74967659 \h </w:instrText>
        </w:r>
      </w:ins>
      <w:ins w:id="1771" w:author="MCC" w:date="2021-06-19T03:56:00Z"/>
      <w:r>
        <w:fldChar w:fldCharType="separate"/>
      </w:r>
      <w:ins w:id="1772" w:author="MCC" w:date="2021-06-19T03:56:00Z">
        <w:r>
          <w:t>177</w:t>
        </w:r>
      </w:ins>
      <w:ins w:id="1773" w:author="MCC" w:date="2021-06-19T03:54:00Z">
        <w:r>
          <w:fldChar w:fldCharType="end"/>
        </w:r>
      </w:ins>
    </w:p>
    <w:p w14:paraId="3D692CEF" w14:textId="7B1DBCAB" w:rsidR="00634C58" w:rsidRDefault="00634C58">
      <w:pPr>
        <w:pStyle w:val="TOC4"/>
        <w:rPr>
          <w:ins w:id="1774" w:author="MCC" w:date="2021-06-19T03:54:00Z"/>
          <w:rFonts w:asciiTheme="minorHAnsi" w:hAnsiTheme="minorHAnsi" w:cstheme="minorBidi"/>
          <w:sz w:val="22"/>
          <w:szCs w:val="22"/>
          <w:lang w:eastAsia="en-GB"/>
        </w:rPr>
      </w:pPr>
      <w:ins w:id="1775" w:author="MCC" w:date="2021-06-19T03:54:00Z">
        <w:r>
          <w:t>8.2.1.5</w:t>
        </w:r>
        <w:r>
          <w:rPr>
            <w:rFonts w:asciiTheme="minorHAnsi" w:hAnsiTheme="minorHAnsi" w:cstheme="minorBidi"/>
            <w:sz w:val="22"/>
            <w:szCs w:val="22"/>
            <w:lang w:eastAsia="en-GB"/>
          </w:rPr>
          <w:tab/>
        </w:r>
        <w:r>
          <w:t>Test Requirement</w:t>
        </w:r>
        <w:r>
          <w:tab/>
        </w:r>
        <w:r>
          <w:fldChar w:fldCharType="begin"/>
        </w:r>
        <w:r>
          <w:instrText xml:space="preserve"> PAGEREF _Toc74967660 \h </w:instrText>
        </w:r>
      </w:ins>
      <w:ins w:id="1776" w:author="MCC" w:date="2021-06-19T03:56:00Z"/>
      <w:r>
        <w:fldChar w:fldCharType="separate"/>
      </w:r>
      <w:ins w:id="1777" w:author="MCC" w:date="2021-06-19T03:56:00Z">
        <w:r>
          <w:t>178</w:t>
        </w:r>
      </w:ins>
      <w:ins w:id="1778" w:author="MCC" w:date="2021-06-19T03:54:00Z">
        <w:r>
          <w:fldChar w:fldCharType="end"/>
        </w:r>
      </w:ins>
    </w:p>
    <w:p w14:paraId="06EDADDC" w14:textId="1677A053" w:rsidR="00634C58" w:rsidRDefault="00634C58">
      <w:pPr>
        <w:pStyle w:val="TOC3"/>
        <w:rPr>
          <w:ins w:id="1779" w:author="MCC" w:date="2021-06-19T03:54:00Z"/>
          <w:rFonts w:asciiTheme="minorHAnsi" w:hAnsiTheme="minorHAnsi" w:cstheme="minorBidi"/>
          <w:sz w:val="22"/>
          <w:szCs w:val="22"/>
          <w:lang w:eastAsia="en-GB"/>
        </w:rPr>
      </w:pPr>
      <w:ins w:id="1780" w:author="MCC" w:date="2021-06-19T03:54: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82151A">
          <w:rPr>
            <w:rFonts w:eastAsia="Malgun Gothic"/>
          </w:rPr>
          <w:t xml:space="preserve">transform </w:t>
        </w:r>
        <w:r>
          <w:rPr>
            <w:lang w:eastAsia="zh-CN"/>
          </w:rPr>
          <w:t>precoding enabled</w:t>
        </w:r>
        <w:r>
          <w:tab/>
        </w:r>
        <w:r>
          <w:fldChar w:fldCharType="begin"/>
        </w:r>
        <w:r>
          <w:instrText xml:space="preserve"> PAGEREF _Toc74967661 \h </w:instrText>
        </w:r>
      </w:ins>
      <w:ins w:id="1781" w:author="MCC" w:date="2021-06-19T03:56:00Z"/>
      <w:r>
        <w:fldChar w:fldCharType="separate"/>
      </w:r>
      <w:ins w:id="1782" w:author="MCC" w:date="2021-06-19T03:56:00Z">
        <w:r>
          <w:t>186</w:t>
        </w:r>
      </w:ins>
      <w:ins w:id="1783" w:author="MCC" w:date="2021-06-19T03:54:00Z">
        <w:r>
          <w:fldChar w:fldCharType="end"/>
        </w:r>
      </w:ins>
    </w:p>
    <w:p w14:paraId="67338D03" w14:textId="2B548349" w:rsidR="00634C58" w:rsidRDefault="00634C58">
      <w:pPr>
        <w:pStyle w:val="TOC4"/>
        <w:rPr>
          <w:ins w:id="1784" w:author="MCC" w:date="2021-06-19T03:54:00Z"/>
          <w:rFonts w:asciiTheme="minorHAnsi" w:hAnsiTheme="minorHAnsi" w:cstheme="minorBidi"/>
          <w:sz w:val="22"/>
          <w:szCs w:val="22"/>
          <w:lang w:eastAsia="en-GB"/>
        </w:rPr>
      </w:pPr>
      <w:ins w:id="1785" w:author="MCC" w:date="2021-06-19T03:54: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_Toc74967662 \h </w:instrText>
        </w:r>
      </w:ins>
      <w:ins w:id="1786" w:author="MCC" w:date="2021-06-19T03:56:00Z"/>
      <w:r>
        <w:fldChar w:fldCharType="separate"/>
      </w:r>
      <w:ins w:id="1787" w:author="MCC" w:date="2021-06-19T03:56:00Z">
        <w:r>
          <w:t>186</w:t>
        </w:r>
      </w:ins>
      <w:ins w:id="1788" w:author="MCC" w:date="2021-06-19T03:54:00Z">
        <w:r>
          <w:fldChar w:fldCharType="end"/>
        </w:r>
      </w:ins>
    </w:p>
    <w:p w14:paraId="3FB59FDB" w14:textId="05E8CD0F" w:rsidR="00634C58" w:rsidRDefault="00634C58">
      <w:pPr>
        <w:pStyle w:val="TOC4"/>
        <w:rPr>
          <w:ins w:id="1789" w:author="MCC" w:date="2021-06-19T03:54:00Z"/>
          <w:rFonts w:asciiTheme="minorHAnsi" w:hAnsiTheme="minorHAnsi" w:cstheme="minorBidi"/>
          <w:sz w:val="22"/>
          <w:szCs w:val="22"/>
          <w:lang w:eastAsia="en-GB"/>
        </w:rPr>
      </w:pPr>
      <w:ins w:id="1790" w:author="MCC" w:date="2021-06-19T03:54: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_Toc74967663 \h </w:instrText>
        </w:r>
      </w:ins>
      <w:ins w:id="1791" w:author="MCC" w:date="2021-06-19T03:56:00Z"/>
      <w:r>
        <w:fldChar w:fldCharType="separate"/>
      </w:r>
      <w:ins w:id="1792" w:author="MCC" w:date="2021-06-19T03:56:00Z">
        <w:r>
          <w:t>186</w:t>
        </w:r>
      </w:ins>
      <w:ins w:id="1793" w:author="MCC" w:date="2021-06-19T03:54:00Z">
        <w:r>
          <w:fldChar w:fldCharType="end"/>
        </w:r>
      </w:ins>
    </w:p>
    <w:p w14:paraId="35C26063" w14:textId="704C24AD" w:rsidR="00634C58" w:rsidRDefault="00634C58">
      <w:pPr>
        <w:pStyle w:val="TOC4"/>
        <w:rPr>
          <w:ins w:id="1794" w:author="MCC" w:date="2021-06-19T03:54:00Z"/>
          <w:rFonts w:asciiTheme="minorHAnsi" w:hAnsiTheme="minorHAnsi" w:cstheme="minorBidi"/>
          <w:sz w:val="22"/>
          <w:szCs w:val="22"/>
          <w:lang w:eastAsia="en-GB"/>
        </w:rPr>
      </w:pPr>
      <w:ins w:id="1795" w:author="MCC" w:date="2021-06-19T03:54:00Z">
        <w:r>
          <w:t>8.2.2.3</w:t>
        </w:r>
        <w:r>
          <w:rPr>
            <w:rFonts w:asciiTheme="minorHAnsi" w:hAnsiTheme="minorHAnsi" w:cstheme="minorBidi"/>
            <w:sz w:val="22"/>
            <w:szCs w:val="22"/>
            <w:lang w:eastAsia="en-GB"/>
          </w:rPr>
          <w:tab/>
        </w:r>
        <w:r>
          <w:t>Test Purpose</w:t>
        </w:r>
        <w:r>
          <w:tab/>
        </w:r>
        <w:r>
          <w:fldChar w:fldCharType="begin"/>
        </w:r>
        <w:r>
          <w:instrText xml:space="preserve"> PAGEREF _Toc74967664 \h </w:instrText>
        </w:r>
      </w:ins>
      <w:ins w:id="1796" w:author="MCC" w:date="2021-06-19T03:56:00Z"/>
      <w:r>
        <w:fldChar w:fldCharType="separate"/>
      </w:r>
      <w:ins w:id="1797" w:author="MCC" w:date="2021-06-19T03:56:00Z">
        <w:r>
          <w:t>186</w:t>
        </w:r>
      </w:ins>
      <w:ins w:id="1798" w:author="MCC" w:date="2021-06-19T03:54:00Z">
        <w:r>
          <w:fldChar w:fldCharType="end"/>
        </w:r>
      </w:ins>
    </w:p>
    <w:p w14:paraId="7CF888E8" w14:textId="7F8D3C5C" w:rsidR="00634C58" w:rsidRDefault="00634C58">
      <w:pPr>
        <w:pStyle w:val="TOC4"/>
        <w:rPr>
          <w:ins w:id="1799" w:author="MCC" w:date="2021-06-19T03:54:00Z"/>
          <w:rFonts w:asciiTheme="minorHAnsi" w:hAnsiTheme="minorHAnsi" w:cstheme="minorBidi"/>
          <w:sz w:val="22"/>
          <w:szCs w:val="22"/>
          <w:lang w:eastAsia="en-GB"/>
        </w:rPr>
      </w:pPr>
      <w:ins w:id="1800" w:author="MCC" w:date="2021-06-19T03:54:00Z">
        <w:r>
          <w:t>8.2.2.4</w:t>
        </w:r>
        <w:r>
          <w:rPr>
            <w:rFonts w:asciiTheme="minorHAnsi" w:hAnsiTheme="minorHAnsi" w:cstheme="minorBidi"/>
            <w:sz w:val="22"/>
            <w:szCs w:val="22"/>
            <w:lang w:eastAsia="en-GB"/>
          </w:rPr>
          <w:tab/>
        </w:r>
        <w:r>
          <w:t>Method of test</w:t>
        </w:r>
        <w:r>
          <w:tab/>
        </w:r>
        <w:r>
          <w:fldChar w:fldCharType="begin"/>
        </w:r>
        <w:r>
          <w:instrText xml:space="preserve"> PAGEREF _Toc74967665 \h </w:instrText>
        </w:r>
      </w:ins>
      <w:ins w:id="1801" w:author="MCC" w:date="2021-06-19T03:56:00Z"/>
      <w:r>
        <w:fldChar w:fldCharType="separate"/>
      </w:r>
      <w:ins w:id="1802" w:author="MCC" w:date="2021-06-19T03:56:00Z">
        <w:r>
          <w:t>186</w:t>
        </w:r>
      </w:ins>
      <w:ins w:id="1803" w:author="MCC" w:date="2021-06-19T03:54:00Z">
        <w:r>
          <w:fldChar w:fldCharType="end"/>
        </w:r>
      </w:ins>
    </w:p>
    <w:p w14:paraId="65A92F67" w14:textId="3E205FDD" w:rsidR="00634C58" w:rsidRDefault="00634C58">
      <w:pPr>
        <w:pStyle w:val="TOC5"/>
        <w:rPr>
          <w:ins w:id="1804" w:author="MCC" w:date="2021-06-19T03:54:00Z"/>
          <w:rFonts w:asciiTheme="minorHAnsi" w:hAnsiTheme="minorHAnsi" w:cstheme="minorBidi"/>
          <w:sz w:val="22"/>
          <w:szCs w:val="22"/>
          <w:lang w:eastAsia="en-GB"/>
        </w:rPr>
      </w:pPr>
      <w:ins w:id="1805" w:author="MCC" w:date="2021-06-19T03:54:00Z">
        <w:r>
          <w:t>8.2.2.4.1</w:t>
        </w:r>
        <w:r>
          <w:rPr>
            <w:rFonts w:asciiTheme="minorHAnsi" w:hAnsiTheme="minorHAnsi" w:cstheme="minorBidi"/>
            <w:sz w:val="22"/>
            <w:szCs w:val="22"/>
            <w:lang w:eastAsia="en-GB"/>
          </w:rPr>
          <w:tab/>
        </w:r>
        <w:r>
          <w:t>Initial Conditions</w:t>
        </w:r>
        <w:r>
          <w:tab/>
        </w:r>
        <w:r>
          <w:fldChar w:fldCharType="begin"/>
        </w:r>
        <w:r>
          <w:instrText xml:space="preserve"> PAGEREF _Toc74967666 \h </w:instrText>
        </w:r>
      </w:ins>
      <w:ins w:id="1806" w:author="MCC" w:date="2021-06-19T03:56:00Z"/>
      <w:r>
        <w:fldChar w:fldCharType="separate"/>
      </w:r>
      <w:ins w:id="1807" w:author="MCC" w:date="2021-06-19T03:56:00Z">
        <w:r>
          <w:t>186</w:t>
        </w:r>
      </w:ins>
      <w:ins w:id="1808" w:author="MCC" w:date="2021-06-19T03:54:00Z">
        <w:r>
          <w:fldChar w:fldCharType="end"/>
        </w:r>
      </w:ins>
    </w:p>
    <w:p w14:paraId="268C7DD4" w14:textId="5AAB4674" w:rsidR="00634C58" w:rsidRDefault="00634C58">
      <w:pPr>
        <w:pStyle w:val="TOC5"/>
        <w:rPr>
          <w:ins w:id="1809" w:author="MCC" w:date="2021-06-19T03:54:00Z"/>
          <w:rFonts w:asciiTheme="minorHAnsi" w:hAnsiTheme="minorHAnsi" w:cstheme="minorBidi"/>
          <w:sz w:val="22"/>
          <w:szCs w:val="22"/>
          <w:lang w:eastAsia="en-GB"/>
        </w:rPr>
      </w:pPr>
      <w:ins w:id="1810" w:author="MCC" w:date="2021-06-19T03:54:00Z">
        <w:r>
          <w:lastRenderedPageBreak/>
          <w:t>8.2.2.4.2</w:t>
        </w:r>
        <w:r>
          <w:rPr>
            <w:rFonts w:asciiTheme="minorHAnsi" w:hAnsiTheme="minorHAnsi" w:cstheme="minorBidi"/>
            <w:sz w:val="22"/>
            <w:szCs w:val="22"/>
            <w:lang w:eastAsia="en-GB"/>
          </w:rPr>
          <w:tab/>
        </w:r>
        <w:r>
          <w:t>Procedure</w:t>
        </w:r>
        <w:r>
          <w:tab/>
        </w:r>
        <w:r>
          <w:fldChar w:fldCharType="begin"/>
        </w:r>
        <w:r>
          <w:instrText xml:space="preserve"> PAGEREF _Toc74967667 \h </w:instrText>
        </w:r>
      </w:ins>
      <w:ins w:id="1811" w:author="MCC" w:date="2021-06-19T03:56:00Z"/>
      <w:r>
        <w:fldChar w:fldCharType="separate"/>
      </w:r>
      <w:ins w:id="1812" w:author="MCC" w:date="2021-06-19T03:56:00Z">
        <w:r>
          <w:t>187</w:t>
        </w:r>
      </w:ins>
      <w:ins w:id="1813" w:author="MCC" w:date="2021-06-19T03:54:00Z">
        <w:r>
          <w:fldChar w:fldCharType="end"/>
        </w:r>
      </w:ins>
    </w:p>
    <w:p w14:paraId="76C3E7B5" w14:textId="3DFF7856" w:rsidR="00634C58" w:rsidRDefault="00634C58">
      <w:pPr>
        <w:pStyle w:val="TOC4"/>
        <w:rPr>
          <w:ins w:id="1814" w:author="MCC" w:date="2021-06-19T03:54:00Z"/>
          <w:rFonts w:asciiTheme="minorHAnsi" w:hAnsiTheme="minorHAnsi" w:cstheme="minorBidi"/>
          <w:sz w:val="22"/>
          <w:szCs w:val="22"/>
          <w:lang w:eastAsia="en-GB"/>
        </w:rPr>
      </w:pPr>
      <w:ins w:id="1815" w:author="MCC" w:date="2021-06-19T03:54:00Z">
        <w:r>
          <w:t>8.2.2.5</w:t>
        </w:r>
        <w:r>
          <w:rPr>
            <w:rFonts w:asciiTheme="minorHAnsi" w:hAnsiTheme="minorHAnsi" w:cstheme="minorBidi"/>
            <w:sz w:val="22"/>
            <w:szCs w:val="22"/>
            <w:lang w:eastAsia="en-GB"/>
          </w:rPr>
          <w:tab/>
        </w:r>
        <w:r>
          <w:t>Test Requirement</w:t>
        </w:r>
        <w:r>
          <w:tab/>
        </w:r>
        <w:r>
          <w:fldChar w:fldCharType="begin"/>
        </w:r>
        <w:r>
          <w:instrText xml:space="preserve"> PAGEREF _Toc74967668 \h </w:instrText>
        </w:r>
      </w:ins>
      <w:ins w:id="1816" w:author="MCC" w:date="2021-06-19T03:56:00Z"/>
      <w:r>
        <w:fldChar w:fldCharType="separate"/>
      </w:r>
      <w:ins w:id="1817" w:author="MCC" w:date="2021-06-19T03:56:00Z">
        <w:r>
          <w:t>188</w:t>
        </w:r>
      </w:ins>
      <w:ins w:id="1818" w:author="MCC" w:date="2021-06-19T03:54:00Z">
        <w:r>
          <w:fldChar w:fldCharType="end"/>
        </w:r>
      </w:ins>
    </w:p>
    <w:p w14:paraId="549D05B6" w14:textId="39E6D59E" w:rsidR="00634C58" w:rsidRDefault="00634C58">
      <w:pPr>
        <w:pStyle w:val="TOC3"/>
        <w:rPr>
          <w:ins w:id="1819" w:author="MCC" w:date="2021-06-19T03:54:00Z"/>
          <w:rFonts w:asciiTheme="minorHAnsi" w:hAnsiTheme="minorHAnsi" w:cstheme="minorBidi"/>
          <w:sz w:val="22"/>
          <w:szCs w:val="22"/>
          <w:lang w:eastAsia="en-GB"/>
        </w:rPr>
      </w:pPr>
      <w:ins w:id="1820" w:author="MCC" w:date="2021-06-19T03:54:00Z">
        <w:r w:rsidRPr="0082151A">
          <w:rPr>
            <w:rFonts w:eastAsia="SimSun"/>
          </w:rPr>
          <w:t>8.2.3</w:t>
        </w:r>
        <w:r>
          <w:rPr>
            <w:rFonts w:asciiTheme="minorHAnsi" w:hAnsiTheme="minorHAnsi" w:cstheme="minorBidi"/>
            <w:sz w:val="22"/>
            <w:szCs w:val="22"/>
            <w:lang w:eastAsia="en-GB"/>
          </w:rPr>
          <w:tab/>
        </w:r>
        <w:r w:rsidRPr="0082151A">
          <w:rPr>
            <w:rFonts w:eastAsia="SimSun"/>
          </w:rPr>
          <w:t>Performance requirements for UCI multiplexed on PUSCH</w:t>
        </w:r>
        <w:r>
          <w:tab/>
        </w:r>
        <w:r>
          <w:fldChar w:fldCharType="begin"/>
        </w:r>
        <w:r>
          <w:instrText xml:space="preserve"> PAGEREF _Toc74967669 \h </w:instrText>
        </w:r>
      </w:ins>
      <w:ins w:id="1821" w:author="MCC" w:date="2021-06-19T03:56:00Z"/>
      <w:r>
        <w:fldChar w:fldCharType="separate"/>
      </w:r>
      <w:ins w:id="1822" w:author="MCC" w:date="2021-06-19T03:56:00Z">
        <w:r>
          <w:t>188</w:t>
        </w:r>
      </w:ins>
      <w:ins w:id="1823" w:author="MCC" w:date="2021-06-19T03:54:00Z">
        <w:r>
          <w:fldChar w:fldCharType="end"/>
        </w:r>
      </w:ins>
    </w:p>
    <w:p w14:paraId="26F0F3CE" w14:textId="3DED0C0C" w:rsidR="00634C58" w:rsidRDefault="00634C58">
      <w:pPr>
        <w:pStyle w:val="TOC4"/>
        <w:rPr>
          <w:ins w:id="1824" w:author="MCC" w:date="2021-06-19T03:54:00Z"/>
          <w:rFonts w:asciiTheme="minorHAnsi" w:hAnsiTheme="minorHAnsi" w:cstheme="minorBidi"/>
          <w:sz w:val="22"/>
          <w:szCs w:val="22"/>
          <w:lang w:eastAsia="en-GB"/>
        </w:rPr>
      </w:pPr>
      <w:ins w:id="1825" w:author="MCC" w:date="2021-06-19T03:54: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_Toc74967670 \h </w:instrText>
        </w:r>
      </w:ins>
      <w:ins w:id="1826" w:author="MCC" w:date="2021-06-19T03:56:00Z"/>
      <w:r>
        <w:fldChar w:fldCharType="separate"/>
      </w:r>
      <w:ins w:id="1827" w:author="MCC" w:date="2021-06-19T03:56:00Z">
        <w:r>
          <w:t>188</w:t>
        </w:r>
      </w:ins>
      <w:ins w:id="1828" w:author="MCC" w:date="2021-06-19T03:54:00Z">
        <w:r>
          <w:fldChar w:fldCharType="end"/>
        </w:r>
      </w:ins>
    </w:p>
    <w:p w14:paraId="04C5F3C4" w14:textId="02023047" w:rsidR="00634C58" w:rsidRDefault="00634C58">
      <w:pPr>
        <w:pStyle w:val="TOC4"/>
        <w:rPr>
          <w:ins w:id="1829" w:author="MCC" w:date="2021-06-19T03:54:00Z"/>
          <w:rFonts w:asciiTheme="minorHAnsi" w:hAnsiTheme="minorHAnsi" w:cstheme="minorBidi"/>
          <w:sz w:val="22"/>
          <w:szCs w:val="22"/>
          <w:lang w:eastAsia="en-GB"/>
        </w:rPr>
      </w:pPr>
      <w:ins w:id="1830" w:author="MCC" w:date="2021-06-19T03:54:00Z">
        <w:r>
          <w:t>8.2.3.2</w:t>
        </w:r>
        <w:r>
          <w:rPr>
            <w:rFonts w:asciiTheme="minorHAnsi" w:hAnsiTheme="minorHAnsi" w:cstheme="minorBidi"/>
            <w:sz w:val="22"/>
            <w:szCs w:val="22"/>
            <w:lang w:eastAsia="en-GB"/>
          </w:rPr>
          <w:tab/>
        </w:r>
        <w:r>
          <w:t>Minimum Requirements</w:t>
        </w:r>
        <w:r>
          <w:tab/>
        </w:r>
        <w:r>
          <w:fldChar w:fldCharType="begin"/>
        </w:r>
        <w:r>
          <w:instrText xml:space="preserve"> PAGEREF _Toc74967671 \h </w:instrText>
        </w:r>
      </w:ins>
      <w:ins w:id="1831" w:author="MCC" w:date="2021-06-19T03:56:00Z"/>
      <w:r>
        <w:fldChar w:fldCharType="separate"/>
      </w:r>
      <w:ins w:id="1832" w:author="MCC" w:date="2021-06-19T03:56:00Z">
        <w:r>
          <w:t>189</w:t>
        </w:r>
      </w:ins>
      <w:ins w:id="1833" w:author="MCC" w:date="2021-06-19T03:54:00Z">
        <w:r>
          <w:fldChar w:fldCharType="end"/>
        </w:r>
      </w:ins>
    </w:p>
    <w:p w14:paraId="39255615" w14:textId="026600CC" w:rsidR="00634C58" w:rsidRDefault="00634C58">
      <w:pPr>
        <w:pStyle w:val="TOC4"/>
        <w:rPr>
          <w:ins w:id="1834" w:author="MCC" w:date="2021-06-19T03:54:00Z"/>
          <w:rFonts w:asciiTheme="minorHAnsi" w:hAnsiTheme="minorHAnsi" w:cstheme="minorBidi"/>
          <w:sz w:val="22"/>
          <w:szCs w:val="22"/>
          <w:lang w:eastAsia="en-GB"/>
        </w:rPr>
      </w:pPr>
      <w:ins w:id="1835" w:author="MCC" w:date="2021-06-19T03:54:00Z">
        <w:r>
          <w:t>8.2.3.3</w:t>
        </w:r>
        <w:r>
          <w:rPr>
            <w:rFonts w:asciiTheme="minorHAnsi" w:hAnsiTheme="minorHAnsi" w:cstheme="minorBidi"/>
            <w:sz w:val="22"/>
            <w:szCs w:val="22"/>
            <w:lang w:eastAsia="en-GB"/>
          </w:rPr>
          <w:tab/>
        </w:r>
        <w:r>
          <w:t>Test purpose</w:t>
        </w:r>
        <w:r>
          <w:tab/>
        </w:r>
        <w:r>
          <w:fldChar w:fldCharType="begin"/>
        </w:r>
        <w:r>
          <w:instrText xml:space="preserve"> PAGEREF _Toc74967672 \h </w:instrText>
        </w:r>
      </w:ins>
      <w:ins w:id="1836" w:author="MCC" w:date="2021-06-19T03:56:00Z"/>
      <w:r>
        <w:fldChar w:fldCharType="separate"/>
      </w:r>
      <w:ins w:id="1837" w:author="MCC" w:date="2021-06-19T03:56:00Z">
        <w:r>
          <w:t>189</w:t>
        </w:r>
      </w:ins>
      <w:ins w:id="1838" w:author="MCC" w:date="2021-06-19T03:54:00Z">
        <w:r>
          <w:fldChar w:fldCharType="end"/>
        </w:r>
      </w:ins>
    </w:p>
    <w:p w14:paraId="68644017" w14:textId="76990498" w:rsidR="00634C58" w:rsidRDefault="00634C58">
      <w:pPr>
        <w:pStyle w:val="TOC4"/>
        <w:rPr>
          <w:ins w:id="1839" w:author="MCC" w:date="2021-06-19T03:54:00Z"/>
          <w:rFonts w:asciiTheme="minorHAnsi" w:hAnsiTheme="minorHAnsi" w:cstheme="minorBidi"/>
          <w:sz w:val="22"/>
          <w:szCs w:val="22"/>
          <w:lang w:eastAsia="en-GB"/>
        </w:rPr>
      </w:pPr>
      <w:ins w:id="1840" w:author="MCC" w:date="2021-06-19T03:54: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_Toc74967673 \h </w:instrText>
        </w:r>
      </w:ins>
      <w:ins w:id="1841" w:author="MCC" w:date="2021-06-19T03:56:00Z"/>
      <w:r>
        <w:fldChar w:fldCharType="separate"/>
      </w:r>
      <w:ins w:id="1842" w:author="MCC" w:date="2021-06-19T03:56:00Z">
        <w:r>
          <w:t>189</w:t>
        </w:r>
      </w:ins>
      <w:ins w:id="1843" w:author="MCC" w:date="2021-06-19T03:54:00Z">
        <w:r>
          <w:fldChar w:fldCharType="end"/>
        </w:r>
      </w:ins>
    </w:p>
    <w:p w14:paraId="68FB91BD" w14:textId="75D81668" w:rsidR="00634C58" w:rsidRDefault="00634C58">
      <w:pPr>
        <w:pStyle w:val="TOC5"/>
        <w:rPr>
          <w:ins w:id="1844" w:author="MCC" w:date="2021-06-19T03:54:00Z"/>
          <w:rFonts w:asciiTheme="minorHAnsi" w:hAnsiTheme="minorHAnsi" w:cstheme="minorBidi"/>
          <w:sz w:val="22"/>
          <w:szCs w:val="22"/>
          <w:lang w:eastAsia="en-GB"/>
        </w:rPr>
      </w:pPr>
      <w:ins w:id="1845" w:author="MCC" w:date="2021-06-19T03:54: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_Toc74967674 \h </w:instrText>
        </w:r>
      </w:ins>
      <w:ins w:id="1846" w:author="MCC" w:date="2021-06-19T03:56:00Z"/>
      <w:r>
        <w:fldChar w:fldCharType="separate"/>
      </w:r>
      <w:ins w:id="1847" w:author="MCC" w:date="2021-06-19T03:56:00Z">
        <w:r>
          <w:t>189</w:t>
        </w:r>
      </w:ins>
      <w:ins w:id="1848" w:author="MCC" w:date="2021-06-19T03:54:00Z">
        <w:r>
          <w:fldChar w:fldCharType="end"/>
        </w:r>
      </w:ins>
    </w:p>
    <w:p w14:paraId="1612E245" w14:textId="2E47BA04" w:rsidR="00634C58" w:rsidRDefault="00634C58">
      <w:pPr>
        <w:pStyle w:val="TOC5"/>
        <w:rPr>
          <w:ins w:id="1849" w:author="MCC" w:date="2021-06-19T03:54:00Z"/>
          <w:rFonts w:asciiTheme="minorHAnsi" w:hAnsiTheme="minorHAnsi" w:cstheme="minorBidi"/>
          <w:sz w:val="22"/>
          <w:szCs w:val="22"/>
          <w:lang w:eastAsia="en-GB"/>
        </w:rPr>
      </w:pPr>
      <w:ins w:id="1850" w:author="MCC" w:date="2021-06-19T03:54:00Z">
        <w:r>
          <w:t>8.2.3.4.2</w:t>
        </w:r>
        <w:r>
          <w:rPr>
            <w:rFonts w:asciiTheme="minorHAnsi" w:hAnsiTheme="minorHAnsi" w:cstheme="minorBidi"/>
            <w:sz w:val="22"/>
            <w:szCs w:val="22"/>
            <w:lang w:eastAsia="en-GB"/>
          </w:rPr>
          <w:tab/>
        </w:r>
        <w:r>
          <w:t>Procedure</w:t>
        </w:r>
        <w:r>
          <w:tab/>
        </w:r>
        <w:r>
          <w:fldChar w:fldCharType="begin"/>
        </w:r>
        <w:r>
          <w:instrText xml:space="preserve"> PAGEREF _Toc74967675 \h </w:instrText>
        </w:r>
      </w:ins>
      <w:ins w:id="1851" w:author="MCC" w:date="2021-06-19T03:56:00Z"/>
      <w:r>
        <w:fldChar w:fldCharType="separate"/>
      </w:r>
      <w:ins w:id="1852" w:author="MCC" w:date="2021-06-19T03:56:00Z">
        <w:r>
          <w:t>189</w:t>
        </w:r>
      </w:ins>
      <w:ins w:id="1853" w:author="MCC" w:date="2021-06-19T03:54:00Z">
        <w:r>
          <w:fldChar w:fldCharType="end"/>
        </w:r>
      </w:ins>
    </w:p>
    <w:p w14:paraId="6D7F260A" w14:textId="53DA9046" w:rsidR="00634C58" w:rsidRDefault="00634C58">
      <w:pPr>
        <w:pStyle w:val="TOC4"/>
        <w:rPr>
          <w:ins w:id="1854" w:author="MCC" w:date="2021-06-19T03:54:00Z"/>
          <w:rFonts w:asciiTheme="minorHAnsi" w:hAnsiTheme="minorHAnsi" w:cstheme="minorBidi"/>
          <w:sz w:val="22"/>
          <w:szCs w:val="22"/>
          <w:lang w:eastAsia="en-GB"/>
        </w:rPr>
      </w:pPr>
      <w:ins w:id="1855" w:author="MCC" w:date="2021-06-19T03:54: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_Toc74967676 \h </w:instrText>
        </w:r>
      </w:ins>
      <w:ins w:id="1856" w:author="MCC" w:date="2021-06-19T03:56:00Z"/>
      <w:r>
        <w:fldChar w:fldCharType="separate"/>
      </w:r>
      <w:ins w:id="1857" w:author="MCC" w:date="2021-06-19T03:56:00Z">
        <w:r>
          <w:t>190</w:t>
        </w:r>
      </w:ins>
      <w:ins w:id="1858" w:author="MCC" w:date="2021-06-19T03:54:00Z">
        <w:r>
          <w:fldChar w:fldCharType="end"/>
        </w:r>
      </w:ins>
    </w:p>
    <w:p w14:paraId="41E33795" w14:textId="7AF2C05F" w:rsidR="00634C58" w:rsidRDefault="00634C58">
      <w:pPr>
        <w:pStyle w:val="TOC3"/>
        <w:rPr>
          <w:ins w:id="1859" w:author="MCC" w:date="2021-06-19T03:54:00Z"/>
          <w:rFonts w:asciiTheme="minorHAnsi" w:hAnsiTheme="minorHAnsi" w:cstheme="minorBidi"/>
          <w:sz w:val="22"/>
          <w:szCs w:val="22"/>
          <w:lang w:eastAsia="en-GB"/>
        </w:rPr>
      </w:pPr>
      <w:ins w:id="1860" w:author="MCC" w:date="2021-06-19T03:54: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_Toc74967677 \h </w:instrText>
        </w:r>
      </w:ins>
      <w:ins w:id="1861" w:author="MCC" w:date="2021-06-19T03:56:00Z"/>
      <w:r>
        <w:fldChar w:fldCharType="separate"/>
      </w:r>
      <w:ins w:id="1862" w:author="MCC" w:date="2021-06-19T03:56:00Z">
        <w:r>
          <w:t>191</w:t>
        </w:r>
      </w:ins>
      <w:ins w:id="1863" w:author="MCC" w:date="2021-06-19T03:54:00Z">
        <w:r>
          <w:fldChar w:fldCharType="end"/>
        </w:r>
      </w:ins>
    </w:p>
    <w:p w14:paraId="44D822F9" w14:textId="41381D5C" w:rsidR="00634C58" w:rsidRDefault="00634C58">
      <w:pPr>
        <w:pStyle w:val="TOC4"/>
        <w:rPr>
          <w:ins w:id="1864" w:author="MCC" w:date="2021-06-19T03:54:00Z"/>
          <w:rFonts w:asciiTheme="minorHAnsi" w:hAnsiTheme="minorHAnsi" w:cstheme="minorBidi"/>
          <w:sz w:val="22"/>
          <w:szCs w:val="22"/>
          <w:lang w:eastAsia="en-GB"/>
        </w:rPr>
      </w:pPr>
      <w:ins w:id="1865" w:author="MCC" w:date="2021-06-19T03:54: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_Toc74967678 \h </w:instrText>
        </w:r>
      </w:ins>
      <w:ins w:id="1866" w:author="MCC" w:date="2021-06-19T03:56:00Z"/>
      <w:r>
        <w:fldChar w:fldCharType="separate"/>
      </w:r>
      <w:ins w:id="1867" w:author="MCC" w:date="2021-06-19T03:56:00Z">
        <w:r>
          <w:t>191</w:t>
        </w:r>
      </w:ins>
      <w:ins w:id="1868" w:author="MCC" w:date="2021-06-19T03:54:00Z">
        <w:r>
          <w:fldChar w:fldCharType="end"/>
        </w:r>
      </w:ins>
    </w:p>
    <w:p w14:paraId="32C28E1D" w14:textId="30EB1CEB" w:rsidR="00634C58" w:rsidRDefault="00634C58">
      <w:pPr>
        <w:pStyle w:val="TOC4"/>
        <w:rPr>
          <w:ins w:id="1869" w:author="MCC" w:date="2021-06-19T03:54:00Z"/>
          <w:rFonts w:asciiTheme="minorHAnsi" w:hAnsiTheme="minorHAnsi" w:cstheme="minorBidi"/>
          <w:sz w:val="22"/>
          <w:szCs w:val="22"/>
          <w:lang w:eastAsia="en-GB"/>
        </w:rPr>
      </w:pPr>
      <w:ins w:id="1870" w:author="MCC" w:date="2021-06-19T03:54:00Z">
        <w:r>
          <w:t>8.2.4.2</w:t>
        </w:r>
        <w:r>
          <w:rPr>
            <w:rFonts w:asciiTheme="minorHAnsi" w:hAnsiTheme="minorHAnsi" w:cstheme="minorBidi"/>
            <w:sz w:val="22"/>
            <w:szCs w:val="22"/>
            <w:lang w:eastAsia="en-GB"/>
          </w:rPr>
          <w:tab/>
        </w:r>
        <w:r>
          <w:t>Minimum Requirement</w:t>
        </w:r>
        <w:r>
          <w:tab/>
        </w:r>
        <w:r>
          <w:fldChar w:fldCharType="begin"/>
        </w:r>
        <w:r>
          <w:instrText xml:space="preserve"> PAGEREF _Toc74967679 \h </w:instrText>
        </w:r>
      </w:ins>
      <w:ins w:id="1871" w:author="MCC" w:date="2021-06-19T03:56:00Z"/>
      <w:r>
        <w:fldChar w:fldCharType="separate"/>
      </w:r>
      <w:ins w:id="1872" w:author="MCC" w:date="2021-06-19T03:56:00Z">
        <w:r>
          <w:t>191</w:t>
        </w:r>
      </w:ins>
      <w:ins w:id="1873" w:author="MCC" w:date="2021-06-19T03:54:00Z">
        <w:r>
          <w:fldChar w:fldCharType="end"/>
        </w:r>
      </w:ins>
    </w:p>
    <w:p w14:paraId="6CD2B856" w14:textId="64E61768" w:rsidR="00634C58" w:rsidRDefault="00634C58">
      <w:pPr>
        <w:pStyle w:val="TOC4"/>
        <w:rPr>
          <w:ins w:id="1874" w:author="MCC" w:date="2021-06-19T03:54:00Z"/>
          <w:rFonts w:asciiTheme="minorHAnsi" w:hAnsiTheme="minorHAnsi" w:cstheme="minorBidi"/>
          <w:sz w:val="22"/>
          <w:szCs w:val="22"/>
          <w:lang w:eastAsia="en-GB"/>
        </w:rPr>
      </w:pPr>
      <w:ins w:id="1875" w:author="MCC" w:date="2021-06-19T03:54:00Z">
        <w:r>
          <w:t>8.2.4.3</w:t>
        </w:r>
        <w:r>
          <w:rPr>
            <w:rFonts w:asciiTheme="minorHAnsi" w:hAnsiTheme="minorHAnsi" w:cstheme="minorBidi"/>
            <w:sz w:val="22"/>
            <w:szCs w:val="22"/>
            <w:lang w:eastAsia="en-GB"/>
          </w:rPr>
          <w:tab/>
        </w:r>
        <w:r>
          <w:t>Test Purpose</w:t>
        </w:r>
        <w:r>
          <w:tab/>
        </w:r>
        <w:r>
          <w:fldChar w:fldCharType="begin"/>
        </w:r>
        <w:r>
          <w:instrText xml:space="preserve"> PAGEREF _Toc74967680 \h </w:instrText>
        </w:r>
      </w:ins>
      <w:ins w:id="1876" w:author="MCC" w:date="2021-06-19T03:56:00Z"/>
      <w:r>
        <w:fldChar w:fldCharType="separate"/>
      </w:r>
      <w:ins w:id="1877" w:author="MCC" w:date="2021-06-19T03:56:00Z">
        <w:r>
          <w:t>191</w:t>
        </w:r>
      </w:ins>
      <w:ins w:id="1878" w:author="MCC" w:date="2021-06-19T03:54:00Z">
        <w:r>
          <w:fldChar w:fldCharType="end"/>
        </w:r>
      </w:ins>
    </w:p>
    <w:p w14:paraId="6AF6B838" w14:textId="768E5F26" w:rsidR="00634C58" w:rsidRDefault="00634C58">
      <w:pPr>
        <w:pStyle w:val="TOC4"/>
        <w:rPr>
          <w:ins w:id="1879" w:author="MCC" w:date="2021-06-19T03:54:00Z"/>
          <w:rFonts w:asciiTheme="minorHAnsi" w:hAnsiTheme="minorHAnsi" w:cstheme="minorBidi"/>
          <w:sz w:val="22"/>
          <w:szCs w:val="22"/>
          <w:lang w:eastAsia="en-GB"/>
        </w:rPr>
      </w:pPr>
      <w:ins w:id="1880" w:author="MCC" w:date="2021-06-19T03:54:00Z">
        <w:r>
          <w:t>8.2.4.4</w:t>
        </w:r>
        <w:r>
          <w:rPr>
            <w:rFonts w:asciiTheme="minorHAnsi" w:hAnsiTheme="minorHAnsi" w:cstheme="minorBidi"/>
            <w:sz w:val="22"/>
            <w:szCs w:val="22"/>
            <w:lang w:eastAsia="en-GB"/>
          </w:rPr>
          <w:tab/>
        </w:r>
        <w:r>
          <w:t>Method of test</w:t>
        </w:r>
        <w:r>
          <w:tab/>
        </w:r>
        <w:r>
          <w:fldChar w:fldCharType="begin"/>
        </w:r>
        <w:r>
          <w:instrText xml:space="preserve"> PAGEREF _Toc74967681 \h </w:instrText>
        </w:r>
      </w:ins>
      <w:ins w:id="1881" w:author="MCC" w:date="2021-06-19T03:56:00Z"/>
      <w:r>
        <w:fldChar w:fldCharType="separate"/>
      </w:r>
      <w:ins w:id="1882" w:author="MCC" w:date="2021-06-19T03:56:00Z">
        <w:r>
          <w:t>192</w:t>
        </w:r>
      </w:ins>
      <w:ins w:id="1883" w:author="MCC" w:date="2021-06-19T03:54:00Z">
        <w:r>
          <w:fldChar w:fldCharType="end"/>
        </w:r>
      </w:ins>
    </w:p>
    <w:p w14:paraId="16063BA6" w14:textId="22928C57" w:rsidR="00634C58" w:rsidRDefault="00634C58">
      <w:pPr>
        <w:pStyle w:val="TOC5"/>
        <w:rPr>
          <w:ins w:id="1884" w:author="MCC" w:date="2021-06-19T03:54:00Z"/>
          <w:rFonts w:asciiTheme="minorHAnsi" w:hAnsiTheme="minorHAnsi" w:cstheme="minorBidi"/>
          <w:sz w:val="22"/>
          <w:szCs w:val="22"/>
          <w:lang w:eastAsia="en-GB"/>
        </w:rPr>
      </w:pPr>
      <w:ins w:id="1885" w:author="MCC" w:date="2021-06-19T03:54:00Z">
        <w:r>
          <w:t>8.2.4.4.1</w:t>
        </w:r>
        <w:r>
          <w:rPr>
            <w:rFonts w:asciiTheme="minorHAnsi" w:hAnsiTheme="minorHAnsi" w:cstheme="minorBidi"/>
            <w:sz w:val="22"/>
            <w:szCs w:val="22"/>
            <w:lang w:eastAsia="en-GB"/>
          </w:rPr>
          <w:tab/>
        </w:r>
        <w:r>
          <w:t>Initial Conditions</w:t>
        </w:r>
        <w:r>
          <w:tab/>
        </w:r>
        <w:r>
          <w:fldChar w:fldCharType="begin"/>
        </w:r>
        <w:r>
          <w:instrText xml:space="preserve"> PAGEREF _Toc74967682 \h </w:instrText>
        </w:r>
      </w:ins>
      <w:ins w:id="1886" w:author="MCC" w:date="2021-06-19T03:56:00Z"/>
      <w:r>
        <w:fldChar w:fldCharType="separate"/>
      </w:r>
      <w:ins w:id="1887" w:author="MCC" w:date="2021-06-19T03:56:00Z">
        <w:r>
          <w:t>192</w:t>
        </w:r>
      </w:ins>
      <w:ins w:id="1888" w:author="MCC" w:date="2021-06-19T03:54:00Z">
        <w:r>
          <w:fldChar w:fldCharType="end"/>
        </w:r>
      </w:ins>
    </w:p>
    <w:p w14:paraId="082B1A29" w14:textId="14F6DDA8" w:rsidR="00634C58" w:rsidRDefault="00634C58">
      <w:pPr>
        <w:pStyle w:val="TOC5"/>
        <w:rPr>
          <w:ins w:id="1889" w:author="MCC" w:date="2021-06-19T03:54:00Z"/>
          <w:rFonts w:asciiTheme="minorHAnsi" w:hAnsiTheme="minorHAnsi" w:cstheme="minorBidi"/>
          <w:sz w:val="22"/>
          <w:szCs w:val="22"/>
          <w:lang w:eastAsia="en-GB"/>
        </w:rPr>
      </w:pPr>
      <w:ins w:id="1890" w:author="MCC" w:date="2021-06-19T03:54:00Z">
        <w:r>
          <w:t>8.2.4.4.2</w:t>
        </w:r>
        <w:r>
          <w:rPr>
            <w:rFonts w:asciiTheme="minorHAnsi" w:hAnsiTheme="minorHAnsi" w:cstheme="minorBidi"/>
            <w:sz w:val="22"/>
            <w:szCs w:val="22"/>
            <w:lang w:eastAsia="en-GB"/>
          </w:rPr>
          <w:tab/>
        </w:r>
        <w:r>
          <w:t>Procedure</w:t>
        </w:r>
        <w:r>
          <w:tab/>
        </w:r>
        <w:r>
          <w:fldChar w:fldCharType="begin"/>
        </w:r>
        <w:r>
          <w:instrText xml:space="preserve"> PAGEREF _Toc74967683 \h </w:instrText>
        </w:r>
      </w:ins>
      <w:ins w:id="1891" w:author="MCC" w:date="2021-06-19T03:56:00Z"/>
      <w:r>
        <w:fldChar w:fldCharType="separate"/>
      </w:r>
      <w:ins w:id="1892" w:author="MCC" w:date="2021-06-19T03:56:00Z">
        <w:r>
          <w:t>192</w:t>
        </w:r>
      </w:ins>
      <w:ins w:id="1893" w:author="MCC" w:date="2021-06-19T03:54:00Z">
        <w:r>
          <w:fldChar w:fldCharType="end"/>
        </w:r>
      </w:ins>
    </w:p>
    <w:p w14:paraId="78975BFA" w14:textId="5F20E730" w:rsidR="00634C58" w:rsidRDefault="00634C58">
      <w:pPr>
        <w:pStyle w:val="TOC4"/>
        <w:rPr>
          <w:ins w:id="1894" w:author="MCC" w:date="2021-06-19T03:54:00Z"/>
          <w:rFonts w:asciiTheme="minorHAnsi" w:hAnsiTheme="minorHAnsi" w:cstheme="minorBidi"/>
          <w:sz w:val="22"/>
          <w:szCs w:val="22"/>
          <w:lang w:eastAsia="en-GB"/>
        </w:rPr>
      </w:pPr>
      <w:ins w:id="1895" w:author="MCC" w:date="2021-06-19T03:54:00Z">
        <w:r>
          <w:t>8.2.4.5</w:t>
        </w:r>
        <w:r>
          <w:rPr>
            <w:rFonts w:asciiTheme="minorHAnsi" w:hAnsiTheme="minorHAnsi" w:cstheme="minorBidi"/>
            <w:sz w:val="22"/>
            <w:szCs w:val="22"/>
            <w:lang w:eastAsia="en-GB"/>
          </w:rPr>
          <w:tab/>
        </w:r>
        <w:r>
          <w:t>Test Requirement</w:t>
        </w:r>
        <w:r>
          <w:tab/>
        </w:r>
        <w:r>
          <w:fldChar w:fldCharType="begin"/>
        </w:r>
        <w:r>
          <w:instrText xml:space="preserve"> PAGEREF _Toc74967684 \h </w:instrText>
        </w:r>
      </w:ins>
      <w:ins w:id="1896" w:author="MCC" w:date="2021-06-19T03:56:00Z"/>
      <w:r>
        <w:fldChar w:fldCharType="separate"/>
      </w:r>
      <w:ins w:id="1897" w:author="MCC" w:date="2021-06-19T03:56:00Z">
        <w:r>
          <w:t>193</w:t>
        </w:r>
      </w:ins>
      <w:ins w:id="1898" w:author="MCC" w:date="2021-06-19T03:54:00Z">
        <w:r>
          <w:fldChar w:fldCharType="end"/>
        </w:r>
      </w:ins>
    </w:p>
    <w:p w14:paraId="61B071CA" w14:textId="3C6296C0" w:rsidR="00634C58" w:rsidRDefault="00634C58">
      <w:pPr>
        <w:pStyle w:val="TOC3"/>
        <w:rPr>
          <w:ins w:id="1899" w:author="MCC" w:date="2021-06-19T03:54:00Z"/>
          <w:rFonts w:asciiTheme="minorHAnsi" w:hAnsiTheme="minorHAnsi" w:cstheme="minorBidi"/>
          <w:sz w:val="22"/>
          <w:szCs w:val="22"/>
          <w:lang w:eastAsia="en-GB"/>
        </w:rPr>
      </w:pPr>
      <w:ins w:id="1900" w:author="MCC" w:date="2021-06-19T03:54: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_Toc74967685 \h </w:instrText>
        </w:r>
      </w:ins>
      <w:ins w:id="1901" w:author="MCC" w:date="2021-06-19T03:56:00Z"/>
      <w:r>
        <w:fldChar w:fldCharType="separate"/>
      </w:r>
      <w:ins w:id="1902" w:author="MCC" w:date="2021-06-19T03:56:00Z">
        <w:r>
          <w:t>196</w:t>
        </w:r>
      </w:ins>
      <w:ins w:id="1903" w:author="MCC" w:date="2021-06-19T03:54:00Z">
        <w:r>
          <w:fldChar w:fldCharType="end"/>
        </w:r>
      </w:ins>
    </w:p>
    <w:p w14:paraId="490A48D8" w14:textId="57AEA403" w:rsidR="00634C58" w:rsidRDefault="00634C58">
      <w:pPr>
        <w:pStyle w:val="TOC4"/>
        <w:rPr>
          <w:ins w:id="1904" w:author="MCC" w:date="2021-06-19T03:54:00Z"/>
          <w:rFonts w:asciiTheme="minorHAnsi" w:hAnsiTheme="minorHAnsi" w:cstheme="minorBidi"/>
          <w:sz w:val="22"/>
          <w:szCs w:val="22"/>
          <w:lang w:eastAsia="en-GB"/>
        </w:rPr>
      </w:pPr>
      <w:ins w:id="1905" w:author="MCC" w:date="2021-06-19T03:54: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_Toc74967686 \h </w:instrText>
        </w:r>
      </w:ins>
      <w:ins w:id="1906" w:author="MCC" w:date="2021-06-19T03:56:00Z"/>
      <w:r>
        <w:fldChar w:fldCharType="separate"/>
      </w:r>
      <w:ins w:id="1907" w:author="MCC" w:date="2021-06-19T03:56:00Z">
        <w:r>
          <w:t>196</w:t>
        </w:r>
      </w:ins>
      <w:ins w:id="1908" w:author="MCC" w:date="2021-06-19T03:54:00Z">
        <w:r>
          <w:fldChar w:fldCharType="end"/>
        </w:r>
      </w:ins>
    </w:p>
    <w:p w14:paraId="2A9966FA" w14:textId="7E6BA394" w:rsidR="00634C58" w:rsidRDefault="00634C58">
      <w:pPr>
        <w:pStyle w:val="TOC4"/>
        <w:rPr>
          <w:ins w:id="1909" w:author="MCC" w:date="2021-06-19T03:54:00Z"/>
          <w:rFonts w:asciiTheme="minorHAnsi" w:hAnsiTheme="minorHAnsi" w:cstheme="minorBidi"/>
          <w:sz w:val="22"/>
          <w:szCs w:val="22"/>
          <w:lang w:eastAsia="en-GB"/>
        </w:rPr>
      </w:pPr>
      <w:ins w:id="1910" w:author="MCC" w:date="2021-06-19T03:54: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_Toc74967687 \h </w:instrText>
        </w:r>
      </w:ins>
      <w:ins w:id="1911" w:author="MCC" w:date="2021-06-19T03:56:00Z"/>
      <w:r>
        <w:fldChar w:fldCharType="separate"/>
      </w:r>
      <w:ins w:id="1912" w:author="MCC" w:date="2021-06-19T03:56:00Z">
        <w:r>
          <w:t>196</w:t>
        </w:r>
      </w:ins>
      <w:ins w:id="1913" w:author="MCC" w:date="2021-06-19T03:54:00Z">
        <w:r>
          <w:fldChar w:fldCharType="end"/>
        </w:r>
      </w:ins>
    </w:p>
    <w:p w14:paraId="5A105CDC" w14:textId="1A4F3382" w:rsidR="00634C58" w:rsidRDefault="00634C58">
      <w:pPr>
        <w:pStyle w:val="TOC4"/>
        <w:rPr>
          <w:ins w:id="1914" w:author="MCC" w:date="2021-06-19T03:54:00Z"/>
          <w:rFonts w:asciiTheme="minorHAnsi" w:hAnsiTheme="minorHAnsi" w:cstheme="minorBidi"/>
          <w:sz w:val="22"/>
          <w:szCs w:val="22"/>
          <w:lang w:eastAsia="en-GB"/>
        </w:rPr>
      </w:pPr>
      <w:ins w:id="1915" w:author="MCC" w:date="2021-06-19T03:54: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_Toc74967688 \h </w:instrText>
        </w:r>
      </w:ins>
      <w:ins w:id="1916" w:author="MCC" w:date="2021-06-19T03:56:00Z"/>
      <w:r>
        <w:fldChar w:fldCharType="separate"/>
      </w:r>
      <w:ins w:id="1917" w:author="MCC" w:date="2021-06-19T03:56:00Z">
        <w:r>
          <w:t>196</w:t>
        </w:r>
      </w:ins>
      <w:ins w:id="1918" w:author="MCC" w:date="2021-06-19T03:54:00Z">
        <w:r>
          <w:fldChar w:fldCharType="end"/>
        </w:r>
      </w:ins>
    </w:p>
    <w:p w14:paraId="40C74E2C" w14:textId="75F67A41" w:rsidR="00634C58" w:rsidRDefault="00634C58">
      <w:pPr>
        <w:pStyle w:val="TOC4"/>
        <w:rPr>
          <w:ins w:id="1919" w:author="MCC" w:date="2021-06-19T03:54:00Z"/>
          <w:rFonts w:asciiTheme="minorHAnsi" w:hAnsiTheme="minorHAnsi" w:cstheme="minorBidi"/>
          <w:sz w:val="22"/>
          <w:szCs w:val="22"/>
          <w:lang w:eastAsia="en-GB"/>
        </w:rPr>
      </w:pPr>
      <w:ins w:id="1920" w:author="MCC" w:date="2021-06-19T03:54: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_Toc74967689 \h </w:instrText>
        </w:r>
      </w:ins>
      <w:ins w:id="1921" w:author="MCC" w:date="2021-06-19T03:56:00Z"/>
      <w:r>
        <w:fldChar w:fldCharType="separate"/>
      </w:r>
      <w:ins w:id="1922" w:author="MCC" w:date="2021-06-19T03:56:00Z">
        <w:r>
          <w:t>196</w:t>
        </w:r>
      </w:ins>
      <w:ins w:id="1923" w:author="MCC" w:date="2021-06-19T03:54:00Z">
        <w:r>
          <w:fldChar w:fldCharType="end"/>
        </w:r>
      </w:ins>
    </w:p>
    <w:p w14:paraId="390EB731" w14:textId="0C3B63BE" w:rsidR="00634C58" w:rsidRDefault="00634C58">
      <w:pPr>
        <w:pStyle w:val="TOC5"/>
        <w:rPr>
          <w:ins w:id="1924" w:author="MCC" w:date="2021-06-19T03:54:00Z"/>
          <w:rFonts w:asciiTheme="minorHAnsi" w:hAnsiTheme="minorHAnsi" w:cstheme="minorBidi"/>
          <w:sz w:val="22"/>
          <w:szCs w:val="22"/>
          <w:lang w:eastAsia="en-GB"/>
        </w:rPr>
      </w:pPr>
      <w:ins w:id="1925" w:author="MCC" w:date="2021-06-19T03:54: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_Toc74967690 \h </w:instrText>
        </w:r>
      </w:ins>
      <w:ins w:id="1926" w:author="MCC" w:date="2021-06-19T03:56:00Z"/>
      <w:r>
        <w:fldChar w:fldCharType="separate"/>
      </w:r>
      <w:ins w:id="1927" w:author="MCC" w:date="2021-06-19T03:56:00Z">
        <w:r>
          <w:t>196</w:t>
        </w:r>
      </w:ins>
      <w:ins w:id="1928" w:author="MCC" w:date="2021-06-19T03:54:00Z">
        <w:r>
          <w:fldChar w:fldCharType="end"/>
        </w:r>
      </w:ins>
    </w:p>
    <w:p w14:paraId="0496980A" w14:textId="586BA1E0" w:rsidR="00634C58" w:rsidRDefault="00634C58">
      <w:pPr>
        <w:pStyle w:val="TOC5"/>
        <w:rPr>
          <w:ins w:id="1929" w:author="MCC" w:date="2021-06-19T03:54:00Z"/>
          <w:rFonts w:asciiTheme="minorHAnsi" w:hAnsiTheme="minorHAnsi" w:cstheme="minorBidi"/>
          <w:sz w:val="22"/>
          <w:szCs w:val="22"/>
          <w:lang w:eastAsia="en-GB"/>
        </w:rPr>
      </w:pPr>
      <w:ins w:id="1930" w:author="MCC" w:date="2021-06-19T03:54: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_Toc74967691 \h </w:instrText>
        </w:r>
      </w:ins>
      <w:ins w:id="1931" w:author="MCC" w:date="2021-06-19T03:56:00Z"/>
      <w:r>
        <w:fldChar w:fldCharType="separate"/>
      </w:r>
      <w:ins w:id="1932" w:author="MCC" w:date="2021-06-19T03:56:00Z">
        <w:r>
          <w:t>196</w:t>
        </w:r>
      </w:ins>
      <w:ins w:id="1933" w:author="MCC" w:date="2021-06-19T03:54:00Z">
        <w:r>
          <w:fldChar w:fldCharType="end"/>
        </w:r>
      </w:ins>
    </w:p>
    <w:p w14:paraId="205364D1" w14:textId="05BDE987" w:rsidR="00634C58" w:rsidRDefault="00634C58">
      <w:pPr>
        <w:pStyle w:val="TOC4"/>
        <w:rPr>
          <w:ins w:id="1934" w:author="MCC" w:date="2021-06-19T03:54:00Z"/>
          <w:rFonts w:asciiTheme="minorHAnsi" w:hAnsiTheme="minorHAnsi" w:cstheme="minorBidi"/>
          <w:sz w:val="22"/>
          <w:szCs w:val="22"/>
          <w:lang w:eastAsia="en-GB"/>
        </w:rPr>
      </w:pPr>
      <w:ins w:id="1935" w:author="MCC" w:date="2021-06-19T03:54: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_Toc74967692 \h </w:instrText>
        </w:r>
      </w:ins>
      <w:ins w:id="1936" w:author="MCC" w:date="2021-06-19T03:56:00Z"/>
      <w:r>
        <w:fldChar w:fldCharType="separate"/>
      </w:r>
      <w:ins w:id="1937" w:author="MCC" w:date="2021-06-19T03:56:00Z">
        <w:r>
          <w:t>199</w:t>
        </w:r>
      </w:ins>
      <w:ins w:id="1938" w:author="MCC" w:date="2021-06-19T03:54:00Z">
        <w:r>
          <w:fldChar w:fldCharType="end"/>
        </w:r>
      </w:ins>
    </w:p>
    <w:p w14:paraId="3A4F6DB5" w14:textId="18994485" w:rsidR="00634C58" w:rsidRDefault="00634C58">
      <w:pPr>
        <w:pStyle w:val="TOC3"/>
        <w:rPr>
          <w:ins w:id="1939" w:author="MCC" w:date="2021-06-19T03:54:00Z"/>
          <w:rFonts w:asciiTheme="minorHAnsi" w:hAnsiTheme="minorHAnsi" w:cstheme="minorBidi"/>
          <w:sz w:val="22"/>
          <w:szCs w:val="22"/>
          <w:lang w:eastAsia="en-GB"/>
        </w:rPr>
      </w:pPr>
      <w:ins w:id="1940" w:author="MCC" w:date="2021-06-19T03:54: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_Toc74967693 \h </w:instrText>
        </w:r>
      </w:ins>
      <w:ins w:id="1941" w:author="MCC" w:date="2021-06-19T03:56:00Z"/>
      <w:r>
        <w:fldChar w:fldCharType="separate"/>
      </w:r>
      <w:ins w:id="1942" w:author="MCC" w:date="2021-06-19T03:56:00Z">
        <w:r>
          <w:t>200</w:t>
        </w:r>
      </w:ins>
      <w:ins w:id="1943" w:author="MCC" w:date="2021-06-19T03:54:00Z">
        <w:r>
          <w:fldChar w:fldCharType="end"/>
        </w:r>
      </w:ins>
    </w:p>
    <w:p w14:paraId="1430930C" w14:textId="4CE6F34F" w:rsidR="00634C58" w:rsidRDefault="00634C58">
      <w:pPr>
        <w:pStyle w:val="TOC4"/>
        <w:rPr>
          <w:ins w:id="1944" w:author="MCC" w:date="2021-06-19T03:54:00Z"/>
          <w:rFonts w:asciiTheme="minorHAnsi" w:hAnsiTheme="minorHAnsi" w:cstheme="minorBidi"/>
          <w:sz w:val="22"/>
          <w:szCs w:val="22"/>
          <w:lang w:eastAsia="en-GB"/>
        </w:rPr>
      </w:pPr>
      <w:ins w:id="1945" w:author="MCC" w:date="2021-06-19T03:54: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_Toc74967694 \h </w:instrText>
        </w:r>
      </w:ins>
      <w:ins w:id="1946" w:author="MCC" w:date="2021-06-19T03:56:00Z"/>
      <w:r>
        <w:fldChar w:fldCharType="separate"/>
      </w:r>
      <w:ins w:id="1947" w:author="MCC" w:date="2021-06-19T03:56:00Z">
        <w:r>
          <w:t>200</w:t>
        </w:r>
      </w:ins>
      <w:ins w:id="1948" w:author="MCC" w:date="2021-06-19T03:54:00Z">
        <w:r>
          <w:fldChar w:fldCharType="end"/>
        </w:r>
      </w:ins>
    </w:p>
    <w:p w14:paraId="2685E21E" w14:textId="5CCFFCB5" w:rsidR="00634C58" w:rsidRDefault="00634C58">
      <w:pPr>
        <w:pStyle w:val="TOC4"/>
        <w:rPr>
          <w:ins w:id="1949" w:author="MCC" w:date="2021-06-19T03:54:00Z"/>
          <w:rFonts w:asciiTheme="minorHAnsi" w:hAnsiTheme="minorHAnsi" w:cstheme="minorBidi"/>
          <w:sz w:val="22"/>
          <w:szCs w:val="22"/>
          <w:lang w:eastAsia="en-GB"/>
        </w:rPr>
      </w:pPr>
      <w:ins w:id="1950" w:author="MCC" w:date="2021-06-19T03:54:00Z">
        <w:r>
          <w:t>8.2.6.2</w:t>
        </w:r>
        <w:r>
          <w:rPr>
            <w:rFonts w:asciiTheme="minorHAnsi" w:hAnsiTheme="minorHAnsi" w:cstheme="minorBidi"/>
            <w:sz w:val="22"/>
            <w:szCs w:val="22"/>
            <w:lang w:eastAsia="en-GB"/>
          </w:rPr>
          <w:tab/>
        </w:r>
        <w:r>
          <w:t>Minimum Requirement</w:t>
        </w:r>
        <w:r>
          <w:tab/>
        </w:r>
        <w:r>
          <w:fldChar w:fldCharType="begin"/>
        </w:r>
        <w:r>
          <w:instrText xml:space="preserve"> PAGEREF _Toc74967695 \h </w:instrText>
        </w:r>
      </w:ins>
      <w:ins w:id="1951" w:author="MCC" w:date="2021-06-19T03:56:00Z"/>
      <w:r>
        <w:fldChar w:fldCharType="separate"/>
      </w:r>
      <w:ins w:id="1952" w:author="MCC" w:date="2021-06-19T03:56:00Z">
        <w:r>
          <w:t>200</w:t>
        </w:r>
      </w:ins>
      <w:ins w:id="1953" w:author="MCC" w:date="2021-06-19T03:54:00Z">
        <w:r>
          <w:fldChar w:fldCharType="end"/>
        </w:r>
      </w:ins>
    </w:p>
    <w:p w14:paraId="7940598F" w14:textId="4E8B83EA" w:rsidR="00634C58" w:rsidRDefault="00634C58">
      <w:pPr>
        <w:pStyle w:val="TOC4"/>
        <w:rPr>
          <w:ins w:id="1954" w:author="MCC" w:date="2021-06-19T03:54:00Z"/>
          <w:rFonts w:asciiTheme="minorHAnsi" w:hAnsiTheme="minorHAnsi" w:cstheme="minorBidi"/>
          <w:sz w:val="22"/>
          <w:szCs w:val="22"/>
          <w:lang w:eastAsia="en-GB"/>
        </w:rPr>
      </w:pPr>
      <w:ins w:id="1955" w:author="MCC" w:date="2021-06-19T03:54:00Z">
        <w:r>
          <w:t>8.2.6.3</w:t>
        </w:r>
        <w:r>
          <w:rPr>
            <w:rFonts w:asciiTheme="minorHAnsi" w:hAnsiTheme="minorHAnsi" w:cstheme="minorBidi"/>
            <w:sz w:val="22"/>
            <w:szCs w:val="22"/>
            <w:lang w:eastAsia="en-GB"/>
          </w:rPr>
          <w:tab/>
        </w:r>
        <w:r>
          <w:t>Test Purpose</w:t>
        </w:r>
        <w:r>
          <w:tab/>
        </w:r>
        <w:r>
          <w:fldChar w:fldCharType="begin"/>
        </w:r>
        <w:r>
          <w:instrText xml:space="preserve"> PAGEREF _Toc74967696 \h </w:instrText>
        </w:r>
      </w:ins>
      <w:ins w:id="1956" w:author="MCC" w:date="2021-06-19T03:56:00Z"/>
      <w:r>
        <w:fldChar w:fldCharType="separate"/>
      </w:r>
      <w:ins w:id="1957" w:author="MCC" w:date="2021-06-19T03:56:00Z">
        <w:r>
          <w:t>200</w:t>
        </w:r>
      </w:ins>
      <w:ins w:id="1958" w:author="MCC" w:date="2021-06-19T03:54:00Z">
        <w:r>
          <w:fldChar w:fldCharType="end"/>
        </w:r>
      </w:ins>
    </w:p>
    <w:p w14:paraId="34B8B9C9" w14:textId="5E174DA6" w:rsidR="00634C58" w:rsidRDefault="00634C58">
      <w:pPr>
        <w:pStyle w:val="TOC4"/>
        <w:rPr>
          <w:ins w:id="1959" w:author="MCC" w:date="2021-06-19T03:54:00Z"/>
          <w:rFonts w:asciiTheme="minorHAnsi" w:hAnsiTheme="minorHAnsi" w:cstheme="minorBidi"/>
          <w:sz w:val="22"/>
          <w:szCs w:val="22"/>
          <w:lang w:eastAsia="en-GB"/>
        </w:rPr>
      </w:pPr>
      <w:ins w:id="1960" w:author="MCC" w:date="2021-06-19T03:54:00Z">
        <w:r>
          <w:t>8.2.6.4</w:t>
        </w:r>
        <w:r>
          <w:rPr>
            <w:rFonts w:asciiTheme="minorHAnsi" w:hAnsiTheme="minorHAnsi" w:cstheme="minorBidi"/>
            <w:sz w:val="22"/>
            <w:szCs w:val="22"/>
            <w:lang w:eastAsia="en-GB"/>
          </w:rPr>
          <w:tab/>
        </w:r>
        <w:r>
          <w:t>Method of test</w:t>
        </w:r>
        <w:r>
          <w:tab/>
        </w:r>
        <w:r>
          <w:fldChar w:fldCharType="begin"/>
        </w:r>
        <w:r>
          <w:instrText xml:space="preserve"> PAGEREF _Toc74967697 \h </w:instrText>
        </w:r>
      </w:ins>
      <w:ins w:id="1961" w:author="MCC" w:date="2021-06-19T03:56:00Z"/>
      <w:r>
        <w:fldChar w:fldCharType="separate"/>
      </w:r>
      <w:ins w:id="1962" w:author="MCC" w:date="2021-06-19T03:56:00Z">
        <w:r>
          <w:t>200</w:t>
        </w:r>
      </w:ins>
      <w:ins w:id="1963" w:author="MCC" w:date="2021-06-19T03:54:00Z">
        <w:r>
          <w:fldChar w:fldCharType="end"/>
        </w:r>
      </w:ins>
    </w:p>
    <w:p w14:paraId="2DBC3128" w14:textId="12801323" w:rsidR="00634C58" w:rsidRDefault="00634C58">
      <w:pPr>
        <w:pStyle w:val="TOC5"/>
        <w:rPr>
          <w:ins w:id="1964" w:author="MCC" w:date="2021-06-19T03:54:00Z"/>
          <w:rFonts w:asciiTheme="minorHAnsi" w:hAnsiTheme="minorHAnsi" w:cstheme="minorBidi"/>
          <w:sz w:val="22"/>
          <w:szCs w:val="22"/>
          <w:lang w:eastAsia="en-GB"/>
        </w:rPr>
      </w:pPr>
      <w:ins w:id="1965" w:author="MCC" w:date="2021-06-19T03:54:00Z">
        <w:r>
          <w:t>8.2.6.4.1</w:t>
        </w:r>
        <w:r>
          <w:rPr>
            <w:rFonts w:asciiTheme="minorHAnsi" w:hAnsiTheme="minorHAnsi" w:cstheme="minorBidi"/>
            <w:sz w:val="22"/>
            <w:szCs w:val="22"/>
            <w:lang w:eastAsia="en-GB"/>
          </w:rPr>
          <w:tab/>
        </w:r>
        <w:r>
          <w:t>Initial Conditions</w:t>
        </w:r>
        <w:r>
          <w:tab/>
        </w:r>
        <w:r>
          <w:fldChar w:fldCharType="begin"/>
        </w:r>
        <w:r>
          <w:instrText xml:space="preserve"> PAGEREF _Toc74967698 \h </w:instrText>
        </w:r>
      </w:ins>
      <w:ins w:id="1966" w:author="MCC" w:date="2021-06-19T03:56:00Z"/>
      <w:r>
        <w:fldChar w:fldCharType="separate"/>
      </w:r>
      <w:ins w:id="1967" w:author="MCC" w:date="2021-06-19T03:56:00Z">
        <w:r>
          <w:t>200</w:t>
        </w:r>
      </w:ins>
      <w:ins w:id="1968" w:author="MCC" w:date="2021-06-19T03:54:00Z">
        <w:r>
          <w:fldChar w:fldCharType="end"/>
        </w:r>
      </w:ins>
    </w:p>
    <w:p w14:paraId="27B69CE8" w14:textId="37FB51A1" w:rsidR="00634C58" w:rsidRDefault="00634C58">
      <w:pPr>
        <w:pStyle w:val="TOC5"/>
        <w:rPr>
          <w:ins w:id="1969" w:author="MCC" w:date="2021-06-19T03:54:00Z"/>
          <w:rFonts w:asciiTheme="minorHAnsi" w:hAnsiTheme="minorHAnsi" w:cstheme="minorBidi"/>
          <w:sz w:val="22"/>
          <w:szCs w:val="22"/>
          <w:lang w:eastAsia="en-GB"/>
        </w:rPr>
      </w:pPr>
      <w:ins w:id="1970" w:author="MCC" w:date="2021-06-19T03:54:00Z">
        <w:r>
          <w:t>8.2.6.4.2</w:t>
        </w:r>
        <w:r>
          <w:rPr>
            <w:rFonts w:asciiTheme="minorHAnsi" w:hAnsiTheme="minorHAnsi" w:cstheme="minorBidi"/>
            <w:sz w:val="22"/>
            <w:szCs w:val="22"/>
            <w:lang w:eastAsia="en-GB"/>
          </w:rPr>
          <w:tab/>
        </w:r>
        <w:r>
          <w:t>Procedure</w:t>
        </w:r>
        <w:r>
          <w:tab/>
        </w:r>
        <w:r>
          <w:fldChar w:fldCharType="begin"/>
        </w:r>
        <w:r>
          <w:instrText xml:space="preserve"> PAGEREF _Toc74967699 \h </w:instrText>
        </w:r>
      </w:ins>
      <w:ins w:id="1971" w:author="MCC" w:date="2021-06-19T03:56:00Z"/>
      <w:r>
        <w:fldChar w:fldCharType="separate"/>
      </w:r>
      <w:ins w:id="1972" w:author="MCC" w:date="2021-06-19T03:56:00Z">
        <w:r>
          <w:t>200</w:t>
        </w:r>
      </w:ins>
      <w:ins w:id="1973" w:author="MCC" w:date="2021-06-19T03:54:00Z">
        <w:r>
          <w:fldChar w:fldCharType="end"/>
        </w:r>
      </w:ins>
    </w:p>
    <w:p w14:paraId="23AE2DCD" w14:textId="03A9E631" w:rsidR="00634C58" w:rsidRDefault="00634C58">
      <w:pPr>
        <w:pStyle w:val="TOC4"/>
        <w:rPr>
          <w:ins w:id="1974" w:author="MCC" w:date="2021-06-19T03:54:00Z"/>
          <w:rFonts w:asciiTheme="minorHAnsi" w:hAnsiTheme="minorHAnsi" w:cstheme="minorBidi"/>
          <w:sz w:val="22"/>
          <w:szCs w:val="22"/>
          <w:lang w:eastAsia="en-GB"/>
        </w:rPr>
      </w:pPr>
      <w:ins w:id="1975" w:author="MCC" w:date="2021-06-19T03:54:00Z">
        <w:r>
          <w:t>8.2.6.5</w:t>
        </w:r>
        <w:r>
          <w:rPr>
            <w:rFonts w:asciiTheme="minorHAnsi" w:hAnsiTheme="minorHAnsi" w:cstheme="minorBidi"/>
            <w:sz w:val="22"/>
            <w:szCs w:val="22"/>
            <w:lang w:eastAsia="en-GB"/>
          </w:rPr>
          <w:tab/>
        </w:r>
        <w:r>
          <w:t>Test Requirement</w:t>
        </w:r>
        <w:r>
          <w:tab/>
        </w:r>
        <w:r>
          <w:fldChar w:fldCharType="begin"/>
        </w:r>
        <w:r>
          <w:instrText xml:space="preserve"> PAGEREF _Toc74967700 \h </w:instrText>
        </w:r>
      </w:ins>
      <w:ins w:id="1976" w:author="MCC" w:date="2021-06-19T03:56:00Z"/>
      <w:r>
        <w:fldChar w:fldCharType="separate"/>
      </w:r>
      <w:ins w:id="1977" w:author="MCC" w:date="2021-06-19T03:56:00Z">
        <w:r>
          <w:t>201</w:t>
        </w:r>
      </w:ins>
      <w:ins w:id="1978" w:author="MCC" w:date="2021-06-19T03:54:00Z">
        <w:r>
          <w:fldChar w:fldCharType="end"/>
        </w:r>
      </w:ins>
    </w:p>
    <w:p w14:paraId="6C1FC9D1" w14:textId="1BDE395F" w:rsidR="00634C58" w:rsidRDefault="00634C58">
      <w:pPr>
        <w:pStyle w:val="TOC3"/>
        <w:rPr>
          <w:ins w:id="1979" w:author="MCC" w:date="2021-06-19T03:54:00Z"/>
          <w:rFonts w:asciiTheme="minorHAnsi" w:hAnsiTheme="minorHAnsi" w:cstheme="minorBidi"/>
          <w:sz w:val="22"/>
          <w:szCs w:val="22"/>
          <w:lang w:eastAsia="en-GB"/>
        </w:rPr>
      </w:pPr>
      <w:ins w:id="1980" w:author="MCC" w:date="2021-06-19T03:54: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_Toc74967701 \h </w:instrText>
        </w:r>
      </w:ins>
      <w:ins w:id="1981" w:author="MCC" w:date="2021-06-19T03:56:00Z"/>
      <w:r>
        <w:fldChar w:fldCharType="separate"/>
      </w:r>
      <w:ins w:id="1982" w:author="MCC" w:date="2021-06-19T03:56:00Z">
        <w:r>
          <w:t>202</w:t>
        </w:r>
      </w:ins>
      <w:ins w:id="1983" w:author="MCC" w:date="2021-06-19T03:54:00Z">
        <w:r>
          <w:fldChar w:fldCharType="end"/>
        </w:r>
      </w:ins>
    </w:p>
    <w:p w14:paraId="1A8E478C" w14:textId="1CF71739" w:rsidR="00634C58" w:rsidRDefault="00634C58">
      <w:pPr>
        <w:pStyle w:val="TOC4"/>
        <w:rPr>
          <w:ins w:id="1984" w:author="MCC" w:date="2021-06-19T03:54:00Z"/>
          <w:rFonts w:asciiTheme="minorHAnsi" w:hAnsiTheme="minorHAnsi" w:cstheme="minorBidi"/>
          <w:sz w:val="22"/>
          <w:szCs w:val="22"/>
          <w:lang w:eastAsia="en-GB"/>
        </w:rPr>
      </w:pPr>
      <w:ins w:id="1985" w:author="MCC" w:date="2021-06-19T03:54: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_Toc74967702 \h </w:instrText>
        </w:r>
      </w:ins>
      <w:ins w:id="1986" w:author="MCC" w:date="2021-06-19T03:56:00Z"/>
      <w:r>
        <w:fldChar w:fldCharType="separate"/>
      </w:r>
      <w:ins w:id="1987" w:author="MCC" w:date="2021-06-19T03:56:00Z">
        <w:r>
          <w:t>202</w:t>
        </w:r>
      </w:ins>
      <w:ins w:id="1988" w:author="MCC" w:date="2021-06-19T03:54:00Z">
        <w:r>
          <w:fldChar w:fldCharType="end"/>
        </w:r>
      </w:ins>
    </w:p>
    <w:p w14:paraId="5F5B79A2" w14:textId="2FE31608" w:rsidR="00634C58" w:rsidRDefault="00634C58">
      <w:pPr>
        <w:pStyle w:val="TOC4"/>
        <w:rPr>
          <w:ins w:id="1989" w:author="MCC" w:date="2021-06-19T03:54:00Z"/>
          <w:rFonts w:asciiTheme="minorHAnsi" w:hAnsiTheme="minorHAnsi" w:cstheme="minorBidi"/>
          <w:sz w:val="22"/>
          <w:szCs w:val="22"/>
          <w:lang w:eastAsia="en-GB"/>
        </w:rPr>
      </w:pPr>
      <w:ins w:id="1990" w:author="MCC" w:date="2021-06-19T03:54:00Z">
        <w:r>
          <w:t>8.2.7.2</w:t>
        </w:r>
        <w:r>
          <w:rPr>
            <w:rFonts w:asciiTheme="minorHAnsi" w:hAnsiTheme="minorHAnsi" w:cstheme="minorBidi"/>
            <w:sz w:val="22"/>
            <w:szCs w:val="22"/>
            <w:lang w:eastAsia="en-GB"/>
          </w:rPr>
          <w:tab/>
        </w:r>
        <w:r>
          <w:t>Minimum Requirement</w:t>
        </w:r>
        <w:r>
          <w:tab/>
        </w:r>
        <w:r>
          <w:fldChar w:fldCharType="begin"/>
        </w:r>
        <w:r>
          <w:instrText xml:space="preserve"> PAGEREF _Toc74967703 \h </w:instrText>
        </w:r>
      </w:ins>
      <w:ins w:id="1991" w:author="MCC" w:date="2021-06-19T03:56:00Z"/>
      <w:r>
        <w:fldChar w:fldCharType="separate"/>
      </w:r>
      <w:ins w:id="1992" w:author="MCC" w:date="2021-06-19T03:56:00Z">
        <w:r>
          <w:t>203</w:t>
        </w:r>
      </w:ins>
      <w:ins w:id="1993" w:author="MCC" w:date="2021-06-19T03:54:00Z">
        <w:r>
          <w:fldChar w:fldCharType="end"/>
        </w:r>
      </w:ins>
    </w:p>
    <w:p w14:paraId="53562965" w14:textId="6E4055EF" w:rsidR="00634C58" w:rsidRDefault="00634C58">
      <w:pPr>
        <w:pStyle w:val="TOC4"/>
        <w:rPr>
          <w:ins w:id="1994" w:author="MCC" w:date="2021-06-19T03:54:00Z"/>
          <w:rFonts w:asciiTheme="minorHAnsi" w:hAnsiTheme="minorHAnsi" w:cstheme="minorBidi"/>
          <w:sz w:val="22"/>
          <w:szCs w:val="22"/>
          <w:lang w:eastAsia="en-GB"/>
        </w:rPr>
      </w:pPr>
      <w:ins w:id="1995" w:author="MCC" w:date="2021-06-19T03:54:00Z">
        <w:r>
          <w:t>8.2.7.3</w:t>
        </w:r>
        <w:r>
          <w:rPr>
            <w:rFonts w:asciiTheme="minorHAnsi" w:hAnsiTheme="minorHAnsi" w:cstheme="minorBidi"/>
            <w:sz w:val="22"/>
            <w:szCs w:val="22"/>
            <w:lang w:eastAsia="en-GB"/>
          </w:rPr>
          <w:tab/>
        </w:r>
        <w:r>
          <w:t>Test Purpose</w:t>
        </w:r>
        <w:r>
          <w:tab/>
        </w:r>
        <w:r>
          <w:fldChar w:fldCharType="begin"/>
        </w:r>
        <w:r>
          <w:instrText xml:space="preserve"> PAGEREF _Toc74967704 \h </w:instrText>
        </w:r>
      </w:ins>
      <w:ins w:id="1996" w:author="MCC" w:date="2021-06-19T03:56:00Z"/>
      <w:r>
        <w:fldChar w:fldCharType="separate"/>
      </w:r>
      <w:ins w:id="1997" w:author="MCC" w:date="2021-06-19T03:56:00Z">
        <w:r>
          <w:t>203</w:t>
        </w:r>
      </w:ins>
      <w:ins w:id="1998" w:author="MCC" w:date="2021-06-19T03:54:00Z">
        <w:r>
          <w:fldChar w:fldCharType="end"/>
        </w:r>
      </w:ins>
    </w:p>
    <w:p w14:paraId="2B7EF6F6" w14:textId="46310885" w:rsidR="00634C58" w:rsidRDefault="00634C58">
      <w:pPr>
        <w:pStyle w:val="TOC4"/>
        <w:rPr>
          <w:ins w:id="1999" w:author="MCC" w:date="2021-06-19T03:54:00Z"/>
          <w:rFonts w:asciiTheme="minorHAnsi" w:hAnsiTheme="minorHAnsi" w:cstheme="minorBidi"/>
          <w:sz w:val="22"/>
          <w:szCs w:val="22"/>
          <w:lang w:eastAsia="en-GB"/>
        </w:rPr>
      </w:pPr>
      <w:ins w:id="2000" w:author="MCC" w:date="2021-06-19T03:54:00Z">
        <w:r>
          <w:t>8.2.7.4</w:t>
        </w:r>
        <w:r>
          <w:rPr>
            <w:rFonts w:asciiTheme="minorHAnsi" w:hAnsiTheme="minorHAnsi" w:cstheme="minorBidi"/>
            <w:sz w:val="22"/>
            <w:szCs w:val="22"/>
            <w:lang w:eastAsia="en-GB"/>
          </w:rPr>
          <w:tab/>
        </w:r>
        <w:r>
          <w:t>Method of test</w:t>
        </w:r>
        <w:r>
          <w:tab/>
        </w:r>
        <w:r>
          <w:fldChar w:fldCharType="begin"/>
        </w:r>
        <w:r>
          <w:instrText xml:space="preserve"> PAGEREF _Toc74967705 \h </w:instrText>
        </w:r>
      </w:ins>
      <w:ins w:id="2001" w:author="MCC" w:date="2021-06-19T03:56:00Z"/>
      <w:r>
        <w:fldChar w:fldCharType="separate"/>
      </w:r>
      <w:ins w:id="2002" w:author="MCC" w:date="2021-06-19T03:56:00Z">
        <w:r>
          <w:t>203</w:t>
        </w:r>
      </w:ins>
      <w:ins w:id="2003" w:author="MCC" w:date="2021-06-19T03:54:00Z">
        <w:r>
          <w:fldChar w:fldCharType="end"/>
        </w:r>
      </w:ins>
    </w:p>
    <w:p w14:paraId="40D50B17" w14:textId="35D4D65E" w:rsidR="00634C58" w:rsidRDefault="00634C58">
      <w:pPr>
        <w:pStyle w:val="TOC4"/>
        <w:rPr>
          <w:ins w:id="2004" w:author="MCC" w:date="2021-06-19T03:54:00Z"/>
          <w:rFonts w:asciiTheme="minorHAnsi" w:hAnsiTheme="minorHAnsi" w:cstheme="minorBidi"/>
          <w:sz w:val="22"/>
          <w:szCs w:val="22"/>
          <w:lang w:eastAsia="en-GB"/>
        </w:rPr>
      </w:pPr>
      <w:ins w:id="2005" w:author="MCC" w:date="2021-06-19T03:54:00Z">
        <w:r>
          <w:t>8.2.7.4.1</w:t>
        </w:r>
        <w:r>
          <w:rPr>
            <w:rFonts w:asciiTheme="minorHAnsi" w:hAnsiTheme="minorHAnsi" w:cstheme="minorBidi"/>
            <w:sz w:val="22"/>
            <w:szCs w:val="22"/>
            <w:lang w:eastAsia="en-GB"/>
          </w:rPr>
          <w:tab/>
        </w:r>
        <w:r>
          <w:t>Initial Conditions</w:t>
        </w:r>
        <w:r>
          <w:tab/>
        </w:r>
        <w:r>
          <w:fldChar w:fldCharType="begin"/>
        </w:r>
        <w:r>
          <w:instrText xml:space="preserve"> PAGEREF _Toc74967706 \h </w:instrText>
        </w:r>
      </w:ins>
      <w:ins w:id="2006" w:author="MCC" w:date="2021-06-19T03:56:00Z"/>
      <w:r>
        <w:fldChar w:fldCharType="separate"/>
      </w:r>
      <w:ins w:id="2007" w:author="MCC" w:date="2021-06-19T03:56:00Z">
        <w:r>
          <w:t>203</w:t>
        </w:r>
      </w:ins>
      <w:ins w:id="2008" w:author="MCC" w:date="2021-06-19T03:54:00Z">
        <w:r>
          <w:fldChar w:fldCharType="end"/>
        </w:r>
      </w:ins>
    </w:p>
    <w:p w14:paraId="48175562" w14:textId="797B9EEF" w:rsidR="00634C58" w:rsidRDefault="00634C58">
      <w:pPr>
        <w:pStyle w:val="TOC4"/>
        <w:rPr>
          <w:ins w:id="2009" w:author="MCC" w:date="2021-06-19T03:54:00Z"/>
          <w:rFonts w:asciiTheme="minorHAnsi" w:hAnsiTheme="minorHAnsi" w:cstheme="minorBidi"/>
          <w:sz w:val="22"/>
          <w:szCs w:val="22"/>
          <w:lang w:eastAsia="en-GB"/>
        </w:rPr>
      </w:pPr>
      <w:ins w:id="2010" w:author="MCC" w:date="2021-06-19T03:54:00Z">
        <w:r>
          <w:t>8.2.7.4.2</w:t>
        </w:r>
        <w:r>
          <w:rPr>
            <w:rFonts w:asciiTheme="minorHAnsi" w:hAnsiTheme="minorHAnsi" w:cstheme="minorBidi"/>
            <w:sz w:val="22"/>
            <w:szCs w:val="22"/>
            <w:lang w:eastAsia="en-GB"/>
          </w:rPr>
          <w:tab/>
        </w:r>
        <w:r>
          <w:t>Procedure</w:t>
        </w:r>
        <w:r>
          <w:tab/>
        </w:r>
        <w:r>
          <w:fldChar w:fldCharType="begin"/>
        </w:r>
        <w:r>
          <w:instrText xml:space="preserve"> PAGEREF _Toc74967707 \h </w:instrText>
        </w:r>
      </w:ins>
      <w:ins w:id="2011" w:author="MCC" w:date="2021-06-19T03:56:00Z"/>
      <w:r>
        <w:fldChar w:fldCharType="separate"/>
      </w:r>
      <w:ins w:id="2012" w:author="MCC" w:date="2021-06-19T03:56:00Z">
        <w:r>
          <w:t>203</w:t>
        </w:r>
      </w:ins>
      <w:ins w:id="2013" w:author="MCC" w:date="2021-06-19T03:54:00Z">
        <w:r>
          <w:fldChar w:fldCharType="end"/>
        </w:r>
      </w:ins>
    </w:p>
    <w:p w14:paraId="42337D3F" w14:textId="194872B8" w:rsidR="00634C58" w:rsidRDefault="00634C58">
      <w:pPr>
        <w:pStyle w:val="TOC4"/>
        <w:rPr>
          <w:ins w:id="2014" w:author="MCC" w:date="2021-06-19T03:54:00Z"/>
          <w:rFonts w:asciiTheme="minorHAnsi" w:hAnsiTheme="minorHAnsi" w:cstheme="minorBidi"/>
          <w:sz w:val="22"/>
          <w:szCs w:val="22"/>
          <w:lang w:eastAsia="en-GB"/>
        </w:rPr>
      </w:pPr>
      <w:ins w:id="2015" w:author="MCC" w:date="2021-06-19T03:54:00Z">
        <w:r>
          <w:t>8.2.7.5</w:t>
        </w:r>
        <w:r>
          <w:rPr>
            <w:rFonts w:asciiTheme="minorHAnsi" w:hAnsiTheme="minorHAnsi" w:cstheme="minorBidi"/>
            <w:sz w:val="22"/>
            <w:szCs w:val="22"/>
            <w:lang w:eastAsia="en-GB"/>
          </w:rPr>
          <w:tab/>
        </w:r>
        <w:r>
          <w:t>Test Requirement</w:t>
        </w:r>
        <w:r>
          <w:tab/>
        </w:r>
        <w:r>
          <w:fldChar w:fldCharType="begin"/>
        </w:r>
        <w:r>
          <w:instrText xml:space="preserve"> PAGEREF _Toc74967708 \h </w:instrText>
        </w:r>
      </w:ins>
      <w:ins w:id="2016" w:author="MCC" w:date="2021-06-19T03:56:00Z"/>
      <w:r>
        <w:fldChar w:fldCharType="separate"/>
      </w:r>
      <w:ins w:id="2017" w:author="MCC" w:date="2021-06-19T03:56:00Z">
        <w:r>
          <w:t>204</w:t>
        </w:r>
      </w:ins>
      <w:ins w:id="2018" w:author="MCC" w:date="2021-06-19T03:54:00Z">
        <w:r>
          <w:fldChar w:fldCharType="end"/>
        </w:r>
      </w:ins>
    </w:p>
    <w:p w14:paraId="4C58C243" w14:textId="28225D54" w:rsidR="00634C58" w:rsidRDefault="00634C58">
      <w:pPr>
        <w:pStyle w:val="TOC3"/>
        <w:rPr>
          <w:ins w:id="2019" w:author="MCC" w:date="2021-06-19T03:54:00Z"/>
          <w:rFonts w:asciiTheme="minorHAnsi" w:hAnsiTheme="minorHAnsi" w:cstheme="minorBidi"/>
          <w:sz w:val="22"/>
          <w:szCs w:val="22"/>
          <w:lang w:eastAsia="en-GB"/>
        </w:rPr>
      </w:pPr>
      <w:ins w:id="2020" w:author="MCC" w:date="2021-06-19T03:54: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_Toc74967709 \h </w:instrText>
        </w:r>
      </w:ins>
      <w:ins w:id="2021" w:author="MCC" w:date="2021-06-19T03:56:00Z"/>
      <w:r>
        <w:fldChar w:fldCharType="separate"/>
      </w:r>
      <w:ins w:id="2022" w:author="MCC" w:date="2021-06-19T03:56:00Z">
        <w:r>
          <w:t>206</w:t>
        </w:r>
      </w:ins>
      <w:ins w:id="2023" w:author="MCC" w:date="2021-06-19T03:54:00Z">
        <w:r>
          <w:fldChar w:fldCharType="end"/>
        </w:r>
      </w:ins>
    </w:p>
    <w:p w14:paraId="04215F28" w14:textId="233B4594" w:rsidR="00634C58" w:rsidRDefault="00634C58">
      <w:pPr>
        <w:pStyle w:val="TOC4"/>
        <w:rPr>
          <w:ins w:id="2024" w:author="MCC" w:date="2021-06-19T03:54:00Z"/>
          <w:rFonts w:asciiTheme="minorHAnsi" w:hAnsiTheme="minorHAnsi" w:cstheme="minorBidi"/>
          <w:sz w:val="22"/>
          <w:szCs w:val="22"/>
          <w:lang w:eastAsia="en-GB"/>
        </w:rPr>
      </w:pPr>
      <w:ins w:id="2025" w:author="MCC" w:date="2021-06-19T03:54: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_Toc74967710 \h </w:instrText>
        </w:r>
      </w:ins>
      <w:ins w:id="2026" w:author="MCC" w:date="2021-06-19T03:56:00Z"/>
      <w:r>
        <w:fldChar w:fldCharType="separate"/>
      </w:r>
      <w:ins w:id="2027" w:author="MCC" w:date="2021-06-19T03:56:00Z">
        <w:r>
          <w:t>206</w:t>
        </w:r>
      </w:ins>
      <w:ins w:id="2028" w:author="MCC" w:date="2021-06-19T03:54:00Z">
        <w:r>
          <w:fldChar w:fldCharType="end"/>
        </w:r>
      </w:ins>
    </w:p>
    <w:p w14:paraId="0F4C3AB4" w14:textId="1855E29F" w:rsidR="00634C58" w:rsidRDefault="00634C58">
      <w:pPr>
        <w:pStyle w:val="TOC4"/>
        <w:rPr>
          <w:ins w:id="2029" w:author="MCC" w:date="2021-06-19T03:54:00Z"/>
          <w:rFonts w:asciiTheme="minorHAnsi" w:hAnsiTheme="minorHAnsi" w:cstheme="minorBidi"/>
          <w:sz w:val="22"/>
          <w:szCs w:val="22"/>
          <w:lang w:eastAsia="en-GB"/>
        </w:rPr>
      </w:pPr>
      <w:ins w:id="2030" w:author="MCC" w:date="2021-06-19T03:54:00Z">
        <w:r>
          <w:t>8.2.8.2</w:t>
        </w:r>
        <w:r>
          <w:rPr>
            <w:rFonts w:asciiTheme="minorHAnsi" w:hAnsiTheme="minorHAnsi" w:cstheme="minorBidi"/>
            <w:sz w:val="22"/>
            <w:szCs w:val="22"/>
            <w:lang w:eastAsia="en-GB"/>
          </w:rPr>
          <w:tab/>
        </w:r>
        <w:r>
          <w:t>Minimum Requirement</w:t>
        </w:r>
        <w:r>
          <w:tab/>
        </w:r>
        <w:r>
          <w:fldChar w:fldCharType="begin"/>
        </w:r>
        <w:r>
          <w:instrText xml:space="preserve"> PAGEREF _Toc74967711 \h </w:instrText>
        </w:r>
      </w:ins>
      <w:ins w:id="2031" w:author="MCC" w:date="2021-06-19T03:56:00Z"/>
      <w:r>
        <w:fldChar w:fldCharType="separate"/>
      </w:r>
      <w:ins w:id="2032" w:author="MCC" w:date="2021-06-19T03:56:00Z">
        <w:r>
          <w:t>206</w:t>
        </w:r>
      </w:ins>
      <w:ins w:id="2033" w:author="MCC" w:date="2021-06-19T03:54:00Z">
        <w:r>
          <w:fldChar w:fldCharType="end"/>
        </w:r>
      </w:ins>
    </w:p>
    <w:p w14:paraId="7A74D591" w14:textId="29FFE30C" w:rsidR="00634C58" w:rsidRDefault="00634C58">
      <w:pPr>
        <w:pStyle w:val="TOC4"/>
        <w:rPr>
          <w:ins w:id="2034" w:author="MCC" w:date="2021-06-19T03:54:00Z"/>
          <w:rFonts w:asciiTheme="minorHAnsi" w:hAnsiTheme="minorHAnsi" w:cstheme="minorBidi"/>
          <w:sz w:val="22"/>
          <w:szCs w:val="22"/>
          <w:lang w:eastAsia="en-GB"/>
        </w:rPr>
      </w:pPr>
      <w:ins w:id="2035" w:author="MCC" w:date="2021-06-19T03:54:00Z">
        <w:r>
          <w:t>8.2.8.3</w:t>
        </w:r>
        <w:r>
          <w:rPr>
            <w:rFonts w:asciiTheme="minorHAnsi" w:hAnsiTheme="minorHAnsi" w:cstheme="minorBidi"/>
            <w:sz w:val="22"/>
            <w:szCs w:val="22"/>
            <w:lang w:eastAsia="en-GB"/>
          </w:rPr>
          <w:tab/>
        </w:r>
        <w:r>
          <w:t>Test Purpose</w:t>
        </w:r>
        <w:r>
          <w:tab/>
        </w:r>
        <w:r>
          <w:fldChar w:fldCharType="begin"/>
        </w:r>
        <w:r>
          <w:instrText xml:space="preserve"> PAGEREF _Toc74967712 \h </w:instrText>
        </w:r>
      </w:ins>
      <w:ins w:id="2036" w:author="MCC" w:date="2021-06-19T03:56:00Z"/>
      <w:r>
        <w:fldChar w:fldCharType="separate"/>
      </w:r>
      <w:ins w:id="2037" w:author="MCC" w:date="2021-06-19T03:56:00Z">
        <w:r>
          <w:t>206</w:t>
        </w:r>
      </w:ins>
      <w:ins w:id="2038" w:author="MCC" w:date="2021-06-19T03:54:00Z">
        <w:r>
          <w:fldChar w:fldCharType="end"/>
        </w:r>
      </w:ins>
    </w:p>
    <w:p w14:paraId="6F321522" w14:textId="5DC73133" w:rsidR="00634C58" w:rsidRDefault="00634C58">
      <w:pPr>
        <w:pStyle w:val="TOC4"/>
        <w:rPr>
          <w:ins w:id="2039" w:author="MCC" w:date="2021-06-19T03:54:00Z"/>
          <w:rFonts w:asciiTheme="minorHAnsi" w:hAnsiTheme="minorHAnsi" w:cstheme="minorBidi"/>
          <w:sz w:val="22"/>
          <w:szCs w:val="22"/>
          <w:lang w:eastAsia="en-GB"/>
        </w:rPr>
      </w:pPr>
      <w:ins w:id="2040" w:author="MCC" w:date="2021-06-19T03:54:00Z">
        <w:r>
          <w:t>8.2.8.4</w:t>
        </w:r>
        <w:r>
          <w:rPr>
            <w:rFonts w:asciiTheme="minorHAnsi" w:hAnsiTheme="minorHAnsi" w:cstheme="minorBidi"/>
            <w:sz w:val="22"/>
            <w:szCs w:val="22"/>
            <w:lang w:eastAsia="en-GB"/>
          </w:rPr>
          <w:tab/>
        </w:r>
        <w:r>
          <w:t>Method of test</w:t>
        </w:r>
        <w:r>
          <w:tab/>
        </w:r>
        <w:r>
          <w:fldChar w:fldCharType="begin"/>
        </w:r>
        <w:r>
          <w:instrText xml:space="preserve"> PAGEREF _Toc74967713 \h </w:instrText>
        </w:r>
      </w:ins>
      <w:ins w:id="2041" w:author="MCC" w:date="2021-06-19T03:56:00Z"/>
      <w:r>
        <w:fldChar w:fldCharType="separate"/>
      </w:r>
      <w:ins w:id="2042" w:author="MCC" w:date="2021-06-19T03:56:00Z">
        <w:r>
          <w:t>206</w:t>
        </w:r>
      </w:ins>
      <w:ins w:id="2043" w:author="MCC" w:date="2021-06-19T03:54:00Z">
        <w:r>
          <w:fldChar w:fldCharType="end"/>
        </w:r>
      </w:ins>
    </w:p>
    <w:p w14:paraId="6F61A41F" w14:textId="24A5540A" w:rsidR="00634C58" w:rsidRDefault="00634C58">
      <w:pPr>
        <w:pStyle w:val="TOC4"/>
        <w:rPr>
          <w:ins w:id="2044" w:author="MCC" w:date="2021-06-19T03:54:00Z"/>
          <w:rFonts w:asciiTheme="minorHAnsi" w:hAnsiTheme="minorHAnsi" w:cstheme="minorBidi"/>
          <w:sz w:val="22"/>
          <w:szCs w:val="22"/>
          <w:lang w:eastAsia="en-GB"/>
        </w:rPr>
      </w:pPr>
      <w:ins w:id="2045" w:author="MCC" w:date="2021-06-19T03:54:00Z">
        <w:r>
          <w:t>8.2.8.4.1</w:t>
        </w:r>
        <w:r>
          <w:rPr>
            <w:rFonts w:asciiTheme="minorHAnsi" w:hAnsiTheme="minorHAnsi" w:cstheme="minorBidi"/>
            <w:sz w:val="22"/>
            <w:szCs w:val="22"/>
            <w:lang w:eastAsia="en-GB"/>
          </w:rPr>
          <w:tab/>
        </w:r>
        <w:r>
          <w:t>Initial Conditions</w:t>
        </w:r>
        <w:r>
          <w:tab/>
        </w:r>
        <w:r>
          <w:fldChar w:fldCharType="begin"/>
        </w:r>
        <w:r>
          <w:instrText xml:space="preserve"> PAGEREF _Toc74967714 \h </w:instrText>
        </w:r>
      </w:ins>
      <w:ins w:id="2046" w:author="MCC" w:date="2021-06-19T03:56:00Z"/>
      <w:r>
        <w:fldChar w:fldCharType="separate"/>
      </w:r>
      <w:ins w:id="2047" w:author="MCC" w:date="2021-06-19T03:56:00Z">
        <w:r>
          <w:t>206</w:t>
        </w:r>
      </w:ins>
      <w:ins w:id="2048" w:author="MCC" w:date="2021-06-19T03:54:00Z">
        <w:r>
          <w:fldChar w:fldCharType="end"/>
        </w:r>
      </w:ins>
    </w:p>
    <w:p w14:paraId="0FE23353" w14:textId="7147AEC6" w:rsidR="00634C58" w:rsidRDefault="00634C58">
      <w:pPr>
        <w:pStyle w:val="TOC4"/>
        <w:rPr>
          <w:ins w:id="2049" w:author="MCC" w:date="2021-06-19T03:54:00Z"/>
          <w:rFonts w:asciiTheme="minorHAnsi" w:hAnsiTheme="minorHAnsi" w:cstheme="minorBidi"/>
          <w:sz w:val="22"/>
          <w:szCs w:val="22"/>
          <w:lang w:eastAsia="en-GB"/>
        </w:rPr>
      </w:pPr>
      <w:ins w:id="2050" w:author="MCC" w:date="2021-06-19T03:54:00Z">
        <w:r>
          <w:t>8.2.8.4.2</w:t>
        </w:r>
        <w:r>
          <w:rPr>
            <w:rFonts w:asciiTheme="minorHAnsi" w:hAnsiTheme="minorHAnsi" w:cstheme="minorBidi"/>
            <w:sz w:val="22"/>
            <w:szCs w:val="22"/>
            <w:lang w:eastAsia="en-GB"/>
          </w:rPr>
          <w:tab/>
        </w:r>
        <w:r>
          <w:t>Procedure</w:t>
        </w:r>
        <w:r>
          <w:tab/>
        </w:r>
        <w:r>
          <w:fldChar w:fldCharType="begin"/>
        </w:r>
        <w:r>
          <w:instrText xml:space="preserve"> PAGEREF _Toc74967715 \h </w:instrText>
        </w:r>
      </w:ins>
      <w:ins w:id="2051" w:author="MCC" w:date="2021-06-19T03:56:00Z"/>
      <w:r>
        <w:fldChar w:fldCharType="separate"/>
      </w:r>
      <w:ins w:id="2052" w:author="MCC" w:date="2021-06-19T03:56:00Z">
        <w:r>
          <w:t>206</w:t>
        </w:r>
      </w:ins>
      <w:ins w:id="2053" w:author="MCC" w:date="2021-06-19T03:54:00Z">
        <w:r>
          <w:fldChar w:fldCharType="end"/>
        </w:r>
      </w:ins>
    </w:p>
    <w:p w14:paraId="73D7A694" w14:textId="6FA651A7" w:rsidR="00634C58" w:rsidRDefault="00634C58">
      <w:pPr>
        <w:pStyle w:val="TOC4"/>
        <w:rPr>
          <w:ins w:id="2054" w:author="MCC" w:date="2021-06-19T03:54:00Z"/>
          <w:rFonts w:asciiTheme="minorHAnsi" w:hAnsiTheme="minorHAnsi" w:cstheme="minorBidi"/>
          <w:sz w:val="22"/>
          <w:szCs w:val="22"/>
          <w:lang w:eastAsia="en-GB"/>
        </w:rPr>
      </w:pPr>
      <w:ins w:id="2055" w:author="MCC" w:date="2021-06-19T03:54:00Z">
        <w:r>
          <w:t>8.2.8.5</w:t>
        </w:r>
        <w:r>
          <w:rPr>
            <w:rFonts w:asciiTheme="minorHAnsi" w:hAnsiTheme="minorHAnsi" w:cstheme="minorBidi"/>
            <w:sz w:val="22"/>
            <w:szCs w:val="22"/>
            <w:lang w:eastAsia="en-GB"/>
          </w:rPr>
          <w:tab/>
        </w:r>
        <w:r>
          <w:t>Test Requirement</w:t>
        </w:r>
        <w:r>
          <w:tab/>
        </w:r>
        <w:r>
          <w:fldChar w:fldCharType="begin"/>
        </w:r>
        <w:r>
          <w:instrText xml:space="preserve"> PAGEREF _Toc74967716 \h </w:instrText>
        </w:r>
      </w:ins>
      <w:ins w:id="2056" w:author="MCC" w:date="2021-06-19T03:56:00Z"/>
      <w:r>
        <w:fldChar w:fldCharType="separate"/>
      </w:r>
      <w:ins w:id="2057" w:author="MCC" w:date="2021-06-19T03:56:00Z">
        <w:r>
          <w:t>207</w:t>
        </w:r>
      </w:ins>
      <w:ins w:id="2058" w:author="MCC" w:date="2021-06-19T03:54:00Z">
        <w:r>
          <w:fldChar w:fldCharType="end"/>
        </w:r>
      </w:ins>
    </w:p>
    <w:p w14:paraId="331E7B25" w14:textId="3D2D3865" w:rsidR="00634C58" w:rsidRDefault="00634C58">
      <w:pPr>
        <w:pStyle w:val="TOC3"/>
        <w:rPr>
          <w:ins w:id="2059" w:author="MCC" w:date="2021-06-19T03:54:00Z"/>
          <w:rFonts w:asciiTheme="minorHAnsi" w:hAnsiTheme="minorHAnsi" w:cstheme="minorBidi"/>
          <w:sz w:val="22"/>
          <w:szCs w:val="22"/>
          <w:lang w:eastAsia="en-GB"/>
        </w:rPr>
      </w:pPr>
      <w:ins w:id="2060" w:author="MCC" w:date="2021-06-19T03:54: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_Toc74967717 \h </w:instrText>
        </w:r>
      </w:ins>
      <w:ins w:id="2061" w:author="MCC" w:date="2021-06-19T03:56:00Z"/>
      <w:r>
        <w:fldChar w:fldCharType="separate"/>
      </w:r>
      <w:ins w:id="2062" w:author="MCC" w:date="2021-06-19T03:56:00Z">
        <w:r>
          <w:t>208</w:t>
        </w:r>
      </w:ins>
      <w:ins w:id="2063" w:author="MCC" w:date="2021-06-19T03:54:00Z">
        <w:r>
          <w:fldChar w:fldCharType="end"/>
        </w:r>
      </w:ins>
    </w:p>
    <w:p w14:paraId="33670C30" w14:textId="4071FB38" w:rsidR="00634C58" w:rsidRDefault="00634C58">
      <w:pPr>
        <w:pStyle w:val="TOC4"/>
        <w:rPr>
          <w:ins w:id="2064" w:author="MCC" w:date="2021-06-19T03:54:00Z"/>
          <w:rFonts w:asciiTheme="minorHAnsi" w:hAnsiTheme="minorHAnsi" w:cstheme="minorBidi"/>
          <w:sz w:val="22"/>
          <w:szCs w:val="22"/>
          <w:lang w:eastAsia="en-GB"/>
        </w:rPr>
      </w:pPr>
      <w:ins w:id="2065" w:author="MCC" w:date="2021-06-19T03:54: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_Toc74967718 \h </w:instrText>
        </w:r>
      </w:ins>
      <w:ins w:id="2066" w:author="MCC" w:date="2021-06-19T03:56:00Z"/>
      <w:r>
        <w:fldChar w:fldCharType="separate"/>
      </w:r>
      <w:ins w:id="2067" w:author="MCC" w:date="2021-06-19T03:56:00Z">
        <w:r>
          <w:t>208</w:t>
        </w:r>
      </w:ins>
      <w:ins w:id="2068" w:author="MCC" w:date="2021-06-19T03:54:00Z">
        <w:r>
          <w:fldChar w:fldCharType="end"/>
        </w:r>
      </w:ins>
    </w:p>
    <w:p w14:paraId="134B6DCC" w14:textId="20AC229D" w:rsidR="00634C58" w:rsidRDefault="00634C58">
      <w:pPr>
        <w:pStyle w:val="TOC4"/>
        <w:rPr>
          <w:ins w:id="2069" w:author="MCC" w:date="2021-06-19T03:54:00Z"/>
          <w:rFonts w:asciiTheme="minorHAnsi" w:hAnsiTheme="minorHAnsi" w:cstheme="minorBidi"/>
          <w:sz w:val="22"/>
          <w:szCs w:val="22"/>
          <w:lang w:eastAsia="en-GB"/>
        </w:rPr>
      </w:pPr>
      <w:ins w:id="2070" w:author="MCC" w:date="2021-06-19T03:54:00Z">
        <w:r>
          <w:t>8.2.9.2</w:t>
        </w:r>
        <w:r>
          <w:rPr>
            <w:rFonts w:asciiTheme="minorHAnsi" w:hAnsiTheme="minorHAnsi" w:cstheme="minorBidi"/>
            <w:sz w:val="22"/>
            <w:szCs w:val="22"/>
            <w:lang w:eastAsia="en-GB"/>
          </w:rPr>
          <w:tab/>
        </w:r>
        <w:r>
          <w:t>Minimum Requirement</w:t>
        </w:r>
        <w:r>
          <w:tab/>
        </w:r>
        <w:r>
          <w:fldChar w:fldCharType="begin"/>
        </w:r>
        <w:r>
          <w:instrText xml:space="preserve"> PAGEREF _Toc74967719 \h </w:instrText>
        </w:r>
      </w:ins>
      <w:ins w:id="2071" w:author="MCC" w:date="2021-06-19T03:56:00Z"/>
      <w:r>
        <w:fldChar w:fldCharType="separate"/>
      </w:r>
      <w:ins w:id="2072" w:author="MCC" w:date="2021-06-19T03:56:00Z">
        <w:r>
          <w:t>208</w:t>
        </w:r>
      </w:ins>
      <w:ins w:id="2073" w:author="MCC" w:date="2021-06-19T03:54:00Z">
        <w:r>
          <w:fldChar w:fldCharType="end"/>
        </w:r>
      </w:ins>
    </w:p>
    <w:p w14:paraId="4FBFF536" w14:textId="60139559" w:rsidR="00634C58" w:rsidRDefault="00634C58">
      <w:pPr>
        <w:pStyle w:val="TOC4"/>
        <w:rPr>
          <w:ins w:id="2074" w:author="MCC" w:date="2021-06-19T03:54:00Z"/>
          <w:rFonts w:asciiTheme="minorHAnsi" w:hAnsiTheme="minorHAnsi" w:cstheme="minorBidi"/>
          <w:sz w:val="22"/>
          <w:szCs w:val="22"/>
          <w:lang w:eastAsia="en-GB"/>
        </w:rPr>
      </w:pPr>
      <w:ins w:id="2075" w:author="MCC" w:date="2021-06-19T03:54:00Z">
        <w:r>
          <w:t>8.2.9.3</w:t>
        </w:r>
        <w:r>
          <w:rPr>
            <w:rFonts w:asciiTheme="minorHAnsi" w:hAnsiTheme="minorHAnsi" w:cstheme="minorBidi"/>
            <w:sz w:val="22"/>
            <w:szCs w:val="22"/>
            <w:lang w:eastAsia="en-GB"/>
          </w:rPr>
          <w:tab/>
        </w:r>
        <w:r>
          <w:t>Test Purpose</w:t>
        </w:r>
        <w:r>
          <w:tab/>
        </w:r>
        <w:r>
          <w:fldChar w:fldCharType="begin"/>
        </w:r>
        <w:r>
          <w:instrText xml:space="preserve"> PAGEREF _Toc74967720 \h </w:instrText>
        </w:r>
      </w:ins>
      <w:ins w:id="2076" w:author="MCC" w:date="2021-06-19T03:56:00Z"/>
      <w:r>
        <w:fldChar w:fldCharType="separate"/>
      </w:r>
      <w:ins w:id="2077" w:author="MCC" w:date="2021-06-19T03:56:00Z">
        <w:r>
          <w:t>208</w:t>
        </w:r>
      </w:ins>
      <w:ins w:id="2078" w:author="MCC" w:date="2021-06-19T03:54:00Z">
        <w:r>
          <w:fldChar w:fldCharType="end"/>
        </w:r>
      </w:ins>
    </w:p>
    <w:p w14:paraId="122F0B1C" w14:textId="01FCA86F" w:rsidR="00634C58" w:rsidRDefault="00634C58">
      <w:pPr>
        <w:pStyle w:val="TOC4"/>
        <w:rPr>
          <w:ins w:id="2079" w:author="MCC" w:date="2021-06-19T03:54:00Z"/>
          <w:rFonts w:asciiTheme="minorHAnsi" w:hAnsiTheme="minorHAnsi" w:cstheme="minorBidi"/>
          <w:sz w:val="22"/>
          <w:szCs w:val="22"/>
          <w:lang w:eastAsia="en-GB"/>
        </w:rPr>
      </w:pPr>
      <w:ins w:id="2080" w:author="MCC" w:date="2021-06-19T03:54:00Z">
        <w:r>
          <w:t>8.2.9.4</w:t>
        </w:r>
        <w:r>
          <w:rPr>
            <w:rFonts w:asciiTheme="minorHAnsi" w:hAnsiTheme="minorHAnsi" w:cstheme="minorBidi"/>
            <w:sz w:val="22"/>
            <w:szCs w:val="22"/>
            <w:lang w:eastAsia="en-GB"/>
          </w:rPr>
          <w:tab/>
        </w:r>
        <w:r>
          <w:t>Method of test</w:t>
        </w:r>
        <w:r>
          <w:tab/>
        </w:r>
        <w:r>
          <w:fldChar w:fldCharType="begin"/>
        </w:r>
        <w:r>
          <w:instrText xml:space="preserve"> PAGEREF _Toc74967721 \h </w:instrText>
        </w:r>
      </w:ins>
      <w:ins w:id="2081" w:author="MCC" w:date="2021-06-19T03:56:00Z"/>
      <w:r>
        <w:fldChar w:fldCharType="separate"/>
      </w:r>
      <w:ins w:id="2082" w:author="MCC" w:date="2021-06-19T03:56:00Z">
        <w:r>
          <w:t>208</w:t>
        </w:r>
      </w:ins>
      <w:ins w:id="2083" w:author="MCC" w:date="2021-06-19T03:54:00Z">
        <w:r>
          <w:fldChar w:fldCharType="end"/>
        </w:r>
      </w:ins>
    </w:p>
    <w:p w14:paraId="31C9F9A1" w14:textId="341F69CB" w:rsidR="00634C58" w:rsidRDefault="00634C58">
      <w:pPr>
        <w:pStyle w:val="TOC5"/>
        <w:rPr>
          <w:ins w:id="2084" w:author="MCC" w:date="2021-06-19T03:54:00Z"/>
          <w:rFonts w:asciiTheme="minorHAnsi" w:hAnsiTheme="minorHAnsi" w:cstheme="minorBidi"/>
          <w:sz w:val="22"/>
          <w:szCs w:val="22"/>
          <w:lang w:eastAsia="en-GB"/>
        </w:rPr>
      </w:pPr>
      <w:ins w:id="2085" w:author="MCC" w:date="2021-06-19T03:54:00Z">
        <w:r>
          <w:t>8.2.9.4.1</w:t>
        </w:r>
        <w:r>
          <w:rPr>
            <w:rFonts w:asciiTheme="minorHAnsi" w:hAnsiTheme="minorHAnsi" w:cstheme="minorBidi"/>
            <w:sz w:val="22"/>
            <w:szCs w:val="22"/>
            <w:lang w:eastAsia="en-GB"/>
          </w:rPr>
          <w:tab/>
        </w:r>
        <w:r>
          <w:t>Initial Conditions</w:t>
        </w:r>
        <w:r>
          <w:tab/>
        </w:r>
        <w:r>
          <w:fldChar w:fldCharType="begin"/>
        </w:r>
        <w:r>
          <w:instrText xml:space="preserve"> PAGEREF _Toc74967722 \h </w:instrText>
        </w:r>
      </w:ins>
      <w:ins w:id="2086" w:author="MCC" w:date="2021-06-19T03:56:00Z"/>
      <w:r>
        <w:fldChar w:fldCharType="separate"/>
      </w:r>
      <w:ins w:id="2087" w:author="MCC" w:date="2021-06-19T03:56:00Z">
        <w:r>
          <w:t>208</w:t>
        </w:r>
      </w:ins>
      <w:ins w:id="2088" w:author="MCC" w:date="2021-06-19T03:54:00Z">
        <w:r>
          <w:fldChar w:fldCharType="end"/>
        </w:r>
      </w:ins>
    </w:p>
    <w:p w14:paraId="2C7A61C4" w14:textId="27E5EB97" w:rsidR="00634C58" w:rsidRDefault="00634C58">
      <w:pPr>
        <w:pStyle w:val="TOC5"/>
        <w:rPr>
          <w:ins w:id="2089" w:author="MCC" w:date="2021-06-19T03:54:00Z"/>
          <w:rFonts w:asciiTheme="minorHAnsi" w:hAnsiTheme="minorHAnsi" w:cstheme="minorBidi"/>
          <w:sz w:val="22"/>
          <w:szCs w:val="22"/>
          <w:lang w:eastAsia="en-GB"/>
        </w:rPr>
      </w:pPr>
      <w:ins w:id="2090" w:author="MCC" w:date="2021-06-19T03:54:00Z">
        <w:r>
          <w:t>8.2.9.4.2</w:t>
        </w:r>
        <w:r>
          <w:rPr>
            <w:rFonts w:asciiTheme="minorHAnsi" w:hAnsiTheme="minorHAnsi" w:cstheme="minorBidi"/>
            <w:sz w:val="22"/>
            <w:szCs w:val="22"/>
            <w:lang w:eastAsia="en-GB"/>
          </w:rPr>
          <w:tab/>
        </w:r>
        <w:r>
          <w:t>Procedure</w:t>
        </w:r>
        <w:r>
          <w:tab/>
        </w:r>
        <w:r>
          <w:fldChar w:fldCharType="begin"/>
        </w:r>
        <w:r>
          <w:instrText xml:space="preserve"> PAGEREF _Toc74967723 \h </w:instrText>
        </w:r>
      </w:ins>
      <w:ins w:id="2091" w:author="MCC" w:date="2021-06-19T03:56:00Z"/>
      <w:r>
        <w:fldChar w:fldCharType="separate"/>
      </w:r>
      <w:ins w:id="2092" w:author="MCC" w:date="2021-06-19T03:56:00Z">
        <w:r>
          <w:t>208</w:t>
        </w:r>
      </w:ins>
      <w:ins w:id="2093" w:author="MCC" w:date="2021-06-19T03:54:00Z">
        <w:r>
          <w:fldChar w:fldCharType="end"/>
        </w:r>
      </w:ins>
    </w:p>
    <w:p w14:paraId="6E057298" w14:textId="4DCED359" w:rsidR="00634C58" w:rsidRDefault="00634C58">
      <w:pPr>
        <w:pStyle w:val="TOC4"/>
        <w:rPr>
          <w:ins w:id="2094" w:author="MCC" w:date="2021-06-19T03:54:00Z"/>
          <w:rFonts w:asciiTheme="minorHAnsi" w:hAnsiTheme="minorHAnsi" w:cstheme="minorBidi"/>
          <w:sz w:val="22"/>
          <w:szCs w:val="22"/>
          <w:lang w:eastAsia="en-GB"/>
        </w:rPr>
      </w:pPr>
      <w:ins w:id="2095" w:author="MCC" w:date="2021-06-19T03:54:00Z">
        <w:r>
          <w:t>8.2.9.5</w:t>
        </w:r>
        <w:r>
          <w:rPr>
            <w:rFonts w:asciiTheme="minorHAnsi" w:hAnsiTheme="minorHAnsi" w:cstheme="minorBidi"/>
            <w:sz w:val="22"/>
            <w:szCs w:val="22"/>
            <w:lang w:eastAsia="en-GB"/>
          </w:rPr>
          <w:tab/>
        </w:r>
        <w:r>
          <w:t>Test Requirement</w:t>
        </w:r>
        <w:r>
          <w:tab/>
        </w:r>
        <w:r>
          <w:fldChar w:fldCharType="begin"/>
        </w:r>
        <w:r>
          <w:instrText xml:space="preserve"> PAGEREF _Toc74967724 \h </w:instrText>
        </w:r>
      </w:ins>
      <w:ins w:id="2096" w:author="MCC" w:date="2021-06-19T03:56:00Z"/>
      <w:r>
        <w:fldChar w:fldCharType="separate"/>
      </w:r>
      <w:ins w:id="2097" w:author="MCC" w:date="2021-06-19T03:56:00Z">
        <w:r>
          <w:t>210</w:t>
        </w:r>
      </w:ins>
      <w:ins w:id="2098" w:author="MCC" w:date="2021-06-19T03:54:00Z">
        <w:r>
          <w:fldChar w:fldCharType="end"/>
        </w:r>
      </w:ins>
    </w:p>
    <w:p w14:paraId="620A1B9D" w14:textId="501A53F9" w:rsidR="00634C58" w:rsidRDefault="00634C58">
      <w:pPr>
        <w:pStyle w:val="TOC3"/>
        <w:rPr>
          <w:ins w:id="2099" w:author="MCC" w:date="2021-06-19T03:54:00Z"/>
          <w:rFonts w:asciiTheme="minorHAnsi" w:hAnsiTheme="minorHAnsi" w:cstheme="minorBidi"/>
          <w:sz w:val="22"/>
          <w:szCs w:val="22"/>
          <w:lang w:eastAsia="en-GB"/>
        </w:rPr>
      </w:pPr>
      <w:ins w:id="2100" w:author="MCC" w:date="2021-06-19T03:54:00Z">
        <w:r w:rsidRPr="0082151A">
          <w:t>8.2.10</w:t>
        </w:r>
        <w:r>
          <w:rPr>
            <w:rFonts w:asciiTheme="minorHAnsi" w:hAnsiTheme="minorHAnsi" w:cstheme="minorBidi"/>
            <w:sz w:val="22"/>
            <w:szCs w:val="22"/>
            <w:lang w:eastAsia="en-GB"/>
          </w:rPr>
          <w:tab/>
        </w:r>
        <w:r w:rsidRPr="0082151A">
          <w:t>Requirements for interlaced PUSCH</w:t>
        </w:r>
        <w:r>
          <w:tab/>
        </w:r>
        <w:r>
          <w:fldChar w:fldCharType="begin"/>
        </w:r>
        <w:r>
          <w:instrText xml:space="preserve"> PAGEREF _Toc74967725 \h </w:instrText>
        </w:r>
      </w:ins>
      <w:ins w:id="2101" w:author="MCC" w:date="2021-06-19T03:56:00Z"/>
      <w:r>
        <w:fldChar w:fldCharType="separate"/>
      </w:r>
      <w:ins w:id="2102" w:author="MCC" w:date="2021-06-19T03:56:00Z">
        <w:r>
          <w:t>211</w:t>
        </w:r>
      </w:ins>
      <w:ins w:id="2103" w:author="MCC" w:date="2021-06-19T03:54:00Z">
        <w:r>
          <w:fldChar w:fldCharType="end"/>
        </w:r>
      </w:ins>
    </w:p>
    <w:p w14:paraId="38D2538A" w14:textId="4038583E" w:rsidR="00634C58" w:rsidRDefault="00634C58">
      <w:pPr>
        <w:pStyle w:val="TOC4"/>
        <w:rPr>
          <w:ins w:id="2104" w:author="MCC" w:date="2021-06-19T03:54:00Z"/>
          <w:rFonts w:asciiTheme="minorHAnsi" w:hAnsiTheme="minorHAnsi" w:cstheme="minorBidi"/>
          <w:sz w:val="22"/>
          <w:szCs w:val="22"/>
          <w:lang w:eastAsia="en-GB"/>
        </w:rPr>
      </w:pPr>
      <w:ins w:id="2105" w:author="MCC" w:date="2021-06-19T03:54:00Z">
        <w:r w:rsidRPr="0082151A">
          <w:t>8.2.10.1</w:t>
        </w:r>
        <w:r>
          <w:rPr>
            <w:rFonts w:asciiTheme="minorHAnsi" w:hAnsiTheme="minorHAnsi" w:cstheme="minorBidi"/>
            <w:sz w:val="22"/>
            <w:szCs w:val="22"/>
            <w:lang w:eastAsia="en-GB"/>
          </w:rPr>
          <w:tab/>
        </w:r>
        <w:r w:rsidRPr="0082151A">
          <w:t>Definition and applicability</w:t>
        </w:r>
        <w:r>
          <w:tab/>
        </w:r>
        <w:r>
          <w:fldChar w:fldCharType="begin"/>
        </w:r>
        <w:r>
          <w:instrText xml:space="preserve"> PAGEREF _Toc74967726 \h </w:instrText>
        </w:r>
      </w:ins>
      <w:ins w:id="2106" w:author="MCC" w:date="2021-06-19T03:56:00Z"/>
      <w:r>
        <w:fldChar w:fldCharType="separate"/>
      </w:r>
      <w:ins w:id="2107" w:author="MCC" w:date="2021-06-19T03:56:00Z">
        <w:r>
          <w:t>211</w:t>
        </w:r>
      </w:ins>
      <w:ins w:id="2108" w:author="MCC" w:date="2021-06-19T03:54:00Z">
        <w:r>
          <w:fldChar w:fldCharType="end"/>
        </w:r>
      </w:ins>
    </w:p>
    <w:p w14:paraId="77DBB87C" w14:textId="0D95134B" w:rsidR="00634C58" w:rsidRDefault="00634C58">
      <w:pPr>
        <w:pStyle w:val="TOC4"/>
        <w:rPr>
          <w:ins w:id="2109" w:author="MCC" w:date="2021-06-19T03:54:00Z"/>
          <w:rFonts w:asciiTheme="minorHAnsi" w:hAnsiTheme="minorHAnsi" w:cstheme="minorBidi"/>
          <w:sz w:val="22"/>
          <w:szCs w:val="22"/>
          <w:lang w:eastAsia="en-GB"/>
        </w:rPr>
      </w:pPr>
      <w:ins w:id="2110" w:author="MCC" w:date="2021-06-19T03:54:00Z">
        <w:r w:rsidRPr="0082151A">
          <w:t>8.2.10.2</w:t>
        </w:r>
        <w:r>
          <w:rPr>
            <w:rFonts w:asciiTheme="minorHAnsi" w:hAnsiTheme="minorHAnsi" w:cstheme="minorBidi"/>
            <w:sz w:val="22"/>
            <w:szCs w:val="22"/>
            <w:lang w:eastAsia="en-GB"/>
          </w:rPr>
          <w:tab/>
        </w:r>
        <w:r w:rsidRPr="0082151A">
          <w:t>M</w:t>
        </w:r>
        <w:r w:rsidRPr="0082151A">
          <w:rPr>
            <w:lang w:eastAsia="zh-CN"/>
          </w:rPr>
          <w:t>inimum Requirement</w:t>
        </w:r>
        <w:r>
          <w:tab/>
        </w:r>
        <w:r>
          <w:fldChar w:fldCharType="begin"/>
        </w:r>
        <w:r>
          <w:instrText xml:space="preserve"> PAGEREF _Toc74967727 \h </w:instrText>
        </w:r>
      </w:ins>
      <w:ins w:id="2111" w:author="MCC" w:date="2021-06-19T03:56:00Z"/>
      <w:r>
        <w:fldChar w:fldCharType="separate"/>
      </w:r>
      <w:ins w:id="2112" w:author="MCC" w:date="2021-06-19T03:56:00Z">
        <w:r>
          <w:t>211</w:t>
        </w:r>
      </w:ins>
      <w:ins w:id="2113" w:author="MCC" w:date="2021-06-19T03:54:00Z">
        <w:r>
          <w:fldChar w:fldCharType="end"/>
        </w:r>
      </w:ins>
    </w:p>
    <w:p w14:paraId="434167B4" w14:textId="5516970A" w:rsidR="00634C58" w:rsidRDefault="00634C58">
      <w:pPr>
        <w:pStyle w:val="TOC4"/>
        <w:rPr>
          <w:ins w:id="2114" w:author="MCC" w:date="2021-06-19T03:54:00Z"/>
          <w:rFonts w:asciiTheme="minorHAnsi" w:hAnsiTheme="minorHAnsi" w:cstheme="minorBidi"/>
          <w:sz w:val="22"/>
          <w:szCs w:val="22"/>
          <w:lang w:eastAsia="en-GB"/>
        </w:rPr>
      </w:pPr>
      <w:ins w:id="2115" w:author="MCC" w:date="2021-06-19T03:54:00Z">
        <w:r w:rsidRPr="0082151A">
          <w:t>8.2.10.3</w:t>
        </w:r>
        <w:r>
          <w:rPr>
            <w:rFonts w:asciiTheme="minorHAnsi" w:hAnsiTheme="minorHAnsi" w:cstheme="minorBidi"/>
            <w:sz w:val="22"/>
            <w:szCs w:val="22"/>
            <w:lang w:eastAsia="en-GB"/>
          </w:rPr>
          <w:tab/>
        </w:r>
        <w:r w:rsidRPr="0082151A">
          <w:t>Test Purpose</w:t>
        </w:r>
        <w:r>
          <w:tab/>
        </w:r>
        <w:r>
          <w:fldChar w:fldCharType="begin"/>
        </w:r>
        <w:r>
          <w:instrText xml:space="preserve"> PAGEREF _Toc74967728 \h </w:instrText>
        </w:r>
      </w:ins>
      <w:ins w:id="2116" w:author="MCC" w:date="2021-06-19T03:56:00Z"/>
      <w:r>
        <w:fldChar w:fldCharType="separate"/>
      </w:r>
      <w:ins w:id="2117" w:author="MCC" w:date="2021-06-19T03:56:00Z">
        <w:r>
          <w:t>211</w:t>
        </w:r>
      </w:ins>
      <w:ins w:id="2118" w:author="MCC" w:date="2021-06-19T03:54:00Z">
        <w:r>
          <w:fldChar w:fldCharType="end"/>
        </w:r>
      </w:ins>
    </w:p>
    <w:p w14:paraId="3F344B91" w14:textId="772A985C" w:rsidR="00634C58" w:rsidRDefault="00634C58">
      <w:pPr>
        <w:pStyle w:val="TOC4"/>
        <w:rPr>
          <w:ins w:id="2119" w:author="MCC" w:date="2021-06-19T03:54:00Z"/>
          <w:rFonts w:asciiTheme="minorHAnsi" w:hAnsiTheme="minorHAnsi" w:cstheme="minorBidi"/>
          <w:sz w:val="22"/>
          <w:szCs w:val="22"/>
          <w:lang w:eastAsia="en-GB"/>
        </w:rPr>
      </w:pPr>
      <w:ins w:id="2120" w:author="MCC" w:date="2021-06-19T03:54:00Z">
        <w:r w:rsidRPr="0082151A">
          <w:lastRenderedPageBreak/>
          <w:t>8.2.10.4</w:t>
        </w:r>
        <w:r>
          <w:rPr>
            <w:rFonts w:asciiTheme="minorHAnsi" w:hAnsiTheme="minorHAnsi" w:cstheme="minorBidi"/>
            <w:sz w:val="22"/>
            <w:szCs w:val="22"/>
            <w:lang w:eastAsia="en-GB"/>
          </w:rPr>
          <w:tab/>
        </w:r>
        <w:r w:rsidRPr="0082151A">
          <w:t>M</w:t>
        </w:r>
        <w:r w:rsidRPr="0082151A">
          <w:rPr>
            <w:lang w:eastAsia="zh-CN"/>
          </w:rPr>
          <w:t>ethod of test</w:t>
        </w:r>
        <w:r>
          <w:tab/>
        </w:r>
        <w:r>
          <w:fldChar w:fldCharType="begin"/>
        </w:r>
        <w:r>
          <w:instrText xml:space="preserve"> PAGEREF _Toc74967729 \h </w:instrText>
        </w:r>
      </w:ins>
      <w:ins w:id="2121" w:author="MCC" w:date="2021-06-19T03:56:00Z"/>
      <w:r>
        <w:fldChar w:fldCharType="separate"/>
      </w:r>
      <w:ins w:id="2122" w:author="MCC" w:date="2021-06-19T03:56:00Z">
        <w:r>
          <w:t>211</w:t>
        </w:r>
      </w:ins>
      <w:ins w:id="2123" w:author="MCC" w:date="2021-06-19T03:54:00Z">
        <w:r>
          <w:fldChar w:fldCharType="end"/>
        </w:r>
      </w:ins>
    </w:p>
    <w:p w14:paraId="5443D816" w14:textId="1AAF47BF" w:rsidR="00634C58" w:rsidRDefault="00634C58">
      <w:pPr>
        <w:pStyle w:val="TOC5"/>
        <w:rPr>
          <w:ins w:id="2124" w:author="MCC" w:date="2021-06-19T03:54:00Z"/>
          <w:rFonts w:asciiTheme="minorHAnsi" w:hAnsiTheme="minorHAnsi" w:cstheme="minorBidi"/>
          <w:sz w:val="22"/>
          <w:szCs w:val="22"/>
          <w:lang w:eastAsia="en-GB"/>
        </w:rPr>
      </w:pPr>
      <w:ins w:id="2125" w:author="MCC" w:date="2021-06-19T03:54:00Z">
        <w:r w:rsidRPr="0082151A">
          <w:t>8.2.10.4.1</w:t>
        </w:r>
        <w:r>
          <w:rPr>
            <w:rFonts w:asciiTheme="minorHAnsi" w:hAnsiTheme="minorHAnsi" w:cstheme="minorBidi"/>
            <w:sz w:val="22"/>
            <w:szCs w:val="22"/>
            <w:lang w:eastAsia="en-GB"/>
          </w:rPr>
          <w:tab/>
        </w:r>
        <w:r w:rsidRPr="0082151A">
          <w:t>Initial Conditions</w:t>
        </w:r>
        <w:r>
          <w:tab/>
        </w:r>
        <w:r>
          <w:fldChar w:fldCharType="begin"/>
        </w:r>
        <w:r>
          <w:instrText xml:space="preserve"> PAGEREF _Toc74967730 \h </w:instrText>
        </w:r>
      </w:ins>
      <w:ins w:id="2126" w:author="MCC" w:date="2021-06-19T03:56:00Z"/>
      <w:r>
        <w:fldChar w:fldCharType="separate"/>
      </w:r>
      <w:ins w:id="2127" w:author="MCC" w:date="2021-06-19T03:56:00Z">
        <w:r>
          <w:t>211</w:t>
        </w:r>
      </w:ins>
      <w:ins w:id="2128" w:author="MCC" w:date="2021-06-19T03:54:00Z">
        <w:r>
          <w:fldChar w:fldCharType="end"/>
        </w:r>
      </w:ins>
    </w:p>
    <w:p w14:paraId="49C598BC" w14:textId="3949593E" w:rsidR="00634C58" w:rsidRDefault="00634C58">
      <w:pPr>
        <w:pStyle w:val="TOC5"/>
        <w:rPr>
          <w:ins w:id="2129" w:author="MCC" w:date="2021-06-19T03:54:00Z"/>
          <w:rFonts w:asciiTheme="minorHAnsi" w:hAnsiTheme="minorHAnsi" w:cstheme="minorBidi"/>
          <w:sz w:val="22"/>
          <w:szCs w:val="22"/>
          <w:lang w:eastAsia="en-GB"/>
        </w:rPr>
      </w:pPr>
      <w:ins w:id="2130" w:author="MCC" w:date="2021-06-19T03:54:00Z">
        <w:r w:rsidRPr="0082151A">
          <w:t>8.2.10.4.2</w:t>
        </w:r>
        <w:r>
          <w:rPr>
            <w:rFonts w:asciiTheme="minorHAnsi" w:hAnsiTheme="minorHAnsi" w:cstheme="minorBidi"/>
            <w:sz w:val="22"/>
            <w:szCs w:val="22"/>
            <w:lang w:eastAsia="en-GB"/>
          </w:rPr>
          <w:tab/>
        </w:r>
        <w:r w:rsidRPr="0082151A">
          <w:t>Procedure</w:t>
        </w:r>
        <w:r>
          <w:tab/>
        </w:r>
        <w:r>
          <w:fldChar w:fldCharType="begin"/>
        </w:r>
        <w:r>
          <w:instrText xml:space="preserve"> PAGEREF _Toc74967731 \h </w:instrText>
        </w:r>
      </w:ins>
      <w:ins w:id="2131" w:author="MCC" w:date="2021-06-19T03:56:00Z"/>
      <w:r>
        <w:fldChar w:fldCharType="separate"/>
      </w:r>
      <w:ins w:id="2132" w:author="MCC" w:date="2021-06-19T03:56:00Z">
        <w:r>
          <w:t>212</w:t>
        </w:r>
      </w:ins>
      <w:ins w:id="2133" w:author="MCC" w:date="2021-06-19T03:54:00Z">
        <w:r>
          <w:fldChar w:fldCharType="end"/>
        </w:r>
      </w:ins>
    </w:p>
    <w:p w14:paraId="3C814ED8" w14:textId="7980F8F2" w:rsidR="00634C58" w:rsidRDefault="00634C58">
      <w:pPr>
        <w:pStyle w:val="TOC4"/>
        <w:rPr>
          <w:ins w:id="2134" w:author="MCC" w:date="2021-06-19T03:54:00Z"/>
          <w:rFonts w:asciiTheme="minorHAnsi" w:hAnsiTheme="minorHAnsi" w:cstheme="minorBidi"/>
          <w:sz w:val="22"/>
          <w:szCs w:val="22"/>
          <w:lang w:eastAsia="en-GB"/>
        </w:rPr>
      </w:pPr>
      <w:ins w:id="2135" w:author="MCC" w:date="2021-06-19T03:54:00Z">
        <w:r w:rsidRPr="0082151A">
          <w:t>8.2.10.5</w:t>
        </w:r>
        <w:r>
          <w:rPr>
            <w:rFonts w:asciiTheme="minorHAnsi" w:hAnsiTheme="minorHAnsi" w:cstheme="minorBidi"/>
            <w:sz w:val="22"/>
            <w:szCs w:val="22"/>
            <w:lang w:eastAsia="en-GB"/>
          </w:rPr>
          <w:tab/>
        </w:r>
        <w:r w:rsidRPr="0082151A">
          <w:t>Test Requirement</w:t>
        </w:r>
        <w:r>
          <w:tab/>
        </w:r>
        <w:r>
          <w:fldChar w:fldCharType="begin"/>
        </w:r>
        <w:r>
          <w:instrText xml:space="preserve"> PAGEREF _Toc74967732 \h </w:instrText>
        </w:r>
      </w:ins>
      <w:ins w:id="2136" w:author="MCC" w:date="2021-06-19T03:56:00Z"/>
      <w:r>
        <w:fldChar w:fldCharType="separate"/>
      </w:r>
      <w:ins w:id="2137" w:author="MCC" w:date="2021-06-19T03:56:00Z">
        <w:r>
          <w:t>213</w:t>
        </w:r>
      </w:ins>
      <w:ins w:id="2138" w:author="MCC" w:date="2021-06-19T03:54:00Z">
        <w:r>
          <w:fldChar w:fldCharType="end"/>
        </w:r>
      </w:ins>
    </w:p>
    <w:p w14:paraId="47BA998C" w14:textId="56EED6B2" w:rsidR="00634C58" w:rsidRDefault="00634C58">
      <w:pPr>
        <w:pStyle w:val="TOC3"/>
        <w:rPr>
          <w:ins w:id="2139" w:author="MCC" w:date="2021-06-19T03:54:00Z"/>
          <w:rFonts w:asciiTheme="minorHAnsi" w:hAnsiTheme="minorHAnsi" w:cstheme="minorBidi"/>
          <w:sz w:val="22"/>
          <w:szCs w:val="22"/>
          <w:lang w:eastAsia="en-GB"/>
        </w:rPr>
      </w:pPr>
      <w:ins w:id="2140" w:author="MCC" w:date="2021-06-19T03:54: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_Toc74967733 \h </w:instrText>
        </w:r>
      </w:ins>
      <w:ins w:id="2141" w:author="MCC" w:date="2021-06-19T03:56:00Z"/>
      <w:r>
        <w:fldChar w:fldCharType="separate"/>
      </w:r>
      <w:ins w:id="2142" w:author="MCC" w:date="2021-06-19T03:56:00Z">
        <w:r>
          <w:t>213</w:t>
        </w:r>
      </w:ins>
      <w:ins w:id="2143" w:author="MCC" w:date="2021-06-19T03:54:00Z">
        <w:r>
          <w:fldChar w:fldCharType="end"/>
        </w:r>
      </w:ins>
    </w:p>
    <w:p w14:paraId="5CA16AF9" w14:textId="29945B3C" w:rsidR="00634C58" w:rsidRDefault="00634C58">
      <w:pPr>
        <w:pStyle w:val="TOC4"/>
        <w:rPr>
          <w:ins w:id="2144" w:author="MCC" w:date="2021-06-19T03:54:00Z"/>
          <w:rFonts w:asciiTheme="minorHAnsi" w:hAnsiTheme="minorHAnsi" w:cstheme="minorBidi"/>
          <w:sz w:val="22"/>
          <w:szCs w:val="22"/>
          <w:lang w:eastAsia="en-GB"/>
        </w:rPr>
      </w:pPr>
      <w:ins w:id="2145" w:author="MCC" w:date="2021-06-19T03:54: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_Toc74967734 \h </w:instrText>
        </w:r>
      </w:ins>
      <w:ins w:id="2146" w:author="MCC" w:date="2021-06-19T03:56:00Z"/>
      <w:r>
        <w:fldChar w:fldCharType="separate"/>
      </w:r>
      <w:ins w:id="2147" w:author="MCC" w:date="2021-06-19T03:56:00Z">
        <w:r>
          <w:t>213</w:t>
        </w:r>
      </w:ins>
      <w:ins w:id="2148" w:author="MCC" w:date="2021-06-19T03:54:00Z">
        <w:r>
          <w:fldChar w:fldCharType="end"/>
        </w:r>
      </w:ins>
    </w:p>
    <w:p w14:paraId="3791A780" w14:textId="023F6D1D" w:rsidR="00634C58" w:rsidRDefault="00634C58">
      <w:pPr>
        <w:pStyle w:val="TOC4"/>
        <w:rPr>
          <w:ins w:id="2149" w:author="MCC" w:date="2021-06-19T03:54:00Z"/>
          <w:rFonts w:asciiTheme="minorHAnsi" w:hAnsiTheme="minorHAnsi" w:cstheme="minorBidi"/>
          <w:sz w:val="22"/>
          <w:szCs w:val="22"/>
          <w:lang w:eastAsia="en-GB"/>
        </w:rPr>
      </w:pPr>
      <w:ins w:id="2150" w:author="MCC" w:date="2021-06-19T03:54:00Z">
        <w:r>
          <w:t>8.2.11.2</w:t>
        </w:r>
        <w:r>
          <w:rPr>
            <w:rFonts w:asciiTheme="minorHAnsi" w:hAnsiTheme="minorHAnsi" w:cstheme="minorBidi"/>
            <w:sz w:val="22"/>
            <w:szCs w:val="22"/>
            <w:lang w:eastAsia="en-GB"/>
          </w:rPr>
          <w:tab/>
        </w:r>
        <w:r>
          <w:t>Minimum Requirements</w:t>
        </w:r>
        <w:r>
          <w:tab/>
        </w:r>
        <w:r>
          <w:fldChar w:fldCharType="begin"/>
        </w:r>
        <w:r>
          <w:instrText xml:space="preserve"> PAGEREF _Toc74967735 \h </w:instrText>
        </w:r>
      </w:ins>
      <w:ins w:id="2151" w:author="MCC" w:date="2021-06-19T03:56:00Z"/>
      <w:r>
        <w:fldChar w:fldCharType="separate"/>
      </w:r>
      <w:ins w:id="2152" w:author="MCC" w:date="2021-06-19T03:56:00Z">
        <w:r>
          <w:t>214</w:t>
        </w:r>
      </w:ins>
      <w:ins w:id="2153" w:author="MCC" w:date="2021-06-19T03:54:00Z">
        <w:r>
          <w:fldChar w:fldCharType="end"/>
        </w:r>
      </w:ins>
    </w:p>
    <w:p w14:paraId="69D3B98E" w14:textId="7AE0E585" w:rsidR="00634C58" w:rsidRDefault="00634C58">
      <w:pPr>
        <w:pStyle w:val="TOC4"/>
        <w:rPr>
          <w:ins w:id="2154" w:author="MCC" w:date="2021-06-19T03:54:00Z"/>
          <w:rFonts w:asciiTheme="minorHAnsi" w:hAnsiTheme="minorHAnsi" w:cstheme="minorBidi"/>
          <w:sz w:val="22"/>
          <w:szCs w:val="22"/>
          <w:lang w:eastAsia="en-GB"/>
        </w:rPr>
      </w:pPr>
      <w:ins w:id="2155" w:author="MCC" w:date="2021-06-19T03:54:00Z">
        <w:r>
          <w:t>8.2.11.3</w:t>
        </w:r>
        <w:r>
          <w:rPr>
            <w:rFonts w:asciiTheme="minorHAnsi" w:hAnsiTheme="minorHAnsi" w:cstheme="minorBidi"/>
            <w:sz w:val="22"/>
            <w:szCs w:val="22"/>
            <w:lang w:eastAsia="en-GB"/>
          </w:rPr>
          <w:tab/>
        </w:r>
        <w:r>
          <w:t>Test purpose</w:t>
        </w:r>
        <w:r>
          <w:tab/>
        </w:r>
        <w:r>
          <w:fldChar w:fldCharType="begin"/>
        </w:r>
        <w:r>
          <w:instrText xml:space="preserve"> PAGEREF _Toc74967736 \h </w:instrText>
        </w:r>
      </w:ins>
      <w:ins w:id="2156" w:author="MCC" w:date="2021-06-19T03:56:00Z"/>
      <w:r>
        <w:fldChar w:fldCharType="separate"/>
      </w:r>
      <w:ins w:id="2157" w:author="MCC" w:date="2021-06-19T03:56:00Z">
        <w:r>
          <w:t>214</w:t>
        </w:r>
      </w:ins>
      <w:ins w:id="2158" w:author="MCC" w:date="2021-06-19T03:54:00Z">
        <w:r>
          <w:fldChar w:fldCharType="end"/>
        </w:r>
      </w:ins>
    </w:p>
    <w:p w14:paraId="7A82778A" w14:textId="1E900BC3" w:rsidR="00634C58" w:rsidRDefault="00634C58">
      <w:pPr>
        <w:pStyle w:val="TOC4"/>
        <w:rPr>
          <w:ins w:id="2159" w:author="MCC" w:date="2021-06-19T03:54:00Z"/>
          <w:rFonts w:asciiTheme="minorHAnsi" w:hAnsiTheme="minorHAnsi" w:cstheme="minorBidi"/>
          <w:sz w:val="22"/>
          <w:szCs w:val="22"/>
          <w:lang w:eastAsia="en-GB"/>
        </w:rPr>
      </w:pPr>
      <w:ins w:id="2160" w:author="MCC" w:date="2021-06-19T03:54: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_Toc74967737 \h </w:instrText>
        </w:r>
      </w:ins>
      <w:ins w:id="2161" w:author="MCC" w:date="2021-06-19T03:56:00Z"/>
      <w:r>
        <w:fldChar w:fldCharType="separate"/>
      </w:r>
      <w:ins w:id="2162" w:author="MCC" w:date="2021-06-19T03:56:00Z">
        <w:r>
          <w:t>214</w:t>
        </w:r>
      </w:ins>
      <w:ins w:id="2163" w:author="MCC" w:date="2021-06-19T03:54:00Z">
        <w:r>
          <w:fldChar w:fldCharType="end"/>
        </w:r>
      </w:ins>
    </w:p>
    <w:p w14:paraId="7A30EC1B" w14:textId="33273869" w:rsidR="00634C58" w:rsidRDefault="00634C58">
      <w:pPr>
        <w:pStyle w:val="TOC5"/>
        <w:rPr>
          <w:ins w:id="2164" w:author="MCC" w:date="2021-06-19T03:54:00Z"/>
          <w:rFonts w:asciiTheme="minorHAnsi" w:hAnsiTheme="minorHAnsi" w:cstheme="minorBidi"/>
          <w:sz w:val="22"/>
          <w:szCs w:val="22"/>
          <w:lang w:eastAsia="en-GB"/>
        </w:rPr>
      </w:pPr>
      <w:ins w:id="2165" w:author="MCC" w:date="2021-06-19T03:54: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_Toc74967738 \h </w:instrText>
        </w:r>
      </w:ins>
      <w:ins w:id="2166" w:author="MCC" w:date="2021-06-19T03:56:00Z"/>
      <w:r>
        <w:fldChar w:fldCharType="separate"/>
      </w:r>
      <w:ins w:id="2167" w:author="MCC" w:date="2021-06-19T03:56:00Z">
        <w:r>
          <w:t>214</w:t>
        </w:r>
      </w:ins>
      <w:ins w:id="2168" w:author="MCC" w:date="2021-06-19T03:54:00Z">
        <w:r>
          <w:fldChar w:fldCharType="end"/>
        </w:r>
      </w:ins>
    </w:p>
    <w:p w14:paraId="41DEB521" w14:textId="0A64E25E" w:rsidR="00634C58" w:rsidRDefault="00634C58">
      <w:pPr>
        <w:pStyle w:val="TOC5"/>
        <w:rPr>
          <w:ins w:id="2169" w:author="MCC" w:date="2021-06-19T03:54:00Z"/>
          <w:rFonts w:asciiTheme="minorHAnsi" w:hAnsiTheme="minorHAnsi" w:cstheme="minorBidi"/>
          <w:sz w:val="22"/>
          <w:szCs w:val="22"/>
          <w:lang w:eastAsia="en-GB"/>
        </w:rPr>
      </w:pPr>
      <w:ins w:id="2170" w:author="MCC" w:date="2021-06-19T03:54:00Z">
        <w:r>
          <w:t>8.2.11.4.2</w:t>
        </w:r>
        <w:r>
          <w:rPr>
            <w:rFonts w:asciiTheme="minorHAnsi" w:hAnsiTheme="minorHAnsi" w:cstheme="minorBidi"/>
            <w:sz w:val="22"/>
            <w:szCs w:val="22"/>
            <w:lang w:eastAsia="en-GB"/>
          </w:rPr>
          <w:tab/>
        </w:r>
        <w:r>
          <w:t>Procedure</w:t>
        </w:r>
        <w:r>
          <w:tab/>
        </w:r>
        <w:r>
          <w:fldChar w:fldCharType="begin"/>
        </w:r>
        <w:r>
          <w:instrText xml:space="preserve"> PAGEREF _Toc74967739 \h </w:instrText>
        </w:r>
      </w:ins>
      <w:ins w:id="2171" w:author="MCC" w:date="2021-06-19T03:56:00Z"/>
      <w:r>
        <w:fldChar w:fldCharType="separate"/>
      </w:r>
      <w:ins w:id="2172" w:author="MCC" w:date="2021-06-19T03:56:00Z">
        <w:r>
          <w:t>214</w:t>
        </w:r>
      </w:ins>
      <w:ins w:id="2173" w:author="MCC" w:date="2021-06-19T03:54:00Z">
        <w:r>
          <w:fldChar w:fldCharType="end"/>
        </w:r>
      </w:ins>
    </w:p>
    <w:p w14:paraId="17D78D6E" w14:textId="5733C614" w:rsidR="00634C58" w:rsidRDefault="00634C58">
      <w:pPr>
        <w:pStyle w:val="TOC4"/>
        <w:rPr>
          <w:ins w:id="2174" w:author="MCC" w:date="2021-06-19T03:54:00Z"/>
          <w:rFonts w:asciiTheme="minorHAnsi" w:hAnsiTheme="minorHAnsi" w:cstheme="minorBidi"/>
          <w:sz w:val="22"/>
          <w:szCs w:val="22"/>
          <w:lang w:eastAsia="en-GB"/>
        </w:rPr>
      </w:pPr>
      <w:ins w:id="2175" w:author="MCC" w:date="2021-06-19T03:54: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_Toc74967740 \h </w:instrText>
        </w:r>
      </w:ins>
      <w:ins w:id="2176" w:author="MCC" w:date="2021-06-19T03:56:00Z"/>
      <w:r>
        <w:fldChar w:fldCharType="separate"/>
      </w:r>
      <w:ins w:id="2177" w:author="MCC" w:date="2021-06-19T03:56:00Z">
        <w:r>
          <w:t>215</w:t>
        </w:r>
      </w:ins>
      <w:ins w:id="2178" w:author="MCC" w:date="2021-06-19T03:54:00Z">
        <w:r>
          <w:fldChar w:fldCharType="end"/>
        </w:r>
      </w:ins>
    </w:p>
    <w:p w14:paraId="435971A7" w14:textId="5EA595E9" w:rsidR="00634C58" w:rsidRDefault="00634C58">
      <w:pPr>
        <w:pStyle w:val="TOC2"/>
        <w:rPr>
          <w:ins w:id="2179" w:author="MCC" w:date="2021-06-19T03:54:00Z"/>
          <w:rFonts w:asciiTheme="minorHAnsi" w:hAnsiTheme="minorHAnsi" w:cstheme="minorBidi"/>
          <w:sz w:val="22"/>
          <w:szCs w:val="22"/>
          <w:lang w:eastAsia="en-GB"/>
        </w:rPr>
      </w:pPr>
      <w:ins w:id="2180" w:author="MCC" w:date="2021-06-19T03:54: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_Toc74967741 \h </w:instrText>
        </w:r>
      </w:ins>
      <w:ins w:id="2181" w:author="MCC" w:date="2021-06-19T03:56:00Z"/>
      <w:r>
        <w:fldChar w:fldCharType="separate"/>
      </w:r>
      <w:ins w:id="2182" w:author="MCC" w:date="2021-06-19T03:56:00Z">
        <w:r>
          <w:t>216</w:t>
        </w:r>
      </w:ins>
      <w:ins w:id="2183" w:author="MCC" w:date="2021-06-19T03:54:00Z">
        <w:r>
          <w:fldChar w:fldCharType="end"/>
        </w:r>
      </w:ins>
    </w:p>
    <w:p w14:paraId="5969F273" w14:textId="78CC976B" w:rsidR="00634C58" w:rsidRDefault="00634C58">
      <w:pPr>
        <w:pStyle w:val="TOC3"/>
        <w:rPr>
          <w:ins w:id="2184" w:author="MCC" w:date="2021-06-19T03:54:00Z"/>
          <w:rFonts w:asciiTheme="minorHAnsi" w:hAnsiTheme="minorHAnsi" w:cstheme="minorBidi"/>
          <w:sz w:val="22"/>
          <w:szCs w:val="22"/>
          <w:lang w:eastAsia="en-GB"/>
        </w:rPr>
      </w:pPr>
      <w:ins w:id="2185" w:author="MCC" w:date="2021-06-19T03:54: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_Toc74967742 \h </w:instrText>
        </w:r>
      </w:ins>
      <w:ins w:id="2186" w:author="MCC" w:date="2021-06-19T03:56:00Z"/>
      <w:r>
        <w:fldChar w:fldCharType="separate"/>
      </w:r>
      <w:ins w:id="2187" w:author="MCC" w:date="2021-06-19T03:56:00Z">
        <w:r>
          <w:t>216</w:t>
        </w:r>
      </w:ins>
      <w:ins w:id="2188" w:author="MCC" w:date="2021-06-19T03:54:00Z">
        <w:r>
          <w:fldChar w:fldCharType="end"/>
        </w:r>
      </w:ins>
    </w:p>
    <w:p w14:paraId="50871D5D" w14:textId="54C5DA78" w:rsidR="00634C58" w:rsidRDefault="00634C58">
      <w:pPr>
        <w:pStyle w:val="TOC4"/>
        <w:rPr>
          <w:ins w:id="2189" w:author="MCC" w:date="2021-06-19T03:54:00Z"/>
          <w:rFonts w:asciiTheme="minorHAnsi" w:hAnsiTheme="minorHAnsi" w:cstheme="minorBidi"/>
          <w:sz w:val="22"/>
          <w:szCs w:val="22"/>
          <w:lang w:eastAsia="en-GB"/>
        </w:rPr>
      </w:pPr>
      <w:ins w:id="2190" w:author="MCC" w:date="2021-06-19T03:54: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_Toc74967743 \h </w:instrText>
        </w:r>
      </w:ins>
      <w:ins w:id="2191" w:author="MCC" w:date="2021-06-19T03:56:00Z"/>
      <w:r>
        <w:fldChar w:fldCharType="separate"/>
      </w:r>
      <w:ins w:id="2192" w:author="MCC" w:date="2021-06-19T03:56:00Z">
        <w:r>
          <w:t>216</w:t>
        </w:r>
      </w:ins>
      <w:ins w:id="2193" w:author="MCC" w:date="2021-06-19T03:54:00Z">
        <w:r>
          <w:fldChar w:fldCharType="end"/>
        </w:r>
      </w:ins>
    </w:p>
    <w:p w14:paraId="6A7E4EBA" w14:textId="3CF8AC12" w:rsidR="00634C58" w:rsidRDefault="00634C58">
      <w:pPr>
        <w:pStyle w:val="TOC4"/>
        <w:rPr>
          <w:ins w:id="2194" w:author="MCC" w:date="2021-06-19T03:54:00Z"/>
          <w:rFonts w:asciiTheme="minorHAnsi" w:hAnsiTheme="minorHAnsi" w:cstheme="minorBidi"/>
          <w:sz w:val="22"/>
          <w:szCs w:val="22"/>
          <w:lang w:eastAsia="en-GB"/>
        </w:rPr>
      </w:pPr>
      <w:ins w:id="2195" w:author="MCC" w:date="2021-06-19T03:54:00Z">
        <w:r>
          <w:t>8.3.1.2</w:t>
        </w:r>
        <w:r>
          <w:rPr>
            <w:rFonts w:asciiTheme="minorHAnsi" w:hAnsiTheme="minorHAnsi" w:cstheme="minorBidi"/>
            <w:sz w:val="22"/>
            <w:szCs w:val="22"/>
            <w:lang w:eastAsia="en-GB"/>
          </w:rPr>
          <w:tab/>
        </w:r>
        <w:r>
          <w:t>Minimum Requirement</w:t>
        </w:r>
        <w:r>
          <w:tab/>
        </w:r>
        <w:r>
          <w:fldChar w:fldCharType="begin"/>
        </w:r>
        <w:r>
          <w:instrText xml:space="preserve"> PAGEREF _Toc74967744 \h </w:instrText>
        </w:r>
      </w:ins>
      <w:ins w:id="2196" w:author="MCC" w:date="2021-06-19T03:56:00Z"/>
      <w:r>
        <w:fldChar w:fldCharType="separate"/>
      </w:r>
      <w:ins w:id="2197" w:author="MCC" w:date="2021-06-19T03:56:00Z">
        <w:r>
          <w:t>216</w:t>
        </w:r>
      </w:ins>
      <w:ins w:id="2198" w:author="MCC" w:date="2021-06-19T03:54:00Z">
        <w:r>
          <w:fldChar w:fldCharType="end"/>
        </w:r>
      </w:ins>
    </w:p>
    <w:p w14:paraId="0A9F1C86" w14:textId="25FCF722" w:rsidR="00634C58" w:rsidRDefault="00634C58">
      <w:pPr>
        <w:pStyle w:val="TOC4"/>
        <w:rPr>
          <w:ins w:id="2199" w:author="MCC" w:date="2021-06-19T03:54:00Z"/>
          <w:rFonts w:asciiTheme="minorHAnsi" w:hAnsiTheme="minorHAnsi" w:cstheme="minorBidi"/>
          <w:sz w:val="22"/>
          <w:szCs w:val="22"/>
          <w:lang w:eastAsia="en-GB"/>
        </w:rPr>
      </w:pPr>
      <w:ins w:id="2200" w:author="MCC" w:date="2021-06-19T03:54:00Z">
        <w:r>
          <w:t>8.3.1.3</w:t>
        </w:r>
        <w:r>
          <w:rPr>
            <w:rFonts w:asciiTheme="minorHAnsi" w:hAnsiTheme="minorHAnsi" w:cstheme="minorBidi"/>
            <w:sz w:val="22"/>
            <w:szCs w:val="22"/>
            <w:lang w:eastAsia="en-GB"/>
          </w:rPr>
          <w:tab/>
        </w:r>
        <w:r>
          <w:t>Test purpose</w:t>
        </w:r>
        <w:r>
          <w:tab/>
        </w:r>
        <w:r>
          <w:fldChar w:fldCharType="begin"/>
        </w:r>
        <w:r>
          <w:instrText xml:space="preserve"> PAGEREF _Toc74967745 \h </w:instrText>
        </w:r>
      </w:ins>
      <w:ins w:id="2201" w:author="MCC" w:date="2021-06-19T03:56:00Z"/>
      <w:r>
        <w:fldChar w:fldCharType="separate"/>
      </w:r>
      <w:ins w:id="2202" w:author="MCC" w:date="2021-06-19T03:56:00Z">
        <w:r>
          <w:t>216</w:t>
        </w:r>
      </w:ins>
      <w:ins w:id="2203" w:author="MCC" w:date="2021-06-19T03:54:00Z">
        <w:r>
          <w:fldChar w:fldCharType="end"/>
        </w:r>
      </w:ins>
    </w:p>
    <w:p w14:paraId="15160A30" w14:textId="74950DFC" w:rsidR="00634C58" w:rsidRDefault="00634C58">
      <w:pPr>
        <w:pStyle w:val="TOC4"/>
        <w:rPr>
          <w:ins w:id="2204" w:author="MCC" w:date="2021-06-19T03:54:00Z"/>
          <w:rFonts w:asciiTheme="minorHAnsi" w:hAnsiTheme="minorHAnsi" w:cstheme="minorBidi"/>
          <w:sz w:val="22"/>
          <w:szCs w:val="22"/>
          <w:lang w:eastAsia="en-GB"/>
        </w:rPr>
      </w:pPr>
      <w:ins w:id="2205" w:author="MCC" w:date="2021-06-19T03:54:00Z">
        <w:r>
          <w:t>8.3.1.4</w:t>
        </w:r>
        <w:r>
          <w:rPr>
            <w:rFonts w:asciiTheme="minorHAnsi" w:hAnsiTheme="minorHAnsi" w:cstheme="minorBidi"/>
            <w:sz w:val="22"/>
            <w:szCs w:val="22"/>
            <w:lang w:eastAsia="en-GB"/>
          </w:rPr>
          <w:tab/>
        </w:r>
        <w:r>
          <w:t>Method of test</w:t>
        </w:r>
        <w:r>
          <w:tab/>
        </w:r>
        <w:r>
          <w:fldChar w:fldCharType="begin"/>
        </w:r>
        <w:r>
          <w:instrText xml:space="preserve"> PAGEREF _Toc74967746 \h </w:instrText>
        </w:r>
      </w:ins>
      <w:ins w:id="2206" w:author="MCC" w:date="2021-06-19T03:56:00Z"/>
      <w:r>
        <w:fldChar w:fldCharType="separate"/>
      </w:r>
      <w:ins w:id="2207" w:author="MCC" w:date="2021-06-19T03:56:00Z">
        <w:r>
          <w:t>217</w:t>
        </w:r>
      </w:ins>
      <w:ins w:id="2208" w:author="MCC" w:date="2021-06-19T03:54:00Z">
        <w:r>
          <w:fldChar w:fldCharType="end"/>
        </w:r>
      </w:ins>
    </w:p>
    <w:p w14:paraId="09918E2F" w14:textId="55EEA67E" w:rsidR="00634C58" w:rsidRDefault="00634C58">
      <w:pPr>
        <w:pStyle w:val="TOC5"/>
        <w:rPr>
          <w:ins w:id="2209" w:author="MCC" w:date="2021-06-19T03:54:00Z"/>
          <w:rFonts w:asciiTheme="minorHAnsi" w:hAnsiTheme="minorHAnsi" w:cstheme="minorBidi"/>
          <w:sz w:val="22"/>
          <w:szCs w:val="22"/>
          <w:lang w:eastAsia="en-GB"/>
        </w:rPr>
      </w:pPr>
      <w:ins w:id="2210" w:author="MCC" w:date="2021-06-19T03:54:00Z">
        <w:r>
          <w:t>8.3.1.4.1</w:t>
        </w:r>
        <w:r>
          <w:rPr>
            <w:rFonts w:asciiTheme="minorHAnsi" w:hAnsiTheme="minorHAnsi" w:cstheme="minorBidi"/>
            <w:sz w:val="22"/>
            <w:szCs w:val="22"/>
            <w:lang w:eastAsia="en-GB"/>
          </w:rPr>
          <w:tab/>
        </w:r>
        <w:r>
          <w:t>Initial conditions</w:t>
        </w:r>
        <w:r>
          <w:tab/>
        </w:r>
        <w:r>
          <w:fldChar w:fldCharType="begin"/>
        </w:r>
        <w:r>
          <w:instrText xml:space="preserve"> PAGEREF _Toc74967747 \h </w:instrText>
        </w:r>
      </w:ins>
      <w:ins w:id="2211" w:author="MCC" w:date="2021-06-19T03:56:00Z"/>
      <w:r>
        <w:fldChar w:fldCharType="separate"/>
      </w:r>
      <w:ins w:id="2212" w:author="MCC" w:date="2021-06-19T03:56:00Z">
        <w:r>
          <w:t>217</w:t>
        </w:r>
      </w:ins>
      <w:ins w:id="2213" w:author="MCC" w:date="2021-06-19T03:54:00Z">
        <w:r>
          <w:fldChar w:fldCharType="end"/>
        </w:r>
      </w:ins>
    </w:p>
    <w:p w14:paraId="30086423" w14:textId="4ACA901C" w:rsidR="00634C58" w:rsidRDefault="00634C58">
      <w:pPr>
        <w:pStyle w:val="TOC5"/>
        <w:rPr>
          <w:ins w:id="2214" w:author="MCC" w:date="2021-06-19T03:54:00Z"/>
          <w:rFonts w:asciiTheme="minorHAnsi" w:hAnsiTheme="minorHAnsi" w:cstheme="minorBidi"/>
          <w:sz w:val="22"/>
          <w:szCs w:val="22"/>
          <w:lang w:eastAsia="en-GB"/>
        </w:rPr>
      </w:pPr>
      <w:ins w:id="2215" w:author="MCC" w:date="2021-06-19T03:54:00Z">
        <w:r>
          <w:t>8.3.1.4.2</w:t>
        </w:r>
        <w:r>
          <w:rPr>
            <w:rFonts w:asciiTheme="minorHAnsi" w:hAnsiTheme="minorHAnsi" w:cstheme="minorBidi"/>
            <w:sz w:val="22"/>
            <w:szCs w:val="22"/>
            <w:lang w:eastAsia="en-GB"/>
          </w:rPr>
          <w:tab/>
        </w:r>
        <w:r>
          <w:t>Procedure</w:t>
        </w:r>
        <w:r>
          <w:tab/>
        </w:r>
        <w:r>
          <w:fldChar w:fldCharType="begin"/>
        </w:r>
        <w:r>
          <w:instrText xml:space="preserve"> PAGEREF _Toc74967748 \h </w:instrText>
        </w:r>
      </w:ins>
      <w:ins w:id="2216" w:author="MCC" w:date="2021-06-19T03:56:00Z"/>
      <w:r>
        <w:fldChar w:fldCharType="separate"/>
      </w:r>
      <w:ins w:id="2217" w:author="MCC" w:date="2021-06-19T03:56:00Z">
        <w:r>
          <w:t>217</w:t>
        </w:r>
      </w:ins>
      <w:ins w:id="2218" w:author="MCC" w:date="2021-06-19T03:54:00Z">
        <w:r>
          <w:fldChar w:fldCharType="end"/>
        </w:r>
      </w:ins>
    </w:p>
    <w:p w14:paraId="4CF65BFF" w14:textId="1B37730A" w:rsidR="00634C58" w:rsidRDefault="00634C58">
      <w:pPr>
        <w:pStyle w:val="TOC4"/>
        <w:rPr>
          <w:ins w:id="2219" w:author="MCC" w:date="2021-06-19T03:54:00Z"/>
          <w:rFonts w:asciiTheme="minorHAnsi" w:hAnsiTheme="minorHAnsi" w:cstheme="minorBidi"/>
          <w:sz w:val="22"/>
          <w:szCs w:val="22"/>
          <w:lang w:eastAsia="en-GB"/>
        </w:rPr>
      </w:pPr>
      <w:ins w:id="2220" w:author="MCC" w:date="2021-06-19T03:54:00Z">
        <w:r>
          <w:t>8.3.1.5</w:t>
        </w:r>
        <w:r>
          <w:rPr>
            <w:rFonts w:asciiTheme="minorHAnsi" w:hAnsiTheme="minorHAnsi" w:cstheme="minorBidi"/>
            <w:sz w:val="22"/>
            <w:szCs w:val="22"/>
            <w:lang w:eastAsia="en-GB"/>
          </w:rPr>
          <w:tab/>
        </w:r>
        <w:r>
          <w:t>Test Requirement</w:t>
        </w:r>
        <w:r>
          <w:tab/>
        </w:r>
        <w:r>
          <w:fldChar w:fldCharType="begin"/>
        </w:r>
        <w:r>
          <w:instrText xml:space="preserve"> PAGEREF _Toc74967749 \h </w:instrText>
        </w:r>
      </w:ins>
      <w:ins w:id="2221" w:author="MCC" w:date="2021-06-19T03:56:00Z"/>
      <w:r>
        <w:fldChar w:fldCharType="separate"/>
      </w:r>
      <w:ins w:id="2222" w:author="MCC" w:date="2021-06-19T03:56:00Z">
        <w:r>
          <w:t>218</w:t>
        </w:r>
      </w:ins>
      <w:ins w:id="2223" w:author="MCC" w:date="2021-06-19T03:54:00Z">
        <w:r>
          <w:fldChar w:fldCharType="end"/>
        </w:r>
      </w:ins>
    </w:p>
    <w:p w14:paraId="223411D7" w14:textId="13701FCE" w:rsidR="00634C58" w:rsidRDefault="00634C58">
      <w:pPr>
        <w:pStyle w:val="TOC3"/>
        <w:rPr>
          <w:ins w:id="2224" w:author="MCC" w:date="2021-06-19T03:54:00Z"/>
          <w:rFonts w:asciiTheme="minorHAnsi" w:hAnsiTheme="minorHAnsi" w:cstheme="minorBidi"/>
          <w:sz w:val="22"/>
          <w:szCs w:val="22"/>
          <w:lang w:eastAsia="en-GB"/>
        </w:rPr>
      </w:pPr>
      <w:ins w:id="2225" w:author="MCC" w:date="2021-06-19T03:54: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_Toc74967750 \h </w:instrText>
        </w:r>
      </w:ins>
      <w:ins w:id="2226" w:author="MCC" w:date="2021-06-19T03:56:00Z"/>
      <w:r>
        <w:fldChar w:fldCharType="separate"/>
      </w:r>
      <w:ins w:id="2227" w:author="MCC" w:date="2021-06-19T03:56:00Z">
        <w:r>
          <w:t>218</w:t>
        </w:r>
      </w:ins>
      <w:ins w:id="2228" w:author="MCC" w:date="2021-06-19T03:54:00Z">
        <w:r>
          <w:fldChar w:fldCharType="end"/>
        </w:r>
      </w:ins>
    </w:p>
    <w:p w14:paraId="429D3488" w14:textId="433CD655" w:rsidR="00634C58" w:rsidRDefault="00634C58">
      <w:pPr>
        <w:pStyle w:val="TOC4"/>
        <w:rPr>
          <w:ins w:id="2229" w:author="MCC" w:date="2021-06-19T03:54:00Z"/>
          <w:rFonts w:asciiTheme="minorHAnsi" w:hAnsiTheme="minorHAnsi" w:cstheme="minorBidi"/>
          <w:sz w:val="22"/>
          <w:szCs w:val="22"/>
          <w:lang w:eastAsia="en-GB"/>
        </w:rPr>
      </w:pPr>
      <w:ins w:id="2230" w:author="MCC" w:date="2021-06-19T03:54: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_Toc74967751 \h </w:instrText>
        </w:r>
      </w:ins>
      <w:ins w:id="2231" w:author="MCC" w:date="2021-06-19T03:56:00Z"/>
      <w:r>
        <w:fldChar w:fldCharType="separate"/>
      </w:r>
      <w:ins w:id="2232" w:author="MCC" w:date="2021-06-19T03:56:00Z">
        <w:r>
          <w:t>218</w:t>
        </w:r>
      </w:ins>
      <w:ins w:id="2233" w:author="MCC" w:date="2021-06-19T03:54:00Z">
        <w:r>
          <w:fldChar w:fldCharType="end"/>
        </w:r>
      </w:ins>
    </w:p>
    <w:p w14:paraId="23F50D90" w14:textId="55CBB87E" w:rsidR="00634C58" w:rsidRDefault="00634C58">
      <w:pPr>
        <w:pStyle w:val="TOC5"/>
        <w:rPr>
          <w:ins w:id="2234" w:author="MCC" w:date="2021-06-19T03:54:00Z"/>
          <w:rFonts w:asciiTheme="minorHAnsi" w:hAnsiTheme="minorHAnsi" w:cstheme="minorBidi"/>
          <w:sz w:val="22"/>
          <w:szCs w:val="22"/>
          <w:lang w:eastAsia="en-GB"/>
        </w:rPr>
      </w:pPr>
      <w:ins w:id="2235" w:author="MCC" w:date="2021-06-19T03:54: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_Toc74967752 \h </w:instrText>
        </w:r>
      </w:ins>
      <w:ins w:id="2236" w:author="MCC" w:date="2021-06-19T03:56:00Z"/>
      <w:r>
        <w:fldChar w:fldCharType="separate"/>
      </w:r>
      <w:ins w:id="2237" w:author="MCC" w:date="2021-06-19T03:56:00Z">
        <w:r>
          <w:t>218</w:t>
        </w:r>
      </w:ins>
      <w:ins w:id="2238" w:author="MCC" w:date="2021-06-19T03:54:00Z">
        <w:r>
          <w:fldChar w:fldCharType="end"/>
        </w:r>
      </w:ins>
    </w:p>
    <w:p w14:paraId="0B162415" w14:textId="3BDDDAE4" w:rsidR="00634C58" w:rsidRDefault="00634C58">
      <w:pPr>
        <w:pStyle w:val="TOC5"/>
        <w:rPr>
          <w:ins w:id="2239" w:author="MCC" w:date="2021-06-19T03:54:00Z"/>
          <w:rFonts w:asciiTheme="minorHAnsi" w:hAnsiTheme="minorHAnsi" w:cstheme="minorBidi"/>
          <w:sz w:val="22"/>
          <w:szCs w:val="22"/>
          <w:lang w:eastAsia="en-GB"/>
        </w:rPr>
      </w:pPr>
      <w:ins w:id="2240" w:author="MCC" w:date="2021-06-19T03:54: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_Toc74967753 \h </w:instrText>
        </w:r>
      </w:ins>
      <w:ins w:id="2241" w:author="MCC" w:date="2021-06-19T03:56:00Z"/>
      <w:r>
        <w:fldChar w:fldCharType="separate"/>
      </w:r>
      <w:ins w:id="2242" w:author="MCC" w:date="2021-06-19T03:56:00Z">
        <w:r>
          <w:t>219</w:t>
        </w:r>
      </w:ins>
      <w:ins w:id="2243" w:author="MCC" w:date="2021-06-19T03:54:00Z">
        <w:r>
          <w:fldChar w:fldCharType="end"/>
        </w:r>
      </w:ins>
    </w:p>
    <w:p w14:paraId="6B72FA24" w14:textId="2F06BCC4" w:rsidR="00634C58" w:rsidRDefault="00634C58">
      <w:pPr>
        <w:pStyle w:val="TOC5"/>
        <w:rPr>
          <w:ins w:id="2244" w:author="MCC" w:date="2021-06-19T03:54:00Z"/>
          <w:rFonts w:asciiTheme="minorHAnsi" w:hAnsiTheme="minorHAnsi" w:cstheme="minorBidi"/>
          <w:sz w:val="22"/>
          <w:szCs w:val="22"/>
          <w:lang w:eastAsia="en-GB"/>
        </w:rPr>
      </w:pPr>
      <w:ins w:id="2245" w:author="MCC" w:date="2021-06-19T03:54: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_Toc74967754 \h </w:instrText>
        </w:r>
      </w:ins>
      <w:ins w:id="2246" w:author="MCC" w:date="2021-06-19T03:56:00Z"/>
      <w:r>
        <w:fldChar w:fldCharType="separate"/>
      </w:r>
      <w:ins w:id="2247" w:author="MCC" w:date="2021-06-19T03:56:00Z">
        <w:r>
          <w:t>219</w:t>
        </w:r>
      </w:ins>
      <w:ins w:id="2248" w:author="MCC" w:date="2021-06-19T03:54:00Z">
        <w:r>
          <w:fldChar w:fldCharType="end"/>
        </w:r>
      </w:ins>
    </w:p>
    <w:p w14:paraId="34F31FFB" w14:textId="6BE05395" w:rsidR="00634C58" w:rsidRDefault="00634C58">
      <w:pPr>
        <w:pStyle w:val="TOC5"/>
        <w:rPr>
          <w:ins w:id="2249" w:author="MCC" w:date="2021-06-19T03:54:00Z"/>
          <w:rFonts w:asciiTheme="minorHAnsi" w:hAnsiTheme="minorHAnsi" w:cstheme="minorBidi"/>
          <w:sz w:val="22"/>
          <w:szCs w:val="22"/>
          <w:lang w:eastAsia="en-GB"/>
        </w:rPr>
      </w:pPr>
      <w:ins w:id="2250" w:author="MCC" w:date="2021-06-19T03:54: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_Toc74967755 \h </w:instrText>
        </w:r>
      </w:ins>
      <w:ins w:id="2251" w:author="MCC" w:date="2021-06-19T03:56:00Z"/>
      <w:r>
        <w:fldChar w:fldCharType="separate"/>
      </w:r>
      <w:ins w:id="2252" w:author="MCC" w:date="2021-06-19T03:56:00Z">
        <w:r>
          <w:t>219</w:t>
        </w:r>
      </w:ins>
      <w:ins w:id="2253" w:author="MCC" w:date="2021-06-19T03:54:00Z">
        <w:r>
          <w:fldChar w:fldCharType="end"/>
        </w:r>
      </w:ins>
    </w:p>
    <w:p w14:paraId="6E1E9F0C" w14:textId="3F83A8D0" w:rsidR="00634C58" w:rsidRDefault="00634C58">
      <w:pPr>
        <w:pStyle w:val="TOC6"/>
        <w:rPr>
          <w:ins w:id="2254" w:author="MCC" w:date="2021-06-19T03:54:00Z"/>
          <w:rFonts w:asciiTheme="minorHAnsi" w:hAnsiTheme="minorHAnsi" w:cstheme="minorBidi"/>
          <w:sz w:val="22"/>
          <w:szCs w:val="22"/>
          <w:lang w:eastAsia="en-GB"/>
        </w:rPr>
      </w:pPr>
      <w:ins w:id="2255" w:author="MCC" w:date="2021-06-19T03:54: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_Toc74967756 \h </w:instrText>
        </w:r>
      </w:ins>
      <w:ins w:id="2256" w:author="MCC" w:date="2021-06-19T03:56:00Z"/>
      <w:r>
        <w:fldChar w:fldCharType="separate"/>
      </w:r>
      <w:ins w:id="2257" w:author="MCC" w:date="2021-06-19T03:56:00Z">
        <w:r>
          <w:t>219</w:t>
        </w:r>
      </w:ins>
      <w:ins w:id="2258" w:author="MCC" w:date="2021-06-19T03:54:00Z">
        <w:r>
          <w:fldChar w:fldCharType="end"/>
        </w:r>
      </w:ins>
    </w:p>
    <w:p w14:paraId="27C87869" w14:textId="60BF9B6E" w:rsidR="00634C58" w:rsidRDefault="00634C58">
      <w:pPr>
        <w:pStyle w:val="TOC6"/>
        <w:rPr>
          <w:ins w:id="2259" w:author="MCC" w:date="2021-06-19T03:54:00Z"/>
          <w:rFonts w:asciiTheme="minorHAnsi" w:hAnsiTheme="minorHAnsi" w:cstheme="minorBidi"/>
          <w:sz w:val="22"/>
          <w:szCs w:val="22"/>
          <w:lang w:eastAsia="en-GB"/>
        </w:rPr>
      </w:pPr>
      <w:ins w:id="2260" w:author="MCC" w:date="2021-06-19T03:54: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_Toc74967757 \h </w:instrText>
        </w:r>
      </w:ins>
      <w:ins w:id="2261" w:author="MCC" w:date="2021-06-19T03:56:00Z"/>
      <w:r>
        <w:fldChar w:fldCharType="separate"/>
      </w:r>
      <w:ins w:id="2262" w:author="MCC" w:date="2021-06-19T03:56:00Z">
        <w:r>
          <w:t>219</w:t>
        </w:r>
      </w:ins>
      <w:ins w:id="2263" w:author="MCC" w:date="2021-06-19T03:54:00Z">
        <w:r>
          <w:fldChar w:fldCharType="end"/>
        </w:r>
      </w:ins>
    </w:p>
    <w:p w14:paraId="50C02118" w14:textId="59F2D41D" w:rsidR="00634C58" w:rsidRDefault="00634C58">
      <w:pPr>
        <w:pStyle w:val="TOC5"/>
        <w:rPr>
          <w:ins w:id="2264" w:author="MCC" w:date="2021-06-19T03:54:00Z"/>
          <w:rFonts w:asciiTheme="minorHAnsi" w:hAnsiTheme="minorHAnsi" w:cstheme="minorBidi"/>
          <w:sz w:val="22"/>
          <w:szCs w:val="22"/>
          <w:lang w:eastAsia="en-GB"/>
        </w:rPr>
      </w:pPr>
      <w:ins w:id="2265" w:author="MCC" w:date="2021-06-19T03:54: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_Toc74967758 \h </w:instrText>
        </w:r>
      </w:ins>
      <w:ins w:id="2266" w:author="MCC" w:date="2021-06-19T03:56:00Z"/>
      <w:r>
        <w:fldChar w:fldCharType="separate"/>
      </w:r>
      <w:ins w:id="2267" w:author="MCC" w:date="2021-06-19T03:56:00Z">
        <w:r>
          <w:t>220</w:t>
        </w:r>
      </w:ins>
      <w:ins w:id="2268" w:author="MCC" w:date="2021-06-19T03:54:00Z">
        <w:r>
          <w:fldChar w:fldCharType="end"/>
        </w:r>
      </w:ins>
    </w:p>
    <w:p w14:paraId="75C28476" w14:textId="3FA8AF9F" w:rsidR="00634C58" w:rsidRDefault="00634C58">
      <w:pPr>
        <w:pStyle w:val="TOC4"/>
        <w:rPr>
          <w:ins w:id="2269" w:author="MCC" w:date="2021-06-19T03:54:00Z"/>
          <w:rFonts w:asciiTheme="minorHAnsi" w:hAnsiTheme="minorHAnsi" w:cstheme="minorBidi"/>
          <w:sz w:val="22"/>
          <w:szCs w:val="22"/>
          <w:lang w:eastAsia="en-GB"/>
        </w:rPr>
      </w:pPr>
      <w:ins w:id="2270" w:author="MCC" w:date="2021-06-19T03:54: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_Toc74967759 \h </w:instrText>
        </w:r>
      </w:ins>
      <w:ins w:id="2271" w:author="MCC" w:date="2021-06-19T03:56:00Z"/>
      <w:r>
        <w:fldChar w:fldCharType="separate"/>
      </w:r>
      <w:ins w:id="2272" w:author="MCC" w:date="2021-06-19T03:56:00Z">
        <w:r>
          <w:t>221</w:t>
        </w:r>
      </w:ins>
      <w:ins w:id="2273" w:author="MCC" w:date="2021-06-19T03:54:00Z">
        <w:r>
          <w:fldChar w:fldCharType="end"/>
        </w:r>
      </w:ins>
    </w:p>
    <w:p w14:paraId="42608E8A" w14:textId="214E598A" w:rsidR="00634C58" w:rsidRDefault="00634C58">
      <w:pPr>
        <w:pStyle w:val="TOC5"/>
        <w:rPr>
          <w:ins w:id="2274" w:author="MCC" w:date="2021-06-19T03:54:00Z"/>
          <w:rFonts w:asciiTheme="minorHAnsi" w:hAnsiTheme="minorHAnsi" w:cstheme="minorBidi"/>
          <w:sz w:val="22"/>
          <w:szCs w:val="22"/>
          <w:lang w:eastAsia="en-GB"/>
        </w:rPr>
      </w:pPr>
      <w:ins w:id="2275" w:author="MCC" w:date="2021-06-19T03:54: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_Toc74967760 \h </w:instrText>
        </w:r>
      </w:ins>
      <w:ins w:id="2276" w:author="MCC" w:date="2021-06-19T03:56:00Z"/>
      <w:r>
        <w:fldChar w:fldCharType="separate"/>
      </w:r>
      <w:ins w:id="2277" w:author="MCC" w:date="2021-06-19T03:56:00Z">
        <w:r>
          <w:t>221</w:t>
        </w:r>
      </w:ins>
      <w:ins w:id="2278" w:author="MCC" w:date="2021-06-19T03:54:00Z">
        <w:r>
          <w:fldChar w:fldCharType="end"/>
        </w:r>
      </w:ins>
    </w:p>
    <w:p w14:paraId="0D491EB9" w14:textId="1F0516F7" w:rsidR="00634C58" w:rsidRDefault="00634C58">
      <w:pPr>
        <w:pStyle w:val="TOC5"/>
        <w:rPr>
          <w:ins w:id="2279" w:author="MCC" w:date="2021-06-19T03:54:00Z"/>
          <w:rFonts w:asciiTheme="minorHAnsi" w:hAnsiTheme="minorHAnsi" w:cstheme="minorBidi"/>
          <w:sz w:val="22"/>
          <w:szCs w:val="22"/>
          <w:lang w:eastAsia="en-GB"/>
        </w:rPr>
      </w:pPr>
      <w:ins w:id="2280" w:author="MCC" w:date="2021-06-19T03:54: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_Toc74967761 \h </w:instrText>
        </w:r>
      </w:ins>
      <w:ins w:id="2281" w:author="MCC" w:date="2021-06-19T03:56:00Z"/>
      <w:r>
        <w:fldChar w:fldCharType="separate"/>
      </w:r>
      <w:ins w:id="2282" w:author="MCC" w:date="2021-06-19T03:56:00Z">
        <w:r>
          <w:t>221</w:t>
        </w:r>
      </w:ins>
      <w:ins w:id="2283" w:author="MCC" w:date="2021-06-19T03:54:00Z">
        <w:r>
          <w:fldChar w:fldCharType="end"/>
        </w:r>
      </w:ins>
    </w:p>
    <w:p w14:paraId="492C69D6" w14:textId="37FD3B6B" w:rsidR="00634C58" w:rsidRDefault="00634C58">
      <w:pPr>
        <w:pStyle w:val="TOC5"/>
        <w:rPr>
          <w:ins w:id="2284" w:author="MCC" w:date="2021-06-19T03:54:00Z"/>
          <w:rFonts w:asciiTheme="minorHAnsi" w:hAnsiTheme="minorHAnsi" w:cstheme="minorBidi"/>
          <w:sz w:val="22"/>
          <w:szCs w:val="22"/>
          <w:lang w:eastAsia="en-GB"/>
        </w:rPr>
      </w:pPr>
      <w:ins w:id="2285" w:author="MCC" w:date="2021-06-19T03:54: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_Toc74967762 \h </w:instrText>
        </w:r>
      </w:ins>
      <w:ins w:id="2286" w:author="MCC" w:date="2021-06-19T03:56:00Z"/>
      <w:r>
        <w:fldChar w:fldCharType="separate"/>
      </w:r>
      <w:ins w:id="2287" w:author="MCC" w:date="2021-06-19T03:56:00Z">
        <w:r>
          <w:t>221</w:t>
        </w:r>
      </w:ins>
      <w:ins w:id="2288" w:author="MCC" w:date="2021-06-19T03:54:00Z">
        <w:r>
          <w:fldChar w:fldCharType="end"/>
        </w:r>
      </w:ins>
    </w:p>
    <w:p w14:paraId="47E50D49" w14:textId="4B9BC854" w:rsidR="00634C58" w:rsidRDefault="00634C58">
      <w:pPr>
        <w:pStyle w:val="TOC5"/>
        <w:rPr>
          <w:ins w:id="2289" w:author="MCC" w:date="2021-06-19T03:54:00Z"/>
          <w:rFonts w:asciiTheme="minorHAnsi" w:hAnsiTheme="minorHAnsi" w:cstheme="minorBidi"/>
          <w:sz w:val="22"/>
          <w:szCs w:val="22"/>
          <w:lang w:eastAsia="en-GB"/>
        </w:rPr>
      </w:pPr>
      <w:ins w:id="2290" w:author="MCC" w:date="2021-06-19T03:54: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_Toc74967763 \h </w:instrText>
        </w:r>
      </w:ins>
      <w:ins w:id="2291" w:author="MCC" w:date="2021-06-19T03:56:00Z"/>
      <w:r>
        <w:fldChar w:fldCharType="separate"/>
      </w:r>
      <w:ins w:id="2292" w:author="MCC" w:date="2021-06-19T03:56:00Z">
        <w:r>
          <w:t>221</w:t>
        </w:r>
      </w:ins>
      <w:ins w:id="2293" w:author="MCC" w:date="2021-06-19T03:54:00Z">
        <w:r>
          <w:fldChar w:fldCharType="end"/>
        </w:r>
      </w:ins>
    </w:p>
    <w:p w14:paraId="393B7B7E" w14:textId="486DDA19" w:rsidR="00634C58" w:rsidRDefault="00634C58">
      <w:pPr>
        <w:pStyle w:val="TOC6"/>
        <w:rPr>
          <w:ins w:id="2294" w:author="MCC" w:date="2021-06-19T03:54:00Z"/>
          <w:rFonts w:asciiTheme="minorHAnsi" w:hAnsiTheme="minorHAnsi" w:cstheme="minorBidi"/>
          <w:sz w:val="22"/>
          <w:szCs w:val="22"/>
          <w:lang w:eastAsia="en-GB"/>
        </w:rPr>
      </w:pPr>
      <w:ins w:id="2295" w:author="MCC" w:date="2021-06-19T03:54: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_Toc74967764 \h </w:instrText>
        </w:r>
      </w:ins>
      <w:ins w:id="2296" w:author="MCC" w:date="2021-06-19T03:56:00Z"/>
      <w:r>
        <w:fldChar w:fldCharType="separate"/>
      </w:r>
      <w:ins w:id="2297" w:author="MCC" w:date="2021-06-19T03:56:00Z">
        <w:r>
          <w:t>221</w:t>
        </w:r>
      </w:ins>
      <w:ins w:id="2298" w:author="MCC" w:date="2021-06-19T03:54:00Z">
        <w:r>
          <w:fldChar w:fldCharType="end"/>
        </w:r>
      </w:ins>
    </w:p>
    <w:p w14:paraId="39FD5FAC" w14:textId="637368F4" w:rsidR="00634C58" w:rsidRDefault="00634C58">
      <w:pPr>
        <w:pStyle w:val="TOC6"/>
        <w:rPr>
          <w:ins w:id="2299" w:author="MCC" w:date="2021-06-19T03:54:00Z"/>
          <w:rFonts w:asciiTheme="minorHAnsi" w:hAnsiTheme="minorHAnsi" w:cstheme="minorBidi"/>
          <w:sz w:val="22"/>
          <w:szCs w:val="22"/>
          <w:lang w:eastAsia="en-GB"/>
        </w:rPr>
      </w:pPr>
      <w:ins w:id="2300" w:author="MCC" w:date="2021-06-19T03:54: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_Toc74967765 \h </w:instrText>
        </w:r>
      </w:ins>
      <w:ins w:id="2301" w:author="MCC" w:date="2021-06-19T03:56:00Z"/>
      <w:r>
        <w:fldChar w:fldCharType="separate"/>
      </w:r>
      <w:ins w:id="2302" w:author="MCC" w:date="2021-06-19T03:56:00Z">
        <w:r>
          <w:t>221</w:t>
        </w:r>
      </w:ins>
      <w:ins w:id="2303" w:author="MCC" w:date="2021-06-19T03:54:00Z">
        <w:r>
          <w:fldChar w:fldCharType="end"/>
        </w:r>
      </w:ins>
    </w:p>
    <w:p w14:paraId="484C2D97" w14:textId="38A66151" w:rsidR="00634C58" w:rsidRDefault="00634C58">
      <w:pPr>
        <w:pStyle w:val="TOC5"/>
        <w:rPr>
          <w:ins w:id="2304" w:author="MCC" w:date="2021-06-19T03:54:00Z"/>
          <w:rFonts w:asciiTheme="minorHAnsi" w:hAnsiTheme="minorHAnsi" w:cstheme="minorBidi"/>
          <w:sz w:val="22"/>
          <w:szCs w:val="22"/>
          <w:lang w:eastAsia="en-GB"/>
        </w:rPr>
      </w:pPr>
      <w:ins w:id="2305" w:author="MCC" w:date="2021-06-19T03:54: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_Toc74967766 \h </w:instrText>
        </w:r>
      </w:ins>
      <w:ins w:id="2306" w:author="MCC" w:date="2021-06-19T03:56:00Z"/>
      <w:r>
        <w:fldChar w:fldCharType="separate"/>
      </w:r>
      <w:ins w:id="2307" w:author="MCC" w:date="2021-06-19T03:56:00Z">
        <w:r>
          <w:t>222</w:t>
        </w:r>
      </w:ins>
      <w:ins w:id="2308" w:author="MCC" w:date="2021-06-19T03:54:00Z">
        <w:r>
          <w:fldChar w:fldCharType="end"/>
        </w:r>
      </w:ins>
    </w:p>
    <w:p w14:paraId="2D7DC71C" w14:textId="6F94C180" w:rsidR="00634C58" w:rsidRDefault="00634C58">
      <w:pPr>
        <w:pStyle w:val="TOC3"/>
        <w:rPr>
          <w:ins w:id="2309" w:author="MCC" w:date="2021-06-19T03:54:00Z"/>
          <w:rFonts w:asciiTheme="minorHAnsi" w:hAnsiTheme="minorHAnsi" w:cstheme="minorBidi"/>
          <w:sz w:val="22"/>
          <w:szCs w:val="22"/>
          <w:lang w:eastAsia="en-GB"/>
        </w:rPr>
      </w:pPr>
      <w:ins w:id="2310" w:author="MCC" w:date="2021-06-19T03:54: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_Toc74967767 \h </w:instrText>
        </w:r>
      </w:ins>
      <w:ins w:id="2311" w:author="MCC" w:date="2021-06-19T03:56:00Z"/>
      <w:r>
        <w:fldChar w:fldCharType="separate"/>
      </w:r>
      <w:ins w:id="2312" w:author="MCC" w:date="2021-06-19T03:56:00Z">
        <w:r>
          <w:t>223</w:t>
        </w:r>
      </w:ins>
      <w:ins w:id="2313" w:author="MCC" w:date="2021-06-19T03:54:00Z">
        <w:r>
          <w:fldChar w:fldCharType="end"/>
        </w:r>
      </w:ins>
    </w:p>
    <w:p w14:paraId="4D4C3B10" w14:textId="58546266" w:rsidR="00634C58" w:rsidRDefault="00634C58">
      <w:pPr>
        <w:pStyle w:val="TOC4"/>
        <w:rPr>
          <w:ins w:id="2314" w:author="MCC" w:date="2021-06-19T03:54:00Z"/>
          <w:rFonts w:asciiTheme="minorHAnsi" w:hAnsiTheme="minorHAnsi" w:cstheme="minorBidi"/>
          <w:sz w:val="22"/>
          <w:szCs w:val="22"/>
          <w:lang w:eastAsia="en-GB"/>
        </w:rPr>
      </w:pPr>
      <w:ins w:id="2315" w:author="MCC" w:date="2021-06-19T03:54:00Z">
        <w:r w:rsidRPr="0082151A">
          <w:rPr>
            <w:rFonts w:eastAsia="SimSun"/>
          </w:rPr>
          <w:t>8.3.3.1</w:t>
        </w:r>
        <w:r>
          <w:rPr>
            <w:rFonts w:asciiTheme="minorHAnsi" w:hAnsiTheme="minorHAnsi" w:cstheme="minorBidi"/>
            <w:sz w:val="22"/>
            <w:szCs w:val="22"/>
            <w:lang w:eastAsia="en-GB"/>
          </w:rPr>
          <w:tab/>
        </w:r>
        <w:r w:rsidRPr="0082151A">
          <w:rPr>
            <w:rFonts w:eastAsia="SimSun"/>
          </w:rPr>
          <w:t>ACK missed detection</w:t>
        </w:r>
        <w:r>
          <w:tab/>
        </w:r>
        <w:r>
          <w:fldChar w:fldCharType="begin"/>
        </w:r>
        <w:r>
          <w:instrText xml:space="preserve"> PAGEREF _Toc74967768 \h </w:instrText>
        </w:r>
      </w:ins>
      <w:ins w:id="2316" w:author="MCC" w:date="2021-06-19T03:56:00Z"/>
      <w:r>
        <w:fldChar w:fldCharType="separate"/>
      </w:r>
      <w:ins w:id="2317" w:author="MCC" w:date="2021-06-19T03:56:00Z">
        <w:r>
          <w:t>223</w:t>
        </w:r>
      </w:ins>
      <w:ins w:id="2318" w:author="MCC" w:date="2021-06-19T03:54:00Z">
        <w:r>
          <w:fldChar w:fldCharType="end"/>
        </w:r>
      </w:ins>
    </w:p>
    <w:p w14:paraId="0082B001" w14:textId="469BE6A6" w:rsidR="00634C58" w:rsidRDefault="00634C58">
      <w:pPr>
        <w:pStyle w:val="TOC5"/>
        <w:rPr>
          <w:ins w:id="2319" w:author="MCC" w:date="2021-06-19T03:54:00Z"/>
          <w:rFonts w:asciiTheme="minorHAnsi" w:hAnsiTheme="minorHAnsi" w:cstheme="minorBidi"/>
          <w:sz w:val="22"/>
          <w:szCs w:val="22"/>
          <w:lang w:eastAsia="en-GB"/>
        </w:rPr>
      </w:pPr>
      <w:ins w:id="2320" w:author="MCC" w:date="2021-06-19T03:54: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_Toc74967769 \h </w:instrText>
        </w:r>
      </w:ins>
      <w:ins w:id="2321" w:author="MCC" w:date="2021-06-19T03:56:00Z"/>
      <w:r>
        <w:fldChar w:fldCharType="separate"/>
      </w:r>
      <w:ins w:id="2322" w:author="MCC" w:date="2021-06-19T03:56:00Z">
        <w:r>
          <w:t>223</w:t>
        </w:r>
      </w:ins>
      <w:ins w:id="2323" w:author="MCC" w:date="2021-06-19T03:54:00Z">
        <w:r>
          <w:fldChar w:fldCharType="end"/>
        </w:r>
      </w:ins>
    </w:p>
    <w:p w14:paraId="30A6CC03" w14:textId="4C0D7ABB" w:rsidR="00634C58" w:rsidRDefault="00634C58">
      <w:pPr>
        <w:pStyle w:val="TOC5"/>
        <w:rPr>
          <w:ins w:id="2324" w:author="MCC" w:date="2021-06-19T03:54:00Z"/>
          <w:rFonts w:asciiTheme="minorHAnsi" w:hAnsiTheme="minorHAnsi" w:cstheme="minorBidi"/>
          <w:sz w:val="22"/>
          <w:szCs w:val="22"/>
          <w:lang w:eastAsia="en-GB"/>
        </w:rPr>
      </w:pPr>
      <w:ins w:id="2325" w:author="MCC" w:date="2021-06-19T03:54:00Z">
        <w:r>
          <w:t>8.3.3.1.2</w:t>
        </w:r>
        <w:r>
          <w:rPr>
            <w:rFonts w:asciiTheme="minorHAnsi" w:hAnsiTheme="minorHAnsi" w:cstheme="minorBidi"/>
            <w:sz w:val="22"/>
            <w:szCs w:val="22"/>
            <w:lang w:eastAsia="en-GB"/>
          </w:rPr>
          <w:tab/>
        </w:r>
        <w:r>
          <w:t>Minimum requirements</w:t>
        </w:r>
        <w:r>
          <w:tab/>
        </w:r>
        <w:r>
          <w:fldChar w:fldCharType="begin"/>
        </w:r>
        <w:r>
          <w:instrText xml:space="preserve"> PAGEREF _Toc74967770 \h </w:instrText>
        </w:r>
      </w:ins>
      <w:ins w:id="2326" w:author="MCC" w:date="2021-06-19T03:56:00Z"/>
      <w:r>
        <w:fldChar w:fldCharType="separate"/>
      </w:r>
      <w:ins w:id="2327" w:author="MCC" w:date="2021-06-19T03:56:00Z">
        <w:r>
          <w:t>223</w:t>
        </w:r>
      </w:ins>
      <w:ins w:id="2328" w:author="MCC" w:date="2021-06-19T03:54:00Z">
        <w:r>
          <w:fldChar w:fldCharType="end"/>
        </w:r>
      </w:ins>
    </w:p>
    <w:p w14:paraId="09ED6B08" w14:textId="1552F945" w:rsidR="00634C58" w:rsidRDefault="00634C58">
      <w:pPr>
        <w:pStyle w:val="TOC5"/>
        <w:rPr>
          <w:ins w:id="2329" w:author="MCC" w:date="2021-06-19T03:54:00Z"/>
          <w:rFonts w:asciiTheme="minorHAnsi" w:hAnsiTheme="minorHAnsi" w:cstheme="minorBidi"/>
          <w:sz w:val="22"/>
          <w:szCs w:val="22"/>
          <w:lang w:eastAsia="en-GB"/>
        </w:rPr>
      </w:pPr>
      <w:ins w:id="2330" w:author="MCC" w:date="2021-06-19T03:54:00Z">
        <w:r>
          <w:t>8.3.3.1.3</w:t>
        </w:r>
        <w:r>
          <w:rPr>
            <w:rFonts w:asciiTheme="minorHAnsi" w:hAnsiTheme="minorHAnsi" w:cstheme="minorBidi"/>
            <w:sz w:val="22"/>
            <w:szCs w:val="22"/>
            <w:lang w:eastAsia="en-GB"/>
          </w:rPr>
          <w:tab/>
        </w:r>
        <w:r>
          <w:t>Test purpose</w:t>
        </w:r>
        <w:r>
          <w:tab/>
        </w:r>
        <w:r>
          <w:fldChar w:fldCharType="begin"/>
        </w:r>
        <w:r>
          <w:instrText xml:space="preserve"> PAGEREF _Toc74967771 \h </w:instrText>
        </w:r>
      </w:ins>
      <w:ins w:id="2331" w:author="MCC" w:date="2021-06-19T03:56:00Z"/>
      <w:r>
        <w:fldChar w:fldCharType="separate"/>
      </w:r>
      <w:ins w:id="2332" w:author="MCC" w:date="2021-06-19T03:56:00Z">
        <w:r>
          <w:t>223</w:t>
        </w:r>
      </w:ins>
      <w:ins w:id="2333" w:author="MCC" w:date="2021-06-19T03:54:00Z">
        <w:r>
          <w:fldChar w:fldCharType="end"/>
        </w:r>
      </w:ins>
    </w:p>
    <w:p w14:paraId="742FCC03" w14:textId="460A94A7" w:rsidR="00634C58" w:rsidRDefault="00634C58">
      <w:pPr>
        <w:pStyle w:val="TOC5"/>
        <w:rPr>
          <w:ins w:id="2334" w:author="MCC" w:date="2021-06-19T03:54:00Z"/>
          <w:rFonts w:asciiTheme="minorHAnsi" w:hAnsiTheme="minorHAnsi" w:cstheme="minorBidi"/>
          <w:sz w:val="22"/>
          <w:szCs w:val="22"/>
          <w:lang w:eastAsia="en-GB"/>
        </w:rPr>
      </w:pPr>
      <w:ins w:id="2335" w:author="MCC" w:date="2021-06-19T03:54:00Z">
        <w:r>
          <w:t>8.3.3.1.4</w:t>
        </w:r>
        <w:r>
          <w:rPr>
            <w:rFonts w:asciiTheme="minorHAnsi" w:hAnsiTheme="minorHAnsi" w:cstheme="minorBidi"/>
            <w:sz w:val="22"/>
            <w:szCs w:val="22"/>
            <w:lang w:eastAsia="en-GB"/>
          </w:rPr>
          <w:tab/>
        </w:r>
        <w:r>
          <w:t>Method of test</w:t>
        </w:r>
        <w:r>
          <w:tab/>
        </w:r>
        <w:r>
          <w:fldChar w:fldCharType="begin"/>
        </w:r>
        <w:r>
          <w:instrText xml:space="preserve"> PAGEREF _Toc74967772 \h </w:instrText>
        </w:r>
      </w:ins>
      <w:ins w:id="2336" w:author="MCC" w:date="2021-06-19T03:56:00Z"/>
      <w:r>
        <w:fldChar w:fldCharType="separate"/>
      </w:r>
      <w:ins w:id="2337" w:author="MCC" w:date="2021-06-19T03:56:00Z">
        <w:r>
          <w:t>223</w:t>
        </w:r>
      </w:ins>
      <w:ins w:id="2338" w:author="MCC" w:date="2021-06-19T03:54:00Z">
        <w:r>
          <w:fldChar w:fldCharType="end"/>
        </w:r>
      </w:ins>
    </w:p>
    <w:p w14:paraId="68B276D3" w14:textId="0AE5EB1B" w:rsidR="00634C58" w:rsidRDefault="00634C58">
      <w:pPr>
        <w:pStyle w:val="TOC6"/>
        <w:rPr>
          <w:ins w:id="2339" w:author="MCC" w:date="2021-06-19T03:54:00Z"/>
          <w:rFonts w:asciiTheme="minorHAnsi" w:hAnsiTheme="minorHAnsi" w:cstheme="minorBidi"/>
          <w:sz w:val="22"/>
          <w:szCs w:val="22"/>
          <w:lang w:eastAsia="en-GB"/>
        </w:rPr>
      </w:pPr>
      <w:ins w:id="2340" w:author="MCC" w:date="2021-06-19T03:54: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_Toc74967773 \h </w:instrText>
        </w:r>
      </w:ins>
      <w:ins w:id="2341" w:author="MCC" w:date="2021-06-19T03:56:00Z"/>
      <w:r>
        <w:fldChar w:fldCharType="separate"/>
      </w:r>
      <w:ins w:id="2342" w:author="MCC" w:date="2021-06-19T03:56:00Z">
        <w:r>
          <w:t>223</w:t>
        </w:r>
      </w:ins>
      <w:ins w:id="2343" w:author="MCC" w:date="2021-06-19T03:54:00Z">
        <w:r>
          <w:fldChar w:fldCharType="end"/>
        </w:r>
      </w:ins>
    </w:p>
    <w:p w14:paraId="21857C42" w14:textId="31E43EF0" w:rsidR="00634C58" w:rsidRDefault="00634C58">
      <w:pPr>
        <w:pStyle w:val="TOC6"/>
        <w:rPr>
          <w:ins w:id="2344" w:author="MCC" w:date="2021-06-19T03:54:00Z"/>
          <w:rFonts w:asciiTheme="minorHAnsi" w:hAnsiTheme="minorHAnsi" w:cstheme="minorBidi"/>
          <w:sz w:val="22"/>
          <w:szCs w:val="22"/>
          <w:lang w:eastAsia="en-GB"/>
        </w:rPr>
      </w:pPr>
      <w:ins w:id="2345" w:author="MCC" w:date="2021-06-19T03:54: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_Toc74967774 \h </w:instrText>
        </w:r>
      </w:ins>
      <w:ins w:id="2346" w:author="MCC" w:date="2021-06-19T03:56:00Z"/>
      <w:r>
        <w:fldChar w:fldCharType="separate"/>
      </w:r>
      <w:ins w:id="2347" w:author="MCC" w:date="2021-06-19T03:56:00Z">
        <w:r>
          <w:t>223</w:t>
        </w:r>
      </w:ins>
      <w:ins w:id="2348" w:author="MCC" w:date="2021-06-19T03:54:00Z">
        <w:r>
          <w:fldChar w:fldCharType="end"/>
        </w:r>
      </w:ins>
    </w:p>
    <w:p w14:paraId="18FCB045" w14:textId="292FB3FD" w:rsidR="00634C58" w:rsidRDefault="00634C58">
      <w:pPr>
        <w:pStyle w:val="TOC5"/>
        <w:rPr>
          <w:ins w:id="2349" w:author="MCC" w:date="2021-06-19T03:54:00Z"/>
          <w:rFonts w:asciiTheme="minorHAnsi" w:hAnsiTheme="minorHAnsi" w:cstheme="minorBidi"/>
          <w:sz w:val="22"/>
          <w:szCs w:val="22"/>
          <w:lang w:eastAsia="en-GB"/>
        </w:rPr>
      </w:pPr>
      <w:ins w:id="2350" w:author="MCC" w:date="2021-06-19T03:54:00Z">
        <w:r>
          <w:t>8.3.3.1.5</w:t>
        </w:r>
        <w:r>
          <w:rPr>
            <w:rFonts w:asciiTheme="minorHAnsi" w:hAnsiTheme="minorHAnsi" w:cstheme="minorBidi"/>
            <w:sz w:val="22"/>
            <w:szCs w:val="22"/>
            <w:lang w:eastAsia="en-GB"/>
          </w:rPr>
          <w:tab/>
        </w:r>
        <w:r>
          <w:t>Test requirements</w:t>
        </w:r>
        <w:r>
          <w:tab/>
        </w:r>
        <w:r>
          <w:fldChar w:fldCharType="begin"/>
        </w:r>
        <w:r>
          <w:instrText xml:space="preserve"> PAGEREF _Toc74967775 \h </w:instrText>
        </w:r>
      </w:ins>
      <w:ins w:id="2351" w:author="MCC" w:date="2021-06-19T03:56:00Z"/>
      <w:r>
        <w:fldChar w:fldCharType="separate"/>
      </w:r>
      <w:ins w:id="2352" w:author="MCC" w:date="2021-06-19T03:56:00Z">
        <w:r>
          <w:t>224</w:t>
        </w:r>
      </w:ins>
      <w:ins w:id="2353" w:author="MCC" w:date="2021-06-19T03:54:00Z">
        <w:r>
          <w:fldChar w:fldCharType="end"/>
        </w:r>
      </w:ins>
    </w:p>
    <w:p w14:paraId="3102F4B3" w14:textId="2E3236B2" w:rsidR="00634C58" w:rsidRDefault="00634C58">
      <w:pPr>
        <w:pStyle w:val="TOC4"/>
        <w:rPr>
          <w:ins w:id="2354" w:author="MCC" w:date="2021-06-19T03:54:00Z"/>
          <w:rFonts w:asciiTheme="minorHAnsi" w:hAnsiTheme="minorHAnsi" w:cstheme="minorBidi"/>
          <w:sz w:val="22"/>
          <w:szCs w:val="22"/>
          <w:lang w:eastAsia="en-GB"/>
        </w:rPr>
      </w:pPr>
      <w:ins w:id="2355" w:author="MCC" w:date="2021-06-19T03:54:00Z">
        <w:r w:rsidRPr="0082151A">
          <w:rPr>
            <w:rFonts w:eastAsia="SimSun"/>
          </w:rPr>
          <w:t>8.3.3.2</w:t>
        </w:r>
        <w:r>
          <w:rPr>
            <w:rFonts w:asciiTheme="minorHAnsi" w:hAnsiTheme="minorHAnsi" w:cstheme="minorBidi"/>
            <w:sz w:val="22"/>
            <w:szCs w:val="22"/>
            <w:lang w:eastAsia="en-GB"/>
          </w:rPr>
          <w:tab/>
        </w:r>
        <w:r w:rsidRPr="0082151A">
          <w:rPr>
            <w:rFonts w:eastAsia="SimSun"/>
          </w:rPr>
          <w:t>UCI BLER performance requirements</w:t>
        </w:r>
        <w:r>
          <w:tab/>
        </w:r>
        <w:r>
          <w:fldChar w:fldCharType="begin"/>
        </w:r>
        <w:r>
          <w:instrText xml:space="preserve"> PAGEREF _Toc74967776 \h </w:instrText>
        </w:r>
      </w:ins>
      <w:ins w:id="2356" w:author="MCC" w:date="2021-06-19T03:56:00Z"/>
      <w:r>
        <w:fldChar w:fldCharType="separate"/>
      </w:r>
      <w:ins w:id="2357" w:author="MCC" w:date="2021-06-19T03:56:00Z">
        <w:r>
          <w:t>225</w:t>
        </w:r>
      </w:ins>
      <w:ins w:id="2358" w:author="MCC" w:date="2021-06-19T03:54:00Z">
        <w:r>
          <w:fldChar w:fldCharType="end"/>
        </w:r>
      </w:ins>
    </w:p>
    <w:p w14:paraId="59724241" w14:textId="396B837F" w:rsidR="00634C58" w:rsidRDefault="00634C58">
      <w:pPr>
        <w:pStyle w:val="TOC5"/>
        <w:rPr>
          <w:ins w:id="2359" w:author="MCC" w:date="2021-06-19T03:54:00Z"/>
          <w:rFonts w:asciiTheme="minorHAnsi" w:hAnsiTheme="minorHAnsi" w:cstheme="minorBidi"/>
          <w:sz w:val="22"/>
          <w:szCs w:val="22"/>
          <w:lang w:eastAsia="en-GB"/>
        </w:rPr>
      </w:pPr>
      <w:ins w:id="2360" w:author="MCC" w:date="2021-06-19T03:54: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_Toc74967777 \h </w:instrText>
        </w:r>
      </w:ins>
      <w:ins w:id="2361" w:author="MCC" w:date="2021-06-19T03:56:00Z"/>
      <w:r>
        <w:fldChar w:fldCharType="separate"/>
      </w:r>
      <w:ins w:id="2362" w:author="MCC" w:date="2021-06-19T03:56:00Z">
        <w:r>
          <w:t>225</w:t>
        </w:r>
      </w:ins>
      <w:ins w:id="2363" w:author="MCC" w:date="2021-06-19T03:54:00Z">
        <w:r>
          <w:fldChar w:fldCharType="end"/>
        </w:r>
      </w:ins>
    </w:p>
    <w:p w14:paraId="0F649F8B" w14:textId="652949DF" w:rsidR="00634C58" w:rsidRDefault="00634C58">
      <w:pPr>
        <w:pStyle w:val="TOC5"/>
        <w:rPr>
          <w:ins w:id="2364" w:author="MCC" w:date="2021-06-19T03:54:00Z"/>
          <w:rFonts w:asciiTheme="minorHAnsi" w:hAnsiTheme="minorHAnsi" w:cstheme="minorBidi"/>
          <w:sz w:val="22"/>
          <w:szCs w:val="22"/>
          <w:lang w:eastAsia="en-GB"/>
        </w:rPr>
      </w:pPr>
      <w:ins w:id="2365" w:author="MCC" w:date="2021-06-19T03:54:00Z">
        <w:r>
          <w:t>8.3.3.2.2</w:t>
        </w:r>
        <w:r>
          <w:rPr>
            <w:rFonts w:asciiTheme="minorHAnsi" w:hAnsiTheme="minorHAnsi" w:cstheme="minorBidi"/>
            <w:sz w:val="22"/>
            <w:szCs w:val="22"/>
            <w:lang w:eastAsia="en-GB"/>
          </w:rPr>
          <w:tab/>
        </w:r>
        <w:r>
          <w:t>Minimum Requirement</w:t>
        </w:r>
        <w:r>
          <w:tab/>
        </w:r>
        <w:r>
          <w:fldChar w:fldCharType="begin"/>
        </w:r>
        <w:r>
          <w:instrText xml:space="preserve"> PAGEREF _Toc74967778 \h </w:instrText>
        </w:r>
      </w:ins>
      <w:ins w:id="2366" w:author="MCC" w:date="2021-06-19T03:56:00Z"/>
      <w:r>
        <w:fldChar w:fldCharType="separate"/>
      </w:r>
      <w:ins w:id="2367" w:author="MCC" w:date="2021-06-19T03:56:00Z">
        <w:r>
          <w:t>225</w:t>
        </w:r>
      </w:ins>
      <w:ins w:id="2368" w:author="MCC" w:date="2021-06-19T03:54:00Z">
        <w:r>
          <w:fldChar w:fldCharType="end"/>
        </w:r>
      </w:ins>
    </w:p>
    <w:p w14:paraId="22494880" w14:textId="09507E8C" w:rsidR="00634C58" w:rsidRDefault="00634C58">
      <w:pPr>
        <w:pStyle w:val="TOC5"/>
        <w:rPr>
          <w:ins w:id="2369" w:author="MCC" w:date="2021-06-19T03:54:00Z"/>
          <w:rFonts w:asciiTheme="minorHAnsi" w:hAnsiTheme="minorHAnsi" w:cstheme="minorBidi"/>
          <w:sz w:val="22"/>
          <w:szCs w:val="22"/>
          <w:lang w:eastAsia="en-GB"/>
        </w:rPr>
      </w:pPr>
      <w:ins w:id="2370" w:author="MCC" w:date="2021-06-19T03:54:00Z">
        <w:r>
          <w:t>8.3.3.2.3</w:t>
        </w:r>
        <w:r>
          <w:rPr>
            <w:rFonts w:asciiTheme="minorHAnsi" w:hAnsiTheme="minorHAnsi" w:cstheme="minorBidi"/>
            <w:sz w:val="22"/>
            <w:szCs w:val="22"/>
            <w:lang w:eastAsia="en-GB"/>
          </w:rPr>
          <w:tab/>
        </w:r>
        <w:r>
          <w:t>Test purpose</w:t>
        </w:r>
        <w:r>
          <w:tab/>
        </w:r>
        <w:r>
          <w:fldChar w:fldCharType="begin"/>
        </w:r>
        <w:r>
          <w:instrText xml:space="preserve"> PAGEREF _Toc74967779 \h </w:instrText>
        </w:r>
      </w:ins>
      <w:ins w:id="2371" w:author="MCC" w:date="2021-06-19T03:56:00Z"/>
      <w:r>
        <w:fldChar w:fldCharType="separate"/>
      </w:r>
      <w:ins w:id="2372" w:author="MCC" w:date="2021-06-19T03:56:00Z">
        <w:r>
          <w:t>225</w:t>
        </w:r>
      </w:ins>
      <w:ins w:id="2373" w:author="MCC" w:date="2021-06-19T03:54:00Z">
        <w:r>
          <w:fldChar w:fldCharType="end"/>
        </w:r>
      </w:ins>
    </w:p>
    <w:p w14:paraId="706F2865" w14:textId="3DA3BE5E" w:rsidR="00634C58" w:rsidRDefault="00634C58">
      <w:pPr>
        <w:pStyle w:val="TOC5"/>
        <w:rPr>
          <w:ins w:id="2374" w:author="MCC" w:date="2021-06-19T03:54:00Z"/>
          <w:rFonts w:asciiTheme="minorHAnsi" w:hAnsiTheme="minorHAnsi" w:cstheme="minorBidi"/>
          <w:sz w:val="22"/>
          <w:szCs w:val="22"/>
          <w:lang w:eastAsia="en-GB"/>
        </w:rPr>
      </w:pPr>
      <w:ins w:id="2375" w:author="MCC" w:date="2021-06-19T03:54:00Z">
        <w:r>
          <w:t>8.3.3.2.4</w:t>
        </w:r>
        <w:r>
          <w:rPr>
            <w:rFonts w:asciiTheme="minorHAnsi" w:hAnsiTheme="minorHAnsi" w:cstheme="minorBidi"/>
            <w:sz w:val="22"/>
            <w:szCs w:val="22"/>
            <w:lang w:eastAsia="en-GB"/>
          </w:rPr>
          <w:tab/>
        </w:r>
        <w:r>
          <w:t>Method of test</w:t>
        </w:r>
        <w:r>
          <w:tab/>
        </w:r>
        <w:r>
          <w:fldChar w:fldCharType="begin"/>
        </w:r>
        <w:r>
          <w:instrText xml:space="preserve"> PAGEREF _Toc74967780 \h </w:instrText>
        </w:r>
      </w:ins>
      <w:ins w:id="2376" w:author="MCC" w:date="2021-06-19T03:56:00Z"/>
      <w:r>
        <w:fldChar w:fldCharType="separate"/>
      </w:r>
      <w:ins w:id="2377" w:author="MCC" w:date="2021-06-19T03:56:00Z">
        <w:r>
          <w:t>225</w:t>
        </w:r>
      </w:ins>
      <w:ins w:id="2378" w:author="MCC" w:date="2021-06-19T03:54:00Z">
        <w:r>
          <w:fldChar w:fldCharType="end"/>
        </w:r>
      </w:ins>
    </w:p>
    <w:p w14:paraId="736D98FC" w14:textId="5015D7C1" w:rsidR="00634C58" w:rsidRDefault="00634C58">
      <w:pPr>
        <w:pStyle w:val="TOC6"/>
        <w:rPr>
          <w:ins w:id="2379" w:author="MCC" w:date="2021-06-19T03:54:00Z"/>
          <w:rFonts w:asciiTheme="minorHAnsi" w:hAnsiTheme="minorHAnsi" w:cstheme="minorBidi"/>
          <w:sz w:val="22"/>
          <w:szCs w:val="22"/>
          <w:lang w:eastAsia="en-GB"/>
        </w:rPr>
      </w:pPr>
      <w:ins w:id="2380" w:author="MCC" w:date="2021-06-19T03:54: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_Toc74967781 \h </w:instrText>
        </w:r>
      </w:ins>
      <w:ins w:id="2381" w:author="MCC" w:date="2021-06-19T03:56:00Z"/>
      <w:r>
        <w:fldChar w:fldCharType="separate"/>
      </w:r>
      <w:ins w:id="2382" w:author="MCC" w:date="2021-06-19T03:56:00Z">
        <w:r>
          <w:t>225</w:t>
        </w:r>
      </w:ins>
      <w:ins w:id="2383" w:author="MCC" w:date="2021-06-19T03:54:00Z">
        <w:r>
          <w:fldChar w:fldCharType="end"/>
        </w:r>
      </w:ins>
    </w:p>
    <w:p w14:paraId="4E92E3C6" w14:textId="723A0ABB" w:rsidR="00634C58" w:rsidRDefault="00634C58">
      <w:pPr>
        <w:pStyle w:val="TOC6"/>
        <w:rPr>
          <w:ins w:id="2384" w:author="MCC" w:date="2021-06-19T03:54:00Z"/>
          <w:rFonts w:asciiTheme="minorHAnsi" w:hAnsiTheme="minorHAnsi" w:cstheme="minorBidi"/>
          <w:sz w:val="22"/>
          <w:szCs w:val="22"/>
          <w:lang w:eastAsia="en-GB"/>
        </w:rPr>
      </w:pPr>
      <w:ins w:id="2385" w:author="MCC" w:date="2021-06-19T03:54: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_Toc74967782 \h </w:instrText>
        </w:r>
      </w:ins>
      <w:ins w:id="2386" w:author="MCC" w:date="2021-06-19T03:56:00Z"/>
      <w:r>
        <w:fldChar w:fldCharType="separate"/>
      </w:r>
      <w:ins w:id="2387" w:author="MCC" w:date="2021-06-19T03:56:00Z">
        <w:r>
          <w:t>225</w:t>
        </w:r>
      </w:ins>
      <w:ins w:id="2388" w:author="MCC" w:date="2021-06-19T03:54:00Z">
        <w:r>
          <w:fldChar w:fldCharType="end"/>
        </w:r>
      </w:ins>
    </w:p>
    <w:p w14:paraId="7438EFE1" w14:textId="0A940C55" w:rsidR="00634C58" w:rsidRDefault="00634C58">
      <w:pPr>
        <w:pStyle w:val="TOC5"/>
        <w:rPr>
          <w:ins w:id="2389" w:author="MCC" w:date="2021-06-19T03:54:00Z"/>
          <w:rFonts w:asciiTheme="minorHAnsi" w:hAnsiTheme="minorHAnsi" w:cstheme="minorBidi"/>
          <w:sz w:val="22"/>
          <w:szCs w:val="22"/>
          <w:lang w:eastAsia="en-GB"/>
        </w:rPr>
      </w:pPr>
      <w:ins w:id="2390" w:author="MCC" w:date="2021-06-19T03:54:00Z">
        <w:r>
          <w:t>8.3.3.2.5</w:t>
        </w:r>
        <w:r>
          <w:rPr>
            <w:rFonts w:asciiTheme="minorHAnsi" w:hAnsiTheme="minorHAnsi" w:cstheme="minorBidi"/>
            <w:sz w:val="22"/>
            <w:szCs w:val="22"/>
            <w:lang w:eastAsia="en-GB"/>
          </w:rPr>
          <w:tab/>
        </w:r>
        <w:r>
          <w:t>Test requirements</w:t>
        </w:r>
        <w:r>
          <w:tab/>
        </w:r>
        <w:r>
          <w:fldChar w:fldCharType="begin"/>
        </w:r>
        <w:r>
          <w:instrText xml:space="preserve"> PAGEREF _Toc74967783 \h </w:instrText>
        </w:r>
      </w:ins>
      <w:ins w:id="2391" w:author="MCC" w:date="2021-06-19T03:56:00Z"/>
      <w:r>
        <w:fldChar w:fldCharType="separate"/>
      </w:r>
      <w:ins w:id="2392" w:author="MCC" w:date="2021-06-19T03:56:00Z">
        <w:r>
          <w:t>226</w:t>
        </w:r>
      </w:ins>
      <w:ins w:id="2393" w:author="MCC" w:date="2021-06-19T03:54:00Z">
        <w:r>
          <w:fldChar w:fldCharType="end"/>
        </w:r>
      </w:ins>
    </w:p>
    <w:p w14:paraId="4757797B" w14:textId="3B7AD47E" w:rsidR="00634C58" w:rsidRDefault="00634C58">
      <w:pPr>
        <w:pStyle w:val="TOC3"/>
        <w:rPr>
          <w:ins w:id="2394" w:author="MCC" w:date="2021-06-19T03:54:00Z"/>
          <w:rFonts w:asciiTheme="minorHAnsi" w:hAnsiTheme="minorHAnsi" w:cstheme="minorBidi"/>
          <w:sz w:val="22"/>
          <w:szCs w:val="22"/>
          <w:lang w:eastAsia="en-GB"/>
        </w:rPr>
      </w:pPr>
      <w:ins w:id="2395" w:author="MCC" w:date="2021-06-19T03:54: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_Toc74967784 \h </w:instrText>
        </w:r>
      </w:ins>
      <w:ins w:id="2396" w:author="MCC" w:date="2021-06-19T03:56:00Z"/>
      <w:r>
        <w:fldChar w:fldCharType="separate"/>
      </w:r>
      <w:ins w:id="2397" w:author="MCC" w:date="2021-06-19T03:56:00Z">
        <w:r>
          <w:t>227</w:t>
        </w:r>
      </w:ins>
      <w:ins w:id="2398" w:author="MCC" w:date="2021-06-19T03:54:00Z">
        <w:r>
          <w:fldChar w:fldCharType="end"/>
        </w:r>
      </w:ins>
    </w:p>
    <w:p w14:paraId="01DC4F82" w14:textId="6A20ACF1" w:rsidR="00634C58" w:rsidRDefault="00634C58">
      <w:pPr>
        <w:pStyle w:val="TOC4"/>
        <w:rPr>
          <w:ins w:id="2399" w:author="MCC" w:date="2021-06-19T03:54:00Z"/>
          <w:rFonts w:asciiTheme="minorHAnsi" w:hAnsiTheme="minorHAnsi" w:cstheme="minorBidi"/>
          <w:sz w:val="22"/>
          <w:szCs w:val="22"/>
          <w:lang w:eastAsia="en-GB"/>
        </w:rPr>
      </w:pPr>
      <w:ins w:id="2400" w:author="MCC" w:date="2021-06-19T03:54: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_Toc74967785 \h </w:instrText>
        </w:r>
      </w:ins>
      <w:ins w:id="2401" w:author="MCC" w:date="2021-06-19T03:56:00Z"/>
      <w:r>
        <w:fldChar w:fldCharType="separate"/>
      </w:r>
      <w:ins w:id="2402" w:author="MCC" w:date="2021-06-19T03:56:00Z">
        <w:r>
          <w:t>227</w:t>
        </w:r>
      </w:ins>
      <w:ins w:id="2403" w:author="MCC" w:date="2021-06-19T03:54:00Z">
        <w:r>
          <w:fldChar w:fldCharType="end"/>
        </w:r>
      </w:ins>
    </w:p>
    <w:p w14:paraId="7BE2F04F" w14:textId="738584D8" w:rsidR="00634C58" w:rsidRDefault="00634C58">
      <w:pPr>
        <w:pStyle w:val="TOC4"/>
        <w:rPr>
          <w:ins w:id="2404" w:author="MCC" w:date="2021-06-19T03:54:00Z"/>
          <w:rFonts w:asciiTheme="minorHAnsi" w:hAnsiTheme="minorHAnsi" w:cstheme="minorBidi"/>
          <w:sz w:val="22"/>
          <w:szCs w:val="22"/>
          <w:lang w:eastAsia="en-GB"/>
        </w:rPr>
      </w:pPr>
      <w:ins w:id="2405" w:author="MCC" w:date="2021-06-19T03:54:00Z">
        <w:r>
          <w:t>8.3.4.2</w:t>
        </w:r>
        <w:r>
          <w:rPr>
            <w:rFonts w:asciiTheme="minorHAnsi" w:hAnsiTheme="minorHAnsi" w:cstheme="minorBidi"/>
            <w:sz w:val="22"/>
            <w:szCs w:val="22"/>
            <w:lang w:eastAsia="en-GB"/>
          </w:rPr>
          <w:tab/>
        </w:r>
        <w:r>
          <w:t>Minimum requirement</w:t>
        </w:r>
        <w:r>
          <w:tab/>
        </w:r>
        <w:r>
          <w:fldChar w:fldCharType="begin"/>
        </w:r>
        <w:r>
          <w:instrText xml:space="preserve"> PAGEREF _Toc74967786 \h </w:instrText>
        </w:r>
      </w:ins>
      <w:ins w:id="2406" w:author="MCC" w:date="2021-06-19T03:56:00Z"/>
      <w:r>
        <w:fldChar w:fldCharType="separate"/>
      </w:r>
      <w:ins w:id="2407" w:author="MCC" w:date="2021-06-19T03:56:00Z">
        <w:r>
          <w:t>227</w:t>
        </w:r>
      </w:ins>
      <w:ins w:id="2408" w:author="MCC" w:date="2021-06-19T03:54:00Z">
        <w:r>
          <w:fldChar w:fldCharType="end"/>
        </w:r>
      </w:ins>
    </w:p>
    <w:p w14:paraId="4C2A0ED9" w14:textId="02841C1E" w:rsidR="00634C58" w:rsidRDefault="00634C58">
      <w:pPr>
        <w:pStyle w:val="TOC4"/>
        <w:rPr>
          <w:ins w:id="2409" w:author="MCC" w:date="2021-06-19T03:54:00Z"/>
          <w:rFonts w:asciiTheme="minorHAnsi" w:hAnsiTheme="minorHAnsi" w:cstheme="minorBidi"/>
          <w:sz w:val="22"/>
          <w:szCs w:val="22"/>
          <w:lang w:eastAsia="en-GB"/>
        </w:rPr>
      </w:pPr>
      <w:ins w:id="2410" w:author="MCC" w:date="2021-06-19T03:54:00Z">
        <w:r>
          <w:t>8.3.4.3</w:t>
        </w:r>
        <w:r>
          <w:rPr>
            <w:rFonts w:asciiTheme="minorHAnsi" w:hAnsiTheme="minorHAnsi" w:cstheme="minorBidi"/>
            <w:sz w:val="22"/>
            <w:szCs w:val="22"/>
            <w:lang w:eastAsia="en-GB"/>
          </w:rPr>
          <w:tab/>
        </w:r>
        <w:r>
          <w:t>Test purpose</w:t>
        </w:r>
        <w:r>
          <w:tab/>
        </w:r>
        <w:r>
          <w:fldChar w:fldCharType="begin"/>
        </w:r>
        <w:r>
          <w:instrText xml:space="preserve"> PAGEREF _Toc74967787 \h </w:instrText>
        </w:r>
      </w:ins>
      <w:ins w:id="2411" w:author="MCC" w:date="2021-06-19T03:56:00Z"/>
      <w:r>
        <w:fldChar w:fldCharType="separate"/>
      </w:r>
      <w:ins w:id="2412" w:author="MCC" w:date="2021-06-19T03:56:00Z">
        <w:r>
          <w:t>227</w:t>
        </w:r>
      </w:ins>
      <w:ins w:id="2413" w:author="MCC" w:date="2021-06-19T03:54:00Z">
        <w:r>
          <w:fldChar w:fldCharType="end"/>
        </w:r>
      </w:ins>
    </w:p>
    <w:p w14:paraId="048866E3" w14:textId="37CF8F42" w:rsidR="00634C58" w:rsidRDefault="00634C58">
      <w:pPr>
        <w:pStyle w:val="TOC4"/>
        <w:rPr>
          <w:ins w:id="2414" w:author="MCC" w:date="2021-06-19T03:54:00Z"/>
          <w:rFonts w:asciiTheme="minorHAnsi" w:hAnsiTheme="minorHAnsi" w:cstheme="minorBidi"/>
          <w:sz w:val="22"/>
          <w:szCs w:val="22"/>
          <w:lang w:eastAsia="en-GB"/>
        </w:rPr>
      </w:pPr>
      <w:ins w:id="2415" w:author="MCC" w:date="2021-06-19T03:54:00Z">
        <w:r>
          <w:t>8.3.4.4</w:t>
        </w:r>
        <w:r>
          <w:rPr>
            <w:rFonts w:asciiTheme="minorHAnsi" w:hAnsiTheme="minorHAnsi" w:cstheme="minorBidi"/>
            <w:sz w:val="22"/>
            <w:szCs w:val="22"/>
            <w:lang w:eastAsia="en-GB"/>
          </w:rPr>
          <w:tab/>
        </w:r>
        <w:r>
          <w:t>Method of test</w:t>
        </w:r>
        <w:r>
          <w:tab/>
        </w:r>
        <w:r>
          <w:fldChar w:fldCharType="begin"/>
        </w:r>
        <w:r>
          <w:instrText xml:space="preserve"> PAGEREF _Toc74967788 \h </w:instrText>
        </w:r>
      </w:ins>
      <w:ins w:id="2416" w:author="MCC" w:date="2021-06-19T03:56:00Z"/>
      <w:r>
        <w:fldChar w:fldCharType="separate"/>
      </w:r>
      <w:ins w:id="2417" w:author="MCC" w:date="2021-06-19T03:56:00Z">
        <w:r>
          <w:t>227</w:t>
        </w:r>
      </w:ins>
      <w:ins w:id="2418" w:author="MCC" w:date="2021-06-19T03:54:00Z">
        <w:r>
          <w:fldChar w:fldCharType="end"/>
        </w:r>
      </w:ins>
    </w:p>
    <w:p w14:paraId="7FDFD3F3" w14:textId="73D27627" w:rsidR="00634C58" w:rsidRDefault="00634C58">
      <w:pPr>
        <w:pStyle w:val="TOC5"/>
        <w:rPr>
          <w:ins w:id="2419" w:author="MCC" w:date="2021-06-19T03:54:00Z"/>
          <w:rFonts w:asciiTheme="minorHAnsi" w:hAnsiTheme="minorHAnsi" w:cstheme="minorBidi"/>
          <w:sz w:val="22"/>
          <w:szCs w:val="22"/>
          <w:lang w:eastAsia="en-GB"/>
        </w:rPr>
      </w:pPr>
      <w:ins w:id="2420" w:author="MCC" w:date="2021-06-19T03:54:00Z">
        <w:r>
          <w:t>8.3.4.4.1</w:t>
        </w:r>
        <w:r>
          <w:rPr>
            <w:rFonts w:asciiTheme="minorHAnsi" w:hAnsiTheme="minorHAnsi" w:cstheme="minorBidi"/>
            <w:sz w:val="22"/>
            <w:szCs w:val="22"/>
            <w:lang w:eastAsia="en-GB"/>
          </w:rPr>
          <w:tab/>
        </w:r>
        <w:r>
          <w:t>Initial conditions</w:t>
        </w:r>
        <w:r>
          <w:tab/>
        </w:r>
        <w:r>
          <w:fldChar w:fldCharType="begin"/>
        </w:r>
        <w:r>
          <w:instrText xml:space="preserve"> PAGEREF _Toc74967789 \h </w:instrText>
        </w:r>
      </w:ins>
      <w:ins w:id="2421" w:author="MCC" w:date="2021-06-19T03:56:00Z"/>
      <w:r>
        <w:fldChar w:fldCharType="separate"/>
      </w:r>
      <w:ins w:id="2422" w:author="MCC" w:date="2021-06-19T03:56:00Z">
        <w:r>
          <w:t>227</w:t>
        </w:r>
      </w:ins>
      <w:ins w:id="2423" w:author="MCC" w:date="2021-06-19T03:54:00Z">
        <w:r>
          <w:fldChar w:fldCharType="end"/>
        </w:r>
      </w:ins>
    </w:p>
    <w:p w14:paraId="48D3080A" w14:textId="4133746A" w:rsidR="00634C58" w:rsidRDefault="00634C58">
      <w:pPr>
        <w:pStyle w:val="TOC5"/>
        <w:rPr>
          <w:ins w:id="2424" w:author="MCC" w:date="2021-06-19T03:54:00Z"/>
          <w:rFonts w:asciiTheme="minorHAnsi" w:hAnsiTheme="minorHAnsi" w:cstheme="minorBidi"/>
          <w:sz w:val="22"/>
          <w:szCs w:val="22"/>
          <w:lang w:eastAsia="en-GB"/>
        </w:rPr>
      </w:pPr>
      <w:ins w:id="2425" w:author="MCC" w:date="2021-06-19T03:54:00Z">
        <w:r>
          <w:t>8.3.4.4.2</w:t>
        </w:r>
        <w:r>
          <w:rPr>
            <w:rFonts w:asciiTheme="minorHAnsi" w:hAnsiTheme="minorHAnsi" w:cstheme="minorBidi"/>
            <w:sz w:val="22"/>
            <w:szCs w:val="22"/>
            <w:lang w:eastAsia="en-GB"/>
          </w:rPr>
          <w:tab/>
        </w:r>
        <w:r>
          <w:t>Procedure</w:t>
        </w:r>
        <w:r>
          <w:tab/>
        </w:r>
        <w:r>
          <w:fldChar w:fldCharType="begin"/>
        </w:r>
        <w:r>
          <w:instrText xml:space="preserve"> PAGEREF _Toc74967790 \h </w:instrText>
        </w:r>
      </w:ins>
      <w:ins w:id="2426" w:author="MCC" w:date="2021-06-19T03:56:00Z"/>
      <w:r>
        <w:fldChar w:fldCharType="separate"/>
      </w:r>
      <w:ins w:id="2427" w:author="MCC" w:date="2021-06-19T03:56:00Z">
        <w:r>
          <w:t>227</w:t>
        </w:r>
      </w:ins>
      <w:ins w:id="2428" w:author="MCC" w:date="2021-06-19T03:54:00Z">
        <w:r>
          <w:fldChar w:fldCharType="end"/>
        </w:r>
      </w:ins>
    </w:p>
    <w:p w14:paraId="62E83DB9" w14:textId="4401C611" w:rsidR="00634C58" w:rsidRDefault="00634C58">
      <w:pPr>
        <w:pStyle w:val="TOC4"/>
        <w:rPr>
          <w:ins w:id="2429" w:author="MCC" w:date="2021-06-19T03:54:00Z"/>
          <w:rFonts w:asciiTheme="minorHAnsi" w:hAnsiTheme="minorHAnsi" w:cstheme="minorBidi"/>
          <w:sz w:val="22"/>
          <w:szCs w:val="22"/>
          <w:lang w:eastAsia="en-GB"/>
        </w:rPr>
      </w:pPr>
      <w:ins w:id="2430" w:author="MCC" w:date="2021-06-19T03:54:00Z">
        <w:r>
          <w:lastRenderedPageBreak/>
          <w:t>8.3.4.5</w:t>
        </w:r>
        <w:r>
          <w:rPr>
            <w:rFonts w:asciiTheme="minorHAnsi" w:hAnsiTheme="minorHAnsi" w:cstheme="minorBidi"/>
            <w:sz w:val="22"/>
            <w:szCs w:val="22"/>
            <w:lang w:eastAsia="en-GB"/>
          </w:rPr>
          <w:tab/>
        </w:r>
        <w:r>
          <w:t>Test requirement</w:t>
        </w:r>
        <w:r>
          <w:tab/>
        </w:r>
        <w:r>
          <w:fldChar w:fldCharType="begin"/>
        </w:r>
        <w:r>
          <w:instrText xml:space="preserve"> PAGEREF _Toc74967791 \h </w:instrText>
        </w:r>
      </w:ins>
      <w:ins w:id="2431" w:author="MCC" w:date="2021-06-19T03:56:00Z"/>
      <w:r>
        <w:fldChar w:fldCharType="separate"/>
      </w:r>
      <w:ins w:id="2432" w:author="MCC" w:date="2021-06-19T03:56:00Z">
        <w:r>
          <w:t>228</w:t>
        </w:r>
      </w:ins>
      <w:ins w:id="2433" w:author="MCC" w:date="2021-06-19T03:54:00Z">
        <w:r>
          <w:fldChar w:fldCharType="end"/>
        </w:r>
      </w:ins>
    </w:p>
    <w:p w14:paraId="0294D719" w14:textId="24FB4BDA" w:rsidR="00634C58" w:rsidRDefault="00634C58">
      <w:pPr>
        <w:pStyle w:val="TOC3"/>
        <w:rPr>
          <w:ins w:id="2434" w:author="MCC" w:date="2021-06-19T03:54:00Z"/>
          <w:rFonts w:asciiTheme="minorHAnsi" w:hAnsiTheme="minorHAnsi" w:cstheme="minorBidi"/>
          <w:sz w:val="22"/>
          <w:szCs w:val="22"/>
          <w:lang w:eastAsia="en-GB"/>
        </w:rPr>
      </w:pPr>
      <w:ins w:id="2435" w:author="MCC" w:date="2021-06-19T03:54:00Z">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_Toc74967792 \h </w:instrText>
        </w:r>
      </w:ins>
      <w:ins w:id="2436" w:author="MCC" w:date="2021-06-19T03:56:00Z"/>
      <w:r>
        <w:fldChar w:fldCharType="separate"/>
      </w:r>
      <w:ins w:id="2437" w:author="MCC" w:date="2021-06-19T03:56:00Z">
        <w:r>
          <w:t>229</w:t>
        </w:r>
      </w:ins>
      <w:ins w:id="2438" w:author="MCC" w:date="2021-06-19T03:54:00Z">
        <w:r>
          <w:fldChar w:fldCharType="end"/>
        </w:r>
      </w:ins>
    </w:p>
    <w:p w14:paraId="230C9B59" w14:textId="6037B31A" w:rsidR="00634C58" w:rsidRDefault="00634C58">
      <w:pPr>
        <w:pStyle w:val="TOC4"/>
        <w:rPr>
          <w:ins w:id="2439" w:author="MCC" w:date="2021-06-19T03:54:00Z"/>
          <w:rFonts w:asciiTheme="minorHAnsi" w:hAnsiTheme="minorHAnsi" w:cstheme="minorBidi"/>
          <w:sz w:val="22"/>
          <w:szCs w:val="22"/>
          <w:lang w:eastAsia="en-GB"/>
        </w:rPr>
      </w:pPr>
      <w:ins w:id="2440" w:author="MCC" w:date="2021-06-19T03:54: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_Toc74967793 \h </w:instrText>
        </w:r>
      </w:ins>
      <w:ins w:id="2441" w:author="MCC" w:date="2021-06-19T03:56:00Z"/>
      <w:r>
        <w:fldChar w:fldCharType="separate"/>
      </w:r>
      <w:ins w:id="2442" w:author="MCC" w:date="2021-06-19T03:56:00Z">
        <w:r>
          <w:t>229</w:t>
        </w:r>
      </w:ins>
      <w:ins w:id="2443" w:author="MCC" w:date="2021-06-19T03:54:00Z">
        <w:r>
          <w:fldChar w:fldCharType="end"/>
        </w:r>
      </w:ins>
    </w:p>
    <w:p w14:paraId="35B060D4" w14:textId="69834B03" w:rsidR="00634C58" w:rsidRDefault="00634C58">
      <w:pPr>
        <w:pStyle w:val="TOC4"/>
        <w:rPr>
          <w:ins w:id="2444" w:author="MCC" w:date="2021-06-19T03:54:00Z"/>
          <w:rFonts w:asciiTheme="minorHAnsi" w:hAnsiTheme="minorHAnsi" w:cstheme="minorBidi"/>
          <w:sz w:val="22"/>
          <w:szCs w:val="22"/>
          <w:lang w:eastAsia="en-GB"/>
        </w:rPr>
      </w:pPr>
      <w:ins w:id="2445" w:author="MCC" w:date="2021-06-19T03:54:00Z">
        <w:r>
          <w:t>8.3.5.2</w:t>
        </w:r>
        <w:r>
          <w:rPr>
            <w:rFonts w:asciiTheme="minorHAnsi" w:hAnsiTheme="minorHAnsi" w:cstheme="minorBidi"/>
            <w:sz w:val="22"/>
            <w:szCs w:val="22"/>
            <w:lang w:eastAsia="en-GB"/>
          </w:rPr>
          <w:tab/>
        </w:r>
        <w:r>
          <w:t>Minimum requirement</w:t>
        </w:r>
        <w:r>
          <w:tab/>
        </w:r>
        <w:r>
          <w:fldChar w:fldCharType="begin"/>
        </w:r>
        <w:r>
          <w:instrText xml:space="preserve"> PAGEREF _Toc74967794 \h </w:instrText>
        </w:r>
      </w:ins>
      <w:ins w:id="2446" w:author="MCC" w:date="2021-06-19T03:56:00Z"/>
      <w:r>
        <w:fldChar w:fldCharType="separate"/>
      </w:r>
      <w:ins w:id="2447" w:author="MCC" w:date="2021-06-19T03:56:00Z">
        <w:r>
          <w:t>230</w:t>
        </w:r>
      </w:ins>
      <w:ins w:id="2448" w:author="MCC" w:date="2021-06-19T03:54:00Z">
        <w:r>
          <w:fldChar w:fldCharType="end"/>
        </w:r>
      </w:ins>
    </w:p>
    <w:p w14:paraId="4A7F7809" w14:textId="791544D6" w:rsidR="00634C58" w:rsidRDefault="00634C58">
      <w:pPr>
        <w:pStyle w:val="TOC4"/>
        <w:rPr>
          <w:ins w:id="2449" w:author="MCC" w:date="2021-06-19T03:54:00Z"/>
          <w:rFonts w:asciiTheme="minorHAnsi" w:hAnsiTheme="minorHAnsi" w:cstheme="minorBidi"/>
          <w:sz w:val="22"/>
          <w:szCs w:val="22"/>
          <w:lang w:eastAsia="en-GB"/>
        </w:rPr>
      </w:pPr>
      <w:ins w:id="2450" w:author="MCC" w:date="2021-06-19T03:54:00Z">
        <w:r>
          <w:t>8.3.5.3</w:t>
        </w:r>
        <w:r>
          <w:rPr>
            <w:rFonts w:asciiTheme="minorHAnsi" w:hAnsiTheme="minorHAnsi" w:cstheme="minorBidi"/>
            <w:sz w:val="22"/>
            <w:szCs w:val="22"/>
            <w:lang w:eastAsia="en-GB"/>
          </w:rPr>
          <w:tab/>
        </w:r>
        <w:r>
          <w:t>Test purpose</w:t>
        </w:r>
        <w:r>
          <w:tab/>
        </w:r>
        <w:r>
          <w:fldChar w:fldCharType="begin"/>
        </w:r>
        <w:r>
          <w:instrText xml:space="preserve"> PAGEREF _Toc74967795 \h </w:instrText>
        </w:r>
      </w:ins>
      <w:ins w:id="2451" w:author="MCC" w:date="2021-06-19T03:56:00Z"/>
      <w:r>
        <w:fldChar w:fldCharType="separate"/>
      </w:r>
      <w:ins w:id="2452" w:author="MCC" w:date="2021-06-19T03:56:00Z">
        <w:r>
          <w:t>230</w:t>
        </w:r>
      </w:ins>
      <w:ins w:id="2453" w:author="MCC" w:date="2021-06-19T03:54:00Z">
        <w:r>
          <w:fldChar w:fldCharType="end"/>
        </w:r>
      </w:ins>
    </w:p>
    <w:p w14:paraId="172CD500" w14:textId="324DE07B" w:rsidR="00634C58" w:rsidRDefault="00634C58">
      <w:pPr>
        <w:pStyle w:val="TOC4"/>
        <w:rPr>
          <w:ins w:id="2454" w:author="MCC" w:date="2021-06-19T03:54:00Z"/>
          <w:rFonts w:asciiTheme="minorHAnsi" w:hAnsiTheme="minorHAnsi" w:cstheme="minorBidi"/>
          <w:sz w:val="22"/>
          <w:szCs w:val="22"/>
          <w:lang w:eastAsia="en-GB"/>
        </w:rPr>
      </w:pPr>
      <w:ins w:id="2455" w:author="MCC" w:date="2021-06-19T03:54:00Z">
        <w:r>
          <w:t>8.3.5.4</w:t>
        </w:r>
        <w:r>
          <w:rPr>
            <w:rFonts w:asciiTheme="minorHAnsi" w:hAnsiTheme="minorHAnsi" w:cstheme="minorBidi"/>
            <w:sz w:val="22"/>
            <w:szCs w:val="22"/>
            <w:lang w:eastAsia="en-GB"/>
          </w:rPr>
          <w:tab/>
        </w:r>
        <w:r>
          <w:t>Method of test</w:t>
        </w:r>
        <w:r>
          <w:tab/>
        </w:r>
        <w:r>
          <w:fldChar w:fldCharType="begin"/>
        </w:r>
        <w:r>
          <w:instrText xml:space="preserve"> PAGEREF _Toc74967796 \h </w:instrText>
        </w:r>
      </w:ins>
      <w:ins w:id="2456" w:author="MCC" w:date="2021-06-19T03:56:00Z"/>
      <w:r>
        <w:fldChar w:fldCharType="separate"/>
      </w:r>
      <w:ins w:id="2457" w:author="MCC" w:date="2021-06-19T03:56:00Z">
        <w:r>
          <w:t>230</w:t>
        </w:r>
      </w:ins>
      <w:ins w:id="2458" w:author="MCC" w:date="2021-06-19T03:54:00Z">
        <w:r>
          <w:fldChar w:fldCharType="end"/>
        </w:r>
      </w:ins>
    </w:p>
    <w:p w14:paraId="2DF431C6" w14:textId="56F9715C" w:rsidR="00634C58" w:rsidRDefault="00634C58">
      <w:pPr>
        <w:pStyle w:val="TOC5"/>
        <w:rPr>
          <w:ins w:id="2459" w:author="MCC" w:date="2021-06-19T03:54:00Z"/>
          <w:rFonts w:asciiTheme="minorHAnsi" w:hAnsiTheme="minorHAnsi" w:cstheme="minorBidi"/>
          <w:sz w:val="22"/>
          <w:szCs w:val="22"/>
          <w:lang w:eastAsia="en-GB"/>
        </w:rPr>
      </w:pPr>
      <w:ins w:id="2460" w:author="MCC" w:date="2021-06-19T03:54:00Z">
        <w:r>
          <w:t>8.3.5.4.1</w:t>
        </w:r>
        <w:r>
          <w:rPr>
            <w:rFonts w:asciiTheme="minorHAnsi" w:hAnsiTheme="minorHAnsi" w:cstheme="minorBidi"/>
            <w:sz w:val="22"/>
            <w:szCs w:val="22"/>
            <w:lang w:eastAsia="en-GB"/>
          </w:rPr>
          <w:tab/>
        </w:r>
        <w:r>
          <w:t>Initial conditions</w:t>
        </w:r>
        <w:r>
          <w:tab/>
        </w:r>
        <w:r>
          <w:fldChar w:fldCharType="begin"/>
        </w:r>
        <w:r>
          <w:instrText xml:space="preserve"> PAGEREF _Toc74967797 \h </w:instrText>
        </w:r>
      </w:ins>
      <w:ins w:id="2461" w:author="MCC" w:date="2021-06-19T03:56:00Z"/>
      <w:r>
        <w:fldChar w:fldCharType="separate"/>
      </w:r>
      <w:ins w:id="2462" w:author="MCC" w:date="2021-06-19T03:56:00Z">
        <w:r>
          <w:t>230</w:t>
        </w:r>
      </w:ins>
      <w:ins w:id="2463" w:author="MCC" w:date="2021-06-19T03:54:00Z">
        <w:r>
          <w:fldChar w:fldCharType="end"/>
        </w:r>
      </w:ins>
    </w:p>
    <w:p w14:paraId="0C264B6E" w14:textId="242615D8" w:rsidR="00634C58" w:rsidRDefault="00634C58">
      <w:pPr>
        <w:pStyle w:val="TOC5"/>
        <w:rPr>
          <w:ins w:id="2464" w:author="MCC" w:date="2021-06-19T03:54:00Z"/>
          <w:rFonts w:asciiTheme="minorHAnsi" w:hAnsiTheme="minorHAnsi" w:cstheme="minorBidi"/>
          <w:sz w:val="22"/>
          <w:szCs w:val="22"/>
          <w:lang w:eastAsia="en-GB"/>
        </w:rPr>
      </w:pPr>
      <w:ins w:id="2465" w:author="MCC" w:date="2021-06-19T03:54:00Z">
        <w:r>
          <w:t>8.3.5.4.2</w:t>
        </w:r>
        <w:r>
          <w:rPr>
            <w:rFonts w:asciiTheme="minorHAnsi" w:hAnsiTheme="minorHAnsi" w:cstheme="minorBidi"/>
            <w:sz w:val="22"/>
            <w:szCs w:val="22"/>
            <w:lang w:eastAsia="en-GB"/>
          </w:rPr>
          <w:tab/>
        </w:r>
        <w:r>
          <w:t>Procedure</w:t>
        </w:r>
        <w:r>
          <w:tab/>
        </w:r>
        <w:r>
          <w:fldChar w:fldCharType="begin"/>
        </w:r>
        <w:r>
          <w:instrText xml:space="preserve"> PAGEREF _Toc74967798 \h </w:instrText>
        </w:r>
      </w:ins>
      <w:ins w:id="2466" w:author="MCC" w:date="2021-06-19T03:56:00Z"/>
      <w:r>
        <w:fldChar w:fldCharType="separate"/>
      </w:r>
      <w:ins w:id="2467" w:author="MCC" w:date="2021-06-19T03:56:00Z">
        <w:r>
          <w:t>230</w:t>
        </w:r>
      </w:ins>
      <w:ins w:id="2468" w:author="MCC" w:date="2021-06-19T03:54:00Z">
        <w:r>
          <w:fldChar w:fldCharType="end"/>
        </w:r>
      </w:ins>
    </w:p>
    <w:p w14:paraId="34286DEA" w14:textId="362EFCA4" w:rsidR="00634C58" w:rsidRDefault="00634C58">
      <w:pPr>
        <w:pStyle w:val="TOC4"/>
        <w:rPr>
          <w:ins w:id="2469" w:author="MCC" w:date="2021-06-19T03:54:00Z"/>
          <w:rFonts w:asciiTheme="minorHAnsi" w:hAnsiTheme="minorHAnsi" w:cstheme="minorBidi"/>
          <w:sz w:val="22"/>
          <w:szCs w:val="22"/>
          <w:lang w:eastAsia="en-GB"/>
        </w:rPr>
      </w:pPr>
      <w:ins w:id="2470" w:author="MCC" w:date="2021-06-19T03:54:00Z">
        <w:r>
          <w:t>8.3.5.5</w:t>
        </w:r>
        <w:r>
          <w:rPr>
            <w:rFonts w:asciiTheme="minorHAnsi" w:hAnsiTheme="minorHAnsi" w:cstheme="minorBidi"/>
            <w:sz w:val="22"/>
            <w:szCs w:val="22"/>
            <w:lang w:eastAsia="en-GB"/>
          </w:rPr>
          <w:tab/>
        </w:r>
        <w:r>
          <w:t>Test requirement</w:t>
        </w:r>
        <w:r>
          <w:tab/>
        </w:r>
        <w:r>
          <w:fldChar w:fldCharType="begin"/>
        </w:r>
        <w:r>
          <w:instrText xml:space="preserve"> PAGEREF _Toc74967799 \h </w:instrText>
        </w:r>
      </w:ins>
      <w:ins w:id="2471" w:author="MCC" w:date="2021-06-19T03:56:00Z"/>
      <w:r>
        <w:fldChar w:fldCharType="separate"/>
      </w:r>
      <w:ins w:id="2472" w:author="MCC" w:date="2021-06-19T03:56:00Z">
        <w:r>
          <w:t>231</w:t>
        </w:r>
      </w:ins>
      <w:ins w:id="2473" w:author="MCC" w:date="2021-06-19T03:54:00Z">
        <w:r>
          <w:fldChar w:fldCharType="end"/>
        </w:r>
      </w:ins>
    </w:p>
    <w:p w14:paraId="0E0D7145" w14:textId="05661098" w:rsidR="00634C58" w:rsidRDefault="00634C58">
      <w:pPr>
        <w:pStyle w:val="TOC3"/>
        <w:rPr>
          <w:ins w:id="2474" w:author="MCC" w:date="2021-06-19T03:54:00Z"/>
          <w:rFonts w:asciiTheme="minorHAnsi" w:hAnsiTheme="minorHAnsi" w:cstheme="minorBidi"/>
          <w:sz w:val="22"/>
          <w:szCs w:val="22"/>
          <w:lang w:eastAsia="en-GB"/>
        </w:rPr>
      </w:pPr>
      <w:ins w:id="2475" w:author="MCC" w:date="2021-06-19T03:54: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_Toc74967800 \h </w:instrText>
        </w:r>
      </w:ins>
      <w:ins w:id="2476" w:author="MCC" w:date="2021-06-19T03:56:00Z"/>
      <w:r>
        <w:fldChar w:fldCharType="separate"/>
      </w:r>
      <w:ins w:id="2477" w:author="MCC" w:date="2021-06-19T03:56:00Z">
        <w:r>
          <w:t>232</w:t>
        </w:r>
      </w:ins>
      <w:ins w:id="2478" w:author="MCC" w:date="2021-06-19T03:54:00Z">
        <w:r>
          <w:fldChar w:fldCharType="end"/>
        </w:r>
      </w:ins>
    </w:p>
    <w:p w14:paraId="34BF0D94" w14:textId="58D0EE19" w:rsidR="00634C58" w:rsidRDefault="00634C58">
      <w:pPr>
        <w:pStyle w:val="TOC4"/>
        <w:rPr>
          <w:ins w:id="2479" w:author="MCC" w:date="2021-06-19T03:54:00Z"/>
          <w:rFonts w:asciiTheme="minorHAnsi" w:hAnsiTheme="minorHAnsi" w:cstheme="minorBidi"/>
          <w:sz w:val="22"/>
          <w:szCs w:val="22"/>
          <w:lang w:eastAsia="en-GB"/>
        </w:rPr>
      </w:pPr>
      <w:ins w:id="2480" w:author="MCC" w:date="2021-06-19T03:54: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_Toc74967801 \h </w:instrText>
        </w:r>
      </w:ins>
      <w:ins w:id="2481" w:author="MCC" w:date="2021-06-19T03:56:00Z"/>
      <w:r>
        <w:fldChar w:fldCharType="separate"/>
      </w:r>
      <w:ins w:id="2482" w:author="MCC" w:date="2021-06-19T03:56:00Z">
        <w:r>
          <w:t>232</w:t>
        </w:r>
      </w:ins>
      <w:ins w:id="2483" w:author="MCC" w:date="2021-06-19T03:54:00Z">
        <w:r>
          <w:fldChar w:fldCharType="end"/>
        </w:r>
      </w:ins>
    </w:p>
    <w:p w14:paraId="2078B25F" w14:textId="4249C279" w:rsidR="00634C58" w:rsidRDefault="00634C58">
      <w:pPr>
        <w:pStyle w:val="TOC5"/>
        <w:rPr>
          <w:ins w:id="2484" w:author="MCC" w:date="2021-06-19T03:54:00Z"/>
          <w:rFonts w:asciiTheme="minorHAnsi" w:hAnsiTheme="minorHAnsi" w:cstheme="minorBidi"/>
          <w:sz w:val="22"/>
          <w:szCs w:val="22"/>
          <w:lang w:eastAsia="en-GB"/>
        </w:rPr>
      </w:pPr>
      <w:ins w:id="2485" w:author="MCC" w:date="2021-06-19T03:54:00Z">
        <w:r>
          <w:t>8.3.6.1.1</w:t>
        </w:r>
        <w:r>
          <w:rPr>
            <w:rFonts w:asciiTheme="minorHAnsi" w:hAnsiTheme="minorHAnsi" w:cstheme="minorBidi"/>
            <w:sz w:val="22"/>
            <w:szCs w:val="22"/>
            <w:lang w:eastAsia="en-GB"/>
          </w:rPr>
          <w:tab/>
        </w:r>
        <w:r>
          <w:t>NACK to ACK detection</w:t>
        </w:r>
        <w:r>
          <w:tab/>
        </w:r>
        <w:r>
          <w:fldChar w:fldCharType="begin"/>
        </w:r>
        <w:r>
          <w:instrText xml:space="preserve"> PAGEREF _Toc74967802 \h </w:instrText>
        </w:r>
      </w:ins>
      <w:ins w:id="2486" w:author="MCC" w:date="2021-06-19T03:56:00Z"/>
      <w:r>
        <w:fldChar w:fldCharType="separate"/>
      </w:r>
      <w:ins w:id="2487" w:author="MCC" w:date="2021-06-19T03:56:00Z">
        <w:r>
          <w:t>232</w:t>
        </w:r>
      </w:ins>
      <w:ins w:id="2488" w:author="MCC" w:date="2021-06-19T03:54:00Z">
        <w:r>
          <w:fldChar w:fldCharType="end"/>
        </w:r>
      </w:ins>
    </w:p>
    <w:p w14:paraId="515FA48D" w14:textId="4EF40C7A" w:rsidR="00634C58" w:rsidRDefault="00634C58">
      <w:pPr>
        <w:pStyle w:val="TOC6"/>
        <w:rPr>
          <w:ins w:id="2489" w:author="MCC" w:date="2021-06-19T03:54:00Z"/>
          <w:rFonts w:asciiTheme="minorHAnsi" w:hAnsiTheme="minorHAnsi" w:cstheme="minorBidi"/>
          <w:sz w:val="22"/>
          <w:szCs w:val="22"/>
          <w:lang w:eastAsia="en-GB"/>
        </w:rPr>
      </w:pPr>
      <w:ins w:id="2490" w:author="MCC" w:date="2021-06-19T03:54: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_Toc74967803 \h </w:instrText>
        </w:r>
      </w:ins>
      <w:ins w:id="2491" w:author="MCC" w:date="2021-06-19T03:56:00Z"/>
      <w:r>
        <w:fldChar w:fldCharType="separate"/>
      </w:r>
      <w:ins w:id="2492" w:author="MCC" w:date="2021-06-19T03:56:00Z">
        <w:r>
          <w:t>232</w:t>
        </w:r>
      </w:ins>
      <w:ins w:id="2493" w:author="MCC" w:date="2021-06-19T03:54:00Z">
        <w:r>
          <w:fldChar w:fldCharType="end"/>
        </w:r>
      </w:ins>
    </w:p>
    <w:p w14:paraId="5D389E58" w14:textId="06B65338" w:rsidR="00634C58" w:rsidRDefault="00634C58">
      <w:pPr>
        <w:pStyle w:val="TOC6"/>
        <w:rPr>
          <w:ins w:id="2494" w:author="MCC" w:date="2021-06-19T03:54:00Z"/>
          <w:rFonts w:asciiTheme="minorHAnsi" w:hAnsiTheme="minorHAnsi" w:cstheme="minorBidi"/>
          <w:sz w:val="22"/>
          <w:szCs w:val="22"/>
          <w:lang w:eastAsia="en-GB"/>
        </w:rPr>
      </w:pPr>
      <w:ins w:id="2495" w:author="MCC" w:date="2021-06-19T03:54:00Z">
        <w:r>
          <w:t>8.3.6.1.1.2</w:t>
        </w:r>
        <w:r>
          <w:rPr>
            <w:rFonts w:asciiTheme="minorHAnsi" w:hAnsiTheme="minorHAnsi" w:cstheme="minorBidi"/>
            <w:sz w:val="22"/>
            <w:szCs w:val="22"/>
            <w:lang w:eastAsia="en-GB"/>
          </w:rPr>
          <w:tab/>
        </w:r>
        <w:r>
          <w:t>Minimum Requirement</w:t>
        </w:r>
        <w:r>
          <w:tab/>
        </w:r>
        <w:r>
          <w:fldChar w:fldCharType="begin"/>
        </w:r>
        <w:r>
          <w:instrText xml:space="preserve"> PAGEREF _Toc74967804 \h </w:instrText>
        </w:r>
      </w:ins>
      <w:ins w:id="2496" w:author="MCC" w:date="2021-06-19T03:56:00Z"/>
      <w:r>
        <w:fldChar w:fldCharType="separate"/>
      </w:r>
      <w:ins w:id="2497" w:author="MCC" w:date="2021-06-19T03:56:00Z">
        <w:r>
          <w:t>232</w:t>
        </w:r>
      </w:ins>
      <w:ins w:id="2498" w:author="MCC" w:date="2021-06-19T03:54:00Z">
        <w:r>
          <w:fldChar w:fldCharType="end"/>
        </w:r>
      </w:ins>
    </w:p>
    <w:p w14:paraId="601F901A" w14:textId="4E347C68" w:rsidR="00634C58" w:rsidRDefault="00634C58">
      <w:pPr>
        <w:pStyle w:val="TOC6"/>
        <w:rPr>
          <w:ins w:id="2499" w:author="MCC" w:date="2021-06-19T03:54:00Z"/>
          <w:rFonts w:asciiTheme="minorHAnsi" w:hAnsiTheme="minorHAnsi" w:cstheme="minorBidi"/>
          <w:sz w:val="22"/>
          <w:szCs w:val="22"/>
          <w:lang w:eastAsia="en-GB"/>
        </w:rPr>
      </w:pPr>
      <w:ins w:id="2500" w:author="MCC" w:date="2021-06-19T03:54:00Z">
        <w:r>
          <w:t>8.3.6.1.1.3</w:t>
        </w:r>
        <w:r>
          <w:rPr>
            <w:rFonts w:asciiTheme="minorHAnsi" w:hAnsiTheme="minorHAnsi" w:cstheme="minorBidi"/>
            <w:sz w:val="22"/>
            <w:szCs w:val="22"/>
            <w:lang w:eastAsia="en-GB"/>
          </w:rPr>
          <w:tab/>
        </w:r>
        <w:r>
          <w:t>Test purpose</w:t>
        </w:r>
        <w:r>
          <w:tab/>
        </w:r>
        <w:r>
          <w:fldChar w:fldCharType="begin"/>
        </w:r>
        <w:r>
          <w:instrText xml:space="preserve"> PAGEREF _Toc74967805 \h </w:instrText>
        </w:r>
      </w:ins>
      <w:ins w:id="2501" w:author="MCC" w:date="2021-06-19T03:56:00Z"/>
      <w:r>
        <w:fldChar w:fldCharType="separate"/>
      </w:r>
      <w:ins w:id="2502" w:author="MCC" w:date="2021-06-19T03:56:00Z">
        <w:r>
          <w:t>232</w:t>
        </w:r>
      </w:ins>
      <w:ins w:id="2503" w:author="MCC" w:date="2021-06-19T03:54:00Z">
        <w:r>
          <w:fldChar w:fldCharType="end"/>
        </w:r>
      </w:ins>
    </w:p>
    <w:p w14:paraId="35E81222" w14:textId="74D44FF4" w:rsidR="00634C58" w:rsidRDefault="00634C58">
      <w:pPr>
        <w:pStyle w:val="TOC6"/>
        <w:rPr>
          <w:ins w:id="2504" w:author="MCC" w:date="2021-06-19T03:54:00Z"/>
          <w:rFonts w:asciiTheme="minorHAnsi" w:hAnsiTheme="minorHAnsi" w:cstheme="minorBidi"/>
          <w:sz w:val="22"/>
          <w:szCs w:val="22"/>
          <w:lang w:eastAsia="en-GB"/>
        </w:rPr>
      </w:pPr>
      <w:ins w:id="2505" w:author="MCC" w:date="2021-06-19T03:54:00Z">
        <w:r>
          <w:t>8.3.6.1.1.4</w:t>
        </w:r>
        <w:r>
          <w:rPr>
            <w:rFonts w:asciiTheme="minorHAnsi" w:hAnsiTheme="minorHAnsi" w:cstheme="minorBidi"/>
            <w:sz w:val="22"/>
            <w:szCs w:val="22"/>
            <w:lang w:eastAsia="en-GB"/>
          </w:rPr>
          <w:tab/>
        </w:r>
        <w:r>
          <w:t>Method of test</w:t>
        </w:r>
        <w:r>
          <w:tab/>
        </w:r>
        <w:r>
          <w:fldChar w:fldCharType="begin"/>
        </w:r>
        <w:r>
          <w:instrText xml:space="preserve"> PAGEREF _Toc74967806 \h </w:instrText>
        </w:r>
      </w:ins>
      <w:ins w:id="2506" w:author="MCC" w:date="2021-06-19T03:56:00Z"/>
      <w:r>
        <w:fldChar w:fldCharType="separate"/>
      </w:r>
      <w:ins w:id="2507" w:author="MCC" w:date="2021-06-19T03:56:00Z">
        <w:r>
          <w:t>232</w:t>
        </w:r>
      </w:ins>
      <w:ins w:id="2508" w:author="MCC" w:date="2021-06-19T03:54:00Z">
        <w:r>
          <w:fldChar w:fldCharType="end"/>
        </w:r>
      </w:ins>
    </w:p>
    <w:p w14:paraId="230C7047" w14:textId="111B0D76" w:rsidR="00634C58" w:rsidRDefault="00634C58">
      <w:pPr>
        <w:pStyle w:val="TOC7"/>
        <w:rPr>
          <w:ins w:id="2509" w:author="MCC" w:date="2021-06-19T03:54:00Z"/>
          <w:rFonts w:asciiTheme="minorHAnsi" w:hAnsiTheme="minorHAnsi" w:cstheme="minorBidi"/>
          <w:sz w:val="22"/>
          <w:szCs w:val="22"/>
          <w:lang w:eastAsia="en-GB"/>
        </w:rPr>
      </w:pPr>
      <w:ins w:id="2510" w:author="MCC" w:date="2021-06-19T03:54:00Z">
        <w:r>
          <w:t>8.3.6.1.1.4.1</w:t>
        </w:r>
        <w:r>
          <w:rPr>
            <w:rFonts w:asciiTheme="minorHAnsi" w:hAnsiTheme="minorHAnsi" w:cstheme="minorBidi"/>
            <w:sz w:val="22"/>
            <w:szCs w:val="22"/>
            <w:lang w:eastAsia="en-GB"/>
          </w:rPr>
          <w:tab/>
        </w:r>
        <w:r>
          <w:t>Initial conditions</w:t>
        </w:r>
        <w:r>
          <w:tab/>
        </w:r>
        <w:r>
          <w:fldChar w:fldCharType="begin"/>
        </w:r>
        <w:r>
          <w:instrText xml:space="preserve"> PAGEREF _Toc74967807 \h </w:instrText>
        </w:r>
      </w:ins>
      <w:ins w:id="2511" w:author="MCC" w:date="2021-06-19T03:56:00Z"/>
      <w:r>
        <w:fldChar w:fldCharType="separate"/>
      </w:r>
      <w:ins w:id="2512" w:author="MCC" w:date="2021-06-19T03:56:00Z">
        <w:r>
          <w:t>232</w:t>
        </w:r>
      </w:ins>
      <w:ins w:id="2513" w:author="MCC" w:date="2021-06-19T03:54:00Z">
        <w:r>
          <w:fldChar w:fldCharType="end"/>
        </w:r>
      </w:ins>
    </w:p>
    <w:p w14:paraId="2F3C2A09" w14:textId="2C7A248F" w:rsidR="00634C58" w:rsidRDefault="00634C58">
      <w:pPr>
        <w:pStyle w:val="TOC7"/>
        <w:rPr>
          <w:ins w:id="2514" w:author="MCC" w:date="2021-06-19T03:54:00Z"/>
          <w:rFonts w:asciiTheme="minorHAnsi" w:hAnsiTheme="minorHAnsi" w:cstheme="minorBidi"/>
          <w:sz w:val="22"/>
          <w:szCs w:val="22"/>
          <w:lang w:eastAsia="en-GB"/>
        </w:rPr>
      </w:pPr>
      <w:ins w:id="2515" w:author="MCC" w:date="2021-06-19T03:54:00Z">
        <w:r>
          <w:t>8.3.6.1.1.4.2</w:t>
        </w:r>
        <w:r>
          <w:rPr>
            <w:rFonts w:asciiTheme="minorHAnsi" w:hAnsiTheme="minorHAnsi" w:cstheme="minorBidi"/>
            <w:sz w:val="22"/>
            <w:szCs w:val="22"/>
            <w:lang w:eastAsia="en-GB"/>
          </w:rPr>
          <w:tab/>
        </w:r>
        <w:r>
          <w:t>Procedure</w:t>
        </w:r>
        <w:r>
          <w:tab/>
        </w:r>
        <w:r>
          <w:fldChar w:fldCharType="begin"/>
        </w:r>
        <w:r>
          <w:instrText xml:space="preserve"> PAGEREF _Toc74967808 \h </w:instrText>
        </w:r>
      </w:ins>
      <w:ins w:id="2516" w:author="MCC" w:date="2021-06-19T03:56:00Z"/>
      <w:r>
        <w:fldChar w:fldCharType="separate"/>
      </w:r>
      <w:ins w:id="2517" w:author="MCC" w:date="2021-06-19T03:56:00Z">
        <w:r>
          <w:t>233</w:t>
        </w:r>
      </w:ins>
      <w:ins w:id="2518" w:author="MCC" w:date="2021-06-19T03:54:00Z">
        <w:r>
          <w:fldChar w:fldCharType="end"/>
        </w:r>
      </w:ins>
    </w:p>
    <w:p w14:paraId="322577BB" w14:textId="65623164" w:rsidR="00634C58" w:rsidRDefault="00634C58">
      <w:pPr>
        <w:pStyle w:val="TOC6"/>
        <w:rPr>
          <w:ins w:id="2519" w:author="MCC" w:date="2021-06-19T03:54:00Z"/>
          <w:rFonts w:asciiTheme="minorHAnsi" w:hAnsiTheme="minorHAnsi" w:cstheme="minorBidi"/>
          <w:sz w:val="22"/>
          <w:szCs w:val="22"/>
          <w:lang w:eastAsia="en-GB"/>
        </w:rPr>
      </w:pPr>
      <w:ins w:id="2520" w:author="MCC" w:date="2021-06-19T03:54: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_Toc74967809 \h </w:instrText>
        </w:r>
      </w:ins>
      <w:ins w:id="2521" w:author="MCC" w:date="2021-06-19T03:56:00Z"/>
      <w:r>
        <w:fldChar w:fldCharType="separate"/>
      </w:r>
      <w:ins w:id="2522" w:author="MCC" w:date="2021-06-19T03:56:00Z">
        <w:r>
          <w:t>233</w:t>
        </w:r>
      </w:ins>
      <w:ins w:id="2523" w:author="MCC" w:date="2021-06-19T03:54:00Z">
        <w:r>
          <w:fldChar w:fldCharType="end"/>
        </w:r>
      </w:ins>
    </w:p>
    <w:p w14:paraId="626F2051" w14:textId="1A2F1034" w:rsidR="00634C58" w:rsidRDefault="00634C58">
      <w:pPr>
        <w:pStyle w:val="TOC5"/>
        <w:rPr>
          <w:ins w:id="2524" w:author="MCC" w:date="2021-06-19T03:54:00Z"/>
          <w:rFonts w:asciiTheme="minorHAnsi" w:hAnsiTheme="minorHAnsi" w:cstheme="minorBidi"/>
          <w:sz w:val="22"/>
          <w:szCs w:val="22"/>
          <w:lang w:eastAsia="en-GB"/>
        </w:rPr>
      </w:pPr>
      <w:ins w:id="2525" w:author="MCC" w:date="2021-06-19T03:54:00Z">
        <w:r>
          <w:t>8.3.6.1.2</w:t>
        </w:r>
        <w:r>
          <w:rPr>
            <w:rFonts w:asciiTheme="minorHAnsi" w:hAnsiTheme="minorHAnsi" w:cstheme="minorBidi"/>
            <w:sz w:val="22"/>
            <w:szCs w:val="22"/>
            <w:lang w:eastAsia="en-GB"/>
          </w:rPr>
          <w:tab/>
        </w:r>
        <w:r>
          <w:t>ACK missed detection</w:t>
        </w:r>
        <w:r>
          <w:tab/>
        </w:r>
        <w:r>
          <w:fldChar w:fldCharType="begin"/>
        </w:r>
        <w:r>
          <w:instrText xml:space="preserve"> PAGEREF _Toc74967810 \h </w:instrText>
        </w:r>
      </w:ins>
      <w:ins w:id="2526" w:author="MCC" w:date="2021-06-19T03:56:00Z"/>
      <w:r>
        <w:fldChar w:fldCharType="separate"/>
      </w:r>
      <w:ins w:id="2527" w:author="MCC" w:date="2021-06-19T03:56:00Z">
        <w:r>
          <w:t>234</w:t>
        </w:r>
      </w:ins>
      <w:ins w:id="2528" w:author="MCC" w:date="2021-06-19T03:54:00Z">
        <w:r>
          <w:fldChar w:fldCharType="end"/>
        </w:r>
      </w:ins>
    </w:p>
    <w:p w14:paraId="5C37A608" w14:textId="67139FDF" w:rsidR="00634C58" w:rsidRDefault="00634C58">
      <w:pPr>
        <w:pStyle w:val="TOC6"/>
        <w:rPr>
          <w:ins w:id="2529" w:author="MCC" w:date="2021-06-19T03:54:00Z"/>
          <w:rFonts w:asciiTheme="minorHAnsi" w:hAnsiTheme="minorHAnsi" w:cstheme="minorBidi"/>
          <w:sz w:val="22"/>
          <w:szCs w:val="22"/>
          <w:lang w:eastAsia="en-GB"/>
        </w:rPr>
      </w:pPr>
      <w:ins w:id="2530" w:author="MCC" w:date="2021-06-19T03:54: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_Toc74967811 \h </w:instrText>
        </w:r>
      </w:ins>
      <w:ins w:id="2531" w:author="MCC" w:date="2021-06-19T03:56:00Z"/>
      <w:r>
        <w:fldChar w:fldCharType="separate"/>
      </w:r>
      <w:ins w:id="2532" w:author="MCC" w:date="2021-06-19T03:56:00Z">
        <w:r>
          <w:t>234</w:t>
        </w:r>
      </w:ins>
      <w:ins w:id="2533" w:author="MCC" w:date="2021-06-19T03:54:00Z">
        <w:r>
          <w:fldChar w:fldCharType="end"/>
        </w:r>
      </w:ins>
    </w:p>
    <w:p w14:paraId="5DE95C3E" w14:textId="7E537E02" w:rsidR="00634C58" w:rsidRDefault="00634C58">
      <w:pPr>
        <w:pStyle w:val="TOC6"/>
        <w:rPr>
          <w:ins w:id="2534" w:author="MCC" w:date="2021-06-19T03:54:00Z"/>
          <w:rFonts w:asciiTheme="minorHAnsi" w:hAnsiTheme="minorHAnsi" w:cstheme="minorBidi"/>
          <w:sz w:val="22"/>
          <w:szCs w:val="22"/>
          <w:lang w:eastAsia="en-GB"/>
        </w:rPr>
      </w:pPr>
      <w:ins w:id="2535" w:author="MCC" w:date="2021-06-19T03:54:00Z">
        <w:r>
          <w:t>8.3.6.1.2.2</w:t>
        </w:r>
        <w:r>
          <w:rPr>
            <w:rFonts w:asciiTheme="minorHAnsi" w:hAnsiTheme="minorHAnsi" w:cstheme="minorBidi"/>
            <w:sz w:val="22"/>
            <w:szCs w:val="22"/>
            <w:lang w:eastAsia="en-GB"/>
          </w:rPr>
          <w:tab/>
        </w:r>
        <w:r>
          <w:t>Minimum Requirement</w:t>
        </w:r>
        <w:r>
          <w:tab/>
        </w:r>
        <w:r>
          <w:fldChar w:fldCharType="begin"/>
        </w:r>
        <w:r>
          <w:instrText xml:space="preserve"> PAGEREF _Toc74967812 \h </w:instrText>
        </w:r>
      </w:ins>
      <w:ins w:id="2536" w:author="MCC" w:date="2021-06-19T03:56:00Z"/>
      <w:r>
        <w:fldChar w:fldCharType="separate"/>
      </w:r>
      <w:ins w:id="2537" w:author="MCC" w:date="2021-06-19T03:56:00Z">
        <w:r>
          <w:t>234</w:t>
        </w:r>
      </w:ins>
      <w:ins w:id="2538" w:author="MCC" w:date="2021-06-19T03:54:00Z">
        <w:r>
          <w:fldChar w:fldCharType="end"/>
        </w:r>
      </w:ins>
    </w:p>
    <w:p w14:paraId="5C84A078" w14:textId="5D72D2B6" w:rsidR="00634C58" w:rsidRDefault="00634C58">
      <w:pPr>
        <w:pStyle w:val="TOC6"/>
        <w:rPr>
          <w:ins w:id="2539" w:author="MCC" w:date="2021-06-19T03:54:00Z"/>
          <w:rFonts w:asciiTheme="minorHAnsi" w:hAnsiTheme="minorHAnsi" w:cstheme="minorBidi"/>
          <w:sz w:val="22"/>
          <w:szCs w:val="22"/>
          <w:lang w:eastAsia="en-GB"/>
        </w:rPr>
      </w:pPr>
      <w:ins w:id="2540" w:author="MCC" w:date="2021-06-19T03:54:00Z">
        <w:r>
          <w:t>8.3.6.1.2.3</w:t>
        </w:r>
        <w:r>
          <w:rPr>
            <w:rFonts w:asciiTheme="minorHAnsi" w:hAnsiTheme="minorHAnsi" w:cstheme="minorBidi"/>
            <w:sz w:val="22"/>
            <w:szCs w:val="22"/>
            <w:lang w:eastAsia="en-GB"/>
          </w:rPr>
          <w:tab/>
        </w:r>
        <w:r>
          <w:t>Test purpose</w:t>
        </w:r>
        <w:r>
          <w:tab/>
        </w:r>
        <w:r>
          <w:fldChar w:fldCharType="begin"/>
        </w:r>
        <w:r>
          <w:instrText xml:space="preserve"> PAGEREF _Toc74967813 \h </w:instrText>
        </w:r>
      </w:ins>
      <w:ins w:id="2541" w:author="MCC" w:date="2021-06-19T03:56:00Z"/>
      <w:r>
        <w:fldChar w:fldCharType="separate"/>
      </w:r>
      <w:ins w:id="2542" w:author="MCC" w:date="2021-06-19T03:56:00Z">
        <w:r>
          <w:t>234</w:t>
        </w:r>
      </w:ins>
      <w:ins w:id="2543" w:author="MCC" w:date="2021-06-19T03:54:00Z">
        <w:r>
          <w:fldChar w:fldCharType="end"/>
        </w:r>
      </w:ins>
    </w:p>
    <w:p w14:paraId="670D15A6" w14:textId="5C625266" w:rsidR="00634C58" w:rsidRDefault="00634C58">
      <w:pPr>
        <w:pStyle w:val="TOC6"/>
        <w:rPr>
          <w:ins w:id="2544" w:author="MCC" w:date="2021-06-19T03:54:00Z"/>
          <w:rFonts w:asciiTheme="minorHAnsi" w:hAnsiTheme="minorHAnsi" w:cstheme="minorBidi"/>
          <w:sz w:val="22"/>
          <w:szCs w:val="22"/>
          <w:lang w:eastAsia="en-GB"/>
        </w:rPr>
      </w:pPr>
      <w:ins w:id="2545" w:author="MCC" w:date="2021-06-19T03:54: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_Toc74967814 \h </w:instrText>
        </w:r>
      </w:ins>
      <w:ins w:id="2546" w:author="MCC" w:date="2021-06-19T03:56:00Z"/>
      <w:r>
        <w:fldChar w:fldCharType="separate"/>
      </w:r>
      <w:ins w:id="2547" w:author="MCC" w:date="2021-06-19T03:56:00Z">
        <w:r>
          <w:t>234</w:t>
        </w:r>
      </w:ins>
      <w:ins w:id="2548" w:author="MCC" w:date="2021-06-19T03:54:00Z">
        <w:r>
          <w:fldChar w:fldCharType="end"/>
        </w:r>
      </w:ins>
    </w:p>
    <w:p w14:paraId="7C047D62" w14:textId="78DA3869" w:rsidR="00634C58" w:rsidRDefault="00634C58">
      <w:pPr>
        <w:pStyle w:val="TOC7"/>
        <w:rPr>
          <w:ins w:id="2549" w:author="MCC" w:date="2021-06-19T03:54:00Z"/>
          <w:rFonts w:asciiTheme="minorHAnsi" w:hAnsiTheme="minorHAnsi" w:cstheme="minorBidi"/>
          <w:sz w:val="22"/>
          <w:szCs w:val="22"/>
          <w:lang w:eastAsia="en-GB"/>
        </w:rPr>
      </w:pPr>
      <w:ins w:id="2550" w:author="MCC" w:date="2021-06-19T03:54: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_Toc74967815 \h </w:instrText>
        </w:r>
      </w:ins>
      <w:ins w:id="2551" w:author="MCC" w:date="2021-06-19T03:56:00Z"/>
      <w:r>
        <w:fldChar w:fldCharType="separate"/>
      </w:r>
      <w:ins w:id="2552" w:author="MCC" w:date="2021-06-19T03:56:00Z">
        <w:r>
          <w:t>234</w:t>
        </w:r>
      </w:ins>
      <w:ins w:id="2553" w:author="MCC" w:date="2021-06-19T03:54:00Z">
        <w:r>
          <w:fldChar w:fldCharType="end"/>
        </w:r>
      </w:ins>
    </w:p>
    <w:p w14:paraId="534B1103" w14:textId="20103C3F" w:rsidR="00634C58" w:rsidRDefault="00634C58">
      <w:pPr>
        <w:pStyle w:val="TOC7"/>
        <w:rPr>
          <w:ins w:id="2554" w:author="MCC" w:date="2021-06-19T03:54:00Z"/>
          <w:rFonts w:asciiTheme="minorHAnsi" w:hAnsiTheme="minorHAnsi" w:cstheme="minorBidi"/>
          <w:sz w:val="22"/>
          <w:szCs w:val="22"/>
          <w:lang w:eastAsia="en-GB"/>
        </w:rPr>
      </w:pPr>
      <w:ins w:id="2555" w:author="MCC" w:date="2021-06-19T03:54: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_Toc74967816 \h </w:instrText>
        </w:r>
      </w:ins>
      <w:ins w:id="2556" w:author="MCC" w:date="2021-06-19T03:56:00Z"/>
      <w:r>
        <w:fldChar w:fldCharType="separate"/>
      </w:r>
      <w:ins w:id="2557" w:author="MCC" w:date="2021-06-19T03:56:00Z">
        <w:r>
          <w:t>234</w:t>
        </w:r>
      </w:ins>
      <w:ins w:id="2558" w:author="MCC" w:date="2021-06-19T03:54:00Z">
        <w:r>
          <w:fldChar w:fldCharType="end"/>
        </w:r>
      </w:ins>
    </w:p>
    <w:p w14:paraId="01D87609" w14:textId="480B18C5" w:rsidR="00634C58" w:rsidRDefault="00634C58">
      <w:pPr>
        <w:pStyle w:val="TOC6"/>
        <w:rPr>
          <w:ins w:id="2559" w:author="MCC" w:date="2021-06-19T03:54:00Z"/>
          <w:rFonts w:asciiTheme="minorHAnsi" w:hAnsiTheme="minorHAnsi" w:cstheme="minorBidi"/>
          <w:sz w:val="22"/>
          <w:szCs w:val="22"/>
          <w:lang w:eastAsia="en-GB"/>
        </w:rPr>
      </w:pPr>
      <w:ins w:id="2560" w:author="MCC" w:date="2021-06-19T03:54: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_Toc74967817 \h </w:instrText>
        </w:r>
      </w:ins>
      <w:ins w:id="2561" w:author="MCC" w:date="2021-06-19T03:56:00Z"/>
      <w:r>
        <w:fldChar w:fldCharType="separate"/>
      </w:r>
      <w:ins w:id="2562" w:author="MCC" w:date="2021-06-19T03:56:00Z">
        <w:r>
          <w:t>235</w:t>
        </w:r>
      </w:ins>
      <w:ins w:id="2563" w:author="MCC" w:date="2021-06-19T03:54:00Z">
        <w:r>
          <w:fldChar w:fldCharType="end"/>
        </w:r>
      </w:ins>
    </w:p>
    <w:p w14:paraId="6834F7DB" w14:textId="5C7A69F0" w:rsidR="00634C58" w:rsidRDefault="00634C58">
      <w:pPr>
        <w:pStyle w:val="TOC3"/>
        <w:rPr>
          <w:ins w:id="2564" w:author="MCC" w:date="2021-06-19T03:54:00Z"/>
          <w:rFonts w:asciiTheme="minorHAnsi" w:hAnsiTheme="minorHAnsi" w:cstheme="minorBidi"/>
          <w:sz w:val="22"/>
          <w:szCs w:val="22"/>
          <w:lang w:eastAsia="en-GB"/>
        </w:rPr>
      </w:pPr>
      <w:ins w:id="2565" w:author="MCC" w:date="2021-06-19T03:54: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_Toc74967818 \h </w:instrText>
        </w:r>
      </w:ins>
      <w:ins w:id="2566" w:author="MCC" w:date="2021-06-19T03:56:00Z"/>
      <w:r>
        <w:fldChar w:fldCharType="separate"/>
      </w:r>
      <w:ins w:id="2567" w:author="MCC" w:date="2021-06-19T03:56:00Z">
        <w:r>
          <w:t>236</w:t>
        </w:r>
      </w:ins>
      <w:ins w:id="2568" w:author="MCC" w:date="2021-06-19T03:54:00Z">
        <w:r>
          <w:fldChar w:fldCharType="end"/>
        </w:r>
      </w:ins>
    </w:p>
    <w:p w14:paraId="53157C6E" w14:textId="326D65B0" w:rsidR="00634C58" w:rsidRDefault="00634C58">
      <w:pPr>
        <w:pStyle w:val="TOC4"/>
        <w:rPr>
          <w:ins w:id="2569" w:author="MCC" w:date="2021-06-19T03:54:00Z"/>
          <w:rFonts w:asciiTheme="minorHAnsi" w:hAnsiTheme="minorHAnsi" w:cstheme="minorBidi"/>
          <w:sz w:val="22"/>
          <w:szCs w:val="22"/>
          <w:lang w:eastAsia="en-GB"/>
        </w:rPr>
      </w:pPr>
      <w:ins w:id="2570" w:author="MCC" w:date="2021-06-19T03:54: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_Toc74967819 \h </w:instrText>
        </w:r>
      </w:ins>
      <w:ins w:id="2571" w:author="MCC" w:date="2021-06-19T03:56:00Z"/>
      <w:r>
        <w:fldChar w:fldCharType="separate"/>
      </w:r>
      <w:ins w:id="2572" w:author="MCC" w:date="2021-06-19T03:56:00Z">
        <w:r>
          <w:t>236</w:t>
        </w:r>
      </w:ins>
      <w:ins w:id="2573" w:author="MCC" w:date="2021-06-19T03:54:00Z">
        <w:r>
          <w:fldChar w:fldCharType="end"/>
        </w:r>
      </w:ins>
    </w:p>
    <w:p w14:paraId="7A5359B4" w14:textId="7BDA749E" w:rsidR="00634C58" w:rsidRDefault="00634C58">
      <w:pPr>
        <w:pStyle w:val="TOC4"/>
        <w:rPr>
          <w:ins w:id="2574" w:author="MCC" w:date="2021-06-19T03:54:00Z"/>
          <w:rFonts w:asciiTheme="minorHAnsi" w:hAnsiTheme="minorHAnsi" w:cstheme="minorBidi"/>
          <w:sz w:val="22"/>
          <w:szCs w:val="22"/>
          <w:lang w:eastAsia="en-GB"/>
        </w:rPr>
      </w:pPr>
      <w:ins w:id="2575" w:author="MCC" w:date="2021-06-19T03:54:00Z">
        <w:r>
          <w:t>8.3.7.2</w:t>
        </w:r>
        <w:r>
          <w:rPr>
            <w:rFonts w:asciiTheme="minorHAnsi" w:hAnsiTheme="minorHAnsi" w:cstheme="minorBidi"/>
            <w:sz w:val="22"/>
            <w:szCs w:val="22"/>
            <w:lang w:eastAsia="en-GB"/>
          </w:rPr>
          <w:tab/>
        </w:r>
        <w:r>
          <w:t>Minimum Requirement</w:t>
        </w:r>
        <w:r>
          <w:tab/>
        </w:r>
        <w:r>
          <w:fldChar w:fldCharType="begin"/>
        </w:r>
        <w:r>
          <w:instrText xml:space="preserve"> PAGEREF _Toc74967820 \h </w:instrText>
        </w:r>
      </w:ins>
      <w:ins w:id="2576" w:author="MCC" w:date="2021-06-19T03:56:00Z"/>
      <w:r>
        <w:fldChar w:fldCharType="separate"/>
      </w:r>
      <w:ins w:id="2577" w:author="MCC" w:date="2021-06-19T03:56:00Z">
        <w:r>
          <w:t>236</w:t>
        </w:r>
      </w:ins>
      <w:ins w:id="2578" w:author="MCC" w:date="2021-06-19T03:54:00Z">
        <w:r>
          <w:fldChar w:fldCharType="end"/>
        </w:r>
      </w:ins>
    </w:p>
    <w:p w14:paraId="6AA5551C" w14:textId="2516C7F8" w:rsidR="00634C58" w:rsidRDefault="00634C58">
      <w:pPr>
        <w:pStyle w:val="TOC4"/>
        <w:rPr>
          <w:ins w:id="2579" w:author="MCC" w:date="2021-06-19T03:54:00Z"/>
          <w:rFonts w:asciiTheme="minorHAnsi" w:hAnsiTheme="minorHAnsi" w:cstheme="minorBidi"/>
          <w:sz w:val="22"/>
          <w:szCs w:val="22"/>
          <w:lang w:eastAsia="en-GB"/>
        </w:rPr>
      </w:pPr>
      <w:ins w:id="2580" w:author="MCC" w:date="2021-06-19T03:54:00Z">
        <w:r>
          <w:t>8.3.7.3</w:t>
        </w:r>
        <w:r>
          <w:rPr>
            <w:rFonts w:asciiTheme="minorHAnsi" w:hAnsiTheme="minorHAnsi" w:cstheme="minorBidi"/>
            <w:sz w:val="22"/>
            <w:szCs w:val="22"/>
            <w:lang w:eastAsia="en-GB"/>
          </w:rPr>
          <w:tab/>
        </w:r>
        <w:r>
          <w:t>Test purpose</w:t>
        </w:r>
        <w:r>
          <w:tab/>
        </w:r>
        <w:r>
          <w:fldChar w:fldCharType="begin"/>
        </w:r>
        <w:r>
          <w:instrText xml:space="preserve"> PAGEREF _Toc74967821 \h </w:instrText>
        </w:r>
      </w:ins>
      <w:ins w:id="2581" w:author="MCC" w:date="2021-06-19T03:56:00Z"/>
      <w:r>
        <w:fldChar w:fldCharType="separate"/>
      </w:r>
      <w:ins w:id="2582" w:author="MCC" w:date="2021-06-19T03:56:00Z">
        <w:r>
          <w:t>236</w:t>
        </w:r>
      </w:ins>
      <w:ins w:id="2583" w:author="MCC" w:date="2021-06-19T03:54:00Z">
        <w:r>
          <w:fldChar w:fldCharType="end"/>
        </w:r>
      </w:ins>
    </w:p>
    <w:p w14:paraId="63BF03CA" w14:textId="2C502CFA" w:rsidR="00634C58" w:rsidRDefault="00634C58">
      <w:pPr>
        <w:pStyle w:val="TOC4"/>
        <w:rPr>
          <w:ins w:id="2584" w:author="MCC" w:date="2021-06-19T03:54:00Z"/>
          <w:rFonts w:asciiTheme="minorHAnsi" w:hAnsiTheme="minorHAnsi" w:cstheme="minorBidi"/>
          <w:sz w:val="22"/>
          <w:szCs w:val="22"/>
          <w:lang w:eastAsia="en-GB"/>
        </w:rPr>
      </w:pPr>
      <w:ins w:id="2585" w:author="MCC" w:date="2021-06-19T03:54:00Z">
        <w:r>
          <w:t>8.3.7.4</w:t>
        </w:r>
        <w:r>
          <w:rPr>
            <w:rFonts w:asciiTheme="minorHAnsi" w:hAnsiTheme="minorHAnsi" w:cstheme="minorBidi"/>
            <w:sz w:val="22"/>
            <w:szCs w:val="22"/>
            <w:lang w:eastAsia="en-GB"/>
          </w:rPr>
          <w:tab/>
        </w:r>
        <w:r>
          <w:t>Method of test</w:t>
        </w:r>
        <w:r>
          <w:tab/>
        </w:r>
        <w:r>
          <w:fldChar w:fldCharType="begin"/>
        </w:r>
        <w:r>
          <w:instrText xml:space="preserve"> PAGEREF _Toc74967822 \h </w:instrText>
        </w:r>
      </w:ins>
      <w:ins w:id="2586" w:author="MCC" w:date="2021-06-19T03:56:00Z"/>
      <w:r>
        <w:fldChar w:fldCharType="separate"/>
      </w:r>
      <w:ins w:id="2587" w:author="MCC" w:date="2021-06-19T03:56:00Z">
        <w:r>
          <w:t>236</w:t>
        </w:r>
      </w:ins>
      <w:ins w:id="2588" w:author="MCC" w:date="2021-06-19T03:54:00Z">
        <w:r>
          <w:fldChar w:fldCharType="end"/>
        </w:r>
      </w:ins>
    </w:p>
    <w:p w14:paraId="32013673" w14:textId="2D51ADB9" w:rsidR="00634C58" w:rsidRDefault="00634C58">
      <w:pPr>
        <w:pStyle w:val="TOC5"/>
        <w:rPr>
          <w:ins w:id="2589" w:author="MCC" w:date="2021-06-19T03:54:00Z"/>
          <w:rFonts w:asciiTheme="minorHAnsi" w:hAnsiTheme="minorHAnsi" w:cstheme="minorBidi"/>
          <w:sz w:val="22"/>
          <w:szCs w:val="22"/>
          <w:lang w:eastAsia="en-GB"/>
        </w:rPr>
      </w:pPr>
      <w:ins w:id="2590" w:author="MCC" w:date="2021-06-19T03:54:00Z">
        <w:r>
          <w:t>8.3.7.4.1</w:t>
        </w:r>
        <w:r>
          <w:rPr>
            <w:rFonts w:asciiTheme="minorHAnsi" w:hAnsiTheme="minorHAnsi" w:cstheme="minorBidi"/>
            <w:sz w:val="22"/>
            <w:szCs w:val="22"/>
            <w:lang w:eastAsia="en-GB"/>
          </w:rPr>
          <w:tab/>
        </w:r>
        <w:r>
          <w:t>Initial conditions</w:t>
        </w:r>
        <w:r>
          <w:tab/>
        </w:r>
        <w:r>
          <w:fldChar w:fldCharType="begin"/>
        </w:r>
        <w:r>
          <w:instrText xml:space="preserve"> PAGEREF _Toc74967823 \h </w:instrText>
        </w:r>
      </w:ins>
      <w:ins w:id="2591" w:author="MCC" w:date="2021-06-19T03:56:00Z"/>
      <w:r>
        <w:fldChar w:fldCharType="separate"/>
      </w:r>
      <w:ins w:id="2592" w:author="MCC" w:date="2021-06-19T03:56:00Z">
        <w:r>
          <w:t>236</w:t>
        </w:r>
      </w:ins>
      <w:ins w:id="2593" w:author="MCC" w:date="2021-06-19T03:54:00Z">
        <w:r>
          <w:fldChar w:fldCharType="end"/>
        </w:r>
      </w:ins>
    </w:p>
    <w:p w14:paraId="739299FD" w14:textId="40A5191A" w:rsidR="00634C58" w:rsidRDefault="00634C58">
      <w:pPr>
        <w:pStyle w:val="TOC5"/>
        <w:rPr>
          <w:ins w:id="2594" w:author="MCC" w:date="2021-06-19T03:54:00Z"/>
          <w:rFonts w:asciiTheme="minorHAnsi" w:hAnsiTheme="minorHAnsi" w:cstheme="minorBidi"/>
          <w:sz w:val="22"/>
          <w:szCs w:val="22"/>
          <w:lang w:eastAsia="en-GB"/>
        </w:rPr>
      </w:pPr>
      <w:ins w:id="2595" w:author="MCC" w:date="2021-06-19T03:54:00Z">
        <w:r>
          <w:t>8.3.7.4.2</w:t>
        </w:r>
        <w:r>
          <w:rPr>
            <w:rFonts w:asciiTheme="minorHAnsi" w:hAnsiTheme="minorHAnsi" w:cstheme="minorBidi"/>
            <w:sz w:val="22"/>
            <w:szCs w:val="22"/>
            <w:lang w:eastAsia="en-GB"/>
          </w:rPr>
          <w:tab/>
        </w:r>
        <w:r>
          <w:t>Procedure</w:t>
        </w:r>
        <w:r>
          <w:tab/>
        </w:r>
        <w:r>
          <w:fldChar w:fldCharType="begin"/>
        </w:r>
        <w:r>
          <w:instrText xml:space="preserve"> PAGEREF _Toc74967824 \h </w:instrText>
        </w:r>
      </w:ins>
      <w:ins w:id="2596" w:author="MCC" w:date="2021-06-19T03:56:00Z"/>
      <w:r>
        <w:fldChar w:fldCharType="separate"/>
      </w:r>
      <w:ins w:id="2597" w:author="MCC" w:date="2021-06-19T03:56:00Z">
        <w:r>
          <w:t>236</w:t>
        </w:r>
      </w:ins>
      <w:ins w:id="2598" w:author="MCC" w:date="2021-06-19T03:54:00Z">
        <w:r>
          <w:fldChar w:fldCharType="end"/>
        </w:r>
      </w:ins>
    </w:p>
    <w:p w14:paraId="5A2A724C" w14:textId="402C4219" w:rsidR="00634C58" w:rsidRDefault="00634C58">
      <w:pPr>
        <w:pStyle w:val="TOC4"/>
        <w:rPr>
          <w:ins w:id="2599" w:author="MCC" w:date="2021-06-19T03:54:00Z"/>
          <w:rFonts w:asciiTheme="minorHAnsi" w:hAnsiTheme="minorHAnsi" w:cstheme="minorBidi"/>
          <w:sz w:val="22"/>
          <w:szCs w:val="22"/>
          <w:lang w:eastAsia="en-GB"/>
        </w:rPr>
      </w:pPr>
      <w:ins w:id="2600" w:author="MCC" w:date="2021-06-19T03:54:00Z">
        <w:r>
          <w:t>8.3.7.5</w:t>
        </w:r>
        <w:r>
          <w:rPr>
            <w:rFonts w:asciiTheme="minorHAnsi" w:hAnsiTheme="minorHAnsi" w:cstheme="minorBidi"/>
            <w:sz w:val="22"/>
            <w:szCs w:val="22"/>
            <w:lang w:eastAsia="en-GB"/>
          </w:rPr>
          <w:tab/>
        </w:r>
        <w:r>
          <w:t>Test Requirement</w:t>
        </w:r>
        <w:r>
          <w:tab/>
        </w:r>
        <w:r>
          <w:fldChar w:fldCharType="begin"/>
        </w:r>
        <w:r>
          <w:instrText xml:space="preserve"> PAGEREF _Toc74967825 \h </w:instrText>
        </w:r>
      </w:ins>
      <w:ins w:id="2601" w:author="MCC" w:date="2021-06-19T03:56:00Z"/>
      <w:r>
        <w:fldChar w:fldCharType="separate"/>
      </w:r>
      <w:ins w:id="2602" w:author="MCC" w:date="2021-06-19T03:56:00Z">
        <w:r>
          <w:t>237</w:t>
        </w:r>
      </w:ins>
      <w:ins w:id="2603" w:author="MCC" w:date="2021-06-19T03:54:00Z">
        <w:r>
          <w:fldChar w:fldCharType="end"/>
        </w:r>
      </w:ins>
    </w:p>
    <w:p w14:paraId="296FC353" w14:textId="0A62B5BB" w:rsidR="00634C58" w:rsidRDefault="00634C58">
      <w:pPr>
        <w:pStyle w:val="TOC3"/>
        <w:rPr>
          <w:ins w:id="2604" w:author="MCC" w:date="2021-06-19T03:54:00Z"/>
          <w:rFonts w:asciiTheme="minorHAnsi" w:hAnsiTheme="minorHAnsi" w:cstheme="minorBidi"/>
          <w:sz w:val="22"/>
          <w:szCs w:val="22"/>
          <w:lang w:eastAsia="en-GB"/>
        </w:rPr>
      </w:pPr>
      <w:ins w:id="2605" w:author="MCC" w:date="2021-06-19T03:54: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_Toc74967826 \h </w:instrText>
        </w:r>
      </w:ins>
      <w:ins w:id="2606" w:author="MCC" w:date="2021-06-19T03:56:00Z"/>
      <w:r>
        <w:fldChar w:fldCharType="separate"/>
      </w:r>
      <w:ins w:id="2607" w:author="MCC" w:date="2021-06-19T03:56:00Z">
        <w:r>
          <w:t>238</w:t>
        </w:r>
      </w:ins>
      <w:ins w:id="2608" w:author="MCC" w:date="2021-06-19T03:54:00Z">
        <w:r>
          <w:fldChar w:fldCharType="end"/>
        </w:r>
      </w:ins>
    </w:p>
    <w:p w14:paraId="3FA50857" w14:textId="4DBC2884" w:rsidR="00634C58" w:rsidRDefault="00634C58">
      <w:pPr>
        <w:pStyle w:val="TOC4"/>
        <w:rPr>
          <w:ins w:id="2609" w:author="MCC" w:date="2021-06-19T03:54:00Z"/>
          <w:rFonts w:asciiTheme="minorHAnsi" w:hAnsiTheme="minorHAnsi" w:cstheme="minorBidi"/>
          <w:sz w:val="22"/>
          <w:szCs w:val="22"/>
          <w:lang w:eastAsia="en-GB"/>
        </w:rPr>
      </w:pPr>
      <w:ins w:id="2610" w:author="MCC" w:date="2021-06-19T03:54: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_Toc74967827 \h </w:instrText>
        </w:r>
      </w:ins>
      <w:ins w:id="2611" w:author="MCC" w:date="2021-06-19T03:56:00Z"/>
      <w:r>
        <w:fldChar w:fldCharType="separate"/>
      </w:r>
      <w:ins w:id="2612" w:author="MCC" w:date="2021-06-19T03:56:00Z">
        <w:r>
          <w:t>238</w:t>
        </w:r>
      </w:ins>
      <w:ins w:id="2613" w:author="MCC" w:date="2021-06-19T03:54:00Z">
        <w:r>
          <w:fldChar w:fldCharType="end"/>
        </w:r>
      </w:ins>
    </w:p>
    <w:p w14:paraId="393DCC7F" w14:textId="2254CA3B" w:rsidR="00634C58" w:rsidRDefault="00634C58">
      <w:pPr>
        <w:pStyle w:val="TOC5"/>
        <w:rPr>
          <w:ins w:id="2614" w:author="MCC" w:date="2021-06-19T03:54:00Z"/>
          <w:rFonts w:asciiTheme="minorHAnsi" w:hAnsiTheme="minorHAnsi" w:cstheme="minorBidi"/>
          <w:sz w:val="22"/>
          <w:szCs w:val="22"/>
          <w:lang w:eastAsia="en-GB"/>
        </w:rPr>
      </w:pPr>
      <w:ins w:id="2615" w:author="MCC" w:date="2021-06-19T03:54: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_Toc74967828 \h </w:instrText>
        </w:r>
      </w:ins>
      <w:ins w:id="2616" w:author="MCC" w:date="2021-06-19T03:56:00Z"/>
      <w:r>
        <w:fldChar w:fldCharType="separate"/>
      </w:r>
      <w:ins w:id="2617" w:author="MCC" w:date="2021-06-19T03:56:00Z">
        <w:r>
          <w:t>238</w:t>
        </w:r>
      </w:ins>
      <w:ins w:id="2618" w:author="MCC" w:date="2021-06-19T03:54:00Z">
        <w:r>
          <w:fldChar w:fldCharType="end"/>
        </w:r>
      </w:ins>
    </w:p>
    <w:p w14:paraId="12DAE447" w14:textId="1D0C05A0" w:rsidR="00634C58" w:rsidRDefault="00634C58">
      <w:pPr>
        <w:pStyle w:val="TOC5"/>
        <w:rPr>
          <w:ins w:id="2619" w:author="MCC" w:date="2021-06-19T03:54:00Z"/>
          <w:rFonts w:asciiTheme="minorHAnsi" w:hAnsiTheme="minorHAnsi" w:cstheme="minorBidi"/>
          <w:sz w:val="22"/>
          <w:szCs w:val="22"/>
          <w:lang w:eastAsia="en-GB"/>
        </w:rPr>
      </w:pPr>
      <w:ins w:id="2620" w:author="MCC" w:date="2021-06-19T03:54: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_Toc74967829 \h </w:instrText>
        </w:r>
      </w:ins>
      <w:ins w:id="2621" w:author="MCC" w:date="2021-06-19T03:56:00Z"/>
      <w:r>
        <w:fldChar w:fldCharType="separate"/>
      </w:r>
      <w:ins w:id="2622" w:author="MCC" w:date="2021-06-19T03:56:00Z">
        <w:r>
          <w:t>238</w:t>
        </w:r>
      </w:ins>
      <w:ins w:id="2623" w:author="MCC" w:date="2021-06-19T03:54:00Z">
        <w:r>
          <w:fldChar w:fldCharType="end"/>
        </w:r>
      </w:ins>
    </w:p>
    <w:p w14:paraId="72743DD9" w14:textId="08BE2CE3" w:rsidR="00634C58" w:rsidRDefault="00634C58">
      <w:pPr>
        <w:pStyle w:val="TOC5"/>
        <w:rPr>
          <w:ins w:id="2624" w:author="MCC" w:date="2021-06-19T03:54:00Z"/>
          <w:rFonts w:asciiTheme="minorHAnsi" w:hAnsiTheme="minorHAnsi" w:cstheme="minorBidi"/>
          <w:sz w:val="22"/>
          <w:szCs w:val="22"/>
          <w:lang w:eastAsia="en-GB"/>
        </w:rPr>
      </w:pPr>
      <w:ins w:id="2625" w:author="MCC" w:date="2021-06-19T03:54: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_Toc74967830 \h </w:instrText>
        </w:r>
      </w:ins>
      <w:ins w:id="2626" w:author="MCC" w:date="2021-06-19T03:56:00Z"/>
      <w:r>
        <w:fldChar w:fldCharType="separate"/>
      </w:r>
      <w:ins w:id="2627" w:author="MCC" w:date="2021-06-19T03:56:00Z">
        <w:r>
          <w:t>238</w:t>
        </w:r>
      </w:ins>
      <w:ins w:id="2628" w:author="MCC" w:date="2021-06-19T03:54:00Z">
        <w:r>
          <w:fldChar w:fldCharType="end"/>
        </w:r>
      </w:ins>
    </w:p>
    <w:p w14:paraId="7075A7AA" w14:textId="5E9FA763" w:rsidR="00634C58" w:rsidRDefault="00634C58">
      <w:pPr>
        <w:pStyle w:val="TOC5"/>
        <w:rPr>
          <w:ins w:id="2629" w:author="MCC" w:date="2021-06-19T03:54:00Z"/>
          <w:rFonts w:asciiTheme="minorHAnsi" w:hAnsiTheme="minorHAnsi" w:cstheme="minorBidi"/>
          <w:sz w:val="22"/>
          <w:szCs w:val="22"/>
          <w:lang w:eastAsia="en-GB"/>
        </w:rPr>
      </w:pPr>
      <w:ins w:id="2630" w:author="MCC" w:date="2021-06-19T03:54:00Z">
        <w:r>
          <w:t>8.3.8.1.4</w:t>
        </w:r>
        <w:r>
          <w:rPr>
            <w:rFonts w:asciiTheme="minorHAnsi" w:hAnsiTheme="minorHAnsi" w:cstheme="minorBidi"/>
            <w:sz w:val="22"/>
            <w:szCs w:val="22"/>
            <w:lang w:eastAsia="en-GB"/>
          </w:rPr>
          <w:tab/>
        </w:r>
        <w:r>
          <w:t>Method of test</w:t>
        </w:r>
        <w:r>
          <w:tab/>
        </w:r>
        <w:r>
          <w:fldChar w:fldCharType="begin"/>
        </w:r>
        <w:r>
          <w:instrText xml:space="preserve"> PAGEREF _Toc74967831 \h </w:instrText>
        </w:r>
      </w:ins>
      <w:ins w:id="2631" w:author="MCC" w:date="2021-06-19T03:56:00Z"/>
      <w:r>
        <w:fldChar w:fldCharType="separate"/>
      </w:r>
      <w:ins w:id="2632" w:author="MCC" w:date="2021-06-19T03:56:00Z">
        <w:r>
          <w:t>238</w:t>
        </w:r>
      </w:ins>
      <w:ins w:id="2633" w:author="MCC" w:date="2021-06-19T03:54:00Z">
        <w:r>
          <w:fldChar w:fldCharType="end"/>
        </w:r>
      </w:ins>
    </w:p>
    <w:p w14:paraId="6CAE0C15" w14:textId="3773425F" w:rsidR="00634C58" w:rsidRDefault="00634C58">
      <w:pPr>
        <w:pStyle w:val="TOC6"/>
        <w:rPr>
          <w:ins w:id="2634" w:author="MCC" w:date="2021-06-19T03:54:00Z"/>
          <w:rFonts w:asciiTheme="minorHAnsi" w:hAnsiTheme="minorHAnsi" w:cstheme="minorBidi"/>
          <w:sz w:val="22"/>
          <w:szCs w:val="22"/>
          <w:lang w:eastAsia="en-GB"/>
        </w:rPr>
      </w:pPr>
      <w:ins w:id="2635" w:author="MCC" w:date="2021-06-19T03:54: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_Toc74967832 \h </w:instrText>
        </w:r>
      </w:ins>
      <w:ins w:id="2636" w:author="MCC" w:date="2021-06-19T03:56:00Z"/>
      <w:r>
        <w:fldChar w:fldCharType="separate"/>
      </w:r>
      <w:ins w:id="2637" w:author="MCC" w:date="2021-06-19T03:56:00Z">
        <w:r>
          <w:t>238</w:t>
        </w:r>
      </w:ins>
      <w:ins w:id="2638" w:author="MCC" w:date="2021-06-19T03:54:00Z">
        <w:r>
          <w:fldChar w:fldCharType="end"/>
        </w:r>
      </w:ins>
    </w:p>
    <w:p w14:paraId="6C126E0C" w14:textId="7C21933C" w:rsidR="00634C58" w:rsidRDefault="00634C58">
      <w:pPr>
        <w:pStyle w:val="TOC6"/>
        <w:rPr>
          <w:ins w:id="2639" w:author="MCC" w:date="2021-06-19T03:54:00Z"/>
          <w:rFonts w:asciiTheme="minorHAnsi" w:hAnsiTheme="minorHAnsi" w:cstheme="minorBidi"/>
          <w:sz w:val="22"/>
          <w:szCs w:val="22"/>
          <w:lang w:eastAsia="en-GB"/>
        </w:rPr>
      </w:pPr>
      <w:ins w:id="2640" w:author="MCC" w:date="2021-06-19T03:54: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_Toc74967833 \h </w:instrText>
        </w:r>
      </w:ins>
      <w:ins w:id="2641" w:author="MCC" w:date="2021-06-19T03:56:00Z"/>
      <w:r>
        <w:fldChar w:fldCharType="separate"/>
      </w:r>
      <w:ins w:id="2642" w:author="MCC" w:date="2021-06-19T03:56:00Z">
        <w:r>
          <w:t>238</w:t>
        </w:r>
      </w:ins>
      <w:ins w:id="2643" w:author="MCC" w:date="2021-06-19T03:54:00Z">
        <w:r>
          <w:fldChar w:fldCharType="end"/>
        </w:r>
      </w:ins>
    </w:p>
    <w:p w14:paraId="1A14BC45" w14:textId="7C2C1934" w:rsidR="00634C58" w:rsidRDefault="00634C58">
      <w:pPr>
        <w:pStyle w:val="TOC5"/>
        <w:rPr>
          <w:ins w:id="2644" w:author="MCC" w:date="2021-06-19T03:54:00Z"/>
          <w:rFonts w:asciiTheme="minorHAnsi" w:hAnsiTheme="minorHAnsi" w:cstheme="minorBidi"/>
          <w:sz w:val="22"/>
          <w:szCs w:val="22"/>
          <w:lang w:eastAsia="en-GB"/>
        </w:rPr>
      </w:pPr>
      <w:ins w:id="2645" w:author="MCC" w:date="2021-06-19T03:54: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_Toc74967834 \h </w:instrText>
        </w:r>
      </w:ins>
      <w:ins w:id="2646" w:author="MCC" w:date="2021-06-19T03:56:00Z"/>
      <w:r>
        <w:fldChar w:fldCharType="separate"/>
      </w:r>
      <w:ins w:id="2647" w:author="MCC" w:date="2021-06-19T03:56:00Z">
        <w:r>
          <w:t>239</w:t>
        </w:r>
      </w:ins>
      <w:ins w:id="2648" w:author="MCC" w:date="2021-06-19T03:54:00Z">
        <w:r>
          <w:fldChar w:fldCharType="end"/>
        </w:r>
      </w:ins>
    </w:p>
    <w:p w14:paraId="28876AED" w14:textId="3080A7E6" w:rsidR="00634C58" w:rsidRDefault="00634C58">
      <w:pPr>
        <w:pStyle w:val="TOC4"/>
        <w:rPr>
          <w:ins w:id="2649" w:author="MCC" w:date="2021-06-19T03:54:00Z"/>
          <w:rFonts w:asciiTheme="minorHAnsi" w:hAnsiTheme="minorHAnsi" w:cstheme="minorBidi"/>
          <w:sz w:val="22"/>
          <w:szCs w:val="22"/>
          <w:lang w:eastAsia="en-GB"/>
        </w:rPr>
      </w:pPr>
      <w:ins w:id="2650" w:author="MCC" w:date="2021-06-19T03:54: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_Toc74967835 \h </w:instrText>
        </w:r>
      </w:ins>
      <w:ins w:id="2651" w:author="MCC" w:date="2021-06-19T03:56:00Z"/>
      <w:r>
        <w:fldChar w:fldCharType="separate"/>
      </w:r>
      <w:ins w:id="2652" w:author="MCC" w:date="2021-06-19T03:56:00Z">
        <w:r>
          <w:t>240</w:t>
        </w:r>
      </w:ins>
      <w:ins w:id="2653" w:author="MCC" w:date="2021-06-19T03:54:00Z">
        <w:r>
          <w:fldChar w:fldCharType="end"/>
        </w:r>
      </w:ins>
    </w:p>
    <w:p w14:paraId="6E1DC0FD" w14:textId="50F505B4" w:rsidR="00634C58" w:rsidRDefault="00634C58">
      <w:pPr>
        <w:pStyle w:val="TOC5"/>
        <w:rPr>
          <w:ins w:id="2654" w:author="MCC" w:date="2021-06-19T03:54:00Z"/>
          <w:rFonts w:asciiTheme="minorHAnsi" w:hAnsiTheme="minorHAnsi" w:cstheme="minorBidi"/>
          <w:sz w:val="22"/>
          <w:szCs w:val="22"/>
          <w:lang w:eastAsia="en-GB"/>
        </w:rPr>
      </w:pPr>
      <w:ins w:id="2655" w:author="MCC" w:date="2021-06-19T03:54: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_Toc74967836 \h </w:instrText>
        </w:r>
      </w:ins>
      <w:ins w:id="2656" w:author="MCC" w:date="2021-06-19T03:56:00Z"/>
      <w:r>
        <w:fldChar w:fldCharType="separate"/>
      </w:r>
      <w:ins w:id="2657" w:author="MCC" w:date="2021-06-19T03:56:00Z">
        <w:r>
          <w:t>240</w:t>
        </w:r>
      </w:ins>
      <w:ins w:id="2658" w:author="MCC" w:date="2021-06-19T03:54:00Z">
        <w:r>
          <w:fldChar w:fldCharType="end"/>
        </w:r>
      </w:ins>
    </w:p>
    <w:p w14:paraId="0681A146" w14:textId="37AE67CF" w:rsidR="00634C58" w:rsidRDefault="00634C58">
      <w:pPr>
        <w:pStyle w:val="TOC5"/>
        <w:rPr>
          <w:ins w:id="2659" w:author="MCC" w:date="2021-06-19T03:54:00Z"/>
          <w:rFonts w:asciiTheme="minorHAnsi" w:hAnsiTheme="minorHAnsi" w:cstheme="minorBidi"/>
          <w:sz w:val="22"/>
          <w:szCs w:val="22"/>
          <w:lang w:eastAsia="en-GB"/>
        </w:rPr>
      </w:pPr>
      <w:ins w:id="2660" w:author="MCC" w:date="2021-06-19T03:54: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_Toc74967837 \h </w:instrText>
        </w:r>
      </w:ins>
      <w:ins w:id="2661" w:author="MCC" w:date="2021-06-19T03:56:00Z"/>
      <w:r>
        <w:fldChar w:fldCharType="separate"/>
      </w:r>
      <w:ins w:id="2662" w:author="MCC" w:date="2021-06-19T03:56:00Z">
        <w:r>
          <w:t>240</w:t>
        </w:r>
      </w:ins>
      <w:ins w:id="2663" w:author="MCC" w:date="2021-06-19T03:54:00Z">
        <w:r>
          <w:fldChar w:fldCharType="end"/>
        </w:r>
      </w:ins>
    </w:p>
    <w:p w14:paraId="3614BB8B" w14:textId="0D42B3B7" w:rsidR="00634C58" w:rsidRDefault="00634C58">
      <w:pPr>
        <w:pStyle w:val="TOC5"/>
        <w:rPr>
          <w:ins w:id="2664" w:author="MCC" w:date="2021-06-19T03:54:00Z"/>
          <w:rFonts w:asciiTheme="minorHAnsi" w:hAnsiTheme="minorHAnsi" w:cstheme="minorBidi"/>
          <w:sz w:val="22"/>
          <w:szCs w:val="22"/>
          <w:lang w:eastAsia="en-GB"/>
        </w:rPr>
      </w:pPr>
      <w:ins w:id="2665" w:author="MCC" w:date="2021-06-19T03:54: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_Toc74967838 \h </w:instrText>
        </w:r>
      </w:ins>
      <w:ins w:id="2666" w:author="MCC" w:date="2021-06-19T03:56:00Z"/>
      <w:r>
        <w:fldChar w:fldCharType="separate"/>
      </w:r>
      <w:ins w:id="2667" w:author="MCC" w:date="2021-06-19T03:56:00Z">
        <w:r>
          <w:t>240</w:t>
        </w:r>
      </w:ins>
      <w:ins w:id="2668" w:author="MCC" w:date="2021-06-19T03:54:00Z">
        <w:r>
          <w:fldChar w:fldCharType="end"/>
        </w:r>
      </w:ins>
    </w:p>
    <w:p w14:paraId="546B976A" w14:textId="06753635" w:rsidR="00634C58" w:rsidRDefault="00634C58">
      <w:pPr>
        <w:pStyle w:val="TOC5"/>
        <w:rPr>
          <w:ins w:id="2669" w:author="MCC" w:date="2021-06-19T03:54:00Z"/>
          <w:rFonts w:asciiTheme="minorHAnsi" w:hAnsiTheme="minorHAnsi" w:cstheme="minorBidi"/>
          <w:sz w:val="22"/>
          <w:szCs w:val="22"/>
          <w:lang w:eastAsia="en-GB"/>
        </w:rPr>
      </w:pPr>
      <w:ins w:id="2670" w:author="MCC" w:date="2021-06-19T03:54: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_Toc74967839 \h </w:instrText>
        </w:r>
      </w:ins>
      <w:ins w:id="2671" w:author="MCC" w:date="2021-06-19T03:56:00Z"/>
      <w:r>
        <w:fldChar w:fldCharType="separate"/>
      </w:r>
      <w:ins w:id="2672" w:author="MCC" w:date="2021-06-19T03:56:00Z">
        <w:r>
          <w:t>240</w:t>
        </w:r>
      </w:ins>
      <w:ins w:id="2673" w:author="MCC" w:date="2021-06-19T03:54:00Z">
        <w:r>
          <w:fldChar w:fldCharType="end"/>
        </w:r>
      </w:ins>
    </w:p>
    <w:p w14:paraId="3E9CA822" w14:textId="3F7D8569" w:rsidR="00634C58" w:rsidRDefault="00634C58">
      <w:pPr>
        <w:pStyle w:val="TOC6"/>
        <w:rPr>
          <w:ins w:id="2674" w:author="MCC" w:date="2021-06-19T03:54:00Z"/>
          <w:rFonts w:asciiTheme="minorHAnsi" w:hAnsiTheme="minorHAnsi" w:cstheme="minorBidi"/>
          <w:sz w:val="22"/>
          <w:szCs w:val="22"/>
          <w:lang w:eastAsia="en-GB"/>
        </w:rPr>
      </w:pPr>
      <w:ins w:id="2675" w:author="MCC" w:date="2021-06-19T03:54: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_Toc74967840 \h </w:instrText>
        </w:r>
      </w:ins>
      <w:ins w:id="2676" w:author="MCC" w:date="2021-06-19T03:56:00Z"/>
      <w:r>
        <w:fldChar w:fldCharType="separate"/>
      </w:r>
      <w:ins w:id="2677" w:author="MCC" w:date="2021-06-19T03:56:00Z">
        <w:r>
          <w:t>240</w:t>
        </w:r>
      </w:ins>
      <w:ins w:id="2678" w:author="MCC" w:date="2021-06-19T03:54:00Z">
        <w:r>
          <w:fldChar w:fldCharType="end"/>
        </w:r>
      </w:ins>
    </w:p>
    <w:p w14:paraId="1AEAE60A" w14:textId="0B96FF46" w:rsidR="00634C58" w:rsidRDefault="00634C58">
      <w:pPr>
        <w:pStyle w:val="TOC6"/>
        <w:rPr>
          <w:ins w:id="2679" w:author="MCC" w:date="2021-06-19T03:54:00Z"/>
          <w:rFonts w:asciiTheme="minorHAnsi" w:hAnsiTheme="minorHAnsi" w:cstheme="minorBidi"/>
          <w:sz w:val="22"/>
          <w:szCs w:val="22"/>
          <w:lang w:eastAsia="en-GB"/>
        </w:rPr>
      </w:pPr>
      <w:ins w:id="2680" w:author="MCC" w:date="2021-06-19T03:54: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_Toc74967841 \h </w:instrText>
        </w:r>
      </w:ins>
      <w:ins w:id="2681" w:author="MCC" w:date="2021-06-19T03:56:00Z"/>
      <w:r>
        <w:fldChar w:fldCharType="separate"/>
      </w:r>
      <w:ins w:id="2682" w:author="MCC" w:date="2021-06-19T03:56:00Z">
        <w:r>
          <w:t>240</w:t>
        </w:r>
      </w:ins>
      <w:ins w:id="2683" w:author="MCC" w:date="2021-06-19T03:54:00Z">
        <w:r>
          <w:fldChar w:fldCharType="end"/>
        </w:r>
      </w:ins>
    </w:p>
    <w:p w14:paraId="4087BE43" w14:textId="5A4FA5B8" w:rsidR="00634C58" w:rsidRDefault="00634C58">
      <w:pPr>
        <w:pStyle w:val="TOC5"/>
        <w:rPr>
          <w:ins w:id="2684" w:author="MCC" w:date="2021-06-19T03:54:00Z"/>
          <w:rFonts w:asciiTheme="minorHAnsi" w:hAnsiTheme="minorHAnsi" w:cstheme="minorBidi"/>
          <w:sz w:val="22"/>
          <w:szCs w:val="22"/>
          <w:lang w:eastAsia="en-GB"/>
        </w:rPr>
      </w:pPr>
      <w:ins w:id="2685" w:author="MCC" w:date="2021-06-19T03:54: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_Toc74967842 \h </w:instrText>
        </w:r>
      </w:ins>
      <w:ins w:id="2686" w:author="MCC" w:date="2021-06-19T03:56:00Z"/>
      <w:r>
        <w:fldChar w:fldCharType="separate"/>
      </w:r>
      <w:ins w:id="2687" w:author="MCC" w:date="2021-06-19T03:56:00Z">
        <w:r>
          <w:t>241</w:t>
        </w:r>
      </w:ins>
      <w:ins w:id="2688" w:author="MCC" w:date="2021-06-19T03:54:00Z">
        <w:r>
          <w:fldChar w:fldCharType="end"/>
        </w:r>
      </w:ins>
    </w:p>
    <w:p w14:paraId="329AE5C2" w14:textId="69B95FAC" w:rsidR="00634C58" w:rsidRDefault="00634C58">
      <w:pPr>
        <w:pStyle w:val="TOC3"/>
        <w:rPr>
          <w:ins w:id="2689" w:author="MCC" w:date="2021-06-19T03:54:00Z"/>
          <w:rFonts w:asciiTheme="minorHAnsi" w:hAnsiTheme="minorHAnsi" w:cstheme="minorBidi"/>
          <w:sz w:val="22"/>
          <w:szCs w:val="22"/>
          <w:lang w:eastAsia="en-GB"/>
        </w:rPr>
      </w:pPr>
      <w:ins w:id="2690" w:author="MCC" w:date="2021-06-19T03:54: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_Toc74967843 \h </w:instrText>
        </w:r>
      </w:ins>
      <w:ins w:id="2691" w:author="MCC" w:date="2021-06-19T03:56:00Z"/>
      <w:r>
        <w:fldChar w:fldCharType="separate"/>
      </w:r>
      <w:ins w:id="2692" w:author="MCC" w:date="2021-06-19T03:56:00Z">
        <w:r>
          <w:t>241</w:t>
        </w:r>
      </w:ins>
      <w:ins w:id="2693" w:author="MCC" w:date="2021-06-19T03:54:00Z">
        <w:r>
          <w:fldChar w:fldCharType="end"/>
        </w:r>
      </w:ins>
    </w:p>
    <w:p w14:paraId="7B6D2002" w14:textId="624301F7" w:rsidR="00634C58" w:rsidRDefault="00634C58">
      <w:pPr>
        <w:pStyle w:val="TOC4"/>
        <w:rPr>
          <w:ins w:id="2694" w:author="MCC" w:date="2021-06-19T03:54:00Z"/>
          <w:rFonts w:asciiTheme="minorHAnsi" w:hAnsiTheme="minorHAnsi" w:cstheme="minorBidi"/>
          <w:sz w:val="22"/>
          <w:szCs w:val="22"/>
          <w:lang w:eastAsia="en-GB"/>
        </w:rPr>
      </w:pPr>
      <w:ins w:id="2695" w:author="MCC" w:date="2021-06-19T03:54:00Z">
        <w:r>
          <w:t>8.3.</w:t>
        </w:r>
        <w:r>
          <w:rPr>
            <w:lang w:eastAsia="zh-CN"/>
          </w:rPr>
          <w:t>9</w:t>
        </w:r>
        <w:r>
          <w:t>.1</w:t>
        </w:r>
        <w:r>
          <w:rPr>
            <w:rFonts w:asciiTheme="minorHAnsi" w:hAnsiTheme="minorHAnsi" w:cstheme="minorBidi"/>
            <w:sz w:val="22"/>
            <w:szCs w:val="22"/>
            <w:lang w:eastAsia="en-GB"/>
          </w:rPr>
          <w:tab/>
        </w:r>
        <w:r>
          <w:rPr>
            <w:lang w:eastAsia="zh-CN"/>
          </w:rPr>
          <w:t>Definition and applicabilty</w:t>
        </w:r>
        <w:r>
          <w:tab/>
        </w:r>
        <w:r>
          <w:fldChar w:fldCharType="begin"/>
        </w:r>
        <w:r>
          <w:instrText xml:space="preserve"> PAGEREF _Toc74967844 \h </w:instrText>
        </w:r>
      </w:ins>
      <w:ins w:id="2696" w:author="MCC" w:date="2021-06-19T03:56:00Z"/>
      <w:r>
        <w:fldChar w:fldCharType="separate"/>
      </w:r>
      <w:ins w:id="2697" w:author="MCC" w:date="2021-06-19T03:56:00Z">
        <w:r>
          <w:t>241</w:t>
        </w:r>
      </w:ins>
      <w:ins w:id="2698" w:author="MCC" w:date="2021-06-19T03:54:00Z">
        <w:r>
          <w:fldChar w:fldCharType="end"/>
        </w:r>
      </w:ins>
    </w:p>
    <w:p w14:paraId="2471F972" w14:textId="29C9B9E3" w:rsidR="00634C58" w:rsidRDefault="00634C58">
      <w:pPr>
        <w:pStyle w:val="TOC4"/>
        <w:rPr>
          <w:ins w:id="2699" w:author="MCC" w:date="2021-06-19T03:54:00Z"/>
          <w:rFonts w:asciiTheme="minorHAnsi" w:hAnsiTheme="minorHAnsi" w:cstheme="minorBidi"/>
          <w:sz w:val="22"/>
          <w:szCs w:val="22"/>
          <w:lang w:eastAsia="en-GB"/>
        </w:rPr>
      </w:pPr>
      <w:ins w:id="2700" w:author="MCC" w:date="2021-06-19T03:54:00Z">
        <w:r>
          <w:t>8.3.9.2</w:t>
        </w:r>
        <w:r>
          <w:rPr>
            <w:rFonts w:asciiTheme="minorHAnsi" w:hAnsiTheme="minorHAnsi" w:cstheme="minorBidi"/>
            <w:sz w:val="22"/>
            <w:szCs w:val="22"/>
            <w:lang w:eastAsia="en-GB"/>
          </w:rPr>
          <w:tab/>
        </w:r>
        <w:r>
          <w:t>Minimum requirement</w:t>
        </w:r>
        <w:r>
          <w:tab/>
        </w:r>
        <w:r>
          <w:fldChar w:fldCharType="begin"/>
        </w:r>
        <w:r>
          <w:instrText xml:space="preserve"> PAGEREF _Toc74967845 \h </w:instrText>
        </w:r>
      </w:ins>
      <w:ins w:id="2701" w:author="MCC" w:date="2021-06-19T03:56:00Z"/>
      <w:r>
        <w:fldChar w:fldCharType="separate"/>
      </w:r>
      <w:ins w:id="2702" w:author="MCC" w:date="2021-06-19T03:56:00Z">
        <w:r>
          <w:t>242</w:t>
        </w:r>
      </w:ins>
      <w:ins w:id="2703" w:author="MCC" w:date="2021-06-19T03:54:00Z">
        <w:r>
          <w:fldChar w:fldCharType="end"/>
        </w:r>
      </w:ins>
    </w:p>
    <w:p w14:paraId="437B42AF" w14:textId="45FB65EF" w:rsidR="00634C58" w:rsidRDefault="00634C58">
      <w:pPr>
        <w:pStyle w:val="TOC4"/>
        <w:rPr>
          <w:ins w:id="2704" w:author="MCC" w:date="2021-06-19T03:54:00Z"/>
          <w:rFonts w:asciiTheme="minorHAnsi" w:hAnsiTheme="minorHAnsi" w:cstheme="minorBidi"/>
          <w:sz w:val="22"/>
          <w:szCs w:val="22"/>
          <w:lang w:eastAsia="en-GB"/>
        </w:rPr>
      </w:pPr>
      <w:ins w:id="2705" w:author="MCC" w:date="2021-06-19T03:54:00Z">
        <w:r>
          <w:t>8.3.9.3</w:t>
        </w:r>
        <w:r>
          <w:rPr>
            <w:rFonts w:asciiTheme="minorHAnsi" w:hAnsiTheme="minorHAnsi" w:cstheme="minorBidi"/>
            <w:sz w:val="22"/>
            <w:szCs w:val="22"/>
            <w:lang w:eastAsia="en-GB"/>
          </w:rPr>
          <w:tab/>
        </w:r>
        <w:r>
          <w:t>Test purpose</w:t>
        </w:r>
        <w:r>
          <w:tab/>
        </w:r>
        <w:r>
          <w:fldChar w:fldCharType="begin"/>
        </w:r>
        <w:r>
          <w:instrText xml:space="preserve"> PAGEREF _Toc74967846 \h </w:instrText>
        </w:r>
      </w:ins>
      <w:ins w:id="2706" w:author="MCC" w:date="2021-06-19T03:56:00Z"/>
      <w:r>
        <w:fldChar w:fldCharType="separate"/>
      </w:r>
      <w:ins w:id="2707" w:author="MCC" w:date="2021-06-19T03:56:00Z">
        <w:r>
          <w:t>242</w:t>
        </w:r>
      </w:ins>
      <w:ins w:id="2708" w:author="MCC" w:date="2021-06-19T03:54:00Z">
        <w:r>
          <w:fldChar w:fldCharType="end"/>
        </w:r>
      </w:ins>
    </w:p>
    <w:p w14:paraId="6ABA1D39" w14:textId="3F5AC874" w:rsidR="00634C58" w:rsidRDefault="00634C58">
      <w:pPr>
        <w:pStyle w:val="TOC4"/>
        <w:rPr>
          <w:ins w:id="2709" w:author="MCC" w:date="2021-06-19T03:54:00Z"/>
          <w:rFonts w:asciiTheme="minorHAnsi" w:hAnsiTheme="minorHAnsi" w:cstheme="minorBidi"/>
          <w:sz w:val="22"/>
          <w:szCs w:val="22"/>
          <w:lang w:eastAsia="en-GB"/>
        </w:rPr>
      </w:pPr>
      <w:ins w:id="2710" w:author="MCC" w:date="2021-06-19T03:54:00Z">
        <w:r>
          <w:t>8.3.9.4</w:t>
        </w:r>
        <w:r>
          <w:rPr>
            <w:rFonts w:asciiTheme="minorHAnsi" w:hAnsiTheme="minorHAnsi" w:cstheme="minorBidi"/>
            <w:sz w:val="22"/>
            <w:szCs w:val="22"/>
            <w:lang w:eastAsia="en-GB"/>
          </w:rPr>
          <w:tab/>
        </w:r>
        <w:r>
          <w:t>Method of test</w:t>
        </w:r>
        <w:r>
          <w:tab/>
        </w:r>
        <w:r>
          <w:fldChar w:fldCharType="begin"/>
        </w:r>
        <w:r>
          <w:instrText xml:space="preserve"> PAGEREF _Toc74967847 \h </w:instrText>
        </w:r>
      </w:ins>
      <w:ins w:id="2711" w:author="MCC" w:date="2021-06-19T03:56:00Z"/>
      <w:r>
        <w:fldChar w:fldCharType="separate"/>
      </w:r>
      <w:ins w:id="2712" w:author="MCC" w:date="2021-06-19T03:56:00Z">
        <w:r>
          <w:t>242</w:t>
        </w:r>
      </w:ins>
      <w:ins w:id="2713" w:author="MCC" w:date="2021-06-19T03:54:00Z">
        <w:r>
          <w:fldChar w:fldCharType="end"/>
        </w:r>
      </w:ins>
    </w:p>
    <w:p w14:paraId="00FFF1E5" w14:textId="132BF460" w:rsidR="00634C58" w:rsidRDefault="00634C58">
      <w:pPr>
        <w:pStyle w:val="TOC5"/>
        <w:rPr>
          <w:ins w:id="2714" w:author="MCC" w:date="2021-06-19T03:54:00Z"/>
          <w:rFonts w:asciiTheme="minorHAnsi" w:hAnsiTheme="minorHAnsi" w:cstheme="minorBidi"/>
          <w:sz w:val="22"/>
          <w:szCs w:val="22"/>
          <w:lang w:eastAsia="en-GB"/>
        </w:rPr>
      </w:pPr>
      <w:ins w:id="2715" w:author="MCC" w:date="2021-06-19T03:54:00Z">
        <w:r>
          <w:t>8.3.9.4.1</w:t>
        </w:r>
        <w:r>
          <w:rPr>
            <w:rFonts w:asciiTheme="minorHAnsi" w:hAnsiTheme="minorHAnsi" w:cstheme="minorBidi"/>
            <w:sz w:val="22"/>
            <w:szCs w:val="22"/>
            <w:lang w:eastAsia="en-GB"/>
          </w:rPr>
          <w:tab/>
        </w:r>
        <w:r>
          <w:t>Initial conditions</w:t>
        </w:r>
        <w:r>
          <w:tab/>
        </w:r>
        <w:r>
          <w:fldChar w:fldCharType="begin"/>
        </w:r>
        <w:r>
          <w:instrText xml:space="preserve"> PAGEREF _Toc74967848 \h </w:instrText>
        </w:r>
      </w:ins>
      <w:ins w:id="2716" w:author="MCC" w:date="2021-06-19T03:56:00Z"/>
      <w:r>
        <w:fldChar w:fldCharType="separate"/>
      </w:r>
      <w:ins w:id="2717" w:author="MCC" w:date="2021-06-19T03:56:00Z">
        <w:r>
          <w:t>242</w:t>
        </w:r>
      </w:ins>
      <w:ins w:id="2718" w:author="MCC" w:date="2021-06-19T03:54:00Z">
        <w:r>
          <w:fldChar w:fldCharType="end"/>
        </w:r>
      </w:ins>
    </w:p>
    <w:p w14:paraId="75EF9E07" w14:textId="72BCAC9A" w:rsidR="00634C58" w:rsidRDefault="00634C58">
      <w:pPr>
        <w:pStyle w:val="TOC5"/>
        <w:rPr>
          <w:ins w:id="2719" w:author="MCC" w:date="2021-06-19T03:54:00Z"/>
          <w:rFonts w:asciiTheme="minorHAnsi" w:hAnsiTheme="minorHAnsi" w:cstheme="minorBidi"/>
          <w:sz w:val="22"/>
          <w:szCs w:val="22"/>
          <w:lang w:eastAsia="en-GB"/>
        </w:rPr>
      </w:pPr>
      <w:ins w:id="2720" w:author="MCC" w:date="2021-06-19T03:54:00Z">
        <w:r>
          <w:t>8.3.9.4.2</w:t>
        </w:r>
        <w:r>
          <w:rPr>
            <w:rFonts w:asciiTheme="minorHAnsi" w:hAnsiTheme="minorHAnsi" w:cstheme="minorBidi"/>
            <w:sz w:val="22"/>
            <w:szCs w:val="22"/>
            <w:lang w:eastAsia="en-GB"/>
          </w:rPr>
          <w:tab/>
        </w:r>
        <w:r>
          <w:t>Procedure</w:t>
        </w:r>
        <w:r>
          <w:tab/>
        </w:r>
        <w:r>
          <w:fldChar w:fldCharType="begin"/>
        </w:r>
        <w:r>
          <w:instrText xml:space="preserve"> PAGEREF _Toc74967849 \h </w:instrText>
        </w:r>
      </w:ins>
      <w:ins w:id="2721" w:author="MCC" w:date="2021-06-19T03:56:00Z"/>
      <w:r>
        <w:fldChar w:fldCharType="separate"/>
      </w:r>
      <w:ins w:id="2722" w:author="MCC" w:date="2021-06-19T03:56:00Z">
        <w:r>
          <w:t>242</w:t>
        </w:r>
      </w:ins>
      <w:ins w:id="2723" w:author="MCC" w:date="2021-06-19T03:54:00Z">
        <w:r>
          <w:fldChar w:fldCharType="end"/>
        </w:r>
      </w:ins>
    </w:p>
    <w:p w14:paraId="048E6976" w14:textId="0682B4F9" w:rsidR="00634C58" w:rsidRDefault="00634C58">
      <w:pPr>
        <w:pStyle w:val="TOC4"/>
        <w:rPr>
          <w:ins w:id="2724" w:author="MCC" w:date="2021-06-19T03:54:00Z"/>
          <w:rFonts w:asciiTheme="minorHAnsi" w:hAnsiTheme="minorHAnsi" w:cstheme="minorBidi"/>
          <w:sz w:val="22"/>
          <w:szCs w:val="22"/>
          <w:lang w:eastAsia="en-GB"/>
        </w:rPr>
      </w:pPr>
      <w:ins w:id="2725" w:author="MCC" w:date="2021-06-19T03:54:00Z">
        <w:r>
          <w:t>8.3.9.5</w:t>
        </w:r>
        <w:r>
          <w:rPr>
            <w:rFonts w:asciiTheme="minorHAnsi" w:hAnsiTheme="minorHAnsi" w:cstheme="minorBidi"/>
            <w:sz w:val="22"/>
            <w:szCs w:val="22"/>
            <w:lang w:eastAsia="en-GB"/>
          </w:rPr>
          <w:tab/>
        </w:r>
        <w:r>
          <w:t>Test requirement</w:t>
        </w:r>
        <w:r>
          <w:tab/>
        </w:r>
        <w:r>
          <w:fldChar w:fldCharType="begin"/>
        </w:r>
        <w:r>
          <w:instrText xml:space="preserve"> PAGEREF _Toc74967850 \h </w:instrText>
        </w:r>
      </w:ins>
      <w:ins w:id="2726" w:author="MCC" w:date="2021-06-19T03:56:00Z"/>
      <w:r>
        <w:fldChar w:fldCharType="separate"/>
      </w:r>
      <w:ins w:id="2727" w:author="MCC" w:date="2021-06-19T03:56:00Z">
        <w:r>
          <w:t>243</w:t>
        </w:r>
      </w:ins>
      <w:ins w:id="2728" w:author="MCC" w:date="2021-06-19T03:54:00Z">
        <w:r>
          <w:fldChar w:fldCharType="end"/>
        </w:r>
      </w:ins>
    </w:p>
    <w:p w14:paraId="667076B5" w14:textId="75D9AACE" w:rsidR="00634C58" w:rsidRDefault="00634C58">
      <w:pPr>
        <w:pStyle w:val="TOC3"/>
        <w:rPr>
          <w:ins w:id="2729" w:author="MCC" w:date="2021-06-19T03:54:00Z"/>
          <w:rFonts w:asciiTheme="minorHAnsi" w:hAnsiTheme="minorHAnsi" w:cstheme="minorBidi"/>
          <w:sz w:val="22"/>
          <w:szCs w:val="22"/>
          <w:lang w:eastAsia="en-GB"/>
        </w:rPr>
      </w:pPr>
      <w:ins w:id="2730" w:author="MCC" w:date="2021-06-19T03:54: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_Toc74967851 \h </w:instrText>
        </w:r>
      </w:ins>
      <w:ins w:id="2731" w:author="MCC" w:date="2021-06-19T03:56:00Z"/>
      <w:r>
        <w:fldChar w:fldCharType="separate"/>
      </w:r>
      <w:ins w:id="2732" w:author="MCC" w:date="2021-06-19T03:56:00Z">
        <w:r>
          <w:t>243</w:t>
        </w:r>
      </w:ins>
      <w:ins w:id="2733" w:author="MCC" w:date="2021-06-19T03:54:00Z">
        <w:r>
          <w:fldChar w:fldCharType="end"/>
        </w:r>
      </w:ins>
    </w:p>
    <w:p w14:paraId="0386E95B" w14:textId="179D53D4" w:rsidR="00634C58" w:rsidRDefault="00634C58">
      <w:pPr>
        <w:pStyle w:val="TOC4"/>
        <w:rPr>
          <w:ins w:id="2734" w:author="MCC" w:date="2021-06-19T03:54:00Z"/>
          <w:rFonts w:asciiTheme="minorHAnsi" w:hAnsiTheme="minorHAnsi" w:cstheme="minorBidi"/>
          <w:sz w:val="22"/>
          <w:szCs w:val="22"/>
          <w:lang w:eastAsia="en-GB"/>
        </w:rPr>
      </w:pPr>
      <w:ins w:id="2735" w:author="MCC" w:date="2021-06-19T03:54:00Z">
        <w:r>
          <w:t>8.3.10.1</w:t>
        </w:r>
        <w:r>
          <w:rPr>
            <w:rFonts w:asciiTheme="minorHAnsi" w:hAnsiTheme="minorHAnsi" w:cstheme="minorBidi"/>
            <w:sz w:val="22"/>
            <w:szCs w:val="22"/>
            <w:lang w:eastAsia="en-GB"/>
          </w:rPr>
          <w:tab/>
        </w:r>
        <w:r>
          <w:t>Definition and applicabilty</w:t>
        </w:r>
        <w:r>
          <w:tab/>
        </w:r>
        <w:r>
          <w:fldChar w:fldCharType="begin"/>
        </w:r>
        <w:r>
          <w:instrText xml:space="preserve"> PAGEREF _Toc74967852 \h </w:instrText>
        </w:r>
      </w:ins>
      <w:ins w:id="2736" w:author="MCC" w:date="2021-06-19T03:56:00Z"/>
      <w:r>
        <w:fldChar w:fldCharType="separate"/>
      </w:r>
      <w:ins w:id="2737" w:author="MCC" w:date="2021-06-19T03:56:00Z">
        <w:r>
          <w:t>243</w:t>
        </w:r>
      </w:ins>
      <w:ins w:id="2738" w:author="MCC" w:date="2021-06-19T03:54:00Z">
        <w:r>
          <w:fldChar w:fldCharType="end"/>
        </w:r>
      </w:ins>
    </w:p>
    <w:p w14:paraId="69B2F53D" w14:textId="5931FD99" w:rsidR="00634C58" w:rsidRDefault="00634C58">
      <w:pPr>
        <w:pStyle w:val="TOC4"/>
        <w:rPr>
          <w:ins w:id="2739" w:author="MCC" w:date="2021-06-19T03:54:00Z"/>
          <w:rFonts w:asciiTheme="minorHAnsi" w:hAnsiTheme="minorHAnsi" w:cstheme="minorBidi"/>
          <w:sz w:val="22"/>
          <w:szCs w:val="22"/>
          <w:lang w:eastAsia="en-GB"/>
        </w:rPr>
      </w:pPr>
      <w:ins w:id="2740" w:author="MCC" w:date="2021-06-19T03:54:00Z">
        <w:r>
          <w:lastRenderedPageBreak/>
          <w:t>8.3.10.2</w:t>
        </w:r>
        <w:r>
          <w:rPr>
            <w:rFonts w:asciiTheme="minorHAnsi" w:hAnsiTheme="minorHAnsi" w:cstheme="minorBidi"/>
            <w:sz w:val="22"/>
            <w:szCs w:val="22"/>
            <w:lang w:eastAsia="en-GB"/>
          </w:rPr>
          <w:tab/>
        </w:r>
        <w:r>
          <w:t>Minimum requirement</w:t>
        </w:r>
        <w:r>
          <w:tab/>
        </w:r>
        <w:r>
          <w:fldChar w:fldCharType="begin"/>
        </w:r>
        <w:r>
          <w:instrText xml:space="preserve"> PAGEREF _Toc74967853 \h </w:instrText>
        </w:r>
      </w:ins>
      <w:ins w:id="2741" w:author="MCC" w:date="2021-06-19T03:56:00Z"/>
      <w:r>
        <w:fldChar w:fldCharType="separate"/>
      </w:r>
      <w:ins w:id="2742" w:author="MCC" w:date="2021-06-19T03:56:00Z">
        <w:r>
          <w:t>243</w:t>
        </w:r>
      </w:ins>
      <w:ins w:id="2743" w:author="MCC" w:date="2021-06-19T03:54:00Z">
        <w:r>
          <w:fldChar w:fldCharType="end"/>
        </w:r>
      </w:ins>
    </w:p>
    <w:p w14:paraId="1177134F" w14:textId="63154C9A" w:rsidR="00634C58" w:rsidRDefault="00634C58">
      <w:pPr>
        <w:pStyle w:val="TOC4"/>
        <w:rPr>
          <w:ins w:id="2744" w:author="MCC" w:date="2021-06-19T03:54:00Z"/>
          <w:rFonts w:asciiTheme="minorHAnsi" w:hAnsiTheme="minorHAnsi" w:cstheme="minorBidi"/>
          <w:sz w:val="22"/>
          <w:szCs w:val="22"/>
          <w:lang w:eastAsia="en-GB"/>
        </w:rPr>
      </w:pPr>
      <w:ins w:id="2745" w:author="MCC" w:date="2021-06-19T03:54:00Z">
        <w:r>
          <w:t>8.3.10.3</w:t>
        </w:r>
        <w:r>
          <w:rPr>
            <w:rFonts w:asciiTheme="minorHAnsi" w:hAnsiTheme="minorHAnsi" w:cstheme="minorBidi"/>
            <w:sz w:val="22"/>
            <w:szCs w:val="22"/>
            <w:lang w:eastAsia="en-GB"/>
          </w:rPr>
          <w:tab/>
        </w:r>
        <w:r>
          <w:t>Test purpose</w:t>
        </w:r>
        <w:r>
          <w:tab/>
        </w:r>
        <w:r>
          <w:fldChar w:fldCharType="begin"/>
        </w:r>
        <w:r>
          <w:instrText xml:space="preserve"> PAGEREF _Toc74967854 \h </w:instrText>
        </w:r>
      </w:ins>
      <w:ins w:id="2746" w:author="MCC" w:date="2021-06-19T03:56:00Z"/>
      <w:r>
        <w:fldChar w:fldCharType="separate"/>
      </w:r>
      <w:ins w:id="2747" w:author="MCC" w:date="2021-06-19T03:56:00Z">
        <w:r>
          <w:t>244</w:t>
        </w:r>
      </w:ins>
      <w:ins w:id="2748" w:author="MCC" w:date="2021-06-19T03:54:00Z">
        <w:r>
          <w:fldChar w:fldCharType="end"/>
        </w:r>
      </w:ins>
    </w:p>
    <w:p w14:paraId="202C71A0" w14:textId="090027AA" w:rsidR="00634C58" w:rsidRDefault="00634C58">
      <w:pPr>
        <w:pStyle w:val="TOC4"/>
        <w:rPr>
          <w:ins w:id="2749" w:author="MCC" w:date="2021-06-19T03:54:00Z"/>
          <w:rFonts w:asciiTheme="minorHAnsi" w:hAnsiTheme="minorHAnsi" w:cstheme="minorBidi"/>
          <w:sz w:val="22"/>
          <w:szCs w:val="22"/>
          <w:lang w:eastAsia="en-GB"/>
        </w:rPr>
      </w:pPr>
      <w:ins w:id="2750" w:author="MCC" w:date="2021-06-19T03:54:00Z">
        <w:r>
          <w:t>8.3.10.4</w:t>
        </w:r>
        <w:r>
          <w:rPr>
            <w:rFonts w:asciiTheme="minorHAnsi" w:hAnsiTheme="minorHAnsi" w:cstheme="minorBidi"/>
            <w:sz w:val="22"/>
            <w:szCs w:val="22"/>
            <w:lang w:eastAsia="en-GB"/>
          </w:rPr>
          <w:tab/>
        </w:r>
        <w:r>
          <w:t>Method of test</w:t>
        </w:r>
        <w:r>
          <w:tab/>
        </w:r>
        <w:r>
          <w:fldChar w:fldCharType="begin"/>
        </w:r>
        <w:r>
          <w:instrText xml:space="preserve"> PAGEREF _Toc74967855 \h </w:instrText>
        </w:r>
      </w:ins>
      <w:ins w:id="2751" w:author="MCC" w:date="2021-06-19T03:56:00Z"/>
      <w:r>
        <w:fldChar w:fldCharType="separate"/>
      </w:r>
      <w:ins w:id="2752" w:author="MCC" w:date="2021-06-19T03:56:00Z">
        <w:r>
          <w:t>244</w:t>
        </w:r>
      </w:ins>
      <w:ins w:id="2753" w:author="MCC" w:date="2021-06-19T03:54:00Z">
        <w:r>
          <w:fldChar w:fldCharType="end"/>
        </w:r>
      </w:ins>
    </w:p>
    <w:p w14:paraId="640FDC3E" w14:textId="011125C9" w:rsidR="00634C58" w:rsidRDefault="00634C58">
      <w:pPr>
        <w:pStyle w:val="TOC5"/>
        <w:rPr>
          <w:ins w:id="2754" w:author="MCC" w:date="2021-06-19T03:54:00Z"/>
          <w:rFonts w:asciiTheme="minorHAnsi" w:hAnsiTheme="minorHAnsi" w:cstheme="minorBidi"/>
          <w:sz w:val="22"/>
          <w:szCs w:val="22"/>
          <w:lang w:eastAsia="en-GB"/>
        </w:rPr>
      </w:pPr>
      <w:ins w:id="2755" w:author="MCC" w:date="2021-06-19T03:54:00Z">
        <w:r>
          <w:t>8.3.10.4.1</w:t>
        </w:r>
        <w:r>
          <w:rPr>
            <w:rFonts w:asciiTheme="minorHAnsi" w:hAnsiTheme="minorHAnsi" w:cstheme="minorBidi"/>
            <w:sz w:val="22"/>
            <w:szCs w:val="22"/>
            <w:lang w:eastAsia="en-GB"/>
          </w:rPr>
          <w:tab/>
        </w:r>
        <w:r>
          <w:t>Initial conditions</w:t>
        </w:r>
        <w:r>
          <w:tab/>
        </w:r>
        <w:r>
          <w:fldChar w:fldCharType="begin"/>
        </w:r>
        <w:r>
          <w:instrText xml:space="preserve"> PAGEREF _Toc74967856 \h </w:instrText>
        </w:r>
      </w:ins>
      <w:ins w:id="2756" w:author="MCC" w:date="2021-06-19T03:56:00Z"/>
      <w:r>
        <w:fldChar w:fldCharType="separate"/>
      </w:r>
      <w:ins w:id="2757" w:author="MCC" w:date="2021-06-19T03:56:00Z">
        <w:r>
          <w:t>244</w:t>
        </w:r>
      </w:ins>
      <w:ins w:id="2758" w:author="MCC" w:date="2021-06-19T03:54:00Z">
        <w:r>
          <w:fldChar w:fldCharType="end"/>
        </w:r>
      </w:ins>
    </w:p>
    <w:p w14:paraId="4F811D8D" w14:textId="7D5D5A08" w:rsidR="00634C58" w:rsidRDefault="00634C58">
      <w:pPr>
        <w:pStyle w:val="TOC5"/>
        <w:rPr>
          <w:ins w:id="2759" w:author="MCC" w:date="2021-06-19T03:54:00Z"/>
          <w:rFonts w:asciiTheme="minorHAnsi" w:hAnsiTheme="minorHAnsi" w:cstheme="minorBidi"/>
          <w:sz w:val="22"/>
          <w:szCs w:val="22"/>
          <w:lang w:eastAsia="en-GB"/>
        </w:rPr>
      </w:pPr>
      <w:ins w:id="2760" w:author="MCC" w:date="2021-06-19T03:54:00Z">
        <w:r>
          <w:t>8.3.10.4.2</w:t>
        </w:r>
        <w:r>
          <w:rPr>
            <w:rFonts w:asciiTheme="minorHAnsi" w:hAnsiTheme="minorHAnsi" w:cstheme="minorBidi"/>
            <w:sz w:val="22"/>
            <w:szCs w:val="22"/>
            <w:lang w:eastAsia="en-GB"/>
          </w:rPr>
          <w:tab/>
        </w:r>
        <w:r>
          <w:t>Procedure</w:t>
        </w:r>
        <w:r>
          <w:tab/>
        </w:r>
        <w:r>
          <w:fldChar w:fldCharType="begin"/>
        </w:r>
        <w:r>
          <w:instrText xml:space="preserve"> PAGEREF _Toc74967857 \h </w:instrText>
        </w:r>
      </w:ins>
      <w:ins w:id="2761" w:author="MCC" w:date="2021-06-19T03:56:00Z"/>
      <w:r>
        <w:fldChar w:fldCharType="separate"/>
      </w:r>
      <w:ins w:id="2762" w:author="MCC" w:date="2021-06-19T03:56:00Z">
        <w:r>
          <w:t>244</w:t>
        </w:r>
      </w:ins>
      <w:ins w:id="2763" w:author="MCC" w:date="2021-06-19T03:54:00Z">
        <w:r>
          <w:fldChar w:fldCharType="end"/>
        </w:r>
      </w:ins>
    </w:p>
    <w:p w14:paraId="27577AB3" w14:textId="2134CAD5" w:rsidR="00634C58" w:rsidRDefault="00634C58">
      <w:pPr>
        <w:pStyle w:val="TOC4"/>
        <w:rPr>
          <w:ins w:id="2764" w:author="MCC" w:date="2021-06-19T03:54:00Z"/>
          <w:rFonts w:asciiTheme="minorHAnsi" w:hAnsiTheme="minorHAnsi" w:cstheme="minorBidi"/>
          <w:sz w:val="22"/>
          <w:szCs w:val="22"/>
          <w:lang w:eastAsia="en-GB"/>
        </w:rPr>
      </w:pPr>
      <w:ins w:id="2765" w:author="MCC" w:date="2021-06-19T03:54:00Z">
        <w:r>
          <w:t>8.3.10.5</w:t>
        </w:r>
        <w:r>
          <w:rPr>
            <w:rFonts w:asciiTheme="minorHAnsi" w:hAnsiTheme="minorHAnsi" w:cstheme="minorBidi"/>
            <w:sz w:val="22"/>
            <w:szCs w:val="22"/>
            <w:lang w:eastAsia="en-GB"/>
          </w:rPr>
          <w:tab/>
        </w:r>
        <w:r>
          <w:t>Test requirement</w:t>
        </w:r>
        <w:r>
          <w:tab/>
        </w:r>
        <w:r>
          <w:fldChar w:fldCharType="begin"/>
        </w:r>
        <w:r>
          <w:instrText xml:space="preserve"> PAGEREF _Toc74967858 \h </w:instrText>
        </w:r>
      </w:ins>
      <w:ins w:id="2766" w:author="MCC" w:date="2021-06-19T03:56:00Z"/>
      <w:r>
        <w:fldChar w:fldCharType="separate"/>
      </w:r>
      <w:ins w:id="2767" w:author="MCC" w:date="2021-06-19T03:56:00Z">
        <w:r>
          <w:t>245</w:t>
        </w:r>
      </w:ins>
      <w:ins w:id="2768" w:author="MCC" w:date="2021-06-19T03:54:00Z">
        <w:r>
          <w:fldChar w:fldCharType="end"/>
        </w:r>
      </w:ins>
    </w:p>
    <w:p w14:paraId="620ADBA6" w14:textId="0E4BCC7A" w:rsidR="00634C58" w:rsidRDefault="00634C58">
      <w:pPr>
        <w:pStyle w:val="TOC2"/>
        <w:rPr>
          <w:ins w:id="2769" w:author="MCC" w:date="2021-06-19T03:54:00Z"/>
          <w:rFonts w:asciiTheme="minorHAnsi" w:hAnsiTheme="minorHAnsi" w:cstheme="minorBidi"/>
          <w:sz w:val="22"/>
          <w:szCs w:val="22"/>
          <w:lang w:eastAsia="en-GB"/>
        </w:rPr>
      </w:pPr>
      <w:ins w:id="2770" w:author="MCC" w:date="2021-06-19T03:54: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_Toc74967859 \h </w:instrText>
        </w:r>
      </w:ins>
      <w:ins w:id="2771" w:author="MCC" w:date="2021-06-19T03:56:00Z"/>
      <w:r>
        <w:fldChar w:fldCharType="separate"/>
      </w:r>
      <w:ins w:id="2772" w:author="MCC" w:date="2021-06-19T03:56:00Z">
        <w:r>
          <w:t>245</w:t>
        </w:r>
      </w:ins>
      <w:ins w:id="2773" w:author="MCC" w:date="2021-06-19T03:54:00Z">
        <w:r>
          <w:fldChar w:fldCharType="end"/>
        </w:r>
      </w:ins>
    </w:p>
    <w:p w14:paraId="5599591A" w14:textId="2644B075" w:rsidR="00634C58" w:rsidRDefault="00634C58">
      <w:pPr>
        <w:pStyle w:val="TOC3"/>
        <w:rPr>
          <w:ins w:id="2774" w:author="MCC" w:date="2021-06-19T03:54:00Z"/>
          <w:rFonts w:asciiTheme="minorHAnsi" w:hAnsiTheme="minorHAnsi" w:cstheme="minorBidi"/>
          <w:sz w:val="22"/>
          <w:szCs w:val="22"/>
          <w:lang w:eastAsia="en-GB"/>
        </w:rPr>
      </w:pPr>
      <w:ins w:id="2775" w:author="MCC" w:date="2021-06-19T03:54: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_Toc74967860 \h </w:instrText>
        </w:r>
      </w:ins>
      <w:ins w:id="2776" w:author="MCC" w:date="2021-06-19T03:56:00Z"/>
      <w:r>
        <w:fldChar w:fldCharType="separate"/>
      </w:r>
      <w:ins w:id="2777" w:author="MCC" w:date="2021-06-19T03:56:00Z">
        <w:r>
          <w:t>245</w:t>
        </w:r>
      </w:ins>
      <w:ins w:id="2778" w:author="MCC" w:date="2021-06-19T03:54:00Z">
        <w:r>
          <w:fldChar w:fldCharType="end"/>
        </w:r>
      </w:ins>
    </w:p>
    <w:p w14:paraId="76FC2690" w14:textId="0A61EAD7" w:rsidR="00634C58" w:rsidRDefault="00634C58">
      <w:pPr>
        <w:pStyle w:val="TOC4"/>
        <w:rPr>
          <w:ins w:id="2779" w:author="MCC" w:date="2021-06-19T03:54:00Z"/>
          <w:rFonts w:asciiTheme="minorHAnsi" w:hAnsiTheme="minorHAnsi" w:cstheme="minorBidi"/>
          <w:sz w:val="22"/>
          <w:szCs w:val="22"/>
          <w:lang w:eastAsia="en-GB"/>
        </w:rPr>
      </w:pPr>
      <w:ins w:id="2780" w:author="MCC" w:date="2021-06-19T03:54: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_Toc74967861 \h </w:instrText>
        </w:r>
      </w:ins>
      <w:ins w:id="2781" w:author="MCC" w:date="2021-06-19T03:56:00Z"/>
      <w:r>
        <w:fldChar w:fldCharType="separate"/>
      </w:r>
      <w:ins w:id="2782" w:author="MCC" w:date="2021-06-19T03:56:00Z">
        <w:r>
          <w:t>245</w:t>
        </w:r>
      </w:ins>
      <w:ins w:id="2783" w:author="MCC" w:date="2021-06-19T03:54:00Z">
        <w:r>
          <w:fldChar w:fldCharType="end"/>
        </w:r>
      </w:ins>
    </w:p>
    <w:p w14:paraId="426066A3" w14:textId="7DE74532" w:rsidR="00634C58" w:rsidRDefault="00634C58">
      <w:pPr>
        <w:pStyle w:val="TOC4"/>
        <w:rPr>
          <w:ins w:id="2784" w:author="MCC" w:date="2021-06-19T03:54:00Z"/>
          <w:rFonts w:asciiTheme="minorHAnsi" w:hAnsiTheme="minorHAnsi" w:cstheme="minorBidi"/>
          <w:sz w:val="22"/>
          <w:szCs w:val="22"/>
          <w:lang w:eastAsia="en-GB"/>
        </w:rPr>
      </w:pPr>
      <w:ins w:id="2785" w:author="MCC" w:date="2021-06-19T03:54:00Z">
        <w:r>
          <w:t>8.4.1.2</w:t>
        </w:r>
        <w:r>
          <w:rPr>
            <w:rFonts w:asciiTheme="minorHAnsi" w:hAnsiTheme="minorHAnsi" w:cstheme="minorBidi"/>
            <w:sz w:val="22"/>
            <w:szCs w:val="22"/>
            <w:lang w:eastAsia="en-GB"/>
          </w:rPr>
          <w:tab/>
        </w:r>
        <w:r>
          <w:t>Minimum requirement</w:t>
        </w:r>
        <w:r>
          <w:tab/>
        </w:r>
        <w:r>
          <w:fldChar w:fldCharType="begin"/>
        </w:r>
        <w:r>
          <w:instrText xml:space="preserve"> PAGEREF _Toc74967862 \h </w:instrText>
        </w:r>
      </w:ins>
      <w:ins w:id="2786" w:author="MCC" w:date="2021-06-19T03:56:00Z"/>
      <w:r>
        <w:fldChar w:fldCharType="separate"/>
      </w:r>
      <w:ins w:id="2787" w:author="MCC" w:date="2021-06-19T03:56:00Z">
        <w:r>
          <w:t>246</w:t>
        </w:r>
      </w:ins>
      <w:ins w:id="2788" w:author="MCC" w:date="2021-06-19T03:54:00Z">
        <w:r>
          <w:fldChar w:fldCharType="end"/>
        </w:r>
      </w:ins>
    </w:p>
    <w:p w14:paraId="074E4CAA" w14:textId="0E6B9923" w:rsidR="00634C58" w:rsidRDefault="00634C58">
      <w:pPr>
        <w:pStyle w:val="TOC4"/>
        <w:rPr>
          <w:ins w:id="2789" w:author="MCC" w:date="2021-06-19T03:54:00Z"/>
          <w:rFonts w:asciiTheme="minorHAnsi" w:hAnsiTheme="minorHAnsi" w:cstheme="minorBidi"/>
          <w:sz w:val="22"/>
          <w:szCs w:val="22"/>
          <w:lang w:eastAsia="en-GB"/>
        </w:rPr>
      </w:pPr>
      <w:ins w:id="2790" w:author="MCC" w:date="2021-06-19T03:54:00Z">
        <w:r>
          <w:t>8.4.1.3</w:t>
        </w:r>
        <w:r>
          <w:rPr>
            <w:rFonts w:asciiTheme="minorHAnsi" w:hAnsiTheme="minorHAnsi" w:cstheme="minorBidi"/>
            <w:sz w:val="22"/>
            <w:szCs w:val="22"/>
            <w:lang w:eastAsia="en-GB"/>
          </w:rPr>
          <w:tab/>
        </w:r>
        <w:r>
          <w:t>Test purpose</w:t>
        </w:r>
        <w:r>
          <w:tab/>
        </w:r>
        <w:r>
          <w:fldChar w:fldCharType="begin"/>
        </w:r>
        <w:r>
          <w:instrText xml:space="preserve"> PAGEREF _Toc74967863 \h </w:instrText>
        </w:r>
      </w:ins>
      <w:ins w:id="2791" w:author="MCC" w:date="2021-06-19T03:56:00Z"/>
      <w:r>
        <w:fldChar w:fldCharType="separate"/>
      </w:r>
      <w:ins w:id="2792" w:author="MCC" w:date="2021-06-19T03:56:00Z">
        <w:r>
          <w:t>246</w:t>
        </w:r>
      </w:ins>
      <w:ins w:id="2793" w:author="MCC" w:date="2021-06-19T03:54:00Z">
        <w:r>
          <w:fldChar w:fldCharType="end"/>
        </w:r>
      </w:ins>
    </w:p>
    <w:p w14:paraId="61DFDA3E" w14:textId="23D3664B" w:rsidR="00634C58" w:rsidRDefault="00634C58">
      <w:pPr>
        <w:pStyle w:val="TOC4"/>
        <w:rPr>
          <w:ins w:id="2794" w:author="MCC" w:date="2021-06-19T03:54:00Z"/>
          <w:rFonts w:asciiTheme="minorHAnsi" w:hAnsiTheme="minorHAnsi" w:cstheme="minorBidi"/>
          <w:sz w:val="22"/>
          <w:szCs w:val="22"/>
          <w:lang w:eastAsia="en-GB"/>
        </w:rPr>
      </w:pPr>
      <w:ins w:id="2795" w:author="MCC" w:date="2021-06-19T03:54:00Z">
        <w:r>
          <w:t>8.4.1.4</w:t>
        </w:r>
        <w:r>
          <w:rPr>
            <w:rFonts w:asciiTheme="minorHAnsi" w:hAnsiTheme="minorHAnsi" w:cstheme="minorBidi"/>
            <w:sz w:val="22"/>
            <w:szCs w:val="22"/>
            <w:lang w:eastAsia="en-GB"/>
          </w:rPr>
          <w:tab/>
        </w:r>
        <w:r>
          <w:t>Method of test</w:t>
        </w:r>
        <w:r>
          <w:tab/>
        </w:r>
        <w:r>
          <w:fldChar w:fldCharType="begin"/>
        </w:r>
        <w:r>
          <w:instrText xml:space="preserve"> PAGEREF _Toc74967864 \h </w:instrText>
        </w:r>
      </w:ins>
      <w:ins w:id="2796" w:author="MCC" w:date="2021-06-19T03:56:00Z"/>
      <w:r>
        <w:fldChar w:fldCharType="separate"/>
      </w:r>
      <w:ins w:id="2797" w:author="MCC" w:date="2021-06-19T03:56:00Z">
        <w:r>
          <w:t>246</w:t>
        </w:r>
      </w:ins>
      <w:ins w:id="2798" w:author="MCC" w:date="2021-06-19T03:54:00Z">
        <w:r>
          <w:fldChar w:fldCharType="end"/>
        </w:r>
      </w:ins>
    </w:p>
    <w:p w14:paraId="63C4571C" w14:textId="1945DEC7" w:rsidR="00634C58" w:rsidRDefault="00634C58">
      <w:pPr>
        <w:pStyle w:val="TOC5"/>
        <w:rPr>
          <w:ins w:id="2799" w:author="MCC" w:date="2021-06-19T03:54:00Z"/>
          <w:rFonts w:asciiTheme="minorHAnsi" w:hAnsiTheme="minorHAnsi" w:cstheme="minorBidi"/>
          <w:sz w:val="22"/>
          <w:szCs w:val="22"/>
          <w:lang w:eastAsia="en-GB"/>
        </w:rPr>
      </w:pPr>
      <w:ins w:id="2800" w:author="MCC" w:date="2021-06-19T03:54:00Z">
        <w:r>
          <w:t>8.4.1.4.1</w:t>
        </w:r>
        <w:r>
          <w:rPr>
            <w:rFonts w:asciiTheme="minorHAnsi" w:hAnsiTheme="minorHAnsi" w:cstheme="minorBidi"/>
            <w:sz w:val="22"/>
            <w:szCs w:val="22"/>
            <w:lang w:eastAsia="en-GB"/>
          </w:rPr>
          <w:tab/>
        </w:r>
        <w:r>
          <w:t>Initial conditions</w:t>
        </w:r>
        <w:r>
          <w:tab/>
        </w:r>
        <w:r>
          <w:fldChar w:fldCharType="begin"/>
        </w:r>
        <w:r>
          <w:instrText xml:space="preserve"> PAGEREF _Toc74967865 \h </w:instrText>
        </w:r>
      </w:ins>
      <w:ins w:id="2801" w:author="MCC" w:date="2021-06-19T03:56:00Z"/>
      <w:r>
        <w:fldChar w:fldCharType="separate"/>
      </w:r>
      <w:ins w:id="2802" w:author="MCC" w:date="2021-06-19T03:56:00Z">
        <w:r>
          <w:t>246</w:t>
        </w:r>
      </w:ins>
      <w:ins w:id="2803" w:author="MCC" w:date="2021-06-19T03:54:00Z">
        <w:r>
          <w:fldChar w:fldCharType="end"/>
        </w:r>
      </w:ins>
    </w:p>
    <w:p w14:paraId="7E4EBE29" w14:textId="39C372CE" w:rsidR="00634C58" w:rsidRDefault="00634C58">
      <w:pPr>
        <w:pStyle w:val="TOC5"/>
        <w:rPr>
          <w:ins w:id="2804" w:author="MCC" w:date="2021-06-19T03:54:00Z"/>
          <w:rFonts w:asciiTheme="minorHAnsi" w:hAnsiTheme="minorHAnsi" w:cstheme="minorBidi"/>
          <w:sz w:val="22"/>
          <w:szCs w:val="22"/>
          <w:lang w:eastAsia="en-GB"/>
        </w:rPr>
      </w:pPr>
      <w:ins w:id="2805" w:author="MCC" w:date="2021-06-19T03:54:00Z">
        <w:r>
          <w:t>8.4.1.4.2</w:t>
        </w:r>
        <w:r>
          <w:rPr>
            <w:rFonts w:asciiTheme="minorHAnsi" w:hAnsiTheme="minorHAnsi" w:cstheme="minorBidi"/>
            <w:sz w:val="22"/>
            <w:szCs w:val="22"/>
            <w:lang w:eastAsia="en-GB"/>
          </w:rPr>
          <w:tab/>
        </w:r>
        <w:r>
          <w:t>Procedure</w:t>
        </w:r>
        <w:r>
          <w:tab/>
        </w:r>
        <w:r>
          <w:fldChar w:fldCharType="begin"/>
        </w:r>
        <w:r>
          <w:instrText xml:space="preserve"> PAGEREF _Toc74967866 \h </w:instrText>
        </w:r>
      </w:ins>
      <w:ins w:id="2806" w:author="MCC" w:date="2021-06-19T03:56:00Z"/>
      <w:r>
        <w:fldChar w:fldCharType="separate"/>
      </w:r>
      <w:ins w:id="2807" w:author="MCC" w:date="2021-06-19T03:56:00Z">
        <w:r>
          <w:t>246</w:t>
        </w:r>
      </w:ins>
      <w:ins w:id="2808" w:author="MCC" w:date="2021-06-19T03:54:00Z">
        <w:r>
          <w:fldChar w:fldCharType="end"/>
        </w:r>
      </w:ins>
    </w:p>
    <w:p w14:paraId="2DE227CD" w14:textId="61040EE6" w:rsidR="00634C58" w:rsidRDefault="00634C58">
      <w:pPr>
        <w:pStyle w:val="TOC4"/>
        <w:rPr>
          <w:ins w:id="2809" w:author="MCC" w:date="2021-06-19T03:54:00Z"/>
          <w:rFonts w:asciiTheme="minorHAnsi" w:hAnsiTheme="minorHAnsi" w:cstheme="minorBidi"/>
          <w:sz w:val="22"/>
          <w:szCs w:val="22"/>
          <w:lang w:eastAsia="en-GB"/>
        </w:rPr>
      </w:pPr>
      <w:ins w:id="2810" w:author="MCC" w:date="2021-06-19T03:54: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_Toc74967867 \h </w:instrText>
        </w:r>
      </w:ins>
      <w:ins w:id="2811" w:author="MCC" w:date="2021-06-19T03:56:00Z"/>
      <w:r>
        <w:fldChar w:fldCharType="separate"/>
      </w:r>
      <w:ins w:id="2812" w:author="MCC" w:date="2021-06-19T03:56:00Z">
        <w:r>
          <w:t>248</w:t>
        </w:r>
      </w:ins>
      <w:ins w:id="2813" w:author="MCC" w:date="2021-06-19T03:54:00Z">
        <w:r>
          <w:fldChar w:fldCharType="end"/>
        </w:r>
      </w:ins>
    </w:p>
    <w:p w14:paraId="581DB585" w14:textId="3B195325" w:rsidR="00634C58" w:rsidRDefault="00634C58">
      <w:pPr>
        <w:pStyle w:val="TOC4"/>
        <w:rPr>
          <w:ins w:id="2814" w:author="MCC" w:date="2021-06-19T03:54:00Z"/>
          <w:rFonts w:asciiTheme="minorHAnsi" w:hAnsiTheme="minorHAnsi" w:cstheme="minorBidi"/>
          <w:sz w:val="22"/>
          <w:szCs w:val="22"/>
          <w:lang w:eastAsia="en-GB"/>
        </w:rPr>
      </w:pPr>
      <w:ins w:id="2815" w:author="MCC" w:date="2021-06-19T03:54: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_Toc74967868 \h </w:instrText>
        </w:r>
      </w:ins>
      <w:ins w:id="2816" w:author="MCC" w:date="2021-06-19T03:56:00Z"/>
      <w:r>
        <w:fldChar w:fldCharType="separate"/>
      </w:r>
      <w:ins w:id="2817" w:author="MCC" w:date="2021-06-19T03:56:00Z">
        <w:r>
          <w:t>248</w:t>
        </w:r>
      </w:ins>
      <w:ins w:id="2818" w:author="MCC" w:date="2021-06-19T03:54:00Z">
        <w:r>
          <w:fldChar w:fldCharType="end"/>
        </w:r>
      </w:ins>
    </w:p>
    <w:p w14:paraId="06C98530" w14:textId="4CBBDF34" w:rsidR="00634C58" w:rsidRDefault="00634C58">
      <w:pPr>
        <w:pStyle w:val="TOC4"/>
        <w:rPr>
          <w:ins w:id="2819" w:author="MCC" w:date="2021-06-19T03:54:00Z"/>
          <w:rFonts w:asciiTheme="minorHAnsi" w:hAnsiTheme="minorHAnsi" w:cstheme="minorBidi"/>
          <w:sz w:val="22"/>
          <w:szCs w:val="22"/>
          <w:lang w:eastAsia="en-GB"/>
        </w:rPr>
      </w:pPr>
      <w:ins w:id="2820" w:author="MCC" w:date="2021-06-19T03:54:00Z">
        <w:r>
          <w:t>8.4.1.7</w:t>
        </w:r>
        <w:r>
          <w:rPr>
            <w:rFonts w:asciiTheme="minorHAnsi" w:hAnsiTheme="minorHAnsi" w:cstheme="minorBidi"/>
            <w:sz w:val="22"/>
            <w:szCs w:val="22"/>
            <w:lang w:eastAsia="en-GB"/>
          </w:rPr>
          <w:tab/>
        </w:r>
        <w:r>
          <w:t xml:space="preserve">Test requirement for </w:t>
        </w:r>
        <w:r w:rsidRPr="0082151A">
          <w:rPr>
            <w:rFonts w:eastAsia="Malgun Gothic"/>
          </w:rPr>
          <w:t>PRACH with L</w:t>
        </w:r>
        <w:r w:rsidRPr="0082151A">
          <w:rPr>
            <w:rFonts w:eastAsia="Malgun Gothic"/>
            <w:vertAlign w:val="subscript"/>
          </w:rPr>
          <w:t>RA</w:t>
        </w:r>
        <w:r w:rsidRPr="0082151A">
          <w:rPr>
            <w:rFonts w:eastAsia="Malgun Gothic"/>
          </w:rPr>
          <w:t>=1151 and L</w:t>
        </w:r>
        <w:r w:rsidRPr="0082151A">
          <w:rPr>
            <w:rFonts w:eastAsia="Malgun Gothic"/>
            <w:vertAlign w:val="subscript"/>
          </w:rPr>
          <w:t>RA</w:t>
        </w:r>
        <w:r w:rsidRPr="0082151A">
          <w:rPr>
            <w:rFonts w:eastAsia="Malgun Gothic"/>
          </w:rPr>
          <w:t>=571</w:t>
        </w:r>
        <w:r>
          <w:tab/>
        </w:r>
        <w:r>
          <w:fldChar w:fldCharType="begin"/>
        </w:r>
        <w:r>
          <w:instrText xml:space="preserve"> PAGEREF _Toc74967869 \h </w:instrText>
        </w:r>
      </w:ins>
      <w:ins w:id="2821" w:author="MCC" w:date="2021-06-19T03:56:00Z"/>
      <w:r>
        <w:fldChar w:fldCharType="separate"/>
      </w:r>
      <w:ins w:id="2822" w:author="MCC" w:date="2021-06-19T03:56:00Z">
        <w:r>
          <w:t>249</w:t>
        </w:r>
      </w:ins>
      <w:ins w:id="2823" w:author="MCC" w:date="2021-06-19T03:54:00Z">
        <w:r>
          <w:fldChar w:fldCharType="end"/>
        </w:r>
      </w:ins>
    </w:p>
    <w:p w14:paraId="7C073C0E" w14:textId="3C934DA5" w:rsidR="00634C58" w:rsidRDefault="00634C58">
      <w:pPr>
        <w:pStyle w:val="TOC8"/>
        <w:rPr>
          <w:ins w:id="2824" w:author="MCC" w:date="2021-06-19T03:54:00Z"/>
          <w:rFonts w:asciiTheme="minorHAnsi" w:hAnsiTheme="minorHAnsi" w:cstheme="minorBidi"/>
          <w:b w:val="0"/>
          <w:szCs w:val="22"/>
          <w:lang w:eastAsia="en-GB"/>
        </w:rPr>
      </w:pPr>
      <w:ins w:id="2825" w:author="MCC" w:date="2021-06-19T03:54:00Z">
        <w:r>
          <w:t>Annex A (normative): Reference measurement channels</w:t>
        </w:r>
        <w:r>
          <w:tab/>
        </w:r>
        <w:r>
          <w:fldChar w:fldCharType="begin"/>
        </w:r>
        <w:r>
          <w:instrText xml:space="preserve"> PAGEREF _Toc74967870 \h </w:instrText>
        </w:r>
      </w:ins>
      <w:ins w:id="2826" w:author="MCC" w:date="2021-06-19T03:56:00Z"/>
      <w:r>
        <w:fldChar w:fldCharType="separate"/>
      </w:r>
      <w:ins w:id="2827" w:author="MCC" w:date="2021-06-19T03:56:00Z">
        <w:r>
          <w:t>251</w:t>
        </w:r>
      </w:ins>
      <w:ins w:id="2828" w:author="MCC" w:date="2021-06-19T03:54:00Z">
        <w:r>
          <w:fldChar w:fldCharType="end"/>
        </w:r>
      </w:ins>
    </w:p>
    <w:p w14:paraId="3C97D913" w14:textId="40F6109E" w:rsidR="00634C58" w:rsidRDefault="00634C58">
      <w:pPr>
        <w:pStyle w:val="TOC1"/>
        <w:rPr>
          <w:ins w:id="2829" w:author="MCC" w:date="2021-06-19T03:54:00Z"/>
          <w:rFonts w:asciiTheme="minorHAnsi" w:hAnsiTheme="minorHAnsi" w:cstheme="minorBidi"/>
          <w:szCs w:val="22"/>
          <w:lang w:eastAsia="en-GB"/>
        </w:rPr>
      </w:pPr>
      <w:ins w:id="2830" w:author="MCC" w:date="2021-06-19T03:54: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_Toc74967871 \h </w:instrText>
        </w:r>
      </w:ins>
      <w:ins w:id="2831" w:author="MCC" w:date="2021-06-19T03:56:00Z"/>
      <w:r>
        <w:fldChar w:fldCharType="separate"/>
      </w:r>
      <w:ins w:id="2832" w:author="MCC" w:date="2021-06-19T03:56:00Z">
        <w:r>
          <w:t>251</w:t>
        </w:r>
      </w:ins>
      <w:ins w:id="2833" w:author="MCC" w:date="2021-06-19T03:54:00Z">
        <w:r>
          <w:fldChar w:fldCharType="end"/>
        </w:r>
      </w:ins>
    </w:p>
    <w:p w14:paraId="286F8EA3" w14:textId="174CD4C2" w:rsidR="00634C58" w:rsidRDefault="00634C58">
      <w:pPr>
        <w:pStyle w:val="TOC1"/>
        <w:rPr>
          <w:ins w:id="2834" w:author="MCC" w:date="2021-06-19T03:54:00Z"/>
          <w:rFonts w:asciiTheme="minorHAnsi" w:hAnsiTheme="minorHAnsi" w:cstheme="minorBidi"/>
          <w:szCs w:val="22"/>
          <w:lang w:eastAsia="en-GB"/>
        </w:rPr>
      </w:pPr>
      <w:ins w:id="2835" w:author="MCC" w:date="2021-06-19T03:54: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_Toc74967872 \h </w:instrText>
        </w:r>
      </w:ins>
      <w:ins w:id="2836" w:author="MCC" w:date="2021-06-19T03:56:00Z"/>
      <w:r>
        <w:fldChar w:fldCharType="separate"/>
      </w:r>
      <w:ins w:id="2837" w:author="MCC" w:date="2021-06-19T03:56:00Z">
        <w:r>
          <w:t>252</w:t>
        </w:r>
      </w:ins>
      <w:ins w:id="2838" w:author="MCC" w:date="2021-06-19T03:54:00Z">
        <w:r>
          <w:fldChar w:fldCharType="end"/>
        </w:r>
      </w:ins>
    </w:p>
    <w:p w14:paraId="5ABFC9CC" w14:textId="5CF3E47B" w:rsidR="00634C58" w:rsidRDefault="00634C58">
      <w:pPr>
        <w:pStyle w:val="TOC1"/>
        <w:rPr>
          <w:ins w:id="2839" w:author="MCC" w:date="2021-06-19T03:54:00Z"/>
          <w:rFonts w:asciiTheme="minorHAnsi" w:hAnsiTheme="minorHAnsi" w:cstheme="minorBidi"/>
          <w:szCs w:val="22"/>
          <w:lang w:eastAsia="en-GB"/>
        </w:rPr>
      </w:pPr>
      <w:ins w:id="2840" w:author="MCC" w:date="2021-06-19T03:54: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_Toc74967873 \h </w:instrText>
        </w:r>
      </w:ins>
      <w:ins w:id="2841" w:author="MCC" w:date="2021-06-19T03:56:00Z"/>
      <w:r>
        <w:fldChar w:fldCharType="separate"/>
      </w:r>
      <w:ins w:id="2842" w:author="MCC" w:date="2021-06-19T03:56:00Z">
        <w:r>
          <w:t>254</w:t>
        </w:r>
      </w:ins>
      <w:ins w:id="2843" w:author="MCC" w:date="2021-06-19T03:54:00Z">
        <w:r>
          <w:fldChar w:fldCharType="end"/>
        </w:r>
      </w:ins>
    </w:p>
    <w:p w14:paraId="0AAD7500" w14:textId="7D881912" w:rsidR="00634C58" w:rsidRDefault="00634C58">
      <w:pPr>
        <w:pStyle w:val="TOC1"/>
        <w:rPr>
          <w:ins w:id="2844" w:author="MCC" w:date="2021-06-19T03:54:00Z"/>
          <w:rFonts w:asciiTheme="minorHAnsi" w:hAnsiTheme="minorHAnsi" w:cstheme="minorBidi"/>
          <w:szCs w:val="22"/>
          <w:lang w:eastAsia="en-GB"/>
        </w:rPr>
      </w:pPr>
      <w:ins w:id="2845" w:author="MCC" w:date="2021-06-19T03:54: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_Toc74967874 \h </w:instrText>
        </w:r>
      </w:ins>
      <w:ins w:id="2846" w:author="MCC" w:date="2021-06-19T03:56:00Z"/>
      <w:r>
        <w:fldChar w:fldCharType="separate"/>
      </w:r>
      <w:ins w:id="2847" w:author="MCC" w:date="2021-06-19T03:56:00Z">
        <w:r>
          <w:t>256</w:t>
        </w:r>
      </w:ins>
      <w:ins w:id="2848" w:author="MCC" w:date="2021-06-19T03:54:00Z">
        <w:r>
          <w:fldChar w:fldCharType="end"/>
        </w:r>
      </w:ins>
    </w:p>
    <w:p w14:paraId="3B6E24F7" w14:textId="1C45BECD" w:rsidR="00634C58" w:rsidRDefault="00634C58">
      <w:pPr>
        <w:pStyle w:val="TOC1"/>
        <w:rPr>
          <w:ins w:id="2849" w:author="MCC" w:date="2021-06-19T03:54:00Z"/>
          <w:rFonts w:asciiTheme="minorHAnsi" w:hAnsiTheme="minorHAnsi" w:cstheme="minorBidi"/>
          <w:szCs w:val="22"/>
          <w:lang w:eastAsia="en-GB"/>
        </w:rPr>
      </w:pPr>
      <w:ins w:id="2850" w:author="MCC" w:date="2021-06-19T03:54: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_Toc74967875 \h </w:instrText>
        </w:r>
      </w:ins>
      <w:ins w:id="2851" w:author="MCC" w:date="2021-06-19T03:56:00Z"/>
      <w:r>
        <w:fldChar w:fldCharType="separate"/>
      </w:r>
      <w:ins w:id="2852" w:author="MCC" w:date="2021-06-19T03:56:00Z">
        <w:r>
          <w:t>257</w:t>
        </w:r>
      </w:ins>
      <w:ins w:id="2853" w:author="MCC" w:date="2021-06-19T03:54:00Z">
        <w:r>
          <w:fldChar w:fldCharType="end"/>
        </w:r>
      </w:ins>
    </w:p>
    <w:p w14:paraId="0B8CF8C4" w14:textId="075141CB" w:rsidR="00634C58" w:rsidRDefault="00634C58">
      <w:pPr>
        <w:pStyle w:val="TOC1"/>
        <w:rPr>
          <w:ins w:id="2854" w:author="MCC" w:date="2021-06-19T03:54:00Z"/>
          <w:rFonts w:asciiTheme="minorHAnsi" w:hAnsiTheme="minorHAnsi" w:cstheme="minorBidi"/>
          <w:szCs w:val="22"/>
          <w:lang w:eastAsia="en-GB"/>
        </w:rPr>
      </w:pPr>
      <w:ins w:id="2855" w:author="MCC" w:date="2021-06-19T03:54: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_Toc74967876 \h </w:instrText>
        </w:r>
      </w:ins>
      <w:ins w:id="2856" w:author="MCC" w:date="2021-06-19T03:56:00Z"/>
      <w:r>
        <w:fldChar w:fldCharType="separate"/>
      </w:r>
      <w:ins w:id="2857" w:author="MCC" w:date="2021-06-19T03:56:00Z">
        <w:r>
          <w:t>258</w:t>
        </w:r>
      </w:ins>
      <w:ins w:id="2858" w:author="MCC" w:date="2021-06-19T03:54:00Z">
        <w:r>
          <w:fldChar w:fldCharType="end"/>
        </w:r>
      </w:ins>
    </w:p>
    <w:p w14:paraId="3A30334C" w14:textId="46D04435" w:rsidR="00634C58" w:rsidRDefault="00634C58">
      <w:pPr>
        <w:pStyle w:val="TOC1"/>
        <w:rPr>
          <w:ins w:id="2859" w:author="MCC" w:date="2021-06-19T03:54:00Z"/>
          <w:rFonts w:asciiTheme="minorHAnsi" w:hAnsiTheme="minorHAnsi" w:cstheme="minorBidi"/>
          <w:szCs w:val="22"/>
          <w:lang w:eastAsia="en-GB"/>
        </w:rPr>
      </w:pPr>
      <w:ins w:id="2860" w:author="MCC" w:date="2021-06-19T03:54: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_Toc74967877 \h </w:instrText>
        </w:r>
      </w:ins>
      <w:ins w:id="2861" w:author="MCC" w:date="2021-06-19T03:56:00Z"/>
      <w:r>
        <w:fldChar w:fldCharType="separate"/>
      </w:r>
      <w:ins w:id="2862" w:author="MCC" w:date="2021-06-19T03:56:00Z">
        <w:r>
          <w:t>260</w:t>
        </w:r>
      </w:ins>
      <w:ins w:id="2863" w:author="MCC" w:date="2021-06-19T03:54:00Z">
        <w:r>
          <w:fldChar w:fldCharType="end"/>
        </w:r>
      </w:ins>
    </w:p>
    <w:p w14:paraId="662CB802" w14:textId="28753192" w:rsidR="00634C58" w:rsidRDefault="00634C58">
      <w:pPr>
        <w:pStyle w:val="TOC1"/>
        <w:rPr>
          <w:ins w:id="2864" w:author="MCC" w:date="2021-06-19T03:54:00Z"/>
          <w:rFonts w:asciiTheme="minorHAnsi" w:hAnsiTheme="minorHAnsi" w:cstheme="minorBidi"/>
          <w:szCs w:val="22"/>
          <w:lang w:eastAsia="en-GB"/>
        </w:rPr>
      </w:pPr>
      <w:ins w:id="2865" w:author="MCC" w:date="2021-06-19T03:54:00Z">
        <w:r>
          <w:t>A.6</w:t>
        </w:r>
        <w:r>
          <w:rPr>
            <w:rFonts w:asciiTheme="minorHAnsi" w:hAnsiTheme="minorHAnsi" w:cstheme="minorBidi"/>
            <w:szCs w:val="22"/>
            <w:lang w:eastAsia="en-GB"/>
          </w:rPr>
          <w:tab/>
        </w:r>
        <w:r>
          <w:t>PRACH test preambles</w:t>
        </w:r>
        <w:r>
          <w:tab/>
        </w:r>
        <w:r>
          <w:fldChar w:fldCharType="begin"/>
        </w:r>
        <w:r>
          <w:instrText xml:space="preserve"> PAGEREF _Toc74967878 \h </w:instrText>
        </w:r>
      </w:ins>
      <w:ins w:id="2866" w:author="MCC" w:date="2021-06-19T03:56:00Z"/>
      <w:r>
        <w:fldChar w:fldCharType="separate"/>
      </w:r>
      <w:ins w:id="2867" w:author="MCC" w:date="2021-06-19T03:56:00Z">
        <w:r>
          <w:t>262</w:t>
        </w:r>
      </w:ins>
      <w:ins w:id="2868" w:author="MCC" w:date="2021-06-19T03:54:00Z">
        <w:r>
          <w:fldChar w:fldCharType="end"/>
        </w:r>
      </w:ins>
    </w:p>
    <w:p w14:paraId="5C9C16EA" w14:textId="58885AB4" w:rsidR="00634C58" w:rsidRDefault="00634C58">
      <w:pPr>
        <w:pStyle w:val="TOC1"/>
        <w:rPr>
          <w:ins w:id="2869" w:author="MCC" w:date="2021-06-19T03:54:00Z"/>
          <w:rFonts w:asciiTheme="minorHAnsi" w:hAnsiTheme="minorHAnsi" w:cstheme="minorBidi"/>
          <w:szCs w:val="22"/>
          <w:lang w:eastAsia="en-GB"/>
        </w:rPr>
      </w:pPr>
      <w:ins w:id="2870" w:author="MCC" w:date="2021-06-19T03:54: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_Toc74967879 \h </w:instrText>
        </w:r>
      </w:ins>
      <w:ins w:id="2871" w:author="MCC" w:date="2021-06-19T03:56:00Z"/>
      <w:r>
        <w:fldChar w:fldCharType="separate"/>
      </w:r>
      <w:ins w:id="2872" w:author="MCC" w:date="2021-06-19T03:56:00Z">
        <w:r>
          <w:t>262</w:t>
        </w:r>
      </w:ins>
      <w:ins w:id="2873" w:author="MCC" w:date="2021-06-19T03:54:00Z">
        <w:r>
          <w:fldChar w:fldCharType="end"/>
        </w:r>
      </w:ins>
    </w:p>
    <w:p w14:paraId="6B280850" w14:textId="105A6806" w:rsidR="00634C58" w:rsidRDefault="00634C58">
      <w:pPr>
        <w:pStyle w:val="TOC8"/>
        <w:rPr>
          <w:ins w:id="2874" w:author="MCC" w:date="2021-06-19T03:54:00Z"/>
          <w:rFonts w:asciiTheme="minorHAnsi" w:hAnsiTheme="minorHAnsi" w:cstheme="minorBidi"/>
          <w:b w:val="0"/>
          <w:szCs w:val="22"/>
          <w:lang w:eastAsia="en-GB"/>
        </w:rPr>
      </w:pPr>
      <w:ins w:id="2875" w:author="MCC" w:date="2021-06-19T03:54:00Z">
        <w:r>
          <w:t>Annex B (normative): Environmental requirements for the BS equipment</w:t>
        </w:r>
        <w:r>
          <w:tab/>
        </w:r>
        <w:r>
          <w:fldChar w:fldCharType="begin"/>
        </w:r>
        <w:r>
          <w:instrText xml:space="preserve"> PAGEREF _Toc74967880 \h </w:instrText>
        </w:r>
      </w:ins>
      <w:ins w:id="2876" w:author="MCC" w:date="2021-06-19T03:56:00Z"/>
      <w:r>
        <w:fldChar w:fldCharType="separate"/>
      </w:r>
      <w:ins w:id="2877" w:author="MCC" w:date="2021-06-19T03:56:00Z">
        <w:r>
          <w:t>264</w:t>
        </w:r>
      </w:ins>
      <w:ins w:id="2878" w:author="MCC" w:date="2021-06-19T03:54:00Z">
        <w:r>
          <w:fldChar w:fldCharType="end"/>
        </w:r>
      </w:ins>
    </w:p>
    <w:p w14:paraId="79D3E82F" w14:textId="31050560" w:rsidR="00634C58" w:rsidRDefault="00634C58">
      <w:pPr>
        <w:pStyle w:val="TOC1"/>
        <w:rPr>
          <w:ins w:id="2879" w:author="MCC" w:date="2021-06-19T03:54:00Z"/>
          <w:rFonts w:asciiTheme="minorHAnsi" w:hAnsiTheme="minorHAnsi" w:cstheme="minorBidi"/>
          <w:szCs w:val="22"/>
          <w:lang w:eastAsia="en-GB"/>
        </w:rPr>
      </w:pPr>
      <w:ins w:id="2880" w:author="MCC" w:date="2021-06-19T03:54:00Z">
        <w:r>
          <w:t>B.1</w:t>
        </w:r>
        <w:r>
          <w:rPr>
            <w:rFonts w:asciiTheme="minorHAnsi" w:hAnsiTheme="minorHAnsi" w:cstheme="minorBidi"/>
            <w:szCs w:val="22"/>
            <w:lang w:eastAsia="en-GB"/>
          </w:rPr>
          <w:tab/>
        </w:r>
        <w:r>
          <w:t>General</w:t>
        </w:r>
        <w:r>
          <w:tab/>
        </w:r>
        <w:r>
          <w:fldChar w:fldCharType="begin"/>
        </w:r>
        <w:r>
          <w:instrText xml:space="preserve"> PAGEREF _Toc74967881 \h </w:instrText>
        </w:r>
      </w:ins>
      <w:ins w:id="2881" w:author="MCC" w:date="2021-06-19T03:56:00Z"/>
      <w:r>
        <w:fldChar w:fldCharType="separate"/>
      </w:r>
      <w:ins w:id="2882" w:author="MCC" w:date="2021-06-19T03:56:00Z">
        <w:r>
          <w:t>264</w:t>
        </w:r>
      </w:ins>
      <w:ins w:id="2883" w:author="MCC" w:date="2021-06-19T03:54:00Z">
        <w:r>
          <w:fldChar w:fldCharType="end"/>
        </w:r>
      </w:ins>
    </w:p>
    <w:p w14:paraId="517F4E7B" w14:textId="4500805A" w:rsidR="00634C58" w:rsidRDefault="00634C58">
      <w:pPr>
        <w:pStyle w:val="TOC1"/>
        <w:rPr>
          <w:ins w:id="2884" w:author="MCC" w:date="2021-06-19T03:54:00Z"/>
          <w:rFonts w:asciiTheme="minorHAnsi" w:hAnsiTheme="minorHAnsi" w:cstheme="minorBidi"/>
          <w:szCs w:val="22"/>
          <w:lang w:eastAsia="en-GB"/>
        </w:rPr>
      </w:pPr>
      <w:ins w:id="2885" w:author="MCC" w:date="2021-06-19T03:54:00Z">
        <w:r>
          <w:t>B.2</w:t>
        </w:r>
        <w:r>
          <w:rPr>
            <w:rFonts w:asciiTheme="minorHAnsi" w:hAnsiTheme="minorHAnsi" w:cstheme="minorBidi"/>
            <w:szCs w:val="22"/>
            <w:lang w:eastAsia="en-GB"/>
          </w:rPr>
          <w:tab/>
        </w:r>
        <w:r>
          <w:t>Normal test environment</w:t>
        </w:r>
        <w:r>
          <w:tab/>
        </w:r>
        <w:r>
          <w:fldChar w:fldCharType="begin"/>
        </w:r>
        <w:r>
          <w:instrText xml:space="preserve"> PAGEREF _Toc74967882 \h </w:instrText>
        </w:r>
      </w:ins>
      <w:ins w:id="2886" w:author="MCC" w:date="2021-06-19T03:56:00Z"/>
      <w:r>
        <w:fldChar w:fldCharType="separate"/>
      </w:r>
      <w:ins w:id="2887" w:author="MCC" w:date="2021-06-19T03:56:00Z">
        <w:r>
          <w:t>264</w:t>
        </w:r>
      </w:ins>
      <w:ins w:id="2888" w:author="MCC" w:date="2021-06-19T03:54:00Z">
        <w:r>
          <w:fldChar w:fldCharType="end"/>
        </w:r>
      </w:ins>
    </w:p>
    <w:p w14:paraId="1BF2A4D2" w14:textId="2AED3162" w:rsidR="00634C58" w:rsidRDefault="00634C58">
      <w:pPr>
        <w:pStyle w:val="TOC1"/>
        <w:rPr>
          <w:ins w:id="2889" w:author="MCC" w:date="2021-06-19T03:54:00Z"/>
          <w:rFonts w:asciiTheme="minorHAnsi" w:hAnsiTheme="minorHAnsi" w:cstheme="minorBidi"/>
          <w:szCs w:val="22"/>
          <w:lang w:eastAsia="en-GB"/>
        </w:rPr>
      </w:pPr>
      <w:ins w:id="2890" w:author="MCC" w:date="2021-06-19T03:54:00Z">
        <w:r>
          <w:t>B.3</w:t>
        </w:r>
        <w:r>
          <w:rPr>
            <w:rFonts w:asciiTheme="minorHAnsi" w:hAnsiTheme="minorHAnsi" w:cstheme="minorBidi"/>
            <w:szCs w:val="22"/>
            <w:lang w:eastAsia="en-GB"/>
          </w:rPr>
          <w:tab/>
        </w:r>
        <w:r>
          <w:t>Extreme test environment</w:t>
        </w:r>
        <w:r>
          <w:tab/>
        </w:r>
        <w:r>
          <w:fldChar w:fldCharType="begin"/>
        </w:r>
        <w:r>
          <w:instrText xml:space="preserve"> PAGEREF _Toc74967883 \h </w:instrText>
        </w:r>
      </w:ins>
      <w:ins w:id="2891" w:author="MCC" w:date="2021-06-19T03:56:00Z"/>
      <w:r>
        <w:fldChar w:fldCharType="separate"/>
      </w:r>
      <w:ins w:id="2892" w:author="MCC" w:date="2021-06-19T03:56:00Z">
        <w:r>
          <w:t>264</w:t>
        </w:r>
      </w:ins>
      <w:ins w:id="2893" w:author="MCC" w:date="2021-06-19T03:54:00Z">
        <w:r>
          <w:fldChar w:fldCharType="end"/>
        </w:r>
      </w:ins>
    </w:p>
    <w:p w14:paraId="46A9C17D" w14:textId="1035393C" w:rsidR="00634C58" w:rsidRDefault="00634C58">
      <w:pPr>
        <w:pStyle w:val="TOC2"/>
        <w:rPr>
          <w:ins w:id="2894" w:author="MCC" w:date="2021-06-19T03:54:00Z"/>
          <w:rFonts w:asciiTheme="minorHAnsi" w:hAnsiTheme="minorHAnsi" w:cstheme="minorBidi"/>
          <w:sz w:val="22"/>
          <w:szCs w:val="22"/>
          <w:lang w:eastAsia="en-GB"/>
        </w:rPr>
      </w:pPr>
      <w:ins w:id="2895" w:author="MCC" w:date="2021-06-19T03:54:00Z">
        <w:r>
          <w:t>B.3.1</w:t>
        </w:r>
        <w:r>
          <w:rPr>
            <w:rFonts w:asciiTheme="minorHAnsi" w:hAnsiTheme="minorHAnsi" w:cstheme="minorBidi"/>
            <w:sz w:val="22"/>
            <w:szCs w:val="22"/>
            <w:lang w:eastAsia="en-GB"/>
          </w:rPr>
          <w:tab/>
        </w:r>
        <w:r>
          <w:t>Extreme temperature</w:t>
        </w:r>
        <w:r>
          <w:tab/>
        </w:r>
        <w:r>
          <w:fldChar w:fldCharType="begin"/>
        </w:r>
        <w:r>
          <w:instrText xml:space="preserve"> PAGEREF _Toc74967884 \h </w:instrText>
        </w:r>
      </w:ins>
      <w:ins w:id="2896" w:author="MCC" w:date="2021-06-19T03:56:00Z"/>
      <w:r>
        <w:fldChar w:fldCharType="separate"/>
      </w:r>
      <w:ins w:id="2897" w:author="MCC" w:date="2021-06-19T03:56:00Z">
        <w:r>
          <w:t>264</w:t>
        </w:r>
      </w:ins>
      <w:ins w:id="2898" w:author="MCC" w:date="2021-06-19T03:54:00Z">
        <w:r>
          <w:fldChar w:fldCharType="end"/>
        </w:r>
      </w:ins>
    </w:p>
    <w:p w14:paraId="7970B0E6" w14:textId="1DE0DDFD" w:rsidR="00634C58" w:rsidRDefault="00634C58">
      <w:pPr>
        <w:pStyle w:val="TOC1"/>
        <w:rPr>
          <w:ins w:id="2899" w:author="MCC" w:date="2021-06-19T03:54:00Z"/>
          <w:rFonts w:asciiTheme="minorHAnsi" w:hAnsiTheme="minorHAnsi" w:cstheme="minorBidi"/>
          <w:szCs w:val="22"/>
          <w:lang w:eastAsia="en-GB"/>
        </w:rPr>
      </w:pPr>
      <w:ins w:id="2900" w:author="MCC" w:date="2021-06-19T03:54:00Z">
        <w:r>
          <w:t>B.4</w:t>
        </w:r>
        <w:r>
          <w:rPr>
            <w:rFonts w:asciiTheme="minorHAnsi" w:hAnsiTheme="minorHAnsi" w:cstheme="minorBidi"/>
            <w:szCs w:val="22"/>
            <w:lang w:eastAsia="en-GB"/>
          </w:rPr>
          <w:tab/>
        </w:r>
        <w:r>
          <w:t>Vibration</w:t>
        </w:r>
        <w:r>
          <w:tab/>
        </w:r>
        <w:r>
          <w:fldChar w:fldCharType="begin"/>
        </w:r>
        <w:r>
          <w:instrText xml:space="preserve"> PAGEREF _Toc74967885 \h </w:instrText>
        </w:r>
      </w:ins>
      <w:ins w:id="2901" w:author="MCC" w:date="2021-06-19T03:56:00Z"/>
      <w:r>
        <w:fldChar w:fldCharType="separate"/>
      </w:r>
      <w:ins w:id="2902" w:author="MCC" w:date="2021-06-19T03:56:00Z">
        <w:r>
          <w:t>265</w:t>
        </w:r>
      </w:ins>
      <w:ins w:id="2903" w:author="MCC" w:date="2021-06-19T03:54:00Z">
        <w:r>
          <w:fldChar w:fldCharType="end"/>
        </w:r>
      </w:ins>
    </w:p>
    <w:p w14:paraId="733F553F" w14:textId="2067A958" w:rsidR="00634C58" w:rsidRDefault="00634C58">
      <w:pPr>
        <w:pStyle w:val="TOC1"/>
        <w:rPr>
          <w:ins w:id="2904" w:author="MCC" w:date="2021-06-19T03:54:00Z"/>
          <w:rFonts w:asciiTheme="minorHAnsi" w:hAnsiTheme="minorHAnsi" w:cstheme="minorBidi"/>
          <w:szCs w:val="22"/>
          <w:lang w:eastAsia="en-GB"/>
        </w:rPr>
      </w:pPr>
      <w:ins w:id="2905" w:author="MCC" w:date="2021-06-19T03:54:00Z">
        <w:r>
          <w:t>B.5</w:t>
        </w:r>
        <w:r>
          <w:rPr>
            <w:rFonts w:asciiTheme="minorHAnsi" w:hAnsiTheme="minorHAnsi" w:cstheme="minorBidi"/>
            <w:szCs w:val="22"/>
            <w:lang w:eastAsia="en-GB"/>
          </w:rPr>
          <w:tab/>
        </w:r>
        <w:r>
          <w:t>Power supply</w:t>
        </w:r>
        <w:r>
          <w:tab/>
        </w:r>
        <w:r>
          <w:fldChar w:fldCharType="begin"/>
        </w:r>
        <w:r>
          <w:instrText xml:space="preserve"> PAGEREF _Toc74967886 \h </w:instrText>
        </w:r>
      </w:ins>
      <w:ins w:id="2906" w:author="MCC" w:date="2021-06-19T03:56:00Z"/>
      <w:r>
        <w:fldChar w:fldCharType="separate"/>
      </w:r>
      <w:ins w:id="2907" w:author="MCC" w:date="2021-06-19T03:56:00Z">
        <w:r>
          <w:t>265</w:t>
        </w:r>
      </w:ins>
      <w:ins w:id="2908" w:author="MCC" w:date="2021-06-19T03:54:00Z">
        <w:r>
          <w:fldChar w:fldCharType="end"/>
        </w:r>
      </w:ins>
    </w:p>
    <w:p w14:paraId="5FB64F17" w14:textId="4A302402" w:rsidR="00634C58" w:rsidRDefault="00634C58">
      <w:pPr>
        <w:pStyle w:val="TOC1"/>
        <w:rPr>
          <w:ins w:id="2909" w:author="MCC" w:date="2021-06-19T03:54:00Z"/>
          <w:rFonts w:asciiTheme="minorHAnsi" w:hAnsiTheme="minorHAnsi" w:cstheme="minorBidi"/>
          <w:szCs w:val="22"/>
          <w:lang w:eastAsia="en-GB"/>
        </w:rPr>
      </w:pPr>
      <w:ins w:id="2910" w:author="MCC" w:date="2021-06-19T03:54: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_Toc74967887 \h </w:instrText>
        </w:r>
      </w:ins>
      <w:ins w:id="2911" w:author="MCC" w:date="2021-06-19T03:56:00Z"/>
      <w:r>
        <w:fldChar w:fldCharType="separate"/>
      </w:r>
      <w:ins w:id="2912" w:author="MCC" w:date="2021-06-19T03:56:00Z">
        <w:r>
          <w:t>265</w:t>
        </w:r>
      </w:ins>
      <w:ins w:id="2913" w:author="MCC" w:date="2021-06-19T03:54:00Z">
        <w:r>
          <w:fldChar w:fldCharType="end"/>
        </w:r>
      </w:ins>
    </w:p>
    <w:p w14:paraId="70051346" w14:textId="014132CE" w:rsidR="00634C58" w:rsidRDefault="00634C58">
      <w:pPr>
        <w:pStyle w:val="TOC8"/>
        <w:rPr>
          <w:ins w:id="2914" w:author="MCC" w:date="2021-06-19T03:54:00Z"/>
          <w:rFonts w:asciiTheme="minorHAnsi" w:hAnsiTheme="minorHAnsi" w:cstheme="minorBidi"/>
          <w:b w:val="0"/>
          <w:szCs w:val="22"/>
          <w:lang w:eastAsia="en-GB"/>
        </w:rPr>
      </w:pPr>
      <w:ins w:id="2915" w:author="MCC" w:date="2021-06-19T03:54:00Z">
        <w:r>
          <w:t>Annex C (informative): Test tolerances and derivation of test requirements</w:t>
        </w:r>
        <w:r>
          <w:tab/>
        </w:r>
        <w:r>
          <w:fldChar w:fldCharType="begin"/>
        </w:r>
        <w:r>
          <w:instrText xml:space="preserve"> PAGEREF _Toc74967888 \h </w:instrText>
        </w:r>
      </w:ins>
      <w:ins w:id="2916" w:author="MCC" w:date="2021-06-19T03:56:00Z"/>
      <w:r>
        <w:fldChar w:fldCharType="separate"/>
      </w:r>
      <w:ins w:id="2917" w:author="MCC" w:date="2021-06-19T03:56:00Z">
        <w:r>
          <w:t>266</w:t>
        </w:r>
      </w:ins>
      <w:ins w:id="2918" w:author="MCC" w:date="2021-06-19T03:54:00Z">
        <w:r>
          <w:fldChar w:fldCharType="end"/>
        </w:r>
      </w:ins>
    </w:p>
    <w:p w14:paraId="0DC1502E" w14:textId="6256777F" w:rsidR="00634C58" w:rsidRDefault="00634C58">
      <w:pPr>
        <w:pStyle w:val="TOC1"/>
        <w:rPr>
          <w:ins w:id="2919" w:author="MCC" w:date="2021-06-19T03:54:00Z"/>
          <w:rFonts w:asciiTheme="minorHAnsi" w:hAnsiTheme="minorHAnsi" w:cstheme="minorBidi"/>
          <w:szCs w:val="22"/>
          <w:lang w:eastAsia="en-GB"/>
        </w:rPr>
      </w:pPr>
      <w:ins w:id="2920" w:author="MCC" w:date="2021-06-19T03:54: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_Toc74967889 \h </w:instrText>
        </w:r>
      </w:ins>
      <w:ins w:id="2921" w:author="MCC" w:date="2021-06-19T03:56:00Z"/>
      <w:r>
        <w:fldChar w:fldCharType="separate"/>
      </w:r>
      <w:ins w:id="2922" w:author="MCC" w:date="2021-06-19T03:56:00Z">
        <w:r>
          <w:t>266</w:t>
        </w:r>
      </w:ins>
      <w:ins w:id="2923" w:author="MCC" w:date="2021-06-19T03:54:00Z">
        <w:r>
          <w:fldChar w:fldCharType="end"/>
        </w:r>
      </w:ins>
    </w:p>
    <w:p w14:paraId="4C2DAFFB" w14:textId="1D15458B" w:rsidR="00634C58" w:rsidRDefault="00634C58">
      <w:pPr>
        <w:pStyle w:val="TOC1"/>
        <w:rPr>
          <w:ins w:id="2924" w:author="MCC" w:date="2021-06-19T03:54:00Z"/>
          <w:rFonts w:asciiTheme="minorHAnsi" w:hAnsiTheme="minorHAnsi" w:cstheme="minorBidi"/>
          <w:szCs w:val="22"/>
          <w:lang w:eastAsia="en-GB"/>
        </w:rPr>
      </w:pPr>
      <w:ins w:id="2925" w:author="MCC" w:date="2021-06-19T03:54: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_Toc74967890 \h </w:instrText>
        </w:r>
      </w:ins>
      <w:ins w:id="2926" w:author="MCC" w:date="2021-06-19T03:56:00Z"/>
      <w:r>
        <w:fldChar w:fldCharType="separate"/>
      </w:r>
      <w:ins w:id="2927" w:author="MCC" w:date="2021-06-19T03:56:00Z">
        <w:r>
          <w:t>268</w:t>
        </w:r>
      </w:ins>
      <w:ins w:id="2928" w:author="MCC" w:date="2021-06-19T03:54:00Z">
        <w:r>
          <w:fldChar w:fldCharType="end"/>
        </w:r>
      </w:ins>
    </w:p>
    <w:p w14:paraId="0FC4FDAA" w14:textId="07086038" w:rsidR="00634C58" w:rsidRDefault="00634C58">
      <w:pPr>
        <w:pStyle w:val="TOC1"/>
        <w:rPr>
          <w:ins w:id="2929" w:author="MCC" w:date="2021-06-19T03:54:00Z"/>
          <w:rFonts w:asciiTheme="minorHAnsi" w:hAnsiTheme="minorHAnsi" w:cstheme="minorBidi"/>
          <w:szCs w:val="22"/>
          <w:lang w:eastAsia="en-GB"/>
        </w:rPr>
      </w:pPr>
      <w:ins w:id="2930" w:author="MCC" w:date="2021-06-19T03:54: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_Toc74967891 \h </w:instrText>
        </w:r>
      </w:ins>
      <w:ins w:id="2931" w:author="MCC" w:date="2021-06-19T03:56:00Z"/>
      <w:r>
        <w:fldChar w:fldCharType="separate"/>
      </w:r>
      <w:ins w:id="2932" w:author="MCC" w:date="2021-06-19T03:56:00Z">
        <w:r>
          <w:t>269</w:t>
        </w:r>
      </w:ins>
      <w:ins w:id="2933" w:author="MCC" w:date="2021-06-19T03:54:00Z">
        <w:r>
          <w:fldChar w:fldCharType="end"/>
        </w:r>
      </w:ins>
    </w:p>
    <w:p w14:paraId="13440F31" w14:textId="2E08BFA4" w:rsidR="00634C58" w:rsidRDefault="00634C58">
      <w:pPr>
        <w:pStyle w:val="TOC8"/>
        <w:rPr>
          <w:ins w:id="2934" w:author="MCC" w:date="2021-06-19T03:54:00Z"/>
          <w:rFonts w:asciiTheme="minorHAnsi" w:hAnsiTheme="minorHAnsi" w:cstheme="minorBidi"/>
          <w:b w:val="0"/>
          <w:szCs w:val="22"/>
          <w:lang w:eastAsia="en-GB"/>
        </w:rPr>
      </w:pPr>
      <w:ins w:id="2935" w:author="MCC" w:date="2021-06-19T03:54:00Z">
        <w:r>
          <w:t>Annex D (informative): Measurement system set-up</w:t>
        </w:r>
        <w:r>
          <w:tab/>
        </w:r>
        <w:r>
          <w:fldChar w:fldCharType="begin"/>
        </w:r>
        <w:r>
          <w:instrText xml:space="preserve"> PAGEREF _Toc74967892 \h </w:instrText>
        </w:r>
      </w:ins>
      <w:ins w:id="2936" w:author="MCC" w:date="2021-06-19T03:56:00Z"/>
      <w:r>
        <w:fldChar w:fldCharType="separate"/>
      </w:r>
      <w:ins w:id="2937" w:author="MCC" w:date="2021-06-19T03:56:00Z">
        <w:r>
          <w:t>272</w:t>
        </w:r>
      </w:ins>
      <w:ins w:id="2938" w:author="MCC" w:date="2021-06-19T03:54:00Z">
        <w:r>
          <w:fldChar w:fldCharType="end"/>
        </w:r>
      </w:ins>
    </w:p>
    <w:p w14:paraId="350799A0" w14:textId="70FF6B37" w:rsidR="00634C58" w:rsidRDefault="00634C58">
      <w:pPr>
        <w:pStyle w:val="TOC1"/>
        <w:rPr>
          <w:ins w:id="2939" w:author="MCC" w:date="2021-06-19T03:54:00Z"/>
          <w:rFonts w:asciiTheme="minorHAnsi" w:hAnsiTheme="minorHAnsi" w:cstheme="minorBidi"/>
          <w:szCs w:val="22"/>
          <w:lang w:eastAsia="en-GB"/>
        </w:rPr>
      </w:pPr>
      <w:ins w:id="2940" w:author="MCC" w:date="2021-06-19T03:54:00Z">
        <w:r w:rsidRPr="0082151A">
          <w:rPr>
            <w:rFonts w:cs="v4.2.0"/>
          </w:rPr>
          <w:t>D.1</w:t>
        </w:r>
        <w:r>
          <w:rPr>
            <w:rFonts w:asciiTheme="minorHAnsi" w:hAnsiTheme="minorHAnsi" w:cstheme="minorBidi"/>
            <w:szCs w:val="22"/>
            <w:lang w:eastAsia="en-GB"/>
          </w:rPr>
          <w:tab/>
        </w:r>
        <w:r w:rsidRPr="0082151A">
          <w:rPr>
            <w:i/>
          </w:rPr>
          <w:t>BS type 1-C</w:t>
        </w:r>
        <w:r w:rsidRPr="0082151A">
          <w:rPr>
            <w:rFonts w:cs="v4.2.0"/>
          </w:rPr>
          <w:t xml:space="preserve"> transmitter</w:t>
        </w:r>
        <w:r>
          <w:tab/>
        </w:r>
        <w:r>
          <w:fldChar w:fldCharType="begin"/>
        </w:r>
        <w:r>
          <w:instrText xml:space="preserve"> PAGEREF _Toc74967893 \h </w:instrText>
        </w:r>
      </w:ins>
      <w:ins w:id="2941" w:author="MCC" w:date="2021-06-19T03:56:00Z"/>
      <w:r>
        <w:fldChar w:fldCharType="separate"/>
      </w:r>
      <w:ins w:id="2942" w:author="MCC" w:date="2021-06-19T03:56:00Z">
        <w:r>
          <w:t>272</w:t>
        </w:r>
      </w:ins>
      <w:ins w:id="2943" w:author="MCC" w:date="2021-06-19T03:54:00Z">
        <w:r>
          <w:fldChar w:fldCharType="end"/>
        </w:r>
      </w:ins>
    </w:p>
    <w:p w14:paraId="7F9D6C42" w14:textId="1A824D3B" w:rsidR="00634C58" w:rsidRDefault="00634C58">
      <w:pPr>
        <w:pStyle w:val="TOC2"/>
        <w:rPr>
          <w:ins w:id="2944" w:author="MCC" w:date="2021-06-19T03:54:00Z"/>
          <w:rFonts w:asciiTheme="minorHAnsi" w:hAnsiTheme="minorHAnsi" w:cstheme="minorBidi"/>
          <w:sz w:val="22"/>
          <w:szCs w:val="22"/>
          <w:lang w:eastAsia="en-GB"/>
        </w:rPr>
      </w:pPr>
      <w:ins w:id="2945" w:author="MCC" w:date="2021-06-19T03:54: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_Toc74967894 \h </w:instrText>
        </w:r>
      </w:ins>
      <w:ins w:id="2946" w:author="MCC" w:date="2021-06-19T03:56:00Z"/>
      <w:r>
        <w:fldChar w:fldCharType="separate"/>
      </w:r>
      <w:ins w:id="2947" w:author="MCC" w:date="2021-06-19T03:56:00Z">
        <w:r>
          <w:t>272</w:t>
        </w:r>
      </w:ins>
      <w:ins w:id="2948" w:author="MCC" w:date="2021-06-19T03:54:00Z">
        <w:r>
          <w:fldChar w:fldCharType="end"/>
        </w:r>
      </w:ins>
    </w:p>
    <w:p w14:paraId="554F17B6" w14:textId="098AB8C2" w:rsidR="00634C58" w:rsidRDefault="00634C58">
      <w:pPr>
        <w:pStyle w:val="TOC2"/>
        <w:rPr>
          <w:ins w:id="2949" w:author="MCC" w:date="2021-06-19T03:54:00Z"/>
          <w:rFonts w:asciiTheme="minorHAnsi" w:hAnsiTheme="minorHAnsi" w:cstheme="minorBidi"/>
          <w:sz w:val="22"/>
          <w:szCs w:val="22"/>
          <w:lang w:eastAsia="en-GB"/>
        </w:rPr>
      </w:pPr>
      <w:ins w:id="2950" w:author="MCC" w:date="2021-06-19T03:54: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_Toc74967895 \h </w:instrText>
        </w:r>
      </w:ins>
      <w:ins w:id="2951" w:author="MCC" w:date="2021-06-19T03:56:00Z"/>
      <w:r>
        <w:fldChar w:fldCharType="separate"/>
      </w:r>
      <w:ins w:id="2952" w:author="MCC" w:date="2021-06-19T03:56:00Z">
        <w:r>
          <w:t>272</w:t>
        </w:r>
      </w:ins>
      <w:ins w:id="2953" w:author="MCC" w:date="2021-06-19T03:54:00Z">
        <w:r>
          <w:fldChar w:fldCharType="end"/>
        </w:r>
      </w:ins>
    </w:p>
    <w:p w14:paraId="564D8525" w14:textId="37278118" w:rsidR="00634C58" w:rsidRDefault="00634C58">
      <w:pPr>
        <w:pStyle w:val="TOC2"/>
        <w:rPr>
          <w:ins w:id="2954" w:author="MCC" w:date="2021-06-19T03:54:00Z"/>
          <w:rFonts w:asciiTheme="minorHAnsi" w:hAnsiTheme="minorHAnsi" w:cstheme="minorBidi"/>
          <w:sz w:val="22"/>
          <w:szCs w:val="22"/>
          <w:lang w:eastAsia="en-GB"/>
        </w:rPr>
      </w:pPr>
      <w:ins w:id="2955" w:author="MCC" w:date="2021-06-19T03:54:00Z">
        <w:r>
          <w:t>D.1.3</w:t>
        </w:r>
        <w:r>
          <w:rPr>
            <w:rFonts w:asciiTheme="minorHAnsi" w:hAnsiTheme="minorHAnsi" w:cstheme="minorBidi"/>
            <w:sz w:val="22"/>
            <w:szCs w:val="22"/>
            <w:lang w:eastAsia="en-GB"/>
          </w:rPr>
          <w:tab/>
        </w:r>
        <w:r>
          <w:t xml:space="preserve">Time alignment error for </w:t>
        </w:r>
        <w:r w:rsidRPr="0082151A">
          <w:rPr>
            <w:i/>
          </w:rPr>
          <w:t>BS type 1-C</w:t>
        </w:r>
        <w:r>
          <w:tab/>
        </w:r>
        <w:r>
          <w:fldChar w:fldCharType="begin"/>
        </w:r>
        <w:r>
          <w:instrText xml:space="preserve"> PAGEREF _Toc74967896 \h </w:instrText>
        </w:r>
      </w:ins>
      <w:ins w:id="2956" w:author="MCC" w:date="2021-06-19T03:56:00Z"/>
      <w:r>
        <w:fldChar w:fldCharType="separate"/>
      </w:r>
      <w:ins w:id="2957" w:author="MCC" w:date="2021-06-19T03:56:00Z">
        <w:r>
          <w:t>273</w:t>
        </w:r>
      </w:ins>
      <w:ins w:id="2958" w:author="MCC" w:date="2021-06-19T03:54:00Z">
        <w:r>
          <w:fldChar w:fldCharType="end"/>
        </w:r>
      </w:ins>
    </w:p>
    <w:p w14:paraId="76F9C916" w14:textId="2E4D744D" w:rsidR="00634C58" w:rsidRDefault="00634C58">
      <w:pPr>
        <w:pStyle w:val="TOC1"/>
        <w:rPr>
          <w:ins w:id="2959" w:author="MCC" w:date="2021-06-19T03:54:00Z"/>
          <w:rFonts w:asciiTheme="minorHAnsi" w:hAnsiTheme="minorHAnsi" w:cstheme="minorBidi"/>
          <w:szCs w:val="22"/>
          <w:lang w:eastAsia="en-GB"/>
        </w:rPr>
      </w:pPr>
      <w:ins w:id="2960" w:author="MCC" w:date="2021-06-19T03:54:00Z">
        <w:r>
          <w:lastRenderedPageBreak/>
          <w:t>D.2</w:t>
        </w:r>
        <w:r>
          <w:rPr>
            <w:rFonts w:asciiTheme="minorHAnsi" w:hAnsiTheme="minorHAnsi" w:cstheme="minorBidi"/>
            <w:szCs w:val="22"/>
            <w:lang w:eastAsia="en-GB"/>
          </w:rPr>
          <w:tab/>
        </w:r>
        <w:r>
          <w:t>BS type 1-C receiver</w:t>
        </w:r>
        <w:r>
          <w:tab/>
        </w:r>
        <w:r>
          <w:fldChar w:fldCharType="begin"/>
        </w:r>
        <w:r>
          <w:instrText xml:space="preserve"> PAGEREF _Toc74967897 \h </w:instrText>
        </w:r>
      </w:ins>
      <w:ins w:id="2961" w:author="MCC" w:date="2021-06-19T03:56:00Z"/>
      <w:r>
        <w:fldChar w:fldCharType="separate"/>
      </w:r>
      <w:ins w:id="2962" w:author="MCC" w:date="2021-06-19T03:56:00Z">
        <w:r>
          <w:t>273</w:t>
        </w:r>
      </w:ins>
      <w:ins w:id="2963" w:author="MCC" w:date="2021-06-19T03:54:00Z">
        <w:r>
          <w:fldChar w:fldCharType="end"/>
        </w:r>
      </w:ins>
    </w:p>
    <w:p w14:paraId="67A4395D" w14:textId="3FED023D" w:rsidR="00634C58" w:rsidRDefault="00634C58">
      <w:pPr>
        <w:pStyle w:val="TOC2"/>
        <w:rPr>
          <w:ins w:id="2964" w:author="MCC" w:date="2021-06-19T03:54:00Z"/>
          <w:rFonts w:asciiTheme="minorHAnsi" w:hAnsiTheme="minorHAnsi" w:cstheme="minorBidi"/>
          <w:sz w:val="22"/>
          <w:szCs w:val="22"/>
          <w:lang w:eastAsia="en-GB"/>
        </w:rPr>
      </w:pPr>
      <w:ins w:id="2965" w:author="MCC" w:date="2021-06-19T03:54: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_Toc74967898 \h </w:instrText>
        </w:r>
      </w:ins>
      <w:ins w:id="2966" w:author="MCC" w:date="2021-06-19T03:56:00Z"/>
      <w:r>
        <w:fldChar w:fldCharType="separate"/>
      </w:r>
      <w:ins w:id="2967" w:author="MCC" w:date="2021-06-19T03:56:00Z">
        <w:r>
          <w:t>273</w:t>
        </w:r>
      </w:ins>
      <w:ins w:id="2968" w:author="MCC" w:date="2021-06-19T03:54:00Z">
        <w:r>
          <w:fldChar w:fldCharType="end"/>
        </w:r>
      </w:ins>
    </w:p>
    <w:p w14:paraId="2239A60A" w14:textId="7171964D" w:rsidR="00634C58" w:rsidRDefault="00634C58">
      <w:pPr>
        <w:pStyle w:val="TOC2"/>
        <w:rPr>
          <w:ins w:id="2969" w:author="MCC" w:date="2021-06-19T03:54:00Z"/>
          <w:rFonts w:asciiTheme="minorHAnsi" w:hAnsiTheme="minorHAnsi" w:cstheme="minorBidi"/>
          <w:sz w:val="22"/>
          <w:szCs w:val="22"/>
          <w:lang w:eastAsia="en-GB"/>
        </w:rPr>
      </w:pPr>
      <w:ins w:id="2970" w:author="MCC" w:date="2021-06-19T03:54:00Z">
        <w:r>
          <w:t>D.2.2</w:t>
        </w:r>
        <w:r>
          <w:rPr>
            <w:rFonts w:asciiTheme="minorHAnsi" w:hAnsiTheme="minorHAnsi" w:cstheme="minorBidi"/>
            <w:sz w:val="22"/>
            <w:szCs w:val="22"/>
            <w:lang w:eastAsia="en-GB"/>
          </w:rPr>
          <w:tab/>
        </w:r>
        <w:r>
          <w:t>Dynamic range for BS type 1-C</w:t>
        </w:r>
        <w:r>
          <w:tab/>
        </w:r>
        <w:r>
          <w:fldChar w:fldCharType="begin"/>
        </w:r>
        <w:r>
          <w:instrText xml:space="preserve"> PAGEREF _Toc74967899 \h </w:instrText>
        </w:r>
      </w:ins>
      <w:ins w:id="2971" w:author="MCC" w:date="2021-06-19T03:56:00Z"/>
      <w:r>
        <w:fldChar w:fldCharType="separate"/>
      </w:r>
      <w:ins w:id="2972" w:author="MCC" w:date="2021-06-19T03:56:00Z">
        <w:r>
          <w:t>274</w:t>
        </w:r>
      </w:ins>
      <w:ins w:id="2973" w:author="MCC" w:date="2021-06-19T03:54:00Z">
        <w:r>
          <w:fldChar w:fldCharType="end"/>
        </w:r>
      </w:ins>
    </w:p>
    <w:p w14:paraId="18A38DC6" w14:textId="596C176B" w:rsidR="00634C58" w:rsidRDefault="00634C58">
      <w:pPr>
        <w:pStyle w:val="TOC2"/>
        <w:rPr>
          <w:ins w:id="2974" w:author="MCC" w:date="2021-06-19T03:54:00Z"/>
          <w:rFonts w:asciiTheme="minorHAnsi" w:hAnsiTheme="minorHAnsi" w:cstheme="minorBidi"/>
          <w:sz w:val="22"/>
          <w:szCs w:val="22"/>
          <w:lang w:eastAsia="en-GB"/>
        </w:rPr>
      </w:pPr>
      <w:ins w:id="2975" w:author="MCC" w:date="2021-06-19T03:54: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_Toc74967900 \h </w:instrText>
        </w:r>
      </w:ins>
      <w:ins w:id="2976" w:author="MCC" w:date="2021-06-19T03:56:00Z"/>
      <w:r>
        <w:fldChar w:fldCharType="separate"/>
      </w:r>
      <w:ins w:id="2977" w:author="MCC" w:date="2021-06-19T03:56:00Z">
        <w:r>
          <w:t>274</w:t>
        </w:r>
      </w:ins>
      <w:ins w:id="2978" w:author="MCC" w:date="2021-06-19T03:54:00Z">
        <w:r>
          <w:fldChar w:fldCharType="end"/>
        </w:r>
      </w:ins>
    </w:p>
    <w:p w14:paraId="5582AAFD" w14:textId="074575FA" w:rsidR="00634C58" w:rsidRDefault="00634C58">
      <w:pPr>
        <w:pStyle w:val="TOC2"/>
        <w:rPr>
          <w:ins w:id="2979" w:author="MCC" w:date="2021-06-19T03:54:00Z"/>
          <w:rFonts w:asciiTheme="minorHAnsi" w:hAnsiTheme="minorHAnsi" w:cstheme="minorBidi"/>
          <w:sz w:val="22"/>
          <w:szCs w:val="22"/>
          <w:lang w:eastAsia="en-GB"/>
        </w:rPr>
      </w:pPr>
      <w:ins w:id="2980" w:author="MCC" w:date="2021-06-19T03:54: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_Toc74967901 \h </w:instrText>
        </w:r>
      </w:ins>
      <w:ins w:id="2981" w:author="MCC" w:date="2021-06-19T03:56:00Z"/>
      <w:r>
        <w:fldChar w:fldCharType="separate"/>
      </w:r>
      <w:ins w:id="2982" w:author="MCC" w:date="2021-06-19T03:56:00Z">
        <w:r>
          <w:t>275</w:t>
        </w:r>
      </w:ins>
      <w:ins w:id="2983" w:author="MCC" w:date="2021-06-19T03:54:00Z">
        <w:r>
          <w:fldChar w:fldCharType="end"/>
        </w:r>
      </w:ins>
    </w:p>
    <w:p w14:paraId="10E67F62" w14:textId="42A69052" w:rsidR="00634C58" w:rsidRDefault="00634C58">
      <w:pPr>
        <w:pStyle w:val="TOC2"/>
        <w:rPr>
          <w:ins w:id="2984" w:author="MCC" w:date="2021-06-19T03:54:00Z"/>
          <w:rFonts w:asciiTheme="minorHAnsi" w:hAnsiTheme="minorHAnsi" w:cstheme="minorBidi"/>
          <w:sz w:val="22"/>
          <w:szCs w:val="22"/>
          <w:lang w:eastAsia="en-GB"/>
        </w:rPr>
      </w:pPr>
      <w:ins w:id="2985" w:author="MCC" w:date="2021-06-19T03:54:00Z">
        <w:r w:rsidRPr="0082151A">
          <w:rPr>
            <w:rFonts w:cs="v4.2.0"/>
          </w:rPr>
          <w:t>D.2.5</w:t>
        </w:r>
        <w:r>
          <w:rPr>
            <w:rFonts w:asciiTheme="minorHAnsi" w:hAnsiTheme="minorHAnsi" w:cstheme="minorBidi"/>
            <w:sz w:val="22"/>
            <w:szCs w:val="22"/>
            <w:lang w:eastAsia="en-GB"/>
          </w:rPr>
          <w:tab/>
        </w:r>
        <w:r w:rsidRPr="0082151A">
          <w:rPr>
            <w:rFonts w:cs="v4.2.0"/>
          </w:rPr>
          <w:t xml:space="preserve">Blocking characteristics for </w:t>
        </w:r>
        <w:r>
          <w:t>BS type 1-C</w:t>
        </w:r>
        <w:r>
          <w:tab/>
        </w:r>
        <w:r>
          <w:fldChar w:fldCharType="begin"/>
        </w:r>
        <w:r>
          <w:instrText xml:space="preserve"> PAGEREF _Toc74967902 \h </w:instrText>
        </w:r>
      </w:ins>
      <w:ins w:id="2986" w:author="MCC" w:date="2021-06-19T03:56:00Z"/>
      <w:r>
        <w:fldChar w:fldCharType="separate"/>
      </w:r>
      <w:ins w:id="2987" w:author="MCC" w:date="2021-06-19T03:56:00Z">
        <w:r>
          <w:t>275</w:t>
        </w:r>
      </w:ins>
      <w:ins w:id="2988" w:author="MCC" w:date="2021-06-19T03:54:00Z">
        <w:r>
          <w:fldChar w:fldCharType="end"/>
        </w:r>
      </w:ins>
    </w:p>
    <w:p w14:paraId="75B19369" w14:textId="1F77B225" w:rsidR="00634C58" w:rsidRDefault="00634C58">
      <w:pPr>
        <w:pStyle w:val="TOC2"/>
        <w:rPr>
          <w:ins w:id="2989" w:author="MCC" w:date="2021-06-19T03:54:00Z"/>
          <w:rFonts w:asciiTheme="minorHAnsi" w:hAnsiTheme="minorHAnsi" w:cstheme="minorBidi"/>
          <w:sz w:val="22"/>
          <w:szCs w:val="22"/>
          <w:lang w:eastAsia="en-GB"/>
        </w:rPr>
      </w:pPr>
      <w:ins w:id="2990" w:author="MCC" w:date="2021-06-19T03:54:00Z">
        <w:r w:rsidRPr="0082151A">
          <w:rPr>
            <w:rFonts w:cs="v4.2.0"/>
          </w:rPr>
          <w:t>D.2.6</w:t>
        </w:r>
        <w:r>
          <w:rPr>
            <w:rFonts w:asciiTheme="minorHAnsi" w:hAnsiTheme="minorHAnsi" w:cstheme="minorBidi"/>
            <w:sz w:val="22"/>
            <w:szCs w:val="22"/>
            <w:lang w:eastAsia="en-GB"/>
          </w:rPr>
          <w:tab/>
        </w:r>
        <w:r w:rsidRPr="0082151A">
          <w:rPr>
            <w:rFonts w:cs="v4.2.0"/>
          </w:rPr>
          <w:t xml:space="preserve">Receiver spurious emission for </w:t>
        </w:r>
        <w:r>
          <w:t>BS type 1-C</w:t>
        </w:r>
        <w:r>
          <w:tab/>
        </w:r>
        <w:r>
          <w:fldChar w:fldCharType="begin"/>
        </w:r>
        <w:r>
          <w:instrText xml:space="preserve"> PAGEREF _Toc74967903 \h </w:instrText>
        </w:r>
      </w:ins>
      <w:ins w:id="2991" w:author="MCC" w:date="2021-06-19T03:56:00Z"/>
      <w:r>
        <w:fldChar w:fldCharType="separate"/>
      </w:r>
      <w:ins w:id="2992" w:author="MCC" w:date="2021-06-19T03:56:00Z">
        <w:r>
          <w:t>276</w:t>
        </w:r>
      </w:ins>
      <w:ins w:id="2993" w:author="MCC" w:date="2021-06-19T03:54:00Z">
        <w:r>
          <w:fldChar w:fldCharType="end"/>
        </w:r>
      </w:ins>
    </w:p>
    <w:p w14:paraId="387127EB" w14:textId="412311A2" w:rsidR="00634C58" w:rsidRDefault="00634C58">
      <w:pPr>
        <w:pStyle w:val="TOC2"/>
        <w:rPr>
          <w:ins w:id="2994" w:author="MCC" w:date="2021-06-19T03:54:00Z"/>
          <w:rFonts w:asciiTheme="minorHAnsi" w:hAnsiTheme="minorHAnsi" w:cstheme="minorBidi"/>
          <w:sz w:val="22"/>
          <w:szCs w:val="22"/>
          <w:lang w:eastAsia="en-GB"/>
        </w:rPr>
      </w:pPr>
      <w:ins w:id="2995" w:author="MCC" w:date="2021-06-19T03:54:00Z">
        <w:r w:rsidRPr="0082151A">
          <w:rPr>
            <w:rFonts w:cs="v4.2.0"/>
          </w:rPr>
          <w:t>D.2.7</w:t>
        </w:r>
        <w:r>
          <w:rPr>
            <w:rFonts w:asciiTheme="minorHAnsi" w:hAnsiTheme="minorHAnsi" w:cstheme="minorBidi"/>
            <w:sz w:val="22"/>
            <w:szCs w:val="22"/>
            <w:lang w:eastAsia="en-GB"/>
          </w:rPr>
          <w:tab/>
        </w:r>
        <w:r w:rsidRPr="0082151A">
          <w:rPr>
            <w:rFonts w:cs="v4.2.0"/>
          </w:rPr>
          <w:t xml:space="preserve">Intermodulation characteristics for </w:t>
        </w:r>
        <w:r>
          <w:t>BS type 1-C</w:t>
        </w:r>
        <w:r>
          <w:tab/>
        </w:r>
        <w:r>
          <w:fldChar w:fldCharType="begin"/>
        </w:r>
        <w:r>
          <w:instrText xml:space="preserve"> PAGEREF _Toc74967904 \h </w:instrText>
        </w:r>
      </w:ins>
      <w:ins w:id="2996" w:author="MCC" w:date="2021-06-19T03:56:00Z"/>
      <w:r>
        <w:fldChar w:fldCharType="separate"/>
      </w:r>
      <w:ins w:id="2997" w:author="MCC" w:date="2021-06-19T03:56:00Z">
        <w:r>
          <w:t>276</w:t>
        </w:r>
      </w:ins>
      <w:ins w:id="2998" w:author="MCC" w:date="2021-06-19T03:54:00Z">
        <w:r>
          <w:fldChar w:fldCharType="end"/>
        </w:r>
      </w:ins>
    </w:p>
    <w:p w14:paraId="6815371D" w14:textId="7C529F20" w:rsidR="00634C58" w:rsidRDefault="00634C58">
      <w:pPr>
        <w:pStyle w:val="TOC1"/>
        <w:rPr>
          <w:ins w:id="2999" w:author="MCC" w:date="2021-06-19T03:54:00Z"/>
          <w:rFonts w:asciiTheme="minorHAnsi" w:hAnsiTheme="minorHAnsi" w:cstheme="minorBidi"/>
          <w:szCs w:val="22"/>
          <w:lang w:eastAsia="en-GB"/>
        </w:rPr>
      </w:pPr>
      <w:ins w:id="3000" w:author="MCC" w:date="2021-06-19T03:54:00Z">
        <w:r>
          <w:t>D.3</w:t>
        </w:r>
        <w:r>
          <w:rPr>
            <w:rFonts w:asciiTheme="minorHAnsi" w:hAnsiTheme="minorHAnsi" w:cstheme="minorBidi"/>
            <w:szCs w:val="22"/>
            <w:lang w:eastAsia="en-GB"/>
          </w:rPr>
          <w:tab/>
        </w:r>
        <w:r w:rsidRPr="0082151A">
          <w:rPr>
            <w:i/>
          </w:rPr>
          <w:t>BS type 1-H</w:t>
        </w:r>
        <w:r>
          <w:t xml:space="preserve"> transmitter</w:t>
        </w:r>
        <w:r>
          <w:tab/>
        </w:r>
        <w:r>
          <w:fldChar w:fldCharType="begin"/>
        </w:r>
        <w:r>
          <w:instrText xml:space="preserve"> PAGEREF _Toc74967905 \h </w:instrText>
        </w:r>
      </w:ins>
      <w:ins w:id="3001" w:author="MCC" w:date="2021-06-19T03:56:00Z"/>
      <w:r>
        <w:fldChar w:fldCharType="separate"/>
      </w:r>
      <w:ins w:id="3002" w:author="MCC" w:date="2021-06-19T03:56:00Z">
        <w:r>
          <w:t>277</w:t>
        </w:r>
      </w:ins>
      <w:ins w:id="3003" w:author="MCC" w:date="2021-06-19T03:54:00Z">
        <w:r>
          <w:fldChar w:fldCharType="end"/>
        </w:r>
      </w:ins>
    </w:p>
    <w:p w14:paraId="10F03E16" w14:textId="355681DE" w:rsidR="00634C58" w:rsidRDefault="00634C58">
      <w:pPr>
        <w:pStyle w:val="TOC2"/>
        <w:rPr>
          <w:ins w:id="3004" w:author="MCC" w:date="2021-06-19T03:54:00Z"/>
          <w:rFonts w:asciiTheme="minorHAnsi" w:hAnsiTheme="minorHAnsi" w:cstheme="minorBidi"/>
          <w:sz w:val="22"/>
          <w:szCs w:val="22"/>
          <w:lang w:eastAsia="en-GB"/>
        </w:rPr>
      </w:pPr>
      <w:ins w:id="3005" w:author="MCC" w:date="2021-06-19T03:54: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_Toc74967906 \h </w:instrText>
        </w:r>
      </w:ins>
      <w:ins w:id="3006" w:author="MCC" w:date="2021-06-19T03:56:00Z"/>
      <w:r>
        <w:fldChar w:fldCharType="separate"/>
      </w:r>
      <w:ins w:id="3007" w:author="MCC" w:date="2021-06-19T03:56:00Z">
        <w:r>
          <w:t>277</w:t>
        </w:r>
      </w:ins>
      <w:ins w:id="3008" w:author="MCC" w:date="2021-06-19T03:54:00Z">
        <w:r>
          <w:fldChar w:fldCharType="end"/>
        </w:r>
      </w:ins>
    </w:p>
    <w:p w14:paraId="6B8A90B4" w14:textId="66856DFA" w:rsidR="00634C58" w:rsidRDefault="00634C58">
      <w:pPr>
        <w:pStyle w:val="TOC2"/>
        <w:rPr>
          <w:ins w:id="3009" w:author="MCC" w:date="2021-06-19T03:54:00Z"/>
          <w:rFonts w:asciiTheme="minorHAnsi" w:hAnsiTheme="minorHAnsi" w:cstheme="minorBidi"/>
          <w:sz w:val="22"/>
          <w:szCs w:val="22"/>
          <w:lang w:eastAsia="en-GB"/>
        </w:rPr>
      </w:pPr>
      <w:ins w:id="3010" w:author="MCC" w:date="2021-06-19T03:54: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_Toc74967907 \h </w:instrText>
        </w:r>
      </w:ins>
      <w:ins w:id="3011" w:author="MCC" w:date="2021-06-19T03:56:00Z"/>
      <w:r>
        <w:fldChar w:fldCharType="separate"/>
      </w:r>
      <w:ins w:id="3012" w:author="MCC" w:date="2021-06-19T03:56:00Z">
        <w:r>
          <w:t>278</w:t>
        </w:r>
      </w:ins>
      <w:ins w:id="3013" w:author="MCC" w:date="2021-06-19T03:54:00Z">
        <w:r>
          <w:fldChar w:fldCharType="end"/>
        </w:r>
      </w:ins>
    </w:p>
    <w:p w14:paraId="3DDE4ADE" w14:textId="7AC7B15F" w:rsidR="00634C58" w:rsidRDefault="00634C58">
      <w:pPr>
        <w:pStyle w:val="TOC2"/>
        <w:rPr>
          <w:ins w:id="3014" w:author="MCC" w:date="2021-06-19T03:54:00Z"/>
          <w:rFonts w:asciiTheme="minorHAnsi" w:hAnsiTheme="minorHAnsi" w:cstheme="minorBidi"/>
          <w:sz w:val="22"/>
          <w:szCs w:val="22"/>
          <w:lang w:eastAsia="en-GB"/>
        </w:rPr>
      </w:pPr>
      <w:ins w:id="3015" w:author="MCC" w:date="2021-06-19T03:54: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_Toc74967908 \h </w:instrText>
        </w:r>
      </w:ins>
      <w:ins w:id="3016" w:author="MCC" w:date="2021-06-19T03:56:00Z"/>
      <w:r>
        <w:fldChar w:fldCharType="separate"/>
      </w:r>
      <w:ins w:id="3017" w:author="MCC" w:date="2021-06-19T03:56:00Z">
        <w:r>
          <w:t>278</w:t>
        </w:r>
      </w:ins>
      <w:ins w:id="3018" w:author="MCC" w:date="2021-06-19T03:54:00Z">
        <w:r>
          <w:fldChar w:fldCharType="end"/>
        </w:r>
      </w:ins>
    </w:p>
    <w:p w14:paraId="13EAFBB2" w14:textId="62DDC45D" w:rsidR="00634C58" w:rsidRDefault="00634C58">
      <w:pPr>
        <w:pStyle w:val="TOC2"/>
        <w:rPr>
          <w:ins w:id="3019" w:author="MCC" w:date="2021-06-19T03:54:00Z"/>
          <w:rFonts w:asciiTheme="minorHAnsi" w:hAnsiTheme="minorHAnsi" w:cstheme="minorBidi"/>
          <w:sz w:val="22"/>
          <w:szCs w:val="22"/>
          <w:lang w:eastAsia="en-GB"/>
        </w:rPr>
      </w:pPr>
      <w:ins w:id="3020" w:author="MCC" w:date="2021-06-19T03:54:00Z">
        <w:r>
          <w:t>D.3.4</w:t>
        </w:r>
        <w:r>
          <w:rPr>
            <w:rFonts w:asciiTheme="minorHAnsi" w:hAnsiTheme="minorHAnsi" w:cstheme="minorBidi"/>
            <w:sz w:val="22"/>
            <w:szCs w:val="22"/>
            <w:lang w:eastAsia="en-GB"/>
          </w:rPr>
          <w:tab/>
        </w:r>
        <w:r>
          <w:t xml:space="preserve">Time alignment error for </w:t>
        </w:r>
        <w:r w:rsidRPr="0082151A">
          <w:rPr>
            <w:i/>
          </w:rPr>
          <w:t>BS type 1-H</w:t>
        </w:r>
        <w:r>
          <w:tab/>
        </w:r>
        <w:r>
          <w:fldChar w:fldCharType="begin"/>
        </w:r>
        <w:r>
          <w:instrText xml:space="preserve"> PAGEREF _Toc74967909 \h </w:instrText>
        </w:r>
      </w:ins>
      <w:ins w:id="3021" w:author="MCC" w:date="2021-06-19T03:56:00Z"/>
      <w:r>
        <w:fldChar w:fldCharType="separate"/>
      </w:r>
      <w:ins w:id="3022" w:author="MCC" w:date="2021-06-19T03:56:00Z">
        <w:r>
          <w:t>280</w:t>
        </w:r>
      </w:ins>
      <w:ins w:id="3023" w:author="MCC" w:date="2021-06-19T03:54:00Z">
        <w:r>
          <w:fldChar w:fldCharType="end"/>
        </w:r>
      </w:ins>
    </w:p>
    <w:p w14:paraId="38C6955C" w14:textId="3C1B4629" w:rsidR="00634C58" w:rsidRDefault="00634C58">
      <w:pPr>
        <w:pStyle w:val="TOC1"/>
        <w:rPr>
          <w:ins w:id="3024" w:author="MCC" w:date="2021-06-19T03:54:00Z"/>
          <w:rFonts w:asciiTheme="minorHAnsi" w:hAnsiTheme="minorHAnsi" w:cstheme="minorBidi"/>
          <w:szCs w:val="22"/>
          <w:lang w:eastAsia="en-GB"/>
        </w:rPr>
      </w:pPr>
      <w:ins w:id="3025" w:author="MCC" w:date="2021-06-19T03:54:00Z">
        <w:r>
          <w:t>D.4</w:t>
        </w:r>
        <w:r>
          <w:rPr>
            <w:rFonts w:asciiTheme="minorHAnsi" w:hAnsiTheme="minorHAnsi" w:cstheme="minorBidi"/>
            <w:szCs w:val="22"/>
            <w:lang w:eastAsia="en-GB"/>
          </w:rPr>
          <w:tab/>
        </w:r>
        <w:r>
          <w:t>BS type 1-H receiver</w:t>
        </w:r>
        <w:r>
          <w:tab/>
        </w:r>
        <w:r>
          <w:fldChar w:fldCharType="begin"/>
        </w:r>
        <w:r>
          <w:instrText xml:space="preserve"> PAGEREF _Toc74967910 \h </w:instrText>
        </w:r>
      </w:ins>
      <w:ins w:id="3026" w:author="MCC" w:date="2021-06-19T03:56:00Z"/>
      <w:r>
        <w:fldChar w:fldCharType="separate"/>
      </w:r>
      <w:ins w:id="3027" w:author="MCC" w:date="2021-06-19T03:56:00Z">
        <w:r>
          <w:t>280</w:t>
        </w:r>
      </w:ins>
      <w:ins w:id="3028" w:author="MCC" w:date="2021-06-19T03:54:00Z">
        <w:r>
          <w:fldChar w:fldCharType="end"/>
        </w:r>
      </w:ins>
    </w:p>
    <w:p w14:paraId="355CBF04" w14:textId="779E24CA" w:rsidR="00634C58" w:rsidRDefault="00634C58">
      <w:pPr>
        <w:pStyle w:val="TOC2"/>
        <w:rPr>
          <w:ins w:id="3029" w:author="MCC" w:date="2021-06-19T03:54:00Z"/>
          <w:rFonts w:asciiTheme="minorHAnsi" w:hAnsiTheme="minorHAnsi" w:cstheme="minorBidi"/>
          <w:sz w:val="22"/>
          <w:szCs w:val="22"/>
          <w:lang w:eastAsia="en-GB"/>
        </w:rPr>
      </w:pPr>
      <w:ins w:id="3030" w:author="MCC" w:date="2021-06-19T03:54: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_Toc74967911 \h </w:instrText>
        </w:r>
      </w:ins>
      <w:ins w:id="3031" w:author="MCC" w:date="2021-06-19T03:56:00Z"/>
      <w:r>
        <w:fldChar w:fldCharType="separate"/>
      </w:r>
      <w:ins w:id="3032" w:author="MCC" w:date="2021-06-19T03:56:00Z">
        <w:r>
          <w:t>280</w:t>
        </w:r>
      </w:ins>
      <w:ins w:id="3033" w:author="MCC" w:date="2021-06-19T03:54:00Z">
        <w:r>
          <w:fldChar w:fldCharType="end"/>
        </w:r>
      </w:ins>
    </w:p>
    <w:p w14:paraId="4218D911" w14:textId="0ADD1997" w:rsidR="00634C58" w:rsidRDefault="00634C58">
      <w:pPr>
        <w:pStyle w:val="TOC2"/>
        <w:rPr>
          <w:ins w:id="3034" w:author="MCC" w:date="2021-06-19T03:54:00Z"/>
          <w:rFonts w:asciiTheme="minorHAnsi" w:hAnsiTheme="minorHAnsi" w:cstheme="minorBidi"/>
          <w:sz w:val="22"/>
          <w:szCs w:val="22"/>
          <w:lang w:eastAsia="en-GB"/>
        </w:rPr>
      </w:pPr>
      <w:ins w:id="3035" w:author="MCC" w:date="2021-06-19T03:54: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_Toc74967912 \h </w:instrText>
        </w:r>
      </w:ins>
      <w:ins w:id="3036" w:author="MCC" w:date="2021-06-19T03:56:00Z"/>
      <w:r>
        <w:fldChar w:fldCharType="separate"/>
      </w:r>
      <w:ins w:id="3037" w:author="MCC" w:date="2021-06-19T03:56:00Z">
        <w:r>
          <w:t>281</w:t>
        </w:r>
      </w:ins>
      <w:ins w:id="3038" w:author="MCC" w:date="2021-06-19T03:54:00Z">
        <w:r>
          <w:fldChar w:fldCharType="end"/>
        </w:r>
      </w:ins>
    </w:p>
    <w:p w14:paraId="4E4C2822" w14:textId="6A8E5C56" w:rsidR="00634C58" w:rsidRDefault="00634C58">
      <w:pPr>
        <w:pStyle w:val="TOC2"/>
        <w:rPr>
          <w:ins w:id="3039" w:author="MCC" w:date="2021-06-19T03:54:00Z"/>
          <w:rFonts w:asciiTheme="minorHAnsi" w:hAnsiTheme="minorHAnsi" w:cstheme="minorBidi"/>
          <w:sz w:val="22"/>
          <w:szCs w:val="22"/>
          <w:lang w:eastAsia="en-GB"/>
        </w:rPr>
      </w:pPr>
      <w:ins w:id="3040" w:author="MCC" w:date="2021-06-19T03:54: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_Toc74967913 \h </w:instrText>
        </w:r>
      </w:ins>
      <w:ins w:id="3041" w:author="MCC" w:date="2021-06-19T03:56:00Z"/>
      <w:r>
        <w:fldChar w:fldCharType="separate"/>
      </w:r>
      <w:ins w:id="3042" w:author="MCC" w:date="2021-06-19T03:56:00Z">
        <w:r>
          <w:t>281</w:t>
        </w:r>
      </w:ins>
      <w:ins w:id="3043" w:author="MCC" w:date="2021-06-19T03:54:00Z">
        <w:r>
          <w:fldChar w:fldCharType="end"/>
        </w:r>
      </w:ins>
    </w:p>
    <w:p w14:paraId="5AAC7AB7" w14:textId="35CA2FFD" w:rsidR="00634C58" w:rsidRDefault="00634C58">
      <w:pPr>
        <w:pStyle w:val="TOC2"/>
        <w:rPr>
          <w:ins w:id="3044" w:author="MCC" w:date="2021-06-19T03:54:00Z"/>
          <w:rFonts w:asciiTheme="minorHAnsi" w:hAnsiTheme="minorHAnsi" w:cstheme="minorBidi"/>
          <w:sz w:val="22"/>
          <w:szCs w:val="22"/>
          <w:lang w:eastAsia="en-GB"/>
        </w:rPr>
      </w:pPr>
      <w:ins w:id="3045" w:author="MCC" w:date="2021-06-19T03:54:00Z">
        <w:r>
          <w:t>D.4.4</w:t>
        </w:r>
        <w:r>
          <w:rPr>
            <w:rFonts w:asciiTheme="minorHAnsi" w:hAnsiTheme="minorHAnsi" w:cstheme="minorBidi"/>
            <w:sz w:val="22"/>
            <w:szCs w:val="22"/>
            <w:lang w:eastAsia="en-GB"/>
          </w:rPr>
          <w:tab/>
        </w:r>
        <w:r>
          <w:t>Receiver spurious emissions</w:t>
        </w:r>
        <w:r>
          <w:tab/>
        </w:r>
        <w:r>
          <w:fldChar w:fldCharType="begin"/>
        </w:r>
        <w:r>
          <w:instrText xml:space="preserve"> PAGEREF _Toc74967914 \h </w:instrText>
        </w:r>
      </w:ins>
      <w:ins w:id="3046" w:author="MCC" w:date="2021-06-19T03:56:00Z"/>
      <w:r>
        <w:fldChar w:fldCharType="separate"/>
      </w:r>
      <w:ins w:id="3047" w:author="MCC" w:date="2021-06-19T03:56:00Z">
        <w:r>
          <w:t>281</w:t>
        </w:r>
      </w:ins>
      <w:ins w:id="3048" w:author="MCC" w:date="2021-06-19T03:54:00Z">
        <w:r>
          <w:fldChar w:fldCharType="end"/>
        </w:r>
      </w:ins>
    </w:p>
    <w:p w14:paraId="25EC9A92" w14:textId="5F66DF24" w:rsidR="00634C58" w:rsidRDefault="00634C58">
      <w:pPr>
        <w:pStyle w:val="TOC2"/>
        <w:rPr>
          <w:ins w:id="3049" w:author="MCC" w:date="2021-06-19T03:54:00Z"/>
          <w:rFonts w:asciiTheme="minorHAnsi" w:hAnsiTheme="minorHAnsi" w:cstheme="minorBidi"/>
          <w:sz w:val="22"/>
          <w:szCs w:val="22"/>
          <w:lang w:eastAsia="en-GB"/>
        </w:rPr>
      </w:pPr>
      <w:ins w:id="3050" w:author="MCC" w:date="2021-06-19T03:54: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_Toc74967915 \h </w:instrText>
        </w:r>
      </w:ins>
      <w:ins w:id="3051" w:author="MCC" w:date="2021-06-19T03:56:00Z"/>
      <w:r>
        <w:fldChar w:fldCharType="separate"/>
      </w:r>
      <w:ins w:id="3052" w:author="MCC" w:date="2021-06-19T03:56:00Z">
        <w:r>
          <w:t>283</w:t>
        </w:r>
      </w:ins>
      <w:ins w:id="3053" w:author="MCC" w:date="2021-06-19T03:54:00Z">
        <w:r>
          <w:fldChar w:fldCharType="end"/>
        </w:r>
      </w:ins>
    </w:p>
    <w:p w14:paraId="00F28F96" w14:textId="29EB7BEC" w:rsidR="00634C58" w:rsidRDefault="00634C58">
      <w:pPr>
        <w:pStyle w:val="TOC2"/>
        <w:rPr>
          <w:ins w:id="3054" w:author="MCC" w:date="2021-06-19T03:54:00Z"/>
          <w:rFonts w:asciiTheme="minorHAnsi" w:hAnsiTheme="minorHAnsi" w:cstheme="minorBidi"/>
          <w:sz w:val="22"/>
          <w:szCs w:val="22"/>
          <w:lang w:eastAsia="en-GB"/>
        </w:rPr>
      </w:pPr>
      <w:ins w:id="3055" w:author="MCC" w:date="2021-06-19T03:54: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_Toc74967916 \h </w:instrText>
        </w:r>
      </w:ins>
      <w:ins w:id="3056" w:author="MCC" w:date="2021-06-19T03:56:00Z"/>
      <w:r>
        <w:fldChar w:fldCharType="separate"/>
      </w:r>
      <w:ins w:id="3057" w:author="MCC" w:date="2021-06-19T03:56:00Z">
        <w:r>
          <w:t>284</w:t>
        </w:r>
      </w:ins>
      <w:ins w:id="3058" w:author="MCC" w:date="2021-06-19T03:54:00Z">
        <w:r>
          <w:fldChar w:fldCharType="end"/>
        </w:r>
      </w:ins>
    </w:p>
    <w:p w14:paraId="747B17F9" w14:textId="2763A0E3" w:rsidR="00634C58" w:rsidRDefault="00634C58">
      <w:pPr>
        <w:pStyle w:val="TOC1"/>
        <w:rPr>
          <w:ins w:id="3059" w:author="MCC" w:date="2021-06-19T03:54:00Z"/>
          <w:rFonts w:asciiTheme="minorHAnsi" w:hAnsiTheme="minorHAnsi" w:cstheme="minorBidi"/>
          <w:szCs w:val="22"/>
          <w:lang w:eastAsia="en-GB"/>
        </w:rPr>
      </w:pPr>
      <w:ins w:id="3060" w:author="MCC" w:date="2021-06-19T03:54:00Z">
        <w:r w:rsidRPr="0082151A">
          <w:rPr>
            <w:rFonts w:cs="v4.2.0"/>
          </w:rPr>
          <w:t>D.</w:t>
        </w:r>
        <w:r w:rsidRPr="0082151A">
          <w:rPr>
            <w:rFonts w:cs="v4.2.0"/>
            <w:lang w:eastAsia="zh-CN"/>
          </w:rPr>
          <w:t>5</w:t>
        </w:r>
        <w:r>
          <w:rPr>
            <w:rFonts w:asciiTheme="minorHAnsi" w:hAnsiTheme="minorHAnsi" w:cstheme="minorBidi"/>
            <w:szCs w:val="22"/>
            <w:lang w:eastAsia="en-GB"/>
          </w:rPr>
          <w:tab/>
        </w:r>
        <w:r w:rsidRPr="0082151A">
          <w:rPr>
            <w:i/>
          </w:rPr>
          <w:t>BS type 1-C</w:t>
        </w:r>
        <w:r w:rsidRPr="0082151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_Toc74967917 \h </w:instrText>
        </w:r>
      </w:ins>
      <w:ins w:id="3061" w:author="MCC" w:date="2021-06-19T03:56:00Z"/>
      <w:r>
        <w:fldChar w:fldCharType="separate"/>
      </w:r>
      <w:ins w:id="3062" w:author="MCC" w:date="2021-06-19T03:56:00Z">
        <w:r>
          <w:t>284</w:t>
        </w:r>
      </w:ins>
      <w:ins w:id="3063" w:author="MCC" w:date="2021-06-19T03:54:00Z">
        <w:r>
          <w:fldChar w:fldCharType="end"/>
        </w:r>
      </w:ins>
    </w:p>
    <w:p w14:paraId="3153AB49" w14:textId="6F15631B" w:rsidR="00634C58" w:rsidRDefault="00634C58">
      <w:pPr>
        <w:pStyle w:val="TOC2"/>
        <w:rPr>
          <w:ins w:id="3064" w:author="MCC" w:date="2021-06-19T03:54:00Z"/>
          <w:rFonts w:asciiTheme="minorHAnsi" w:hAnsiTheme="minorHAnsi" w:cstheme="minorBidi"/>
          <w:sz w:val="22"/>
          <w:szCs w:val="22"/>
          <w:lang w:eastAsia="en-GB"/>
        </w:rPr>
      </w:pPr>
      <w:ins w:id="3065" w:author="MCC" w:date="2021-06-19T03:54:00Z">
        <w:r w:rsidRPr="0082151A">
          <w:rPr>
            <w:rFonts w:cs="v4.2.0"/>
          </w:rPr>
          <w:t>D.5.</w:t>
        </w:r>
        <w:r w:rsidRPr="0082151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2151A">
          <w:rPr>
            <w:rFonts w:cs="v4.2.0"/>
          </w:rPr>
          <w:t>in multipath fading conditions and for high speed condition</w:t>
        </w:r>
        <w:r>
          <w:tab/>
        </w:r>
        <w:r>
          <w:fldChar w:fldCharType="begin"/>
        </w:r>
        <w:r>
          <w:instrText xml:space="preserve"> PAGEREF _Toc74967918 \h </w:instrText>
        </w:r>
      </w:ins>
      <w:ins w:id="3066" w:author="MCC" w:date="2021-06-19T03:56:00Z"/>
      <w:r>
        <w:fldChar w:fldCharType="separate"/>
      </w:r>
      <w:ins w:id="3067" w:author="MCC" w:date="2021-06-19T03:56:00Z">
        <w:r>
          <w:t>284</w:t>
        </w:r>
      </w:ins>
      <w:ins w:id="3068" w:author="MCC" w:date="2021-06-19T03:54:00Z">
        <w:r>
          <w:fldChar w:fldCharType="end"/>
        </w:r>
      </w:ins>
    </w:p>
    <w:p w14:paraId="71DEF040" w14:textId="780D7D2D" w:rsidR="00634C58" w:rsidRDefault="00634C58">
      <w:pPr>
        <w:pStyle w:val="TOC2"/>
        <w:rPr>
          <w:ins w:id="3069" w:author="MCC" w:date="2021-06-19T03:54:00Z"/>
          <w:rFonts w:asciiTheme="minorHAnsi" w:hAnsiTheme="minorHAnsi" w:cstheme="minorBidi"/>
          <w:sz w:val="22"/>
          <w:szCs w:val="22"/>
          <w:lang w:eastAsia="en-GB"/>
        </w:rPr>
      </w:pPr>
      <w:ins w:id="3070" w:author="MCC" w:date="2021-06-19T03:54:00Z">
        <w:r w:rsidRPr="0082151A">
          <w:rPr>
            <w:rFonts w:cs="v4.2.0"/>
          </w:rPr>
          <w:t>D.5.</w:t>
        </w:r>
        <w:r w:rsidRPr="0082151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2151A">
          <w:rPr>
            <w:rFonts w:cs="v4.2.0"/>
          </w:rPr>
          <w:t>in multipath fading conditions</w:t>
        </w:r>
        <w:r>
          <w:tab/>
        </w:r>
        <w:r>
          <w:fldChar w:fldCharType="begin"/>
        </w:r>
        <w:r>
          <w:instrText xml:space="preserve"> PAGEREF _Toc74967919 \h </w:instrText>
        </w:r>
      </w:ins>
      <w:ins w:id="3071" w:author="MCC" w:date="2021-06-19T03:56:00Z"/>
      <w:r>
        <w:fldChar w:fldCharType="separate"/>
      </w:r>
      <w:ins w:id="3072" w:author="MCC" w:date="2021-06-19T03:56:00Z">
        <w:r>
          <w:t>285</w:t>
        </w:r>
      </w:ins>
      <w:ins w:id="3073" w:author="MCC" w:date="2021-06-19T03:54:00Z">
        <w:r>
          <w:fldChar w:fldCharType="end"/>
        </w:r>
      </w:ins>
    </w:p>
    <w:p w14:paraId="10B3B433" w14:textId="4A300A2B" w:rsidR="00634C58" w:rsidRDefault="00634C58">
      <w:pPr>
        <w:pStyle w:val="TOC2"/>
        <w:rPr>
          <w:ins w:id="3074" w:author="MCC" w:date="2021-06-19T03:54:00Z"/>
          <w:rFonts w:asciiTheme="minorHAnsi" w:hAnsiTheme="minorHAnsi" w:cstheme="minorBidi"/>
          <w:sz w:val="22"/>
          <w:szCs w:val="22"/>
          <w:lang w:eastAsia="en-GB"/>
        </w:rPr>
      </w:pPr>
      <w:ins w:id="3075" w:author="MCC" w:date="2021-06-19T03:54:00Z">
        <w:r w:rsidRPr="0082151A">
          <w:rPr>
            <w:rFonts w:cs="v4.2.0"/>
          </w:rPr>
          <w:t>D.5.</w:t>
        </w:r>
        <w:r w:rsidRPr="0082151A">
          <w:rPr>
            <w:rFonts w:cs="v4.2.0"/>
            <w:lang w:eastAsia="zh-CN"/>
          </w:rPr>
          <w:t>3</w:t>
        </w:r>
        <w:r>
          <w:rPr>
            <w:rFonts w:asciiTheme="minorHAnsi" w:hAnsiTheme="minorHAnsi" w:cstheme="minorBidi"/>
            <w:sz w:val="22"/>
            <w:szCs w:val="22"/>
            <w:lang w:eastAsia="en-GB"/>
          </w:rPr>
          <w:tab/>
        </w:r>
        <w:r>
          <w:t xml:space="preserve">Performance requirements for PUSCH and PRACH </w:t>
        </w:r>
        <w:r w:rsidRPr="0082151A">
          <w:rPr>
            <w:rFonts w:cs="v4.2.0"/>
          </w:rPr>
          <w:t>in static conditions</w:t>
        </w:r>
        <w:r>
          <w:tab/>
        </w:r>
        <w:r>
          <w:fldChar w:fldCharType="begin"/>
        </w:r>
        <w:r>
          <w:instrText xml:space="preserve"> PAGEREF _Toc74967920 \h </w:instrText>
        </w:r>
      </w:ins>
      <w:ins w:id="3076" w:author="MCC" w:date="2021-06-19T03:56:00Z"/>
      <w:r>
        <w:fldChar w:fldCharType="separate"/>
      </w:r>
      <w:ins w:id="3077" w:author="MCC" w:date="2021-06-19T03:56:00Z">
        <w:r>
          <w:t>285</w:t>
        </w:r>
      </w:ins>
      <w:ins w:id="3078" w:author="MCC" w:date="2021-06-19T03:54:00Z">
        <w:r>
          <w:fldChar w:fldCharType="end"/>
        </w:r>
      </w:ins>
    </w:p>
    <w:p w14:paraId="5914C033" w14:textId="2EC55914" w:rsidR="00634C58" w:rsidRDefault="00634C58">
      <w:pPr>
        <w:pStyle w:val="TOC2"/>
        <w:rPr>
          <w:ins w:id="3079" w:author="MCC" w:date="2021-06-19T03:54:00Z"/>
          <w:rFonts w:asciiTheme="minorHAnsi" w:hAnsiTheme="minorHAnsi" w:cstheme="minorBidi"/>
          <w:sz w:val="22"/>
          <w:szCs w:val="22"/>
          <w:lang w:eastAsia="en-GB"/>
        </w:rPr>
      </w:pPr>
      <w:ins w:id="3080" w:author="MCC" w:date="2021-06-19T03:54:00Z">
        <w:r w:rsidRPr="0082151A">
          <w:rPr>
            <w:rFonts w:cs="v4.2.0"/>
          </w:rPr>
          <w:t>D.5.</w:t>
        </w:r>
        <w:r w:rsidRPr="0082151A">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_Toc74967921 \h </w:instrText>
        </w:r>
      </w:ins>
      <w:ins w:id="3081" w:author="MCC" w:date="2021-06-19T03:56:00Z"/>
      <w:r>
        <w:fldChar w:fldCharType="separate"/>
      </w:r>
      <w:ins w:id="3082" w:author="MCC" w:date="2021-06-19T03:56:00Z">
        <w:r>
          <w:t>286</w:t>
        </w:r>
      </w:ins>
      <w:ins w:id="3083" w:author="MCC" w:date="2021-06-19T03:54:00Z">
        <w:r>
          <w:fldChar w:fldCharType="end"/>
        </w:r>
      </w:ins>
    </w:p>
    <w:p w14:paraId="0C1E3CCC" w14:textId="15D5BABB" w:rsidR="00634C58" w:rsidRDefault="00634C58">
      <w:pPr>
        <w:pStyle w:val="TOC1"/>
        <w:rPr>
          <w:ins w:id="3084" w:author="MCC" w:date="2021-06-19T03:54:00Z"/>
          <w:rFonts w:asciiTheme="minorHAnsi" w:hAnsiTheme="minorHAnsi" w:cstheme="minorBidi"/>
          <w:szCs w:val="22"/>
          <w:lang w:eastAsia="en-GB"/>
        </w:rPr>
      </w:pPr>
      <w:ins w:id="3085" w:author="MCC" w:date="2021-06-19T03:54:00Z">
        <w:r w:rsidRPr="0082151A">
          <w:rPr>
            <w:rFonts w:cs="v4.2.0"/>
          </w:rPr>
          <w:t>D.</w:t>
        </w:r>
        <w:r w:rsidRPr="0082151A">
          <w:rPr>
            <w:rFonts w:cs="v4.2.0"/>
            <w:lang w:eastAsia="zh-CN"/>
          </w:rPr>
          <w:t>6</w:t>
        </w:r>
        <w:r>
          <w:rPr>
            <w:rFonts w:asciiTheme="minorHAnsi" w:hAnsiTheme="minorHAnsi" w:cstheme="minorBidi"/>
            <w:szCs w:val="22"/>
            <w:lang w:eastAsia="en-GB"/>
          </w:rPr>
          <w:tab/>
        </w:r>
        <w:r>
          <w:t>BS type 1-</w:t>
        </w:r>
        <w:r>
          <w:rPr>
            <w:lang w:eastAsia="zh-CN"/>
          </w:rPr>
          <w:t>H</w:t>
        </w:r>
        <w:r w:rsidRPr="0082151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_Toc74967922 \h </w:instrText>
        </w:r>
      </w:ins>
      <w:ins w:id="3086" w:author="MCC" w:date="2021-06-19T03:56:00Z"/>
      <w:r>
        <w:fldChar w:fldCharType="separate"/>
      </w:r>
      <w:ins w:id="3087" w:author="MCC" w:date="2021-06-19T03:56:00Z">
        <w:r>
          <w:t>286</w:t>
        </w:r>
      </w:ins>
      <w:ins w:id="3088" w:author="MCC" w:date="2021-06-19T03:54:00Z">
        <w:r>
          <w:fldChar w:fldCharType="end"/>
        </w:r>
      </w:ins>
    </w:p>
    <w:p w14:paraId="7F0F1088" w14:textId="54712C8D" w:rsidR="00634C58" w:rsidRDefault="00634C58">
      <w:pPr>
        <w:pStyle w:val="TOC2"/>
        <w:rPr>
          <w:ins w:id="3089" w:author="MCC" w:date="2021-06-19T03:54:00Z"/>
          <w:rFonts w:asciiTheme="minorHAnsi" w:hAnsiTheme="minorHAnsi" w:cstheme="minorBidi"/>
          <w:sz w:val="22"/>
          <w:szCs w:val="22"/>
          <w:lang w:eastAsia="en-GB"/>
        </w:rPr>
      </w:pPr>
      <w:ins w:id="3090" w:author="MCC" w:date="2021-06-19T03:54:00Z">
        <w:r w:rsidRPr="0082151A">
          <w:rPr>
            <w:rFonts w:cs="v4.2.0"/>
          </w:rPr>
          <w:t>D.</w:t>
        </w:r>
        <w:r w:rsidRPr="0082151A">
          <w:rPr>
            <w:rFonts w:cs="v4.2.0"/>
            <w:lang w:eastAsia="zh-CN"/>
          </w:rPr>
          <w:t>6</w:t>
        </w:r>
        <w:r w:rsidRPr="0082151A">
          <w:rPr>
            <w:rFonts w:cs="v4.2.0"/>
          </w:rPr>
          <w:t>.</w:t>
        </w:r>
        <w:r w:rsidRPr="0082151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82151A">
          <w:rPr>
            <w:rFonts w:cs="v4.2.0"/>
          </w:rPr>
          <w:t>in multipath fading conditions and for high speed condition</w:t>
        </w:r>
        <w:r>
          <w:tab/>
        </w:r>
        <w:r>
          <w:fldChar w:fldCharType="begin"/>
        </w:r>
        <w:r>
          <w:instrText xml:space="preserve"> PAGEREF _Toc74967923 \h </w:instrText>
        </w:r>
      </w:ins>
      <w:ins w:id="3091" w:author="MCC" w:date="2021-06-19T03:56:00Z"/>
      <w:r>
        <w:fldChar w:fldCharType="separate"/>
      </w:r>
      <w:ins w:id="3092" w:author="MCC" w:date="2021-06-19T03:56:00Z">
        <w:r>
          <w:t>286</w:t>
        </w:r>
      </w:ins>
      <w:ins w:id="3093" w:author="MCC" w:date="2021-06-19T03:54:00Z">
        <w:r>
          <w:fldChar w:fldCharType="end"/>
        </w:r>
      </w:ins>
    </w:p>
    <w:p w14:paraId="7FFA3AF9" w14:textId="7E61B58E" w:rsidR="00634C58" w:rsidRDefault="00634C58">
      <w:pPr>
        <w:pStyle w:val="TOC2"/>
        <w:rPr>
          <w:ins w:id="3094" w:author="MCC" w:date="2021-06-19T03:54:00Z"/>
          <w:rFonts w:asciiTheme="minorHAnsi" w:hAnsiTheme="minorHAnsi" w:cstheme="minorBidi"/>
          <w:sz w:val="22"/>
          <w:szCs w:val="22"/>
          <w:lang w:eastAsia="en-GB"/>
        </w:rPr>
      </w:pPr>
      <w:ins w:id="3095" w:author="MCC" w:date="2021-06-19T03:54:00Z">
        <w:r w:rsidRPr="0082151A">
          <w:rPr>
            <w:rFonts w:cs="v4.2.0"/>
          </w:rPr>
          <w:t>D.</w:t>
        </w:r>
        <w:r w:rsidRPr="0082151A">
          <w:rPr>
            <w:rFonts w:cs="v4.2.0"/>
            <w:lang w:eastAsia="zh-CN"/>
          </w:rPr>
          <w:t>6</w:t>
        </w:r>
        <w:r w:rsidRPr="0082151A">
          <w:rPr>
            <w:rFonts w:cs="v4.2.0"/>
          </w:rPr>
          <w:t>.</w:t>
        </w:r>
        <w:r w:rsidRPr="0082151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82151A">
          <w:rPr>
            <w:rFonts w:cs="v4.2.0"/>
          </w:rPr>
          <w:t>in multipath fading conditions</w:t>
        </w:r>
        <w:r>
          <w:tab/>
        </w:r>
        <w:r>
          <w:fldChar w:fldCharType="begin"/>
        </w:r>
        <w:r>
          <w:instrText xml:space="preserve"> PAGEREF _Toc74967924 \h </w:instrText>
        </w:r>
      </w:ins>
      <w:ins w:id="3096" w:author="MCC" w:date="2021-06-19T03:56:00Z"/>
      <w:r>
        <w:fldChar w:fldCharType="separate"/>
      </w:r>
      <w:ins w:id="3097" w:author="MCC" w:date="2021-06-19T03:56:00Z">
        <w:r>
          <w:t>287</w:t>
        </w:r>
      </w:ins>
      <w:ins w:id="3098" w:author="MCC" w:date="2021-06-19T03:54:00Z">
        <w:r>
          <w:fldChar w:fldCharType="end"/>
        </w:r>
      </w:ins>
    </w:p>
    <w:p w14:paraId="3DB54F2E" w14:textId="43EF120B" w:rsidR="00634C58" w:rsidRDefault="00634C58">
      <w:pPr>
        <w:pStyle w:val="TOC2"/>
        <w:rPr>
          <w:ins w:id="3099" w:author="MCC" w:date="2021-06-19T03:54:00Z"/>
          <w:rFonts w:asciiTheme="minorHAnsi" w:hAnsiTheme="minorHAnsi" w:cstheme="minorBidi"/>
          <w:sz w:val="22"/>
          <w:szCs w:val="22"/>
          <w:lang w:eastAsia="en-GB"/>
        </w:rPr>
      </w:pPr>
      <w:ins w:id="3100" w:author="MCC" w:date="2021-06-19T03:54:00Z">
        <w:r w:rsidRPr="0082151A">
          <w:rPr>
            <w:rFonts w:cs="v4.2.0"/>
          </w:rPr>
          <w:t>D.</w:t>
        </w:r>
        <w:r w:rsidRPr="0082151A">
          <w:rPr>
            <w:rFonts w:cs="v4.2.0"/>
            <w:lang w:eastAsia="zh-CN"/>
          </w:rPr>
          <w:t>6</w:t>
        </w:r>
        <w:r w:rsidRPr="0082151A">
          <w:rPr>
            <w:rFonts w:cs="v4.2.0"/>
          </w:rPr>
          <w:t>.</w:t>
        </w:r>
        <w:r w:rsidRPr="0082151A">
          <w:rPr>
            <w:rFonts w:cs="v4.2.0"/>
            <w:lang w:eastAsia="zh-CN"/>
          </w:rPr>
          <w:t>3</w:t>
        </w:r>
        <w:r>
          <w:rPr>
            <w:rFonts w:asciiTheme="minorHAnsi" w:hAnsiTheme="minorHAnsi" w:cstheme="minorBidi"/>
            <w:sz w:val="22"/>
            <w:szCs w:val="22"/>
            <w:lang w:eastAsia="en-GB"/>
          </w:rPr>
          <w:tab/>
        </w:r>
        <w:r>
          <w:t xml:space="preserve">Performance requirements for PUSCH and PRACH </w:t>
        </w:r>
        <w:r w:rsidRPr="0082151A">
          <w:rPr>
            <w:rFonts w:cs="v4.2.0"/>
          </w:rPr>
          <w:t>in static conditions</w:t>
        </w:r>
        <w:r>
          <w:tab/>
        </w:r>
        <w:r>
          <w:fldChar w:fldCharType="begin"/>
        </w:r>
        <w:r>
          <w:instrText xml:space="preserve"> PAGEREF _Toc74967925 \h </w:instrText>
        </w:r>
      </w:ins>
      <w:ins w:id="3101" w:author="MCC" w:date="2021-06-19T03:56:00Z"/>
      <w:r>
        <w:fldChar w:fldCharType="separate"/>
      </w:r>
      <w:ins w:id="3102" w:author="MCC" w:date="2021-06-19T03:56:00Z">
        <w:r>
          <w:t>287</w:t>
        </w:r>
      </w:ins>
      <w:ins w:id="3103" w:author="MCC" w:date="2021-06-19T03:54:00Z">
        <w:r>
          <w:fldChar w:fldCharType="end"/>
        </w:r>
      </w:ins>
    </w:p>
    <w:p w14:paraId="6FAB60C3" w14:textId="2532C188" w:rsidR="00634C58" w:rsidRDefault="00634C58">
      <w:pPr>
        <w:pStyle w:val="TOC2"/>
        <w:rPr>
          <w:ins w:id="3104" w:author="MCC" w:date="2021-06-19T03:54:00Z"/>
          <w:rFonts w:asciiTheme="minorHAnsi" w:hAnsiTheme="minorHAnsi" w:cstheme="minorBidi"/>
          <w:sz w:val="22"/>
          <w:szCs w:val="22"/>
          <w:lang w:eastAsia="en-GB"/>
        </w:rPr>
      </w:pPr>
      <w:ins w:id="3105" w:author="MCC" w:date="2021-06-19T03:54:00Z">
        <w:r w:rsidRPr="0082151A">
          <w:rPr>
            <w:rFonts w:cs="v4.2.0"/>
          </w:rPr>
          <w:t>D.6.4</w:t>
        </w:r>
        <w:r>
          <w:rPr>
            <w:rFonts w:asciiTheme="minorHAnsi" w:hAnsiTheme="minorHAnsi" w:cstheme="minorBidi"/>
            <w:sz w:val="22"/>
            <w:szCs w:val="22"/>
            <w:lang w:eastAsia="en-GB"/>
          </w:rPr>
          <w:tab/>
        </w:r>
        <w:r w:rsidRPr="0082151A">
          <w:rPr>
            <w:rFonts w:cs="v4.2.0"/>
          </w:rPr>
          <w:t>Performance requirements for UL timing adjustment</w:t>
        </w:r>
        <w:r>
          <w:tab/>
        </w:r>
        <w:r>
          <w:fldChar w:fldCharType="begin"/>
        </w:r>
        <w:r>
          <w:instrText xml:space="preserve"> PAGEREF _Toc74967926 \h </w:instrText>
        </w:r>
      </w:ins>
      <w:ins w:id="3106" w:author="MCC" w:date="2021-06-19T03:56:00Z"/>
      <w:r>
        <w:fldChar w:fldCharType="separate"/>
      </w:r>
      <w:ins w:id="3107" w:author="MCC" w:date="2021-06-19T03:56:00Z">
        <w:r>
          <w:t>288</w:t>
        </w:r>
      </w:ins>
      <w:ins w:id="3108" w:author="MCC" w:date="2021-06-19T03:54:00Z">
        <w:r>
          <w:fldChar w:fldCharType="end"/>
        </w:r>
      </w:ins>
    </w:p>
    <w:p w14:paraId="1CAC1CDE" w14:textId="07322068" w:rsidR="00634C58" w:rsidRDefault="00634C58">
      <w:pPr>
        <w:pStyle w:val="TOC8"/>
        <w:rPr>
          <w:ins w:id="3109" w:author="MCC" w:date="2021-06-19T03:54:00Z"/>
          <w:rFonts w:asciiTheme="minorHAnsi" w:hAnsiTheme="minorHAnsi" w:cstheme="minorBidi"/>
          <w:b w:val="0"/>
          <w:szCs w:val="22"/>
          <w:lang w:eastAsia="en-GB"/>
        </w:rPr>
      </w:pPr>
      <w:ins w:id="3110" w:author="MCC" w:date="2021-06-19T03:54:00Z">
        <w:r>
          <w:t>Annex E (normative):  Characteristics of interfering signals</w:t>
        </w:r>
        <w:r>
          <w:tab/>
        </w:r>
        <w:r>
          <w:fldChar w:fldCharType="begin"/>
        </w:r>
        <w:r>
          <w:instrText xml:space="preserve"> PAGEREF _Toc74967927 \h </w:instrText>
        </w:r>
      </w:ins>
      <w:ins w:id="3111" w:author="MCC" w:date="2021-06-19T03:56:00Z"/>
      <w:r>
        <w:fldChar w:fldCharType="separate"/>
      </w:r>
      <w:ins w:id="3112" w:author="MCC" w:date="2021-06-19T03:56:00Z">
        <w:r>
          <w:t>289</w:t>
        </w:r>
      </w:ins>
      <w:ins w:id="3113" w:author="MCC" w:date="2021-06-19T03:54:00Z">
        <w:r>
          <w:fldChar w:fldCharType="end"/>
        </w:r>
      </w:ins>
    </w:p>
    <w:p w14:paraId="11DC263A" w14:textId="6ACE520B" w:rsidR="00634C58" w:rsidRDefault="00634C58">
      <w:pPr>
        <w:pStyle w:val="TOC8"/>
        <w:rPr>
          <w:ins w:id="3114" w:author="MCC" w:date="2021-06-19T03:54:00Z"/>
          <w:rFonts w:asciiTheme="minorHAnsi" w:hAnsiTheme="minorHAnsi" w:cstheme="minorBidi"/>
          <w:b w:val="0"/>
          <w:szCs w:val="22"/>
          <w:lang w:eastAsia="en-GB"/>
        </w:rPr>
      </w:pPr>
      <w:ins w:id="3115" w:author="MCC" w:date="2021-06-19T03:54:00Z">
        <w:r>
          <w:t>Annex F (normative): Void</w:t>
        </w:r>
        <w:r>
          <w:tab/>
        </w:r>
        <w:r>
          <w:fldChar w:fldCharType="begin"/>
        </w:r>
        <w:r>
          <w:instrText xml:space="preserve"> PAGEREF _Toc74967928 \h </w:instrText>
        </w:r>
      </w:ins>
      <w:ins w:id="3116" w:author="MCC" w:date="2021-06-19T03:56:00Z"/>
      <w:r>
        <w:fldChar w:fldCharType="separate"/>
      </w:r>
      <w:ins w:id="3117" w:author="MCC" w:date="2021-06-19T03:56:00Z">
        <w:r>
          <w:t>290</w:t>
        </w:r>
      </w:ins>
      <w:ins w:id="3118" w:author="MCC" w:date="2021-06-19T03:54:00Z">
        <w:r>
          <w:fldChar w:fldCharType="end"/>
        </w:r>
      </w:ins>
    </w:p>
    <w:p w14:paraId="45B32DAD" w14:textId="5636DE52" w:rsidR="00634C58" w:rsidRDefault="00634C58">
      <w:pPr>
        <w:pStyle w:val="TOC8"/>
        <w:rPr>
          <w:ins w:id="3119" w:author="MCC" w:date="2021-06-19T03:54:00Z"/>
          <w:rFonts w:asciiTheme="minorHAnsi" w:hAnsiTheme="minorHAnsi" w:cstheme="minorBidi"/>
          <w:b w:val="0"/>
          <w:szCs w:val="22"/>
          <w:lang w:eastAsia="en-GB"/>
        </w:rPr>
      </w:pPr>
      <w:ins w:id="3120" w:author="MCC" w:date="2021-06-19T03:54:00Z">
        <w:r>
          <w:t>Annex G (normative): Propagation conditions</w:t>
        </w:r>
        <w:r>
          <w:tab/>
        </w:r>
        <w:r>
          <w:fldChar w:fldCharType="begin"/>
        </w:r>
        <w:r>
          <w:instrText xml:space="preserve"> PAGEREF _Toc74967929 \h </w:instrText>
        </w:r>
      </w:ins>
      <w:ins w:id="3121" w:author="MCC" w:date="2021-06-19T03:56:00Z"/>
      <w:r>
        <w:fldChar w:fldCharType="separate"/>
      </w:r>
      <w:ins w:id="3122" w:author="MCC" w:date="2021-06-19T03:56:00Z">
        <w:r>
          <w:t>291</w:t>
        </w:r>
      </w:ins>
      <w:ins w:id="3123" w:author="MCC" w:date="2021-06-19T03:54:00Z">
        <w:r>
          <w:fldChar w:fldCharType="end"/>
        </w:r>
      </w:ins>
    </w:p>
    <w:p w14:paraId="05EC1EF1" w14:textId="36B8656C" w:rsidR="00634C58" w:rsidRDefault="00634C58">
      <w:pPr>
        <w:pStyle w:val="TOC1"/>
        <w:rPr>
          <w:ins w:id="3124" w:author="MCC" w:date="2021-06-19T03:54:00Z"/>
          <w:rFonts w:asciiTheme="minorHAnsi" w:hAnsiTheme="minorHAnsi" w:cstheme="minorBidi"/>
          <w:szCs w:val="22"/>
          <w:lang w:eastAsia="en-GB"/>
        </w:rPr>
      </w:pPr>
      <w:ins w:id="3125" w:author="MCC" w:date="2021-06-19T03:54:00Z">
        <w:r>
          <w:t>G.1</w:t>
        </w:r>
        <w:r>
          <w:rPr>
            <w:rFonts w:asciiTheme="minorHAnsi" w:hAnsiTheme="minorHAnsi" w:cstheme="minorBidi"/>
            <w:szCs w:val="22"/>
            <w:lang w:eastAsia="en-GB"/>
          </w:rPr>
          <w:tab/>
        </w:r>
        <w:r>
          <w:t>Static propagation condition</w:t>
        </w:r>
        <w:r>
          <w:tab/>
        </w:r>
        <w:r>
          <w:fldChar w:fldCharType="begin"/>
        </w:r>
        <w:r>
          <w:instrText xml:space="preserve"> PAGEREF _Toc74967930 \h </w:instrText>
        </w:r>
      </w:ins>
      <w:ins w:id="3126" w:author="MCC" w:date="2021-06-19T03:56:00Z"/>
      <w:r>
        <w:fldChar w:fldCharType="separate"/>
      </w:r>
      <w:ins w:id="3127" w:author="MCC" w:date="2021-06-19T03:56:00Z">
        <w:r>
          <w:t>291</w:t>
        </w:r>
      </w:ins>
      <w:ins w:id="3128" w:author="MCC" w:date="2021-06-19T03:54:00Z">
        <w:r>
          <w:fldChar w:fldCharType="end"/>
        </w:r>
      </w:ins>
    </w:p>
    <w:p w14:paraId="4E6BB5E7" w14:textId="1AFB945F" w:rsidR="00634C58" w:rsidRDefault="00634C58">
      <w:pPr>
        <w:pStyle w:val="TOC1"/>
        <w:rPr>
          <w:ins w:id="3129" w:author="MCC" w:date="2021-06-19T03:54:00Z"/>
          <w:rFonts w:asciiTheme="minorHAnsi" w:hAnsiTheme="minorHAnsi" w:cstheme="minorBidi"/>
          <w:szCs w:val="22"/>
          <w:lang w:eastAsia="en-GB"/>
        </w:rPr>
      </w:pPr>
      <w:ins w:id="3130" w:author="MCC" w:date="2021-06-19T03:54:00Z">
        <w:r>
          <w:t>G.2</w:t>
        </w:r>
        <w:r>
          <w:rPr>
            <w:rFonts w:asciiTheme="minorHAnsi" w:hAnsiTheme="minorHAnsi" w:cstheme="minorBidi"/>
            <w:szCs w:val="22"/>
            <w:lang w:eastAsia="en-GB"/>
          </w:rPr>
          <w:tab/>
        </w:r>
        <w:r>
          <w:t>Multi-path fading propagation conditions</w:t>
        </w:r>
        <w:r>
          <w:tab/>
        </w:r>
        <w:r>
          <w:fldChar w:fldCharType="begin"/>
        </w:r>
        <w:r>
          <w:instrText xml:space="preserve"> PAGEREF _Toc74967931 \h </w:instrText>
        </w:r>
      </w:ins>
      <w:ins w:id="3131" w:author="MCC" w:date="2021-06-19T03:56:00Z"/>
      <w:r>
        <w:fldChar w:fldCharType="separate"/>
      </w:r>
      <w:ins w:id="3132" w:author="MCC" w:date="2021-06-19T03:56:00Z">
        <w:r>
          <w:t>291</w:t>
        </w:r>
      </w:ins>
      <w:ins w:id="3133" w:author="MCC" w:date="2021-06-19T03:54:00Z">
        <w:r>
          <w:fldChar w:fldCharType="end"/>
        </w:r>
      </w:ins>
    </w:p>
    <w:p w14:paraId="152E3B28" w14:textId="7E83D85D" w:rsidR="00634C58" w:rsidRDefault="00634C58">
      <w:pPr>
        <w:pStyle w:val="TOC2"/>
        <w:rPr>
          <w:ins w:id="3134" w:author="MCC" w:date="2021-06-19T03:54:00Z"/>
          <w:rFonts w:asciiTheme="minorHAnsi" w:hAnsiTheme="minorHAnsi" w:cstheme="minorBidi"/>
          <w:sz w:val="22"/>
          <w:szCs w:val="22"/>
          <w:lang w:eastAsia="en-GB"/>
        </w:rPr>
      </w:pPr>
      <w:ins w:id="3135" w:author="MCC" w:date="2021-06-19T03:54:00Z">
        <w:r>
          <w:t>G.2.1</w:t>
        </w:r>
        <w:r>
          <w:rPr>
            <w:rFonts w:asciiTheme="minorHAnsi" w:hAnsiTheme="minorHAnsi" w:cstheme="minorBidi"/>
            <w:sz w:val="22"/>
            <w:szCs w:val="22"/>
            <w:lang w:eastAsia="en-GB"/>
          </w:rPr>
          <w:tab/>
        </w:r>
        <w:r>
          <w:t>Delay profiles</w:t>
        </w:r>
        <w:r>
          <w:tab/>
        </w:r>
        <w:r>
          <w:fldChar w:fldCharType="begin"/>
        </w:r>
        <w:r>
          <w:instrText xml:space="preserve"> PAGEREF _Toc74967932 \h </w:instrText>
        </w:r>
      </w:ins>
      <w:ins w:id="3136" w:author="MCC" w:date="2021-06-19T03:56:00Z"/>
      <w:r>
        <w:fldChar w:fldCharType="separate"/>
      </w:r>
      <w:ins w:id="3137" w:author="MCC" w:date="2021-06-19T03:56:00Z">
        <w:r>
          <w:t>291</w:t>
        </w:r>
      </w:ins>
      <w:ins w:id="3138" w:author="MCC" w:date="2021-06-19T03:54:00Z">
        <w:r>
          <w:fldChar w:fldCharType="end"/>
        </w:r>
      </w:ins>
    </w:p>
    <w:p w14:paraId="29A03803" w14:textId="6015CA6D" w:rsidR="00634C58" w:rsidRDefault="00634C58">
      <w:pPr>
        <w:pStyle w:val="TOC3"/>
        <w:rPr>
          <w:ins w:id="3139" w:author="MCC" w:date="2021-06-19T03:54:00Z"/>
          <w:rFonts w:asciiTheme="minorHAnsi" w:hAnsiTheme="minorHAnsi" w:cstheme="minorBidi"/>
          <w:sz w:val="22"/>
          <w:szCs w:val="22"/>
          <w:lang w:eastAsia="en-GB"/>
        </w:rPr>
      </w:pPr>
      <w:ins w:id="3140" w:author="MCC" w:date="2021-06-19T03:54:00Z">
        <w:r>
          <w:t>G.2.1.1</w:t>
        </w:r>
        <w:r>
          <w:rPr>
            <w:rFonts w:asciiTheme="minorHAnsi" w:hAnsiTheme="minorHAnsi" w:cstheme="minorBidi"/>
            <w:sz w:val="22"/>
            <w:szCs w:val="22"/>
            <w:lang w:eastAsia="en-GB"/>
          </w:rPr>
          <w:tab/>
        </w:r>
        <w:r>
          <w:t>Delay profiles for FR1</w:t>
        </w:r>
        <w:r>
          <w:tab/>
        </w:r>
        <w:r>
          <w:fldChar w:fldCharType="begin"/>
        </w:r>
        <w:r>
          <w:instrText xml:space="preserve"> PAGEREF _Toc74967933 \h </w:instrText>
        </w:r>
      </w:ins>
      <w:ins w:id="3141" w:author="MCC" w:date="2021-06-19T03:56:00Z"/>
      <w:r>
        <w:fldChar w:fldCharType="separate"/>
      </w:r>
      <w:ins w:id="3142" w:author="MCC" w:date="2021-06-19T03:56:00Z">
        <w:r>
          <w:t>292</w:t>
        </w:r>
      </w:ins>
      <w:ins w:id="3143" w:author="MCC" w:date="2021-06-19T03:54:00Z">
        <w:r>
          <w:fldChar w:fldCharType="end"/>
        </w:r>
      </w:ins>
    </w:p>
    <w:p w14:paraId="029193B3" w14:textId="716AACA7" w:rsidR="00634C58" w:rsidRDefault="00634C58">
      <w:pPr>
        <w:pStyle w:val="TOC2"/>
        <w:rPr>
          <w:ins w:id="3144" w:author="MCC" w:date="2021-06-19T03:54:00Z"/>
          <w:rFonts w:asciiTheme="minorHAnsi" w:hAnsiTheme="minorHAnsi" w:cstheme="minorBidi"/>
          <w:sz w:val="22"/>
          <w:szCs w:val="22"/>
          <w:lang w:eastAsia="en-GB"/>
        </w:rPr>
      </w:pPr>
      <w:ins w:id="3145" w:author="MCC" w:date="2021-06-19T03:54: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_Toc74967934 \h </w:instrText>
        </w:r>
      </w:ins>
      <w:ins w:id="3146" w:author="MCC" w:date="2021-06-19T03:56:00Z"/>
      <w:r>
        <w:fldChar w:fldCharType="separate"/>
      </w:r>
      <w:ins w:id="3147" w:author="MCC" w:date="2021-06-19T03:56:00Z">
        <w:r>
          <w:t>293</w:t>
        </w:r>
      </w:ins>
      <w:ins w:id="3148" w:author="MCC" w:date="2021-06-19T03:54:00Z">
        <w:r>
          <w:fldChar w:fldCharType="end"/>
        </w:r>
      </w:ins>
    </w:p>
    <w:p w14:paraId="25DBEDE1" w14:textId="423ACDDE" w:rsidR="00634C58" w:rsidRDefault="00634C58">
      <w:pPr>
        <w:pStyle w:val="TOC2"/>
        <w:rPr>
          <w:ins w:id="3149" w:author="MCC" w:date="2021-06-19T03:54:00Z"/>
          <w:rFonts w:asciiTheme="minorHAnsi" w:hAnsiTheme="minorHAnsi" w:cstheme="minorBidi"/>
          <w:sz w:val="22"/>
          <w:szCs w:val="22"/>
          <w:lang w:eastAsia="en-GB"/>
        </w:rPr>
      </w:pPr>
      <w:ins w:id="3150" w:author="MCC" w:date="2021-06-19T03:54: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_Toc74967935 \h </w:instrText>
        </w:r>
      </w:ins>
      <w:ins w:id="3151" w:author="MCC" w:date="2021-06-19T03:56:00Z"/>
      <w:r>
        <w:fldChar w:fldCharType="separate"/>
      </w:r>
      <w:ins w:id="3152" w:author="MCC" w:date="2021-06-19T03:56:00Z">
        <w:r>
          <w:t>294</w:t>
        </w:r>
      </w:ins>
      <w:ins w:id="3153" w:author="MCC" w:date="2021-06-19T03:54:00Z">
        <w:r>
          <w:fldChar w:fldCharType="end"/>
        </w:r>
      </w:ins>
    </w:p>
    <w:p w14:paraId="01419EE5" w14:textId="45C213DB" w:rsidR="00634C58" w:rsidRDefault="00634C58">
      <w:pPr>
        <w:pStyle w:val="TOC3"/>
        <w:rPr>
          <w:ins w:id="3154" w:author="MCC" w:date="2021-06-19T03:54:00Z"/>
          <w:rFonts w:asciiTheme="minorHAnsi" w:hAnsiTheme="minorHAnsi" w:cstheme="minorBidi"/>
          <w:sz w:val="22"/>
          <w:szCs w:val="22"/>
          <w:lang w:eastAsia="en-GB"/>
        </w:rPr>
      </w:pPr>
      <w:ins w:id="3155" w:author="MCC" w:date="2021-06-19T03:54: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_Toc74967936 \h </w:instrText>
        </w:r>
      </w:ins>
      <w:ins w:id="3156" w:author="MCC" w:date="2021-06-19T03:56:00Z"/>
      <w:r>
        <w:fldChar w:fldCharType="separate"/>
      </w:r>
      <w:ins w:id="3157" w:author="MCC" w:date="2021-06-19T03:56:00Z">
        <w:r>
          <w:t>294</w:t>
        </w:r>
      </w:ins>
      <w:ins w:id="3158" w:author="MCC" w:date="2021-06-19T03:54:00Z">
        <w:r>
          <w:fldChar w:fldCharType="end"/>
        </w:r>
      </w:ins>
    </w:p>
    <w:p w14:paraId="4D796C9D" w14:textId="0D31C024" w:rsidR="00634C58" w:rsidRDefault="00634C58">
      <w:pPr>
        <w:pStyle w:val="TOC4"/>
        <w:rPr>
          <w:ins w:id="3159" w:author="MCC" w:date="2021-06-19T03:54:00Z"/>
          <w:rFonts w:asciiTheme="minorHAnsi" w:hAnsiTheme="minorHAnsi" w:cstheme="minorBidi"/>
          <w:sz w:val="22"/>
          <w:szCs w:val="22"/>
          <w:lang w:eastAsia="en-GB"/>
        </w:rPr>
      </w:pPr>
      <w:ins w:id="3160" w:author="MCC" w:date="2021-06-19T03:54: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_Toc74967937 \h </w:instrText>
        </w:r>
      </w:ins>
      <w:ins w:id="3161" w:author="MCC" w:date="2021-06-19T03:56:00Z"/>
      <w:r>
        <w:fldChar w:fldCharType="separate"/>
      </w:r>
      <w:ins w:id="3162" w:author="MCC" w:date="2021-06-19T03:56:00Z">
        <w:r>
          <w:t>294</w:t>
        </w:r>
      </w:ins>
      <w:ins w:id="3163" w:author="MCC" w:date="2021-06-19T03:54:00Z">
        <w:r>
          <w:fldChar w:fldCharType="end"/>
        </w:r>
      </w:ins>
    </w:p>
    <w:p w14:paraId="4648B06E" w14:textId="53C6452C" w:rsidR="00634C58" w:rsidRDefault="00634C58">
      <w:pPr>
        <w:pStyle w:val="TOC4"/>
        <w:rPr>
          <w:ins w:id="3164" w:author="MCC" w:date="2021-06-19T03:54:00Z"/>
          <w:rFonts w:asciiTheme="minorHAnsi" w:hAnsiTheme="minorHAnsi" w:cstheme="minorBidi"/>
          <w:sz w:val="22"/>
          <w:szCs w:val="22"/>
          <w:lang w:eastAsia="en-GB"/>
        </w:rPr>
      </w:pPr>
      <w:ins w:id="3165" w:author="MCC" w:date="2021-06-19T03:54: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_Toc74967938 \h </w:instrText>
        </w:r>
      </w:ins>
      <w:ins w:id="3166" w:author="MCC" w:date="2021-06-19T03:56:00Z"/>
      <w:r>
        <w:fldChar w:fldCharType="separate"/>
      </w:r>
      <w:ins w:id="3167" w:author="MCC" w:date="2021-06-19T03:56:00Z">
        <w:r>
          <w:t>295</w:t>
        </w:r>
      </w:ins>
      <w:ins w:id="3168" w:author="MCC" w:date="2021-06-19T03:54:00Z">
        <w:r>
          <w:fldChar w:fldCharType="end"/>
        </w:r>
      </w:ins>
    </w:p>
    <w:p w14:paraId="6DA558C1" w14:textId="35162E73" w:rsidR="00634C58" w:rsidRDefault="00634C58">
      <w:pPr>
        <w:pStyle w:val="TOC3"/>
        <w:rPr>
          <w:ins w:id="3169" w:author="MCC" w:date="2021-06-19T03:54:00Z"/>
          <w:rFonts w:asciiTheme="minorHAnsi" w:hAnsiTheme="minorHAnsi" w:cstheme="minorBidi"/>
          <w:sz w:val="22"/>
          <w:szCs w:val="22"/>
          <w:lang w:eastAsia="en-GB"/>
        </w:rPr>
      </w:pPr>
      <w:ins w:id="3170" w:author="MCC" w:date="2021-06-19T03:54: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_Toc74967939 \h </w:instrText>
        </w:r>
      </w:ins>
      <w:ins w:id="3171" w:author="MCC" w:date="2021-06-19T03:56:00Z"/>
      <w:r>
        <w:fldChar w:fldCharType="separate"/>
      </w:r>
      <w:ins w:id="3172" w:author="MCC" w:date="2021-06-19T03:56:00Z">
        <w:r>
          <w:t>297</w:t>
        </w:r>
      </w:ins>
      <w:ins w:id="3173" w:author="MCC" w:date="2021-06-19T03:54:00Z">
        <w:r>
          <w:fldChar w:fldCharType="end"/>
        </w:r>
      </w:ins>
    </w:p>
    <w:p w14:paraId="7B4ADA6C" w14:textId="080F0D4E" w:rsidR="00634C58" w:rsidRDefault="00634C58">
      <w:pPr>
        <w:pStyle w:val="TOC4"/>
        <w:rPr>
          <w:ins w:id="3174" w:author="MCC" w:date="2021-06-19T03:54:00Z"/>
          <w:rFonts w:asciiTheme="minorHAnsi" w:hAnsiTheme="minorHAnsi" w:cstheme="minorBidi"/>
          <w:sz w:val="22"/>
          <w:szCs w:val="22"/>
          <w:lang w:eastAsia="en-GB"/>
        </w:rPr>
      </w:pPr>
      <w:ins w:id="3175" w:author="MCC" w:date="2021-06-19T03:54: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_Toc74967940 \h </w:instrText>
        </w:r>
      </w:ins>
      <w:ins w:id="3176" w:author="MCC" w:date="2021-06-19T03:56:00Z"/>
      <w:r>
        <w:fldChar w:fldCharType="separate"/>
      </w:r>
      <w:ins w:id="3177" w:author="MCC" w:date="2021-06-19T03:56:00Z">
        <w:r>
          <w:t>298</w:t>
        </w:r>
      </w:ins>
      <w:ins w:id="3178" w:author="MCC" w:date="2021-06-19T03:54:00Z">
        <w:r>
          <w:fldChar w:fldCharType="end"/>
        </w:r>
      </w:ins>
    </w:p>
    <w:p w14:paraId="01AA5A3F" w14:textId="10795003" w:rsidR="00634C58" w:rsidRDefault="00634C58">
      <w:pPr>
        <w:pStyle w:val="TOC4"/>
        <w:rPr>
          <w:ins w:id="3179" w:author="MCC" w:date="2021-06-19T03:54:00Z"/>
          <w:rFonts w:asciiTheme="minorHAnsi" w:hAnsiTheme="minorHAnsi" w:cstheme="minorBidi"/>
          <w:sz w:val="22"/>
          <w:szCs w:val="22"/>
          <w:lang w:eastAsia="en-GB"/>
        </w:rPr>
      </w:pPr>
      <w:ins w:id="3180" w:author="MCC" w:date="2021-06-19T03:54: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_Toc74967941 \h </w:instrText>
        </w:r>
      </w:ins>
      <w:ins w:id="3181" w:author="MCC" w:date="2021-06-19T03:56:00Z"/>
      <w:r>
        <w:fldChar w:fldCharType="separate"/>
      </w:r>
      <w:ins w:id="3182" w:author="MCC" w:date="2021-06-19T03:56:00Z">
        <w:r>
          <w:t>298</w:t>
        </w:r>
      </w:ins>
      <w:ins w:id="3183" w:author="MCC" w:date="2021-06-19T03:54:00Z">
        <w:r>
          <w:fldChar w:fldCharType="end"/>
        </w:r>
      </w:ins>
    </w:p>
    <w:p w14:paraId="7F54E3D9" w14:textId="2F88C7D2" w:rsidR="00634C58" w:rsidRDefault="00634C58">
      <w:pPr>
        <w:pStyle w:val="TOC5"/>
        <w:rPr>
          <w:ins w:id="3184" w:author="MCC" w:date="2021-06-19T03:54:00Z"/>
          <w:rFonts w:asciiTheme="minorHAnsi" w:hAnsiTheme="minorHAnsi" w:cstheme="minorBidi"/>
          <w:sz w:val="22"/>
          <w:szCs w:val="22"/>
          <w:lang w:eastAsia="en-GB"/>
        </w:rPr>
      </w:pPr>
      <w:ins w:id="3185" w:author="MCC" w:date="2021-06-19T03:54: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_Toc74967942 \h </w:instrText>
        </w:r>
      </w:ins>
      <w:ins w:id="3186" w:author="MCC" w:date="2021-06-19T03:56:00Z"/>
      <w:r>
        <w:fldChar w:fldCharType="separate"/>
      </w:r>
      <w:ins w:id="3187" w:author="MCC" w:date="2021-06-19T03:56:00Z">
        <w:r>
          <w:t>298</w:t>
        </w:r>
      </w:ins>
      <w:ins w:id="3188" w:author="MCC" w:date="2021-06-19T03:54:00Z">
        <w:r>
          <w:fldChar w:fldCharType="end"/>
        </w:r>
      </w:ins>
    </w:p>
    <w:p w14:paraId="76B5E82D" w14:textId="1AD41231" w:rsidR="00634C58" w:rsidRDefault="00634C58">
      <w:pPr>
        <w:pStyle w:val="TOC5"/>
        <w:rPr>
          <w:ins w:id="3189" w:author="MCC" w:date="2021-06-19T03:54:00Z"/>
          <w:rFonts w:asciiTheme="minorHAnsi" w:hAnsiTheme="minorHAnsi" w:cstheme="minorBidi"/>
          <w:sz w:val="22"/>
          <w:szCs w:val="22"/>
          <w:lang w:eastAsia="en-GB"/>
        </w:rPr>
      </w:pPr>
      <w:ins w:id="3190" w:author="MCC" w:date="2021-06-19T03:54: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_Toc74967943 \h </w:instrText>
        </w:r>
      </w:ins>
      <w:ins w:id="3191" w:author="MCC" w:date="2021-06-19T03:56:00Z"/>
      <w:r>
        <w:fldChar w:fldCharType="separate"/>
      </w:r>
      <w:ins w:id="3192" w:author="MCC" w:date="2021-06-19T03:56:00Z">
        <w:r>
          <w:t>298</w:t>
        </w:r>
      </w:ins>
      <w:ins w:id="3193" w:author="MCC" w:date="2021-06-19T03:54:00Z">
        <w:r>
          <w:fldChar w:fldCharType="end"/>
        </w:r>
      </w:ins>
    </w:p>
    <w:p w14:paraId="3B9904C1" w14:textId="2797E6B3" w:rsidR="00634C58" w:rsidRDefault="00634C58">
      <w:pPr>
        <w:pStyle w:val="TOC4"/>
        <w:rPr>
          <w:ins w:id="3194" w:author="MCC" w:date="2021-06-19T03:54:00Z"/>
          <w:rFonts w:asciiTheme="minorHAnsi" w:hAnsiTheme="minorHAnsi" w:cstheme="minorBidi"/>
          <w:sz w:val="22"/>
          <w:szCs w:val="22"/>
          <w:lang w:eastAsia="en-GB"/>
        </w:rPr>
      </w:pPr>
      <w:ins w:id="3195" w:author="MCC" w:date="2021-06-19T03:54: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_Toc74967944 \h </w:instrText>
        </w:r>
      </w:ins>
      <w:ins w:id="3196" w:author="MCC" w:date="2021-06-19T03:56:00Z"/>
      <w:r>
        <w:fldChar w:fldCharType="separate"/>
      </w:r>
      <w:ins w:id="3197" w:author="MCC" w:date="2021-06-19T03:56:00Z">
        <w:r>
          <w:t>299</w:t>
        </w:r>
      </w:ins>
      <w:ins w:id="3198" w:author="MCC" w:date="2021-06-19T03:54:00Z">
        <w:r>
          <w:fldChar w:fldCharType="end"/>
        </w:r>
      </w:ins>
    </w:p>
    <w:p w14:paraId="78582412" w14:textId="55D67A54" w:rsidR="00634C58" w:rsidRDefault="00634C58">
      <w:pPr>
        <w:pStyle w:val="TOC1"/>
        <w:rPr>
          <w:ins w:id="3199" w:author="MCC" w:date="2021-06-19T03:54:00Z"/>
          <w:rFonts w:asciiTheme="minorHAnsi" w:hAnsiTheme="minorHAnsi" w:cstheme="minorBidi"/>
          <w:szCs w:val="22"/>
          <w:lang w:eastAsia="en-GB"/>
        </w:rPr>
      </w:pPr>
      <w:ins w:id="3200" w:author="MCC" w:date="2021-06-19T03:54: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_Toc74967945 \h </w:instrText>
        </w:r>
      </w:ins>
      <w:ins w:id="3201" w:author="MCC" w:date="2021-06-19T03:56:00Z"/>
      <w:r>
        <w:fldChar w:fldCharType="separate"/>
      </w:r>
      <w:ins w:id="3202" w:author="MCC" w:date="2021-06-19T03:56:00Z">
        <w:r>
          <w:t>299</w:t>
        </w:r>
      </w:ins>
      <w:ins w:id="3203" w:author="MCC" w:date="2021-06-19T03:54:00Z">
        <w:r>
          <w:fldChar w:fldCharType="end"/>
        </w:r>
      </w:ins>
    </w:p>
    <w:p w14:paraId="686CBD13" w14:textId="6EE4D412" w:rsidR="00634C58" w:rsidRDefault="00634C58">
      <w:pPr>
        <w:pStyle w:val="TOC1"/>
        <w:rPr>
          <w:ins w:id="3204" w:author="MCC" w:date="2021-06-19T03:54:00Z"/>
          <w:rFonts w:asciiTheme="minorHAnsi" w:hAnsiTheme="minorHAnsi" w:cstheme="minorBidi"/>
          <w:szCs w:val="22"/>
          <w:lang w:eastAsia="en-GB"/>
        </w:rPr>
      </w:pPr>
      <w:ins w:id="3205" w:author="MCC" w:date="2021-06-19T03:54:00Z">
        <w:r>
          <w:t>G.4</w:t>
        </w:r>
        <w:r>
          <w:rPr>
            <w:rFonts w:asciiTheme="minorHAnsi" w:hAnsiTheme="minorHAnsi" w:cstheme="minorBidi"/>
            <w:szCs w:val="22"/>
            <w:lang w:eastAsia="en-GB"/>
          </w:rPr>
          <w:tab/>
        </w:r>
        <w:r>
          <w:t>Moving propagation conditions</w:t>
        </w:r>
        <w:r>
          <w:tab/>
        </w:r>
        <w:r>
          <w:fldChar w:fldCharType="begin"/>
        </w:r>
        <w:r>
          <w:instrText xml:space="preserve"> PAGEREF _Toc74967946 \h </w:instrText>
        </w:r>
      </w:ins>
      <w:ins w:id="3206" w:author="MCC" w:date="2021-06-19T03:56:00Z"/>
      <w:r>
        <w:fldChar w:fldCharType="separate"/>
      </w:r>
      <w:ins w:id="3207" w:author="MCC" w:date="2021-06-19T03:56:00Z">
        <w:r>
          <w:t>303</w:t>
        </w:r>
      </w:ins>
      <w:ins w:id="3208" w:author="MCC" w:date="2021-06-19T03:54:00Z">
        <w:r>
          <w:fldChar w:fldCharType="end"/>
        </w:r>
      </w:ins>
    </w:p>
    <w:p w14:paraId="2E9E6988" w14:textId="2B7D169E" w:rsidR="00634C58" w:rsidRDefault="00634C58">
      <w:pPr>
        <w:pStyle w:val="TOC8"/>
        <w:rPr>
          <w:ins w:id="3209" w:author="MCC" w:date="2021-06-19T03:54:00Z"/>
          <w:rFonts w:asciiTheme="minorHAnsi" w:hAnsiTheme="minorHAnsi" w:cstheme="minorBidi"/>
          <w:b w:val="0"/>
          <w:szCs w:val="22"/>
          <w:lang w:eastAsia="en-GB"/>
        </w:rPr>
      </w:pPr>
      <w:ins w:id="3210" w:author="MCC" w:date="2021-06-19T03:54:00Z">
        <w:r>
          <w:t>Annex H (normative): In-channel TX tests</w:t>
        </w:r>
        <w:r>
          <w:tab/>
        </w:r>
        <w:r>
          <w:fldChar w:fldCharType="begin"/>
        </w:r>
        <w:r>
          <w:instrText xml:space="preserve"> PAGEREF _Toc74967947 \h </w:instrText>
        </w:r>
      </w:ins>
      <w:ins w:id="3211" w:author="MCC" w:date="2021-06-19T03:56:00Z"/>
      <w:r>
        <w:fldChar w:fldCharType="separate"/>
      </w:r>
      <w:ins w:id="3212" w:author="MCC" w:date="2021-06-19T03:56:00Z">
        <w:r>
          <w:t>305</w:t>
        </w:r>
      </w:ins>
      <w:ins w:id="3213" w:author="MCC" w:date="2021-06-19T03:54:00Z">
        <w:r>
          <w:fldChar w:fldCharType="end"/>
        </w:r>
      </w:ins>
    </w:p>
    <w:p w14:paraId="0E4341E7" w14:textId="324C6F6C" w:rsidR="00634C58" w:rsidRDefault="00634C58">
      <w:pPr>
        <w:pStyle w:val="TOC1"/>
        <w:rPr>
          <w:ins w:id="3214" w:author="MCC" w:date="2021-06-19T03:54:00Z"/>
          <w:rFonts w:asciiTheme="minorHAnsi" w:hAnsiTheme="minorHAnsi" w:cstheme="minorBidi"/>
          <w:szCs w:val="22"/>
          <w:lang w:eastAsia="en-GB"/>
        </w:rPr>
      </w:pPr>
      <w:ins w:id="3215" w:author="MCC" w:date="2021-06-19T03:54:00Z">
        <w:r>
          <w:t>H.1</w:t>
        </w:r>
        <w:r>
          <w:rPr>
            <w:rFonts w:asciiTheme="minorHAnsi" w:hAnsiTheme="minorHAnsi" w:cstheme="minorBidi"/>
            <w:szCs w:val="22"/>
            <w:lang w:eastAsia="en-GB"/>
          </w:rPr>
          <w:tab/>
        </w:r>
        <w:r>
          <w:t>General</w:t>
        </w:r>
        <w:r>
          <w:tab/>
        </w:r>
        <w:r>
          <w:fldChar w:fldCharType="begin"/>
        </w:r>
        <w:r>
          <w:instrText xml:space="preserve"> PAGEREF _Toc74967948 \h </w:instrText>
        </w:r>
      </w:ins>
      <w:ins w:id="3216" w:author="MCC" w:date="2021-06-19T03:56:00Z"/>
      <w:r>
        <w:fldChar w:fldCharType="separate"/>
      </w:r>
      <w:ins w:id="3217" w:author="MCC" w:date="2021-06-19T03:56:00Z">
        <w:r>
          <w:t>305</w:t>
        </w:r>
      </w:ins>
      <w:ins w:id="3218" w:author="MCC" w:date="2021-06-19T03:54:00Z">
        <w:r>
          <w:fldChar w:fldCharType="end"/>
        </w:r>
      </w:ins>
    </w:p>
    <w:p w14:paraId="4543F6EF" w14:textId="1C6C17E4" w:rsidR="00634C58" w:rsidRDefault="00634C58">
      <w:pPr>
        <w:pStyle w:val="TOC1"/>
        <w:rPr>
          <w:ins w:id="3219" w:author="MCC" w:date="2021-06-19T03:54:00Z"/>
          <w:rFonts w:asciiTheme="minorHAnsi" w:hAnsiTheme="minorHAnsi" w:cstheme="minorBidi"/>
          <w:szCs w:val="22"/>
          <w:lang w:eastAsia="en-GB"/>
        </w:rPr>
      </w:pPr>
      <w:ins w:id="3220" w:author="MCC" w:date="2021-06-19T03:54:00Z">
        <w:r>
          <w:t>H.2</w:t>
        </w:r>
        <w:r>
          <w:rPr>
            <w:rFonts w:asciiTheme="minorHAnsi" w:hAnsiTheme="minorHAnsi" w:cstheme="minorBidi"/>
            <w:szCs w:val="22"/>
            <w:lang w:eastAsia="en-GB"/>
          </w:rPr>
          <w:tab/>
        </w:r>
        <w:r>
          <w:t>Basic principles</w:t>
        </w:r>
        <w:r>
          <w:tab/>
        </w:r>
        <w:r>
          <w:fldChar w:fldCharType="begin"/>
        </w:r>
        <w:r>
          <w:instrText xml:space="preserve"> PAGEREF _Toc74967949 \h </w:instrText>
        </w:r>
      </w:ins>
      <w:ins w:id="3221" w:author="MCC" w:date="2021-06-19T03:56:00Z"/>
      <w:r>
        <w:fldChar w:fldCharType="separate"/>
      </w:r>
      <w:ins w:id="3222" w:author="MCC" w:date="2021-06-19T03:56:00Z">
        <w:r>
          <w:t>305</w:t>
        </w:r>
      </w:ins>
      <w:ins w:id="3223" w:author="MCC" w:date="2021-06-19T03:54:00Z">
        <w:r>
          <w:fldChar w:fldCharType="end"/>
        </w:r>
      </w:ins>
    </w:p>
    <w:p w14:paraId="5B651B9E" w14:textId="2E3E41C7" w:rsidR="00634C58" w:rsidRDefault="00634C58">
      <w:pPr>
        <w:pStyle w:val="TOC2"/>
        <w:rPr>
          <w:ins w:id="3224" w:author="MCC" w:date="2021-06-19T03:54:00Z"/>
          <w:rFonts w:asciiTheme="minorHAnsi" w:hAnsiTheme="minorHAnsi" w:cstheme="minorBidi"/>
          <w:sz w:val="22"/>
          <w:szCs w:val="22"/>
          <w:lang w:eastAsia="en-GB"/>
        </w:rPr>
      </w:pPr>
      <w:ins w:id="3225" w:author="MCC" w:date="2021-06-19T03:54: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_Toc74967950 \h </w:instrText>
        </w:r>
      </w:ins>
      <w:ins w:id="3226" w:author="MCC" w:date="2021-06-19T03:56:00Z"/>
      <w:r>
        <w:fldChar w:fldCharType="separate"/>
      </w:r>
      <w:ins w:id="3227" w:author="MCC" w:date="2021-06-19T03:56:00Z">
        <w:r>
          <w:t>305</w:t>
        </w:r>
      </w:ins>
      <w:ins w:id="3228" w:author="MCC" w:date="2021-06-19T03:54:00Z">
        <w:r>
          <w:fldChar w:fldCharType="end"/>
        </w:r>
      </w:ins>
    </w:p>
    <w:p w14:paraId="50E172B6" w14:textId="5FE72FAD" w:rsidR="00634C58" w:rsidRDefault="00634C58">
      <w:pPr>
        <w:pStyle w:val="TOC2"/>
        <w:rPr>
          <w:ins w:id="3229" w:author="MCC" w:date="2021-06-19T03:54:00Z"/>
          <w:rFonts w:asciiTheme="minorHAnsi" w:hAnsiTheme="minorHAnsi" w:cstheme="minorBidi"/>
          <w:sz w:val="22"/>
          <w:szCs w:val="22"/>
          <w:lang w:eastAsia="en-GB"/>
        </w:rPr>
      </w:pPr>
      <w:ins w:id="3230" w:author="MCC" w:date="2021-06-19T03:54:00Z">
        <w:r>
          <w:t>H.2.2</w:t>
        </w:r>
        <w:r>
          <w:rPr>
            <w:rFonts w:asciiTheme="minorHAnsi" w:hAnsiTheme="minorHAnsi" w:cstheme="minorBidi"/>
            <w:sz w:val="22"/>
            <w:szCs w:val="22"/>
            <w:lang w:eastAsia="en-GB"/>
          </w:rPr>
          <w:tab/>
        </w:r>
        <w:r>
          <w:t>Ideal signal</w:t>
        </w:r>
        <w:r>
          <w:tab/>
        </w:r>
        <w:r>
          <w:fldChar w:fldCharType="begin"/>
        </w:r>
        <w:r>
          <w:instrText xml:space="preserve"> PAGEREF _Toc74967951 \h </w:instrText>
        </w:r>
      </w:ins>
      <w:ins w:id="3231" w:author="MCC" w:date="2021-06-19T03:56:00Z"/>
      <w:r>
        <w:fldChar w:fldCharType="separate"/>
      </w:r>
      <w:ins w:id="3232" w:author="MCC" w:date="2021-06-19T03:56:00Z">
        <w:r>
          <w:t>305</w:t>
        </w:r>
      </w:ins>
      <w:ins w:id="3233" w:author="MCC" w:date="2021-06-19T03:54:00Z">
        <w:r>
          <w:fldChar w:fldCharType="end"/>
        </w:r>
      </w:ins>
    </w:p>
    <w:p w14:paraId="73FA82AF" w14:textId="774FA48F" w:rsidR="00634C58" w:rsidRDefault="00634C58">
      <w:pPr>
        <w:pStyle w:val="TOC2"/>
        <w:rPr>
          <w:ins w:id="3234" w:author="MCC" w:date="2021-06-19T03:54:00Z"/>
          <w:rFonts w:asciiTheme="minorHAnsi" w:hAnsiTheme="minorHAnsi" w:cstheme="minorBidi"/>
          <w:sz w:val="22"/>
          <w:szCs w:val="22"/>
          <w:lang w:eastAsia="en-GB"/>
        </w:rPr>
      </w:pPr>
      <w:ins w:id="3235" w:author="MCC" w:date="2021-06-19T03:54:00Z">
        <w:r>
          <w:t>H.2.3</w:t>
        </w:r>
        <w:r>
          <w:rPr>
            <w:rFonts w:asciiTheme="minorHAnsi" w:hAnsiTheme="minorHAnsi" w:cstheme="minorBidi"/>
            <w:sz w:val="22"/>
            <w:szCs w:val="22"/>
            <w:lang w:eastAsia="en-GB"/>
          </w:rPr>
          <w:tab/>
        </w:r>
        <w:r>
          <w:t>Measurement results</w:t>
        </w:r>
        <w:r>
          <w:tab/>
        </w:r>
        <w:r>
          <w:fldChar w:fldCharType="begin"/>
        </w:r>
        <w:r>
          <w:instrText xml:space="preserve"> PAGEREF _Toc74967952 \h </w:instrText>
        </w:r>
      </w:ins>
      <w:ins w:id="3236" w:author="MCC" w:date="2021-06-19T03:56:00Z"/>
      <w:r>
        <w:fldChar w:fldCharType="separate"/>
      </w:r>
      <w:ins w:id="3237" w:author="MCC" w:date="2021-06-19T03:56:00Z">
        <w:r>
          <w:t>306</w:t>
        </w:r>
      </w:ins>
      <w:ins w:id="3238" w:author="MCC" w:date="2021-06-19T03:54:00Z">
        <w:r>
          <w:fldChar w:fldCharType="end"/>
        </w:r>
      </w:ins>
    </w:p>
    <w:p w14:paraId="6C747A38" w14:textId="615719F2" w:rsidR="00634C58" w:rsidRDefault="00634C58">
      <w:pPr>
        <w:pStyle w:val="TOC2"/>
        <w:rPr>
          <w:ins w:id="3239" w:author="MCC" w:date="2021-06-19T03:54:00Z"/>
          <w:rFonts w:asciiTheme="minorHAnsi" w:hAnsiTheme="minorHAnsi" w:cstheme="minorBidi"/>
          <w:sz w:val="22"/>
          <w:szCs w:val="22"/>
          <w:lang w:eastAsia="en-GB"/>
        </w:rPr>
      </w:pPr>
      <w:ins w:id="3240" w:author="MCC" w:date="2021-06-19T03:54:00Z">
        <w:r>
          <w:t>H.2.4</w:t>
        </w:r>
        <w:r>
          <w:rPr>
            <w:rFonts w:asciiTheme="minorHAnsi" w:hAnsiTheme="minorHAnsi" w:cstheme="minorBidi"/>
            <w:sz w:val="22"/>
            <w:szCs w:val="22"/>
            <w:lang w:eastAsia="en-GB"/>
          </w:rPr>
          <w:tab/>
        </w:r>
        <w:r>
          <w:t>Measurement points</w:t>
        </w:r>
        <w:r>
          <w:tab/>
        </w:r>
        <w:r>
          <w:fldChar w:fldCharType="begin"/>
        </w:r>
        <w:r>
          <w:instrText xml:space="preserve"> PAGEREF _Toc74967953 \h </w:instrText>
        </w:r>
      </w:ins>
      <w:ins w:id="3241" w:author="MCC" w:date="2021-06-19T03:56:00Z"/>
      <w:r>
        <w:fldChar w:fldCharType="separate"/>
      </w:r>
      <w:ins w:id="3242" w:author="MCC" w:date="2021-06-19T03:56:00Z">
        <w:r>
          <w:t>306</w:t>
        </w:r>
      </w:ins>
      <w:ins w:id="3243" w:author="MCC" w:date="2021-06-19T03:54:00Z">
        <w:r>
          <w:fldChar w:fldCharType="end"/>
        </w:r>
      </w:ins>
    </w:p>
    <w:p w14:paraId="4B819FEB" w14:textId="04A8E5A5" w:rsidR="00634C58" w:rsidRDefault="00634C58">
      <w:pPr>
        <w:pStyle w:val="TOC1"/>
        <w:rPr>
          <w:ins w:id="3244" w:author="MCC" w:date="2021-06-19T03:54:00Z"/>
          <w:rFonts w:asciiTheme="minorHAnsi" w:hAnsiTheme="minorHAnsi" w:cstheme="minorBidi"/>
          <w:szCs w:val="22"/>
          <w:lang w:eastAsia="en-GB"/>
        </w:rPr>
      </w:pPr>
      <w:ins w:id="3245" w:author="MCC" w:date="2021-06-19T03:54:00Z">
        <w:r>
          <w:t>H.3</w:t>
        </w:r>
        <w:r>
          <w:rPr>
            <w:rFonts w:asciiTheme="minorHAnsi" w:hAnsiTheme="minorHAnsi" w:cstheme="minorBidi"/>
            <w:szCs w:val="22"/>
            <w:lang w:eastAsia="en-GB"/>
          </w:rPr>
          <w:tab/>
        </w:r>
        <w:r>
          <w:t>Pre-FFT minimization process</w:t>
        </w:r>
        <w:r>
          <w:tab/>
        </w:r>
        <w:r>
          <w:fldChar w:fldCharType="begin"/>
        </w:r>
        <w:r>
          <w:instrText xml:space="preserve"> PAGEREF _Toc74967954 \h </w:instrText>
        </w:r>
      </w:ins>
      <w:ins w:id="3246" w:author="MCC" w:date="2021-06-19T03:56:00Z"/>
      <w:r>
        <w:fldChar w:fldCharType="separate"/>
      </w:r>
      <w:ins w:id="3247" w:author="MCC" w:date="2021-06-19T03:56:00Z">
        <w:r>
          <w:t>307</w:t>
        </w:r>
      </w:ins>
      <w:ins w:id="3248" w:author="MCC" w:date="2021-06-19T03:54:00Z">
        <w:r>
          <w:fldChar w:fldCharType="end"/>
        </w:r>
      </w:ins>
    </w:p>
    <w:p w14:paraId="46E0D1AA" w14:textId="214583F1" w:rsidR="00634C58" w:rsidRDefault="00634C58">
      <w:pPr>
        <w:pStyle w:val="TOC1"/>
        <w:rPr>
          <w:ins w:id="3249" w:author="MCC" w:date="2021-06-19T03:54:00Z"/>
          <w:rFonts w:asciiTheme="minorHAnsi" w:hAnsiTheme="minorHAnsi" w:cstheme="minorBidi"/>
          <w:szCs w:val="22"/>
          <w:lang w:eastAsia="en-GB"/>
        </w:rPr>
      </w:pPr>
      <w:ins w:id="3250" w:author="MCC" w:date="2021-06-19T03:54:00Z">
        <w:r>
          <w:t>H.4</w:t>
        </w:r>
        <w:r>
          <w:rPr>
            <w:rFonts w:asciiTheme="minorHAnsi" w:hAnsiTheme="minorHAnsi" w:cstheme="minorBidi"/>
            <w:szCs w:val="22"/>
            <w:lang w:eastAsia="en-GB"/>
          </w:rPr>
          <w:tab/>
        </w:r>
        <w:r>
          <w:t>Timing of the FFT window</w:t>
        </w:r>
        <w:r>
          <w:tab/>
        </w:r>
        <w:r>
          <w:fldChar w:fldCharType="begin"/>
        </w:r>
        <w:r>
          <w:instrText xml:space="preserve"> PAGEREF _Toc74967955 \h </w:instrText>
        </w:r>
      </w:ins>
      <w:ins w:id="3251" w:author="MCC" w:date="2021-06-19T03:56:00Z"/>
      <w:r>
        <w:fldChar w:fldCharType="separate"/>
      </w:r>
      <w:ins w:id="3252" w:author="MCC" w:date="2021-06-19T03:56:00Z">
        <w:r>
          <w:t>307</w:t>
        </w:r>
      </w:ins>
      <w:ins w:id="3253" w:author="MCC" w:date="2021-06-19T03:54:00Z">
        <w:r>
          <w:fldChar w:fldCharType="end"/>
        </w:r>
      </w:ins>
    </w:p>
    <w:p w14:paraId="39D831B0" w14:textId="1C206E94" w:rsidR="00634C58" w:rsidRDefault="00634C58">
      <w:pPr>
        <w:pStyle w:val="TOC1"/>
        <w:rPr>
          <w:ins w:id="3254" w:author="MCC" w:date="2021-06-19T03:54:00Z"/>
          <w:rFonts w:asciiTheme="minorHAnsi" w:hAnsiTheme="minorHAnsi" w:cstheme="minorBidi"/>
          <w:szCs w:val="22"/>
          <w:lang w:eastAsia="en-GB"/>
        </w:rPr>
      </w:pPr>
      <w:ins w:id="3255" w:author="MCC" w:date="2021-06-19T03:54:00Z">
        <w:r>
          <w:t>H.5</w:t>
        </w:r>
        <w:r>
          <w:rPr>
            <w:rFonts w:asciiTheme="minorHAnsi" w:hAnsiTheme="minorHAnsi" w:cstheme="minorBidi"/>
            <w:szCs w:val="22"/>
            <w:lang w:eastAsia="en-GB"/>
          </w:rPr>
          <w:tab/>
        </w:r>
        <w:r>
          <w:t>Resource element TX power</w:t>
        </w:r>
        <w:r>
          <w:tab/>
        </w:r>
        <w:r>
          <w:fldChar w:fldCharType="begin"/>
        </w:r>
        <w:r>
          <w:instrText xml:space="preserve"> PAGEREF _Toc74967956 \h </w:instrText>
        </w:r>
      </w:ins>
      <w:ins w:id="3256" w:author="MCC" w:date="2021-06-19T03:56:00Z"/>
      <w:r>
        <w:fldChar w:fldCharType="separate"/>
      </w:r>
      <w:ins w:id="3257" w:author="MCC" w:date="2021-06-19T03:56:00Z">
        <w:r>
          <w:t>308</w:t>
        </w:r>
      </w:ins>
      <w:ins w:id="3258" w:author="MCC" w:date="2021-06-19T03:54:00Z">
        <w:r>
          <w:fldChar w:fldCharType="end"/>
        </w:r>
      </w:ins>
    </w:p>
    <w:p w14:paraId="35F6F8FE" w14:textId="4F733FE0" w:rsidR="00634C58" w:rsidRDefault="00634C58">
      <w:pPr>
        <w:pStyle w:val="TOC1"/>
        <w:rPr>
          <w:ins w:id="3259" w:author="MCC" w:date="2021-06-19T03:54:00Z"/>
          <w:rFonts w:asciiTheme="minorHAnsi" w:hAnsiTheme="minorHAnsi" w:cstheme="minorBidi"/>
          <w:szCs w:val="22"/>
          <w:lang w:eastAsia="en-GB"/>
        </w:rPr>
      </w:pPr>
      <w:ins w:id="3260" w:author="MCC" w:date="2021-06-19T03:54:00Z">
        <w:r>
          <w:t>H.6</w:t>
        </w:r>
        <w:r>
          <w:rPr>
            <w:rFonts w:asciiTheme="minorHAnsi" w:hAnsiTheme="minorHAnsi" w:cstheme="minorBidi"/>
            <w:szCs w:val="22"/>
            <w:lang w:eastAsia="en-GB"/>
          </w:rPr>
          <w:tab/>
        </w:r>
        <w:r>
          <w:t>Post-FFT equalisation</w:t>
        </w:r>
        <w:r>
          <w:tab/>
        </w:r>
        <w:r>
          <w:fldChar w:fldCharType="begin"/>
        </w:r>
        <w:r>
          <w:instrText xml:space="preserve"> PAGEREF _Toc74967957 \h </w:instrText>
        </w:r>
      </w:ins>
      <w:ins w:id="3261" w:author="MCC" w:date="2021-06-19T03:56:00Z"/>
      <w:r>
        <w:fldChar w:fldCharType="separate"/>
      </w:r>
      <w:ins w:id="3262" w:author="MCC" w:date="2021-06-19T03:56:00Z">
        <w:r>
          <w:t>309</w:t>
        </w:r>
      </w:ins>
      <w:ins w:id="3263" w:author="MCC" w:date="2021-06-19T03:54:00Z">
        <w:r>
          <w:fldChar w:fldCharType="end"/>
        </w:r>
      </w:ins>
    </w:p>
    <w:p w14:paraId="5EBAE9C2" w14:textId="30368693" w:rsidR="00634C58" w:rsidRDefault="00634C58">
      <w:pPr>
        <w:pStyle w:val="TOC1"/>
        <w:rPr>
          <w:ins w:id="3264" w:author="MCC" w:date="2021-06-19T03:54:00Z"/>
          <w:rFonts w:asciiTheme="minorHAnsi" w:hAnsiTheme="minorHAnsi" w:cstheme="minorBidi"/>
          <w:szCs w:val="22"/>
          <w:lang w:eastAsia="en-GB"/>
        </w:rPr>
      </w:pPr>
      <w:ins w:id="3265" w:author="MCC" w:date="2021-06-19T03:54:00Z">
        <w:r>
          <w:t>H.7</w:t>
        </w:r>
        <w:r>
          <w:rPr>
            <w:rFonts w:asciiTheme="minorHAnsi" w:hAnsiTheme="minorHAnsi" w:cstheme="minorBidi"/>
            <w:szCs w:val="22"/>
            <w:lang w:eastAsia="en-GB"/>
          </w:rPr>
          <w:tab/>
        </w:r>
        <w:r>
          <w:t>EVM</w:t>
        </w:r>
        <w:r>
          <w:tab/>
        </w:r>
        <w:r>
          <w:fldChar w:fldCharType="begin"/>
        </w:r>
        <w:r>
          <w:instrText xml:space="preserve"> PAGEREF _Toc74967958 \h </w:instrText>
        </w:r>
      </w:ins>
      <w:ins w:id="3266" w:author="MCC" w:date="2021-06-19T03:56:00Z"/>
      <w:r>
        <w:fldChar w:fldCharType="separate"/>
      </w:r>
      <w:ins w:id="3267" w:author="MCC" w:date="2021-06-19T03:56:00Z">
        <w:r>
          <w:t>310</w:t>
        </w:r>
      </w:ins>
      <w:ins w:id="3268" w:author="MCC" w:date="2021-06-19T03:54:00Z">
        <w:r>
          <w:fldChar w:fldCharType="end"/>
        </w:r>
      </w:ins>
    </w:p>
    <w:p w14:paraId="43A6AE3D" w14:textId="2D457917" w:rsidR="00634C58" w:rsidRDefault="00634C58">
      <w:pPr>
        <w:pStyle w:val="TOC3"/>
        <w:rPr>
          <w:ins w:id="3269" w:author="MCC" w:date="2021-06-19T03:54:00Z"/>
          <w:rFonts w:asciiTheme="minorHAnsi" w:hAnsiTheme="minorHAnsi" w:cstheme="minorBidi"/>
          <w:sz w:val="22"/>
          <w:szCs w:val="22"/>
          <w:lang w:eastAsia="en-GB"/>
        </w:rPr>
      </w:pPr>
      <w:ins w:id="3270" w:author="MCC" w:date="2021-06-19T03:54:00Z">
        <w:r w:rsidRPr="0082151A">
          <w:rPr>
            <w:rFonts w:eastAsia="Osaka"/>
          </w:rPr>
          <w:t>H.7.0</w:t>
        </w:r>
        <w:r>
          <w:rPr>
            <w:rFonts w:asciiTheme="minorHAnsi" w:hAnsiTheme="minorHAnsi" w:cstheme="minorBidi"/>
            <w:sz w:val="22"/>
            <w:szCs w:val="22"/>
            <w:lang w:eastAsia="en-GB"/>
          </w:rPr>
          <w:tab/>
        </w:r>
        <w:r w:rsidRPr="0082151A">
          <w:rPr>
            <w:rFonts w:eastAsia="Osaka"/>
          </w:rPr>
          <w:t>General</w:t>
        </w:r>
        <w:r>
          <w:tab/>
        </w:r>
        <w:r>
          <w:fldChar w:fldCharType="begin"/>
        </w:r>
        <w:r>
          <w:instrText xml:space="preserve"> PAGEREF _Toc74967959 \h </w:instrText>
        </w:r>
      </w:ins>
      <w:ins w:id="3271" w:author="MCC" w:date="2021-06-19T03:56:00Z"/>
      <w:r>
        <w:fldChar w:fldCharType="separate"/>
      </w:r>
      <w:ins w:id="3272" w:author="MCC" w:date="2021-06-19T03:56:00Z">
        <w:r>
          <w:t>310</w:t>
        </w:r>
      </w:ins>
      <w:ins w:id="3273" w:author="MCC" w:date="2021-06-19T03:54:00Z">
        <w:r>
          <w:fldChar w:fldCharType="end"/>
        </w:r>
      </w:ins>
    </w:p>
    <w:p w14:paraId="6C77302D" w14:textId="34602ABA" w:rsidR="00634C58" w:rsidRDefault="00634C58">
      <w:pPr>
        <w:pStyle w:val="TOC2"/>
        <w:rPr>
          <w:ins w:id="3274" w:author="MCC" w:date="2021-06-19T03:54:00Z"/>
          <w:rFonts w:asciiTheme="minorHAnsi" w:hAnsiTheme="minorHAnsi" w:cstheme="minorBidi"/>
          <w:sz w:val="22"/>
          <w:szCs w:val="22"/>
          <w:lang w:eastAsia="en-GB"/>
        </w:rPr>
      </w:pPr>
      <w:ins w:id="3275" w:author="MCC" w:date="2021-06-19T03:54:00Z">
        <w:r>
          <w:t>H.7.1</w:t>
        </w:r>
        <w:r>
          <w:rPr>
            <w:rFonts w:asciiTheme="minorHAnsi" w:hAnsiTheme="minorHAnsi" w:cstheme="minorBidi"/>
            <w:sz w:val="22"/>
            <w:szCs w:val="22"/>
            <w:lang w:eastAsia="en-GB"/>
          </w:rPr>
          <w:tab/>
        </w:r>
        <w:r>
          <w:t>Averaged EVM (FDD)</w:t>
        </w:r>
        <w:r>
          <w:tab/>
        </w:r>
        <w:r>
          <w:fldChar w:fldCharType="begin"/>
        </w:r>
        <w:r>
          <w:instrText xml:space="preserve"> PAGEREF _Toc74967960 \h </w:instrText>
        </w:r>
      </w:ins>
      <w:ins w:id="3276" w:author="MCC" w:date="2021-06-19T03:56:00Z"/>
      <w:r>
        <w:fldChar w:fldCharType="separate"/>
      </w:r>
      <w:ins w:id="3277" w:author="MCC" w:date="2021-06-19T03:56:00Z">
        <w:r>
          <w:t>311</w:t>
        </w:r>
      </w:ins>
      <w:ins w:id="3278" w:author="MCC" w:date="2021-06-19T03:54:00Z">
        <w:r>
          <w:fldChar w:fldCharType="end"/>
        </w:r>
      </w:ins>
    </w:p>
    <w:p w14:paraId="33801C45" w14:textId="2BE90C4F" w:rsidR="00634C58" w:rsidRDefault="00634C58">
      <w:pPr>
        <w:pStyle w:val="TOC2"/>
        <w:rPr>
          <w:ins w:id="3279" w:author="MCC" w:date="2021-06-19T03:54:00Z"/>
          <w:rFonts w:asciiTheme="minorHAnsi" w:hAnsiTheme="minorHAnsi" w:cstheme="minorBidi"/>
          <w:sz w:val="22"/>
          <w:szCs w:val="22"/>
          <w:lang w:eastAsia="en-GB"/>
        </w:rPr>
      </w:pPr>
      <w:ins w:id="3280" w:author="MCC" w:date="2021-06-19T03:54:00Z">
        <w:r>
          <w:t>H.7.2</w:t>
        </w:r>
        <w:r>
          <w:rPr>
            <w:rFonts w:asciiTheme="minorHAnsi" w:hAnsiTheme="minorHAnsi" w:cstheme="minorBidi"/>
            <w:sz w:val="22"/>
            <w:szCs w:val="22"/>
            <w:lang w:eastAsia="en-GB"/>
          </w:rPr>
          <w:tab/>
        </w:r>
        <w:r>
          <w:t>Averaged EVM (TDD)</w:t>
        </w:r>
        <w:r>
          <w:tab/>
        </w:r>
        <w:r>
          <w:fldChar w:fldCharType="begin"/>
        </w:r>
        <w:r>
          <w:instrText xml:space="preserve"> PAGEREF _Toc74967961 \h </w:instrText>
        </w:r>
      </w:ins>
      <w:ins w:id="3281" w:author="MCC" w:date="2021-06-19T03:56:00Z"/>
      <w:r>
        <w:fldChar w:fldCharType="separate"/>
      </w:r>
      <w:ins w:id="3282" w:author="MCC" w:date="2021-06-19T03:56:00Z">
        <w:r>
          <w:t>311</w:t>
        </w:r>
      </w:ins>
      <w:ins w:id="3283" w:author="MCC" w:date="2021-06-19T03:54:00Z">
        <w:r>
          <w:fldChar w:fldCharType="end"/>
        </w:r>
      </w:ins>
    </w:p>
    <w:p w14:paraId="54C94886" w14:textId="4BAF0D11" w:rsidR="00634C58" w:rsidRDefault="00634C58">
      <w:pPr>
        <w:pStyle w:val="TOC8"/>
        <w:rPr>
          <w:ins w:id="3284" w:author="MCC" w:date="2021-06-19T03:54:00Z"/>
          <w:rFonts w:asciiTheme="minorHAnsi" w:hAnsiTheme="minorHAnsi" w:cstheme="minorBidi"/>
          <w:b w:val="0"/>
          <w:szCs w:val="22"/>
          <w:lang w:eastAsia="en-GB"/>
        </w:rPr>
      </w:pPr>
      <w:ins w:id="3285" w:author="MCC" w:date="2021-06-19T03:54:00Z">
        <w:r>
          <w:t>Annex I (normative): General rules for statistical testing</w:t>
        </w:r>
        <w:r>
          <w:tab/>
        </w:r>
        <w:r>
          <w:fldChar w:fldCharType="begin"/>
        </w:r>
        <w:r>
          <w:instrText xml:space="preserve"> PAGEREF _Toc74967962 \h </w:instrText>
        </w:r>
      </w:ins>
      <w:ins w:id="3286" w:author="MCC" w:date="2021-06-19T03:56:00Z"/>
      <w:r>
        <w:fldChar w:fldCharType="separate"/>
      </w:r>
      <w:ins w:id="3287" w:author="MCC" w:date="2021-06-19T03:56:00Z">
        <w:r>
          <w:t>312</w:t>
        </w:r>
      </w:ins>
      <w:ins w:id="3288" w:author="MCC" w:date="2021-06-19T03:54:00Z">
        <w:r>
          <w:fldChar w:fldCharType="end"/>
        </w:r>
      </w:ins>
    </w:p>
    <w:p w14:paraId="48F02521" w14:textId="08376330" w:rsidR="00634C58" w:rsidRDefault="00634C58">
      <w:pPr>
        <w:pStyle w:val="TOC1"/>
        <w:rPr>
          <w:ins w:id="3289" w:author="MCC" w:date="2021-06-19T03:54:00Z"/>
          <w:rFonts w:asciiTheme="minorHAnsi" w:hAnsiTheme="minorHAnsi" w:cstheme="minorBidi"/>
          <w:szCs w:val="22"/>
          <w:lang w:eastAsia="en-GB"/>
        </w:rPr>
      </w:pPr>
      <w:ins w:id="3290" w:author="MCC" w:date="2021-06-19T03:54: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_Toc74967963 \h </w:instrText>
        </w:r>
      </w:ins>
      <w:ins w:id="3291" w:author="MCC" w:date="2021-06-19T03:56:00Z"/>
      <w:r>
        <w:fldChar w:fldCharType="separate"/>
      </w:r>
      <w:ins w:id="3292" w:author="MCC" w:date="2021-06-19T03:56:00Z">
        <w:r>
          <w:t>312</w:t>
        </w:r>
      </w:ins>
      <w:ins w:id="3293" w:author="MCC" w:date="2021-06-19T03:54:00Z">
        <w:r>
          <w:fldChar w:fldCharType="end"/>
        </w:r>
      </w:ins>
    </w:p>
    <w:p w14:paraId="3FCD44C5" w14:textId="26C24D69" w:rsidR="00634C58" w:rsidRDefault="00634C58">
      <w:pPr>
        <w:pStyle w:val="TOC2"/>
        <w:rPr>
          <w:ins w:id="3294" w:author="MCC" w:date="2021-06-19T03:54:00Z"/>
          <w:rFonts w:asciiTheme="minorHAnsi" w:hAnsiTheme="minorHAnsi" w:cstheme="minorBidi"/>
          <w:sz w:val="22"/>
          <w:szCs w:val="22"/>
          <w:lang w:eastAsia="en-GB"/>
        </w:rPr>
      </w:pPr>
      <w:ins w:id="3295" w:author="MCC" w:date="2021-06-19T03:54:00Z">
        <w:r>
          <w:t>I.1.1</w:t>
        </w:r>
        <w:r>
          <w:rPr>
            <w:rFonts w:asciiTheme="minorHAnsi" w:hAnsiTheme="minorHAnsi" w:cstheme="minorBidi"/>
            <w:sz w:val="22"/>
            <w:szCs w:val="22"/>
            <w:lang w:eastAsia="en-GB"/>
          </w:rPr>
          <w:tab/>
        </w:r>
        <w:r>
          <w:t>General</w:t>
        </w:r>
        <w:r>
          <w:tab/>
        </w:r>
        <w:r>
          <w:fldChar w:fldCharType="begin"/>
        </w:r>
        <w:r>
          <w:instrText xml:space="preserve"> PAGEREF _Toc74967964 \h </w:instrText>
        </w:r>
      </w:ins>
      <w:ins w:id="3296" w:author="MCC" w:date="2021-06-19T03:56:00Z"/>
      <w:r>
        <w:fldChar w:fldCharType="separate"/>
      </w:r>
      <w:ins w:id="3297" w:author="MCC" w:date="2021-06-19T03:56:00Z">
        <w:r>
          <w:t>312</w:t>
        </w:r>
      </w:ins>
      <w:ins w:id="3298" w:author="MCC" w:date="2021-06-19T03:54:00Z">
        <w:r>
          <w:fldChar w:fldCharType="end"/>
        </w:r>
      </w:ins>
    </w:p>
    <w:p w14:paraId="40D414FB" w14:textId="3DA32ABE" w:rsidR="00634C58" w:rsidRDefault="00634C58">
      <w:pPr>
        <w:pStyle w:val="TOC2"/>
        <w:rPr>
          <w:ins w:id="3299" w:author="MCC" w:date="2021-06-19T03:54:00Z"/>
          <w:rFonts w:asciiTheme="minorHAnsi" w:hAnsiTheme="minorHAnsi" w:cstheme="minorBidi"/>
          <w:sz w:val="22"/>
          <w:szCs w:val="22"/>
          <w:lang w:eastAsia="en-GB"/>
        </w:rPr>
      </w:pPr>
      <w:ins w:id="3300" w:author="MCC" w:date="2021-06-19T03:54: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_Toc74967965 \h </w:instrText>
        </w:r>
      </w:ins>
      <w:ins w:id="3301" w:author="MCC" w:date="2021-06-19T03:56:00Z"/>
      <w:r>
        <w:fldChar w:fldCharType="separate"/>
      </w:r>
      <w:ins w:id="3302" w:author="MCC" w:date="2021-06-19T03:56:00Z">
        <w:r>
          <w:t>313</w:t>
        </w:r>
      </w:ins>
      <w:ins w:id="3303" w:author="MCC" w:date="2021-06-19T03:54:00Z">
        <w:r>
          <w:fldChar w:fldCharType="end"/>
        </w:r>
      </w:ins>
    </w:p>
    <w:p w14:paraId="2335ABBD" w14:textId="49AF906C" w:rsidR="00634C58" w:rsidRDefault="00634C58">
      <w:pPr>
        <w:pStyle w:val="TOC2"/>
        <w:rPr>
          <w:ins w:id="3304" w:author="MCC" w:date="2021-06-19T03:54:00Z"/>
          <w:rFonts w:asciiTheme="minorHAnsi" w:hAnsiTheme="minorHAnsi" w:cstheme="minorBidi"/>
          <w:sz w:val="22"/>
          <w:szCs w:val="22"/>
          <w:lang w:eastAsia="en-GB"/>
        </w:rPr>
      </w:pPr>
      <w:ins w:id="3305" w:author="MCC" w:date="2021-06-19T03:54: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_Toc74967966 \h </w:instrText>
        </w:r>
      </w:ins>
      <w:ins w:id="3306" w:author="MCC" w:date="2021-06-19T03:56:00Z"/>
      <w:r>
        <w:fldChar w:fldCharType="separate"/>
      </w:r>
      <w:ins w:id="3307" w:author="MCC" w:date="2021-06-19T03:56:00Z">
        <w:r>
          <w:t>314</w:t>
        </w:r>
      </w:ins>
      <w:ins w:id="3308" w:author="MCC" w:date="2021-06-19T03:54:00Z">
        <w:r>
          <w:fldChar w:fldCharType="end"/>
        </w:r>
      </w:ins>
    </w:p>
    <w:p w14:paraId="5D0A413C" w14:textId="315D0BFB" w:rsidR="00634C58" w:rsidRDefault="00634C58">
      <w:pPr>
        <w:pStyle w:val="TOC3"/>
        <w:rPr>
          <w:ins w:id="3309" w:author="MCC" w:date="2021-06-19T03:54:00Z"/>
          <w:rFonts w:asciiTheme="minorHAnsi" w:hAnsiTheme="minorHAnsi" w:cstheme="minorBidi"/>
          <w:sz w:val="22"/>
          <w:szCs w:val="22"/>
          <w:lang w:eastAsia="en-GB"/>
        </w:rPr>
      </w:pPr>
      <w:ins w:id="3310" w:author="MCC" w:date="2021-06-19T03:54: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_Toc74967967 \h </w:instrText>
        </w:r>
      </w:ins>
      <w:ins w:id="3311" w:author="MCC" w:date="2021-06-19T03:56:00Z"/>
      <w:r>
        <w:fldChar w:fldCharType="separate"/>
      </w:r>
      <w:ins w:id="3312" w:author="MCC" w:date="2021-06-19T03:56:00Z">
        <w:r>
          <w:t>314</w:t>
        </w:r>
      </w:ins>
      <w:ins w:id="3313" w:author="MCC" w:date="2021-06-19T03:54:00Z">
        <w:r>
          <w:fldChar w:fldCharType="end"/>
        </w:r>
      </w:ins>
    </w:p>
    <w:p w14:paraId="6D7570E3" w14:textId="5CFDE0EA" w:rsidR="00634C58" w:rsidRDefault="00634C58">
      <w:pPr>
        <w:pStyle w:val="TOC3"/>
        <w:rPr>
          <w:ins w:id="3314" w:author="MCC" w:date="2021-06-19T03:54:00Z"/>
          <w:rFonts w:asciiTheme="minorHAnsi" w:hAnsiTheme="minorHAnsi" w:cstheme="minorBidi"/>
          <w:sz w:val="22"/>
          <w:szCs w:val="22"/>
          <w:lang w:eastAsia="en-GB"/>
        </w:rPr>
      </w:pPr>
      <w:ins w:id="3315" w:author="MCC" w:date="2021-06-19T03:54: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_Toc74967968 \h </w:instrText>
        </w:r>
      </w:ins>
      <w:ins w:id="3316" w:author="MCC" w:date="2021-06-19T03:56:00Z"/>
      <w:r>
        <w:fldChar w:fldCharType="separate"/>
      </w:r>
      <w:ins w:id="3317" w:author="MCC" w:date="2021-06-19T03:56:00Z">
        <w:r>
          <w:t>314</w:t>
        </w:r>
      </w:ins>
      <w:ins w:id="3318" w:author="MCC" w:date="2021-06-19T03:54:00Z">
        <w:r>
          <w:fldChar w:fldCharType="end"/>
        </w:r>
      </w:ins>
    </w:p>
    <w:p w14:paraId="4D78A95A" w14:textId="68F491DA" w:rsidR="00634C58" w:rsidRDefault="00634C58">
      <w:pPr>
        <w:pStyle w:val="TOC8"/>
        <w:rPr>
          <w:ins w:id="3319" w:author="MCC" w:date="2021-06-19T03:54:00Z"/>
          <w:rFonts w:asciiTheme="minorHAnsi" w:hAnsiTheme="minorHAnsi" w:cstheme="minorBidi"/>
          <w:b w:val="0"/>
          <w:szCs w:val="22"/>
          <w:lang w:eastAsia="en-GB"/>
        </w:rPr>
      </w:pPr>
      <w:ins w:id="3320" w:author="MCC" w:date="2021-06-19T03:54:00Z">
        <w:r>
          <w:t>Annex J (informative): Change history</w:t>
        </w:r>
        <w:r>
          <w:tab/>
        </w:r>
        <w:r>
          <w:fldChar w:fldCharType="begin"/>
        </w:r>
        <w:r>
          <w:instrText xml:space="preserve"> PAGEREF _Toc74967969 \h </w:instrText>
        </w:r>
      </w:ins>
      <w:ins w:id="3321" w:author="MCC" w:date="2021-06-19T03:56:00Z"/>
      <w:r>
        <w:fldChar w:fldCharType="separate"/>
      </w:r>
      <w:ins w:id="3322" w:author="MCC" w:date="2021-06-19T03:56:00Z">
        <w:r>
          <w:t>316</w:t>
        </w:r>
      </w:ins>
      <w:ins w:id="3323" w:author="MCC" w:date="2021-06-19T03:54:00Z">
        <w:r>
          <w:fldChar w:fldCharType="end"/>
        </w:r>
      </w:ins>
    </w:p>
    <w:p w14:paraId="1291781B" w14:textId="6598037B" w:rsidR="006502C2" w:rsidRPr="008C3753" w:rsidRDefault="00634C58" w:rsidP="006502C2">
      <w:ins w:id="3324" w:author="MCC" w:date="2021-06-19T03:54:00Z">
        <w:r>
          <w:fldChar w:fldCharType="end"/>
        </w:r>
      </w:ins>
    </w:p>
    <w:p w14:paraId="2189646D" w14:textId="77777777" w:rsidR="006502C2" w:rsidRPr="008C3753" w:rsidRDefault="006502C2" w:rsidP="006502C2">
      <w:pPr>
        <w:pStyle w:val="Heading1"/>
      </w:pPr>
      <w:r w:rsidRPr="008C3753">
        <w:br w:type="page"/>
      </w:r>
      <w:bookmarkStart w:id="3325" w:name="_Toc2086433"/>
      <w:bookmarkStart w:id="3326" w:name="_Toc36644968"/>
      <w:bookmarkStart w:id="3327" w:name="_Toc37272022"/>
      <w:bookmarkStart w:id="3328" w:name="_Toc45884268"/>
      <w:bookmarkStart w:id="3329" w:name="_Toc53182291"/>
      <w:bookmarkStart w:id="3330" w:name="_Toc58860032"/>
      <w:bookmarkStart w:id="3331" w:name="_Toc61182157"/>
      <w:bookmarkStart w:id="3332" w:name="_Toc66782149"/>
      <w:bookmarkStart w:id="3333" w:name="_Toc74967309"/>
      <w:r w:rsidRPr="008C3753">
        <w:lastRenderedPageBreak/>
        <w:t>Foreword</w:t>
      </w:r>
      <w:bookmarkEnd w:id="3325"/>
      <w:bookmarkEnd w:id="3326"/>
      <w:bookmarkEnd w:id="3327"/>
      <w:bookmarkEnd w:id="3328"/>
      <w:bookmarkEnd w:id="3329"/>
      <w:bookmarkEnd w:id="3330"/>
      <w:bookmarkEnd w:id="3331"/>
      <w:bookmarkEnd w:id="3332"/>
      <w:bookmarkEnd w:id="3333"/>
    </w:p>
    <w:p w14:paraId="68968B9C" w14:textId="108E1641" w:rsidR="006502C2" w:rsidRPr="008C3753" w:rsidRDefault="006502C2" w:rsidP="006502C2">
      <w:r w:rsidRPr="008C3753">
        <w:t xml:space="preserve">This Technical </w:t>
      </w:r>
      <w:bookmarkStart w:id="3334" w:name="spectype3"/>
      <w:r w:rsidRPr="008C3753">
        <w:t>Specification</w:t>
      </w:r>
      <w:bookmarkEnd w:id="333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35" w:name="_Toc21099796"/>
      <w:bookmarkStart w:id="3336" w:name="_Toc29809594"/>
      <w:bookmarkStart w:id="3337" w:name="_Toc36644969"/>
      <w:bookmarkStart w:id="3338" w:name="_Toc37272023"/>
      <w:bookmarkStart w:id="3339" w:name="_Toc45884269"/>
      <w:bookmarkStart w:id="3340" w:name="_Toc53182292"/>
      <w:bookmarkStart w:id="3341" w:name="_Toc58860033"/>
      <w:bookmarkStart w:id="3342" w:name="_Toc61182158"/>
      <w:bookmarkStart w:id="3343" w:name="_Toc66782150"/>
      <w:bookmarkStart w:id="3344" w:name="_Toc74967310"/>
      <w:r w:rsidRPr="008C3753">
        <w:lastRenderedPageBreak/>
        <w:t>1</w:t>
      </w:r>
      <w:r w:rsidRPr="008C3753">
        <w:tab/>
        <w:t>Scope</w:t>
      </w:r>
      <w:bookmarkEnd w:id="3335"/>
      <w:bookmarkEnd w:id="3336"/>
      <w:bookmarkEnd w:id="3337"/>
      <w:bookmarkEnd w:id="3338"/>
      <w:bookmarkEnd w:id="3339"/>
      <w:bookmarkEnd w:id="3340"/>
      <w:bookmarkEnd w:id="3341"/>
      <w:bookmarkEnd w:id="3342"/>
      <w:bookmarkEnd w:id="3343"/>
      <w:bookmarkEnd w:id="3344"/>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45" w:name="_Toc21099797"/>
      <w:bookmarkStart w:id="3346" w:name="_Toc29809595"/>
      <w:bookmarkStart w:id="3347" w:name="_Toc36644970"/>
      <w:bookmarkStart w:id="3348" w:name="_Toc37272024"/>
      <w:bookmarkStart w:id="3349" w:name="_Toc45884270"/>
      <w:bookmarkStart w:id="3350" w:name="_Toc53182293"/>
      <w:bookmarkStart w:id="3351" w:name="_Toc58860034"/>
      <w:bookmarkStart w:id="3352" w:name="_Toc61182159"/>
      <w:bookmarkStart w:id="3353" w:name="_Toc66782151"/>
      <w:bookmarkStart w:id="3354" w:name="_Toc74967311"/>
      <w:r w:rsidRPr="008C3753">
        <w:t>2</w:t>
      </w:r>
      <w:r w:rsidRPr="008C3753">
        <w:tab/>
        <w:t>References</w:t>
      </w:r>
      <w:bookmarkEnd w:id="3345"/>
      <w:bookmarkEnd w:id="3346"/>
      <w:bookmarkEnd w:id="3347"/>
      <w:bookmarkEnd w:id="3348"/>
      <w:bookmarkEnd w:id="3349"/>
      <w:bookmarkEnd w:id="3350"/>
      <w:bookmarkEnd w:id="3351"/>
      <w:bookmarkEnd w:id="3352"/>
      <w:bookmarkEnd w:id="3353"/>
      <w:bookmarkEnd w:id="335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355" w:name="OLE_LINK1"/>
      <w:bookmarkStart w:id="3356" w:name="OLE_LINK2"/>
      <w:bookmarkStart w:id="3357" w:name="OLE_LINK3"/>
      <w:bookmarkStart w:id="335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355"/>
    <w:bookmarkEnd w:id="3356"/>
    <w:bookmarkEnd w:id="3357"/>
    <w:bookmarkEnd w:id="335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359" w:name="_Toc21099798"/>
      <w:bookmarkStart w:id="3360" w:name="_Toc29809596"/>
      <w:bookmarkStart w:id="3361" w:name="_Toc36644971"/>
      <w:bookmarkStart w:id="3362" w:name="_Toc37272025"/>
      <w:bookmarkStart w:id="3363" w:name="_Toc45884271"/>
      <w:bookmarkStart w:id="3364" w:name="_Toc53182294"/>
      <w:bookmarkStart w:id="3365" w:name="_Toc58860035"/>
      <w:bookmarkStart w:id="3366" w:name="_Toc61182160"/>
      <w:bookmarkStart w:id="3367" w:name="_Toc66782152"/>
      <w:bookmarkStart w:id="3368" w:name="_Toc74967312"/>
      <w:r w:rsidRPr="008C3753">
        <w:lastRenderedPageBreak/>
        <w:t>3</w:t>
      </w:r>
      <w:r w:rsidRPr="008C3753">
        <w:tab/>
        <w:t xml:space="preserve">Definitions, </w:t>
      </w:r>
      <w:r w:rsidR="008028A4" w:rsidRPr="008C3753">
        <w:t>symbols and abbreviations</w:t>
      </w:r>
      <w:bookmarkEnd w:id="3359"/>
      <w:bookmarkEnd w:id="3360"/>
      <w:bookmarkEnd w:id="3361"/>
      <w:bookmarkEnd w:id="3362"/>
      <w:bookmarkEnd w:id="3363"/>
      <w:bookmarkEnd w:id="3364"/>
      <w:bookmarkEnd w:id="3365"/>
      <w:bookmarkEnd w:id="3366"/>
      <w:bookmarkEnd w:id="3367"/>
      <w:bookmarkEnd w:id="3368"/>
    </w:p>
    <w:p w14:paraId="567A6EAE" w14:textId="77777777" w:rsidR="00080512" w:rsidRPr="008C3753" w:rsidRDefault="00080512">
      <w:pPr>
        <w:pStyle w:val="Heading2"/>
      </w:pPr>
      <w:bookmarkStart w:id="3369" w:name="_Toc21099799"/>
      <w:bookmarkStart w:id="3370" w:name="_Toc29809597"/>
      <w:bookmarkStart w:id="3371" w:name="_Toc36644972"/>
      <w:bookmarkStart w:id="3372" w:name="_Toc37272026"/>
      <w:bookmarkStart w:id="3373" w:name="_Toc45884272"/>
      <w:bookmarkStart w:id="3374" w:name="_Toc53182295"/>
      <w:bookmarkStart w:id="3375" w:name="_Toc58860036"/>
      <w:bookmarkStart w:id="3376" w:name="_Toc61182161"/>
      <w:bookmarkStart w:id="3377" w:name="_Toc66782153"/>
      <w:bookmarkStart w:id="3378" w:name="_Toc74967313"/>
      <w:r w:rsidRPr="008C3753">
        <w:t>3.1</w:t>
      </w:r>
      <w:r w:rsidRPr="008C3753">
        <w:tab/>
        <w:t>Definitions</w:t>
      </w:r>
      <w:bookmarkEnd w:id="3369"/>
      <w:bookmarkEnd w:id="3370"/>
      <w:bookmarkEnd w:id="3371"/>
      <w:bookmarkEnd w:id="3372"/>
      <w:bookmarkEnd w:id="3373"/>
      <w:bookmarkEnd w:id="3374"/>
      <w:bookmarkEnd w:id="3375"/>
      <w:bookmarkEnd w:id="3376"/>
      <w:bookmarkEnd w:id="3377"/>
      <w:bookmarkEnd w:id="337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37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380" w:name="_Hlk490252228"/>
      <w:bookmarkStart w:id="3381" w:name="_Hlk494631435"/>
      <w:bookmarkEnd w:id="337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382" w:name="OLE_LINK9"/>
      <w:r w:rsidRPr="008C3753">
        <w:rPr>
          <w:b/>
          <w:bCs/>
        </w:rPr>
        <w:t>Inter-band gap</w:t>
      </w:r>
      <w:bookmarkEnd w:id="3382"/>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380"/>
    <w:bookmarkEnd w:id="3381"/>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383"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383"/>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384" w:name="_Toc21099800"/>
      <w:bookmarkStart w:id="3385" w:name="_Toc29809598"/>
      <w:bookmarkStart w:id="3386" w:name="_Toc36644973"/>
      <w:bookmarkStart w:id="3387" w:name="_Toc37272027"/>
      <w:bookmarkStart w:id="3388" w:name="_Toc45884273"/>
      <w:bookmarkStart w:id="3389" w:name="_Toc53182296"/>
      <w:bookmarkStart w:id="3390" w:name="_Toc58860037"/>
      <w:bookmarkStart w:id="3391" w:name="_Toc61182162"/>
      <w:bookmarkStart w:id="3392" w:name="_Toc66782154"/>
      <w:bookmarkStart w:id="3393" w:name="_Toc74967314"/>
      <w:r w:rsidRPr="008C3753">
        <w:t>3.2</w:t>
      </w:r>
      <w:r w:rsidRPr="008C3753">
        <w:tab/>
        <w:t>Symbols</w:t>
      </w:r>
      <w:bookmarkEnd w:id="3384"/>
      <w:bookmarkEnd w:id="3385"/>
      <w:bookmarkEnd w:id="3386"/>
      <w:bookmarkEnd w:id="3387"/>
      <w:bookmarkEnd w:id="3388"/>
      <w:bookmarkEnd w:id="3389"/>
      <w:bookmarkEnd w:id="3390"/>
      <w:bookmarkEnd w:id="3391"/>
      <w:bookmarkEnd w:id="3392"/>
      <w:bookmarkEnd w:id="3393"/>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24B15DFF" w14:textId="77777777" w:rsidR="005500C0" w:rsidRDefault="005500C0" w:rsidP="005500C0">
      <w:pPr>
        <w:pStyle w:val="EW"/>
        <w:rPr>
          <w:ins w:id="3394" w:author="CR0230" w:date="2021-06-11T16:27:00Z"/>
        </w:rPr>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rPr>
          <w:ins w:id="3395" w:author="CR0230" w:date="2021-06-11T16:27:00Z"/>
        </w:rPr>
      </w:pPr>
      <w:ins w:id="3396" w:author="CR0230" w:date="2021-06-11T16:27:00Z">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ins>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397"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397"/>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398" w:name="_Toc21099801"/>
      <w:bookmarkStart w:id="3399" w:name="_Toc29809599"/>
      <w:bookmarkStart w:id="3400" w:name="_Toc36644974"/>
      <w:bookmarkStart w:id="3401" w:name="_Toc37272028"/>
      <w:bookmarkStart w:id="3402" w:name="_Toc45884274"/>
      <w:bookmarkStart w:id="3403" w:name="_Toc53182297"/>
      <w:bookmarkStart w:id="3404" w:name="_Toc58860038"/>
      <w:bookmarkStart w:id="3405" w:name="_Toc61182163"/>
      <w:bookmarkStart w:id="3406" w:name="_Toc66782155"/>
      <w:bookmarkStart w:id="3407" w:name="_Toc74967315"/>
      <w:r w:rsidRPr="008C3753">
        <w:t>3.3</w:t>
      </w:r>
      <w:r w:rsidRPr="008C3753">
        <w:tab/>
        <w:t>Abbreviations</w:t>
      </w:r>
      <w:bookmarkEnd w:id="3398"/>
      <w:bookmarkEnd w:id="3399"/>
      <w:bookmarkEnd w:id="3400"/>
      <w:bookmarkEnd w:id="3401"/>
      <w:bookmarkEnd w:id="3402"/>
      <w:bookmarkEnd w:id="3403"/>
      <w:bookmarkEnd w:id="3404"/>
      <w:bookmarkEnd w:id="3405"/>
      <w:bookmarkEnd w:id="3406"/>
      <w:bookmarkEnd w:id="3407"/>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08"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08"/>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09" w:name="_Toc21099802"/>
      <w:bookmarkStart w:id="3410" w:name="_Toc29809600"/>
      <w:bookmarkStart w:id="3411" w:name="_Toc36644975"/>
      <w:bookmarkStart w:id="3412" w:name="_Toc37272029"/>
      <w:bookmarkStart w:id="3413" w:name="_Toc45884275"/>
      <w:bookmarkStart w:id="3414" w:name="_Toc53182298"/>
      <w:bookmarkStart w:id="3415" w:name="_Toc58860039"/>
      <w:bookmarkStart w:id="3416" w:name="_Toc61182164"/>
      <w:bookmarkStart w:id="3417" w:name="_Toc66782156"/>
      <w:bookmarkStart w:id="3418" w:name="_Toc74967316"/>
      <w:r w:rsidRPr="008C3753">
        <w:lastRenderedPageBreak/>
        <w:t>4</w:t>
      </w:r>
      <w:r w:rsidRPr="008C3753">
        <w:tab/>
        <w:t xml:space="preserve">General </w:t>
      </w:r>
      <w:r w:rsidR="00694274" w:rsidRPr="008C3753">
        <w:t xml:space="preserve">conducted </w:t>
      </w:r>
      <w:r w:rsidRPr="008C3753">
        <w:t>test conditions and declarations</w:t>
      </w:r>
      <w:bookmarkEnd w:id="3409"/>
      <w:bookmarkEnd w:id="3410"/>
      <w:bookmarkEnd w:id="3411"/>
      <w:bookmarkEnd w:id="3412"/>
      <w:bookmarkEnd w:id="3413"/>
      <w:bookmarkEnd w:id="3414"/>
      <w:bookmarkEnd w:id="3415"/>
      <w:bookmarkEnd w:id="3416"/>
      <w:bookmarkEnd w:id="3417"/>
      <w:bookmarkEnd w:id="3418"/>
    </w:p>
    <w:p w14:paraId="5080BDF7" w14:textId="666E6BB3" w:rsidR="00D25FC8" w:rsidRPr="008C3753" w:rsidRDefault="00D25FC8" w:rsidP="00D25FC8">
      <w:pPr>
        <w:pStyle w:val="Heading2"/>
      </w:pPr>
      <w:bookmarkStart w:id="3419" w:name="_Toc21099803"/>
      <w:bookmarkStart w:id="3420" w:name="_Toc29809601"/>
      <w:bookmarkStart w:id="3421" w:name="_Toc36644976"/>
      <w:bookmarkStart w:id="3422" w:name="_Toc37272030"/>
      <w:bookmarkStart w:id="3423" w:name="_Toc45884276"/>
      <w:bookmarkStart w:id="3424" w:name="_Toc53182299"/>
      <w:bookmarkStart w:id="3425" w:name="_Toc58860040"/>
      <w:bookmarkStart w:id="3426" w:name="_Toc61182165"/>
      <w:bookmarkStart w:id="3427" w:name="_Toc66782157"/>
      <w:bookmarkStart w:id="3428" w:name="_Toc74967317"/>
      <w:r w:rsidRPr="008C3753">
        <w:t>4.1</w:t>
      </w:r>
      <w:r w:rsidRPr="008C3753">
        <w:tab/>
        <w:t>Measurement uncertainties and test requirements</w:t>
      </w:r>
      <w:bookmarkEnd w:id="3419"/>
      <w:bookmarkEnd w:id="3420"/>
      <w:bookmarkEnd w:id="3421"/>
      <w:bookmarkEnd w:id="3422"/>
      <w:bookmarkEnd w:id="3423"/>
      <w:bookmarkEnd w:id="3424"/>
      <w:bookmarkEnd w:id="3425"/>
      <w:bookmarkEnd w:id="3426"/>
      <w:bookmarkEnd w:id="3427"/>
      <w:bookmarkEnd w:id="3428"/>
    </w:p>
    <w:p w14:paraId="256C4F11" w14:textId="77777777" w:rsidR="000639BC" w:rsidRPr="008C3753" w:rsidRDefault="000639BC" w:rsidP="000639BC">
      <w:pPr>
        <w:pStyle w:val="Heading3"/>
      </w:pPr>
      <w:bookmarkStart w:id="3429" w:name="_Toc21099804"/>
      <w:bookmarkStart w:id="3430" w:name="_Toc29809602"/>
      <w:bookmarkStart w:id="3431" w:name="_Toc36644977"/>
      <w:bookmarkStart w:id="3432" w:name="_Toc37272031"/>
      <w:bookmarkStart w:id="3433" w:name="_Toc45884277"/>
      <w:bookmarkStart w:id="3434" w:name="_Toc53182300"/>
      <w:bookmarkStart w:id="3435" w:name="_Toc58860041"/>
      <w:bookmarkStart w:id="3436" w:name="_Toc61182166"/>
      <w:bookmarkStart w:id="3437" w:name="_Toc66782158"/>
      <w:bookmarkStart w:id="3438" w:name="_Toc74967318"/>
      <w:r w:rsidRPr="008C3753">
        <w:t>4.1.1</w:t>
      </w:r>
      <w:r w:rsidRPr="008C3753">
        <w:tab/>
        <w:t>General</w:t>
      </w:r>
      <w:bookmarkEnd w:id="3429"/>
      <w:bookmarkEnd w:id="3430"/>
      <w:bookmarkEnd w:id="3431"/>
      <w:bookmarkEnd w:id="3432"/>
      <w:bookmarkEnd w:id="3433"/>
      <w:bookmarkEnd w:id="3434"/>
      <w:bookmarkEnd w:id="3435"/>
      <w:bookmarkEnd w:id="3436"/>
      <w:bookmarkEnd w:id="3437"/>
      <w:bookmarkEnd w:id="3438"/>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439" w:name="_Toc21099805"/>
      <w:bookmarkStart w:id="3440" w:name="_Toc29809603"/>
      <w:bookmarkStart w:id="3441" w:name="_Toc36644978"/>
      <w:bookmarkStart w:id="3442" w:name="_Toc37272032"/>
      <w:bookmarkStart w:id="3443" w:name="_Toc45884278"/>
      <w:bookmarkStart w:id="3444" w:name="_Toc53182301"/>
      <w:bookmarkStart w:id="3445" w:name="_Toc58860042"/>
      <w:bookmarkStart w:id="3446" w:name="_Toc61182167"/>
      <w:bookmarkStart w:id="3447" w:name="_Toc66782159"/>
      <w:bookmarkStart w:id="3448" w:name="_Toc74967319"/>
      <w:r w:rsidRPr="008C3753">
        <w:t>4.1.2</w:t>
      </w:r>
      <w:r w:rsidRPr="008C3753">
        <w:tab/>
        <w:t>Acceptable uncertainty of Test System</w:t>
      </w:r>
      <w:bookmarkEnd w:id="3439"/>
      <w:bookmarkEnd w:id="3440"/>
      <w:bookmarkEnd w:id="3441"/>
      <w:bookmarkEnd w:id="3442"/>
      <w:bookmarkEnd w:id="3443"/>
      <w:bookmarkEnd w:id="3444"/>
      <w:bookmarkEnd w:id="3445"/>
      <w:bookmarkEnd w:id="3446"/>
      <w:bookmarkEnd w:id="3447"/>
      <w:bookmarkEnd w:id="3448"/>
    </w:p>
    <w:p w14:paraId="5729C9F9" w14:textId="77777777" w:rsidR="000639BC" w:rsidRPr="008C3753" w:rsidRDefault="000639BC" w:rsidP="000639BC">
      <w:pPr>
        <w:pStyle w:val="Heading4"/>
      </w:pPr>
      <w:bookmarkStart w:id="3449" w:name="_Toc21099806"/>
      <w:bookmarkStart w:id="3450" w:name="_Toc29809604"/>
      <w:bookmarkStart w:id="3451" w:name="_Toc36644979"/>
      <w:bookmarkStart w:id="3452" w:name="_Toc37272033"/>
      <w:bookmarkStart w:id="3453" w:name="_Toc45884279"/>
      <w:bookmarkStart w:id="3454" w:name="_Toc53182302"/>
      <w:bookmarkStart w:id="3455" w:name="_Toc58860043"/>
      <w:bookmarkStart w:id="3456" w:name="_Toc61182168"/>
      <w:bookmarkStart w:id="3457" w:name="_Toc66782160"/>
      <w:bookmarkStart w:id="3458" w:name="_Toc74967320"/>
      <w:r w:rsidRPr="008C3753">
        <w:t>4.1.2.1</w:t>
      </w:r>
      <w:r w:rsidRPr="008C3753">
        <w:tab/>
        <w:t>General</w:t>
      </w:r>
      <w:bookmarkEnd w:id="3449"/>
      <w:bookmarkEnd w:id="3450"/>
      <w:bookmarkEnd w:id="3451"/>
      <w:bookmarkEnd w:id="3452"/>
      <w:bookmarkEnd w:id="3453"/>
      <w:bookmarkEnd w:id="3454"/>
      <w:bookmarkEnd w:id="3455"/>
      <w:bookmarkEnd w:id="3456"/>
      <w:bookmarkEnd w:id="3457"/>
      <w:bookmarkEnd w:id="3458"/>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459" w:name="_Toc21099807"/>
      <w:bookmarkStart w:id="3460" w:name="_Toc29809605"/>
      <w:bookmarkStart w:id="3461" w:name="_Toc36644980"/>
      <w:bookmarkStart w:id="3462" w:name="_Toc37272034"/>
      <w:bookmarkStart w:id="3463" w:name="_Toc45884280"/>
      <w:bookmarkStart w:id="3464" w:name="_Toc53182303"/>
      <w:bookmarkStart w:id="3465" w:name="_Toc58860044"/>
      <w:bookmarkStart w:id="3466" w:name="_Toc61182169"/>
      <w:bookmarkStart w:id="3467" w:name="_Toc66782161"/>
      <w:bookmarkStart w:id="3468" w:name="_Toc74967321"/>
      <w:r w:rsidRPr="008C3753">
        <w:rPr>
          <w:lang w:eastAsia="sv-SE"/>
        </w:rPr>
        <w:lastRenderedPageBreak/>
        <w:t>4.1.</w:t>
      </w:r>
      <w:r w:rsidRPr="008C3753">
        <w:t>2.2</w:t>
      </w:r>
      <w:r w:rsidRPr="008C3753">
        <w:rPr>
          <w:lang w:eastAsia="sv-SE"/>
        </w:rPr>
        <w:tab/>
        <w:t>Measurement of t</w:t>
      </w:r>
      <w:r w:rsidRPr="008C3753">
        <w:t>ransmitter</w:t>
      </w:r>
      <w:bookmarkEnd w:id="3459"/>
      <w:bookmarkEnd w:id="3460"/>
      <w:bookmarkEnd w:id="3461"/>
      <w:bookmarkEnd w:id="3462"/>
      <w:bookmarkEnd w:id="3463"/>
      <w:bookmarkEnd w:id="3464"/>
      <w:bookmarkEnd w:id="3465"/>
      <w:bookmarkEnd w:id="3466"/>
      <w:bookmarkEnd w:id="3467"/>
      <w:bookmarkEnd w:id="3468"/>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ins w:id="3469" w:author="CR0230" w:date="2021-06-11T16:27:00Z"/>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ins w:id="3470" w:author="CR0230" w:date="2021-06-11T16:27:00Z">
              <w:r>
                <w:t>±1.5 dB, for bands n46 and n96</w:t>
              </w:r>
            </w:ins>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7777777" w:rsidR="005500C0" w:rsidRDefault="005500C0" w:rsidP="005500C0">
            <w:pPr>
              <w:pStyle w:val="TAL"/>
              <w:rPr>
                <w:rFonts w:cs="v4.2.0"/>
              </w:rPr>
            </w:pPr>
            <w:r>
              <w:rPr>
                <w:rFonts w:cs="v4.2.0"/>
                <w:kern w:val="2"/>
              </w:rPr>
              <w:t>±</w:t>
            </w:r>
            <w:r>
              <w:t>2.0 dB</w:t>
            </w:r>
            <w:r>
              <w:rPr>
                <w:rFonts w:cs="v4.2.0"/>
              </w:rPr>
              <w:t xml:space="preserve"> , f </w:t>
            </w:r>
            <w:r>
              <w:t>≤</w:t>
            </w:r>
            <w:r>
              <w:rPr>
                <w:rFonts w:cs="v4.2.0"/>
              </w:rPr>
              <w:t xml:space="preserve"> 3 GHz</w:t>
            </w:r>
          </w:p>
          <w:p w14:paraId="3D662EA8" w14:textId="77777777" w:rsidR="005500C0" w:rsidRDefault="005500C0" w:rsidP="005500C0">
            <w:pPr>
              <w:pStyle w:val="TAL"/>
              <w:rPr>
                <w:ins w:id="3471" w:author="CR0230" w:date="2021-06-11T16:27:00Z"/>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ins w:id="3472" w:author="CR0230" w:date="2021-06-11T16:27:00Z">
              <w:r>
                <w:t>±3 dB, for bands n46 and n96</w:t>
              </w:r>
            </w:ins>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6C3C1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eastAsia="zh-CN"/>
              </w:rPr>
              <w:t xml:space="preserve"> </w:t>
            </w:r>
            <w:r>
              <w:rPr>
                <w:lang w:val="sv-FI" w:eastAsia="ja-JP"/>
              </w:rPr>
              <w:t>MHz, 10</w:t>
            </w:r>
            <w:r>
              <w:rPr>
                <w:rFonts w:hint="eastAsia"/>
                <w:lang w:val="sv-FI" w:eastAsia="zh-CN"/>
              </w:rPr>
              <w:t xml:space="preserve"> </w:t>
            </w:r>
            <w:r>
              <w:rPr>
                <w:lang w:val="sv-FI" w:eastAsia="ja-JP"/>
              </w:rPr>
              <w:t xml:space="preserve">MHz </w:t>
            </w:r>
            <w:r>
              <w:rPr>
                <w:rFonts w:hint="eastAsia"/>
                <w:lang w:val="sv-FI" w:eastAsia="zh-CN"/>
              </w:rPr>
              <w:t xml:space="preserve">BS </w:t>
            </w:r>
            <w:r>
              <w:rPr>
                <w:lang w:val="sv-FI" w:eastAsia="ja-JP"/>
              </w:rPr>
              <w:t xml:space="preserve">Channel BW: </w:t>
            </w:r>
            <w:r>
              <w:rPr>
                <w:lang w:val="sv-FI"/>
              </w:rPr>
              <w:t>±</w:t>
            </w:r>
            <w:r>
              <w:rPr>
                <w:lang w:val="sv-FI" w:eastAsia="ja-JP"/>
              </w:rPr>
              <w:t>100</w:t>
            </w:r>
            <w:r>
              <w:rPr>
                <w:rFonts w:hint="eastAsia"/>
                <w:lang w:val="sv-FI" w:eastAsia="zh-CN"/>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eastAsia="zh-CN"/>
              </w:rPr>
              <w:t xml:space="preserve"> </w:t>
            </w:r>
            <w:r>
              <w:rPr>
                <w:lang w:val="sv-FI" w:eastAsia="ja-JP"/>
              </w:rPr>
              <w:t xml:space="preserve">MHz, </w:t>
            </w:r>
            <w:r>
              <w:rPr>
                <w:rFonts w:hint="eastAsia"/>
                <w:lang w:val="sv-FI" w:eastAsia="zh-CN"/>
              </w:rPr>
              <w:t xml:space="preserve">20 MHz, 25 MHz, 30 MHz, 40 MHz, 50 </w:t>
            </w:r>
            <w:r>
              <w:rPr>
                <w:lang w:val="sv-FI" w:eastAsia="ja-JP"/>
              </w:rPr>
              <w:t>MHz</w:t>
            </w:r>
            <w:r>
              <w:rPr>
                <w:rFonts w:hint="eastAsia"/>
                <w:lang w:val="sv-FI" w:eastAsia="zh-CN"/>
              </w:rPr>
              <w:t xml:space="preserve"> BS </w:t>
            </w:r>
            <w:r>
              <w:rPr>
                <w:lang w:val="sv-FI" w:eastAsia="ja-JP"/>
              </w:rPr>
              <w:t xml:space="preserve">Channel BW: </w:t>
            </w:r>
            <w:r>
              <w:rPr>
                <w:lang w:val="sv-FI"/>
              </w:rPr>
              <w:t>±</w:t>
            </w:r>
            <w:r>
              <w:rPr>
                <w:lang w:val="sv-FI" w:eastAsia="ja-JP"/>
              </w:rPr>
              <w:t>300</w:t>
            </w:r>
            <w:r>
              <w:rPr>
                <w:rFonts w:hint="eastAsia"/>
                <w:lang w:val="sv-FI" w:eastAsia="zh-CN"/>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eastAsia="zh-CN"/>
              </w:rPr>
              <w:t xml:space="preserve">60 MHz, 70 MHz, 80 MHz, 90 MHz, 100 MHz BS </w:t>
            </w:r>
            <w:r>
              <w:rPr>
                <w:lang w:val="sv-FI" w:eastAsia="ja-JP"/>
              </w:rPr>
              <w:t>Channel BW</w:t>
            </w:r>
            <w:r>
              <w:rPr>
                <w:rFonts w:hint="eastAsia"/>
                <w:lang w:val="sv-FI" w:eastAsia="zh-CN"/>
              </w:rPr>
              <w:t xml:space="preserve">: </w:t>
            </w:r>
            <w:r>
              <w:rPr>
                <w:lang w:val="sv-FI"/>
              </w:rPr>
              <w:t>±600</w:t>
            </w:r>
            <w:r>
              <w:rPr>
                <w:rFonts w:hint="eastAsia"/>
                <w:lang w:val="sv-FI" w:eastAsia="zh-CN"/>
              </w:rPr>
              <w:t xml:space="preserve"> </w:t>
            </w:r>
            <w:r>
              <w:rPr>
                <w:lang w:val="sv-FI" w:eastAsia="zh-CN"/>
              </w:rPr>
              <w:t>k</w:t>
            </w:r>
            <w:r>
              <w:rPr>
                <w:rFonts w:hint="eastAsia"/>
                <w:lang w:val="sv-FI" w:eastAsia="zh-CN"/>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ins w:id="3473" w:author="CR0230" w:date="2021-06-11T16:27:00Z"/>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ins w:id="3474" w:author="CR0230" w:date="2021-06-11T16:27:00Z"/>
                <w:rFonts w:ascii="Arial" w:hAnsi="Arial"/>
                <w:sz w:val="18"/>
                <w:lang w:eastAsia="ja-JP"/>
              </w:rPr>
            </w:pPr>
            <w:ins w:id="3475" w:author="CR0230" w:date="2021-06-11T16:27:00Z">
              <w:r>
                <w:rPr>
                  <w:rFonts w:ascii="Arial" w:hAnsi="Arial"/>
                  <w:sz w:val="18"/>
                </w:rPr>
                <w:t>Absolute power ±3 dB, for bands n46 and n96</w:t>
              </w:r>
            </w:ins>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77777777" w:rsidR="005500C0" w:rsidRDefault="005500C0" w:rsidP="005500C0">
            <w:pPr>
              <w:pStyle w:val="TAL"/>
              <w:rPr>
                <w:rFonts w:cs="v4.2.0"/>
              </w:rPr>
            </w:pPr>
            <w:r>
              <w:t>CACLR absolute power ±2.0 dB</w:t>
            </w:r>
            <w:r>
              <w:rPr>
                <w:rFonts w:cs="v4.2.0"/>
              </w:rPr>
              <w:t xml:space="preserve"> , f </w:t>
            </w:r>
            <w:r>
              <w:t>≤</w:t>
            </w:r>
            <w:r>
              <w:rPr>
                <w:rFonts w:cs="v4.2.0"/>
              </w:rPr>
              <w:t xml:space="preserve"> 3 GHz</w:t>
            </w:r>
          </w:p>
          <w:p w14:paraId="7FBD9D38" w14:textId="77777777" w:rsidR="005500C0" w:rsidRDefault="005500C0" w:rsidP="005500C0">
            <w:pPr>
              <w:pStyle w:val="TAL"/>
              <w:rPr>
                <w:ins w:id="3476" w:author="CR0230" w:date="2021-06-11T16:27:00Z"/>
                <w:rFonts w:cs="v4.2.0"/>
              </w:rPr>
            </w:pPr>
            <w:r>
              <w:t>CACLR absolute power ±</w:t>
            </w:r>
            <w:r>
              <w:rPr>
                <w:rFonts w:cs="v4.2.0"/>
              </w:rPr>
              <w:t xml:space="preserve">2.5 dB, 3 GHz &lt; f </w:t>
            </w:r>
            <w:r>
              <w:t>≤</w:t>
            </w:r>
            <w:r>
              <w:rPr>
                <w:rFonts w:cs="v4.2.0"/>
              </w:rPr>
              <w:t xml:space="preserve"> 6 GHz </w:t>
            </w:r>
          </w:p>
          <w:p w14:paraId="284559B1" w14:textId="77777777" w:rsidR="005500C0" w:rsidRDefault="005500C0" w:rsidP="005500C0">
            <w:pPr>
              <w:keepNext/>
              <w:keepLines/>
              <w:spacing w:after="0"/>
              <w:rPr>
                <w:ins w:id="3477" w:author="CR0230" w:date="2021-06-11T16:27:00Z"/>
                <w:rFonts w:ascii="Arial" w:hAnsi="Arial"/>
                <w:sz w:val="18"/>
                <w:lang w:eastAsia="ja-JP"/>
              </w:rPr>
            </w:pPr>
            <w:ins w:id="3478" w:author="CR0230" w:date="2021-06-11T16:27:00Z">
              <w:r>
                <w:rPr>
                  <w:rFonts w:ascii="Arial" w:hAnsi="Arial"/>
                  <w:sz w:val="18"/>
                </w:rPr>
                <w:t>CACLR absolute power ±3 dB, for bands n46 and n96</w:t>
              </w:r>
            </w:ins>
          </w:p>
          <w:p w14:paraId="2872108A" w14:textId="078EA7F5" w:rsidR="005500C0" w:rsidRPr="008C3753" w:rsidRDefault="005500C0" w:rsidP="005500C0">
            <w:pPr>
              <w:pStyle w:val="TAL"/>
              <w:rPr>
                <w:rFonts w:cs="v4.2.0"/>
                <w:kern w:val="2"/>
              </w:rPr>
            </w:pPr>
            <w:r>
              <w:rPr>
                <w:rFonts w:eastAsia="SimSun" w:cs="v4.2.0"/>
              </w:rPr>
              <w:t>(Note)</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ins w:id="3479" w:author="CR0230" w:date="2021-06-11T16:27:00Z"/>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ins w:id="3480" w:author="CR0230" w:date="2021-06-11T16:27:00Z">
              <w:r>
                <w:rPr>
                  <w:rFonts w:cs="v4.2.0"/>
                  <w:kern w:val="2"/>
                </w:rPr>
                <w:t xml:space="preserve">±2.2 dB, </w:t>
              </w:r>
              <w:r>
                <w:t>for bands n46 and n96</w:t>
              </w:r>
            </w:ins>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77777777" w:rsidR="005500C0" w:rsidRDefault="005500C0" w:rsidP="005500C0">
            <w:pPr>
              <w:pStyle w:val="TAL"/>
              <w:rPr>
                <w:lang w:eastAsia="ja-JP"/>
              </w:rPr>
            </w:pPr>
            <w:r>
              <w:t>±3.0 dB, 4.2 GHz &lt; f ≤ 6 GHz</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7777777" w:rsidR="005500C0" w:rsidRDefault="005500C0" w:rsidP="005500C0">
            <w:pPr>
              <w:pStyle w:val="TAL"/>
              <w:rPr>
                <w:ins w:id="3481" w:author="CR0230" w:date="2021-06-11T16:27:00Z"/>
              </w:rPr>
            </w:pPr>
            <w:r>
              <w:t>±4.0 dB, 4.2 GHz &lt; f ≤ 6 GHz</w:t>
            </w:r>
          </w:p>
          <w:p w14:paraId="58BF2730" w14:textId="77777777" w:rsidR="005500C0" w:rsidRDefault="005500C0" w:rsidP="005500C0">
            <w:pPr>
              <w:pStyle w:val="TAL"/>
              <w:rPr>
                <w:ins w:id="3482" w:author="CR0230" w:date="2021-06-11T16:27:00Z"/>
              </w:rPr>
            </w:pPr>
            <w:ins w:id="3483" w:author="CR0230" w:date="2021-06-11T16:27:00Z">
              <w:r>
                <w:t>±4.0 dB, for bands n46 and n96</w:t>
              </w:r>
            </w:ins>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77777777"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484" w:name="_Toc21099808"/>
      <w:bookmarkStart w:id="3485" w:name="_Toc29809606"/>
      <w:bookmarkStart w:id="3486" w:name="_Toc36644981"/>
      <w:bookmarkStart w:id="3487" w:name="_Toc37272035"/>
      <w:bookmarkStart w:id="3488" w:name="_Toc45884281"/>
      <w:bookmarkStart w:id="3489" w:name="_Toc53182304"/>
      <w:bookmarkStart w:id="3490" w:name="_Toc58860045"/>
      <w:bookmarkStart w:id="3491" w:name="_Toc61182170"/>
      <w:bookmarkStart w:id="3492" w:name="_Toc66782162"/>
      <w:bookmarkStart w:id="3493" w:name="_Toc74967322"/>
      <w:r w:rsidRPr="008C3753">
        <w:rPr>
          <w:lang w:eastAsia="sv-SE"/>
        </w:rPr>
        <w:lastRenderedPageBreak/>
        <w:t>4.1.</w:t>
      </w:r>
      <w:r w:rsidRPr="008C3753">
        <w:t>2.3</w:t>
      </w:r>
      <w:r w:rsidRPr="008C3753">
        <w:rPr>
          <w:lang w:eastAsia="sv-SE"/>
        </w:rPr>
        <w:tab/>
        <w:t xml:space="preserve">Measurement of </w:t>
      </w:r>
      <w:r w:rsidRPr="008C3753">
        <w:t>receiver</w:t>
      </w:r>
      <w:bookmarkEnd w:id="3484"/>
      <w:bookmarkEnd w:id="3485"/>
      <w:bookmarkEnd w:id="3486"/>
      <w:bookmarkEnd w:id="3487"/>
      <w:bookmarkEnd w:id="3488"/>
      <w:bookmarkEnd w:id="3489"/>
      <w:bookmarkEnd w:id="3490"/>
      <w:bookmarkEnd w:id="3491"/>
      <w:bookmarkEnd w:id="3492"/>
      <w:bookmarkEnd w:id="3493"/>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77777777" w:rsidR="005500C0" w:rsidRDefault="005500C0" w:rsidP="005500C0">
            <w:pPr>
              <w:pStyle w:val="TAL"/>
              <w:rPr>
                <w:ins w:id="3494" w:author="CR0230" w:date="2021-06-11T16:27:00Z"/>
              </w:rPr>
            </w:pPr>
            <w:r>
              <w:t>±1.2 dB, 4.2 GHz &lt; f ≤ 6 GHz</w:t>
            </w:r>
          </w:p>
          <w:p w14:paraId="1FD0FADC" w14:textId="515D2B4F" w:rsidR="005500C0" w:rsidRPr="008C3753" w:rsidRDefault="005500C0" w:rsidP="005500C0">
            <w:pPr>
              <w:pStyle w:val="TAL"/>
            </w:pPr>
            <w:ins w:id="3495" w:author="CR0230" w:date="2021-06-11T16:27:00Z">
              <w:r>
                <w:t>±</w:t>
              </w:r>
              <w:r>
                <w:rPr>
                  <w:rFonts w:eastAsia="SimSun" w:hint="eastAsia"/>
                  <w:lang w:val="en-US" w:eastAsia="zh-CN"/>
                </w:rPr>
                <w:t>1</w:t>
              </w:r>
              <w:r>
                <w:t>.5 dB, for bands n46 and n96</w:t>
              </w:r>
            </w:ins>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ins w:id="3496" w:author="CR0230" w:date="2021-06-11T16:27:00Z"/>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2A3823AB" w:rsidR="005500C0" w:rsidRPr="008C3753" w:rsidDel="006575B2" w:rsidRDefault="005500C0" w:rsidP="005500C0">
            <w:pPr>
              <w:pStyle w:val="TAL"/>
              <w:rPr>
                <w:rFonts w:cs="v4.2.0"/>
              </w:rPr>
            </w:pPr>
            <w:ins w:id="3497" w:author="CR0230" w:date="2021-06-11T16:27:00Z">
              <w:r>
                <w:t>±2.5 dB, for bands n46 and n96</w:t>
              </w:r>
            </w:ins>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42163C54" w14:textId="77777777" w:rsidR="005500C0" w:rsidRDefault="005500C0" w:rsidP="005500C0">
            <w:pPr>
              <w:pStyle w:val="TAL"/>
              <w:rPr>
                <w:ins w:id="3498" w:author="CR0230" w:date="2021-06-11T16:27:00Z"/>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6A152D38" w14:textId="77777777" w:rsidR="005500C0" w:rsidRDefault="005500C0" w:rsidP="005500C0">
            <w:pPr>
              <w:keepNext/>
              <w:keepLines/>
              <w:spacing w:after="0"/>
              <w:rPr>
                <w:ins w:id="3499" w:author="CR0230" w:date="2021-06-11T16:27:00Z"/>
                <w:rFonts w:ascii="Arial" w:eastAsia="SimSun" w:hAnsi="Arial"/>
                <w:sz w:val="18"/>
                <w:szCs w:val="18"/>
                <w:lang w:eastAsia="sv-SE"/>
              </w:rPr>
            </w:pPr>
            <w:ins w:id="3500" w:author="CR0230" w:date="2021-06-11T16:27:00Z">
              <w:r>
                <w:rPr>
                  <w:rFonts w:ascii="Arial" w:eastAsia="SimSun" w:hAnsi="Arial"/>
                  <w:sz w:val="18"/>
                  <w:szCs w:val="18"/>
                  <w:lang w:eastAsia="sv-SE"/>
                </w:rPr>
                <w:t>Bands n46 and n96</w:t>
              </w:r>
            </w:ins>
          </w:p>
          <w:p w14:paraId="49749ADB" w14:textId="77777777" w:rsidR="005500C0" w:rsidRDefault="005500C0" w:rsidP="005500C0">
            <w:pPr>
              <w:keepNext/>
              <w:keepLines/>
              <w:spacing w:after="0"/>
              <w:rPr>
                <w:ins w:id="3501" w:author="CR0230" w:date="2021-06-11T16:27:00Z"/>
                <w:rFonts w:ascii="Arial" w:eastAsia="SimSun" w:hAnsi="Arial"/>
                <w:sz w:val="18"/>
                <w:szCs w:val="18"/>
                <w:lang w:eastAsia="sv-SE"/>
              </w:rPr>
            </w:pPr>
            <w:ins w:id="3502" w:author="CR0230" w:date="2021-06-11T16:27:00Z">
              <w:r>
                <w:rPr>
                  <w:rFonts w:ascii="Arial" w:eastAsia="SimSun" w:hAnsi="Arial"/>
                  <w:sz w:val="18"/>
                  <w:szCs w:val="18"/>
                  <w:lang w:eastAsia="sv-SE"/>
                </w:rPr>
                <w:t>Wanted signal level ± 1.5dB</w:t>
              </w:r>
            </w:ins>
          </w:p>
          <w:p w14:paraId="19659169" w14:textId="77777777" w:rsidR="005500C0" w:rsidRDefault="005500C0" w:rsidP="005500C0">
            <w:pPr>
              <w:keepNext/>
              <w:keepLines/>
              <w:spacing w:after="0"/>
              <w:rPr>
                <w:ins w:id="3503" w:author="CR0230" w:date="2021-06-11T16:27:00Z"/>
                <w:rFonts w:ascii="Arial" w:eastAsia="SimSun" w:hAnsi="Arial"/>
                <w:sz w:val="18"/>
                <w:szCs w:val="18"/>
                <w:lang w:eastAsia="sv-SE"/>
              </w:rPr>
            </w:pPr>
            <w:ins w:id="3504" w:author="CR0230" w:date="2021-06-11T16:27:00Z">
              <w:r>
                <w:rPr>
                  <w:rFonts w:ascii="Arial" w:eastAsia="SimSun" w:hAnsi="Arial"/>
                  <w:sz w:val="18"/>
                  <w:szCs w:val="18"/>
                  <w:lang w:eastAsia="sv-SE"/>
                </w:rPr>
                <w:t>Interferer signal level ± 1.8dB</w:t>
              </w:r>
            </w:ins>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ins w:id="3505" w:author="CR0230" w:date="2021-06-11T16:27:00Z"/>
                <w:rFonts w:eastAsia="SimSun" w:cs="v4.2.0"/>
              </w:rPr>
            </w:pPr>
            <w:r w:rsidRPr="005500C0">
              <w:rPr>
                <w:lang w:eastAsia="ko-KR"/>
              </w:rPr>
              <w:t>±2.</w:t>
            </w:r>
            <w:r w:rsidRPr="005500C0">
              <w:rPr>
                <w:lang w:eastAsia="zh-CN"/>
              </w:rPr>
              <w:t>2</w:t>
            </w:r>
            <w:r w:rsidRPr="005500C0">
              <w:rPr>
                <w:lang w:eastAsia="ko-KR"/>
              </w:rPr>
              <w:t xml:space="preserve"> dB, 4.2 GHz &lt; f ≤ 6 GHz </w:t>
            </w:r>
            <w:r w:rsidRPr="005500C0">
              <w:rPr>
                <w:rFonts w:eastAsia="SimSun" w:cs="v4.2.0"/>
              </w:rPr>
              <w:t xml:space="preserve">(Note </w:t>
            </w:r>
            <w:r w:rsidRPr="005500C0">
              <w:rPr>
                <w:rFonts w:eastAsia="SimSun" w:cs="v4.2.0"/>
                <w:lang w:eastAsia="zh-CN"/>
              </w:rPr>
              <w:t>2</w:t>
            </w:r>
            <w:r w:rsidRPr="005500C0">
              <w:rPr>
                <w:rFonts w:eastAsia="SimSun" w:cs="v4.2.0"/>
              </w:rPr>
              <w:t>)</w:t>
            </w:r>
          </w:p>
          <w:p w14:paraId="1A9C4918" w14:textId="77777777" w:rsidR="005500C0" w:rsidRPr="005500C0" w:rsidRDefault="005500C0" w:rsidP="005500C0">
            <w:pPr>
              <w:keepNext/>
              <w:keepLines/>
              <w:spacing w:after="0"/>
              <w:rPr>
                <w:ins w:id="3506" w:author="CR0230" w:date="2021-06-11T16:27:00Z"/>
                <w:rFonts w:ascii="Arial" w:eastAsia="SimSun" w:hAnsi="Arial" w:cs="v4.2.0"/>
                <w:sz w:val="18"/>
              </w:rPr>
            </w:pPr>
            <w:ins w:id="3507" w:author="CR0230" w:date="2021-06-11T16:27:00Z">
              <w:r w:rsidRPr="005500C0">
                <w:rPr>
                  <w:rFonts w:ascii="Arial" w:hAnsi="Arial"/>
                  <w:sz w:val="18"/>
                </w:rPr>
                <w:t>±2.7 dB, for bands n46 and n96</w:t>
              </w:r>
            </w:ins>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lastRenderedPageBreak/>
              <w:t>7.5</w:t>
            </w:r>
            <w:r>
              <w:rPr>
                <w:lang w:eastAsia="zh-CN"/>
              </w:rPr>
              <w:t>.5.1</w:t>
            </w:r>
            <w:r>
              <w:t xml:space="preserve">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77777777" w:rsidR="005500C0" w:rsidRDefault="005500C0" w:rsidP="005500C0">
            <w:pPr>
              <w:pStyle w:val="TAL"/>
              <w:rPr>
                <w:szCs w:val="18"/>
                <w:lang w:val="de-DE" w:eastAsia="zh-CN"/>
              </w:rPr>
            </w:pPr>
            <w:r>
              <w:rPr>
                <w:szCs w:val="18"/>
                <w:lang w:val="de-DE"/>
              </w:rPr>
              <w:t xml:space="preserve">4.2GHz &lt; </w:t>
            </w:r>
            <w:r>
              <w:rPr>
                <w:szCs w:val="18"/>
                <w:lang w:val="de-DE" w:eastAsia="zh-CN"/>
              </w:rPr>
              <w:t>f</w:t>
            </w:r>
            <w:r>
              <w:rPr>
                <w:szCs w:val="18"/>
                <w:vertAlign w:val="subscript"/>
                <w:lang w:val="de-DE" w:eastAsia="zh-CN"/>
              </w:rPr>
              <w:t>wanted</w:t>
            </w:r>
            <w:r>
              <w:rPr>
                <w:szCs w:val="18"/>
                <w:lang w:val="de-DE"/>
              </w:rPr>
              <w:t xml:space="preserve"> ≤ 6.0GHz</w:t>
            </w:r>
            <w:r>
              <w:rPr>
                <w:szCs w:val="18"/>
                <w:lang w:val="de-DE" w:eastAsia="zh-CN"/>
              </w:rPr>
              <w:t>:</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ins w:id="3508" w:author="CR0230" w:date="2021-06-11T16:27:00Z"/>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eastAsia="zh-CN"/>
              </w:rPr>
              <w:t>3</w:t>
            </w:r>
            <w:r>
              <w:rPr>
                <w:szCs w:val="18"/>
                <w:lang w:val="de-DE" w:eastAsia="ja-JP"/>
              </w:rPr>
              <w:t xml:space="preserve"> dB</w:t>
            </w:r>
          </w:p>
          <w:p w14:paraId="10128330" w14:textId="77777777" w:rsidR="005500C0" w:rsidRDefault="005500C0" w:rsidP="005500C0">
            <w:pPr>
              <w:pStyle w:val="TAL"/>
              <w:rPr>
                <w:ins w:id="3509" w:author="CR0230" w:date="2021-06-11T16:27:00Z"/>
                <w:szCs w:val="18"/>
                <w:lang w:val="de-DE" w:eastAsia="ja-JP"/>
              </w:rPr>
            </w:pPr>
          </w:p>
          <w:p w14:paraId="313F7505" w14:textId="77777777" w:rsidR="005500C0" w:rsidRPr="005500C0" w:rsidRDefault="005500C0" w:rsidP="005500C0">
            <w:pPr>
              <w:keepNext/>
              <w:keepLines/>
              <w:spacing w:after="0"/>
              <w:rPr>
                <w:ins w:id="3510" w:author="CR0230" w:date="2021-06-11T16:27:00Z"/>
                <w:rFonts w:ascii="Arial" w:hAnsi="Arial"/>
                <w:sz w:val="18"/>
                <w:lang w:val="de-DE"/>
              </w:rPr>
            </w:pPr>
            <w:ins w:id="3511" w:author="CR0230" w:date="2021-06-11T16:27:00Z">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ins>
          </w:p>
          <w:p w14:paraId="6A791D93" w14:textId="77777777" w:rsidR="005500C0" w:rsidRPr="005500C0" w:rsidRDefault="005500C0" w:rsidP="005500C0">
            <w:pPr>
              <w:keepNext/>
              <w:keepLines/>
              <w:spacing w:after="0"/>
              <w:rPr>
                <w:ins w:id="3512" w:author="CR0230" w:date="2021-06-11T16:27:00Z"/>
                <w:rFonts w:ascii="Arial" w:hAnsi="Arial"/>
                <w:sz w:val="18"/>
                <w:lang w:val="de-DE"/>
              </w:rPr>
            </w:pPr>
            <w:ins w:id="3513" w:author="CR0230" w:date="2021-06-11T16:27:00Z">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ins>
          </w:p>
          <w:p w14:paraId="43708BA9" w14:textId="77777777" w:rsidR="005500C0" w:rsidRPr="005500C0" w:rsidRDefault="005500C0" w:rsidP="005500C0">
            <w:pPr>
              <w:keepNext/>
              <w:keepLines/>
              <w:spacing w:after="0"/>
              <w:rPr>
                <w:ins w:id="3514" w:author="CR0230" w:date="2021-06-11T16:27:00Z"/>
                <w:rFonts w:ascii="Arial" w:hAnsi="Arial"/>
                <w:sz w:val="18"/>
                <w:lang w:val="de-DE"/>
              </w:rPr>
            </w:pPr>
            <w:ins w:id="3515" w:author="CR0230" w:date="2021-06-11T16:27:00Z">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ins>
          </w:p>
          <w:p w14:paraId="1C2EFE87" w14:textId="4FAAA484" w:rsidR="005500C0" w:rsidRPr="008C3753" w:rsidDel="006575B2" w:rsidRDefault="005500C0" w:rsidP="005500C0">
            <w:pPr>
              <w:pStyle w:val="TAL"/>
              <w:rPr>
                <w:lang w:val="de-DE"/>
              </w:rPr>
            </w:pPr>
            <w:ins w:id="3516" w:author="CR0230" w:date="2021-06-11T16:27:00Z">
              <w:r w:rsidRPr="005500C0">
                <w:rPr>
                  <w:lang w:val="de-DE"/>
                </w:rPr>
                <w:t>4.2GHz &lt; f</w:t>
              </w:r>
              <w:r w:rsidRPr="005500C0">
                <w:rPr>
                  <w:vertAlign w:val="subscript"/>
                  <w:lang w:val="de-DE"/>
                </w:rPr>
                <w:t>interferer</w:t>
              </w:r>
              <w:r w:rsidRPr="005500C0">
                <w:rPr>
                  <w:lang w:val="de-DE"/>
                </w:rPr>
                <w:t xml:space="preserve"> ≤ 12.75 GHz: ±3.5 dB</w:t>
              </w:r>
            </w:ins>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77777777" w:rsidR="005500C0" w:rsidRDefault="005500C0" w:rsidP="005500C0">
            <w:pPr>
              <w:pStyle w:val="TAL"/>
              <w:rPr>
                <w:ins w:id="3517" w:author="CR0230" w:date="2021-06-11T16:27:00Z"/>
              </w:rPr>
            </w:pPr>
            <w:r>
              <w:t>±</w:t>
            </w:r>
            <w:r>
              <w:rPr>
                <w:lang w:eastAsia="zh-CN"/>
              </w:rPr>
              <w:t>2.7</w:t>
            </w:r>
            <w:r>
              <w:t xml:space="preserve"> dB, 4.2 GHz &lt; f ≤ 6.0 GHz</w:t>
            </w:r>
          </w:p>
          <w:p w14:paraId="00D7F6BE" w14:textId="4F75AADF" w:rsidR="005500C0" w:rsidRPr="008C3753" w:rsidRDefault="005500C0" w:rsidP="005500C0">
            <w:pPr>
              <w:pStyle w:val="TAL"/>
              <w:rPr>
                <w:lang w:eastAsia="ja-JP"/>
              </w:rPr>
            </w:pPr>
            <w:ins w:id="3518" w:author="CR0230" w:date="2021-06-11T16:27:00Z">
              <w:r>
                <w:t>±</w:t>
              </w:r>
              <w:r>
                <w:rPr>
                  <w:lang w:eastAsia="zh-CN"/>
                </w:rPr>
                <w:t>2.9</w:t>
              </w:r>
              <w:r>
                <w:t xml:space="preserve"> dB, for bands n46 and n96</w:t>
              </w:r>
            </w:ins>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77777777" w:rsidR="005500C0" w:rsidRDefault="005500C0" w:rsidP="005500C0">
            <w:pPr>
              <w:pStyle w:val="TAL"/>
            </w:pPr>
            <w:r>
              <w:t>4.2 GHz &lt; f ≤ 6.0 GHz</w:t>
            </w:r>
          </w:p>
          <w:p w14:paraId="5B5A5A39" w14:textId="77777777" w:rsidR="005500C0" w:rsidRDefault="005500C0" w:rsidP="005500C0">
            <w:pPr>
              <w:pStyle w:val="TAL"/>
              <w:rPr>
                <w:ins w:id="3519" w:author="CR0230" w:date="2021-06-11T16:27:00Z"/>
              </w:rPr>
            </w:pPr>
            <w:r>
              <w:t>Wanted signal level ± 1.22 dB</w:t>
            </w:r>
          </w:p>
          <w:p w14:paraId="34441E0A" w14:textId="77777777" w:rsidR="005500C0" w:rsidRDefault="005500C0" w:rsidP="005500C0">
            <w:pPr>
              <w:keepNext/>
              <w:keepLines/>
              <w:spacing w:after="0"/>
              <w:rPr>
                <w:ins w:id="3520" w:author="CR0230" w:date="2021-06-11T16:27:00Z"/>
                <w:rFonts w:ascii="Arial" w:hAnsi="Arial"/>
                <w:sz w:val="18"/>
              </w:rPr>
            </w:pPr>
            <w:ins w:id="3521" w:author="CR0230" w:date="2021-06-11T16:27:00Z">
              <w:r>
                <w:rPr>
                  <w:rFonts w:ascii="Arial" w:hAnsi="Arial"/>
                  <w:sz w:val="18"/>
                </w:rPr>
                <w:t>For bands n46 and n96</w:t>
              </w:r>
            </w:ins>
          </w:p>
          <w:p w14:paraId="34413D9A" w14:textId="77777777" w:rsidR="005500C0" w:rsidRDefault="005500C0" w:rsidP="005500C0">
            <w:pPr>
              <w:keepNext/>
              <w:keepLines/>
              <w:spacing w:after="0"/>
              <w:rPr>
                <w:ins w:id="3522" w:author="CR0230" w:date="2021-06-11T16:27:00Z"/>
                <w:rFonts w:ascii="Arial" w:hAnsi="Arial"/>
                <w:sz w:val="18"/>
              </w:rPr>
            </w:pPr>
            <w:ins w:id="3523" w:author="CR0230" w:date="2021-06-11T16:27:00Z">
              <w:r>
                <w:rPr>
                  <w:rFonts w:ascii="Arial" w:hAnsi="Arial"/>
                  <w:sz w:val="18"/>
                </w:rPr>
                <w:t>Wanted signal level ± 1.5 dB</w:t>
              </w:r>
            </w:ins>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rPr>
                <w:ins w:id="3524" w:author="CR0230" w:date="2021-06-11T16:27:00Z"/>
              </w:rPr>
            </w:pPr>
            <w:r>
              <w:t>± 2.0 dB</w:t>
            </w:r>
          </w:p>
          <w:p w14:paraId="18E410F7" w14:textId="77777777" w:rsidR="005500C0" w:rsidRDefault="005500C0" w:rsidP="005500C0">
            <w:pPr>
              <w:keepNext/>
              <w:keepLines/>
              <w:spacing w:after="0"/>
              <w:rPr>
                <w:ins w:id="3525" w:author="CR0230" w:date="2021-06-11T16:27:00Z"/>
                <w:rFonts w:ascii="Arial" w:hAnsi="Arial"/>
                <w:sz w:val="18"/>
              </w:rPr>
            </w:pPr>
            <w:ins w:id="3526" w:author="CR0230" w:date="2021-06-11T16:27:00Z">
              <w:r>
                <w:rPr>
                  <w:rFonts w:ascii="Arial" w:hAnsi="Arial"/>
                  <w:sz w:val="18"/>
                </w:rPr>
                <w:t>Interferer signal level for band n46 and n96:</w:t>
              </w:r>
            </w:ins>
          </w:p>
          <w:p w14:paraId="006B9080" w14:textId="77777777" w:rsidR="005500C0" w:rsidRDefault="005500C0" w:rsidP="005500C0">
            <w:pPr>
              <w:keepNext/>
              <w:keepLines/>
              <w:spacing w:after="0"/>
              <w:rPr>
                <w:ins w:id="3527" w:author="CR0230" w:date="2021-06-11T16:27:00Z"/>
                <w:rFonts w:ascii="Arial" w:hAnsi="Arial"/>
                <w:sz w:val="18"/>
              </w:rPr>
            </w:pPr>
            <w:ins w:id="3528" w:author="CR0230" w:date="2021-06-11T16:27:00Z">
              <w:r>
                <w:rPr>
                  <w:rFonts w:ascii="Arial" w:hAnsi="Arial"/>
                  <w:sz w:val="18"/>
                </w:rPr>
                <w:t>± 2.0 dB</w:t>
              </w:r>
            </w:ins>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lastRenderedPageBreak/>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ins w:id="3529" w:author="CR0230" w:date="2021-06-11T16:27:00Z"/>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2DF11126" w:rsidR="005500C0" w:rsidRPr="008C3753" w:rsidRDefault="005500C0" w:rsidP="005500C0">
            <w:pPr>
              <w:pStyle w:val="TAL"/>
            </w:pPr>
            <w:ins w:id="3530" w:author="CR0230" w:date="2021-06-11T16:27:00Z">
              <w:r>
                <w:rPr>
                  <w:lang w:eastAsia="ko-KR"/>
                </w:rPr>
                <w:t>±</w:t>
              </w:r>
              <w:r>
                <w:rPr>
                  <w:lang w:eastAsia="zh-CN"/>
                </w:rPr>
                <w:t>3.3</w:t>
              </w:r>
              <w:r>
                <w:rPr>
                  <w:lang w:eastAsia="ko-KR"/>
                </w:rPr>
                <w:t xml:space="preserve"> dB, for bands n46 and n96</w:t>
              </w:r>
            </w:ins>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77777777" w:rsidR="005500C0" w:rsidRDefault="005500C0" w:rsidP="005500C0">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FF9EE9A" w14:textId="77777777" w:rsidR="005500C0" w:rsidRDefault="005500C0" w:rsidP="005500C0">
            <w:pPr>
              <w:pStyle w:val="TAL"/>
              <w:rPr>
                <w:ins w:id="3531" w:author="CR0230" w:date="2021-06-11T16:27:00Z"/>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62436A9A" w14:textId="77777777" w:rsidR="005500C0" w:rsidRDefault="005500C0" w:rsidP="005500C0">
            <w:pPr>
              <w:keepNext/>
              <w:keepLines/>
              <w:spacing w:after="0"/>
              <w:rPr>
                <w:ins w:id="3532" w:author="CR0230" w:date="2021-06-11T16:27:00Z"/>
                <w:rFonts w:ascii="Arial" w:eastAsia="SimSun" w:hAnsi="Arial"/>
                <w:sz w:val="18"/>
                <w:lang w:eastAsia="sv-SE"/>
              </w:rPr>
            </w:pPr>
            <w:ins w:id="3533" w:author="CR0230" w:date="2021-06-11T16:27:00Z">
              <w:r>
                <w:rPr>
                  <w:rFonts w:ascii="Arial" w:eastAsia="SimSun" w:hAnsi="Arial"/>
                  <w:sz w:val="18"/>
                  <w:lang w:eastAsia="sv-SE"/>
                </w:rPr>
                <w:t>For bands n46 and n96</w:t>
              </w:r>
            </w:ins>
          </w:p>
          <w:p w14:paraId="4F5D7C12" w14:textId="77777777" w:rsidR="005500C0" w:rsidRDefault="005500C0" w:rsidP="005500C0">
            <w:pPr>
              <w:keepNext/>
              <w:keepLines/>
              <w:spacing w:after="0"/>
              <w:rPr>
                <w:ins w:id="3534" w:author="CR0230" w:date="2021-06-11T16:27:00Z"/>
                <w:rFonts w:ascii="Arial" w:eastAsia="SimSun" w:hAnsi="Arial"/>
                <w:sz w:val="18"/>
                <w:lang w:eastAsia="sv-SE"/>
              </w:rPr>
            </w:pPr>
            <w:ins w:id="3535" w:author="CR0230" w:date="2021-06-11T16:27:00Z">
              <w:r>
                <w:rPr>
                  <w:rFonts w:ascii="Arial" w:eastAsia="SimSun" w:hAnsi="Arial"/>
                  <w:sz w:val="18"/>
                  <w:lang w:eastAsia="sv-SE"/>
                </w:rPr>
                <w:t>Wanted signal level ± 1.5dB</w:t>
              </w:r>
            </w:ins>
          </w:p>
          <w:p w14:paraId="506DAE7B" w14:textId="77777777" w:rsidR="005500C0" w:rsidRDefault="005500C0" w:rsidP="005500C0">
            <w:pPr>
              <w:keepNext/>
              <w:keepLines/>
              <w:spacing w:after="0"/>
              <w:rPr>
                <w:ins w:id="3536" w:author="CR0230" w:date="2021-06-11T16:27:00Z"/>
                <w:rFonts w:ascii="Arial" w:eastAsia="SimSun" w:hAnsi="Arial"/>
                <w:sz w:val="18"/>
                <w:lang w:eastAsia="sv-SE"/>
              </w:rPr>
            </w:pPr>
            <w:ins w:id="3537" w:author="CR0230" w:date="2021-06-11T16:27:00Z">
              <w:r>
                <w:rPr>
                  <w:rFonts w:ascii="Arial" w:eastAsia="SimSun" w:hAnsi="Arial"/>
                  <w:sz w:val="18"/>
                  <w:lang w:eastAsia="sv-SE"/>
                </w:rPr>
                <w:t>CW Interferer level ± 1.0dB</w:t>
              </w:r>
            </w:ins>
          </w:p>
          <w:p w14:paraId="1ACB8CC3" w14:textId="77777777" w:rsidR="005500C0" w:rsidRDefault="005500C0" w:rsidP="005500C0">
            <w:pPr>
              <w:keepNext/>
              <w:keepLines/>
              <w:spacing w:after="0"/>
              <w:rPr>
                <w:ins w:id="3538" w:author="CR0230" w:date="2021-06-11T16:27:00Z"/>
                <w:rFonts w:ascii="Arial" w:eastAsia="SimSun" w:hAnsi="Arial"/>
                <w:sz w:val="18"/>
                <w:lang w:eastAsia="sv-SE"/>
              </w:rPr>
            </w:pPr>
            <w:ins w:id="3539" w:author="CR0230" w:date="2021-06-11T16:27:00Z">
              <w:r>
                <w:rPr>
                  <w:rFonts w:ascii="Arial" w:eastAsia="SimSun" w:hAnsi="Arial"/>
                  <w:sz w:val="18"/>
                  <w:lang w:eastAsia="sv-SE"/>
                </w:rPr>
                <w:t>Mod Interferer level ± 1.5dB</w:t>
              </w:r>
            </w:ins>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ins w:id="3540" w:author="CR0230" w:date="2021-06-11T16:27:00Z"/>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47CA668D" w:rsidR="005500C0" w:rsidRPr="008C3753" w:rsidRDefault="005500C0" w:rsidP="005500C0">
            <w:pPr>
              <w:pStyle w:val="TAL"/>
            </w:pPr>
            <w:ins w:id="3541" w:author="CR0230" w:date="2021-06-11T16:27:00Z">
              <w:r>
                <w:rPr>
                  <w:lang w:eastAsia="ko-KR"/>
                </w:rPr>
                <w:t>±2.</w:t>
              </w:r>
              <w:r>
                <w:rPr>
                  <w:lang w:eastAsia="zh-CN"/>
                </w:rPr>
                <w:t>5</w:t>
              </w:r>
              <w:r>
                <w:rPr>
                  <w:lang w:eastAsia="ko-KR"/>
                </w:rPr>
                <w:t xml:space="preserve"> dB, for bands n46 and n96</w:t>
              </w:r>
            </w:ins>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lang w:eastAsia="zh-C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w:t>
            </w:r>
            <w:r w:rsidRPr="008C3753">
              <w:rPr>
                <w:rFonts w:eastAsia="SimSun"/>
                <w:lang w:eastAsia="zh-CN"/>
              </w:rPr>
              <w:t xml:space="preserve"> 2</w:t>
            </w:r>
            <w:r w:rsidRPr="008C3753">
              <w:rPr>
                <w:rFonts w:eastAsia="SimSun"/>
              </w:rPr>
              <w:t>:</w:t>
            </w:r>
            <w:r w:rsidRPr="008C3753">
              <w:rPr>
                <w:rFonts w:eastAsia="SimSun"/>
              </w:rPr>
              <w:tab/>
            </w:r>
            <w:r w:rsidRPr="008C3753">
              <w:rPr>
                <w:rFonts w:eastAsia="SimSun"/>
                <w:lang w:eastAsia="zh-CN"/>
              </w:rPr>
              <w:t>Test system uncertainty</w:t>
            </w:r>
            <w:r w:rsidRPr="008C3753">
              <w:rPr>
                <w:rFonts w:eastAsia="SimSun"/>
              </w:rPr>
              <w:t xml:space="preserve"> values </w:t>
            </w:r>
            <w:r w:rsidRPr="008C3753">
              <w:rPr>
                <w:rFonts w:eastAsia="SimSun"/>
                <w:lang w:eastAsia="zh-CN"/>
              </w:rPr>
              <w:t xml:space="preserve">for </w:t>
            </w:r>
            <w:r w:rsidRPr="008C3753">
              <w:rPr>
                <w:rFonts w:eastAsia="SimSun" w:cs="v4.2.0"/>
                <w:lang w:eastAsia="zh-CN"/>
              </w:rPr>
              <w:t>4</w:t>
            </w:r>
            <w:r w:rsidRPr="008C3753">
              <w:rPr>
                <w:rFonts w:eastAsia="SimSun" w:cs="v4.2.0"/>
                <w:lang w:eastAsia="ja-JP"/>
              </w:rPr>
              <w:t>.</w:t>
            </w:r>
            <w:r w:rsidRPr="008C3753">
              <w:rPr>
                <w:rFonts w:eastAsia="SimSun" w:cs="v4.2.0"/>
                <w:lang w:eastAsia="zh-CN"/>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lang w:eastAsia="zh-CN"/>
              </w:rPr>
              <w:t xml:space="preserve">6 </w:t>
            </w:r>
            <w:r w:rsidRPr="008C3753">
              <w:rPr>
                <w:rFonts w:eastAsia="SimSun" w:cs="v4.2.0"/>
                <w:lang w:eastAsia="ja-JP"/>
              </w:rPr>
              <w:t>GHz</w:t>
            </w:r>
            <w:r w:rsidRPr="008C3753">
              <w:rPr>
                <w:rFonts w:eastAsia="SimSun"/>
              </w:rPr>
              <w:t xml:space="preserve"> apply for BS operate</w:t>
            </w:r>
            <w:r w:rsidRPr="008C3753">
              <w:rPr>
                <w:rFonts w:eastAsia="SimSun"/>
                <w:lang w:eastAsia="zh-CN"/>
              </w:rPr>
              <w:t>s</w:t>
            </w:r>
            <w:r w:rsidRPr="008C3753">
              <w:rPr>
                <w:rFonts w:eastAsia="SimSun"/>
              </w:rPr>
              <w:t xml:space="preserve"> in licensed spectrum only</w:t>
            </w:r>
            <w:r w:rsidRPr="008C3753">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542" w:name="_Toc21099809"/>
      <w:bookmarkStart w:id="3543" w:name="_Toc29809607"/>
      <w:bookmarkStart w:id="3544" w:name="_Toc36644982"/>
      <w:bookmarkStart w:id="3545" w:name="_Toc37272036"/>
      <w:bookmarkStart w:id="3546" w:name="_Toc45884282"/>
      <w:bookmarkStart w:id="3547" w:name="_Toc53182305"/>
      <w:bookmarkStart w:id="3548" w:name="_Toc58860046"/>
      <w:bookmarkStart w:id="3549" w:name="_Toc61182171"/>
      <w:bookmarkStart w:id="3550" w:name="_Toc66782163"/>
      <w:bookmarkStart w:id="3551" w:name="_Toc74967323"/>
      <w:r w:rsidRPr="008C3753">
        <w:rPr>
          <w:lang w:eastAsia="sv-SE"/>
        </w:rPr>
        <w:lastRenderedPageBreak/>
        <w:t>4.1.</w:t>
      </w:r>
      <w:r w:rsidRPr="008C3753">
        <w:t>2.4</w:t>
      </w:r>
      <w:r w:rsidRPr="008C3753">
        <w:rPr>
          <w:lang w:eastAsia="sv-SE"/>
        </w:rPr>
        <w:tab/>
        <w:t>Measurement of performance requirements</w:t>
      </w:r>
      <w:bookmarkEnd w:id="3542"/>
      <w:bookmarkEnd w:id="3543"/>
      <w:bookmarkEnd w:id="3544"/>
      <w:bookmarkEnd w:id="3545"/>
      <w:bookmarkEnd w:id="3546"/>
      <w:bookmarkEnd w:id="3547"/>
      <w:bookmarkEnd w:id="3548"/>
      <w:bookmarkEnd w:id="3549"/>
      <w:bookmarkEnd w:id="3550"/>
      <w:bookmarkEnd w:id="3551"/>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52" w:name="_Toc21099810"/>
      <w:bookmarkStart w:id="3553" w:name="_Toc29809608"/>
      <w:bookmarkStart w:id="3554" w:name="_Toc36644983"/>
      <w:bookmarkStart w:id="3555" w:name="_Toc37272037"/>
      <w:bookmarkStart w:id="3556" w:name="_Toc45884283"/>
      <w:bookmarkStart w:id="3557" w:name="_Toc53182306"/>
      <w:bookmarkStart w:id="3558" w:name="_Toc58860047"/>
      <w:bookmarkStart w:id="3559" w:name="_Toc61182172"/>
      <w:bookmarkStart w:id="3560" w:name="_Toc66782164"/>
      <w:bookmarkStart w:id="3561" w:name="_Toc74967324"/>
      <w:r w:rsidRPr="008C3753">
        <w:rPr>
          <w:lang w:eastAsia="sv-SE"/>
        </w:rPr>
        <w:t>4.1.</w:t>
      </w:r>
      <w:r w:rsidRPr="008C3753">
        <w:t>3</w:t>
      </w:r>
      <w:r w:rsidRPr="008C3753">
        <w:rPr>
          <w:lang w:eastAsia="sv-SE"/>
        </w:rPr>
        <w:tab/>
        <w:t>Interpretation of measurement results</w:t>
      </w:r>
      <w:bookmarkEnd w:id="3552"/>
      <w:bookmarkEnd w:id="3553"/>
      <w:bookmarkEnd w:id="3554"/>
      <w:bookmarkEnd w:id="3555"/>
      <w:bookmarkEnd w:id="3556"/>
      <w:bookmarkEnd w:id="3557"/>
      <w:bookmarkEnd w:id="3558"/>
      <w:bookmarkEnd w:id="3559"/>
      <w:bookmarkEnd w:id="3560"/>
      <w:bookmarkEnd w:id="3561"/>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562" w:name="_Toc21099811"/>
      <w:bookmarkStart w:id="3563" w:name="_Toc29809609"/>
      <w:bookmarkStart w:id="3564" w:name="_Toc36644984"/>
      <w:bookmarkStart w:id="3565" w:name="_Toc37272038"/>
      <w:bookmarkStart w:id="3566" w:name="_Toc45884284"/>
      <w:bookmarkStart w:id="3567" w:name="_Toc53182307"/>
      <w:bookmarkStart w:id="3568" w:name="_Toc58860048"/>
      <w:bookmarkStart w:id="3569" w:name="_Toc61182173"/>
      <w:bookmarkStart w:id="3570" w:name="_Toc66782165"/>
      <w:bookmarkStart w:id="3571" w:name="_Toc74967325"/>
      <w:r w:rsidRPr="008C3753">
        <w:t>4.2</w:t>
      </w:r>
      <w:r w:rsidRPr="008C3753">
        <w:tab/>
        <w:t>Conducted requirement reference points</w:t>
      </w:r>
      <w:bookmarkEnd w:id="3562"/>
      <w:bookmarkEnd w:id="3563"/>
      <w:bookmarkEnd w:id="3564"/>
      <w:bookmarkEnd w:id="3565"/>
      <w:bookmarkEnd w:id="3566"/>
      <w:bookmarkEnd w:id="3567"/>
      <w:bookmarkEnd w:id="3568"/>
      <w:bookmarkEnd w:id="3569"/>
      <w:bookmarkEnd w:id="3570"/>
      <w:bookmarkEnd w:id="3571"/>
    </w:p>
    <w:p w14:paraId="449F9BC9" w14:textId="77777777" w:rsidR="000639BC" w:rsidRPr="008C3753" w:rsidRDefault="000639BC" w:rsidP="000639BC">
      <w:pPr>
        <w:pStyle w:val="Heading3"/>
      </w:pPr>
      <w:bookmarkStart w:id="3572" w:name="_Toc21099812"/>
      <w:bookmarkStart w:id="3573" w:name="_Toc29809610"/>
      <w:bookmarkStart w:id="3574" w:name="_Toc36644985"/>
      <w:bookmarkStart w:id="3575" w:name="_Toc37272039"/>
      <w:bookmarkStart w:id="3576" w:name="_Toc45884285"/>
      <w:bookmarkStart w:id="3577" w:name="_Toc53182308"/>
      <w:bookmarkStart w:id="3578" w:name="_Toc58860049"/>
      <w:bookmarkStart w:id="3579" w:name="_Toc61182174"/>
      <w:bookmarkStart w:id="3580" w:name="_Toc66782166"/>
      <w:bookmarkStart w:id="3581" w:name="_Hlk500512144"/>
      <w:bookmarkStart w:id="3582" w:name="_Toc74967326"/>
      <w:r w:rsidRPr="008C3753">
        <w:t>4.2.1</w:t>
      </w:r>
      <w:r w:rsidRPr="008C3753">
        <w:tab/>
      </w:r>
      <w:r w:rsidRPr="008C3753">
        <w:rPr>
          <w:i/>
        </w:rPr>
        <w:t>BS type 1-C</w:t>
      </w:r>
      <w:bookmarkEnd w:id="3572"/>
      <w:bookmarkEnd w:id="3573"/>
      <w:bookmarkEnd w:id="3574"/>
      <w:bookmarkEnd w:id="3575"/>
      <w:bookmarkEnd w:id="3576"/>
      <w:bookmarkEnd w:id="3577"/>
      <w:bookmarkEnd w:id="3578"/>
      <w:bookmarkEnd w:id="3579"/>
      <w:bookmarkEnd w:id="3580"/>
      <w:bookmarkEnd w:id="3582"/>
    </w:p>
    <w:bookmarkEnd w:id="3581"/>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583" w:name="_MON_1587198493"/>
    <w:bookmarkEnd w:id="3583"/>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75pt;height:109.65pt" o:ole="">
            <v:imagedata r:id="rId11" o:title=""/>
          </v:shape>
          <o:OLEObject Type="Embed" ProgID="Word.Picture.8" ShapeID="_x0000_i1025" DrawAspect="Content" ObjectID="_168558217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584" w:name="_MON_1662828150"/>
    <w:bookmarkEnd w:id="3584"/>
    <w:p w14:paraId="36343F74" w14:textId="4862FFD5" w:rsidR="00EC7F62" w:rsidRPr="008C3753" w:rsidRDefault="00EC7F62" w:rsidP="00EC7F62">
      <w:pPr>
        <w:pStyle w:val="TH"/>
      </w:pPr>
      <w:r w:rsidRPr="008C3753">
        <w:object w:dxaOrig="9346" w:dyaOrig="2880" w14:anchorId="3E17E836">
          <v:shape id="_x0000_i1026" type="#_x0000_t75" style="width:466.35pt;height:143.45pt" o:ole="">
            <v:imagedata r:id="rId13" o:title=""/>
          </v:shape>
          <o:OLEObject Type="Embed" ProgID="Word.Picture.8" ShapeID="_x0000_i1026" DrawAspect="Content" ObjectID="_168558217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585" w:name="_Toc21099813"/>
      <w:bookmarkStart w:id="3586" w:name="_Toc29809611"/>
      <w:bookmarkStart w:id="3587" w:name="_Toc36644986"/>
      <w:bookmarkStart w:id="3588" w:name="_Toc37272040"/>
      <w:bookmarkStart w:id="3589" w:name="_Toc45884286"/>
      <w:bookmarkStart w:id="3590" w:name="_Toc53182309"/>
      <w:bookmarkStart w:id="3591" w:name="_Toc58860050"/>
      <w:bookmarkStart w:id="3592" w:name="_Toc61182175"/>
      <w:bookmarkStart w:id="3593" w:name="_Toc66782167"/>
      <w:bookmarkStart w:id="3594" w:name="_Toc74967327"/>
      <w:r w:rsidRPr="008C3753">
        <w:t>4.2.2</w:t>
      </w:r>
      <w:r w:rsidRPr="008C3753">
        <w:tab/>
      </w:r>
      <w:r w:rsidRPr="008C3753">
        <w:rPr>
          <w:i/>
        </w:rPr>
        <w:t>BS type 1-H</w:t>
      </w:r>
      <w:bookmarkEnd w:id="3585"/>
      <w:bookmarkEnd w:id="3586"/>
      <w:bookmarkEnd w:id="3587"/>
      <w:bookmarkEnd w:id="3588"/>
      <w:bookmarkEnd w:id="3589"/>
      <w:bookmarkEnd w:id="3590"/>
      <w:bookmarkEnd w:id="3591"/>
      <w:bookmarkEnd w:id="3592"/>
      <w:bookmarkEnd w:id="3593"/>
      <w:bookmarkEnd w:id="3594"/>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595" w:name="_MON_1662828190"/>
    <w:bookmarkEnd w:id="3595"/>
    <w:p w14:paraId="07397B97" w14:textId="294174AE" w:rsidR="00EC7F62" w:rsidRPr="008C3753" w:rsidRDefault="00EC7F62" w:rsidP="00EC7F62">
      <w:pPr>
        <w:pStyle w:val="TH"/>
      </w:pPr>
      <w:r w:rsidRPr="008C3753">
        <w:object w:dxaOrig="9616" w:dyaOrig="3928" w14:anchorId="5831BD56">
          <v:shape id="_x0000_i1027" type="#_x0000_t75" style="width:479.65pt;height:196.05pt" o:ole="">
            <v:imagedata r:id="rId15" o:title=""/>
          </v:shape>
          <o:OLEObject Type="Embed" ProgID="Word.Picture.8" ShapeID="_x0000_i1027" DrawAspect="Content" ObjectID="_168558217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596" w:name="_Toc21099814"/>
      <w:bookmarkStart w:id="3597" w:name="_Toc29809612"/>
      <w:bookmarkStart w:id="3598" w:name="_Toc36644987"/>
      <w:bookmarkStart w:id="3599" w:name="_Toc37272041"/>
      <w:bookmarkStart w:id="3600" w:name="_Toc45884287"/>
      <w:bookmarkStart w:id="3601" w:name="_Toc53182310"/>
      <w:bookmarkStart w:id="3602" w:name="_Toc58860051"/>
      <w:bookmarkStart w:id="3603" w:name="_Toc61182176"/>
      <w:bookmarkStart w:id="3604" w:name="_Toc66782168"/>
      <w:bookmarkStart w:id="3605" w:name="_Toc74967328"/>
      <w:r w:rsidRPr="008C3753">
        <w:rPr>
          <w:snapToGrid w:val="0"/>
        </w:rPr>
        <w:t>4.3</w:t>
      </w:r>
      <w:r w:rsidRPr="008C3753">
        <w:rPr>
          <w:snapToGrid w:val="0"/>
        </w:rPr>
        <w:tab/>
      </w:r>
      <w:r w:rsidRPr="008C3753">
        <w:rPr>
          <w:lang w:eastAsia="zh-CN"/>
        </w:rPr>
        <w:t>Base station classes</w:t>
      </w:r>
      <w:bookmarkEnd w:id="3596"/>
      <w:bookmarkEnd w:id="3597"/>
      <w:bookmarkEnd w:id="3598"/>
      <w:bookmarkEnd w:id="3599"/>
      <w:bookmarkEnd w:id="3600"/>
      <w:bookmarkEnd w:id="3601"/>
      <w:bookmarkEnd w:id="3602"/>
      <w:bookmarkEnd w:id="3603"/>
      <w:bookmarkEnd w:id="3604"/>
      <w:bookmarkEnd w:id="3605"/>
    </w:p>
    <w:p w14:paraId="79139DEA" w14:textId="168089DA" w:rsidR="00B81173" w:rsidRPr="008C3753" w:rsidRDefault="00B81173" w:rsidP="00926F59">
      <w:bookmarkStart w:id="3606" w:name="_Hlk487019015"/>
      <w:bookmarkStart w:id="3607" w:name="_Hlk497643052"/>
      <w:r w:rsidRPr="008C3753">
        <w:t>The requirements in this specification apply to Wide Area Base Stations, Medium Range Base Stations and Local Area Base Stations unless otherwise stated.</w:t>
      </w:r>
      <w:bookmarkEnd w:id="3606"/>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608" w:name="_Toc21099815"/>
      <w:bookmarkEnd w:id="3607"/>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609" w:name="_Toc29809613"/>
      <w:bookmarkStart w:id="3610" w:name="_Toc36644988"/>
      <w:bookmarkStart w:id="3611" w:name="_Toc37272042"/>
      <w:bookmarkStart w:id="3612" w:name="_Toc45884288"/>
      <w:bookmarkStart w:id="3613" w:name="_Toc53182311"/>
      <w:bookmarkStart w:id="3614" w:name="_Toc58860052"/>
      <w:bookmarkStart w:id="3615" w:name="_Toc61182177"/>
      <w:bookmarkStart w:id="3616" w:name="_Toc66782169"/>
      <w:bookmarkStart w:id="3617" w:name="_Toc74967329"/>
      <w:r w:rsidRPr="008C3753">
        <w:rPr>
          <w:lang w:eastAsia="zh-CN"/>
        </w:rPr>
        <w:t>4.4</w:t>
      </w:r>
      <w:r w:rsidRPr="008C3753">
        <w:rPr>
          <w:lang w:eastAsia="zh-CN"/>
        </w:rPr>
        <w:tab/>
        <w:t>Regional requirements</w:t>
      </w:r>
      <w:bookmarkEnd w:id="3608"/>
      <w:bookmarkEnd w:id="3609"/>
      <w:bookmarkEnd w:id="3610"/>
      <w:bookmarkEnd w:id="3611"/>
      <w:bookmarkEnd w:id="3612"/>
      <w:bookmarkEnd w:id="3613"/>
      <w:bookmarkEnd w:id="3614"/>
      <w:bookmarkEnd w:id="3615"/>
      <w:bookmarkEnd w:id="3616"/>
      <w:bookmarkEnd w:id="3617"/>
    </w:p>
    <w:p w14:paraId="6E47DD47" w14:textId="77777777" w:rsidR="00B81173" w:rsidRPr="008C3753" w:rsidRDefault="00B81173" w:rsidP="00B81173">
      <w:pPr>
        <w:keepNext/>
        <w:keepLines/>
        <w:rPr>
          <w:rFonts w:cs="v5.0.0"/>
        </w:rPr>
      </w:pPr>
      <w:bookmarkStart w:id="3618"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18"/>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ins w:id="3619" w:author="CR0230" w:date="2021-06-11T16:27:00Z"/>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ins w:id="3620" w:author="CR0230" w:date="2021-06-11T16:27:00Z">
              <w:r>
                <w:t>For operation with shared spectrum channel access, the BS may have to comply with the applicable BS power limits established regionally, when deployed in regions where those limits apply and under the conditions declared by the manufacturer.</w:t>
              </w:r>
            </w:ins>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rPr>
                <w:lang w:eastAsia="zh-CN"/>
              </w:rPr>
            </w:pPr>
            <w:r w:rsidRPr="008C3753">
              <w:t>Operating band unwanted emissions</w:t>
            </w:r>
            <w:r w:rsidRPr="008C3753">
              <w:rPr>
                <w:lang w:eastAsia="zh-CN"/>
              </w:rPr>
              <w:t>:</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rPr>
                <w:ins w:id="3621" w:author="CR0230" w:date="2021-06-11T16:27:00Z"/>
              </w:rPr>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ins w:id="3622" w:author="CR0230" w:date="2021-06-11T16:27:00Z">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ins>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lang w:eastAsia="zh-CN"/>
              </w:rPr>
            </w:pPr>
            <w:r>
              <w:rPr>
                <w:rFonts w:cs="Arial"/>
                <w:lang w:eastAsia="zh-CN"/>
              </w:rPr>
              <w:t>7.6.5.2,</w:t>
            </w:r>
          </w:p>
          <w:p w14:paraId="36A878BD" w14:textId="29FC4B16" w:rsidR="00B31EFD" w:rsidRPr="008C3753" w:rsidRDefault="00B31EFD" w:rsidP="00B31EFD">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23" w:name="_Toc21099816"/>
      <w:bookmarkStart w:id="3624" w:name="_Toc29809614"/>
      <w:bookmarkStart w:id="3625" w:name="_Toc36644989"/>
      <w:bookmarkStart w:id="3626" w:name="_Toc37272043"/>
      <w:bookmarkStart w:id="3627" w:name="_Toc45884289"/>
      <w:bookmarkStart w:id="3628" w:name="_Toc53182312"/>
      <w:bookmarkStart w:id="3629" w:name="_Toc58860053"/>
      <w:bookmarkStart w:id="3630" w:name="_Toc61182178"/>
      <w:bookmarkStart w:id="3631" w:name="_Toc66782170"/>
      <w:bookmarkStart w:id="3632" w:name="_Toc7496733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3623"/>
      <w:bookmarkEnd w:id="3624"/>
      <w:bookmarkEnd w:id="3625"/>
      <w:bookmarkEnd w:id="3626"/>
      <w:bookmarkEnd w:id="3627"/>
      <w:bookmarkEnd w:id="3628"/>
      <w:bookmarkEnd w:id="3629"/>
      <w:bookmarkEnd w:id="3630"/>
      <w:bookmarkEnd w:id="3631"/>
      <w:bookmarkEnd w:id="3632"/>
    </w:p>
    <w:p w14:paraId="18221EF8" w14:textId="77777777" w:rsidR="00CB7B14" w:rsidRPr="008C3753" w:rsidRDefault="00CB7B14" w:rsidP="00CB7B14">
      <w:pPr>
        <w:pStyle w:val="Heading3"/>
      </w:pPr>
      <w:bookmarkStart w:id="3633" w:name="_Toc21099817"/>
      <w:bookmarkStart w:id="3634" w:name="_Toc29809615"/>
      <w:bookmarkStart w:id="3635" w:name="_Toc36644990"/>
      <w:bookmarkStart w:id="3636" w:name="_Toc37272044"/>
      <w:bookmarkStart w:id="3637" w:name="_Toc45884290"/>
      <w:bookmarkStart w:id="3638" w:name="_Toc53182313"/>
      <w:bookmarkStart w:id="3639" w:name="_Toc58860054"/>
      <w:bookmarkStart w:id="3640" w:name="_Toc61182179"/>
      <w:bookmarkStart w:id="3641" w:name="_Toc66782171"/>
      <w:bookmarkStart w:id="3642" w:name="_Toc74967331"/>
      <w:r w:rsidRPr="008C3753">
        <w:t>4.5.1</w:t>
      </w:r>
      <w:r w:rsidRPr="008C3753">
        <w:tab/>
      </w:r>
      <w:r w:rsidRPr="008C3753">
        <w:rPr>
          <w:i/>
        </w:rPr>
        <w:t>BS type 1-C</w:t>
      </w:r>
      <w:bookmarkEnd w:id="3633"/>
      <w:bookmarkEnd w:id="3634"/>
      <w:bookmarkEnd w:id="3635"/>
      <w:bookmarkEnd w:id="3636"/>
      <w:bookmarkEnd w:id="3637"/>
      <w:bookmarkEnd w:id="3638"/>
      <w:bookmarkEnd w:id="3639"/>
      <w:bookmarkEnd w:id="3640"/>
      <w:bookmarkEnd w:id="3641"/>
      <w:bookmarkEnd w:id="3642"/>
    </w:p>
    <w:p w14:paraId="700ADC98" w14:textId="77777777" w:rsidR="00CB7B14" w:rsidRPr="008C3753" w:rsidRDefault="00CB7B14" w:rsidP="00CB7B14">
      <w:pPr>
        <w:pStyle w:val="Heading4"/>
      </w:pPr>
      <w:bookmarkStart w:id="3643" w:name="_Toc21099818"/>
      <w:bookmarkStart w:id="3644" w:name="_Toc29809616"/>
      <w:bookmarkStart w:id="3645" w:name="_Toc36644991"/>
      <w:bookmarkStart w:id="3646" w:name="_Toc37272045"/>
      <w:bookmarkStart w:id="3647" w:name="_Toc45884291"/>
      <w:bookmarkStart w:id="3648" w:name="_Toc53182314"/>
      <w:bookmarkStart w:id="3649" w:name="_Toc58860055"/>
      <w:bookmarkStart w:id="3650" w:name="_Toc61182180"/>
      <w:bookmarkStart w:id="3651" w:name="_Toc66782172"/>
      <w:bookmarkStart w:id="3652" w:name="_Toc74967332"/>
      <w:r w:rsidRPr="008C3753">
        <w:t>4.5.1.1</w:t>
      </w:r>
      <w:r w:rsidRPr="008C3753">
        <w:tab/>
        <w:t>Transmit configurations</w:t>
      </w:r>
      <w:bookmarkEnd w:id="3643"/>
      <w:bookmarkEnd w:id="3644"/>
      <w:bookmarkEnd w:id="3645"/>
      <w:bookmarkEnd w:id="3646"/>
      <w:bookmarkEnd w:id="3647"/>
      <w:bookmarkEnd w:id="3648"/>
      <w:bookmarkEnd w:id="3649"/>
      <w:bookmarkEnd w:id="3650"/>
      <w:bookmarkEnd w:id="3651"/>
      <w:bookmarkEnd w:id="3652"/>
    </w:p>
    <w:p w14:paraId="64770BFC" w14:textId="77777777" w:rsidR="00CB7B14" w:rsidRPr="008C3753" w:rsidRDefault="00CB7B14" w:rsidP="00CB7B14">
      <w:pPr>
        <w:pStyle w:val="Heading5"/>
      </w:pPr>
      <w:bookmarkStart w:id="3653" w:name="_Toc21099819"/>
      <w:bookmarkStart w:id="3654" w:name="_Toc29809617"/>
      <w:bookmarkStart w:id="3655" w:name="_Toc36644992"/>
      <w:bookmarkStart w:id="3656" w:name="_Toc37272046"/>
      <w:bookmarkStart w:id="3657" w:name="_Toc45884292"/>
      <w:bookmarkStart w:id="3658" w:name="_Toc53182315"/>
      <w:bookmarkStart w:id="3659" w:name="_Toc58860056"/>
      <w:bookmarkStart w:id="3660" w:name="_Toc61182181"/>
      <w:bookmarkStart w:id="3661" w:name="_Toc66782173"/>
      <w:bookmarkStart w:id="3662" w:name="_Toc74967333"/>
      <w:r w:rsidRPr="008C3753">
        <w:t>4.5.1.1.1</w:t>
      </w:r>
      <w:r w:rsidRPr="008C3753">
        <w:tab/>
        <w:t>General</w:t>
      </w:r>
      <w:bookmarkEnd w:id="3653"/>
      <w:bookmarkEnd w:id="3654"/>
      <w:bookmarkEnd w:id="3655"/>
      <w:bookmarkEnd w:id="3656"/>
      <w:bookmarkEnd w:id="3657"/>
      <w:bookmarkEnd w:id="3658"/>
      <w:bookmarkEnd w:id="3659"/>
      <w:bookmarkEnd w:id="3660"/>
      <w:bookmarkEnd w:id="3661"/>
      <w:bookmarkEnd w:id="3662"/>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w:t>
      </w:r>
      <w:r w:rsidRPr="008C3753">
        <w:rPr>
          <w:rFonts w:cs="v5.0.0"/>
        </w:rPr>
        <w:lastRenderedPageBreak/>
        <w:t>such as a TX amplifier, a filter or the combination of such devices is used, requirements apply at the far end antenna connector (test port B).</w:t>
      </w:r>
    </w:p>
    <w:bookmarkStart w:id="3663" w:name="_MON_1106136882"/>
    <w:bookmarkStart w:id="3664" w:name="_MON_1105856707"/>
    <w:bookmarkStart w:id="3665" w:name="_MON_1106037551"/>
    <w:bookmarkEnd w:id="3663"/>
    <w:bookmarkEnd w:id="3664"/>
    <w:bookmarkEnd w:id="3665"/>
    <w:bookmarkStart w:id="3666" w:name="_MON_1106051040"/>
    <w:bookmarkEnd w:id="3666"/>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6.45pt;height:128.5pt" o:ole="" fillcolor="window">
            <v:imagedata r:id="rId17" o:title=""/>
          </v:shape>
          <o:OLEObject Type="Embed" ProgID="Word.Picture.8" ShapeID="_x0000_i1028" DrawAspect="Content" ObjectID="_168558217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667" w:name="_Toc21099820"/>
      <w:bookmarkStart w:id="3668" w:name="_Toc29809618"/>
      <w:bookmarkStart w:id="3669" w:name="_Toc36644993"/>
      <w:bookmarkStart w:id="3670" w:name="_Toc37272047"/>
      <w:bookmarkStart w:id="3671" w:name="_Toc45884293"/>
      <w:bookmarkStart w:id="3672" w:name="_Toc53182316"/>
      <w:bookmarkStart w:id="3673" w:name="_Toc58860057"/>
      <w:bookmarkStart w:id="3674" w:name="_Toc61182182"/>
      <w:bookmarkStart w:id="3675" w:name="_Toc66782174"/>
      <w:bookmarkStart w:id="3676" w:name="_Toc74967334"/>
      <w:r w:rsidRPr="008C3753">
        <w:t>4.5.1.1.2</w:t>
      </w:r>
      <w:r w:rsidRPr="008C3753">
        <w:tab/>
        <w:t>Transmission with multiple transmitter antenna connectors</w:t>
      </w:r>
      <w:bookmarkEnd w:id="3667"/>
      <w:bookmarkEnd w:id="3668"/>
      <w:bookmarkEnd w:id="3669"/>
      <w:bookmarkEnd w:id="3670"/>
      <w:bookmarkEnd w:id="3671"/>
      <w:bookmarkEnd w:id="3672"/>
      <w:bookmarkEnd w:id="3673"/>
      <w:bookmarkEnd w:id="3674"/>
      <w:bookmarkEnd w:id="3675"/>
      <w:bookmarkEnd w:id="3676"/>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677" w:name="_Toc21099821"/>
      <w:bookmarkStart w:id="3678" w:name="_Toc29809619"/>
      <w:bookmarkStart w:id="3679" w:name="_Toc36644994"/>
      <w:bookmarkStart w:id="3680" w:name="_Toc37272048"/>
      <w:bookmarkStart w:id="3681" w:name="_Toc45884294"/>
      <w:bookmarkStart w:id="3682" w:name="_Toc53182317"/>
      <w:bookmarkStart w:id="3683" w:name="_Toc58860058"/>
      <w:bookmarkStart w:id="3684" w:name="_Toc61182183"/>
      <w:bookmarkStart w:id="3685" w:name="_Toc66782175"/>
      <w:bookmarkStart w:id="3686" w:name="_Toc74967335"/>
      <w:r w:rsidRPr="008C3753">
        <w:t>4.5.1.2</w:t>
      </w:r>
      <w:r w:rsidRPr="008C3753">
        <w:tab/>
        <w:t>Receive configurations</w:t>
      </w:r>
      <w:bookmarkEnd w:id="3677"/>
      <w:bookmarkEnd w:id="3678"/>
      <w:bookmarkEnd w:id="3679"/>
      <w:bookmarkEnd w:id="3680"/>
      <w:bookmarkEnd w:id="3681"/>
      <w:bookmarkEnd w:id="3682"/>
      <w:bookmarkEnd w:id="3683"/>
      <w:bookmarkEnd w:id="3684"/>
      <w:bookmarkEnd w:id="3685"/>
      <w:bookmarkEnd w:id="3686"/>
    </w:p>
    <w:p w14:paraId="7C129BEE" w14:textId="77777777" w:rsidR="00CB7B14" w:rsidRPr="008C3753" w:rsidRDefault="00CB7B14" w:rsidP="00CB7B14">
      <w:pPr>
        <w:pStyle w:val="Heading5"/>
      </w:pPr>
      <w:bookmarkStart w:id="3687" w:name="_Toc21099822"/>
      <w:bookmarkStart w:id="3688" w:name="_Toc29809620"/>
      <w:bookmarkStart w:id="3689" w:name="_Toc36644995"/>
      <w:bookmarkStart w:id="3690" w:name="_Toc37272049"/>
      <w:bookmarkStart w:id="3691" w:name="_Toc45884295"/>
      <w:bookmarkStart w:id="3692" w:name="_Toc53182318"/>
      <w:bookmarkStart w:id="3693" w:name="_Toc58860059"/>
      <w:bookmarkStart w:id="3694" w:name="_Toc61182184"/>
      <w:bookmarkStart w:id="3695" w:name="_Toc66782176"/>
      <w:bookmarkStart w:id="3696" w:name="_Toc74967336"/>
      <w:r w:rsidRPr="008C3753">
        <w:t>4.5.1.2.1</w:t>
      </w:r>
      <w:r w:rsidRPr="008C3753">
        <w:tab/>
        <w:t>General</w:t>
      </w:r>
      <w:bookmarkEnd w:id="3687"/>
      <w:bookmarkEnd w:id="3688"/>
      <w:bookmarkEnd w:id="3689"/>
      <w:bookmarkEnd w:id="3690"/>
      <w:bookmarkEnd w:id="3691"/>
      <w:bookmarkEnd w:id="3692"/>
      <w:bookmarkEnd w:id="3693"/>
      <w:bookmarkEnd w:id="3694"/>
      <w:bookmarkEnd w:id="3695"/>
      <w:bookmarkEnd w:id="3696"/>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697" w:name="_MON_1106051095"/>
    <w:bookmarkStart w:id="3698" w:name="_MON_1105856815"/>
    <w:bookmarkEnd w:id="3697"/>
    <w:bookmarkEnd w:id="3698"/>
    <w:bookmarkStart w:id="3699" w:name="_MON_1106037602"/>
    <w:bookmarkEnd w:id="3699"/>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68558218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700" w:name="_Toc21099823"/>
      <w:bookmarkStart w:id="3701" w:name="_Toc29809621"/>
      <w:bookmarkStart w:id="3702" w:name="_Toc36644996"/>
      <w:bookmarkStart w:id="3703" w:name="_Toc37272050"/>
      <w:bookmarkStart w:id="3704" w:name="_Toc45884296"/>
      <w:bookmarkStart w:id="3705" w:name="_Toc53182319"/>
      <w:bookmarkStart w:id="3706" w:name="_Toc58860060"/>
      <w:bookmarkStart w:id="3707" w:name="_Toc61182185"/>
      <w:bookmarkStart w:id="3708" w:name="_Toc66782177"/>
      <w:bookmarkStart w:id="3709" w:name="_Toc74967337"/>
      <w:r w:rsidRPr="008C3753">
        <w:t>4.5.1.2.2</w:t>
      </w:r>
      <w:r w:rsidRPr="008C3753">
        <w:tab/>
        <w:t>Reception with multiple receiver antenna connectors, receiver diversity</w:t>
      </w:r>
      <w:bookmarkEnd w:id="3700"/>
      <w:bookmarkEnd w:id="3701"/>
      <w:bookmarkEnd w:id="3702"/>
      <w:bookmarkEnd w:id="3703"/>
      <w:bookmarkEnd w:id="3704"/>
      <w:bookmarkEnd w:id="3705"/>
      <w:bookmarkEnd w:id="3706"/>
      <w:bookmarkEnd w:id="3707"/>
      <w:bookmarkEnd w:id="3708"/>
      <w:bookmarkEnd w:id="3709"/>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710" w:name="_Toc21099824"/>
      <w:bookmarkStart w:id="3711" w:name="_Toc29809622"/>
      <w:bookmarkStart w:id="3712" w:name="_Toc36644997"/>
      <w:bookmarkStart w:id="3713" w:name="_Toc37272051"/>
      <w:bookmarkStart w:id="3714" w:name="_Toc45884297"/>
      <w:bookmarkStart w:id="3715" w:name="_Toc53182320"/>
      <w:bookmarkStart w:id="3716" w:name="_Toc58860061"/>
      <w:bookmarkStart w:id="3717" w:name="_Toc61182186"/>
      <w:bookmarkStart w:id="3718" w:name="_Toc66782178"/>
      <w:bookmarkStart w:id="3719" w:name="_Toc74967338"/>
      <w:r w:rsidRPr="008C3753">
        <w:lastRenderedPageBreak/>
        <w:t>4.5.1.3</w:t>
      </w:r>
      <w:r w:rsidRPr="008C3753">
        <w:tab/>
        <w:t>Duplexers</w:t>
      </w:r>
      <w:bookmarkEnd w:id="3710"/>
      <w:bookmarkEnd w:id="3711"/>
      <w:bookmarkEnd w:id="3712"/>
      <w:bookmarkEnd w:id="3713"/>
      <w:bookmarkEnd w:id="3714"/>
      <w:bookmarkEnd w:id="3715"/>
      <w:bookmarkEnd w:id="3716"/>
      <w:bookmarkEnd w:id="3717"/>
      <w:bookmarkEnd w:id="3718"/>
      <w:bookmarkEnd w:id="3719"/>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720" w:name="_Toc21099825"/>
      <w:bookmarkStart w:id="3721" w:name="_Toc29809623"/>
      <w:bookmarkStart w:id="3722" w:name="_Toc36644998"/>
      <w:bookmarkStart w:id="3723" w:name="_Toc37272052"/>
      <w:bookmarkStart w:id="3724" w:name="_Toc45884298"/>
      <w:bookmarkStart w:id="3725" w:name="_Toc53182321"/>
      <w:bookmarkStart w:id="3726" w:name="_Toc58860062"/>
      <w:bookmarkStart w:id="3727" w:name="_Toc61182187"/>
      <w:bookmarkStart w:id="3728" w:name="_Toc66782179"/>
      <w:bookmarkStart w:id="3729" w:name="_Toc74967339"/>
      <w:r w:rsidRPr="008C3753">
        <w:t>4.5.1.4</w:t>
      </w:r>
      <w:r w:rsidRPr="008C3753">
        <w:tab/>
        <w:t>Power supply options</w:t>
      </w:r>
      <w:bookmarkEnd w:id="3720"/>
      <w:bookmarkEnd w:id="3721"/>
      <w:bookmarkEnd w:id="3722"/>
      <w:bookmarkEnd w:id="3723"/>
      <w:bookmarkEnd w:id="3724"/>
      <w:bookmarkEnd w:id="3725"/>
      <w:bookmarkEnd w:id="3726"/>
      <w:bookmarkEnd w:id="3727"/>
      <w:bookmarkEnd w:id="3728"/>
      <w:bookmarkEnd w:id="372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730" w:name="_Toc21099826"/>
      <w:bookmarkStart w:id="3731" w:name="_Toc29809624"/>
      <w:bookmarkStart w:id="3732" w:name="_Toc36644999"/>
      <w:bookmarkStart w:id="3733" w:name="_Toc37272053"/>
      <w:bookmarkStart w:id="3734" w:name="_Toc45884299"/>
      <w:bookmarkStart w:id="3735" w:name="_Toc53182322"/>
      <w:bookmarkStart w:id="3736" w:name="_Toc58860063"/>
      <w:bookmarkStart w:id="3737" w:name="_Toc61182188"/>
      <w:bookmarkStart w:id="3738" w:name="_Toc66782180"/>
      <w:bookmarkStart w:id="3739" w:name="_Toc74967340"/>
      <w:r w:rsidRPr="008C3753">
        <w:t>4.5.1.5</w:t>
      </w:r>
      <w:r w:rsidRPr="008C3753">
        <w:tab/>
        <w:t>Ancillary RF amplifiers</w:t>
      </w:r>
      <w:bookmarkEnd w:id="3730"/>
      <w:bookmarkEnd w:id="3731"/>
      <w:bookmarkEnd w:id="3732"/>
      <w:bookmarkEnd w:id="3733"/>
      <w:bookmarkEnd w:id="3734"/>
      <w:bookmarkEnd w:id="3735"/>
      <w:bookmarkEnd w:id="3736"/>
      <w:bookmarkEnd w:id="3737"/>
      <w:bookmarkEnd w:id="3738"/>
      <w:bookmarkEnd w:id="373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lastRenderedPageBreak/>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740" w:name="_Toc21099827"/>
      <w:bookmarkStart w:id="3741" w:name="_Toc29809625"/>
      <w:bookmarkStart w:id="3742" w:name="_Toc36645000"/>
      <w:bookmarkStart w:id="3743" w:name="_Toc37272054"/>
      <w:bookmarkStart w:id="3744" w:name="_Toc45884300"/>
      <w:bookmarkStart w:id="3745" w:name="_Toc53182323"/>
      <w:bookmarkStart w:id="3746" w:name="_Toc58860064"/>
      <w:bookmarkStart w:id="3747" w:name="_Toc61182189"/>
      <w:bookmarkStart w:id="3748" w:name="_Toc66782181"/>
      <w:bookmarkStart w:id="3749" w:name="_Toc74967341"/>
      <w:r w:rsidRPr="008C3753">
        <w:t>4.5.2</w:t>
      </w:r>
      <w:r w:rsidRPr="008C3753">
        <w:tab/>
      </w:r>
      <w:r w:rsidRPr="008C3753">
        <w:rPr>
          <w:i/>
        </w:rPr>
        <w:t>BS type 1-H</w:t>
      </w:r>
      <w:bookmarkEnd w:id="3740"/>
      <w:bookmarkEnd w:id="3741"/>
      <w:bookmarkEnd w:id="3742"/>
      <w:bookmarkEnd w:id="3743"/>
      <w:bookmarkEnd w:id="3744"/>
      <w:bookmarkEnd w:id="3745"/>
      <w:bookmarkEnd w:id="3746"/>
      <w:bookmarkEnd w:id="3747"/>
      <w:bookmarkEnd w:id="3748"/>
      <w:bookmarkEnd w:id="3749"/>
    </w:p>
    <w:p w14:paraId="26E71D0B" w14:textId="77777777" w:rsidR="00CB7B14" w:rsidRPr="008C3753" w:rsidRDefault="00CB7B14" w:rsidP="00CB7B14">
      <w:pPr>
        <w:pStyle w:val="Heading4"/>
      </w:pPr>
      <w:bookmarkStart w:id="3750" w:name="_Toc21099828"/>
      <w:bookmarkStart w:id="3751" w:name="_Toc29809626"/>
      <w:bookmarkStart w:id="3752" w:name="_Toc36645001"/>
      <w:bookmarkStart w:id="3753" w:name="_Toc37272055"/>
      <w:bookmarkStart w:id="3754" w:name="_Toc45884301"/>
      <w:bookmarkStart w:id="3755" w:name="_Toc53182324"/>
      <w:bookmarkStart w:id="3756" w:name="_Toc58860065"/>
      <w:bookmarkStart w:id="3757" w:name="_Toc61182190"/>
      <w:bookmarkStart w:id="3758" w:name="_Toc66782182"/>
      <w:bookmarkStart w:id="3759" w:name="_Toc74967342"/>
      <w:r w:rsidRPr="008C3753">
        <w:t>4.5.2.1</w:t>
      </w:r>
      <w:r w:rsidRPr="008C3753">
        <w:tab/>
        <w:t>Transmit configurations</w:t>
      </w:r>
      <w:bookmarkEnd w:id="3750"/>
      <w:bookmarkEnd w:id="3751"/>
      <w:bookmarkEnd w:id="3752"/>
      <w:bookmarkEnd w:id="3753"/>
      <w:bookmarkEnd w:id="3754"/>
      <w:bookmarkEnd w:id="3755"/>
      <w:bookmarkEnd w:id="3756"/>
      <w:bookmarkEnd w:id="3757"/>
      <w:bookmarkEnd w:id="3758"/>
      <w:bookmarkEnd w:id="3759"/>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760" w:name="_MON_1537740340"/>
    <w:bookmarkEnd w:id="3760"/>
    <w:p w14:paraId="60A07FA9" w14:textId="5B88C481" w:rsidR="00CB7B14" w:rsidRPr="008C3753" w:rsidRDefault="003C5CF2" w:rsidP="00CB7B14">
      <w:pPr>
        <w:pStyle w:val="TH"/>
      </w:pPr>
      <w:r w:rsidRPr="008C3753">
        <w:object w:dxaOrig="9265" w:dyaOrig="4212" w14:anchorId="7705713F">
          <v:shape id="_x0000_i1030" type="#_x0000_t75" style="width:461.9pt;height:206.05pt" o:ole="">
            <v:imagedata r:id="rId21" o:title=""/>
          </v:shape>
          <o:OLEObject Type="Embed" ProgID="Word.Picture.8" ShapeID="_x0000_i1030" DrawAspect="Content" ObjectID="_168558218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761" w:name="_Toc21099829"/>
      <w:bookmarkStart w:id="3762" w:name="_Toc29809627"/>
      <w:bookmarkStart w:id="3763" w:name="_Toc36645002"/>
      <w:bookmarkStart w:id="3764" w:name="_Toc37272056"/>
      <w:bookmarkStart w:id="3765" w:name="_Toc45884302"/>
      <w:bookmarkStart w:id="3766" w:name="_Toc53182325"/>
      <w:bookmarkStart w:id="3767" w:name="_Toc58860066"/>
      <w:bookmarkStart w:id="3768" w:name="_Toc61182191"/>
      <w:bookmarkStart w:id="3769" w:name="_Toc66782183"/>
      <w:bookmarkStart w:id="3770" w:name="_Toc74967343"/>
      <w:r w:rsidRPr="008C3753">
        <w:lastRenderedPageBreak/>
        <w:t>4.5.2.2</w:t>
      </w:r>
      <w:r w:rsidRPr="008C3753">
        <w:tab/>
        <w:t>Receive configurations</w:t>
      </w:r>
      <w:bookmarkEnd w:id="3761"/>
      <w:bookmarkEnd w:id="3762"/>
      <w:bookmarkEnd w:id="3763"/>
      <w:bookmarkEnd w:id="3764"/>
      <w:bookmarkEnd w:id="3765"/>
      <w:bookmarkEnd w:id="3766"/>
      <w:bookmarkEnd w:id="3767"/>
      <w:bookmarkEnd w:id="3768"/>
      <w:bookmarkEnd w:id="3769"/>
      <w:bookmarkEnd w:id="3770"/>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771" w:name="_MON_1537740308"/>
    <w:bookmarkEnd w:id="3771"/>
    <w:p w14:paraId="507286E4" w14:textId="6C9E49BE" w:rsidR="00CB7B14" w:rsidRPr="008C3753" w:rsidRDefault="003C5CF2" w:rsidP="00CB7B14">
      <w:pPr>
        <w:pStyle w:val="TH"/>
      </w:pPr>
      <w:r w:rsidRPr="008C3753">
        <w:object w:dxaOrig="9265" w:dyaOrig="4212" w14:anchorId="26D677B9">
          <v:shape id="_x0000_i1031" type="#_x0000_t75" style="width:461.9pt;height:206.05pt" o:ole="">
            <v:imagedata r:id="rId23" o:title=""/>
          </v:shape>
          <o:OLEObject Type="Embed" ProgID="Word.Picture.8" ShapeID="_x0000_i1031" DrawAspect="Content" ObjectID="_168558218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772" w:name="_Toc21099830"/>
      <w:bookmarkStart w:id="3773" w:name="_Toc29809628"/>
      <w:bookmarkStart w:id="3774" w:name="_Toc36645003"/>
      <w:bookmarkStart w:id="3775" w:name="_Toc37272057"/>
      <w:bookmarkStart w:id="3776" w:name="_Toc45884303"/>
      <w:bookmarkStart w:id="3777" w:name="_Toc53182326"/>
      <w:bookmarkStart w:id="3778" w:name="_Toc58860067"/>
      <w:bookmarkStart w:id="3779" w:name="_Toc61182192"/>
      <w:bookmarkStart w:id="3780" w:name="_Toc66782184"/>
      <w:bookmarkStart w:id="3781" w:name="_Toc74967344"/>
      <w:r w:rsidRPr="008C3753">
        <w:t>4.5.2.3</w:t>
      </w:r>
      <w:r w:rsidRPr="008C3753">
        <w:tab/>
        <w:t>Power supply options</w:t>
      </w:r>
      <w:bookmarkEnd w:id="3772"/>
      <w:bookmarkEnd w:id="3773"/>
      <w:bookmarkEnd w:id="3774"/>
      <w:bookmarkEnd w:id="3775"/>
      <w:bookmarkEnd w:id="3776"/>
      <w:bookmarkEnd w:id="3777"/>
      <w:bookmarkEnd w:id="3778"/>
      <w:bookmarkEnd w:id="3779"/>
      <w:bookmarkEnd w:id="3780"/>
      <w:bookmarkEnd w:id="3781"/>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782" w:name="_Toc21099831"/>
      <w:bookmarkStart w:id="3783" w:name="_Toc29809629"/>
      <w:bookmarkStart w:id="3784" w:name="_Toc36645004"/>
      <w:bookmarkStart w:id="3785" w:name="_Toc37272058"/>
      <w:bookmarkStart w:id="3786" w:name="_Toc45884304"/>
      <w:bookmarkStart w:id="3787" w:name="_Toc53182327"/>
      <w:bookmarkStart w:id="3788" w:name="_Toc58860068"/>
      <w:bookmarkStart w:id="3789" w:name="_Toc61182193"/>
      <w:bookmarkStart w:id="3790" w:name="_Toc66782185"/>
      <w:bookmarkStart w:id="3791" w:name="_Toc74967345"/>
      <w:r w:rsidRPr="008C3753">
        <w:t>4.5.3</w:t>
      </w:r>
      <w:r w:rsidRPr="008C3753">
        <w:tab/>
        <w:t>BS with integrated Iuant BS modem</w:t>
      </w:r>
      <w:bookmarkEnd w:id="3782"/>
      <w:bookmarkEnd w:id="3783"/>
      <w:bookmarkEnd w:id="3784"/>
      <w:bookmarkEnd w:id="3785"/>
      <w:bookmarkEnd w:id="3786"/>
      <w:bookmarkEnd w:id="3787"/>
      <w:bookmarkEnd w:id="3788"/>
      <w:bookmarkEnd w:id="3789"/>
      <w:bookmarkEnd w:id="3790"/>
      <w:bookmarkEnd w:id="379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792" w:name="_Toc21099832"/>
      <w:bookmarkStart w:id="3793" w:name="_Toc29809630"/>
      <w:bookmarkStart w:id="3794" w:name="_Toc36645005"/>
      <w:bookmarkStart w:id="3795" w:name="_Toc37272059"/>
      <w:bookmarkStart w:id="3796" w:name="_Toc45884305"/>
      <w:bookmarkStart w:id="3797" w:name="_Toc53182328"/>
      <w:bookmarkStart w:id="3798" w:name="_Toc58860069"/>
      <w:bookmarkStart w:id="3799" w:name="_Toc61182194"/>
      <w:bookmarkStart w:id="3800" w:name="_Toc66782186"/>
      <w:bookmarkStart w:id="3801" w:name="_Toc74967346"/>
      <w:r w:rsidRPr="008C3753">
        <w:rPr>
          <w:rFonts w:cs="v4.2.0"/>
        </w:rPr>
        <w:t>4.</w:t>
      </w:r>
      <w:r w:rsidR="005E656E" w:rsidRPr="008C3753">
        <w:rPr>
          <w:rFonts w:cs="v4.2.0"/>
        </w:rPr>
        <w:t>6</w:t>
      </w:r>
      <w:r w:rsidRPr="008C3753">
        <w:rPr>
          <w:rFonts w:cs="v4.2.0"/>
        </w:rPr>
        <w:tab/>
        <w:t>Manufacturer declarations</w:t>
      </w:r>
      <w:bookmarkEnd w:id="3792"/>
      <w:bookmarkEnd w:id="3793"/>
      <w:bookmarkEnd w:id="3794"/>
      <w:bookmarkEnd w:id="3795"/>
      <w:bookmarkEnd w:id="3796"/>
      <w:bookmarkEnd w:id="3797"/>
      <w:bookmarkEnd w:id="3798"/>
      <w:bookmarkEnd w:id="3799"/>
      <w:bookmarkEnd w:id="3800"/>
      <w:bookmarkEnd w:id="3801"/>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197A14" w:rsidRPr="008C3753" w14:paraId="46D1B2D6" w14:textId="77777777" w:rsidTr="00197A14">
        <w:trPr>
          <w:cantSplit/>
          <w:jc w:val="center"/>
        </w:trPr>
        <w:tc>
          <w:tcPr>
            <w:tcW w:w="1416" w:type="dxa"/>
          </w:tcPr>
          <w:p w14:paraId="23FC8E47" w14:textId="4EC501C9" w:rsidR="00197A14" w:rsidRPr="008C3753" w:rsidRDefault="00197A14" w:rsidP="00197A14">
            <w:pPr>
              <w:pStyle w:val="TAL"/>
              <w:rPr>
                <w:rFonts w:cs="Arial"/>
                <w:szCs w:val="18"/>
                <w:lang w:eastAsia="zh-CN"/>
              </w:rPr>
            </w:pPr>
            <w:ins w:id="3802" w:author="CR0208" w:date="2021-06-11T16:27:00Z">
              <w:r w:rsidRPr="000116A3">
                <w:rPr>
                  <w:rFonts w:cs="Arial"/>
                  <w:szCs w:val="18"/>
                  <w:lang w:eastAsia="zh-CN"/>
                </w:rPr>
                <w:t>[D.111]</w:t>
              </w:r>
            </w:ins>
          </w:p>
        </w:tc>
        <w:tc>
          <w:tcPr>
            <w:tcW w:w="2338" w:type="dxa"/>
          </w:tcPr>
          <w:p w14:paraId="2AEAEFAB" w14:textId="76E26717" w:rsidR="00197A14" w:rsidRPr="008C3753" w:rsidRDefault="00197A14" w:rsidP="00197A14">
            <w:pPr>
              <w:pStyle w:val="TAL"/>
              <w:rPr>
                <w:lang w:val="x-none" w:eastAsia="ja-JP"/>
              </w:rPr>
            </w:pPr>
            <w:ins w:id="3803" w:author="CR0208" w:date="2021-06-11T16:27:00Z">
              <w:r>
                <w:rPr>
                  <w:lang w:val="en-US" w:eastAsia="ja-JP"/>
                </w:rPr>
                <w:t>Interlaced formats</w:t>
              </w:r>
            </w:ins>
          </w:p>
        </w:tc>
        <w:tc>
          <w:tcPr>
            <w:tcW w:w="4252" w:type="dxa"/>
          </w:tcPr>
          <w:p w14:paraId="11F93D9A" w14:textId="6699CCD9" w:rsidR="00197A14" w:rsidRPr="008C3753" w:rsidRDefault="00197A14" w:rsidP="00197A14">
            <w:pPr>
              <w:pStyle w:val="TAL"/>
              <w:rPr>
                <w:rFonts w:eastAsiaTheme="minorEastAsia" w:cs="Arial"/>
                <w:szCs w:val="18"/>
                <w:lang w:eastAsia="zh-CN"/>
              </w:rPr>
            </w:pPr>
            <w:ins w:id="3804" w:author="CR0208" w:date="2021-06-11T16:27:00Z">
              <w:r>
                <w:rPr>
                  <w:rFonts w:eastAsiaTheme="minorEastAsia"/>
                  <w:lang w:eastAsia="zh-CN"/>
                </w:rPr>
                <w:t>Declaration of support of interlaced PUSCH and PUCCH formats.</w:t>
              </w:r>
            </w:ins>
          </w:p>
        </w:tc>
        <w:tc>
          <w:tcPr>
            <w:tcW w:w="851" w:type="dxa"/>
          </w:tcPr>
          <w:p w14:paraId="21BD058E" w14:textId="35548576" w:rsidR="00197A14" w:rsidRPr="008C3753" w:rsidRDefault="00197A14" w:rsidP="00197A14">
            <w:pPr>
              <w:pStyle w:val="TAL"/>
              <w:rPr>
                <w:rFonts w:cs="Arial"/>
                <w:szCs w:val="18"/>
                <w:lang w:eastAsia="zh-CN"/>
              </w:rPr>
            </w:pPr>
            <w:ins w:id="3805" w:author="CR0208" w:date="2021-06-11T16:27:00Z">
              <w:r>
                <w:rPr>
                  <w:rFonts w:cs="Arial"/>
                  <w:szCs w:val="18"/>
                  <w:lang w:eastAsia="zh-CN"/>
                </w:rPr>
                <w:t>x</w:t>
              </w:r>
            </w:ins>
          </w:p>
        </w:tc>
        <w:tc>
          <w:tcPr>
            <w:tcW w:w="920" w:type="dxa"/>
          </w:tcPr>
          <w:p w14:paraId="6B8ACC6F" w14:textId="0690D78A" w:rsidR="00197A14" w:rsidRPr="008C3753" w:rsidRDefault="00197A14" w:rsidP="00197A14">
            <w:pPr>
              <w:pStyle w:val="TAL"/>
              <w:rPr>
                <w:rFonts w:cs="Arial" w:hint="eastAsia"/>
                <w:szCs w:val="18"/>
                <w:lang w:eastAsia="zh-CN"/>
              </w:rPr>
            </w:pPr>
            <w:ins w:id="3806" w:author="CR0208" w:date="2021-06-11T16:27:00Z">
              <w:r>
                <w:rPr>
                  <w:rFonts w:cs="Arial"/>
                  <w:szCs w:val="18"/>
                  <w:lang w:eastAsia="zh-CN"/>
                </w:rPr>
                <w:t>x</w:t>
              </w:r>
            </w:ins>
          </w:p>
        </w:tc>
      </w:tr>
      <w:tr w:rsidR="00197A14" w:rsidRPr="008C3753" w14:paraId="0AAD137A" w14:textId="77777777" w:rsidTr="00197A14">
        <w:trPr>
          <w:cantSplit/>
          <w:jc w:val="center"/>
        </w:trPr>
        <w:tc>
          <w:tcPr>
            <w:tcW w:w="1416" w:type="dxa"/>
          </w:tcPr>
          <w:p w14:paraId="2B3D6691" w14:textId="7DA96A2C" w:rsidR="00197A14" w:rsidRPr="008C3753" w:rsidRDefault="00197A14" w:rsidP="00197A14">
            <w:pPr>
              <w:pStyle w:val="TAL"/>
              <w:rPr>
                <w:rFonts w:cs="Arial"/>
                <w:szCs w:val="18"/>
                <w:lang w:eastAsia="zh-CN"/>
              </w:rPr>
            </w:pPr>
            <w:ins w:id="3807" w:author="CR0208" w:date="2021-06-11T16:27:00Z">
              <w:r w:rsidRPr="000116A3">
                <w:rPr>
                  <w:rFonts w:cs="Arial"/>
                  <w:szCs w:val="18"/>
                  <w:lang w:eastAsia="zh-CN"/>
                </w:rPr>
                <w:lastRenderedPageBreak/>
                <w:t>[D.112]</w:t>
              </w:r>
            </w:ins>
          </w:p>
        </w:tc>
        <w:tc>
          <w:tcPr>
            <w:tcW w:w="2338" w:type="dxa"/>
          </w:tcPr>
          <w:p w14:paraId="6D9484EA" w14:textId="675B1E28" w:rsidR="00197A14" w:rsidRPr="008C3753" w:rsidRDefault="00197A14" w:rsidP="00197A14">
            <w:pPr>
              <w:pStyle w:val="TAL"/>
              <w:rPr>
                <w:lang w:val="x-none" w:eastAsia="ja-JP"/>
              </w:rPr>
            </w:pPr>
            <w:ins w:id="3808" w:author="CR0208" w:date="2021-06-11T16:27:00Z">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ins>
          </w:p>
        </w:tc>
        <w:tc>
          <w:tcPr>
            <w:tcW w:w="4252" w:type="dxa"/>
          </w:tcPr>
          <w:p w14:paraId="2DA0CE42" w14:textId="77777777" w:rsidR="00197A14" w:rsidRDefault="00197A14" w:rsidP="00197A14">
            <w:pPr>
              <w:pStyle w:val="TAL"/>
              <w:rPr>
                <w:ins w:id="3809" w:author="CR0208" w:date="2021-06-11T16:27:00Z"/>
                <w:lang w:val="en-US"/>
              </w:rPr>
            </w:pPr>
            <w:ins w:id="3810" w:author="CR0208" w:date="2021-06-11T16:27:00Z">
              <w:r>
                <w:rPr>
                  <w:lang w:val="en-US"/>
                </w:rPr>
                <w:t>Declaration of the supported PRACH format(s) as specified in TS 38.211 [17], i.e., format: A2, B4, C2.</w:t>
              </w:r>
            </w:ins>
          </w:p>
          <w:p w14:paraId="0D1578C5" w14:textId="77777777" w:rsidR="00197A14" w:rsidRDefault="00197A14" w:rsidP="00197A14">
            <w:pPr>
              <w:pStyle w:val="TAL"/>
              <w:rPr>
                <w:ins w:id="3811" w:author="CR0208" w:date="2021-06-11T16:27:00Z"/>
                <w:lang w:val="en-US"/>
              </w:rPr>
            </w:pPr>
            <w:ins w:id="3812" w:author="CR0208" w:date="2021-06-11T16:27:00Z">
              <w:r>
                <w:rPr>
                  <w:lang w:val="en-US"/>
                </w:rPr>
                <w:t> </w:t>
              </w:r>
            </w:ins>
          </w:p>
          <w:p w14:paraId="75BC06B5" w14:textId="0BC6D94A" w:rsidR="00197A14" w:rsidRPr="008C3753" w:rsidRDefault="00197A14" w:rsidP="00197A14">
            <w:pPr>
              <w:pStyle w:val="TAL"/>
              <w:rPr>
                <w:rFonts w:eastAsiaTheme="minorEastAsia" w:cs="Arial"/>
                <w:szCs w:val="18"/>
                <w:lang w:eastAsia="zh-CN"/>
              </w:rPr>
            </w:pPr>
            <w:ins w:id="3813" w:author="CR0208" w:date="2021-06-11T16:27:00Z">
              <w:r>
                <w:rPr>
                  <w:lang w:val="en-US"/>
                </w:rPr>
                <w:t>Declaration of the supported SCS(s) per supported PRACH format as specified in TS 38.211 [17], i.e., 15 kHz, 30 kHz or both.</w:t>
              </w:r>
            </w:ins>
          </w:p>
        </w:tc>
        <w:tc>
          <w:tcPr>
            <w:tcW w:w="851" w:type="dxa"/>
          </w:tcPr>
          <w:p w14:paraId="495A37C7" w14:textId="668A9671" w:rsidR="00197A14" w:rsidRPr="008C3753" w:rsidRDefault="00197A14" w:rsidP="00197A14">
            <w:pPr>
              <w:pStyle w:val="TAL"/>
              <w:rPr>
                <w:rFonts w:cs="Arial"/>
                <w:szCs w:val="18"/>
                <w:lang w:eastAsia="zh-CN"/>
              </w:rPr>
            </w:pPr>
            <w:ins w:id="3814" w:author="CR0208" w:date="2021-06-11T16:27:00Z">
              <w:r>
                <w:rPr>
                  <w:rFonts w:cs="Arial"/>
                  <w:szCs w:val="18"/>
                  <w:lang w:eastAsia="zh-CN"/>
                </w:rPr>
                <w:t>x</w:t>
              </w:r>
            </w:ins>
          </w:p>
        </w:tc>
        <w:tc>
          <w:tcPr>
            <w:tcW w:w="920" w:type="dxa"/>
          </w:tcPr>
          <w:p w14:paraId="251AA808" w14:textId="6DBA4D7B" w:rsidR="00197A14" w:rsidRPr="008C3753" w:rsidRDefault="00197A14" w:rsidP="00197A14">
            <w:pPr>
              <w:pStyle w:val="TAL"/>
              <w:rPr>
                <w:rFonts w:cs="Arial" w:hint="eastAsia"/>
                <w:szCs w:val="18"/>
                <w:lang w:eastAsia="zh-CN"/>
              </w:rPr>
            </w:pPr>
            <w:ins w:id="3815" w:author="CR0208" w:date="2021-06-11T16:27:00Z">
              <w:r>
                <w:rPr>
                  <w:rFonts w:cs="Arial"/>
                  <w:szCs w:val="18"/>
                  <w:lang w:eastAsia="zh-CN"/>
                </w:rPr>
                <w:t>x</w:t>
              </w:r>
            </w:ins>
          </w:p>
        </w:tc>
      </w:tr>
      <w:tr w:rsidR="00197A14" w:rsidRPr="008C3753" w14:paraId="7433BA5B" w14:textId="77777777" w:rsidTr="00197A14">
        <w:trPr>
          <w:cantSplit/>
          <w:jc w:val="center"/>
        </w:trPr>
        <w:tc>
          <w:tcPr>
            <w:tcW w:w="1416" w:type="dxa"/>
          </w:tcPr>
          <w:p w14:paraId="5E133831" w14:textId="1F3B5F1F" w:rsidR="00197A14" w:rsidRPr="008C3753" w:rsidRDefault="00197A14" w:rsidP="00197A14">
            <w:pPr>
              <w:pStyle w:val="TAL"/>
              <w:rPr>
                <w:rFonts w:cs="Arial"/>
                <w:szCs w:val="18"/>
                <w:lang w:eastAsia="zh-CN"/>
              </w:rPr>
            </w:pPr>
            <w:ins w:id="3816" w:author="CR0208" w:date="2021-06-11T16:27:00Z">
              <w:r w:rsidRPr="000116A3">
                <w:rPr>
                  <w:rFonts w:cs="Arial"/>
                  <w:szCs w:val="18"/>
                  <w:lang w:eastAsia="zh-CN"/>
                </w:rPr>
                <w:t>[D.113]</w:t>
              </w:r>
            </w:ins>
          </w:p>
        </w:tc>
        <w:tc>
          <w:tcPr>
            <w:tcW w:w="2338" w:type="dxa"/>
          </w:tcPr>
          <w:p w14:paraId="225F921C" w14:textId="43BCF06B" w:rsidR="00197A14" w:rsidRPr="008C3753" w:rsidRDefault="00197A14" w:rsidP="00197A14">
            <w:pPr>
              <w:pStyle w:val="TAL"/>
              <w:rPr>
                <w:lang w:val="x-none" w:eastAsia="ja-JP"/>
              </w:rPr>
            </w:pPr>
            <w:ins w:id="3817" w:author="CR0208" w:date="2021-06-11T16:27:00Z">
              <w:r>
                <w:t>CG-UCI</w:t>
              </w:r>
            </w:ins>
          </w:p>
        </w:tc>
        <w:tc>
          <w:tcPr>
            <w:tcW w:w="4252" w:type="dxa"/>
          </w:tcPr>
          <w:p w14:paraId="4774FBA3" w14:textId="42600FA3" w:rsidR="00197A14" w:rsidRPr="008C3753" w:rsidRDefault="00197A14" w:rsidP="00197A14">
            <w:pPr>
              <w:pStyle w:val="TAL"/>
              <w:rPr>
                <w:rFonts w:eastAsiaTheme="minorEastAsia" w:cs="Arial"/>
                <w:szCs w:val="18"/>
                <w:lang w:eastAsia="zh-CN"/>
              </w:rPr>
            </w:pPr>
            <w:ins w:id="3818" w:author="CR0208" w:date="2021-06-11T16:27:00Z">
              <w:r>
                <w:rPr>
                  <w:lang w:val="en-US"/>
                </w:rPr>
                <w:t xml:space="preserve">Declaration of support of GC-UCI multiplexed on PUSCH as specified in TS 38.211 [17].  </w:t>
              </w:r>
            </w:ins>
          </w:p>
        </w:tc>
        <w:tc>
          <w:tcPr>
            <w:tcW w:w="851" w:type="dxa"/>
          </w:tcPr>
          <w:p w14:paraId="6DE67048" w14:textId="7A44C717" w:rsidR="00197A14" w:rsidRPr="008C3753" w:rsidRDefault="00197A14" w:rsidP="00197A14">
            <w:pPr>
              <w:pStyle w:val="TAL"/>
              <w:rPr>
                <w:rFonts w:cs="Arial"/>
                <w:szCs w:val="18"/>
                <w:lang w:eastAsia="zh-CN"/>
              </w:rPr>
            </w:pPr>
            <w:ins w:id="3819" w:author="CR0208" w:date="2021-06-11T16:27:00Z">
              <w:r>
                <w:rPr>
                  <w:rFonts w:cs="Arial"/>
                  <w:szCs w:val="18"/>
                  <w:lang w:eastAsia="zh-CN"/>
                </w:rPr>
                <w:t>x</w:t>
              </w:r>
            </w:ins>
          </w:p>
        </w:tc>
        <w:tc>
          <w:tcPr>
            <w:tcW w:w="920" w:type="dxa"/>
          </w:tcPr>
          <w:p w14:paraId="3C6E72B7" w14:textId="3B96A641" w:rsidR="00197A14" w:rsidRPr="008C3753" w:rsidRDefault="00197A14" w:rsidP="00197A14">
            <w:pPr>
              <w:pStyle w:val="TAL"/>
              <w:rPr>
                <w:rFonts w:cs="Arial" w:hint="eastAsia"/>
                <w:szCs w:val="18"/>
                <w:lang w:eastAsia="zh-CN"/>
              </w:rPr>
            </w:pPr>
            <w:ins w:id="3820" w:author="CR0208" w:date="2021-06-11T16:27:00Z">
              <w:r>
                <w:rPr>
                  <w:rFonts w:cs="Arial"/>
                  <w:szCs w:val="18"/>
                  <w:lang w:eastAsia="zh-CN"/>
                </w:rPr>
                <w:t>x</w:t>
              </w:r>
            </w:ins>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rPr>
                <w:lang w:eastAsia="zh-CN"/>
              </w:rPr>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821" w:name="_Toc21099833"/>
      <w:bookmarkStart w:id="3822" w:name="_Toc29809631"/>
      <w:bookmarkStart w:id="3823" w:name="_Toc36645006"/>
      <w:bookmarkStart w:id="3824" w:name="_Toc37272060"/>
      <w:bookmarkStart w:id="3825" w:name="_Toc45884306"/>
      <w:bookmarkStart w:id="3826" w:name="_Toc53182329"/>
      <w:bookmarkStart w:id="3827" w:name="_Toc58860070"/>
      <w:bookmarkStart w:id="3828" w:name="_Toc61182195"/>
      <w:bookmarkStart w:id="3829" w:name="_Toc66782187"/>
      <w:bookmarkStart w:id="3830" w:name="_Toc74967347"/>
      <w:r w:rsidRPr="008C3753">
        <w:t>4.</w:t>
      </w:r>
      <w:r w:rsidR="0098607D" w:rsidRPr="008C3753">
        <w:t>7</w:t>
      </w:r>
      <w:r w:rsidRPr="008C3753">
        <w:tab/>
        <w:t>Test configurations</w:t>
      </w:r>
      <w:bookmarkEnd w:id="3821"/>
      <w:bookmarkEnd w:id="3822"/>
      <w:bookmarkEnd w:id="3823"/>
      <w:bookmarkEnd w:id="3824"/>
      <w:bookmarkEnd w:id="3825"/>
      <w:bookmarkEnd w:id="3826"/>
      <w:bookmarkEnd w:id="3827"/>
      <w:bookmarkEnd w:id="3828"/>
      <w:bookmarkEnd w:id="3829"/>
      <w:bookmarkEnd w:id="3830"/>
    </w:p>
    <w:p w14:paraId="3D673602" w14:textId="16D4DA18" w:rsidR="000C7A40" w:rsidRPr="008C3753" w:rsidRDefault="000C7A40" w:rsidP="000C7A40">
      <w:pPr>
        <w:pStyle w:val="Heading3"/>
      </w:pPr>
      <w:bookmarkStart w:id="3831" w:name="_Toc21099834"/>
      <w:bookmarkStart w:id="3832" w:name="_Toc29809632"/>
      <w:bookmarkStart w:id="3833" w:name="_Toc36645007"/>
      <w:bookmarkStart w:id="3834" w:name="_Toc37272061"/>
      <w:bookmarkStart w:id="3835" w:name="_Toc45884307"/>
      <w:bookmarkStart w:id="3836" w:name="_Toc53182330"/>
      <w:bookmarkStart w:id="3837" w:name="_Toc58860071"/>
      <w:bookmarkStart w:id="3838" w:name="_Toc61182196"/>
      <w:bookmarkStart w:id="3839" w:name="_Toc66782188"/>
      <w:bookmarkStart w:id="3840" w:name="_Toc74967348"/>
      <w:r w:rsidRPr="008C3753">
        <w:t>4.7.1</w:t>
      </w:r>
      <w:r w:rsidRPr="008C3753">
        <w:tab/>
        <w:t>General</w:t>
      </w:r>
      <w:bookmarkEnd w:id="3831"/>
      <w:bookmarkEnd w:id="3832"/>
      <w:bookmarkEnd w:id="3833"/>
      <w:bookmarkEnd w:id="3834"/>
      <w:bookmarkEnd w:id="3835"/>
      <w:bookmarkEnd w:id="3836"/>
      <w:bookmarkEnd w:id="3837"/>
      <w:bookmarkEnd w:id="3838"/>
      <w:bookmarkEnd w:id="3839"/>
      <w:bookmarkEnd w:id="3840"/>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841" w:name="_Toc21099835"/>
      <w:bookmarkStart w:id="3842" w:name="_Toc29809633"/>
      <w:bookmarkStart w:id="3843" w:name="_Toc36645008"/>
      <w:bookmarkStart w:id="3844" w:name="_Toc37272062"/>
      <w:bookmarkStart w:id="3845" w:name="_Toc45884308"/>
      <w:bookmarkStart w:id="3846" w:name="_Toc53182331"/>
      <w:bookmarkStart w:id="3847" w:name="_Toc58860072"/>
      <w:bookmarkStart w:id="3848" w:name="_Toc61182197"/>
      <w:bookmarkStart w:id="3849" w:name="_Toc66782189"/>
      <w:bookmarkStart w:id="3850" w:name="_Toc74967349"/>
      <w:r w:rsidRPr="008C3753">
        <w:t>4.7.2</w:t>
      </w:r>
      <w:r w:rsidRPr="008C3753">
        <w:tab/>
        <w:t>Test signal used to build Test Configurations</w:t>
      </w:r>
      <w:bookmarkEnd w:id="3841"/>
      <w:bookmarkEnd w:id="3842"/>
      <w:bookmarkEnd w:id="3843"/>
      <w:bookmarkEnd w:id="3844"/>
      <w:bookmarkEnd w:id="3845"/>
      <w:bookmarkEnd w:id="3846"/>
      <w:bookmarkEnd w:id="3847"/>
      <w:bookmarkEnd w:id="3848"/>
      <w:bookmarkEnd w:id="3849"/>
      <w:bookmarkEnd w:id="3850"/>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851" w:name="_Ref516750404"/>
      <w:r w:rsidRPr="008C3753">
        <w:t>Table</w:t>
      </w:r>
      <w:bookmarkEnd w:id="3851"/>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852" w:name="_Toc21099836"/>
      <w:bookmarkStart w:id="3853" w:name="_Toc29809634"/>
      <w:bookmarkStart w:id="3854" w:name="_Toc36645009"/>
      <w:bookmarkStart w:id="3855" w:name="_Toc37272063"/>
      <w:bookmarkStart w:id="3856" w:name="_Toc45884309"/>
      <w:bookmarkStart w:id="3857" w:name="_Toc53182332"/>
      <w:bookmarkStart w:id="3858" w:name="_Toc58860073"/>
      <w:bookmarkStart w:id="3859" w:name="_Toc61182198"/>
      <w:bookmarkStart w:id="3860" w:name="_Toc66782190"/>
      <w:bookmarkStart w:id="3861" w:name="_Toc74967350"/>
      <w:r w:rsidRPr="008C3753">
        <w:rPr>
          <w:lang w:eastAsia="zh-CN"/>
        </w:rPr>
        <w:t>4.7.3</w:t>
      </w:r>
      <w:r w:rsidRPr="008C3753">
        <w:rPr>
          <w:lang w:eastAsia="zh-CN"/>
        </w:rPr>
        <w:tab/>
        <w:t>NRTC1: Contiguous spectrum operation</w:t>
      </w:r>
      <w:bookmarkEnd w:id="3852"/>
      <w:bookmarkEnd w:id="3853"/>
      <w:bookmarkEnd w:id="3854"/>
      <w:bookmarkEnd w:id="3855"/>
      <w:bookmarkEnd w:id="3856"/>
      <w:bookmarkEnd w:id="3857"/>
      <w:bookmarkEnd w:id="3858"/>
      <w:bookmarkEnd w:id="3859"/>
      <w:bookmarkEnd w:id="3860"/>
      <w:bookmarkEnd w:id="3861"/>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3862" w:name="_Toc21099837"/>
      <w:bookmarkStart w:id="3863" w:name="_Toc29809635"/>
      <w:bookmarkStart w:id="3864" w:name="_Toc36645010"/>
      <w:bookmarkStart w:id="3865" w:name="_Toc37272064"/>
      <w:bookmarkStart w:id="3866" w:name="_Toc45884310"/>
      <w:bookmarkStart w:id="3867" w:name="_Toc53182333"/>
      <w:bookmarkStart w:id="3868" w:name="_Toc58860074"/>
      <w:bookmarkStart w:id="3869" w:name="_Toc61182199"/>
      <w:bookmarkStart w:id="3870" w:name="_Toc66782191"/>
      <w:bookmarkStart w:id="3871" w:name="_Toc74967351"/>
      <w:r w:rsidRPr="008C3753">
        <w:t>4.7.3</w:t>
      </w:r>
      <w:r w:rsidRPr="008C3753">
        <w:rPr>
          <w:lang w:eastAsia="zh-CN"/>
        </w:rPr>
        <w:t>.1</w:t>
      </w:r>
      <w:r w:rsidRPr="008C3753">
        <w:tab/>
        <w:t>NRTC1 generation</w:t>
      </w:r>
      <w:bookmarkEnd w:id="3862"/>
      <w:bookmarkEnd w:id="3863"/>
      <w:bookmarkEnd w:id="3864"/>
      <w:bookmarkEnd w:id="3865"/>
      <w:bookmarkEnd w:id="3866"/>
      <w:bookmarkEnd w:id="3867"/>
      <w:bookmarkEnd w:id="3868"/>
      <w:bookmarkEnd w:id="3869"/>
      <w:bookmarkEnd w:id="3870"/>
      <w:bookmarkEnd w:id="3871"/>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lastRenderedPageBreak/>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18FF25F" w:rsidR="000C7A40"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3872" w:name="_Toc21099838"/>
      <w:bookmarkStart w:id="3873" w:name="_Toc29809636"/>
      <w:bookmarkStart w:id="3874" w:name="_Toc36645011"/>
      <w:bookmarkStart w:id="3875" w:name="_Toc37272065"/>
      <w:bookmarkStart w:id="3876" w:name="_Toc45884311"/>
      <w:bookmarkStart w:id="3877" w:name="_Toc53182334"/>
      <w:bookmarkStart w:id="3878" w:name="_Toc58860075"/>
      <w:bookmarkStart w:id="3879" w:name="_Toc61182200"/>
      <w:bookmarkStart w:id="3880" w:name="_Toc66782192"/>
      <w:bookmarkStart w:id="3881" w:name="_Toc74967352"/>
      <w:r w:rsidRPr="008C3753">
        <w:t>4.7.3.</w:t>
      </w:r>
      <w:r w:rsidRPr="008C3753">
        <w:rPr>
          <w:lang w:eastAsia="zh-CN"/>
        </w:rPr>
        <w:t>2</w:t>
      </w:r>
      <w:r w:rsidRPr="008C3753">
        <w:tab/>
        <w:t>NRTC1 power allocation</w:t>
      </w:r>
      <w:bookmarkEnd w:id="3872"/>
      <w:bookmarkEnd w:id="3873"/>
      <w:bookmarkEnd w:id="3874"/>
      <w:bookmarkEnd w:id="3875"/>
      <w:bookmarkEnd w:id="3876"/>
      <w:bookmarkEnd w:id="3877"/>
      <w:bookmarkEnd w:id="3878"/>
      <w:bookmarkEnd w:id="3879"/>
      <w:bookmarkEnd w:id="3880"/>
      <w:bookmarkEnd w:id="3881"/>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3882" w:name="_Toc21099839"/>
      <w:bookmarkStart w:id="3883" w:name="_Toc29809637"/>
      <w:bookmarkStart w:id="3884" w:name="_Toc36645012"/>
      <w:bookmarkStart w:id="3885" w:name="_Toc37272066"/>
      <w:bookmarkStart w:id="3886" w:name="_Toc45884312"/>
      <w:bookmarkStart w:id="3887" w:name="_Toc53182335"/>
      <w:bookmarkStart w:id="3888" w:name="_Toc58860076"/>
      <w:bookmarkStart w:id="3889" w:name="_Toc61182201"/>
      <w:bookmarkStart w:id="3890" w:name="_Toc66782193"/>
      <w:bookmarkStart w:id="3891" w:name="_Toc74967353"/>
      <w:r w:rsidRPr="008C3753">
        <w:t>4.7.4</w:t>
      </w:r>
      <w:r w:rsidRPr="008C3753">
        <w:tab/>
      </w:r>
      <w:r w:rsidRPr="008C3753">
        <w:rPr>
          <w:lang w:eastAsia="zh-CN"/>
        </w:rPr>
        <w:t>NRTC2: Contiguous CA occupied bandwidth</w:t>
      </w:r>
      <w:bookmarkEnd w:id="3882"/>
      <w:bookmarkEnd w:id="3883"/>
      <w:bookmarkEnd w:id="3884"/>
      <w:bookmarkEnd w:id="3885"/>
      <w:bookmarkEnd w:id="3886"/>
      <w:bookmarkEnd w:id="3887"/>
      <w:bookmarkEnd w:id="3888"/>
      <w:bookmarkEnd w:id="3889"/>
      <w:bookmarkEnd w:id="3890"/>
      <w:bookmarkEnd w:id="3891"/>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3892" w:name="_Toc21099840"/>
      <w:bookmarkStart w:id="3893" w:name="_Toc29809638"/>
      <w:bookmarkStart w:id="3894" w:name="_Toc36645013"/>
      <w:bookmarkStart w:id="3895" w:name="_Toc37272067"/>
      <w:bookmarkStart w:id="3896" w:name="_Toc45884313"/>
      <w:bookmarkStart w:id="3897" w:name="_Toc53182336"/>
      <w:bookmarkStart w:id="3898" w:name="_Toc58860077"/>
      <w:bookmarkStart w:id="3899" w:name="_Toc61182202"/>
      <w:bookmarkStart w:id="3900" w:name="_Toc66782194"/>
      <w:bookmarkStart w:id="3901" w:name="_Toc74967354"/>
      <w:r w:rsidRPr="008C3753">
        <w:rPr>
          <w:lang w:eastAsia="zh-CN"/>
        </w:rPr>
        <w:t>4.7.4.1</w:t>
      </w:r>
      <w:r w:rsidRPr="008C3753">
        <w:rPr>
          <w:lang w:eastAsia="zh-CN"/>
        </w:rPr>
        <w:tab/>
        <w:t>NRTC2 generation</w:t>
      </w:r>
      <w:bookmarkEnd w:id="3892"/>
      <w:bookmarkEnd w:id="3893"/>
      <w:bookmarkEnd w:id="3894"/>
      <w:bookmarkEnd w:id="3895"/>
      <w:bookmarkEnd w:id="3896"/>
      <w:bookmarkEnd w:id="3897"/>
      <w:bookmarkEnd w:id="3898"/>
      <w:bookmarkEnd w:id="3899"/>
      <w:bookmarkEnd w:id="3900"/>
      <w:bookmarkEnd w:id="3901"/>
    </w:p>
    <w:p w14:paraId="014729C6" w14:textId="77777777" w:rsidR="00087F8B" w:rsidRDefault="00087F8B" w:rsidP="00087F8B">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221A356C" w14:textId="77777777" w:rsidR="00087F8B" w:rsidRDefault="00087F8B" w:rsidP="00087F8B">
      <w:pPr>
        <w:pStyle w:val="B1"/>
      </w:pPr>
      <w:r>
        <w:t>-</w:t>
      </w:r>
      <w:r>
        <w:tab/>
      </w:r>
      <w:ins w:id="3902" w:author="CR0217" w:date="2021-06-11T16:27:00Z">
        <w:r>
          <w:t xml:space="preserve">Of </w:t>
        </w:r>
      </w:ins>
      <w:del w:id="3903" w:author="CR0217" w:date="2021-06-11T16:27:00Z">
        <w:r w:rsidDel="00D906C8">
          <w:delText>A</w:delText>
        </w:r>
      </w:del>
      <w:ins w:id="3904" w:author="CR0217" w:date="2021-06-11T16:27:00Z">
        <w:r>
          <w:t>a</w:t>
        </w:r>
      </w:ins>
      <w:r>
        <w:t xml:space="preserve">ll </w:t>
      </w:r>
      <w:bookmarkStart w:id="3905" w:name="OLE_LINK18"/>
      <w:r>
        <w:rPr>
          <w:lang w:eastAsia="zh-CN"/>
        </w:rPr>
        <w:t>component carrier</w:t>
      </w:r>
      <w:bookmarkEnd w:id="3905"/>
      <w:r>
        <w:rPr>
          <w:lang w:eastAsia="zh-CN"/>
        </w:rPr>
        <w:t xml:space="preserve"> </w:t>
      </w:r>
      <w:r>
        <w:t xml:space="preserve">combinations supported by the BS, </w:t>
      </w:r>
      <w:ins w:id="3906" w:author="CR0217" w:date="2021-06-11T16:27:00Z">
        <w:r>
          <w:t xml:space="preserve">those </w:t>
        </w:r>
      </w:ins>
      <w:r>
        <w:t xml:space="preserve">which have </w:t>
      </w:r>
      <w:del w:id="3907" w:author="CR0217" w:date="2021-06-11T16:27:00Z">
        <w:r w:rsidDel="00D906C8">
          <w:delText xml:space="preserve">different </w:delText>
        </w:r>
      </w:del>
      <w:ins w:id="3908" w:author="CR0217" w:date="2021-06-11T16:27:00Z">
        <w:r>
          <w:t xml:space="preserve">smallest and largest </w:t>
        </w:r>
      </w:ins>
      <w:r>
        <w:t xml:space="preserve">sum of channel bandwidth of </w:t>
      </w:r>
      <w:r>
        <w:rPr>
          <w:bCs/>
        </w:rPr>
        <w:t>component carrier</w:t>
      </w:r>
      <w:ins w:id="3909" w:author="CR0217" w:date="2021-06-11T16:27:00Z">
        <w:r>
          <w:rPr>
            <w:bCs/>
          </w:rPr>
          <w:t>s</w:t>
        </w:r>
      </w:ins>
      <w:r>
        <w:t xml:space="preserve">, shall be tested. </w:t>
      </w:r>
      <w:del w:id="3910" w:author="CR0217" w:date="2021-06-11T16:27:00Z">
        <w:r w:rsidDel="00DD152C">
          <w:delText xml:space="preserve">For all </w:delText>
        </w:r>
        <w:r w:rsidDel="00DD152C">
          <w:rPr>
            <w:bCs/>
          </w:rPr>
          <w:delText xml:space="preserve">component carrier </w:delText>
        </w:r>
        <w:r w:rsidDel="00DD152C">
          <w:delText xml:space="preserve">combinations which have the same sum of channel bandwidth of </w:delText>
        </w:r>
        <w:r w:rsidDel="00DD152C">
          <w:rPr>
            <w:bCs/>
          </w:rPr>
          <w:delText>component carriers</w:delText>
        </w:r>
        <w:r w:rsidDel="00DD152C">
          <w:delText xml:space="preserve">, only one of the </w:delText>
        </w:r>
        <w:r w:rsidDel="00DD152C">
          <w:rPr>
            <w:lang w:eastAsia="zh-CN"/>
          </w:rPr>
          <w:delText xml:space="preserve">component carrier </w:delText>
        </w:r>
        <w:r w:rsidDel="00DD152C">
          <w:delText>combinations shall be tested.</w:delText>
        </w:r>
      </w:del>
      <w:ins w:id="3911" w:author="CR0217" w:date="2021-06-11T16:27:00Z">
        <w:r>
          <w:t xml:space="preserve">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r>
          <w:t>.</w:t>
        </w:r>
      </w:ins>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eastAsia="zh-CN"/>
        </w:rPr>
        <w:t>with the smallest supported subcarrier spacing</w:t>
      </w:r>
      <w:r>
        <w:rPr>
          <w:lang w:val="en-US"/>
        </w:rPr>
        <w:t xml:space="preserve">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3912" w:name="_Toc21099841"/>
      <w:bookmarkStart w:id="3913" w:name="_Toc29809639"/>
      <w:bookmarkStart w:id="3914" w:name="_Toc36645014"/>
      <w:bookmarkStart w:id="3915" w:name="_Toc37272068"/>
      <w:bookmarkStart w:id="3916" w:name="_Toc45884314"/>
      <w:bookmarkStart w:id="3917" w:name="_Toc53182337"/>
      <w:bookmarkStart w:id="3918" w:name="_Toc58860078"/>
      <w:bookmarkStart w:id="3919" w:name="_Toc61182203"/>
      <w:bookmarkStart w:id="3920" w:name="_Toc66782195"/>
      <w:bookmarkStart w:id="3921" w:name="_Toc74967355"/>
      <w:r w:rsidRPr="008C3753">
        <w:lastRenderedPageBreak/>
        <w:t>4.7.4.</w:t>
      </w:r>
      <w:r w:rsidRPr="008C3753">
        <w:rPr>
          <w:lang w:eastAsia="zh-CN"/>
        </w:rPr>
        <w:t>2</w:t>
      </w:r>
      <w:r w:rsidRPr="008C3753">
        <w:tab/>
      </w:r>
      <w:r w:rsidRPr="008C3753">
        <w:rPr>
          <w:lang w:eastAsia="zh-CN"/>
        </w:rPr>
        <w:t xml:space="preserve">NRTC2 </w:t>
      </w:r>
      <w:r w:rsidRPr="008C3753">
        <w:t>power allocation</w:t>
      </w:r>
      <w:bookmarkEnd w:id="3912"/>
      <w:bookmarkEnd w:id="3913"/>
      <w:bookmarkEnd w:id="3914"/>
      <w:bookmarkEnd w:id="3915"/>
      <w:bookmarkEnd w:id="3916"/>
      <w:bookmarkEnd w:id="3917"/>
      <w:bookmarkEnd w:id="3918"/>
      <w:bookmarkEnd w:id="3919"/>
      <w:bookmarkEnd w:id="3920"/>
      <w:bookmarkEnd w:id="3921"/>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3922" w:name="_Toc21099842"/>
      <w:bookmarkStart w:id="3923" w:name="_Toc29809640"/>
      <w:bookmarkStart w:id="3924" w:name="_Toc36645015"/>
      <w:bookmarkStart w:id="3925" w:name="_Toc37272069"/>
      <w:bookmarkStart w:id="3926" w:name="_Toc45884315"/>
      <w:bookmarkStart w:id="3927" w:name="_Toc53182338"/>
      <w:bookmarkStart w:id="3928" w:name="_Toc58860079"/>
      <w:bookmarkStart w:id="3929" w:name="_Toc61182204"/>
      <w:bookmarkStart w:id="3930" w:name="_Toc66782196"/>
      <w:bookmarkStart w:id="3931" w:name="_Toc74967356"/>
      <w:r w:rsidRPr="008C3753">
        <w:t>4.7.5</w:t>
      </w:r>
      <w:r w:rsidRPr="008C3753">
        <w:tab/>
        <w:t>NRTC3: Non-contiguo</w:t>
      </w:r>
      <w:r w:rsidRPr="008C3753">
        <w:rPr>
          <w:lang w:eastAsia="zh-CN"/>
        </w:rPr>
        <w:t>u</w:t>
      </w:r>
      <w:r w:rsidRPr="008C3753">
        <w:t>s spectrum operation</w:t>
      </w:r>
      <w:bookmarkEnd w:id="3922"/>
      <w:bookmarkEnd w:id="3923"/>
      <w:bookmarkEnd w:id="3924"/>
      <w:bookmarkEnd w:id="3925"/>
      <w:bookmarkEnd w:id="3926"/>
      <w:bookmarkEnd w:id="3927"/>
      <w:bookmarkEnd w:id="3928"/>
      <w:bookmarkEnd w:id="3929"/>
      <w:bookmarkEnd w:id="3930"/>
      <w:bookmarkEnd w:id="3931"/>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3932" w:name="_Toc21099843"/>
      <w:bookmarkStart w:id="3933" w:name="_Toc29809641"/>
      <w:bookmarkStart w:id="3934" w:name="_Toc36645016"/>
      <w:bookmarkStart w:id="3935" w:name="_Toc37272070"/>
      <w:bookmarkStart w:id="3936" w:name="_Toc45884316"/>
      <w:bookmarkStart w:id="3937" w:name="_Toc53182339"/>
      <w:bookmarkStart w:id="3938" w:name="_Toc58860080"/>
      <w:bookmarkStart w:id="3939" w:name="_Toc61182205"/>
      <w:bookmarkStart w:id="3940" w:name="_Toc66782197"/>
      <w:bookmarkStart w:id="3941" w:name="_Toc74967357"/>
      <w:r w:rsidRPr="008C3753">
        <w:t>4.7.5.1</w:t>
      </w:r>
      <w:r w:rsidRPr="008C3753">
        <w:tab/>
        <w:t>NRTC3 generation</w:t>
      </w:r>
      <w:bookmarkEnd w:id="3932"/>
      <w:bookmarkEnd w:id="3933"/>
      <w:bookmarkEnd w:id="3934"/>
      <w:bookmarkEnd w:id="3935"/>
      <w:bookmarkEnd w:id="3936"/>
      <w:bookmarkEnd w:id="3937"/>
      <w:bookmarkEnd w:id="3938"/>
      <w:bookmarkEnd w:id="3939"/>
      <w:bookmarkEnd w:id="3940"/>
      <w:bookmarkEnd w:id="3941"/>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1AE2709F" w:rsidR="009E7F97" w:rsidRPr="008C3753" w:rsidRDefault="009E7F97" w:rsidP="009E7F97">
      <w:pPr>
        <w:pStyle w:val="B1"/>
      </w:pPr>
      <w:r w:rsidRPr="008C3753">
        <w:t>-</w:t>
      </w:r>
      <w:r w:rsidRPr="008C3753">
        <w:tab/>
        <w:t xml:space="preserve">If NB-IoT operation in NR in-band is supported, place the power boosted NB-IoT RB at the lower outermost RB eligible for NB-IoT operation in NR in-band 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 If more than one NB-IoT carrier is supported with NB-IoT operation in NR in-band, place the power boosted NB-IoT RB at the upper outermost RB eligible for NB-IoT operation in NR in-band.</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3942" w:name="_Toc21099844"/>
      <w:bookmarkStart w:id="3943" w:name="_Toc29809642"/>
      <w:bookmarkStart w:id="3944" w:name="_Toc36645017"/>
      <w:bookmarkStart w:id="3945" w:name="_Toc37272071"/>
      <w:bookmarkStart w:id="3946" w:name="_Toc45884317"/>
      <w:bookmarkStart w:id="3947" w:name="_Toc53182340"/>
      <w:bookmarkStart w:id="3948" w:name="_Toc58860081"/>
      <w:bookmarkStart w:id="3949" w:name="_Toc61182206"/>
      <w:bookmarkStart w:id="3950" w:name="_Toc66782198"/>
      <w:bookmarkStart w:id="3951" w:name="_Toc74967358"/>
      <w:r w:rsidRPr="008C3753">
        <w:rPr>
          <w:lang w:eastAsia="zh-CN"/>
        </w:rPr>
        <w:t>4.7.5.2</w:t>
      </w:r>
      <w:r w:rsidRPr="008C3753">
        <w:rPr>
          <w:lang w:eastAsia="zh-CN"/>
        </w:rPr>
        <w:tab/>
      </w:r>
      <w:r w:rsidRPr="008C3753">
        <w:t xml:space="preserve">NRTC3 </w:t>
      </w:r>
      <w:r w:rsidRPr="008C3753">
        <w:rPr>
          <w:lang w:eastAsia="zh-CN"/>
        </w:rPr>
        <w:t>power allocation</w:t>
      </w:r>
      <w:bookmarkEnd w:id="3942"/>
      <w:bookmarkEnd w:id="3943"/>
      <w:bookmarkEnd w:id="3944"/>
      <w:bookmarkEnd w:id="3945"/>
      <w:bookmarkEnd w:id="3946"/>
      <w:bookmarkEnd w:id="3947"/>
      <w:bookmarkEnd w:id="3948"/>
      <w:bookmarkEnd w:id="3949"/>
      <w:bookmarkEnd w:id="3950"/>
      <w:bookmarkEnd w:id="3951"/>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3952" w:name="_Toc21099845"/>
      <w:bookmarkStart w:id="3953" w:name="_Toc29809643"/>
      <w:bookmarkStart w:id="3954" w:name="_Toc36645018"/>
      <w:bookmarkStart w:id="3955" w:name="_Toc37272072"/>
      <w:bookmarkStart w:id="3956" w:name="_Toc45884318"/>
      <w:bookmarkStart w:id="3957" w:name="_Toc53182341"/>
      <w:bookmarkStart w:id="3958" w:name="_Toc58860082"/>
      <w:bookmarkStart w:id="3959" w:name="_Toc61182207"/>
      <w:bookmarkStart w:id="3960" w:name="_Toc66782199"/>
      <w:bookmarkStart w:id="3961" w:name="_Toc74967359"/>
      <w:r w:rsidRPr="008C3753">
        <w:rPr>
          <w:lang w:eastAsia="zh-CN"/>
        </w:rPr>
        <w:t>4.7.6</w:t>
      </w:r>
      <w:r w:rsidRPr="008C3753">
        <w:tab/>
        <w:t xml:space="preserve">NRTC4: Multi-band </w:t>
      </w:r>
      <w:r w:rsidRPr="008C3753">
        <w:rPr>
          <w:lang w:eastAsia="zh-CN"/>
        </w:rPr>
        <w:t>test configuration for full carrier allocation</w:t>
      </w:r>
      <w:bookmarkEnd w:id="3952"/>
      <w:bookmarkEnd w:id="3953"/>
      <w:bookmarkEnd w:id="3954"/>
      <w:bookmarkEnd w:id="3955"/>
      <w:bookmarkEnd w:id="3956"/>
      <w:bookmarkEnd w:id="3957"/>
      <w:bookmarkEnd w:id="3958"/>
      <w:bookmarkEnd w:id="3959"/>
      <w:bookmarkEnd w:id="3960"/>
      <w:bookmarkEnd w:id="396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3962" w:name="_Toc21099846"/>
      <w:bookmarkStart w:id="3963" w:name="_Toc29809644"/>
      <w:bookmarkStart w:id="3964" w:name="_Toc36645019"/>
      <w:bookmarkStart w:id="3965" w:name="_Toc37272073"/>
      <w:bookmarkStart w:id="3966" w:name="_Toc45884319"/>
      <w:bookmarkStart w:id="3967" w:name="_Toc53182342"/>
      <w:bookmarkStart w:id="3968" w:name="_Toc58860083"/>
      <w:bookmarkStart w:id="3969" w:name="_Toc61182208"/>
      <w:bookmarkStart w:id="3970" w:name="_Toc66782200"/>
      <w:bookmarkStart w:id="3971" w:name="_Toc74967360"/>
      <w:r w:rsidRPr="008C3753">
        <w:rPr>
          <w:lang w:eastAsia="zh-CN"/>
        </w:rPr>
        <w:t>4.7.6</w:t>
      </w:r>
      <w:r w:rsidRPr="008C3753">
        <w:t>.1</w:t>
      </w:r>
      <w:r w:rsidRPr="008C3753">
        <w:tab/>
        <w:t>NRTC4 generation</w:t>
      </w:r>
      <w:bookmarkEnd w:id="3962"/>
      <w:bookmarkEnd w:id="3963"/>
      <w:bookmarkEnd w:id="3964"/>
      <w:bookmarkEnd w:id="3965"/>
      <w:bookmarkEnd w:id="3966"/>
      <w:bookmarkEnd w:id="3967"/>
      <w:bookmarkEnd w:id="3968"/>
      <w:bookmarkEnd w:id="3969"/>
      <w:bookmarkEnd w:id="3970"/>
      <w:bookmarkEnd w:id="3971"/>
    </w:p>
    <w:p w14:paraId="3621CD90" w14:textId="521510DA" w:rsidR="000C7A40" w:rsidRPr="008C3753" w:rsidRDefault="000C7A40" w:rsidP="000C7A40">
      <w:pPr>
        <w:rPr>
          <w:lang w:eastAsia="zh-CN"/>
        </w:rPr>
      </w:pPr>
      <w:r w:rsidRPr="008C3753">
        <w:t>NRTC4 is based on re-using the previously specified test configurations (NRTC1, NRTC2 and NRTC3) applicable per band involved in multi-band operation. It is constructed using the following method:</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lastRenderedPageBreak/>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3972" w:name="_Toc21099847"/>
      <w:bookmarkStart w:id="3973" w:name="_Toc29809645"/>
      <w:bookmarkStart w:id="3974" w:name="_Toc36645020"/>
      <w:bookmarkStart w:id="3975" w:name="_Toc37272074"/>
      <w:bookmarkStart w:id="3976" w:name="_Toc45884320"/>
      <w:bookmarkStart w:id="3977" w:name="_Toc53182343"/>
      <w:bookmarkStart w:id="3978" w:name="_Toc58860084"/>
      <w:bookmarkStart w:id="3979" w:name="_Toc61182209"/>
      <w:bookmarkStart w:id="3980" w:name="_Toc66782201"/>
      <w:bookmarkStart w:id="3981" w:name="_Toc74967361"/>
      <w:r w:rsidRPr="008C3753">
        <w:rPr>
          <w:lang w:eastAsia="zh-CN"/>
        </w:rPr>
        <w:t>4.7.6</w:t>
      </w:r>
      <w:r w:rsidRPr="008C3753">
        <w:t>.2</w:t>
      </w:r>
      <w:r w:rsidRPr="008C3753">
        <w:tab/>
        <w:t>NRTC4 power allocation</w:t>
      </w:r>
      <w:bookmarkEnd w:id="3972"/>
      <w:bookmarkEnd w:id="3973"/>
      <w:bookmarkEnd w:id="3974"/>
      <w:bookmarkEnd w:id="3975"/>
      <w:bookmarkEnd w:id="3976"/>
      <w:bookmarkEnd w:id="3977"/>
      <w:bookmarkEnd w:id="3978"/>
      <w:bookmarkEnd w:id="3979"/>
      <w:bookmarkEnd w:id="3980"/>
      <w:bookmarkEnd w:id="3981"/>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3982" w:name="_Toc21099848"/>
      <w:bookmarkStart w:id="3983" w:name="_Toc29809646"/>
      <w:bookmarkStart w:id="3984" w:name="_Toc36645021"/>
      <w:bookmarkStart w:id="3985" w:name="_Toc37272075"/>
      <w:bookmarkStart w:id="3986" w:name="_Toc45884321"/>
      <w:bookmarkStart w:id="3987" w:name="_Toc53182344"/>
      <w:bookmarkStart w:id="3988" w:name="_Toc58860085"/>
      <w:bookmarkStart w:id="3989" w:name="_Toc61182210"/>
      <w:bookmarkStart w:id="3990" w:name="_Toc66782202"/>
      <w:bookmarkStart w:id="3991" w:name="_Toc74967362"/>
      <w:r w:rsidRPr="008C3753">
        <w:rPr>
          <w:lang w:eastAsia="zh-CN"/>
        </w:rPr>
        <w:t>4.7.7</w:t>
      </w:r>
      <w:r w:rsidRPr="008C3753">
        <w:tab/>
        <w:t xml:space="preserve">NRTC5: Multi-band </w:t>
      </w:r>
      <w:r w:rsidRPr="008C3753">
        <w:rPr>
          <w:lang w:eastAsia="zh-CN"/>
        </w:rPr>
        <w:t>test configuration with high PSD per carrier</w:t>
      </w:r>
      <w:bookmarkEnd w:id="3982"/>
      <w:bookmarkEnd w:id="3983"/>
      <w:bookmarkEnd w:id="3984"/>
      <w:bookmarkEnd w:id="3985"/>
      <w:bookmarkEnd w:id="3986"/>
      <w:bookmarkEnd w:id="3987"/>
      <w:bookmarkEnd w:id="3988"/>
      <w:bookmarkEnd w:id="3989"/>
      <w:bookmarkEnd w:id="3990"/>
      <w:bookmarkEnd w:id="3991"/>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3992" w:name="_Toc21099849"/>
      <w:bookmarkStart w:id="3993" w:name="_Toc29809647"/>
      <w:bookmarkStart w:id="3994" w:name="_Toc36645022"/>
      <w:bookmarkStart w:id="3995" w:name="_Toc37272076"/>
      <w:bookmarkStart w:id="3996" w:name="_Toc45884322"/>
      <w:bookmarkStart w:id="3997" w:name="_Toc53182345"/>
      <w:bookmarkStart w:id="3998" w:name="_Toc58860086"/>
      <w:bookmarkStart w:id="3999" w:name="_Toc61182211"/>
      <w:bookmarkStart w:id="4000" w:name="_Toc66782203"/>
      <w:bookmarkStart w:id="4001" w:name="_Toc74967363"/>
      <w:r w:rsidRPr="008C3753">
        <w:rPr>
          <w:lang w:eastAsia="zh-CN"/>
        </w:rPr>
        <w:t>4.7.7</w:t>
      </w:r>
      <w:r w:rsidRPr="008C3753">
        <w:t>.1</w:t>
      </w:r>
      <w:r w:rsidRPr="008C3753">
        <w:tab/>
        <w:t>NRTC5 generation</w:t>
      </w:r>
      <w:bookmarkEnd w:id="3992"/>
      <w:bookmarkEnd w:id="3993"/>
      <w:bookmarkEnd w:id="3994"/>
      <w:bookmarkEnd w:id="3995"/>
      <w:bookmarkEnd w:id="3996"/>
      <w:bookmarkEnd w:id="3997"/>
      <w:bookmarkEnd w:id="3998"/>
      <w:bookmarkEnd w:id="3999"/>
      <w:bookmarkEnd w:id="4000"/>
      <w:bookmarkEnd w:id="4001"/>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002" w:name="_Toc21099850"/>
      <w:bookmarkStart w:id="4003" w:name="_Toc29809648"/>
      <w:bookmarkStart w:id="4004" w:name="_Toc36645023"/>
      <w:bookmarkStart w:id="4005" w:name="_Toc37272077"/>
      <w:bookmarkStart w:id="4006" w:name="_Toc45884323"/>
      <w:bookmarkStart w:id="4007" w:name="_Toc53182346"/>
      <w:bookmarkStart w:id="4008" w:name="_Toc58860087"/>
      <w:bookmarkStart w:id="4009" w:name="_Toc61182212"/>
      <w:bookmarkStart w:id="4010" w:name="_Toc66782204"/>
      <w:bookmarkStart w:id="4011" w:name="_Toc74967364"/>
      <w:r w:rsidRPr="008C3753">
        <w:rPr>
          <w:lang w:eastAsia="zh-CN"/>
        </w:rPr>
        <w:lastRenderedPageBreak/>
        <w:t>4.7.7</w:t>
      </w:r>
      <w:r w:rsidRPr="008C3753">
        <w:t>.2</w:t>
      </w:r>
      <w:r w:rsidRPr="008C3753">
        <w:tab/>
        <w:t>NRTC5 power allocation</w:t>
      </w:r>
      <w:bookmarkEnd w:id="4002"/>
      <w:bookmarkEnd w:id="4003"/>
      <w:bookmarkEnd w:id="4004"/>
      <w:bookmarkEnd w:id="4005"/>
      <w:bookmarkEnd w:id="4006"/>
      <w:bookmarkEnd w:id="4007"/>
      <w:bookmarkEnd w:id="4008"/>
      <w:bookmarkEnd w:id="4009"/>
      <w:bookmarkEnd w:id="4010"/>
      <w:bookmarkEnd w:id="4011"/>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0D2308FE" w:rsidR="000C7A40" w:rsidRPr="008C3753" w:rsidRDefault="000C7A40" w:rsidP="00D25FC8">
      <w:pPr>
        <w:rPr>
          <w:i/>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8C3753" w:rsidRDefault="0098607D" w:rsidP="0098607D">
      <w:pPr>
        <w:pStyle w:val="Heading2"/>
      </w:pPr>
      <w:bookmarkStart w:id="4012" w:name="_Toc21099851"/>
      <w:bookmarkStart w:id="4013" w:name="_Toc29809649"/>
      <w:bookmarkStart w:id="4014" w:name="_Toc36645024"/>
      <w:bookmarkStart w:id="4015" w:name="_Toc37272078"/>
      <w:bookmarkStart w:id="4016" w:name="_Toc45884324"/>
      <w:bookmarkStart w:id="4017" w:name="_Toc53182347"/>
      <w:bookmarkStart w:id="4018" w:name="_Toc58860088"/>
      <w:bookmarkStart w:id="4019" w:name="_Toc61182213"/>
      <w:bookmarkStart w:id="4020" w:name="_Toc66782205"/>
      <w:bookmarkStart w:id="4021" w:name="_Toc74967365"/>
      <w:r w:rsidRPr="008C3753">
        <w:t>4.8</w:t>
      </w:r>
      <w:r w:rsidR="0071353E" w:rsidRPr="008C3753">
        <w:tab/>
      </w:r>
      <w:r w:rsidRPr="008C3753">
        <w:t>Applicability of requirements</w:t>
      </w:r>
      <w:bookmarkEnd w:id="4012"/>
      <w:bookmarkEnd w:id="4013"/>
      <w:bookmarkEnd w:id="4014"/>
      <w:bookmarkEnd w:id="4015"/>
      <w:bookmarkEnd w:id="4016"/>
      <w:bookmarkEnd w:id="4017"/>
      <w:bookmarkEnd w:id="4018"/>
      <w:bookmarkEnd w:id="4019"/>
      <w:bookmarkEnd w:id="4020"/>
      <w:bookmarkEnd w:id="4021"/>
    </w:p>
    <w:p w14:paraId="7F398A65" w14:textId="77777777" w:rsidR="0098607D" w:rsidRPr="008C3753" w:rsidRDefault="0098607D" w:rsidP="0098607D">
      <w:pPr>
        <w:pStyle w:val="Heading3"/>
        <w:rPr>
          <w:rFonts w:eastAsia="SimSun"/>
        </w:rPr>
      </w:pPr>
      <w:bookmarkStart w:id="4022" w:name="_Toc21099852"/>
      <w:bookmarkStart w:id="4023" w:name="_Toc29809650"/>
      <w:bookmarkStart w:id="4024" w:name="_Toc36645025"/>
      <w:bookmarkStart w:id="4025" w:name="_Toc37272079"/>
      <w:bookmarkStart w:id="4026" w:name="_Toc45884325"/>
      <w:bookmarkStart w:id="4027" w:name="_Toc53182348"/>
      <w:bookmarkStart w:id="4028" w:name="_Toc58860089"/>
      <w:bookmarkStart w:id="4029" w:name="_Toc61182214"/>
      <w:bookmarkStart w:id="4030" w:name="_Toc66782206"/>
      <w:bookmarkStart w:id="4031" w:name="_Toc74967366"/>
      <w:r w:rsidRPr="008C3753">
        <w:t>4.8.1</w:t>
      </w:r>
      <w:r w:rsidRPr="008C3753">
        <w:tab/>
      </w:r>
      <w:r w:rsidRPr="008C3753">
        <w:rPr>
          <w:rFonts w:eastAsia="SimSun"/>
        </w:rPr>
        <w:t>General</w:t>
      </w:r>
      <w:bookmarkEnd w:id="4022"/>
      <w:bookmarkEnd w:id="4023"/>
      <w:bookmarkEnd w:id="4024"/>
      <w:bookmarkEnd w:id="4025"/>
      <w:bookmarkEnd w:id="4026"/>
      <w:bookmarkEnd w:id="4027"/>
      <w:bookmarkEnd w:id="4028"/>
      <w:bookmarkEnd w:id="4029"/>
      <w:bookmarkEnd w:id="4030"/>
      <w:bookmarkEnd w:id="4031"/>
    </w:p>
    <w:p w14:paraId="5D7F421F" w14:textId="77777777" w:rsidR="0098607D" w:rsidRPr="008C3753" w:rsidRDefault="0098607D" w:rsidP="0098607D">
      <w:pPr>
        <w:pStyle w:val="Heading3"/>
        <w:rPr>
          <w:rFonts w:eastAsia="SimSun"/>
        </w:rPr>
      </w:pPr>
      <w:bookmarkStart w:id="4032" w:name="_Toc21099853"/>
      <w:bookmarkStart w:id="4033" w:name="_Toc29809651"/>
      <w:bookmarkStart w:id="4034" w:name="_Toc36645026"/>
      <w:bookmarkStart w:id="4035" w:name="_Toc37272080"/>
      <w:bookmarkStart w:id="4036" w:name="_Toc45884326"/>
      <w:bookmarkStart w:id="4037" w:name="_Toc53182349"/>
      <w:bookmarkStart w:id="4038" w:name="_Toc58860090"/>
      <w:bookmarkStart w:id="4039" w:name="_Toc61182215"/>
      <w:bookmarkStart w:id="4040" w:name="_Toc66782207"/>
      <w:bookmarkStart w:id="4041" w:name="_Toc74967367"/>
      <w:r w:rsidRPr="008C3753">
        <w:t>4.8.2</w:t>
      </w:r>
      <w:r w:rsidRPr="008C3753">
        <w:tab/>
      </w:r>
      <w:r w:rsidRPr="008C3753">
        <w:rPr>
          <w:rFonts w:eastAsia="SimSun"/>
        </w:rPr>
        <w:t>Requirement set applicability</w:t>
      </w:r>
      <w:bookmarkEnd w:id="4032"/>
      <w:bookmarkEnd w:id="4033"/>
      <w:bookmarkEnd w:id="4034"/>
      <w:bookmarkEnd w:id="4035"/>
      <w:bookmarkEnd w:id="4036"/>
      <w:bookmarkEnd w:id="4037"/>
      <w:bookmarkEnd w:id="4038"/>
      <w:bookmarkEnd w:id="4039"/>
      <w:bookmarkEnd w:id="4040"/>
      <w:bookmarkEnd w:id="4041"/>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042" w:name="_Toc21099854"/>
      <w:bookmarkStart w:id="4043" w:name="_Toc29809652"/>
      <w:bookmarkStart w:id="4044" w:name="_Toc36645027"/>
      <w:bookmarkStart w:id="4045" w:name="_Toc37272081"/>
      <w:bookmarkStart w:id="4046" w:name="_Toc45884327"/>
      <w:bookmarkStart w:id="4047" w:name="_Toc53182350"/>
      <w:bookmarkStart w:id="4048" w:name="_Toc58860091"/>
      <w:bookmarkStart w:id="4049" w:name="_Toc61182216"/>
      <w:bookmarkStart w:id="4050" w:name="_Toc66782208"/>
      <w:bookmarkStart w:id="4051" w:name="_Toc74967368"/>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052" w:name="OLE_LINK348"/>
      <w:bookmarkStart w:id="4053"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042"/>
      <w:bookmarkEnd w:id="4043"/>
      <w:bookmarkEnd w:id="4044"/>
      <w:bookmarkEnd w:id="4045"/>
      <w:bookmarkEnd w:id="4046"/>
      <w:bookmarkEnd w:id="4047"/>
      <w:bookmarkEnd w:id="4048"/>
      <w:bookmarkEnd w:id="4049"/>
      <w:bookmarkEnd w:id="4052"/>
      <w:bookmarkEnd w:id="4053"/>
      <w:bookmarkEnd w:id="4050"/>
      <w:bookmarkEnd w:id="4051"/>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5C544D4" w14:textId="47600849" w:rsidR="00F40ED6" w:rsidRPr="008C3753" w:rsidRDefault="00F40ED6" w:rsidP="00F40ED6">
      <w:pPr>
        <w:rPr>
          <w:lang w:eastAsia="zh-CN"/>
        </w:rPr>
      </w:pPr>
      <w:r w:rsidRPr="008C3753">
        <w:rPr>
          <w:snapToGrid w:val="0"/>
        </w:rPr>
        <w:lastRenderedPageBreak/>
        <w:t xml:space="preserve">For a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in </w:t>
      </w:r>
      <w:r w:rsidR="00334139" w:rsidRPr="008C3753">
        <w:rPr>
          <w:snapToGrid w:val="0"/>
          <w:lang w:eastAsia="zh-CN"/>
        </w:rPr>
        <w:t xml:space="preserve">operation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E44CD6" w:rsidRPr="008C3753">
        <w:rPr>
          <w:snapToGrid w:val="0"/>
          <w:lang w:eastAsia="zh-CN"/>
        </w:rPr>
        <w:t>(</w:t>
      </w:r>
      <w:r w:rsidR="00CB3018" w:rsidRPr="008C3753">
        <w:rPr>
          <w:snapToGrid w:val="0"/>
          <w:lang w:eastAsia="zh-CN"/>
        </w:rPr>
        <w:t>D.15-D.16</w:t>
      </w:r>
      <w:r w:rsidR="00E44CD6"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not identical for contiguous </w:t>
      </w:r>
      <w:r w:rsidR="00334139" w:rsidRPr="008C3753">
        <w:rPr>
          <w:snapToGrid w:val="0"/>
        </w:rPr>
        <w:t xml:space="preserve">(C) </w:t>
      </w:r>
      <w:r w:rsidRPr="008C3753">
        <w:rPr>
          <w:snapToGrid w:val="0"/>
        </w:rPr>
        <w:t xml:space="preserve">and non-contiguous </w:t>
      </w:r>
      <w:r w:rsidR="00334139" w:rsidRPr="008C3753">
        <w:rPr>
          <w:snapToGrid w:val="0"/>
        </w:rPr>
        <w:t xml:space="preserve">(NC) </w:t>
      </w:r>
      <w:r w:rsidRPr="008C3753">
        <w:rPr>
          <w:snapToGrid w:val="0"/>
          <w:lang w:eastAsia="zh-CN"/>
        </w:rPr>
        <w:t xml:space="preserve">spectrum </w:t>
      </w:r>
      <w:r w:rsidRPr="008C3753">
        <w:rPr>
          <w:snapToGrid w:val="0"/>
        </w:rPr>
        <w:t>operation</w:t>
      </w:r>
      <w:r w:rsidR="00E44CD6" w:rsidRPr="008C3753">
        <w:rPr>
          <w:snapToGrid w:val="0"/>
        </w:rPr>
        <w:t xml:space="preserve"> (D.9)</w:t>
      </w:r>
      <w:r w:rsidRPr="008C3753">
        <w:rPr>
          <w:snapToGrid w:val="0"/>
        </w:rPr>
        <w:t>,</w:t>
      </w:r>
      <w:r w:rsidRPr="008C3753">
        <w:rPr>
          <w:snapToGrid w:val="0"/>
          <w:lang w:eastAsia="zh-CN"/>
        </w:rPr>
        <w:t xml:space="preserve"> </w:t>
      </w:r>
      <w:r w:rsidRPr="008C3753">
        <w:rPr>
          <w:snapToGrid w:val="0"/>
        </w:rPr>
        <w:t xml:space="preserve">the test configurations in the fourth column of table </w:t>
      </w:r>
      <w:r w:rsidRPr="008C3753">
        <w:rPr>
          <w:snapToGrid w:val="0"/>
          <w:lang w:eastAsia="zh-CN"/>
        </w:rPr>
        <w:t>4.8.3</w:t>
      </w:r>
      <w:r w:rsidRPr="008C3753">
        <w:rPr>
          <w:snapToGrid w:val="0"/>
        </w:rPr>
        <w:t xml:space="preserve">-1 </w:t>
      </w:r>
      <w:r w:rsidRPr="008C3753">
        <w:rPr>
          <w:snapToGrid w:val="0"/>
          <w:lang w:eastAsia="zh-CN"/>
        </w:rPr>
        <w:t>shall be used for testing.</w:t>
      </w:r>
    </w:p>
    <w:p w14:paraId="05656B80" w14:textId="0C84CBC3" w:rsidR="00685EEB" w:rsidRPr="008C3753" w:rsidRDefault="00685EEB" w:rsidP="00F40ED6">
      <w:pPr>
        <w:rPr>
          <w:lang w:eastAsia="zh-CN"/>
        </w:rPr>
      </w:pPr>
      <w:r w:rsidRPr="008C3753">
        <w:rPr>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lang w:eastAsia="zh-CN"/>
        </w:rPr>
        <w:t>and the smallest supported sub-carrier spacing.</w:t>
      </w:r>
    </w:p>
    <w:p w14:paraId="379AE795" w14:textId="3B032327" w:rsidR="00F40ED6" w:rsidRPr="008C3753" w:rsidRDefault="00F40ED6" w:rsidP="00F40ED6">
      <w:pPr>
        <w:pStyle w:val="TH"/>
        <w:rPr>
          <w:snapToGrid w:val="0"/>
          <w:lang w:eastAsia="zh-CN"/>
        </w:rPr>
      </w:pPr>
      <w:r w:rsidRPr="008C3753">
        <w:rPr>
          <w:snapToGrid w:val="0"/>
          <w:lang w:eastAsia="zh-CN"/>
        </w:rPr>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3C5595" w:rsidRPr="008C3753" w14:paraId="23FEEDC1" w14:textId="77777777" w:rsidTr="00F40ED6">
        <w:trPr>
          <w:jc w:val="center"/>
        </w:trPr>
        <w:tc>
          <w:tcPr>
            <w:tcW w:w="4085" w:type="dxa"/>
          </w:tcPr>
          <w:p w14:paraId="4B567EE7" w14:textId="77777777" w:rsidR="00F40ED6" w:rsidRPr="008C3753" w:rsidRDefault="00F40ED6" w:rsidP="00081372">
            <w:pPr>
              <w:pStyle w:val="TAL"/>
              <w:rPr>
                <w:rFonts w:cs="Arial"/>
              </w:rPr>
            </w:pPr>
            <w:r w:rsidRPr="008C3753">
              <w:rPr>
                <w:rFonts w:cs="Arial"/>
                <w:lang w:eastAsia="ja-JP"/>
              </w:rPr>
              <w:t>Operating band unwanted emissions</w:t>
            </w:r>
          </w:p>
        </w:tc>
        <w:tc>
          <w:tcPr>
            <w:tcW w:w="2054" w:type="dxa"/>
          </w:tcPr>
          <w:p w14:paraId="504F3CC8" w14:textId="25556D4D" w:rsidR="00F40ED6" w:rsidRPr="008C3753" w:rsidRDefault="00F40ED6" w:rsidP="00081372">
            <w:pPr>
              <w:pStyle w:val="TAC"/>
              <w:rPr>
                <w:rFonts w:eastAsia="SimSun" w:cs="Arial"/>
              </w:rPr>
            </w:pPr>
            <w:r w:rsidRPr="008C3753">
              <w:rPr>
                <w:rFonts w:cs="Arial"/>
                <w:snapToGrid w:val="0"/>
                <w:lang w:eastAsia="zh-CN"/>
              </w:rPr>
              <w:t>NRTC1</w:t>
            </w:r>
            <w:bookmarkStart w:id="4054" w:name="OLE_LINK397"/>
            <w:bookmarkStart w:id="4055" w:name="OLE_LINK398"/>
            <w:r w:rsidRPr="008C3753">
              <w:rPr>
                <w:rFonts w:eastAsia="SimSun" w:cs="Arial"/>
                <w:snapToGrid w:val="0"/>
                <w:lang w:eastAsia="zh-CN"/>
              </w:rPr>
              <w:t>, SC (Note 2)</w:t>
            </w:r>
            <w:bookmarkEnd w:id="4054"/>
            <w:bookmarkEnd w:id="4055"/>
          </w:p>
        </w:tc>
        <w:tc>
          <w:tcPr>
            <w:tcW w:w="1859" w:type="dxa"/>
          </w:tcPr>
          <w:p w14:paraId="0ADBAED5" w14:textId="26C74627"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c>
          <w:tcPr>
            <w:tcW w:w="1859" w:type="dxa"/>
          </w:tcPr>
          <w:p w14:paraId="28CEE39E" w14:textId="021FE1A3" w:rsidR="00F40ED6" w:rsidRPr="008C3753" w:rsidRDefault="00F40ED6" w:rsidP="00081372">
            <w:pPr>
              <w:pStyle w:val="TAC"/>
              <w:rPr>
                <w:rFonts w:cs="Arial"/>
                <w:snapToGrid w:val="0"/>
                <w:lang w:eastAsia="zh-CN"/>
              </w:rPr>
            </w:pPr>
            <w:r w:rsidRPr="008C3753">
              <w:rPr>
                <w:rFonts w:cs="Arial"/>
                <w:snapToGrid w:val="0"/>
                <w:lang w:eastAsia="zh-CN"/>
              </w:rPr>
              <w:t>NRTC1, NRTC3</w:t>
            </w:r>
            <w:r w:rsidRPr="008C3753">
              <w:rPr>
                <w:rFonts w:eastAsia="SimSun" w:cs="Arial"/>
                <w:snapToGrid w:val="0"/>
                <w:lang w:eastAsia="zh-CN"/>
              </w:rPr>
              <w:t>, SC (Note 2)</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056" w:name="OLE_LINK395"/>
            <w:bookmarkStart w:id="4057"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056"/>
            <w:bookmarkEnd w:id="4057"/>
          </w:p>
          <w:p w14:paraId="08184012" w14:textId="05600AA2" w:rsidR="00F40ED6" w:rsidRPr="008C3753" w:rsidRDefault="009E7F97" w:rsidP="009E7F97">
            <w:pPr>
              <w:pStyle w:val="TAN"/>
              <w:rPr>
                <w:rFonts w:eastAsia="SimSun" w:cs="Arial"/>
                <w:lang w:eastAsia="zh-CN"/>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058" w:name="_Toc21099855"/>
      <w:bookmarkStart w:id="4059" w:name="_Toc29809653"/>
      <w:bookmarkStart w:id="4060" w:name="_Toc36645028"/>
      <w:bookmarkStart w:id="4061" w:name="_Toc37272082"/>
      <w:bookmarkStart w:id="4062" w:name="_Toc45884328"/>
      <w:bookmarkStart w:id="4063" w:name="_Toc53182351"/>
      <w:bookmarkStart w:id="4064" w:name="_Toc58860092"/>
      <w:bookmarkStart w:id="4065" w:name="_Toc61182217"/>
      <w:bookmarkStart w:id="4066" w:name="_Toc66782209"/>
      <w:bookmarkStart w:id="4067" w:name="_Toc74967369"/>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068" w:name="OLE_LINK357"/>
      <w:bookmarkStart w:id="4069" w:name="OLE_LINK358"/>
      <w:bookmarkStart w:id="4070"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058"/>
      <w:bookmarkEnd w:id="4059"/>
      <w:bookmarkEnd w:id="4060"/>
      <w:bookmarkEnd w:id="4061"/>
      <w:bookmarkEnd w:id="4062"/>
      <w:bookmarkEnd w:id="4063"/>
      <w:bookmarkEnd w:id="4064"/>
      <w:bookmarkEnd w:id="4065"/>
      <w:bookmarkEnd w:id="4068"/>
      <w:bookmarkEnd w:id="4069"/>
      <w:bookmarkEnd w:id="4070"/>
      <w:bookmarkEnd w:id="4066"/>
      <w:bookmarkEnd w:id="4067"/>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461BD1"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020D091B" w:rsidR="00461BD1" w:rsidRPr="008C3753" w:rsidRDefault="00461BD1" w:rsidP="00461BD1">
            <w:pPr>
              <w:pStyle w:val="TAL"/>
              <w:rPr>
                <w:rFonts w:cs="Arial"/>
                <w:kern w:val="2"/>
                <w:lang w:eastAsia="ja-JP"/>
              </w:rPr>
            </w:pPr>
            <w:r w:rsidRPr="008C3753">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BAE678A" w14:textId="4922F586"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5D31EFAB" w14:textId="77777777" w:rsidR="00461BD1" w:rsidRPr="008C3753" w:rsidRDefault="00461BD1" w:rsidP="00461BD1">
            <w:pPr>
              <w:pStyle w:val="TAC"/>
              <w:rPr>
                <w:rFonts w:cs="Arial"/>
                <w:snapToGrid w:val="0"/>
                <w:kern w:val="2"/>
                <w:szCs w:val="18"/>
                <w:lang w:val="en-US"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r w:rsidRPr="008C3753">
              <w:rPr>
                <w:rFonts w:cs="Arial"/>
                <w:snapToGrid w:val="0"/>
                <w:kern w:val="2"/>
                <w:szCs w:val="18"/>
                <w:lang w:val="en-US" w:eastAsia="zh-CN"/>
              </w:rPr>
              <w:t>,</w:t>
            </w:r>
          </w:p>
          <w:p w14:paraId="2CC6FA04" w14:textId="5FC469BB" w:rsidR="00461BD1" w:rsidRPr="008C3753" w:rsidRDefault="00461BD1" w:rsidP="00461BD1">
            <w:pPr>
              <w:pStyle w:val="TAC"/>
              <w:rPr>
                <w:rFonts w:cs="Arial"/>
                <w:snapToGrid w:val="0"/>
                <w:kern w:val="2"/>
                <w:szCs w:val="18"/>
                <w:lang w:eastAsia="zh-CN"/>
              </w:rPr>
            </w:pPr>
            <w:r w:rsidRPr="008C3753">
              <w:rPr>
                <w:rFonts w:cs="Arial"/>
                <w:snapToGrid w:val="0"/>
                <w:kern w:val="2"/>
                <w:szCs w:val="18"/>
                <w:lang w:val="en-US" w:eastAsia="zh-CN"/>
              </w:rPr>
              <w:t>SC(Note 7)</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25C587A9" w14:textId="0BDE1202" w:rsidR="00461BD1" w:rsidRPr="008C3753" w:rsidRDefault="00461BD1" w:rsidP="00461BD1">
            <w:pPr>
              <w:pStyle w:val="TAN"/>
              <w:rPr>
                <w:snapToGrid w:val="0"/>
                <w:kern w:val="2"/>
                <w:lang w:val="en-US" w:eastAsia="zh-CN"/>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071" w:name="_Toc21099856"/>
      <w:bookmarkStart w:id="4072" w:name="_Toc29809654"/>
      <w:bookmarkStart w:id="4073" w:name="_Toc36645029"/>
      <w:bookmarkStart w:id="4074" w:name="_Toc37272083"/>
      <w:bookmarkStart w:id="4075" w:name="_Toc45884329"/>
      <w:bookmarkStart w:id="4076" w:name="_Toc53182352"/>
      <w:bookmarkStart w:id="4077" w:name="_Toc58860093"/>
      <w:bookmarkStart w:id="4078" w:name="_Toc61182218"/>
      <w:bookmarkStart w:id="4079" w:name="_Toc66782210"/>
      <w:bookmarkStart w:id="4080" w:name="_Toc74967370"/>
      <w:r w:rsidRPr="008C3753">
        <w:t>4.</w:t>
      </w:r>
      <w:r w:rsidR="00E45FAF" w:rsidRPr="008C3753">
        <w:t>9</w:t>
      </w:r>
      <w:r w:rsidR="0071353E" w:rsidRPr="008C3753">
        <w:tab/>
      </w:r>
      <w:r w:rsidRPr="008C3753">
        <w:t>RF channels and test models</w:t>
      </w:r>
      <w:bookmarkEnd w:id="4071"/>
      <w:bookmarkEnd w:id="4072"/>
      <w:bookmarkEnd w:id="4073"/>
      <w:bookmarkEnd w:id="4074"/>
      <w:bookmarkEnd w:id="4075"/>
      <w:bookmarkEnd w:id="4076"/>
      <w:bookmarkEnd w:id="4077"/>
      <w:bookmarkEnd w:id="4078"/>
      <w:bookmarkEnd w:id="4079"/>
      <w:bookmarkEnd w:id="4080"/>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081" w:name="_Toc21099857"/>
      <w:bookmarkStart w:id="4082" w:name="_Toc29809655"/>
      <w:bookmarkStart w:id="4083" w:name="_Toc36645030"/>
      <w:bookmarkStart w:id="4084" w:name="_Toc37272084"/>
      <w:bookmarkStart w:id="4085" w:name="_Toc45884330"/>
      <w:bookmarkStart w:id="4086" w:name="_Toc53182353"/>
      <w:bookmarkStart w:id="4087" w:name="_Toc58860094"/>
      <w:bookmarkStart w:id="4088" w:name="_Toc61182219"/>
      <w:bookmarkStart w:id="4089" w:name="_Toc66782211"/>
      <w:bookmarkStart w:id="4090" w:name="_Toc74967371"/>
      <w:r w:rsidRPr="008C3753">
        <w:rPr>
          <w:lang w:eastAsia="zh-CN"/>
        </w:rPr>
        <w:t>4.9.1</w:t>
      </w:r>
      <w:r w:rsidRPr="008C3753">
        <w:rPr>
          <w:lang w:eastAsia="zh-CN"/>
        </w:rPr>
        <w:tab/>
        <w:t>RF channels</w:t>
      </w:r>
      <w:bookmarkEnd w:id="4081"/>
      <w:bookmarkEnd w:id="4082"/>
      <w:bookmarkEnd w:id="4083"/>
      <w:bookmarkEnd w:id="4084"/>
      <w:bookmarkEnd w:id="4085"/>
      <w:bookmarkEnd w:id="4086"/>
      <w:bookmarkEnd w:id="4087"/>
      <w:bookmarkEnd w:id="4088"/>
      <w:bookmarkEnd w:id="4089"/>
      <w:bookmarkEnd w:id="4090"/>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lastRenderedPageBreak/>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091" w:name="_Toc21099858"/>
      <w:bookmarkStart w:id="4092" w:name="_Toc29809656"/>
      <w:bookmarkStart w:id="4093" w:name="_Toc36645031"/>
      <w:bookmarkStart w:id="4094" w:name="_Toc37272085"/>
      <w:bookmarkStart w:id="4095" w:name="_Toc45884331"/>
      <w:bookmarkStart w:id="4096" w:name="_Toc53182354"/>
      <w:bookmarkStart w:id="4097" w:name="_Toc58860095"/>
      <w:bookmarkStart w:id="4098" w:name="_Toc61182220"/>
      <w:bookmarkStart w:id="4099" w:name="_Toc66782212"/>
      <w:bookmarkStart w:id="4100" w:name="_Toc74967372"/>
      <w:r w:rsidRPr="008C3753">
        <w:t>4.9.2</w:t>
      </w:r>
      <w:r w:rsidRPr="008C3753">
        <w:tab/>
        <w:t xml:space="preserve">Test </w:t>
      </w:r>
      <w:r w:rsidR="00AD4510" w:rsidRPr="008C3753">
        <w:t>m</w:t>
      </w:r>
      <w:r w:rsidRPr="008C3753">
        <w:t>odels</w:t>
      </w:r>
      <w:bookmarkEnd w:id="4091"/>
      <w:bookmarkEnd w:id="4092"/>
      <w:bookmarkEnd w:id="4093"/>
      <w:bookmarkEnd w:id="4094"/>
      <w:bookmarkEnd w:id="4095"/>
      <w:bookmarkEnd w:id="4096"/>
      <w:bookmarkEnd w:id="4097"/>
      <w:bookmarkEnd w:id="4098"/>
      <w:bookmarkEnd w:id="4099"/>
      <w:bookmarkEnd w:id="4100"/>
    </w:p>
    <w:p w14:paraId="1E9127A8" w14:textId="2F4F33CD" w:rsidR="00454E55" w:rsidRPr="008C3753" w:rsidRDefault="00454E55" w:rsidP="00454E55">
      <w:pPr>
        <w:pStyle w:val="Heading4"/>
      </w:pPr>
      <w:bookmarkStart w:id="4101" w:name="_Toc21099859"/>
      <w:bookmarkStart w:id="4102" w:name="_Toc29809657"/>
      <w:bookmarkStart w:id="4103" w:name="_Toc36645032"/>
      <w:bookmarkStart w:id="4104" w:name="_Toc37272086"/>
      <w:bookmarkStart w:id="4105" w:name="_Toc45884332"/>
      <w:bookmarkStart w:id="4106" w:name="_Toc53182355"/>
      <w:bookmarkStart w:id="4107" w:name="_Toc58860096"/>
      <w:bookmarkStart w:id="4108" w:name="_Toc61182221"/>
      <w:bookmarkStart w:id="4109" w:name="_Toc66782213"/>
      <w:bookmarkStart w:id="4110" w:name="_Toc74967373"/>
      <w:r w:rsidRPr="008C3753">
        <w:t>4.9.2.1</w:t>
      </w:r>
      <w:r w:rsidR="00AD4510" w:rsidRPr="008C3753">
        <w:tab/>
      </w:r>
      <w:r w:rsidRPr="008C3753">
        <w:t>General</w:t>
      </w:r>
      <w:bookmarkEnd w:id="4101"/>
      <w:bookmarkEnd w:id="4102"/>
      <w:bookmarkEnd w:id="4103"/>
      <w:bookmarkEnd w:id="4104"/>
      <w:bookmarkEnd w:id="4105"/>
      <w:bookmarkEnd w:id="4106"/>
      <w:bookmarkEnd w:id="4107"/>
      <w:bookmarkEnd w:id="4108"/>
      <w:bookmarkEnd w:id="4109"/>
      <w:bookmarkEnd w:id="4110"/>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111" w:name="_Toc21099860"/>
      <w:bookmarkStart w:id="4112" w:name="_Toc29809658"/>
      <w:bookmarkStart w:id="4113" w:name="_Toc36645033"/>
      <w:bookmarkStart w:id="4114" w:name="_Toc37272087"/>
      <w:bookmarkStart w:id="4115" w:name="_Toc45884333"/>
      <w:bookmarkStart w:id="4116" w:name="_Toc53182356"/>
      <w:bookmarkStart w:id="4117" w:name="_Toc58860097"/>
      <w:bookmarkStart w:id="4118" w:name="_Toc61182222"/>
      <w:bookmarkStart w:id="4119" w:name="_Toc66782214"/>
      <w:bookmarkStart w:id="4120" w:name="_Toc74967374"/>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111"/>
      <w:bookmarkEnd w:id="4112"/>
      <w:bookmarkEnd w:id="4113"/>
      <w:bookmarkEnd w:id="4114"/>
      <w:bookmarkEnd w:id="4115"/>
      <w:bookmarkEnd w:id="4116"/>
      <w:bookmarkEnd w:id="4117"/>
      <w:bookmarkEnd w:id="4118"/>
      <w:bookmarkEnd w:id="4119"/>
      <w:bookmarkEnd w:id="4120"/>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lastRenderedPageBreak/>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121" w:name="_Toc21099861"/>
      <w:bookmarkStart w:id="4122" w:name="_Toc29809659"/>
      <w:bookmarkStart w:id="4123" w:name="_Toc36645034"/>
      <w:bookmarkStart w:id="4124" w:name="_Toc37272088"/>
      <w:bookmarkStart w:id="4125" w:name="_Toc45884334"/>
      <w:bookmarkStart w:id="4126" w:name="_Toc53182357"/>
      <w:bookmarkStart w:id="4127" w:name="_Toc58860098"/>
      <w:bookmarkStart w:id="4128" w:name="_Toc61182223"/>
      <w:bookmarkStart w:id="4129" w:name="_Toc66782215"/>
      <w:bookmarkStart w:id="4130" w:name="_Toc74967375"/>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121"/>
      <w:bookmarkEnd w:id="4122"/>
      <w:bookmarkEnd w:id="4123"/>
      <w:bookmarkEnd w:id="4124"/>
      <w:bookmarkEnd w:id="4125"/>
      <w:bookmarkEnd w:id="4126"/>
      <w:bookmarkEnd w:id="4127"/>
      <w:bookmarkEnd w:id="4128"/>
      <w:bookmarkEnd w:id="4129"/>
      <w:bookmarkEnd w:id="4130"/>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131"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132" w:name="_Toc21099862"/>
      <w:bookmarkStart w:id="4133" w:name="_Toc29809660"/>
      <w:bookmarkStart w:id="4134" w:name="_Toc36645035"/>
      <w:bookmarkStart w:id="4135" w:name="_Toc37272089"/>
      <w:bookmarkStart w:id="4136" w:name="_Toc45884335"/>
      <w:bookmarkStart w:id="4137" w:name="_Toc53182358"/>
      <w:bookmarkStart w:id="4138" w:name="_Toc58860099"/>
      <w:bookmarkStart w:id="4139" w:name="_Toc61182224"/>
      <w:bookmarkStart w:id="4140" w:name="_Toc66782216"/>
      <w:bookmarkStart w:id="4141" w:name="_Toc74967376"/>
      <w:bookmarkEnd w:id="4131"/>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132"/>
      <w:bookmarkEnd w:id="4133"/>
      <w:bookmarkEnd w:id="4134"/>
      <w:bookmarkEnd w:id="4135"/>
      <w:bookmarkEnd w:id="4136"/>
      <w:bookmarkEnd w:id="4137"/>
      <w:bookmarkEnd w:id="4138"/>
      <w:bookmarkEnd w:id="4139"/>
      <w:bookmarkEnd w:id="4140"/>
      <w:bookmarkEnd w:id="4141"/>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A6457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142" w:name="_Toc21099863"/>
      <w:bookmarkStart w:id="4143" w:name="_Toc29809661"/>
      <w:bookmarkStart w:id="4144" w:name="_Toc36645036"/>
      <w:bookmarkStart w:id="4145" w:name="_Toc37272090"/>
      <w:bookmarkStart w:id="4146" w:name="_Toc45884336"/>
      <w:bookmarkStart w:id="4147" w:name="_Toc53182359"/>
      <w:bookmarkStart w:id="4148" w:name="_Toc58860100"/>
      <w:bookmarkStart w:id="4149" w:name="_Toc61182225"/>
      <w:bookmarkStart w:id="4150" w:name="_Toc66782217"/>
      <w:bookmarkStart w:id="4151" w:name="_Toc74967377"/>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142"/>
      <w:bookmarkEnd w:id="4143"/>
      <w:bookmarkEnd w:id="4144"/>
      <w:bookmarkEnd w:id="4145"/>
      <w:bookmarkEnd w:id="4146"/>
      <w:bookmarkEnd w:id="4147"/>
      <w:bookmarkEnd w:id="4148"/>
      <w:bookmarkEnd w:id="4149"/>
      <w:bookmarkEnd w:id="4150"/>
      <w:bookmarkEnd w:id="4151"/>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A6457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A6457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A6457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152" w:name="_Toc21099864"/>
      <w:bookmarkStart w:id="4153" w:name="_Toc29809662"/>
      <w:bookmarkStart w:id="4154" w:name="_Toc36645037"/>
      <w:bookmarkStart w:id="4155" w:name="_Toc37272091"/>
      <w:bookmarkStart w:id="4156" w:name="_Toc45884337"/>
      <w:bookmarkStart w:id="4157" w:name="_Toc53182360"/>
      <w:bookmarkStart w:id="4158" w:name="_Toc58860101"/>
      <w:bookmarkStart w:id="4159" w:name="_Toc61182226"/>
      <w:bookmarkStart w:id="4160" w:name="_Toc66782218"/>
      <w:bookmarkStart w:id="4161" w:name="_Toc74967378"/>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152"/>
      <w:bookmarkEnd w:id="4153"/>
      <w:bookmarkEnd w:id="4154"/>
      <w:bookmarkEnd w:id="4155"/>
      <w:bookmarkEnd w:id="4156"/>
      <w:bookmarkEnd w:id="4157"/>
      <w:bookmarkEnd w:id="4158"/>
      <w:bookmarkEnd w:id="4159"/>
      <w:bookmarkEnd w:id="4160"/>
      <w:bookmarkEnd w:id="4161"/>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162" w:name="_Toc21099865"/>
      <w:bookmarkStart w:id="4163"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164" w:name="_Toc36645038"/>
      <w:bookmarkStart w:id="4165" w:name="_Toc37272092"/>
      <w:bookmarkStart w:id="4166" w:name="_Toc45884338"/>
      <w:bookmarkStart w:id="4167" w:name="_Toc53182361"/>
      <w:bookmarkStart w:id="4168" w:name="_Toc58860102"/>
      <w:bookmarkStart w:id="4169" w:name="_Toc61182227"/>
      <w:bookmarkStart w:id="4170" w:name="_Toc66782219"/>
      <w:bookmarkStart w:id="4171" w:name="_Toc74967379"/>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162"/>
      <w:bookmarkEnd w:id="4163"/>
      <w:bookmarkEnd w:id="4164"/>
      <w:bookmarkEnd w:id="4165"/>
      <w:bookmarkEnd w:id="4166"/>
      <w:bookmarkEnd w:id="4167"/>
      <w:bookmarkEnd w:id="4168"/>
      <w:bookmarkEnd w:id="4169"/>
      <w:bookmarkEnd w:id="4170"/>
      <w:bookmarkEnd w:id="4171"/>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172" w:name="_Toc21099866"/>
      <w:bookmarkStart w:id="4173"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174" w:name="_Toc36645039"/>
      <w:bookmarkStart w:id="4175" w:name="_Toc37272093"/>
      <w:bookmarkStart w:id="4176" w:name="_Toc45884339"/>
      <w:bookmarkStart w:id="4177" w:name="_Toc53182362"/>
      <w:bookmarkStart w:id="4178" w:name="_Toc58860103"/>
      <w:bookmarkStart w:id="4179" w:name="_Toc61182228"/>
      <w:bookmarkStart w:id="4180" w:name="_Toc66782220"/>
      <w:bookmarkStart w:id="4181" w:name="_Toc74967380"/>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172"/>
      <w:bookmarkEnd w:id="4173"/>
      <w:bookmarkEnd w:id="4174"/>
      <w:bookmarkEnd w:id="4175"/>
      <w:bookmarkEnd w:id="4176"/>
      <w:bookmarkEnd w:id="4177"/>
      <w:bookmarkEnd w:id="4178"/>
      <w:bookmarkEnd w:id="4179"/>
      <w:bookmarkEnd w:id="4180"/>
      <w:bookmarkEnd w:id="4181"/>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182" w:name="_Toc21099867"/>
      <w:bookmarkStart w:id="4183"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184" w:name="_Toc36645040"/>
      <w:bookmarkStart w:id="4185" w:name="_Toc37272094"/>
      <w:bookmarkStart w:id="4186" w:name="_Toc45884340"/>
      <w:bookmarkStart w:id="4187" w:name="_Toc53182363"/>
      <w:bookmarkStart w:id="4188" w:name="_Toc58860104"/>
      <w:bookmarkStart w:id="4189" w:name="_Toc61182229"/>
      <w:bookmarkStart w:id="4190" w:name="_Toc66782221"/>
      <w:bookmarkStart w:id="4191" w:name="_Toc74967381"/>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182"/>
      <w:bookmarkEnd w:id="4183"/>
      <w:bookmarkEnd w:id="4184"/>
      <w:bookmarkEnd w:id="4185"/>
      <w:bookmarkEnd w:id="4186"/>
      <w:bookmarkEnd w:id="4187"/>
      <w:bookmarkEnd w:id="4188"/>
      <w:bookmarkEnd w:id="4189"/>
      <w:bookmarkEnd w:id="4190"/>
      <w:bookmarkEnd w:id="4191"/>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A6457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192" w:name="_Toc21099868"/>
      <w:bookmarkStart w:id="4193" w:name="_Toc29809666"/>
      <w:bookmarkStart w:id="4194" w:name="_Toc36645041"/>
      <w:bookmarkStart w:id="4195" w:name="_Toc37272095"/>
      <w:bookmarkStart w:id="4196" w:name="_Toc45884341"/>
      <w:bookmarkStart w:id="4197" w:name="_Toc53182364"/>
      <w:bookmarkStart w:id="4198" w:name="_Toc58860105"/>
      <w:bookmarkStart w:id="4199" w:name="_Toc61182230"/>
      <w:bookmarkStart w:id="4200" w:name="_Toc66782222"/>
      <w:bookmarkStart w:id="4201" w:name="_Toc74967382"/>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192"/>
      <w:bookmarkEnd w:id="4193"/>
      <w:bookmarkEnd w:id="4194"/>
      <w:bookmarkEnd w:id="4195"/>
      <w:bookmarkEnd w:id="4196"/>
      <w:bookmarkEnd w:id="4197"/>
      <w:bookmarkEnd w:id="4198"/>
      <w:bookmarkEnd w:id="4199"/>
      <w:bookmarkEnd w:id="4200"/>
      <w:bookmarkEnd w:id="4201"/>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A6457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A6457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202" w:name="_Toc36645042"/>
      <w:bookmarkStart w:id="4203" w:name="_Toc37272096"/>
      <w:bookmarkStart w:id="4204" w:name="_Toc45884342"/>
      <w:bookmarkStart w:id="4205" w:name="_Toc53182365"/>
      <w:bookmarkStart w:id="4206" w:name="_Toc58860106"/>
      <w:bookmarkStart w:id="4207" w:name="_Toc61182231"/>
      <w:bookmarkStart w:id="4208" w:name="_Toc66782223"/>
      <w:bookmarkStart w:id="4209" w:name="_Toc74967383"/>
      <w:r w:rsidRPr="008C3753">
        <w:t>4.9.2.2.9</w:t>
      </w:r>
      <w:r w:rsidRPr="008C3753">
        <w:tab/>
        <w:t>NB-IoT operation in NR in-band test model (NR-N-TM)</w:t>
      </w:r>
      <w:bookmarkEnd w:id="4202"/>
      <w:bookmarkEnd w:id="4203"/>
      <w:bookmarkEnd w:id="4204"/>
      <w:bookmarkEnd w:id="4205"/>
      <w:bookmarkEnd w:id="4206"/>
      <w:bookmarkEnd w:id="4207"/>
      <w:bookmarkEnd w:id="4208"/>
      <w:bookmarkEnd w:id="4209"/>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210" w:name="_Toc21099869"/>
      <w:bookmarkStart w:id="4211" w:name="_Toc29809667"/>
      <w:bookmarkStart w:id="4212" w:name="_Toc36645043"/>
      <w:bookmarkStart w:id="4213" w:name="_Toc37272097"/>
      <w:bookmarkStart w:id="4214" w:name="_Toc45884343"/>
      <w:bookmarkStart w:id="4215" w:name="_Toc53182366"/>
      <w:bookmarkStart w:id="4216" w:name="_Toc58860107"/>
      <w:bookmarkStart w:id="4217" w:name="_Toc61182232"/>
      <w:bookmarkStart w:id="4218" w:name="_Toc66782224"/>
      <w:bookmarkStart w:id="4219" w:name="_Toc74967384"/>
      <w:r w:rsidRPr="008C3753">
        <w:t>4.9.2.3</w:t>
      </w:r>
      <w:r w:rsidRPr="008C3753">
        <w:tab/>
        <w:t>Data content of Physical channels and Signals</w:t>
      </w:r>
      <w:r w:rsidRPr="008C3753">
        <w:rPr>
          <w:szCs w:val="28"/>
          <w:lang w:eastAsia="zh-CN"/>
        </w:rPr>
        <w:t xml:space="preserve"> for NR-FR1-TM</w:t>
      </w:r>
      <w:bookmarkEnd w:id="4210"/>
      <w:bookmarkEnd w:id="4211"/>
      <w:bookmarkEnd w:id="4212"/>
      <w:bookmarkEnd w:id="4213"/>
      <w:bookmarkEnd w:id="4214"/>
      <w:bookmarkEnd w:id="4215"/>
      <w:bookmarkEnd w:id="4216"/>
      <w:bookmarkEnd w:id="4217"/>
      <w:bookmarkEnd w:id="4218"/>
      <w:bookmarkEnd w:id="4219"/>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220" w:name="_Toc21099870"/>
      <w:bookmarkStart w:id="4221" w:name="_Toc29809668"/>
      <w:bookmarkStart w:id="4222" w:name="_Toc36645044"/>
      <w:bookmarkStart w:id="4223" w:name="_Toc37272098"/>
      <w:bookmarkStart w:id="4224" w:name="_Toc45884344"/>
      <w:bookmarkStart w:id="4225" w:name="_Toc53182367"/>
      <w:bookmarkStart w:id="4226" w:name="_Toc58860108"/>
      <w:bookmarkStart w:id="4227" w:name="_Toc61182233"/>
      <w:bookmarkStart w:id="4228" w:name="_Toc66782225"/>
      <w:bookmarkStart w:id="4229" w:name="_Toc74967385"/>
      <w:r w:rsidRPr="008C3753">
        <w:t>4.9.2.3.1</w:t>
      </w:r>
      <w:r w:rsidRPr="008C3753">
        <w:tab/>
        <w:t>PDCCH</w:t>
      </w:r>
      <w:bookmarkEnd w:id="4220"/>
      <w:bookmarkEnd w:id="4221"/>
      <w:bookmarkEnd w:id="4222"/>
      <w:bookmarkEnd w:id="4223"/>
      <w:bookmarkEnd w:id="4224"/>
      <w:bookmarkEnd w:id="4225"/>
      <w:bookmarkEnd w:id="4226"/>
      <w:bookmarkEnd w:id="4227"/>
      <w:bookmarkEnd w:id="4228"/>
      <w:bookmarkEnd w:id="4229"/>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230"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230"/>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231" w:name="_Toc21099871"/>
      <w:bookmarkStart w:id="4232" w:name="_Toc29809669"/>
      <w:bookmarkStart w:id="4233" w:name="_Toc36645045"/>
      <w:bookmarkStart w:id="4234" w:name="_Toc37272099"/>
      <w:bookmarkStart w:id="4235" w:name="_Toc45884345"/>
      <w:bookmarkStart w:id="4236" w:name="_Toc53182368"/>
      <w:bookmarkStart w:id="4237" w:name="_Toc58860109"/>
      <w:bookmarkStart w:id="4238" w:name="_Toc61182234"/>
      <w:bookmarkStart w:id="4239" w:name="_Toc66782226"/>
      <w:bookmarkStart w:id="4240" w:name="_Toc74967386"/>
      <w:r w:rsidRPr="008C3753">
        <w:t>4.9.2.3.2</w:t>
      </w:r>
      <w:r w:rsidRPr="008C3753">
        <w:tab/>
        <w:t>PDSCH</w:t>
      </w:r>
      <w:bookmarkEnd w:id="4231"/>
      <w:bookmarkEnd w:id="4232"/>
      <w:bookmarkEnd w:id="4233"/>
      <w:bookmarkEnd w:id="4234"/>
      <w:bookmarkEnd w:id="4235"/>
      <w:bookmarkEnd w:id="4236"/>
      <w:bookmarkEnd w:id="4237"/>
      <w:bookmarkEnd w:id="4238"/>
      <w:bookmarkEnd w:id="4239"/>
      <w:bookmarkEnd w:id="4240"/>
    </w:p>
    <w:p w14:paraId="7C815991" w14:textId="13671EB9" w:rsidR="0020558B" w:rsidRDefault="0020558B" w:rsidP="0020558B">
      <w:pPr>
        <w:pStyle w:val="B1"/>
        <w:rPr>
          <w:lang w:eastAsia="x-none"/>
        </w:rPr>
      </w:pPr>
      <w:r w:rsidRPr="00E33F60">
        <w:t>-</w:t>
      </w:r>
      <w:r w:rsidRPr="00E33F60">
        <w:tab/>
      </w:r>
      <w:bookmarkStart w:id="4241"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241"/>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685582183"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685582184" r:id="rId29"/>
        </w:object>
      </w:r>
      <w:r w:rsidRPr="008C3753">
        <w:t xml:space="preserve"> Complex-valued modulation symbols </w:t>
      </w:r>
      <w:r w:rsidRPr="008C3753">
        <w:rPr>
          <w:position w:val="-14"/>
        </w:rPr>
        <w:object w:dxaOrig="2175" w:dyaOrig="375" w14:anchorId="205F697F">
          <v:shape id="_x0000_i1034" type="#_x0000_t75" style="width:107.45pt;height:20.5pt" o:ole="">
            <v:imagedata r:id="rId30" o:title=""/>
          </v:shape>
          <o:OLEObject Type="Embed" ProgID="Equation.3" ShapeID="_x0000_i1034" DrawAspect="Content" ObjectID="_168558218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05pt;height:20.5pt" o:ole="">
            <v:imagedata r:id="rId32" o:title=""/>
          </v:shape>
          <o:OLEObject Type="Embed" ProgID="Equation.3" ShapeID="_x0000_i1035" DrawAspect="Content" ObjectID="_1685582186"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685582187"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242" w:name="_Hlk525485814"/>
      <w:r w:rsidRPr="008C3753">
        <w:t>-</w:t>
      </w:r>
      <w:r w:rsidRPr="008C3753">
        <w:tab/>
        <w:t xml:space="preserve">Perform PDSCH mapping according to </w:t>
      </w:r>
      <w:r w:rsidR="00062DCB" w:rsidRPr="008C3753">
        <w:t>TS </w:t>
      </w:r>
      <w:bookmarkEnd w:id="4242"/>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243" w:name="_Toc36645046"/>
      <w:bookmarkStart w:id="4244" w:name="_Toc37272100"/>
      <w:bookmarkStart w:id="4245" w:name="_Toc45884346"/>
      <w:bookmarkStart w:id="4246" w:name="_Toc53182369"/>
      <w:bookmarkStart w:id="4247" w:name="_Toc58860110"/>
      <w:bookmarkStart w:id="4248" w:name="_Toc61182235"/>
      <w:bookmarkStart w:id="4249" w:name="_Toc66782227"/>
      <w:bookmarkStart w:id="4250" w:name="_Toc21099872"/>
      <w:bookmarkStart w:id="4251" w:name="_Toc29809670"/>
      <w:bookmarkStart w:id="4252" w:name="_Toc74967387"/>
      <w:r w:rsidRPr="008C3753">
        <w:t>4.9.2.4</w:t>
      </w:r>
      <w:r w:rsidRPr="008C3753">
        <w:tab/>
        <w:t>Data content of Physical channels and Signals</w:t>
      </w:r>
      <w:r w:rsidRPr="008C3753">
        <w:rPr>
          <w:szCs w:val="28"/>
          <w:lang w:eastAsia="zh-CN"/>
        </w:rPr>
        <w:t xml:space="preserve"> for NR-N-TM</w:t>
      </w:r>
      <w:bookmarkEnd w:id="4243"/>
      <w:bookmarkEnd w:id="4244"/>
      <w:bookmarkEnd w:id="4245"/>
      <w:bookmarkEnd w:id="4246"/>
      <w:bookmarkEnd w:id="4247"/>
      <w:bookmarkEnd w:id="4248"/>
      <w:bookmarkEnd w:id="4249"/>
      <w:bookmarkEnd w:id="4252"/>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253" w:name="_Toc36645047"/>
      <w:bookmarkStart w:id="4254" w:name="_Toc37272101"/>
      <w:bookmarkStart w:id="4255" w:name="_Toc45884347"/>
      <w:bookmarkStart w:id="4256" w:name="_Toc53182370"/>
      <w:bookmarkStart w:id="4257" w:name="_Toc58860111"/>
      <w:bookmarkStart w:id="4258" w:name="_Toc61182236"/>
      <w:bookmarkStart w:id="4259" w:name="_Toc66782228"/>
      <w:bookmarkStart w:id="4260" w:name="_Toc74967388"/>
      <w:r w:rsidRPr="008C3753">
        <w:lastRenderedPageBreak/>
        <w:t>4.9.3</w:t>
      </w:r>
      <w:r w:rsidRPr="008C3753">
        <w:tab/>
        <w:t>NB-IoT testing</w:t>
      </w:r>
      <w:bookmarkEnd w:id="4253"/>
      <w:bookmarkEnd w:id="4254"/>
      <w:bookmarkEnd w:id="4255"/>
      <w:bookmarkEnd w:id="4256"/>
      <w:bookmarkEnd w:id="4257"/>
      <w:bookmarkEnd w:id="4258"/>
      <w:bookmarkEnd w:id="4259"/>
      <w:bookmarkEnd w:id="4260"/>
    </w:p>
    <w:p w14:paraId="712AB1CF" w14:textId="7DC5B5BA" w:rsidR="009E7F97" w:rsidRPr="008C3753" w:rsidRDefault="009E7F97" w:rsidP="009E7F97">
      <w:pPr>
        <w:rPr>
          <w:rFonts w:cs="v4.2.0"/>
          <w:lang w:eastAsia="zh-CN"/>
        </w:rPr>
      </w:pPr>
      <w:bookmarkStart w:id="4261" w:name="OLE_LINK7"/>
      <w:bookmarkStart w:id="4262"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263" w:name="_Toc36645048"/>
      <w:bookmarkStart w:id="4264" w:name="_Toc37272102"/>
      <w:bookmarkStart w:id="4265" w:name="_Toc45884348"/>
      <w:bookmarkStart w:id="4266" w:name="_Toc53182371"/>
      <w:bookmarkStart w:id="4267" w:name="_Toc58860112"/>
      <w:bookmarkStart w:id="4268" w:name="_Toc61182237"/>
      <w:bookmarkStart w:id="4269" w:name="_Toc66782229"/>
      <w:bookmarkStart w:id="4270" w:name="_Toc74967389"/>
      <w:bookmarkEnd w:id="4261"/>
      <w:bookmarkEnd w:id="4262"/>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250"/>
      <w:bookmarkEnd w:id="4251"/>
      <w:bookmarkEnd w:id="4263"/>
      <w:bookmarkEnd w:id="4264"/>
      <w:bookmarkEnd w:id="4265"/>
      <w:bookmarkEnd w:id="4266"/>
      <w:bookmarkEnd w:id="4267"/>
      <w:bookmarkEnd w:id="4268"/>
      <w:bookmarkEnd w:id="4269"/>
      <w:bookmarkEnd w:id="4270"/>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271" w:name="_Toc21099873"/>
      <w:bookmarkStart w:id="4272" w:name="_Toc29809671"/>
      <w:bookmarkStart w:id="4273" w:name="_Toc36645049"/>
      <w:bookmarkStart w:id="4274" w:name="_Toc37272103"/>
      <w:bookmarkStart w:id="4275" w:name="_Toc45884349"/>
      <w:bookmarkStart w:id="4276" w:name="_Toc53182372"/>
      <w:bookmarkStart w:id="4277" w:name="_Toc58860113"/>
      <w:bookmarkStart w:id="4278" w:name="_Toc61182238"/>
      <w:bookmarkStart w:id="4279" w:name="_Toc66782230"/>
      <w:bookmarkStart w:id="4280" w:name="_Toc74967390"/>
      <w:r w:rsidRPr="008C3753">
        <w:t>4.11</w:t>
      </w:r>
      <w:r w:rsidRPr="008C3753">
        <w:tab/>
        <w:t>Requirements for BS capable of multi-band operation</w:t>
      </w:r>
      <w:bookmarkEnd w:id="4271"/>
      <w:bookmarkEnd w:id="4272"/>
      <w:bookmarkEnd w:id="4273"/>
      <w:bookmarkEnd w:id="4274"/>
      <w:bookmarkEnd w:id="4275"/>
      <w:bookmarkEnd w:id="4276"/>
      <w:bookmarkEnd w:id="4277"/>
      <w:bookmarkEnd w:id="4278"/>
      <w:bookmarkEnd w:id="4279"/>
      <w:bookmarkEnd w:id="4280"/>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281"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282" w:name="_Toc29809672"/>
      <w:bookmarkStart w:id="4283" w:name="_Toc36645050"/>
      <w:bookmarkStart w:id="4284" w:name="_Toc37272104"/>
      <w:bookmarkStart w:id="4285" w:name="_Toc45884350"/>
      <w:bookmarkStart w:id="4286" w:name="_Toc53182373"/>
      <w:bookmarkStart w:id="4287" w:name="_Toc58860114"/>
      <w:bookmarkStart w:id="4288" w:name="_Toc61182239"/>
      <w:bookmarkStart w:id="4289" w:name="_Toc66782231"/>
      <w:bookmarkStart w:id="4290" w:name="_Toc74967391"/>
      <w:r w:rsidRPr="008C3753">
        <w:t>4.12</w:t>
      </w:r>
      <w:r w:rsidRPr="008C3753">
        <w:tab/>
        <w:t>Format and interpretation of tests</w:t>
      </w:r>
      <w:bookmarkEnd w:id="4281"/>
      <w:bookmarkEnd w:id="4282"/>
      <w:bookmarkEnd w:id="4283"/>
      <w:bookmarkEnd w:id="4284"/>
      <w:bookmarkEnd w:id="4285"/>
      <w:bookmarkEnd w:id="4286"/>
      <w:bookmarkEnd w:id="4287"/>
      <w:bookmarkEnd w:id="4288"/>
      <w:bookmarkEnd w:id="4289"/>
      <w:bookmarkEnd w:id="4290"/>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291" w:name="_Toc21099875"/>
      <w:bookmarkStart w:id="4292" w:name="_Toc29809673"/>
      <w:bookmarkStart w:id="4293" w:name="_Toc36645051"/>
      <w:bookmarkStart w:id="4294" w:name="_Toc37272105"/>
      <w:bookmarkStart w:id="4295" w:name="_Toc45884351"/>
      <w:bookmarkStart w:id="4296" w:name="_Toc53182374"/>
      <w:bookmarkStart w:id="4297" w:name="_Toc58860115"/>
      <w:bookmarkStart w:id="4298" w:name="_Toc61182240"/>
      <w:bookmarkStart w:id="4299" w:name="_Toc66782232"/>
      <w:bookmarkStart w:id="4300" w:name="_Toc74967392"/>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291"/>
      <w:bookmarkEnd w:id="4292"/>
      <w:bookmarkEnd w:id="4293"/>
      <w:bookmarkEnd w:id="4294"/>
      <w:bookmarkEnd w:id="4295"/>
      <w:bookmarkEnd w:id="4296"/>
      <w:bookmarkEnd w:id="4297"/>
      <w:bookmarkEnd w:id="4298"/>
      <w:bookmarkEnd w:id="4299"/>
      <w:bookmarkEnd w:id="4300"/>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301" w:name="_Toc21099876"/>
      <w:bookmarkStart w:id="4302" w:name="_Toc29809674"/>
      <w:bookmarkStart w:id="4303" w:name="_Toc36645052"/>
      <w:bookmarkStart w:id="4304" w:name="_Toc37272106"/>
      <w:bookmarkStart w:id="4305" w:name="_Toc45884352"/>
      <w:bookmarkStart w:id="4306" w:name="_Toc53182375"/>
      <w:bookmarkStart w:id="4307" w:name="_Toc58860116"/>
      <w:bookmarkStart w:id="4308" w:name="_Toc61182241"/>
      <w:bookmarkStart w:id="4309" w:name="_Toc66782233"/>
      <w:bookmarkStart w:id="4310" w:name="_Toc74967393"/>
      <w:r w:rsidRPr="008C3753">
        <w:lastRenderedPageBreak/>
        <w:t>6</w:t>
      </w:r>
      <w:r w:rsidRPr="008C3753">
        <w:tab/>
        <w:t>Conducted transmitter characteristics</w:t>
      </w:r>
      <w:bookmarkEnd w:id="4301"/>
      <w:bookmarkEnd w:id="4302"/>
      <w:bookmarkEnd w:id="4303"/>
      <w:bookmarkEnd w:id="4304"/>
      <w:bookmarkEnd w:id="4305"/>
      <w:bookmarkEnd w:id="4306"/>
      <w:bookmarkEnd w:id="4307"/>
      <w:bookmarkEnd w:id="4308"/>
      <w:bookmarkEnd w:id="4309"/>
      <w:bookmarkEnd w:id="4310"/>
    </w:p>
    <w:p w14:paraId="739A72D6" w14:textId="77777777" w:rsidR="00D25FC8" w:rsidRPr="008C3753" w:rsidRDefault="00D25FC8" w:rsidP="00D25FC8">
      <w:pPr>
        <w:pStyle w:val="Heading2"/>
      </w:pPr>
      <w:bookmarkStart w:id="4311" w:name="_Toc21099877"/>
      <w:bookmarkStart w:id="4312" w:name="_Toc29809675"/>
      <w:bookmarkStart w:id="4313" w:name="_Toc36645053"/>
      <w:bookmarkStart w:id="4314" w:name="_Toc37272107"/>
      <w:bookmarkStart w:id="4315" w:name="_Toc45884353"/>
      <w:bookmarkStart w:id="4316" w:name="_Toc53182376"/>
      <w:bookmarkStart w:id="4317" w:name="_Toc58860117"/>
      <w:bookmarkStart w:id="4318" w:name="_Toc61182242"/>
      <w:bookmarkStart w:id="4319" w:name="_Toc66782234"/>
      <w:bookmarkStart w:id="4320" w:name="_Toc74967394"/>
      <w:r w:rsidRPr="008C3753">
        <w:t>6.1</w:t>
      </w:r>
      <w:r w:rsidRPr="008C3753">
        <w:tab/>
        <w:t>General</w:t>
      </w:r>
      <w:bookmarkEnd w:id="4311"/>
      <w:bookmarkEnd w:id="4312"/>
      <w:bookmarkEnd w:id="4313"/>
      <w:bookmarkEnd w:id="4314"/>
      <w:bookmarkEnd w:id="4315"/>
      <w:bookmarkEnd w:id="4316"/>
      <w:bookmarkEnd w:id="4317"/>
      <w:bookmarkEnd w:id="4318"/>
      <w:bookmarkEnd w:id="4319"/>
      <w:bookmarkEnd w:id="4320"/>
    </w:p>
    <w:p w14:paraId="3612ECA7" w14:textId="77777777" w:rsidR="002A2C4E" w:rsidRPr="008C3753" w:rsidRDefault="002A2C4E" w:rsidP="002A2C4E">
      <w:pPr>
        <w:pStyle w:val="Heading3"/>
      </w:pPr>
      <w:bookmarkStart w:id="4321" w:name="_Toc21099878"/>
      <w:bookmarkStart w:id="4322" w:name="_Toc29809676"/>
      <w:bookmarkStart w:id="4323" w:name="_Toc36645054"/>
      <w:bookmarkStart w:id="4324" w:name="_Toc37272108"/>
      <w:bookmarkStart w:id="4325" w:name="_Toc45884354"/>
      <w:bookmarkStart w:id="4326" w:name="_Toc53182377"/>
      <w:bookmarkStart w:id="4327" w:name="_Toc58860118"/>
      <w:bookmarkStart w:id="4328" w:name="_Toc61182243"/>
      <w:bookmarkStart w:id="4329" w:name="_Toc66782235"/>
      <w:bookmarkStart w:id="4330" w:name="_Toc74967395"/>
      <w:r w:rsidRPr="008C3753">
        <w:t>6.1.1</w:t>
      </w:r>
      <w:r w:rsidRPr="008C3753">
        <w:tab/>
        <w:t>BS type 1-C</w:t>
      </w:r>
      <w:bookmarkEnd w:id="4321"/>
      <w:bookmarkEnd w:id="4322"/>
      <w:bookmarkEnd w:id="4323"/>
      <w:bookmarkEnd w:id="4324"/>
      <w:bookmarkEnd w:id="4325"/>
      <w:bookmarkEnd w:id="4326"/>
      <w:bookmarkEnd w:id="4327"/>
      <w:bookmarkEnd w:id="4328"/>
      <w:bookmarkEnd w:id="4329"/>
      <w:bookmarkEnd w:id="4330"/>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331" w:name="_Toc21099879"/>
      <w:bookmarkStart w:id="4332" w:name="_Toc29809677"/>
      <w:bookmarkStart w:id="4333" w:name="_Toc36645055"/>
      <w:bookmarkStart w:id="4334" w:name="_Toc37272109"/>
      <w:bookmarkStart w:id="4335" w:name="_Toc45884355"/>
      <w:bookmarkStart w:id="4336" w:name="_Toc53182378"/>
      <w:bookmarkStart w:id="4337" w:name="_Toc58860119"/>
      <w:bookmarkStart w:id="4338" w:name="_Toc61182244"/>
      <w:bookmarkStart w:id="4339" w:name="_Toc66782236"/>
      <w:bookmarkStart w:id="4340" w:name="_Toc74967396"/>
      <w:r w:rsidRPr="008C3753">
        <w:t>6.1.2</w:t>
      </w:r>
      <w:r w:rsidRPr="008C3753">
        <w:tab/>
        <w:t>BS type 1-H</w:t>
      </w:r>
      <w:bookmarkEnd w:id="4331"/>
      <w:bookmarkEnd w:id="4332"/>
      <w:bookmarkEnd w:id="4333"/>
      <w:bookmarkEnd w:id="4334"/>
      <w:bookmarkEnd w:id="4335"/>
      <w:bookmarkEnd w:id="4336"/>
      <w:bookmarkEnd w:id="4337"/>
      <w:bookmarkEnd w:id="4338"/>
      <w:bookmarkEnd w:id="4339"/>
      <w:bookmarkEnd w:id="4340"/>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4341" w:name="_Toc21099880"/>
      <w:bookmarkStart w:id="4342" w:name="_Toc29809678"/>
      <w:bookmarkStart w:id="4343" w:name="_Toc36645056"/>
      <w:bookmarkStart w:id="4344" w:name="_Toc37272110"/>
      <w:bookmarkStart w:id="4345" w:name="_Toc45884356"/>
      <w:bookmarkStart w:id="4346" w:name="_Toc53182379"/>
      <w:bookmarkStart w:id="4347" w:name="_Toc58860120"/>
      <w:bookmarkStart w:id="4348" w:name="_Toc61182245"/>
      <w:bookmarkStart w:id="4349" w:name="_Toc66782237"/>
      <w:bookmarkStart w:id="4350" w:name="_Toc74967397"/>
      <w:r w:rsidRPr="008C3753">
        <w:t>6.2</w:t>
      </w:r>
      <w:r w:rsidRPr="008C3753">
        <w:tab/>
        <w:t>Base station output power</w:t>
      </w:r>
      <w:bookmarkEnd w:id="4341"/>
      <w:bookmarkEnd w:id="4342"/>
      <w:bookmarkEnd w:id="4343"/>
      <w:bookmarkEnd w:id="4344"/>
      <w:bookmarkEnd w:id="4345"/>
      <w:bookmarkEnd w:id="4346"/>
      <w:bookmarkEnd w:id="4347"/>
      <w:bookmarkEnd w:id="4348"/>
      <w:bookmarkEnd w:id="4349"/>
      <w:bookmarkEnd w:id="4350"/>
    </w:p>
    <w:p w14:paraId="34B6AA04" w14:textId="0B51D19A" w:rsidR="00804D8D" w:rsidRPr="008C3753" w:rsidRDefault="00804D8D" w:rsidP="00804D8D">
      <w:pPr>
        <w:pStyle w:val="Heading3"/>
      </w:pPr>
      <w:bookmarkStart w:id="4351" w:name="_Toc21099881"/>
      <w:bookmarkStart w:id="4352" w:name="_Toc29809679"/>
      <w:bookmarkStart w:id="4353" w:name="_Toc36645057"/>
      <w:bookmarkStart w:id="4354" w:name="_Toc37272111"/>
      <w:bookmarkStart w:id="4355" w:name="_Toc45884357"/>
      <w:bookmarkStart w:id="4356" w:name="_Toc53182380"/>
      <w:bookmarkStart w:id="4357" w:name="_Toc58860121"/>
      <w:bookmarkStart w:id="4358" w:name="_Toc61182246"/>
      <w:bookmarkStart w:id="4359" w:name="_Toc66782238"/>
      <w:bookmarkStart w:id="4360" w:name="_Toc74967398"/>
      <w:r w:rsidRPr="008C3753">
        <w:t>6.2.1</w:t>
      </w:r>
      <w:r w:rsidR="0071353E" w:rsidRPr="008C3753">
        <w:tab/>
      </w:r>
      <w:r w:rsidRPr="008C3753">
        <w:t>Definition and applicability</w:t>
      </w:r>
      <w:bookmarkEnd w:id="4351"/>
      <w:bookmarkEnd w:id="4352"/>
      <w:bookmarkEnd w:id="4353"/>
      <w:bookmarkEnd w:id="4354"/>
      <w:bookmarkEnd w:id="4355"/>
      <w:bookmarkEnd w:id="4356"/>
      <w:bookmarkEnd w:id="4357"/>
      <w:bookmarkEnd w:id="4358"/>
      <w:bookmarkEnd w:id="4359"/>
      <w:bookmarkEnd w:id="4360"/>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77777777" w:rsidR="002A2C4E" w:rsidRPr="008C3753" w:rsidRDefault="002A2C4E" w:rsidP="002A2C4E"/>
    <w:p w14:paraId="5AE8C5DC" w14:textId="77777777" w:rsidR="00A76FB2" w:rsidRDefault="00A76FB2" w:rsidP="00A76FB2">
      <w:pPr>
        <w:rPr>
          <w:ins w:id="4361" w:author="CR0230" w:date="2021-06-11T16:27:00Z"/>
        </w:rPr>
      </w:pPr>
      <w:ins w:id="4362" w:author="CR0230" w:date="2021-06-11T16:27:00Z">
        <w:r>
          <w:t>In addition, for operation with shared spectrum channel access operation, the BS may have to comply with the applicable BS power limits established regionally, when deployed in regions where those limits apply and under the conditions declared by the manufacturer.</w:t>
        </w:r>
      </w:ins>
    </w:p>
    <w:p w14:paraId="34C1148B" w14:textId="3351F2AC" w:rsidR="00B31EFD" w:rsidRPr="00C54509"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363" w:name="_Toc21099882"/>
      <w:bookmarkStart w:id="4364" w:name="_Toc29809680"/>
      <w:bookmarkStart w:id="4365" w:name="_Toc36645058"/>
      <w:bookmarkStart w:id="4366" w:name="_Toc37272112"/>
      <w:bookmarkStart w:id="4367" w:name="_Toc45884358"/>
      <w:bookmarkStart w:id="4368" w:name="_Toc53182381"/>
      <w:bookmarkStart w:id="4369" w:name="_Toc58860122"/>
      <w:bookmarkStart w:id="4370" w:name="_Toc61182247"/>
      <w:bookmarkStart w:id="4371" w:name="_Toc66782239"/>
      <w:bookmarkStart w:id="4372" w:name="_Toc74967399"/>
      <w:r w:rsidRPr="008C3753">
        <w:t>6.2.2</w:t>
      </w:r>
      <w:r w:rsidR="0071353E" w:rsidRPr="008C3753">
        <w:tab/>
      </w:r>
      <w:r w:rsidRPr="008C3753">
        <w:t>Minimum requirement</w:t>
      </w:r>
      <w:bookmarkEnd w:id="4363"/>
      <w:bookmarkEnd w:id="4364"/>
      <w:bookmarkEnd w:id="4365"/>
      <w:bookmarkEnd w:id="4366"/>
      <w:bookmarkEnd w:id="4367"/>
      <w:bookmarkEnd w:id="4368"/>
      <w:bookmarkEnd w:id="4369"/>
      <w:bookmarkEnd w:id="4370"/>
      <w:bookmarkEnd w:id="4371"/>
      <w:bookmarkEnd w:id="4372"/>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373" w:name="_Toc21099883"/>
      <w:bookmarkStart w:id="4374" w:name="_Toc29809681"/>
      <w:bookmarkStart w:id="4375" w:name="_Toc36645059"/>
      <w:bookmarkStart w:id="4376" w:name="_Toc37272113"/>
      <w:bookmarkStart w:id="4377" w:name="_Toc45884359"/>
      <w:bookmarkStart w:id="4378" w:name="_Toc53182382"/>
      <w:bookmarkStart w:id="4379" w:name="_Toc58860123"/>
      <w:bookmarkStart w:id="4380" w:name="_Toc61182248"/>
      <w:bookmarkStart w:id="4381" w:name="_Toc66782240"/>
      <w:bookmarkStart w:id="4382" w:name="_Toc74967400"/>
      <w:r w:rsidRPr="008C3753">
        <w:t>6.2.3</w:t>
      </w:r>
      <w:r w:rsidR="0071353E" w:rsidRPr="008C3753">
        <w:tab/>
      </w:r>
      <w:r w:rsidRPr="008C3753">
        <w:t>Test purpose</w:t>
      </w:r>
      <w:bookmarkEnd w:id="4373"/>
      <w:bookmarkEnd w:id="4374"/>
      <w:bookmarkEnd w:id="4375"/>
      <w:bookmarkEnd w:id="4376"/>
      <w:bookmarkEnd w:id="4377"/>
      <w:bookmarkEnd w:id="4378"/>
      <w:bookmarkEnd w:id="4379"/>
      <w:bookmarkEnd w:id="4380"/>
      <w:bookmarkEnd w:id="4381"/>
      <w:bookmarkEnd w:id="4382"/>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383" w:name="_Toc21099884"/>
      <w:bookmarkStart w:id="4384" w:name="_Toc29809682"/>
      <w:bookmarkStart w:id="4385" w:name="_Toc36645060"/>
      <w:bookmarkStart w:id="4386" w:name="_Toc37272114"/>
      <w:bookmarkStart w:id="4387" w:name="_Toc45884360"/>
      <w:bookmarkStart w:id="4388" w:name="_Toc53182383"/>
      <w:bookmarkStart w:id="4389" w:name="_Toc58860124"/>
      <w:bookmarkStart w:id="4390" w:name="_Toc61182249"/>
      <w:bookmarkStart w:id="4391" w:name="_Toc66782241"/>
      <w:bookmarkStart w:id="4392" w:name="_Toc74967401"/>
      <w:r w:rsidRPr="008C3753">
        <w:t>6.2.4</w:t>
      </w:r>
      <w:r w:rsidR="0071353E" w:rsidRPr="008C3753">
        <w:tab/>
      </w:r>
      <w:r w:rsidRPr="008C3753">
        <w:t>Method of test</w:t>
      </w:r>
      <w:bookmarkEnd w:id="4383"/>
      <w:bookmarkEnd w:id="4384"/>
      <w:bookmarkEnd w:id="4385"/>
      <w:bookmarkEnd w:id="4386"/>
      <w:bookmarkEnd w:id="4387"/>
      <w:bookmarkEnd w:id="4388"/>
      <w:bookmarkEnd w:id="4389"/>
      <w:bookmarkEnd w:id="4390"/>
      <w:bookmarkEnd w:id="4391"/>
      <w:bookmarkEnd w:id="4392"/>
    </w:p>
    <w:p w14:paraId="7B9E8EB6" w14:textId="77777777" w:rsidR="00804D8D" w:rsidRPr="008C3753" w:rsidRDefault="00804D8D" w:rsidP="000C0610">
      <w:pPr>
        <w:pStyle w:val="Heading4"/>
      </w:pPr>
      <w:bookmarkStart w:id="4393" w:name="_Toc21099885"/>
      <w:bookmarkStart w:id="4394" w:name="_Toc29809683"/>
      <w:bookmarkStart w:id="4395" w:name="_Toc36645061"/>
      <w:bookmarkStart w:id="4396" w:name="_Toc37272115"/>
      <w:bookmarkStart w:id="4397" w:name="_Toc45884361"/>
      <w:bookmarkStart w:id="4398" w:name="_Toc53182384"/>
      <w:bookmarkStart w:id="4399" w:name="_Toc58860125"/>
      <w:bookmarkStart w:id="4400" w:name="_Toc61182250"/>
      <w:bookmarkStart w:id="4401" w:name="_Toc66782242"/>
      <w:bookmarkStart w:id="4402" w:name="_Toc74967402"/>
      <w:r w:rsidRPr="008C3753">
        <w:t>6.2.4.1</w:t>
      </w:r>
      <w:r w:rsidRPr="008C3753">
        <w:tab/>
        <w:t>Initial conditions</w:t>
      </w:r>
      <w:bookmarkEnd w:id="4393"/>
      <w:bookmarkEnd w:id="4394"/>
      <w:bookmarkEnd w:id="4395"/>
      <w:bookmarkEnd w:id="4396"/>
      <w:bookmarkEnd w:id="4397"/>
      <w:bookmarkEnd w:id="4398"/>
      <w:bookmarkEnd w:id="4399"/>
      <w:bookmarkEnd w:id="4400"/>
      <w:bookmarkEnd w:id="4401"/>
      <w:bookmarkEnd w:id="4402"/>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403" w:name="_Toc21099886"/>
      <w:bookmarkStart w:id="4404" w:name="_Toc29809684"/>
      <w:bookmarkStart w:id="4405" w:name="_Toc36645062"/>
      <w:bookmarkStart w:id="4406" w:name="_Toc37272116"/>
      <w:bookmarkStart w:id="4407" w:name="_Toc45884362"/>
      <w:bookmarkStart w:id="4408" w:name="_Toc53182385"/>
      <w:bookmarkStart w:id="4409" w:name="_Toc58860126"/>
      <w:bookmarkStart w:id="4410" w:name="_Toc61182251"/>
      <w:bookmarkStart w:id="4411" w:name="_Toc66782243"/>
      <w:bookmarkStart w:id="4412" w:name="_Toc74967403"/>
      <w:r w:rsidRPr="008C3753">
        <w:lastRenderedPageBreak/>
        <w:t>6.2.4.2</w:t>
      </w:r>
      <w:r w:rsidRPr="008C3753">
        <w:tab/>
        <w:t>Procedure</w:t>
      </w:r>
      <w:bookmarkEnd w:id="4403"/>
      <w:bookmarkEnd w:id="4404"/>
      <w:bookmarkEnd w:id="4405"/>
      <w:bookmarkEnd w:id="4406"/>
      <w:bookmarkEnd w:id="4407"/>
      <w:bookmarkEnd w:id="4408"/>
      <w:bookmarkEnd w:id="4409"/>
      <w:bookmarkEnd w:id="4410"/>
      <w:bookmarkEnd w:id="4411"/>
      <w:bookmarkEnd w:id="4412"/>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413" w:name="_Toc21099887"/>
      <w:bookmarkStart w:id="4414" w:name="_Toc29809685"/>
      <w:bookmarkStart w:id="4415" w:name="_Toc36645063"/>
      <w:bookmarkStart w:id="4416" w:name="_Toc37272117"/>
      <w:bookmarkStart w:id="4417" w:name="_Toc45884363"/>
      <w:bookmarkStart w:id="4418" w:name="_Toc53182386"/>
      <w:bookmarkStart w:id="4419" w:name="_Toc58860127"/>
      <w:bookmarkStart w:id="4420" w:name="_Toc61182252"/>
      <w:bookmarkStart w:id="4421" w:name="_Toc66782244"/>
      <w:bookmarkStart w:id="4422" w:name="_Toc74967404"/>
      <w:r w:rsidRPr="008C3753">
        <w:t>6.2.5</w:t>
      </w:r>
      <w:r w:rsidRPr="008C3753">
        <w:tab/>
      </w:r>
      <w:r w:rsidR="00804D8D" w:rsidRPr="008C3753">
        <w:t>Test requirement</w:t>
      </w:r>
      <w:bookmarkEnd w:id="4413"/>
      <w:bookmarkEnd w:id="4414"/>
      <w:bookmarkEnd w:id="4415"/>
      <w:bookmarkEnd w:id="4416"/>
      <w:bookmarkEnd w:id="4417"/>
      <w:bookmarkEnd w:id="4418"/>
      <w:bookmarkEnd w:id="4419"/>
      <w:bookmarkEnd w:id="4420"/>
      <w:bookmarkEnd w:id="4421"/>
      <w:bookmarkEnd w:id="4422"/>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423" w:name="_Toc21099888"/>
      <w:bookmarkStart w:id="4424"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425" w:name="_Toc36645064"/>
      <w:bookmarkStart w:id="4426" w:name="_Toc37272118"/>
      <w:bookmarkStart w:id="4427" w:name="_Toc45884364"/>
      <w:bookmarkStart w:id="4428" w:name="_Toc53182387"/>
      <w:bookmarkStart w:id="4429" w:name="_Toc58860128"/>
      <w:bookmarkStart w:id="4430" w:name="_Toc61182253"/>
      <w:bookmarkStart w:id="4431" w:name="_Toc66782245"/>
      <w:bookmarkStart w:id="4432" w:name="_Toc74967405"/>
      <w:r w:rsidRPr="008C3753">
        <w:t>6.3</w:t>
      </w:r>
      <w:r w:rsidRPr="008C3753">
        <w:tab/>
        <w:t>Output power dynamics</w:t>
      </w:r>
      <w:bookmarkEnd w:id="4423"/>
      <w:bookmarkEnd w:id="4424"/>
      <w:bookmarkEnd w:id="4425"/>
      <w:bookmarkEnd w:id="4426"/>
      <w:bookmarkEnd w:id="4427"/>
      <w:bookmarkEnd w:id="4428"/>
      <w:bookmarkEnd w:id="4429"/>
      <w:bookmarkEnd w:id="4430"/>
      <w:bookmarkEnd w:id="4431"/>
      <w:bookmarkEnd w:id="4432"/>
    </w:p>
    <w:p w14:paraId="07F83522" w14:textId="4FE53772" w:rsidR="005B02EA" w:rsidRPr="008C3753" w:rsidRDefault="005B02EA" w:rsidP="005B02EA">
      <w:pPr>
        <w:pStyle w:val="Heading3"/>
      </w:pPr>
      <w:bookmarkStart w:id="4433" w:name="_Toc21099889"/>
      <w:bookmarkStart w:id="4434" w:name="_Toc29809687"/>
      <w:bookmarkStart w:id="4435" w:name="_Toc36645065"/>
      <w:bookmarkStart w:id="4436" w:name="_Toc37272119"/>
      <w:bookmarkStart w:id="4437" w:name="_Toc45884365"/>
      <w:bookmarkStart w:id="4438" w:name="_Toc53182388"/>
      <w:bookmarkStart w:id="4439" w:name="_Toc58860129"/>
      <w:bookmarkStart w:id="4440" w:name="_Toc61182254"/>
      <w:bookmarkStart w:id="4441" w:name="_Toc66782246"/>
      <w:bookmarkStart w:id="4442" w:name="_Toc74967406"/>
      <w:r w:rsidRPr="008C3753">
        <w:t>6.3.1</w:t>
      </w:r>
      <w:r w:rsidR="0071353E" w:rsidRPr="008C3753">
        <w:tab/>
      </w:r>
      <w:r w:rsidRPr="008C3753">
        <w:t>General</w:t>
      </w:r>
      <w:bookmarkEnd w:id="4433"/>
      <w:bookmarkEnd w:id="4434"/>
      <w:bookmarkEnd w:id="4435"/>
      <w:bookmarkEnd w:id="4436"/>
      <w:bookmarkEnd w:id="4437"/>
      <w:bookmarkEnd w:id="4438"/>
      <w:bookmarkEnd w:id="4439"/>
      <w:bookmarkEnd w:id="4440"/>
      <w:bookmarkEnd w:id="4441"/>
      <w:bookmarkEnd w:id="4442"/>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443" w:name="_Toc21099890"/>
      <w:bookmarkStart w:id="4444" w:name="_Toc29809688"/>
      <w:bookmarkStart w:id="4445" w:name="_Toc36645066"/>
      <w:bookmarkStart w:id="4446" w:name="_Toc37272120"/>
      <w:bookmarkStart w:id="4447" w:name="_Toc45884366"/>
      <w:bookmarkStart w:id="4448" w:name="_Toc53182389"/>
      <w:bookmarkStart w:id="4449" w:name="_Toc58860130"/>
      <w:bookmarkStart w:id="4450" w:name="_Toc61182255"/>
      <w:bookmarkStart w:id="4451" w:name="_Toc66782247"/>
      <w:bookmarkStart w:id="4452" w:name="_Toc74967407"/>
      <w:r w:rsidRPr="008C3753">
        <w:t>6.3.2</w:t>
      </w:r>
      <w:r w:rsidR="0071353E" w:rsidRPr="008C3753">
        <w:tab/>
      </w:r>
      <w:r w:rsidRPr="008C3753">
        <w:rPr>
          <w:rFonts w:hint="eastAsia"/>
        </w:rPr>
        <w:t>RE power control dynamic range</w:t>
      </w:r>
      <w:bookmarkEnd w:id="4443"/>
      <w:bookmarkEnd w:id="4444"/>
      <w:bookmarkEnd w:id="4445"/>
      <w:bookmarkEnd w:id="4446"/>
      <w:bookmarkEnd w:id="4447"/>
      <w:bookmarkEnd w:id="4448"/>
      <w:bookmarkEnd w:id="4449"/>
      <w:bookmarkEnd w:id="4450"/>
      <w:bookmarkEnd w:id="4451"/>
      <w:bookmarkEnd w:id="4452"/>
    </w:p>
    <w:p w14:paraId="3F065FC6" w14:textId="77777777" w:rsidR="005B02EA" w:rsidRPr="008C3753" w:rsidRDefault="005B02EA" w:rsidP="005B02EA">
      <w:pPr>
        <w:pStyle w:val="Heading4"/>
      </w:pPr>
      <w:bookmarkStart w:id="4453" w:name="_Toc21099891"/>
      <w:bookmarkStart w:id="4454" w:name="_Toc29809689"/>
      <w:bookmarkStart w:id="4455" w:name="_Toc36645067"/>
      <w:bookmarkStart w:id="4456" w:name="_Toc37272121"/>
      <w:bookmarkStart w:id="4457" w:name="_Toc45884367"/>
      <w:bookmarkStart w:id="4458" w:name="_Toc53182390"/>
      <w:bookmarkStart w:id="4459" w:name="_Toc58860131"/>
      <w:bookmarkStart w:id="4460" w:name="_Toc61182256"/>
      <w:bookmarkStart w:id="4461" w:name="_Toc66782248"/>
      <w:bookmarkStart w:id="4462" w:name="_Toc74967408"/>
      <w:r w:rsidRPr="008C3753">
        <w:t>6.3.2.1</w:t>
      </w:r>
      <w:r w:rsidRPr="008C3753">
        <w:tab/>
        <w:t>Definition and applicability</w:t>
      </w:r>
      <w:bookmarkEnd w:id="4453"/>
      <w:bookmarkEnd w:id="4454"/>
      <w:bookmarkEnd w:id="4455"/>
      <w:bookmarkEnd w:id="4456"/>
      <w:bookmarkEnd w:id="4457"/>
      <w:bookmarkEnd w:id="4458"/>
      <w:bookmarkEnd w:id="4459"/>
      <w:bookmarkEnd w:id="4460"/>
      <w:bookmarkEnd w:id="4461"/>
      <w:bookmarkEnd w:id="4462"/>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463" w:name="_Toc21099892"/>
      <w:bookmarkStart w:id="4464" w:name="_Toc29809690"/>
      <w:bookmarkStart w:id="4465" w:name="_Toc36645068"/>
      <w:bookmarkStart w:id="4466" w:name="_Toc37272122"/>
      <w:bookmarkStart w:id="4467" w:name="_Toc45884368"/>
      <w:bookmarkStart w:id="4468" w:name="_Toc53182391"/>
      <w:bookmarkStart w:id="4469" w:name="_Toc58860132"/>
      <w:bookmarkStart w:id="4470" w:name="_Toc61182257"/>
      <w:bookmarkStart w:id="4471" w:name="_Toc66782249"/>
      <w:bookmarkStart w:id="4472" w:name="_Toc74967409"/>
      <w:r w:rsidRPr="008C3753">
        <w:lastRenderedPageBreak/>
        <w:t>6.3.2.2</w:t>
      </w:r>
      <w:r w:rsidRPr="008C3753">
        <w:tab/>
        <w:t>Minimum requirement</w:t>
      </w:r>
      <w:bookmarkEnd w:id="4463"/>
      <w:bookmarkEnd w:id="4464"/>
      <w:bookmarkEnd w:id="4465"/>
      <w:bookmarkEnd w:id="4466"/>
      <w:bookmarkEnd w:id="4467"/>
      <w:bookmarkEnd w:id="4468"/>
      <w:bookmarkEnd w:id="4469"/>
      <w:bookmarkEnd w:id="4470"/>
      <w:bookmarkEnd w:id="4471"/>
      <w:bookmarkEnd w:id="4472"/>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473" w:name="_Toc21099893"/>
      <w:bookmarkStart w:id="4474" w:name="_Toc29809691"/>
      <w:bookmarkStart w:id="4475" w:name="_Toc36645069"/>
      <w:bookmarkStart w:id="4476" w:name="_Toc37272123"/>
      <w:bookmarkStart w:id="4477" w:name="_Toc45884369"/>
      <w:bookmarkStart w:id="4478" w:name="_Toc53182392"/>
      <w:bookmarkStart w:id="4479" w:name="_Toc58860133"/>
      <w:bookmarkStart w:id="4480" w:name="_Toc61182258"/>
      <w:bookmarkStart w:id="4481" w:name="_Toc66782250"/>
      <w:bookmarkStart w:id="4482" w:name="_Toc74967410"/>
      <w:r w:rsidRPr="008C3753">
        <w:t>6.3.2.3</w:t>
      </w:r>
      <w:r w:rsidRPr="008C3753">
        <w:tab/>
        <w:t>Test purpose</w:t>
      </w:r>
      <w:bookmarkEnd w:id="4473"/>
      <w:bookmarkEnd w:id="4474"/>
      <w:bookmarkEnd w:id="4475"/>
      <w:bookmarkEnd w:id="4476"/>
      <w:bookmarkEnd w:id="4477"/>
      <w:bookmarkEnd w:id="4478"/>
      <w:bookmarkEnd w:id="4479"/>
      <w:bookmarkEnd w:id="4480"/>
      <w:bookmarkEnd w:id="4481"/>
      <w:bookmarkEnd w:id="4482"/>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483" w:name="_Toc21099894"/>
      <w:bookmarkStart w:id="4484" w:name="_Toc29809692"/>
      <w:bookmarkStart w:id="4485" w:name="_Toc36645070"/>
      <w:bookmarkStart w:id="4486" w:name="_Toc37272124"/>
      <w:bookmarkStart w:id="4487" w:name="_Toc45884370"/>
      <w:bookmarkStart w:id="4488" w:name="_Toc53182393"/>
      <w:bookmarkStart w:id="4489" w:name="_Toc58860134"/>
      <w:bookmarkStart w:id="4490" w:name="_Toc61182259"/>
      <w:bookmarkStart w:id="4491" w:name="_Toc66782251"/>
      <w:bookmarkStart w:id="4492" w:name="_Toc74967411"/>
      <w:r w:rsidRPr="008C3753">
        <w:t>6.3.3</w:t>
      </w:r>
      <w:r w:rsidR="0071353E" w:rsidRPr="008C3753">
        <w:tab/>
      </w:r>
      <w:r w:rsidRPr="008C3753">
        <w:rPr>
          <w:rFonts w:hint="eastAsia"/>
        </w:rPr>
        <w:t>Total power dynamic range</w:t>
      </w:r>
      <w:bookmarkEnd w:id="4483"/>
      <w:bookmarkEnd w:id="4484"/>
      <w:bookmarkEnd w:id="4485"/>
      <w:bookmarkEnd w:id="4486"/>
      <w:bookmarkEnd w:id="4487"/>
      <w:bookmarkEnd w:id="4488"/>
      <w:bookmarkEnd w:id="4489"/>
      <w:bookmarkEnd w:id="4490"/>
      <w:bookmarkEnd w:id="4491"/>
      <w:bookmarkEnd w:id="4492"/>
    </w:p>
    <w:p w14:paraId="35BAAA3F" w14:textId="77777777" w:rsidR="005B02EA" w:rsidRPr="008C3753" w:rsidRDefault="005B02EA" w:rsidP="005B02EA">
      <w:pPr>
        <w:pStyle w:val="Heading4"/>
      </w:pPr>
      <w:bookmarkStart w:id="4493" w:name="_Toc21099895"/>
      <w:bookmarkStart w:id="4494" w:name="_Toc29809693"/>
      <w:bookmarkStart w:id="4495" w:name="_Toc36645071"/>
      <w:bookmarkStart w:id="4496" w:name="_Toc37272125"/>
      <w:bookmarkStart w:id="4497" w:name="_Toc45884371"/>
      <w:bookmarkStart w:id="4498" w:name="_Toc53182394"/>
      <w:bookmarkStart w:id="4499" w:name="_Toc58860135"/>
      <w:bookmarkStart w:id="4500" w:name="_Toc61182260"/>
      <w:bookmarkStart w:id="4501" w:name="_Toc66782252"/>
      <w:bookmarkStart w:id="4502" w:name="_Toc74967412"/>
      <w:r w:rsidRPr="008C3753">
        <w:t>6.3.3.1</w:t>
      </w:r>
      <w:r w:rsidRPr="008C3753">
        <w:tab/>
        <w:t>Definition and applicability</w:t>
      </w:r>
      <w:bookmarkEnd w:id="4493"/>
      <w:bookmarkEnd w:id="4494"/>
      <w:bookmarkEnd w:id="4495"/>
      <w:bookmarkEnd w:id="4496"/>
      <w:bookmarkEnd w:id="4497"/>
      <w:bookmarkEnd w:id="4498"/>
      <w:bookmarkEnd w:id="4499"/>
      <w:bookmarkEnd w:id="4500"/>
      <w:bookmarkEnd w:id="4501"/>
      <w:bookmarkEnd w:id="4502"/>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rPr>
          <w:ins w:id="4503" w:author="CR0230" w:date="2021-06-11T16:27:00Z"/>
        </w:rPr>
      </w:pPr>
      <w:bookmarkStart w:id="4504" w:name="_Toc21099896"/>
      <w:bookmarkStart w:id="4505" w:name="_Toc29809694"/>
      <w:bookmarkStart w:id="4506" w:name="_Toc36645072"/>
      <w:bookmarkStart w:id="4507" w:name="_Toc37272126"/>
      <w:bookmarkStart w:id="4508" w:name="_Toc45884372"/>
      <w:bookmarkStart w:id="4509" w:name="_Toc53182395"/>
      <w:bookmarkStart w:id="4510" w:name="_Toc58860136"/>
      <w:bookmarkStart w:id="4511" w:name="_Toc61182261"/>
      <w:bookmarkStart w:id="4512" w:name="_Toc66782253"/>
      <w:r>
        <w:t>NOTE</w:t>
      </w:r>
      <w:ins w:id="4513" w:author="CR0230" w:date="2021-06-11T16:27:00Z">
        <w:r>
          <w:rPr>
            <w:rFonts w:eastAsia="SimSun" w:hint="eastAsia"/>
            <w:lang w:val="en-US" w:eastAsia="zh-CN"/>
          </w:rPr>
          <w:t xml:space="preserve"> 1</w:t>
        </w:r>
      </w:ins>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3D25A8DC" w14:textId="77777777" w:rsidR="00A76FB2" w:rsidRDefault="00A76FB2" w:rsidP="00A76FB2">
      <w:pPr>
        <w:pStyle w:val="NO"/>
        <w:rPr>
          <w:ins w:id="4514" w:author="CR0230" w:date="2021-06-11T16:27:00Z"/>
          <w:lang w:eastAsia="zh-CN"/>
        </w:rPr>
      </w:pPr>
      <w:ins w:id="4515" w:author="CR0230" w:date="2021-06-11T16:27:00Z">
        <w:r>
          <w:rPr>
            <w:lang w:eastAsia="zh-CN"/>
          </w:rPr>
          <w:t>NOTE 2:</w:t>
        </w:r>
        <w:r>
          <w:rPr>
            <w:lang w:eastAsia="zh-CN"/>
          </w:rPr>
          <w:tab/>
          <w:t>The requirement does not apply to operation with shared spectrum channel access.</w:t>
        </w:r>
      </w:ins>
    </w:p>
    <w:p w14:paraId="3737C5B7" w14:textId="365E9458" w:rsidR="005B02EA" w:rsidRPr="008C3753" w:rsidRDefault="005B02EA" w:rsidP="005B02EA">
      <w:pPr>
        <w:pStyle w:val="Heading4"/>
      </w:pPr>
      <w:bookmarkStart w:id="4516" w:name="_Toc74967413"/>
      <w:r w:rsidRPr="008C3753">
        <w:t>6.3.</w:t>
      </w:r>
      <w:r w:rsidR="0004334C" w:rsidRPr="008C3753">
        <w:t>3</w:t>
      </w:r>
      <w:r w:rsidRPr="008C3753">
        <w:t>.2</w:t>
      </w:r>
      <w:r w:rsidRPr="008C3753">
        <w:tab/>
        <w:t>Minimum requirement</w:t>
      </w:r>
      <w:bookmarkEnd w:id="4504"/>
      <w:bookmarkEnd w:id="4505"/>
      <w:bookmarkEnd w:id="4506"/>
      <w:bookmarkEnd w:id="4507"/>
      <w:bookmarkEnd w:id="4508"/>
      <w:bookmarkEnd w:id="4509"/>
      <w:bookmarkEnd w:id="4510"/>
      <w:bookmarkEnd w:id="4511"/>
      <w:bookmarkEnd w:id="4512"/>
      <w:bookmarkEnd w:id="4516"/>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517" w:name="_Toc21099897"/>
      <w:bookmarkStart w:id="4518" w:name="_Toc29809695"/>
      <w:bookmarkStart w:id="4519" w:name="_Toc36645073"/>
      <w:bookmarkStart w:id="4520" w:name="_Toc37272127"/>
      <w:bookmarkStart w:id="4521" w:name="_Toc45884373"/>
      <w:bookmarkStart w:id="4522" w:name="_Toc53182396"/>
      <w:bookmarkStart w:id="4523" w:name="_Toc58860137"/>
      <w:bookmarkStart w:id="4524" w:name="_Toc61182262"/>
      <w:bookmarkStart w:id="4525" w:name="_Toc66782254"/>
      <w:bookmarkStart w:id="4526" w:name="_Toc74967414"/>
      <w:r w:rsidRPr="008C3753">
        <w:t>6.3.</w:t>
      </w:r>
      <w:r w:rsidR="0004334C" w:rsidRPr="008C3753">
        <w:t>3</w:t>
      </w:r>
      <w:r w:rsidRPr="008C3753">
        <w:t>.3</w:t>
      </w:r>
      <w:r w:rsidRPr="008C3753">
        <w:tab/>
        <w:t>Test purpose</w:t>
      </w:r>
      <w:bookmarkEnd w:id="4517"/>
      <w:bookmarkEnd w:id="4518"/>
      <w:bookmarkEnd w:id="4519"/>
      <w:bookmarkEnd w:id="4520"/>
      <w:bookmarkEnd w:id="4521"/>
      <w:bookmarkEnd w:id="4522"/>
      <w:bookmarkEnd w:id="4523"/>
      <w:bookmarkEnd w:id="4524"/>
      <w:bookmarkEnd w:id="4525"/>
      <w:bookmarkEnd w:id="4526"/>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4527" w:name="_Toc21099898"/>
      <w:bookmarkStart w:id="4528" w:name="_Toc29809696"/>
      <w:bookmarkStart w:id="4529" w:name="_Toc36645074"/>
      <w:bookmarkStart w:id="4530" w:name="_Toc37272128"/>
      <w:bookmarkStart w:id="4531" w:name="_Toc45884374"/>
      <w:bookmarkStart w:id="4532" w:name="_Toc53182397"/>
      <w:bookmarkStart w:id="4533" w:name="_Toc58860138"/>
      <w:bookmarkStart w:id="4534" w:name="_Toc61182263"/>
      <w:bookmarkStart w:id="4535" w:name="_Toc66782255"/>
      <w:bookmarkStart w:id="4536" w:name="_Toc74967415"/>
      <w:r w:rsidRPr="008C3753">
        <w:t>6.3.</w:t>
      </w:r>
      <w:r w:rsidR="0004334C" w:rsidRPr="008C3753">
        <w:t>3</w:t>
      </w:r>
      <w:r w:rsidRPr="008C3753">
        <w:t>.4</w:t>
      </w:r>
      <w:r w:rsidRPr="008C3753">
        <w:tab/>
        <w:t>Method of test</w:t>
      </w:r>
      <w:bookmarkEnd w:id="4527"/>
      <w:bookmarkEnd w:id="4528"/>
      <w:bookmarkEnd w:id="4529"/>
      <w:bookmarkEnd w:id="4530"/>
      <w:bookmarkEnd w:id="4531"/>
      <w:bookmarkEnd w:id="4532"/>
      <w:bookmarkEnd w:id="4533"/>
      <w:bookmarkEnd w:id="4534"/>
      <w:bookmarkEnd w:id="4535"/>
      <w:bookmarkEnd w:id="4536"/>
    </w:p>
    <w:p w14:paraId="0A912426" w14:textId="2CAB1A5D" w:rsidR="005B02EA" w:rsidRPr="008C3753" w:rsidRDefault="005B02EA" w:rsidP="005B02EA">
      <w:pPr>
        <w:pStyle w:val="Heading5"/>
      </w:pPr>
      <w:bookmarkStart w:id="4537" w:name="_Toc21099899"/>
      <w:bookmarkStart w:id="4538" w:name="_Toc29809697"/>
      <w:bookmarkStart w:id="4539" w:name="_Toc36645075"/>
      <w:bookmarkStart w:id="4540" w:name="_Toc37272129"/>
      <w:bookmarkStart w:id="4541" w:name="_Toc45884375"/>
      <w:bookmarkStart w:id="4542" w:name="_Toc53182398"/>
      <w:bookmarkStart w:id="4543" w:name="_Toc58860139"/>
      <w:bookmarkStart w:id="4544" w:name="_Toc61182264"/>
      <w:bookmarkStart w:id="4545" w:name="_Toc66782256"/>
      <w:bookmarkStart w:id="4546" w:name="_Toc74967416"/>
      <w:r w:rsidRPr="008C3753">
        <w:t>6.3.</w:t>
      </w:r>
      <w:r w:rsidR="0004334C" w:rsidRPr="008C3753">
        <w:t>3</w:t>
      </w:r>
      <w:r w:rsidRPr="008C3753">
        <w:t>.4.1</w:t>
      </w:r>
      <w:r w:rsidRPr="008C3753">
        <w:tab/>
        <w:t>Initial conditions</w:t>
      </w:r>
      <w:bookmarkEnd w:id="4537"/>
      <w:bookmarkEnd w:id="4538"/>
      <w:bookmarkEnd w:id="4539"/>
      <w:bookmarkEnd w:id="4540"/>
      <w:bookmarkEnd w:id="4541"/>
      <w:bookmarkEnd w:id="4542"/>
      <w:bookmarkEnd w:id="4543"/>
      <w:bookmarkEnd w:id="4544"/>
      <w:bookmarkEnd w:id="4545"/>
      <w:bookmarkEnd w:id="4546"/>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4547" w:name="_Toc21099900"/>
      <w:bookmarkStart w:id="4548" w:name="_Toc29809698"/>
      <w:bookmarkStart w:id="4549" w:name="_Toc36645076"/>
      <w:bookmarkStart w:id="4550" w:name="_Toc37272130"/>
      <w:bookmarkStart w:id="4551" w:name="_Toc45884376"/>
      <w:bookmarkStart w:id="4552" w:name="_Toc53182399"/>
      <w:bookmarkStart w:id="4553" w:name="_Toc58860140"/>
      <w:bookmarkStart w:id="4554" w:name="_Toc61182265"/>
      <w:bookmarkStart w:id="4555" w:name="_Toc66782257"/>
      <w:bookmarkStart w:id="4556" w:name="_Toc74967417"/>
      <w:r w:rsidRPr="008C3753">
        <w:t>6.3.3.4.2</w:t>
      </w:r>
      <w:r w:rsidRPr="008C3753">
        <w:tab/>
        <w:t>Procedure</w:t>
      </w:r>
      <w:bookmarkEnd w:id="4547"/>
      <w:bookmarkEnd w:id="4548"/>
      <w:bookmarkEnd w:id="4549"/>
      <w:bookmarkEnd w:id="4550"/>
      <w:bookmarkEnd w:id="4551"/>
      <w:bookmarkEnd w:id="4552"/>
      <w:bookmarkEnd w:id="4553"/>
      <w:bookmarkEnd w:id="4554"/>
      <w:bookmarkEnd w:id="4555"/>
      <w:bookmarkEnd w:id="4556"/>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4557" w:name="_Toc21099901"/>
      <w:bookmarkStart w:id="4558" w:name="_Toc29809699"/>
      <w:bookmarkStart w:id="4559" w:name="_Toc36645077"/>
      <w:bookmarkStart w:id="4560" w:name="_Toc37272131"/>
      <w:bookmarkStart w:id="4561" w:name="_Toc45884377"/>
      <w:bookmarkStart w:id="4562" w:name="_Toc53182400"/>
      <w:bookmarkStart w:id="4563" w:name="_Toc58860141"/>
      <w:bookmarkStart w:id="4564" w:name="_Toc61182266"/>
      <w:bookmarkStart w:id="4565" w:name="_Toc66782258"/>
      <w:bookmarkStart w:id="4566" w:name="_Toc74967418"/>
      <w:r w:rsidRPr="008C3753">
        <w:t>6.3.</w:t>
      </w:r>
      <w:r w:rsidR="0004334C" w:rsidRPr="008C3753">
        <w:t>3</w:t>
      </w:r>
      <w:r w:rsidRPr="008C3753">
        <w:t>.5</w:t>
      </w:r>
      <w:r w:rsidRPr="008C3753">
        <w:tab/>
        <w:t>Test requirements</w:t>
      </w:r>
      <w:bookmarkEnd w:id="4557"/>
      <w:bookmarkEnd w:id="4558"/>
      <w:bookmarkEnd w:id="4559"/>
      <w:bookmarkEnd w:id="4560"/>
      <w:bookmarkEnd w:id="4561"/>
      <w:bookmarkEnd w:id="4562"/>
      <w:bookmarkEnd w:id="4563"/>
      <w:bookmarkEnd w:id="4564"/>
      <w:bookmarkEnd w:id="4565"/>
      <w:bookmarkEnd w:id="4566"/>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4567" w:name="_Toc36645078"/>
      <w:bookmarkStart w:id="4568" w:name="_Toc37272132"/>
      <w:bookmarkStart w:id="4569" w:name="_Toc45884378"/>
      <w:bookmarkStart w:id="4570" w:name="_Toc53182401"/>
      <w:bookmarkStart w:id="4571" w:name="_Toc58860142"/>
      <w:bookmarkStart w:id="4572" w:name="_Toc61182267"/>
      <w:bookmarkStart w:id="4573" w:name="_Toc66782259"/>
      <w:bookmarkStart w:id="4574" w:name="_Toc21099902"/>
      <w:bookmarkStart w:id="4575" w:name="_Toc29809700"/>
      <w:bookmarkStart w:id="4576" w:name="_Toc74967419"/>
      <w:r w:rsidRPr="008C3753">
        <w:t>6.3.4</w:t>
      </w:r>
      <w:r w:rsidRPr="008C3753">
        <w:tab/>
      </w:r>
      <w:r w:rsidRPr="008C3753">
        <w:rPr>
          <w:lang w:eastAsia="zh-CN"/>
        </w:rPr>
        <w:t>NB-IoT RB power dynamic range</w:t>
      </w:r>
      <w:bookmarkEnd w:id="4567"/>
      <w:bookmarkEnd w:id="4568"/>
      <w:bookmarkEnd w:id="4569"/>
      <w:bookmarkEnd w:id="4570"/>
      <w:bookmarkEnd w:id="4571"/>
      <w:bookmarkEnd w:id="4572"/>
      <w:bookmarkEnd w:id="4573"/>
      <w:bookmarkEnd w:id="4576"/>
    </w:p>
    <w:p w14:paraId="3161E71C" w14:textId="77777777" w:rsidR="00B46158" w:rsidRPr="008C3753" w:rsidRDefault="00B46158" w:rsidP="00B46158">
      <w:pPr>
        <w:pStyle w:val="Heading4"/>
      </w:pPr>
      <w:bookmarkStart w:id="4577" w:name="_Toc36645079"/>
      <w:bookmarkStart w:id="4578" w:name="_Toc37272133"/>
      <w:bookmarkStart w:id="4579" w:name="_Toc45884379"/>
      <w:bookmarkStart w:id="4580" w:name="_Toc53182402"/>
      <w:bookmarkStart w:id="4581" w:name="_Toc58860143"/>
      <w:bookmarkStart w:id="4582" w:name="_Toc61182268"/>
      <w:bookmarkStart w:id="4583" w:name="_Toc66782260"/>
      <w:bookmarkStart w:id="4584" w:name="_Toc74967420"/>
      <w:r w:rsidRPr="008C3753">
        <w:t>6.3.4.1</w:t>
      </w:r>
      <w:r w:rsidRPr="008C3753">
        <w:tab/>
        <w:t>Definition and applicability</w:t>
      </w:r>
      <w:bookmarkEnd w:id="4577"/>
      <w:bookmarkEnd w:id="4578"/>
      <w:bookmarkEnd w:id="4579"/>
      <w:bookmarkEnd w:id="4580"/>
      <w:bookmarkEnd w:id="4581"/>
      <w:bookmarkEnd w:id="4582"/>
      <w:bookmarkEnd w:id="4583"/>
      <w:bookmarkEnd w:id="4584"/>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4585" w:name="_Toc36645080"/>
      <w:bookmarkStart w:id="4586" w:name="_Toc37272134"/>
      <w:bookmarkStart w:id="4587" w:name="_Toc45884380"/>
      <w:bookmarkStart w:id="4588" w:name="_Toc53182403"/>
      <w:bookmarkStart w:id="4589" w:name="_Toc58860144"/>
      <w:bookmarkStart w:id="4590" w:name="_Toc61182269"/>
      <w:bookmarkStart w:id="4591" w:name="_Toc66782261"/>
      <w:bookmarkStart w:id="4592" w:name="_Toc74967421"/>
      <w:r w:rsidRPr="008C3753">
        <w:t>6.3.4.2</w:t>
      </w:r>
      <w:r w:rsidRPr="008C3753">
        <w:tab/>
        <w:t>Minimum requirement</w:t>
      </w:r>
      <w:bookmarkEnd w:id="4585"/>
      <w:bookmarkEnd w:id="4586"/>
      <w:bookmarkEnd w:id="4587"/>
      <w:bookmarkEnd w:id="4588"/>
      <w:bookmarkEnd w:id="4589"/>
      <w:bookmarkEnd w:id="4590"/>
      <w:bookmarkEnd w:id="4591"/>
      <w:bookmarkEnd w:id="4592"/>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4593" w:name="_Toc36645081"/>
      <w:bookmarkStart w:id="4594" w:name="_Toc37272135"/>
      <w:bookmarkStart w:id="4595" w:name="_Toc45884381"/>
      <w:bookmarkStart w:id="4596" w:name="_Toc53182404"/>
      <w:bookmarkStart w:id="4597" w:name="_Toc58860145"/>
      <w:bookmarkStart w:id="4598" w:name="_Toc61182270"/>
      <w:bookmarkStart w:id="4599" w:name="_Toc66782262"/>
      <w:bookmarkStart w:id="4600" w:name="_Toc74967422"/>
      <w:r w:rsidRPr="008C3753">
        <w:lastRenderedPageBreak/>
        <w:t>6.3.4.3</w:t>
      </w:r>
      <w:r w:rsidRPr="008C3753">
        <w:tab/>
        <w:t>Test purpose</w:t>
      </w:r>
      <w:bookmarkEnd w:id="4593"/>
      <w:bookmarkEnd w:id="4594"/>
      <w:bookmarkEnd w:id="4595"/>
      <w:bookmarkEnd w:id="4596"/>
      <w:bookmarkEnd w:id="4597"/>
      <w:bookmarkEnd w:id="4598"/>
      <w:bookmarkEnd w:id="4599"/>
      <w:bookmarkEnd w:id="4600"/>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4601" w:name="_Toc36645082"/>
      <w:bookmarkStart w:id="4602" w:name="_Toc37272136"/>
      <w:bookmarkStart w:id="4603" w:name="_Toc45884382"/>
      <w:bookmarkStart w:id="4604" w:name="_Toc53182405"/>
      <w:bookmarkStart w:id="4605" w:name="_Toc58860146"/>
      <w:bookmarkStart w:id="4606" w:name="_Toc61182271"/>
      <w:bookmarkStart w:id="4607" w:name="_Toc66782263"/>
      <w:bookmarkStart w:id="4608" w:name="_Toc74967423"/>
      <w:r w:rsidRPr="008C3753">
        <w:t>6.3.4.4</w:t>
      </w:r>
      <w:r w:rsidRPr="008C3753">
        <w:tab/>
        <w:t>Method of test</w:t>
      </w:r>
      <w:bookmarkEnd w:id="4601"/>
      <w:bookmarkEnd w:id="4602"/>
      <w:bookmarkEnd w:id="4603"/>
      <w:bookmarkEnd w:id="4604"/>
      <w:bookmarkEnd w:id="4605"/>
      <w:bookmarkEnd w:id="4606"/>
      <w:bookmarkEnd w:id="4607"/>
      <w:bookmarkEnd w:id="4608"/>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4609" w:name="_Toc36645083"/>
      <w:bookmarkStart w:id="4610" w:name="_Toc37272137"/>
      <w:bookmarkStart w:id="4611" w:name="_Toc45884383"/>
      <w:bookmarkStart w:id="4612" w:name="_Toc53182406"/>
      <w:bookmarkStart w:id="4613" w:name="_Toc58860147"/>
      <w:bookmarkStart w:id="4614" w:name="_Toc61182272"/>
      <w:bookmarkStart w:id="4615" w:name="_Toc66782264"/>
      <w:bookmarkStart w:id="4616" w:name="_Toc74967424"/>
      <w:r w:rsidRPr="008C3753">
        <w:t>6.3.4.5</w:t>
      </w:r>
      <w:r w:rsidRPr="008C3753">
        <w:tab/>
        <w:t>Test requirements</w:t>
      </w:r>
      <w:bookmarkEnd w:id="4609"/>
      <w:bookmarkEnd w:id="4610"/>
      <w:bookmarkEnd w:id="4611"/>
      <w:bookmarkEnd w:id="4612"/>
      <w:bookmarkEnd w:id="4613"/>
      <w:bookmarkEnd w:id="4614"/>
      <w:bookmarkEnd w:id="4615"/>
      <w:bookmarkEnd w:id="4616"/>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4617" w:name="_Toc36645084"/>
      <w:bookmarkStart w:id="4618" w:name="_Toc37272138"/>
      <w:bookmarkStart w:id="4619" w:name="_Toc45884384"/>
      <w:bookmarkStart w:id="4620" w:name="_Toc53182407"/>
      <w:bookmarkStart w:id="4621" w:name="_Toc58860148"/>
      <w:bookmarkStart w:id="4622" w:name="_Toc61182273"/>
      <w:bookmarkStart w:id="4623" w:name="_Toc66782265"/>
      <w:bookmarkStart w:id="4624" w:name="_Toc74967425"/>
      <w:r w:rsidRPr="008C3753">
        <w:t>6.4</w:t>
      </w:r>
      <w:r w:rsidRPr="008C3753">
        <w:tab/>
        <w:t>Transmit ON/OFF power</w:t>
      </w:r>
      <w:bookmarkEnd w:id="4574"/>
      <w:bookmarkEnd w:id="4575"/>
      <w:bookmarkEnd w:id="4617"/>
      <w:bookmarkEnd w:id="4618"/>
      <w:bookmarkEnd w:id="4619"/>
      <w:bookmarkEnd w:id="4620"/>
      <w:bookmarkEnd w:id="4621"/>
      <w:bookmarkEnd w:id="4622"/>
      <w:bookmarkEnd w:id="4623"/>
      <w:bookmarkEnd w:id="4624"/>
    </w:p>
    <w:p w14:paraId="01B922B7" w14:textId="77777777" w:rsidR="00ED720D" w:rsidRPr="008C3753" w:rsidRDefault="00ED720D" w:rsidP="00ED720D">
      <w:pPr>
        <w:pStyle w:val="Heading3"/>
        <w:rPr>
          <w:lang w:val="en-US" w:eastAsia="zh-CN"/>
        </w:rPr>
      </w:pPr>
      <w:bookmarkStart w:id="4625" w:name="_Toc21099903"/>
      <w:bookmarkStart w:id="4626" w:name="_Toc29809701"/>
      <w:bookmarkStart w:id="4627" w:name="_Toc36645085"/>
      <w:bookmarkStart w:id="4628" w:name="_Toc37272139"/>
      <w:bookmarkStart w:id="4629" w:name="_Toc45884385"/>
      <w:bookmarkStart w:id="4630" w:name="_Toc53182408"/>
      <w:bookmarkStart w:id="4631" w:name="_Toc58860149"/>
      <w:bookmarkStart w:id="4632" w:name="_Toc61182274"/>
      <w:bookmarkStart w:id="4633" w:name="_Toc66782266"/>
      <w:bookmarkStart w:id="4634" w:name="_Toc74967426"/>
      <w:r w:rsidRPr="008C3753">
        <w:rPr>
          <w:lang w:val="en-US" w:eastAsia="zh-CN"/>
        </w:rPr>
        <w:t>6.4.1</w:t>
      </w:r>
      <w:r w:rsidRPr="008C3753">
        <w:rPr>
          <w:lang w:val="en-US" w:eastAsia="zh-CN"/>
        </w:rPr>
        <w:tab/>
        <w:t>Transmitter OFF power</w:t>
      </w:r>
      <w:bookmarkEnd w:id="4625"/>
      <w:bookmarkEnd w:id="4626"/>
      <w:bookmarkEnd w:id="4627"/>
      <w:bookmarkEnd w:id="4628"/>
      <w:bookmarkEnd w:id="4629"/>
      <w:bookmarkEnd w:id="4630"/>
      <w:bookmarkEnd w:id="4631"/>
      <w:bookmarkEnd w:id="4632"/>
      <w:bookmarkEnd w:id="4633"/>
      <w:bookmarkEnd w:id="4634"/>
    </w:p>
    <w:p w14:paraId="367575C3" w14:textId="77777777" w:rsidR="00ED720D" w:rsidRPr="008C3753" w:rsidRDefault="00ED720D" w:rsidP="00ED720D">
      <w:pPr>
        <w:pStyle w:val="Heading4"/>
        <w:rPr>
          <w:lang w:val="en-US" w:eastAsia="zh-CN"/>
        </w:rPr>
      </w:pPr>
      <w:bookmarkStart w:id="4635" w:name="_Toc21099904"/>
      <w:bookmarkStart w:id="4636" w:name="_Toc29809702"/>
      <w:bookmarkStart w:id="4637" w:name="_Toc36645086"/>
      <w:bookmarkStart w:id="4638" w:name="_Toc37272140"/>
      <w:bookmarkStart w:id="4639" w:name="_Toc45884386"/>
      <w:bookmarkStart w:id="4640" w:name="_Toc53182409"/>
      <w:bookmarkStart w:id="4641" w:name="_Toc58860150"/>
      <w:bookmarkStart w:id="4642" w:name="_Toc61182275"/>
      <w:bookmarkStart w:id="4643" w:name="_Toc66782267"/>
      <w:bookmarkStart w:id="4644" w:name="_Toc74967427"/>
      <w:r w:rsidRPr="008C3753">
        <w:rPr>
          <w:lang w:val="en-US" w:eastAsia="zh-CN"/>
        </w:rPr>
        <w:t>6.4.1.1</w:t>
      </w:r>
      <w:r w:rsidRPr="008C3753">
        <w:rPr>
          <w:lang w:val="en-US" w:eastAsia="zh-CN"/>
        </w:rPr>
        <w:tab/>
        <w:t>Definition and applicability</w:t>
      </w:r>
      <w:bookmarkEnd w:id="4635"/>
      <w:bookmarkEnd w:id="4636"/>
      <w:bookmarkEnd w:id="4637"/>
      <w:bookmarkEnd w:id="4638"/>
      <w:bookmarkEnd w:id="4639"/>
      <w:bookmarkEnd w:id="4640"/>
      <w:bookmarkEnd w:id="4641"/>
      <w:bookmarkEnd w:id="4642"/>
      <w:bookmarkEnd w:id="4643"/>
      <w:bookmarkEnd w:id="4644"/>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4645" w:name="_Toc21099905"/>
      <w:bookmarkStart w:id="4646" w:name="_Toc29809703"/>
      <w:bookmarkStart w:id="4647" w:name="_Toc36645087"/>
      <w:bookmarkStart w:id="4648" w:name="_Toc37272141"/>
      <w:bookmarkStart w:id="4649" w:name="_Toc45884387"/>
      <w:bookmarkStart w:id="4650" w:name="_Toc53182410"/>
      <w:bookmarkStart w:id="4651" w:name="_Toc58860151"/>
      <w:bookmarkStart w:id="4652" w:name="_Toc61182276"/>
      <w:bookmarkStart w:id="4653" w:name="_Toc66782268"/>
      <w:bookmarkStart w:id="4654" w:name="_Toc74967428"/>
      <w:r w:rsidRPr="008C3753">
        <w:rPr>
          <w:lang w:val="en-US" w:eastAsia="zh-CN"/>
        </w:rPr>
        <w:t>6.4.1.2</w:t>
      </w:r>
      <w:r w:rsidRPr="008C3753">
        <w:rPr>
          <w:lang w:val="en-US" w:eastAsia="zh-CN"/>
        </w:rPr>
        <w:tab/>
        <w:t>Minimum requirement</w:t>
      </w:r>
      <w:bookmarkEnd w:id="4645"/>
      <w:bookmarkEnd w:id="4646"/>
      <w:bookmarkEnd w:id="4647"/>
      <w:bookmarkEnd w:id="4648"/>
      <w:bookmarkEnd w:id="4649"/>
      <w:bookmarkEnd w:id="4650"/>
      <w:bookmarkEnd w:id="4651"/>
      <w:bookmarkEnd w:id="4652"/>
      <w:bookmarkEnd w:id="4653"/>
      <w:bookmarkEnd w:id="4654"/>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4655" w:name="_Toc21099906"/>
      <w:bookmarkStart w:id="4656" w:name="_Toc29809704"/>
      <w:bookmarkStart w:id="4657" w:name="_Toc36645088"/>
      <w:bookmarkStart w:id="4658" w:name="_Toc37272142"/>
      <w:bookmarkStart w:id="4659" w:name="_Toc45884388"/>
      <w:bookmarkStart w:id="4660" w:name="_Toc53182411"/>
      <w:bookmarkStart w:id="4661" w:name="_Toc58860152"/>
      <w:bookmarkStart w:id="4662" w:name="_Toc61182277"/>
      <w:bookmarkStart w:id="4663" w:name="_Toc66782269"/>
      <w:bookmarkStart w:id="4664" w:name="_Toc74967429"/>
      <w:r w:rsidRPr="008C3753">
        <w:rPr>
          <w:lang w:val="en-US" w:eastAsia="zh-CN"/>
        </w:rPr>
        <w:t>6.4.1.3</w:t>
      </w:r>
      <w:r w:rsidRPr="008C3753">
        <w:rPr>
          <w:lang w:val="en-US" w:eastAsia="zh-CN"/>
        </w:rPr>
        <w:tab/>
        <w:t>Test purpose</w:t>
      </w:r>
      <w:bookmarkEnd w:id="4655"/>
      <w:bookmarkEnd w:id="4656"/>
      <w:bookmarkEnd w:id="4657"/>
      <w:bookmarkEnd w:id="4658"/>
      <w:bookmarkEnd w:id="4659"/>
      <w:bookmarkEnd w:id="4660"/>
      <w:bookmarkEnd w:id="4661"/>
      <w:bookmarkEnd w:id="4662"/>
      <w:bookmarkEnd w:id="4663"/>
      <w:bookmarkEnd w:id="4664"/>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4665" w:name="_Toc21099907"/>
      <w:bookmarkStart w:id="4666" w:name="_Toc29809705"/>
      <w:bookmarkStart w:id="4667" w:name="_Toc36645089"/>
      <w:bookmarkStart w:id="4668" w:name="_Toc37272143"/>
      <w:bookmarkStart w:id="4669" w:name="_Toc45884389"/>
      <w:bookmarkStart w:id="4670" w:name="_Toc53182412"/>
      <w:bookmarkStart w:id="4671" w:name="_Toc58860153"/>
      <w:bookmarkStart w:id="4672" w:name="_Toc61182278"/>
      <w:bookmarkStart w:id="4673" w:name="_Toc66782270"/>
      <w:bookmarkStart w:id="4674" w:name="_Toc74967430"/>
      <w:r w:rsidRPr="008C3753">
        <w:rPr>
          <w:lang w:val="en-US" w:eastAsia="zh-CN"/>
        </w:rPr>
        <w:lastRenderedPageBreak/>
        <w:t>6.4.1.4</w:t>
      </w:r>
      <w:r w:rsidRPr="008C3753">
        <w:rPr>
          <w:lang w:val="en-US" w:eastAsia="zh-CN"/>
        </w:rPr>
        <w:tab/>
        <w:t>Method of test</w:t>
      </w:r>
      <w:bookmarkEnd w:id="4665"/>
      <w:bookmarkEnd w:id="4666"/>
      <w:bookmarkEnd w:id="4667"/>
      <w:bookmarkEnd w:id="4668"/>
      <w:bookmarkEnd w:id="4669"/>
      <w:bookmarkEnd w:id="4670"/>
      <w:bookmarkEnd w:id="4671"/>
      <w:bookmarkEnd w:id="4672"/>
      <w:bookmarkEnd w:id="4673"/>
      <w:bookmarkEnd w:id="4674"/>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4675" w:name="_Toc21099908"/>
      <w:bookmarkStart w:id="4676" w:name="_Toc29809706"/>
      <w:bookmarkStart w:id="4677" w:name="_Toc36645090"/>
      <w:bookmarkStart w:id="4678" w:name="_Toc37272144"/>
      <w:bookmarkStart w:id="4679" w:name="_Toc45884390"/>
      <w:bookmarkStart w:id="4680" w:name="_Toc53182413"/>
      <w:bookmarkStart w:id="4681" w:name="_Toc58860154"/>
      <w:bookmarkStart w:id="4682" w:name="_Toc61182279"/>
      <w:bookmarkStart w:id="4683" w:name="_Toc66782271"/>
      <w:bookmarkStart w:id="4684" w:name="_Toc74967431"/>
      <w:r w:rsidRPr="008C3753">
        <w:rPr>
          <w:lang w:val="en-US" w:eastAsia="zh-CN"/>
        </w:rPr>
        <w:t>6.4.1.5</w:t>
      </w:r>
      <w:r w:rsidRPr="008C3753">
        <w:rPr>
          <w:lang w:val="en-US" w:eastAsia="zh-CN"/>
        </w:rPr>
        <w:tab/>
        <w:t>Test requirements</w:t>
      </w:r>
      <w:bookmarkEnd w:id="4675"/>
      <w:bookmarkEnd w:id="4676"/>
      <w:bookmarkEnd w:id="4677"/>
      <w:bookmarkEnd w:id="4678"/>
      <w:bookmarkEnd w:id="4679"/>
      <w:bookmarkEnd w:id="4680"/>
      <w:bookmarkEnd w:id="4681"/>
      <w:bookmarkEnd w:id="4682"/>
      <w:bookmarkEnd w:id="4683"/>
      <w:bookmarkEnd w:id="4684"/>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4685" w:name="_Toc21099909"/>
      <w:bookmarkStart w:id="4686" w:name="_Toc29809707"/>
      <w:bookmarkStart w:id="4687" w:name="_Toc36645091"/>
      <w:bookmarkStart w:id="4688" w:name="_Toc37272145"/>
      <w:bookmarkStart w:id="4689" w:name="_Toc45884391"/>
      <w:bookmarkStart w:id="4690" w:name="_Toc53182414"/>
      <w:bookmarkStart w:id="4691" w:name="_Toc58860155"/>
      <w:bookmarkStart w:id="4692" w:name="_Toc61182280"/>
      <w:bookmarkStart w:id="4693" w:name="_Toc66782272"/>
      <w:bookmarkStart w:id="4694" w:name="_Toc74967432"/>
      <w:r w:rsidRPr="008C3753">
        <w:rPr>
          <w:lang w:val="en-US" w:eastAsia="zh-CN"/>
        </w:rPr>
        <w:t>6.4.2</w:t>
      </w:r>
      <w:r w:rsidRPr="008C3753">
        <w:rPr>
          <w:lang w:val="en-US" w:eastAsia="zh-CN"/>
        </w:rPr>
        <w:tab/>
        <w:t>Transmitter transient period</w:t>
      </w:r>
      <w:bookmarkEnd w:id="4685"/>
      <w:bookmarkEnd w:id="4686"/>
      <w:bookmarkEnd w:id="4687"/>
      <w:bookmarkEnd w:id="4688"/>
      <w:bookmarkEnd w:id="4689"/>
      <w:bookmarkEnd w:id="4690"/>
      <w:bookmarkEnd w:id="4691"/>
      <w:bookmarkEnd w:id="4692"/>
      <w:bookmarkEnd w:id="4693"/>
      <w:bookmarkEnd w:id="4694"/>
    </w:p>
    <w:p w14:paraId="6AF3A728" w14:textId="77777777" w:rsidR="00ED720D" w:rsidRPr="008C3753" w:rsidRDefault="00ED720D" w:rsidP="00ED720D">
      <w:pPr>
        <w:pStyle w:val="Heading4"/>
        <w:rPr>
          <w:lang w:val="en-US" w:eastAsia="zh-CN"/>
        </w:rPr>
      </w:pPr>
      <w:bookmarkStart w:id="4695" w:name="_Toc21099910"/>
      <w:bookmarkStart w:id="4696" w:name="_Toc29809708"/>
      <w:bookmarkStart w:id="4697" w:name="_Toc36645092"/>
      <w:bookmarkStart w:id="4698" w:name="_Toc37272146"/>
      <w:bookmarkStart w:id="4699" w:name="_Toc45884392"/>
      <w:bookmarkStart w:id="4700" w:name="_Toc53182415"/>
      <w:bookmarkStart w:id="4701" w:name="_Toc58860156"/>
      <w:bookmarkStart w:id="4702" w:name="_Toc61182281"/>
      <w:bookmarkStart w:id="4703" w:name="_Toc66782273"/>
      <w:bookmarkStart w:id="4704" w:name="_Toc74967433"/>
      <w:r w:rsidRPr="008C3753">
        <w:rPr>
          <w:lang w:val="en-US" w:eastAsia="zh-CN"/>
        </w:rPr>
        <w:t>6.4.2.1</w:t>
      </w:r>
      <w:r w:rsidRPr="008C3753">
        <w:rPr>
          <w:lang w:val="en-US" w:eastAsia="zh-CN"/>
        </w:rPr>
        <w:tab/>
        <w:t>Definition and applicability</w:t>
      </w:r>
      <w:bookmarkEnd w:id="4695"/>
      <w:bookmarkEnd w:id="4696"/>
      <w:bookmarkEnd w:id="4697"/>
      <w:bookmarkEnd w:id="4698"/>
      <w:bookmarkEnd w:id="4699"/>
      <w:bookmarkEnd w:id="4700"/>
      <w:bookmarkEnd w:id="4701"/>
      <w:bookmarkEnd w:id="4702"/>
      <w:bookmarkEnd w:id="4703"/>
      <w:bookmarkEnd w:id="4704"/>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15pt;height:239.8pt" o:ole="">
            <v:imagedata r:id="rId36" o:title=""/>
          </v:shape>
          <o:OLEObject Type="Embed" ProgID="Word.Picture.8" ShapeID="_x0000_i1037" DrawAspect="Content" ObjectID="_168558218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4705" w:name="_Toc21099911"/>
      <w:bookmarkStart w:id="4706" w:name="_Toc29809709"/>
      <w:bookmarkStart w:id="4707" w:name="_Toc36645093"/>
      <w:bookmarkStart w:id="4708" w:name="_Toc37272147"/>
      <w:bookmarkStart w:id="4709" w:name="_Toc45884393"/>
      <w:bookmarkStart w:id="4710" w:name="_Toc53182416"/>
      <w:bookmarkStart w:id="4711" w:name="_Toc58860157"/>
      <w:bookmarkStart w:id="4712" w:name="_Toc61182282"/>
      <w:bookmarkStart w:id="4713" w:name="_Toc66782274"/>
      <w:bookmarkStart w:id="4714" w:name="_Toc74967434"/>
      <w:r w:rsidRPr="008C3753">
        <w:rPr>
          <w:lang w:val="en-US" w:eastAsia="zh-CN"/>
        </w:rPr>
        <w:t>6.4.2.2</w:t>
      </w:r>
      <w:r w:rsidRPr="008C3753">
        <w:rPr>
          <w:lang w:val="en-US" w:eastAsia="zh-CN"/>
        </w:rPr>
        <w:tab/>
        <w:t>Minimum requirement</w:t>
      </w:r>
      <w:bookmarkEnd w:id="4705"/>
      <w:bookmarkEnd w:id="4706"/>
      <w:bookmarkEnd w:id="4707"/>
      <w:bookmarkEnd w:id="4708"/>
      <w:bookmarkEnd w:id="4709"/>
      <w:bookmarkEnd w:id="4710"/>
      <w:bookmarkEnd w:id="4711"/>
      <w:bookmarkEnd w:id="4712"/>
      <w:bookmarkEnd w:id="4713"/>
      <w:bookmarkEnd w:id="4714"/>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4715" w:name="_Toc21099912"/>
      <w:bookmarkStart w:id="4716" w:name="_Toc29809710"/>
      <w:bookmarkStart w:id="4717" w:name="_Toc36645094"/>
      <w:bookmarkStart w:id="4718" w:name="_Toc37272148"/>
      <w:bookmarkStart w:id="4719" w:name="_Toc45884394"/>
      <w:bookmarkStart w:id="4720" w:name="_Toc53182417"/>
      <w:bookmarkStart w:id="4721" w:name="_Toc58860158"/>
      <w:bookmarkStart w:id="4722" w:name="_Toc61182283"/>
      <w:bookmarkStart w:id="4723" w:name="_Toc66782275"/>
      <w:bookmarkStart w:id="4724" w:name="_Toc74967435"/>
      <w:r w:rsidRPr="008C3753">
        <w:rPr>
          <w:lang w:val="en-US" w:eastAsia="zh-CN"/>
        </w:rPr>
        <w:t>6.4.2.3</w:t>
      </w:r>
      <w:r w:rsidRPr="008C3753">
        <w:rPr>
          <w:lang w:val="en-US" w:eastAsia="zh-CN"/>
        </w:rPr>
        <w:tab/>
        <w:t>Test purpose</w:t>
      </w:r>
      <w:bookmarkEnd w:id="4715"/>
      <w:bookmarkEnd w:id="4716"/>
      <w:bookmarkEnd w:id="4717"/>
      <w:bookmarkEnd w:id="4718"/>
      <w:bookmarkEnd w:id="4719"/>
      <w:bookmarkEnd w:id="4720"/>
      <w:bookmarkEnd w:id="4721"/>
      <w:bookmarkEnd w:id="4722"/>
      <w:bookmarkEnd w:id="4723"/>
      <w:bookmarkEnd w:id="4724"/>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4725" w:name="_Toc21099913"/>
      <w:bookmarkStart w:id="4726" w:name="_Toc29809711"/>
      <w:bookmarkStart w:id="4727" w:name="_Toc36645095"/>
      <w:bookmarkStart w:id="4728" w:name="_Toc37272149"/>
      <w:bookmarkStart w:id="4729" w:name="_Toc45884395"/>
      <w:bookmarkStart w:id="4730" w:name="_Toc53182418"/>
      <w:bookmarkStart w:id="4731" w:name="_Toc58860159"/>
      <w:bookmarkStart w:id="4732" w:name="_Toc61182284"/>
      <w:bookmarkStart w:id="4733" w:name="_Toc66782276"/>
      <w:bookmarkStart w:id="4734" w:name="_Toc74967436"/>
      <w:r w:rsidRPr="008C3753">
        <w:rPr>
          <w:lang w:val="en-US" w:eastAsia="zh-CN"/>
        </w:rPr>
        <w:t>6.4.2.4</w:t>
      </w:r>
      <w:r w:rsidRPr="008C3753">
        <w:rPr>
          <w:lang w:val="en-US" w:eastAsia="zh-CN"/>
        </w:rPr>
        <w:tab/>
        <w:t>Method of test</w:t>
      </w:r>
      <w:bookmarkEnd w:id="4725"/>
      <w:bookmarkEnd w:id="4726"/>
      <w:bookmarkEnd w:id="4727"/>
      <w:bookmarkEnd w:id="4728"/>
      <w:bookmarkEnd w:id="4729"/>
      <w:bookmarkEnd w:id="4730"/>
      <w:bookmarkEnd w:id="4731"/>
      <w:bookmarkEnd w:id="4732"/>
      <w:bookmarkEnd w:id="4733"/>
      <w:bookmarkEnd w:id="4734"/>
    </w:p>
    <w:p w14:paraId="5453099B" w14:textId="77777777" w:rsidR="00ED720D" w:rsidRPr="008C3753" w:rsidRDefault="00ED720D" w:rsidP="00ED720D">
      <w:pPr>
        <w:pStyle w:val="Heading5"/>
        <w:rPr>
          <w:lang w:val="en-US" w:eastAsia="zh-CN"/>
        </w:rPr>
      </w:pPr>
      <w:bookmarkStart w:id="4735" w:name="_Toc21099914"/>
      <w:bookmarkStart w:id="4736" w:name="_Toc29809712"/>
      <w:bookmarkStart w:id="4737" w:name="_Toc36645096"/>
      <w:bookmarkStart w:id="4738" w:name="_Toc37272150"/>
      <w:bookmarkStart w:id="4739" w:name="_Toc45884396"/>
      <w:bookmarkStart w:id="4740" w:name="_Toc53182419"/>
      <w:bookmarkStart w:id="4741" w:name="_Toc58860160"/>
      <w:bookmarkStart w:id="4742" w:name="_Toc61182285"/>
      <w:bookmarkStart w:id="4743" w:name="_Toc66782277"/>
      <w:bookmarkStart w:id="4744" w:name="_Toc74967437"/>
      <w:r w:rsidRPr="008C3753">
        <w:rPr>
          <w:lang w:val="en-US" w:eastAsia="zh-CN"/>
        </w:rPr>
        <w:t>6.4.2.4.1</w:t>
      </w:r>
      <w:r w:rsidRPr="008C3753">
        <w:rPr>
          <w:lang w:val="en-US" w:eastAsia="zh-CN"/>
        </w:rPr>
        <w:tab/>
        <w:t>Initial conditions</w:t>
      </w:r>
      <w:bookmarkEnd w:id="4735"/>
      <w:bookmarkEnd w:id="4736"/>
      <w:bookmarkEnd w:id="4737"/>
      <w:bookmarkEnd w:id="4738"/>
      <w:bookmarkEnd w:id="4739"/>
      <w:bookmarkEnd w:id="4740"/>
      <w:bookmarkEnd w:id="4741"/>
      <w:bookmarkEnd w:id="4742"/>
      <w:bookmarkEnd w:id="4743"/>
      <w:bookmarkEnd w:id="4744"/>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lastRenderedPageBreak/>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4745" w:name="_Toc21099915"/>
      <w:bookmarkStart w:id="4746" w:name="_Toc29809713"/>
      <w:bookmarkStart w:id="4747" w:name="_Toc36645097"/>
      <w:bookmarkStart w:id="4748" w:name="_Toc37272151"/>
      <w:bookmarkStart w:id="4749" w:name="_Toc45884397"/>
      <w:bookmarkStart w:id="4750" w:name="_Toc53182420"/>
      <w:bookmarkStart w:id="4751" w:name="_Toc58860161"/>
      <w:bookmarkStart w:id="4752" w:name="_Toc61182286"/>
      <w:bookmarkStart w:id="4753" w:name="_Toc66782278"/>
      <w:bookmarkStart w:id="4754" w:name="_Toc74967438"/>
      <w:r w:rsidRPr="008C3753">
        <w:rPr>
          <w:lang w:val="en-US" w:eastAsia="zh-CN"/>
        </w:rPr>
        <w:t>6.4.2.4.2</w:t>
      </w:r>
      <w:r w:rsidRPr="008C3753">
        <w:rPr>
          <w:lang w:val="en-US" w:eastAsia="zh-CN"/>
        </w:rPr>
        <w:tab/>
        <w:t>Procedure</w:t>
      </w:r>
      <w:bookmarkEnd w:id="4745"/>
      <w:bookmarkEnd w:id="4746"/>
      <w:bookmarkEnd w:id="4747"/>
      <w:bookmarkEnd w:id="4748"/>
      <w:bookmarkEnd w:id="4749"/>
      <w:bookmarkEnd w:id="4750"/>
      <w:bookmarkEnd w:id="4751"/>
      <w:bookmarkEnd w:id="4752"/>
      <w:bookmarkEnd w:id="4753"/>
      <w:bookmarkEnd w:id="4754"/>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4755" w:name="_Toc21099916"/>
      <w:bookmarkStart w:id="4756" w:name="_Toc29809714"/>
      <w:bookmarkStart w:id="4757" w:name="_Toc36645098"/>
      <w:bookmarkStart w:id="4758" w:name="_Toc37272152"/>
      <w:bookmarkStart w:id="4759" w:name="_Toc45884398"/>
      <w:bookmarkStart w:id="4760" w:name="_Toc53182421"/>
      <w:bookmarkStart w:id="4761" w:name="_Toc58860162"/>
      <w:bookmarkStart w:id="4762" w:name="_Toc61182287"/>
      <w:bookmarkStart w:id="4763" w:name="_Toc66782279"/>
      <w:bookmarkStart w:id="4764" w:name="_Toc74967439"/>
      <w:r w:rsidRPr="008C3753">
        <w:rPr>
          <w:lang w:val="en-US" w:eastAsia="zh-CN"/>
        </w:rPr>
        <w:t>6.4.2.5</w:t>
      </w:r>
      <w:r w:rsidRPr="008C3753">
        <w:rPr>
          <w:lang w:val="en-US" w:eastAsia="zh-CN"/>
        </w:rPr>
        <w:tab/>
        <w:t>Test requirements</w:t>
      </w:r>
      <w:bookmarkEnd w:id="4755"/>
      <w:bookmarkEnd w:id="4756"/>
      <w:bookmarkEnd w:id="4757"/>
      <w:bookmarkEnd w:id="4758"/>
      <w:bookmarkEnd w:id="4759"/>
      <w:bookmarkEnd w:id="4760"/>
      <w:bookmarkEnd w:id="4761"/>
      <w:bookmarkEnd w:id="4762"/>
      <w:bookmarkEnd w:id="4763"/>
      <w:bookmarkEnd w:id="4764"/>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4765" w:name="_Toc21099917"/>
      <w:bookmarkStart w:id="4766" w:name="_Toc29809715"/>
      <w:bookmarkStart w:id="4767" w:name="_Toc36645099"/>
      <w:bookmarkStart w:id="4768" w:name="_Toc37272153"/>
      <w:bookmarkStart w:id="4769" w:name="_Toc45884399"/>
      <w:bookmarkStart w:id="4770" w:name="_Toc53182422"/>
      <w:bookmarkStart w:id="4771" w:name="_Toc58860163"/>
      <w:bookmarkStart w:id="4772" w:name="_Toc61182288"/>
      <w:bookmarkStart w:id="4773" w:name="_Toc66782280"/>
      <w:bookmarkStart w:id="4774" w:name="_Toc74967440"/>
      <w:r w:rsidRPr="008C3753">
        <w:lastRenderedPageBreak/>
        <w:t>6.5</w:t>
      </w:r>
      <w:r w:rsidRPr="008C3753">
        <w:tab/>
        <w:t>Transmitted signal quality</w:t>
      </w:r>
      <w:bookmarkEnd w:id="4765"/>
      <w:bookmarkEnd w:id="4766"/>
      <w:bookmarkEnd w:id="4767"/>
      <w:bookmarkEnd w:id="4768"/>
      <w:bookmarkEnd w:id="4769"/>
      <w:bookmarkEnd w:id="4770"/>
      <w:bookmarkEnd w:id="4771"/>
      <w:bookmarkEnd w:id="4772"/>
      <w:bookmarkEnd w:id="4773"/>
      <w:bookmarkEnd w:id="4774"/>
    </w:p>
    <w:p w14:paraId="2F1C3178" w14:textId="77777777" w:rsidR="0088404A" w:rsidRPr="008C3753" w:rsidRDefault="0088404A" w:rsidP="0088404A">
      <w:pPr>
        <w:pStyle w:val="Heading3"/>
      </w:pPr>
      <w:bookmarkStart w:id="4775" w:name="_Toc21099918"/>
      <w:bookmarkStart w:id="4776" w:name="_Toc29809716"/>
      <w:bookmarkStart w:id="4777" w:name="_Toc36645100"/>
      <w:bookmarkStart w:id="4778" w:name="_Toc37272154"/>
      <w:bookmarkStart w:id="4779" w:name="_Toc45884400"/>
      <w:bookmarkStart w:id="4780" w:name="_Toc53182423"/>
      <w:bookmarkStart w:id="4781" w:name="_Toc58860164"/>
      <w:bookmarkStart w:id="4782" w:name="_Toc61182289"/>
      <w:bookmarkStart w:id="4783" w:name="_Toc66782281"/>
      <w:bookmarkStart w:id="4784" w:name="_Toc74967441"/>
      <w:r w:rsidRPr="008C3753">
        <w:t>6.5.1</w:t>
      </w:r>
      <w:r w:rsidRPr="008C3753">
        <w:tab/>
        <w:t>General</w:t>
      </w:r>
      <w:bookmarkEnd w:id="4775"/>
      <w:bookmarkEnd w:id="4776"/>
      <w:bookmarkEnd w:id="4777"/>
      <w:bookmarkEnd w:id="4778"/>
      <w:bookmarkEnd w:id="4779"/>
      <w:bookmarkEnd w:id="4780"/>
      <w:bookmarkEnd w:id="4781"/>
      <w:bookmarkEnd w:id="4782"/>
      <w:bookmarkEnd w:id="4783"/>
      <w:bookmarkEnd w:id="4784"/>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4785" w:name="_Toc21099919"/>
      <w:bookmarkStart w:id="4786" w:name="_Toc29809717"/>
      <w:bookmarkStart w:id="4787" w:name="_Toc36645101"/>
      <w:bookmarkStart w:id="4788" w:name="_Toc37272155"/>
      <w:bookmarkStart w:id="4789" w:name="_Toc45884401"/>
      <w:bookmarkStart w:id="4790" w:name="_Toc53182424"/>
      <w:bookmarkStart w:id="4791" w:name="_Toc58860165"/>
      <w:bookmarkStart w:id="4792" w:name="_Toc61182290"/>
      <w:bookmarkStart w:id="4793" w:name="_Toc66782282"/>
      <w:bookmarkStart w:id="4794" w:name="_Toc74967442"/>
      <w:r w:rsidRPr="008C3753">
        <w:t>6.5.2</w:t>
      </w:r>
      <w:r w:rsidRPr="008C3753">
        <w:tab/>
        <w:t>Frequency error</w:t>
      </w:r>
      <w:bookmarkEnd w:id="4785"/>
      <w:bookmarkEnd w:id="4786"/>
      <w:bookmarkEnd w:id="4787"/>
      <w:bookmarkEnd w:id="4788"/>
      <w:bookmarkEnd w:id="4789"/>
      <w:bookmarkEnd w:id="4790"/>
      <w:bookmarkEnd w:id="4791"/>
      <w:bookmarkEnd w:id="4792"/>
      <w:bookmarkEnd w:id="4793"/>
      <w:bookmarkEnd w:id="4794"/>
    </w:p>
    <w:p w14:paraId="5DA0EBF9" w14:textId="77777777" w:rsidR="0088404A" w:rsidRPr="008C3753" w:rsidRDefault="0088404A" w:rsidP="0088404A">
      <w:pPr>
        <w:pStyle w:val="Heading4"/>
      </w:pPr>
      <w:bookmarkStart w:id="4795" w:name="_Toc21099920"/>
      <w:bookmarkStart w:id="4796" w:name="_Toc29809718"/>
      <w:bookmarkStart w:id="4797" w:name="_Toc36645102"/>
      <w:bookmarkStart w:id="4798" w:name="_Toc37272156"/>
      <w:bookmarkStart w:id="4799" w:name="_Toc45884402"/>
      <w:bookmarkStart w:id="4800" w:name="_Toc53182425"/>
      <w:bookmarkStart w:id="4801" w:name="_Toc58860166"/>
      <w:bookmarkStart w:id="4802" w:name="_Toc61182291"/>
      <w:bookmarkStart w:id="4803" w:name="_Toc66782283"/>
      <w:bookmarkStart w:id="4804" w:name="_Toc74967443"/>
      <w:r w:rsidRPr="008C3753">
        <w:t>6.5.2.1</w:t>
      </w:r>
      <w:r w:rsidRPr="008C3753">
        <w:tab/>
        <w:t>Definition and applicability</w:t>
      </w:r>
      <w:bookmarkEnd w:id="4795"/>
      <w:bookmarkEnd w:id="4796"/>
      <w:bookmarkEnd w:id="4797"/>
      <w:bookmarkEnd w:id="4798"/>
      <w:bookmarkEnd w:id="4799"/>
      <w:bookmarkEnd w:id="4800"/>
      <w:bookmarkEnd w:id="4801"/>
      <w:bookmarkEnd w:id="4802"/>
      <w:bookmarkEnd w:id="4803"/>
      <w:bookmarkEnd w:id="4804"/>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4805" w:name="_Toc21099921"/>
      <w:bookmarkStart w:id="4806" w:name="_Toc29809719"/>
      <w:bookmarkStart w:id="4807" w:name="_Toc36645103"/>
      <w:bookmarkStart w:id="4808" w:name="_Toc37272157"/>
      <w:bookmarkStart w:id="4809" w:name="_Toc45884403"/>
      <w:bookmarkStart w:id="4810" w:name="_Toc53182426"/>
      <w:bookmarkStart w:id="4811" w:name="_Toc58860167"/>
      <w:bookmarkStart w:id="4812" w:name="_Toc61182292"/>
      <w:bookmarkStart w:id="4813" w:name="_Toc66782284"/>
      <w:bookmarkStart w:id="4814" w:name="_Toc74967444"/>
      <w:r w:rsidRPr="008C3753">
        <w:t>6.5.2.2</w:t>
      </w:r>
      <w:r w:rsidRPr="008C3753">
        <w:tab/>
        <w:t>Minimum Requirement</w:t>
      </w:r>
      <w:bookmarkEnd w:id="4805"/>
      <w:bookmarkEnd w:id="4806"/>
      <w:bookmarkEnd w:id="4807"/>
      <w:bookmarkEnd w:id="4808"/>
      <w:bookmarkEnd w:id="4809"/>
      <w:bookmarkEnd w:id="4810"/>
      <w:bookmarkEnd w:id="4811"/>
      <w:bookmarkEnd w:id="4812"/>
      <w:bookmarkEnd w:id="4813"/>
      <w:bookmarkEnd w:id="4814"/>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4815" w:name="_Toc21099922"/>
      <w:bookmarkStart w:id="4816" w:name="_Toc29809720"/>
      <w:bookmarkStart w:id="4817" w:name="_Toc36645104"/>
      <w:bookmarkStart w:id="4818" w:name="_Toc37272158"/>
      <w:bookmarkStart w:id="4819" w:name="_Toc45884404"/>
      <w:bookmarkStart w:id="4820" w:name="_Toc53182427"/>
      <w:bookmarkStart w:id="4821" w:name="_Toc58860168"/>
      <w:bookmarkStart w:id="4822" w:name="_Toc61182293"/>
      <w:bookmarkStart w:id="4823" w:name="_Toc66782285"/>
      <w:bookmarkStart w:id="4824" w:name="_Toc74967445"/>
      <w:r w:rsidRPr="008C3753">
        <w:t>6.5.2.3</w:t>
      </w:r>
      <w:r w:rsidRPr="008C3753">
        <w:tab/>
        <w:t>Test purpose</w:t>
      </w:r>
      <w:bookmarkEnd w:id="4815"/>
      <w:bookmarkEnd w:id="4816"/>
      <w:bookmarkEnd w:id="4817"/>
      <w:bookmarkEnd w:id="4818"/>
      <w:bookmarkEnd w:id="4819"/>
      <w:bookmarkEnd w:id="4820"/>
      <w:bookmarkEnd w:id="4821"/>
      <w:bookmarkEnd w:id="4822"/>
      <w:bookmarkEnd w:id="4823"/>
      <w:bookmarkEnd w:id="4824"/>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4825" w:name="_Toc21099923"/>
      <w:bookmarkStart w:id="4826" w:name="_Toc29809721"/>
      <w:bookmarkStart w:id="4827" w:name="_Toc36645105"/>
      <w:bookmarkStart w:id="4828" w:name="_Toc37272159"/>
      <w:bookmarkStart w:id="4829" w:name="_Toc45884405"/>
      <w:bookmarkStart w:id="4830" w:name="_Toc53182428"/>
      <w:bookmarkStart w:id="4831" w:name="_Toc58860169"/>
      <w:bookmarkStart w:id="4832" w:name="_Toc61182294"/>
      <w:bookmarkStart w:id="4833" w:name="_Toc66782286"/>
      <w:bookmarkStart w:id="4834" w:name="_Toc74967446"/>
      <w:r w:rsidRPr="008C3753">
        <w:t>6.5.2.4</w:t>
      </w:r>
      <w:r w:rsidRPr="008C3753">
        <w:tab/>
        <w:t>Method of test</w:t>
      </w:r>
      <w:bookmarkEnd w:id="4825"/>
      <w:bookmarkEnd w:id="4826"/>
      <w:bookmarkEnd w:id="4827"/>
      <w:bookmarkEnd w:id="4828"/>
      <w:bookmarkEnd w:id="4829"/>
      <w:bookmarkEnd w:id="4830"/>
      <w:bookmarkEnd w:id="4831"/>
      <w:bookmarkEnd w:id="4832"/>
      <w:bookmarkEnd w:id="4833"/>
      <w:bookmarkEnd w:id="4834"/>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4835" w:name="_Toc21099924"/>
      <w:bookmarkStart w:id="4836" w:name="_Toc29809722"/>
      <w:bookmarkStart w:id="4837" w:name="_Toc36645106"/>
      <w:bookmarkStart w:id="4838" w:name="_Toc37272160"/>
      <w:bookmarkStart w:id="4839" w:name="_Toc45884406"/>
      <w:bookmarkStart w:id="4840" w:name="_Toc53182429"/>
      <w:bookmarkStart w:id="4841" w:name="_Toc58860170"/>
      <w:bookmarkStart w:id="4842" w:name="_Toc61182295"/>
      <w:bookmarkStart w:id="4843" w:name="_Toc66782287"/>
      <w:bookmarkStart w:id="4844" w:name="_Toc74967447"/>
      <w:r w:rsidRPr="008C3753">
        <w:t>6.5.2.5</w:t>
      </w:r>
      <w:r w:rsidRPr="008C3753">
        <w:tab/>
        <w:t>Test Requirements</w:t>
      </w:r>
      <w:bookmarkEnd w:id="4835"/>
      <w:bookmarkEnd w:id="4836"/>
      <w:bookmarkEnd w:id="4837"/>
      <w:bookmarkEnd w:id="4838"/>
      <w:bookmarkEnd w:id="4839"/>
      <w:bookmarkEnd w:id="4840"/>
      <w:bookmarkEnd w:id="4841"/>
      <w:bookmarkEnd w:id="4842"/>
      <w:bookmarkEnd w:id="4843"/>
      <w:bookmarkEnd w:id="4844"/>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4845" w:name="_Toc21099925"/>
      <w:bookmarkStart w:id="4846"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4847" w:name="_Toc36645107"/>
      <w:bookmarkStart w:id="4848" w:name="_Toc37272161"/>
      <w:bookmarkStart w:id="4849" w:name="_Toc45884407"/>
      <w:bookmarkStart w:id="4850" w:name="_Toc53182430"/>
      <w:bookmarkStart w:id="4851" w:name="_Toc58860171"/>
      <w:bookmarkStart w:id="4852" w:name="_Toc61182296"/>
      <w:bookmarkStart w:id="4853" w:name="_Toc66782288"/>
      <w:bookmarkStart w:id="4854" w:name="_Toc74967448"/>
      <w:r w:rsidRPr="008C3753">
        <w:t>6.5.3</w:t>
      </w:r>
      <w:r w:rsidRPr="008C3753">
        <w:tab/>
        <w:t>Modulation quality</w:t>
      </w:r>
      <w:bookmarkEnd w:id="4845"/>
      <w:bookmarkEnd w:id="4846"/>
      <w:bookmarkEnd w:id="4847"/>
      <w:bookmarkEnd w:id="4848"/>
      <w:bookmarkEnd w:id="4849"/>
      <w:bookmarkEnd w:id="4850"/>
      <w:bookmarkEnd w:id="4851"/>
      <w:bookmarkEnd w:id="4852"/>
      <w:bookmarkEnd w:id="4853"/>
      <w:bookmarkEnd w:id="4854"/>
    </w:p>
    <w:p w14:paraId="6853E49C" w14:textId="77777777" w:rsidR="00787B48" w:rsidRPr="008C3753" w:rsidRDefault="00787B48" w:rsidP="00787B48">
      <w:pPr>
        <w:pStyle w:val="Heading4"/>
        <w:rPr>
          <w:lang w:eastAsia="ja-JP"/>
        </w:rPr>
      </w:pPr>
      <w:bookmarkStart w:id="4855" w:name="_Toc21099926"/>
      <w:bookmarkStart w:id="4856" w:name="_Toc29809724"/>
      <w:bookmarkStart w:id="4857" w:name="_Toc36645108"/>
      <w:bookmarkStart w:id="4858" w:name="_Toc37272162"/>
      <w:bookmarkStart w:id="4859" w:name="_Toc45884408"/>
      <w:bookmarkStart w:id="4860" w:name="_Toc53182431"/>
      <w:bookmarkStart w:id="4861" w:name="_Toc58860172"/>
      <w:bookmarkStart w:id="4862" w:name="_Toc61182297"/>
      <w:bookmarkStart w:id="4863" w:name="_Toc66782289"/>
      <w:bookmarkStart w:id="4864" w:name="_Toc74967449"/>
      <w:r w:rsidRPr="008C3753">
        <w:t>6.5.3.1</w:t>
      </w:r>
      <w:r w:rsidRPr="008C3753">
        <w:tab/>
        <w:t>Definition and applicability</w:t>
      </w:r>
      <w:bookmarkEnd w:id="4855"/>
      <w:bookmarkEnd w:id="4856"/>
      <w:bookmarkEnd w:id="4857"/>
      <w:bookmarkEnd w:id="4858"/>
      <w:bookmarkEnd w:id="4859"/>
      <w:bookmarkEnd w:id="4860"/>
      <w:bookmarkEnd w:id="4861"/>
      <w:bookmarkEnd w:id="4862"/>
      <w:bookmarkEnd w:id="4863"/>
      <w:bookmarkEnd w:id="4864"/>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lastRenderedPageBreak/>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4865" w:name="_Toc21099927"/>
      <w:bookmarkStart w:id="4866" w:name="_Toc29809725"/>
      <w:bookmarkStart w:id="4867" w:name="_Toc36645109"/>
      <w:bookmarkStart w:id="4868" w:name="_Toc37272163"/>
      <w:bookmarkStart w:id="4869" w:name="_Toc45884409"/>
      <w:bookmarkStart w:id="4870" w:name="_Toc53182432"/>
      <w:bookmarkStart w:id="4871" w:name="_Toc58860173"/>
      <w:bookmarkStart w:id="4872" w:name="_Toc61182298"/>
      <w:bookmarkStart w:id="4873" w:name="_Toc66782290"/>
      <w:bookmarkStart w:id="4874" w:name="_Toc74967450"/>
      <w:r w:rsidRPr="008C3753">
        <w:t>6.5.3.2</w:t>
      </w:r>
      <w:r w:rsidRPr="008C3753">
        <w:tab/>
        <w:t>Minimum Requirement</w:t>
      </w:r>
      <w:bookmarkEnd w:id="4865"/>
      <w:bookmarkEnd w:id="4866"/>
      <w:bookmarkEnd w:id="4867"/>
      <w:bookmarkEnd w:id="4868"/>
      <w:bookmarkEnd w:id="4869"/>
      <w:bookmarkEnd w:id="4870"/>
      <w:bookmarkEnd w:id="4871"/>
      <w:bookmarkEnd w:id="4872"/>
      <w:bookmarkEnd w:id="4873"/>
      <w:bookmarkEnd w:id="4874"/>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4875" w:name="_Toc21099928"/>
      <w:bookmarkStart w:id="4876" w:name="_Toc29809726"/>
      <w:bookmarkStart w:id="4877" w:name="_Toc36645110"/>
      <w:bookmarkStart w:id="4878" w:name="_Toc37272164"/>
      <w:bookmarkStart w:id="4879" w:name="_Toc45884410"/>
      <w:bookmarkStart w:id="4880" w:name="_Toc53182433"/>
      <w:bookmarkStart w:id="4881" w:name="_Toc58860174"/>
      <w:bookmarkStart w:id="4882" w:name="_Toc61182299"/>
      <w:bookmarkStart w:id="4883" w:name="_Toc66782291"/>
      <w:bookmarkStart w:id="4884" w:name="_Toc74967451"/>
      <w:r w:rsidRPr="008C3753">
        <w:t>6.5.3.3</w:t>
      </w:r>
      <w:r w:rsidRPr="008C3753">
        <w:tab/>
        <w:t>Test purpose</w:t>
      </w:r>
      <w:bookmarkEnd w:id="4875"/>
      <w:bookmarkEnd w:id="4876"/>
      <w:bookmarkEnd w:id="4877"/>
      <w:bookmarkEnd w:id="4878"/>
      <w:bookmarkEnd w:id="4879"/>
      <w:bookmarkEnd w:id="4880"/>
      <w:bookmarkEnd w:id="4881"/>
      <w:bookmarkEnd w:id="4882"/>
      <w:bookmarkEnd w:id="4883"/>
      <w:bookmarkEnd w:id="4884"/>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4885" w:name="_Toc21099929"/>
      <w:bookmarkStart w:id="4886" w:name="_Toc29809727"/>
      <w:bookmarkStart w:id="4887" w:name="_Toc36645111"/>
      <w:bookmarkStart w:id="4888" w:name="_Toc37272165"/>
      <w:bookmarkStart w:id="4889" w:name="_Toc45884411"/>
      <w:bookmarkStart w:id="4890" w:name="_Toc53182434"/>
      <w:bookmarkStart w:id="4891" w:name="_Toc58860175"/>
      <w:bookmarkStart w:id="4892" w:name="_Toc61182300"/>
      <w:bookmarkStart w:id="4893" w:name="_Toc66782292"/>
      <w:bookmarkStart w:id="4894" w:name="_Toc74967452"/>
      <w:r w:rsidRPr="008C3753">
        <w:t>6.5.3.4</w:t>
      </w:r>
      <w:r w:rsidRPr="008C3753">
        <w:tab/>
        <w:t>Method of test</w:t>
      </w:r>
      <w:bookmarkEnd w:id="4885"/>
      <w:bookmarkEnd w:id="4886"/>
      <w:bookmarkEnd w:id="4887"/>
      <w:bookmarkEnd w:id="4888"/>
      <w:bookmarkEnd w:id="4889"/>
      <w:bookmarkEnd w:id="4890"/>
      <w:bookmarkEnd w:id="4891"/>
      <w:bookmarkEnd w:id="4892"/>
      <w:bookmarkEnd w:id="4893"/>
      <w:bookmarkEnd w:id="4894"/>
    </w:p>
    <w:p w14:paraId="1CBABB0B" w14:textId="77777777" w:rsidR="00787B48" w:rsidRPr="008C3753" w:rsidRDefault="00787B48" w:rsidP="00787B48">
      <w:pPr>
        <w:pStyle w:val="Heading5"/>
      </w:pPr>
      <w:bookmarkStart w:id="4895" w:name="_Toc21099930"/>
      <w:bookmarkStart w:id="4896" w:name="_Toc29809728"/>
      <w:bookmarkStart w:id="4897" w:name="_Toc36645112"/>
      <w:bookmarkStart w:id="4898" w:name="_Toc37272166"/>
      <w:bookmarkStart w:id="4899" w:name="_Toc45884412"/>
      <w:bookmarkStart w:id="4900" w:name="_Toc53182435"/>
      <w:bookmarkStart w:id="4901" w:name="_Toc58860176"/>
      <w:bookmarkStart w:id="4902" w:name="_Toc61182301"/>
      <w:bookmarkStart w:id="4903" w:name="_Toc66782293"/>
      <w:bookmarkStart w:id="4904" w:name="_Toc74967453"/>
      <w:r w:rsidRPr="008C3753">
        <w:t>6.5.3.4.1</w:t>
      </w:r>
      <w:r w:rsidRPr="008C3753">
        <w:tab/>
        <w:t>Initial conditions</w:t>
      </w:r>
      <w:bookmarkEnd w:id="4895"/>
      <w:bookmarkEnd w:id="4896"/>
      <w:bookmarkEnd w:id="4897"/>
      <w:bookmarkEnd w:id="4898"/>
      <w:bookmarkEnd w:id="4899"/>
      <w:bookmarkEnd w:id="4900"/>
      <w:bookmarkEnd w:id="4901"/>
      <w:bookmarkEnd w:id="4902"/>
      <w:bookmarkEnd w:id="4903"/>
      <w:bookmarkEnd w:id="4904"/>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4905" w:name="_Toc21099931"/>
      <w:bookmarkStart w:id="4906" w:name="_Toc29809729"/>
      <w:bookmarkStart w:id="4907" w:name="_Toc36645113"/>
      <w:bookmarkStart w:id="4908" w:name="_Toc37272167"/>
      <w:bookmarkStart w:id="4909" w:name="_Toc45884413"/>
      <w:bookmarkStart w:id="4910" w:name="_Toc53182436"/>
      <w:bookmarkStart w:id="4911" w:name="_Toc58860177"/>
      <w:bookmarkStart w:id="4912" w:name="_Toc61182302"/>
      <w:bookmarkStart w:id="4913" w:name="_Toc66782294"/>
      <w:bookmarkStart w:id="4914" w:name="_Toc74967454"/>
      <w:r w:rsidRPr="008C3753">
        <w:t>6.5.3.4.2</w:t>
      </w:r>
      <w:r w:rsidRPr="008C3753">
        <w:tab/>
        <w:t>Procedure</w:t>
      </w:r>
      <w:bookmarkEnd w:id="4905"/>
      <w:bookmarkEnd w:id="4906"/>
      <w:bookmarkEnd w:id="4907"/>
      <w:bookmarkEnd w:id="4908"/>
      <w:bookmarkEnd w:id="4909"/>
      <w:bookmarkEnd w:id="4910"/>
      <w:bookmarkEnd w:id="4911"/>
      <w:bookmarkEnd w:id="4912"/>
      <w:bookmarkEnd w:id="4913"/>
      <w:bookmarkEnd w:id="4914"/>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4915"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4915"/>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lastRenderedPageBreak/>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4916" w:name="_Toc21099932"/>
      <w:bookmarkStart w:id="4917" w:name="_Toc29809730"/>
      <w:bookmarkStart w:id="4918" w:name="_Toc36645114"/>
      <w:bookmarkStart w:id="4919" w:name="_Toc37272168"/>
      <w:bookmarkStart w:id="4920" w:name="_Toc45884414"/>
      <w:bookmarkStart w:id="4921" w:name="_Toc53182437"/>
      <w:bookmarkStart w:id="4922" w:name="_Toc58860178"/>
      <w:bookmarkStart w:id="4923" w:name="_Toc61182303"/>
      <w:bookmarkStart w:id="4924" w:name="_Toc66782295"/>
      <w:bookmarkStart w:id="4925" w:name="_Toc74967455"/>
      <w:r w:rsidRPr="008C3753">
        <w:t>6.</w:t>
      </w:r>
      <w:r w:rsidR="00E36D36" w:rsidRPr="008C3753">
        <w:t>5</w:t>
      </w:r>
      <w:r w:rsidRPr="008C3753">
        <w:t>.3.5</w:t>
      </w:r>
      <w:r w:rsidRPr="008C3753">
        <w:tab/>
        <w:t>Test requirements</w:t>
      </w:r>
      <w:bookmarkEnd w:id="4916"/>
      <w:bookmarkEnd w:id="4917"/>
      <w:bookmarkEnd w:id="4918"/>
      <w:bookmarkEnd w:id="4919"/>
      <w:bookmarkEnd w:id="4920"/>
      <w:bookmarkEnd w:id="4921"/>
      <w:bookmarkEnd w:id="4922"/>
      <w:bookmarkEnd w:id="4923"/>
      <w:bookmarkEnd w:id="4924"/>
      <w:bookmarkEnd w:id="4925"/>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lastRenderedPageBreak/>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4926" w:name="_Toc21099933"/>
      <w:bookmarkStart w:id="4927"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4928" w:name="_Toc36645115"/>
      <w:bookmarkStart w:id="4929" w:name="_Toc37272169"/>
      <w:bookmarkStart w:id="4930" w:name="_Toc45884415"/>
      <w:bookmarkStart w:id="4931" w:name="_Toc53182438"/>
      <w:bookmarkStart w:id="4932" w:name="_Toc58860179"/>
      <w:bookmarkStart w:id="4933" w:name="_Toc61182304"/>
      <w:bookmarkStart w:id="4934" w:name="_Toc66782296"/>
      <w:bookmarkStart w:id="4935" w:name="_Toc74967456"/>
      <w:r w:rsidRPr="008C3753">
        <w:t>6.5.4</w:t>
      </w:r>
      <w:r w:rsidR="0071353E" w:rsidRPr="008C3753">
        <w:tab/>
      </w:r>
      <w:r w:rsidRPr="008C3753">
        <w:t>Time alignment error</w:t>
      </w:r>
      <w:bookmarkEnd w:id="4926"/>
      <w:bookmarkEnd w:id="4927"/>
      <w:bookmarkEnd w:id="4928"/>
      <w:bookmarkEnd w:id="4929"/>
      <w:bookmarkEnd w:id="4930"/>
      <w:bookmarkEnd w:id="4931"/>
      <w:bookmarkEnd w:id="4932"/>
      <w:bookmarkEnd w:id="4933"/>
      <w:bookmarkEnd w:id="4934"/>
      <w:bookmarkEnd w:id="4935"/>
    </w:p>
    <w:p w14:paraId="3790D848" w14:textId="77777777" w:rsidR="000C7A40" w:rsidRPr="008C3753" w:rsidRDefault="000C7A40" w:rsidP="000C7A40">
      <w:pPr>
        <w:pStyle w:val="Heading4"/>
      </w:pPr>
      <w:bookmarkStart w:id="4936" w:name="_Toc21099934"/>
      <w:bookmarkStart w:id="4937" w:name="_Toc29809732"/>
      <w:bookmarkStart w:id="4938" w:name="_Toc36645116"/>
      <w:bookmarkStart w:id="4939" w:name="_Toc37272170"/>
      <w:bookmarkStart w:id="4940" w:name="_Toc45884416"/>
      <w:bookmarkStart w:id="4941" w:name="_Toc53182439"/>
      <w:bookmarkStart w:id="4942" w:name="_Toc58860180"/>
      <w:bookmarkStart w:id="4943" w:name="_Toc61182305"/>
      <w:bookmarkStart w:id="4944" w:name="_Toc66782297"/>
      <w:bookmarkStart w:id="4945" w:name="_Toc74967457"/>
      <w:r w:rsidRPr="008C3753">
        <w:t>6.5.4.1</w:t>
      </w:r>
      <w:r w:rsidRPr="008C3753">
        <w:tab/>
        <w:t>Definition and applicability</w:t>
      </w:r>
      <w:bookmarkEnd w:id="4936"/>
      <w:bookmarkEnd w:id="4937"/>
      <w:bookmarkEnd w:id="4938"/>
      <w:bookmarkEnd w:id="4939"/>
      <w:bookmarkEnd w:id="4940"/>
      <w:bookmarkEnd w:id="4941"/>
      <w:bookmarkEnd w:id="4942"/>
      <w:bookmarkEnd w:id="4943"/>
      <w:bookmarkEnd w:id="4944"/>
      <w:bookmarkEnd w:id="4945"/>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4946" w:name="_Toc21099935"/>
      <w:bookmarkStart w:id="4947" w:name="_Toc29809733"/>
      <w:bookmarkStart w:id="4948" w:name="_Toc36645117"/>
      <w:bookmarkStart w:id="4949" w:name="_Toc37272171"/>
      <w:bookmarkStart w:id="4950" w:name="_Toc45884417"/>
      <w:bookmarkStart w:id="4951" w:name="_Toc53182440"/>
      <w:bookmarkStart w:id="4952" w:name="_Toc58860181"/>
      <w:bookmarkStart w:id="4953" w:name="_Toc61182306"/>
      <w:bookmarkStart w:id="4954" w:name="_Toc66782298"/>
      <w:bookmarkStart w:id="4955" w:name="_Toc74967458"/>
      <w:r w:rsidRPr="008C3753">
        <w:lastRenderedPageBreak/>
        <w:t>6.5.4.2</w:t>
      </w:r>
      <w:r w:rsidRPr="008C3753">
        <w:tab/>
        <w:t>Minimum requirement</w:t>
      </w:r>
      <w:bookmarkEnd w:id="4946"/>
      <w:bookmarkEnd w:id="4947"/>
      <w:bookmarkEnd w:id="4948"/>
      <w:bookmarkEnd w:id="4949"/>
      <w:bookmarkEnd w:id="4950"/>
      <w:bookmarkEnd w:id="4951"/>
      <w:bookmarkEnd w:id="4952"/>
      <w:bookmarkEnd w:id="4953"/>
      <w:bookmarkEnd w:id="4954"/>
      <w:bookmarkEnd w:id="4955"/>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4956" w:name="_Toc21099936"/>
      <w:bookmarkStart w:id="4957" w:name="_Toc29809734"/>
      <w:bookmarkStart w:id="4958" w:name="_Toc36645118"/>
      <w:bookmarkStart w:id="4959" w:name="_Toc37272172"/>
      <w:bookmarkStart w:id="4960" w:name="_Toc45884418"/>
      <w:bookmarkStart w:id="4961" w:name="_Toc53182441"/>
      <w:bookmarkStart w:id="4962" w:name="_Toc58860182"/>
      <w:bookmarkStart w:id="4963" w:name="_Toc61182307"/>
      <w:bookmarkStart w:id="4964" w:name="_Toc66782299"/>
      <w:bookmarkStart w:id="4965" w:name="_Toc74967459"/>
      <w:r w:rsidRPr="008C3753">
        <w:t>6.5.4.3</w:t>
      </w:r>
      <w:r w:rsidRPr="008C3753">
        <w:tab/>
        <w:t>Test purpose</w:t>
      </w:r>
      <w:bookmarkEnd w:id="4956"/>
      <w:bookmarkEnd w:id="4957"/>
      <w:bookmarkEnd w:id="4958"/>
      <w:bookmarkEnd w:id="4959"/>
      <w:bookmarkEnd w:id="4960"/>
      <w:bookmarkEnd w:id="4961"/>
      <w:bookmarkEnd w:id="4962"/>
      <w:bookmarkEnd w:id="4963"/>
      <w:bookmarkEnd w:id="4964"/>
      <w:bookmarkEnd w:id="4965"/>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4966" w:name="_Toc21099937"/>
      <w:bookmarkStart w:id="4967" w:name="_Toc29809735"/>
      <w:bookmarkStart w:id="4968" w:name="_Toc36645119"/>
      <w:bookmarkStart w:id="4969" w:name="_Toc37272173"/>
      <w:bookmarkStart w:id="4970" w:name="_Toc45884419"/>
      <w:bookmarkStart w:id="4971" w:name="_Toc53182442"/>
      <w:bookmarkStart w:id="4972" w:name="_Toc58860183"/>
      <w:bookmarkStart w:id="4973" w:name="_Toc61182308"/>
      <w:bookmarkStart w:id="4974" w:name="_Toc66782300"/>
      <w:bookmarkStart w:id="4975" w:name="_Toc74967460"/>
      <w:r w:rsidRPr="008C3753">
        <w:t>6.5.4.4</w:t>
      </w:r>
      <w:r w:rsidRPr="008C3753">
        <w:tab/>
        <w:t>Method of test</w:t>
      </w:r>
      <w:bookmarkEnd w:id="4966"/>
      <w:bookmarkEnd w:id="4967"/>
      <w:bookmarkEnd w:id="4968"/>
      <w:bookmarkEnd w:id="4969"/>
      <w:bookmarkEnd w:id="4970"/>
      <w:bookmarkEnd w:id="4971"/>
      <w:bookmarkEnd w:id="4972"/>
      <w:bookmarkEnd w:id="4973"/>
      <w:bookmarkEnd w:id="4974"/>
      <w:bookmarkEnd w:id="4975"/>
    </w:p>
    <w:p w14:paraId="05B45031" w14:textId="77777777" w:rsidR="000C7A40" w:rsidRPr="008C3753" w:rsidRDefault="000C7A40" w:rsidP="000C7A40">
      <w:pPr>
        <w:pStyle w:val="Heading5"/>
      </w:pPr>
      <w:bookmarkStart w:id="4976" w:name="_Toc21099938"/>
      <w:bookmarkStart w:id="4977" w:name="_Toc29809736"/>
      <w:bookmarkStart w:id="4978" w:name="_Toc36645120"/>
      <w:bookmarkStart w:id="4979" w:name="_Toc37272174"/>
      <w:bookmarkStart w:id="4980" w:name="_Toc45884420"/>
      <w:bookmarkStart w:id="4981" w:name="_Toc53182443"/>
      <w:bookmarkStart w:id="4982" w:name="_Toc58860184"/>
      <w:bookmarkStart w:id="4983" w:name="_Toc61182309"/>
      <w:bookmarkStart w:id="4984" w:name="_Toc66782301"/>
      <w:bookmarkStart w:id="4985" w:name="_Toc74967461"/>
      <w:r w:rsidRPr="008C3753">
        <w:t>6.5.4.4.1</w:t>
      </w:r>
      <w:r w:rsidRPr="008C3753">
        <w:tab/>
        <w:t>Initial conditions</w:t>
      </w:r>
      <w:bookmarkEnd w:id="4976"/>
      <w:bookmarkEnd w:id="4977"/>
      <w:bookmarkEnd w:id="4978"/>
      <w:bookmarkEnd w:id="4979"/>
      <w:bookmarkEnd w:id="4980"/>
      <w:bookmarkEnd w:id="4981"/>
      <w:bookmarkEnd w:id="4982"/>
      <w:bookmarkEnd w:id="4983"/>
      <w:bookmarkEnd w:id="4984"/>
      <w:bookmarkEnd w:id="4985"/>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4986" w:name="_Toc21099939"/>
      <w:bookmarkStart w:id="4987" w:name="_Toc29809737"/>
      <w:bookmarkStart w:id="4988" w:name="_Toc36645121"/>
      <w:bookmarkStart w:id="4989" w:name="_Toc37272175"/>
      <w:bookmarkStart w:id="4990" w:name="_Toc45884421"/>
      <w:bookmarkStart w:id="4991" w:name="_Toc53182444"/>
      <w:bookmarkStart w:id="4992" w:name="_Toc58860185"/>
      <w:bookmarkStart w:id="4993" w:name="_Toc61182310"/>
      <w:bookmarkStart w:id="4994" w:name="_Toc66782302"/>
      <w:bookmarkStart w:id="4995" w:name="_Toc74967462"/>
      <w:r w:rsidRPr="008C3753">
        <w:t>6.5.4.4.2</w:t>
      </w:r>
      <w:r w:rsidRPr="008C3753">
        <w:tab/>
        <w:t>Procedure</w:t>
      </w:r>
      <w:bookmarkEnd w:id="4986"/>
      <w:bookmarkEnd w:id="4987"/>
      <w:bookmarkEnd w:id="4988"/>
      <w:bookmarkEnd w:id="4989"/>
      <w:bookmarkEnd w:id="4990"/>
      <w:bookmarkEnd w:id="4991"/>
      <w:bookmarkEnd w:id="4992"/>
      <w:bookmarkEnd w:id="4993"/>
      <w:bookmarkEnd w:id="4994"/>
      <w:bookmarkEnd w:id="4995"/>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lastRenderedPageBreak/>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4996" w:name="_Toc21099940"/>
      <w:bookmarkStart w:id="4997" w:name="_Toc29809738"/>
      <w:bookmarkStart w:id="4998" w:name="_Toc36645122"/>
      <w:bookmarkStart w:id="4999" w:name="_Toc37272176"/>
      <w:bookmarkStart w:id="5000" w:name="_Toc45884422"/>
      <w:bookmarkStart w:id="5001" w:name="_Toc53182445"/>
      <w:bookmarkStart w:id="5002" w:name="_Toc58860186"/>
      <w:bookmarkStart w:id="5003" w:name="_Toc61182311"/>
      <w:bookmarkStart w:id="5004" w:name="_Toc66782303"/>
      <w:bookmarkStart w:id="5005" w:name="_Toc74967463"/>
      <w:r w:rsidRPr="008C3753">
        <w:t>6.5.4.5</w:t>
      </w:r>
      <w:r w:rsidRPr="008C3753">
        <w:tab/>
        <w:t>Test requirement</w:t>
      </w:r>
      <w:bookmarkEnd w:id="4996"/>
      <w:bookmarkEnd w:id="4997"/>
      <w:bookmarkEnd w:id="4998"/>
      <w:bookmarkEnd w:id="4999"/>
      <w:bookmarkEnd w:id="5000"/>
      <w:bookmarkEnd w:id="5001"/>
      <w:bookmarkEnd w:id="5002"/>
      <w:bookmarkEnd w:id="5003"/>
      <w:bookmarkEnd w:id="5004"/>
      <w:bookmarkEnd w:id="5005"/>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006" w:name="_Toc21099941"/>
      <w:bookmarkStart w:id="5007"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008" w:name="_Toc36645123"/>
      <w:bookmarkStart w:id="5009" w:name="_Toc37272177"/>
      <w:bookmarkStart w:id="5010" w:name="_Toc45884423"/>
      <w:bookmarkStart w:id="5011" w:name="_Toc53182446"/>
      <w:bookmarkStart w:id="5012" w:name="_Toc58860187"/>
      <w:bookmarkStart w:id="5013" w:name="_Toc61182312"/>
      <w:bookmarkStart w:id="5014" w:name="_Toc66782304"/>
      <w:bookmarkStart w:id="5015" w:name="_Toc74967464"/>
      <w:r w:rsidRPr="008C3753">
        <w:t>6.6</w:t>
      </w:r>
      <w:r w:rsidRPr="008C3753">
        <w:tab/>
        <w:t>Unwanted emissions</w:t>
      </w:r>
      <w:bookmarkEnd w:id="5006"/>
      <w:bookmarkEnd w:id="5007"/>
      <w:bookmarkEnd w:id="5008"/>
      <w:bookmarkEnd w:id="5009"/>
      <w:bookmarkEnd w:id="5010"/>
      <w:bookmarkEnd w:id="5011"/>
      <w:bookmarkEnd w:id="5012"/>
      <w:bookmarkEnd w:id="5013"/>
      <w:bookmarkEnd w:id="5014"/>
      <w:bookmarkEnd w:id="5015"/>
    </w:p>
    <w:p w14:paraId="59929145" w14:textId="77777777" w:rsidR="00EB1CB2" w:rsidRPr="008C3753" w:rsidRDefault="00EB1CB2" w:rsidP="00EB1CB2">
      <w:pPr>
        <w:pStyle w:val="Heading3"/>
      </w:pPr>
      <w:bookmarkStart w:id="5016" w:name="_Toc21099942"/>
      <w:bookmarkStart w:id="5017" w:name="_Toc29809740"/>
      <w:bookmarkStart w:id="5018" w:name="_Toc36645124"/>
      <w:bookmarkStart w:id="5019" w:name="_Toc37272178"/>
      <w:bookmarkStart w:id="5020" w:name="_Toc45884424"/>
      <w:bookmarkStart w:id="5021" w:name="_Toc53182447"/>
      <w:bookmarkStart w:id="5022" w:name="_Toc58860188"/>
      <w:bookmarkStart w:id="5023" w:name="_Toc61182313"/>
      <w:bookmarkStart w:id="5024" w:name="_Toc66782305"/>
      <w:bookmarkStart w:id="5025" w:name="_Toc74967465"/>
      <w:r w:rsidRPr="008C3753">
        <w:t>6.6.1</w:t>
      </w:r>
      <w:r w:rsidRPr="008C3753">
        <w:tab/>
        <w:t>General</w:t>
      </w:r>
      <w:bookmarkEnd w:id="5016"/>
      <w:bookmarkEnd w:id="5017"/>
      <w:bookmarkEnd w:id="5018"/>
      <w:bookmarkEnd w:id="5019"/>
      <w:bookmarkEnd w:id="5020"/>
      <w:bookmarkEnd w:id="5021"/>
      <w:bookmarkEnd w:id="5022"/>
      <w:bookmarkEnd w:id="5023"/>
      <w:bookmarkEnd w:id="5024"/>
      <w:bookmarkEnd w:id="5025"/>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026" w:name="_Hlk497217795"/>
      <w:r w:rsidRPr="008C3753">
        <w:rPr>
          <w:rFonts w:cs="v5.0.0"/>
        </w:rPr>
        <w:t xml:space="preserve">Adjacent Channel Leakage power Ratio </w:t>
      </w:r>
      <w:bookmarkEnd w:id="5026"/>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rPr>
                <w:lang w:eastAsia="zh-CN"/>
              </w:rPr>
            </w:pPr>
            <w:r>
              <w:rPr>
                <w:lang w:eastAsia="zh-CN"/>
              </w:rP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rPr>
                <w:lang w:eastAsia="zh-CN"/>
              </w:rPr>
            </w:pPr>
            <w:r>
              <w:rPr>
                <w:i/>
                <w:lang w:eastAsia="zh-CN"/>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rPr>
                <w:lang w:eastAsia="zh-CN"/>
              </w:rPr>
              <w:t xml:space="preserve"> 2</w:t>
            </w:r>
            <w:r>
              <w:t>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rPr>
                <w:lang w:eastAsia="zh-CN"/>
              </w:rPr>
            </w:pPr>
          </w:p>
        </w:tc>
        <w:tc>
          <w:tcPr>
            <w:tcW w:w="3418" w:type="dxa"/>
            <w:shd w:val="clear" w:color="auto" w:fill="auto"/>
          </w:tcPr>
          <w:p w14:paraId="2D8A70BD" w14:textId="77777777" w:rsidR="00A76FB2" w:rsidRDefault="00A76FB2" w:rsidP="005D53CF">
            <w:pPr>
              <w:pStyle w:val="TAC"/>
            </w:pPr>
            <w:r>
              <w:rPr>
                <w:lang w:eastAsia="zh-CN"/>
              </w:rPr>
              <w:t>200 MHz</w:t>
            </w:r>
            <w:r>
              <w:t xml:space="preserve"> &lt; 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rPr>
                <w:lang w:eastAsia="zh-CN"/>
              </w:rPr>
            </w:pPr>
            <w:r>
              <w:rPr>
                <w:i/>
                <w:lang w:eastAsia="zh-CN"/>
              </w:rPr>
              <w:t>BS type 1-H</w:t>
            </w:r>
          </w:p>
        </w:tc>
        <w:tc>
          <w:tcPr>
            <w:tcW w:w="3418" w:type="dxa"/>
            <w:shd w:val="clear" w:color="auto" w:fill="auto"/>
          </w:tcPr>
          <w:p w14:paraId="7478C059" w14:textId="77777777" w:rsidR="00A76FB2" w:rsidRDefault="00A76FB2" w:rsidP="005D53CF">
            <w:pPr>
              <w:pStyle w:val="TAC"/>
              <w:rPr>
                <w:lang w:eastAsia="zh-CN"/>
              </w:rPr>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rPr>
                <w:lang w:eastAsia="zh-CN"/>
              </w:rPr>
            </w:pPr>
          </w:p>
        </w:tc>
        <w:tc>
          <w:tcPr>
            <w:tcW w:w="3418" w:type="dxa"/>
            <w:shd w:val="clear" w:color="auto" w:fill="auto"/>
          </w:tcPr>
          <w:p w14:paraId="2ED5FAAC" w14:textId="77777777" w:rsidR="00A76FB2" w:rsidRDefault="00A76FB2" w:rsidP="005D53CF">
            <w:pPr>
              <w:pStyle w:val="TAC"/>
            </w:pPr>
            <w:r>
              <w:rPr>
                <w:lang w:eastAsia="zh-CN"/>
              </w:rPr>
              <w:t>100 MHz</w:t>
            </w:r>
            <w:r>
              <w:t xml:space="preserve"> </w:t>
            </w:r>
            <w:r>
              <w:sym w:font="Symbol" w:char="00A3"/>
            </w:r>
            <w:r>
              <w:rPr>
                <w:rFonts w:hint="eastAsia"/>
                <w:lang w:eastAsia="zh-CN"/>
              </w:rPr>
              <w:t xml:space="preserve"> </w:t>
            </w:r>
            <w:r>
              <w:t>F</w:t>
            </w:r>
            <w:r>
              <w:rPr>
                <w:vertAlign w:val="subscript"/>
              </w:rPr>
              <w:t>DL_high</w:t>
            </w:r>
            <w:r>
              <w:t xml:space="preserve"> – F</w:t>
            </w:r>
            <w:r>
              <w:rPr>
                <w:vertAlign w:val="subscript"/>
              </w:rPr>
              <w:t>DL_</w:t>
            </w:r>
            <w:r>
              <w:t xml:space="preserve">low </w:t>
            </w:r>
            <w:r>
              <w:sym w:font="Symbol" w:char="00A3"/>
            </w:r>
            <w:r>
              <w:rPr>
                <w:lang w:eastAsia="zh-CN"/>
              </w:rPr>
              <w:t xml:space="preserve"> </w:t>
            </w:r>
            <w:r>
              <w:rPr>
                <w:rFonts w:hint="eastAsia"/>
                <w:lang w:eastAsia="zh-CN"/>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A76FB2">
      <w:pPr>
        <w:rPr>
          <w:ins w:id="5027" w:author="CR0230" w:date="2021-06-11T16:27:00Z"/>
        </w:rPr>
        <w:pPrChange w:id="5028" w:author="CR0230" w:date="2021-06-11T16:27:00Z">
          <w:pPr>
            <w:pStyle w:val="TH"/>
          </w:pPr>
        </w:pPrChange>
      </w:pPr>
      <w:ins w:id="5029" w:author="CR0230" w:date="2021-06-11T16:27:00Z">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ins>
    </w:p>
    <w:p w14:paraId="5C041AB5" w14:textId="77777777" w:rsidR="00A76FB2" w:rsidRDefault="00A76FB2" w:rsidP="00A76FB2">
      <w:pPr>
        <w:pStyle w:val="TH"/>
        <w:rPr>
          <w:ins w:id="5030" w:author="CR0230" w:date="2021-06-11T16:27:00Z"/>
          <w:i/>
        </w:rPr>
      </w:pPr>
      <w:ins w:id="5031" w:author="CR0230" w:date="2021-06-11T16:27:00Z">
        <w:r>
          <w:t>Table 6.6.1-1</w:t>
        </w:r>
        <w:r>
          <w:rPr>
            <w:rFonts w:eastAsia="SimSun" w:hint="eastAsia"/>
            <w:lang w:val="en-US" w:eastAsia="zh-CN"/>
          </w:rPr>
          <w:t>a</w:t>
        </w:r>
        <w:r>
          <w:t xml:space="preserve">: Maximum offset of OBUE outside the downlink </w:t>
        </w:r>
        <w:r>
          <w:rPr>
            <w:i/>
          </w:rPr>
          <w:t>operating 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ins w:id="5032" w:author="CR0230" w:date="2021-06-11T16:27:00Z"/>
        </w:trPr>
        <w:tc>
          <w:tcPr>
            <w:tcW w:w="0" w:type="auto"/>
            <w:shd w:val="clear" w:color="auto" w:fill="auto"/>
          </w:tcPr>
          <w:p w14:paraId="24816FB7" w14:textId="77777777" w:rsidR="00A76FB2" w:rsidRDefault="00A76FB2" w:rsidP="005D53CF">
            <w:pPr>
              <w:keepNext/>
              <w:keepLines/>
              <w:spacing w:after="0"/>
              <w:jc w:val="center"/>
              <w:rPr>
                <w:ins w:id="5033" w:author="CR0230" w:date="2021-06-11T16:27:00Z"/>
                <w:rFonts w:ascii="Arial" w:hAnsi="Arial"/>
                <w:b/>
                <w:sz w:val="18"/>
              </w:rPr>
            </w:pPr>
            <w:ins w:id="5034" w:author="CR0230" w:date="2021-06-11T16:27:00Z">
              <w:r>
                <w:rPr>
                  <w:rFonts w:ascii="Arial" w:hAnsi="Arial"/>
                  <w:b/>
                  <w:i/>
                  <w:sz w:val="18"/>
                </w:rPr>
                <w:t>Operating band</w:t>
              </w:r>
              <w:r>
                <w:rPr>
                  <w:rFonts w:ascii="Arial" w:hAnsi="Arial"/>
                  <w:b/>
                  <w:sz w:val="18"/>
                </w:rPr>
                <w:t xml:space="preserve"> </w:t>
              </w:r>
            </w:ins>
          </w:p>
        </w:tc>
        <w:tc>
          <w:tcPr>
            <w:tcW w:w="0" w:type="auto"/>
            <w:shd w:val="clear" w:color="auto" w:fill="auto"/>
          </w:tcPr>
          <w:p w14:paraId="14A790C8" w14:textId="77777777" w:rsidR="00A76FB2" w:rsidRDefault="00A76FB2" w:rsidP="005D53CF">
            <w:pPr>
              <w:keepNext/>
              <w:keepLines/>
              <w:spacing w:after="0"/>
              <w:jc w:val="center"/>
              <w:rPr>
                <w:ins w:id="5035" w:author="CR0230" w:date="2021-06-11T16:27:00Z"/>
                <w:rFonts w:ascii="Arial" w:hAnsi="Arial"/>
                <w:b/>
                <w:sz w:val="18"/>
              </w:rPr>
            </w:pPr>
            <w:ins w:id="5036" w:author="CR0230" w:date="2021-06-11T16:27:00Z">
              <w:r>
                <w:rPr>
                  <w:rFonts w:ascii="Arial" w:hAnsi="Arial"/>
                  <w:b/>
                  <w:sz w:val="18"/>
                </w:rPr>
                <w:t>Δf</w:t>
              </w:r>
              <w:r>
                <w:rPr>
                  <w:rFonts w:ascii="Arial" w:hAnsi="Arial"/>
                  <w:b/>
                  <w:sz w:val="18"/>
                  <w:vertAlign w:val="subscript"/>
                </w:rPr>
                <w:t>OBUE</w:t>
              </w:r>
              <w:r>
                <w:rPr>
                  <w:rFonts w:ascii="Arial" w:hAnsi="Arial"/>
                  <w:b/>
                  <w:sz w:val="18"/>
                </w:rPr>
                <w:t xml:space="preserve"> (MHz)</w:t>
              </w:r>
            </w:ins>
          </w:p>
        </w:tc>
      </w:tr>
      <w:tr w:rsidR="00A76FB2" w14:paraId="7B7B7072" w14:textId="77777777" w:rsidTr="005D53CF">
        <w:trPr>
          <w:jc w:val="center"/>
          <w:ins w:id="5037" w:author="CR0230" w:date="2021-06-11T16:27:00Z"/>
        </w:trPr>
        <w:tc>
          <w:tcPr>
            <w:tcW w:w="0" w:type="auto"/>
            <w:shd w:val="clear" w:color="auto" w:fill="auto"/>
          </w:tcPr>
          <w:p w14:paraId="2C7050B9" w14:textId="77777777" w:rsidR="00A76FB2" w:rsidRDefault="00A76FB2" w:rsidP="005D53CF">
            <w:pPr>
              <w:keepNext/>
              <w:keepLines/>
              <w:spacing w:after="0"/>
              <w:jc w:val="center"/>
              <w:rPr>
                <w:ins w:id="5038" w:author="CR0230" w:date="2021-06-11T16:27:00Z"/>
                <w:rFonts w:ascii="Arial" w:hAnsi="Arial"/>
                <w:sz w:val="18"/>
                <w:lang w:val="en-US"/>
              </w:rPr>
            </w:pPr>
            <w:ins w:id="5039" w:author="CR0230" w:date="2021-06-11T16:27:00Z">
              <w:r>
                <w:rPr>
                  <w:rFonts w:ascii="Arial" w:hAnsi="Arial"/>
                  <w:sz w:val="18"/>
                  <w:lang w:eastAsia="zh-CN"/>
                </w:rPr>
                <w:t>n46</w:t>
              </w:r>
            </w:ins>
          </w:p>
        </w:tc>
        <w:tc>
          <w:tcPr>
            <w:tcW w:w="0" w:type="auto"/>
            <w:shd w:val="clear" w:color="auto" w:fill="auto"/>
          </w:tcPr>
          <w:p w14:paraId="6BD59329" w14:textId="77777777" w:rsidR="00A76FB2" w:rsidRDefault="00A76FB2" w:rsidP="005D53CF">
            <w:pPr>
              <w:keepNext/>
              <w:keepLines/>
              <w:spacing w:after="0"/>
              <w:jc w:val="center"/>
              <w:rPr>
                <w:ins w:id="5040" w:author="CR0230" w:date="2021-06-11T16:27:00Z"/>
                <w:rFonts w:ascii="Arial" w:hAnsi="Arial"/>
                <w:sz w:val="18"/>
              </w:rPr>
            </w:pPr>
            <w:ins w:id="5041" w:author="CR0230" w:date="2021-06-11T16:27:00Z">
              <w:r>
                <w:rPr>
                  <w:rFonts w:ascii="Arial" w:hAnsi="Arial"/>
                  <w:sz w:val="18"/>
                </w:rPr>
                <w:t xml:space="preserve">40 </w:t>
              </w:r>
            </w:ins>
          </w:p>
        </w:tc>
      </w:tr>
      <w:tr w:rsidR="00A76FB2" w14:paraId="053598EC" w14:textId="77777777" w:rsidTr="005D53CF">
        <w:trPr>
          <w:jc w:val="center"/>
          <w:ins w:id="5042" w:author="CR0230" w:date="2021-06-11T16:27:00Z"/>
        </w:trPr>
        <w:tc>
          <w:tcPr>
            <w:tcW w:w="0" w:type="auto"/>
            <w:shd w:val="clear" w:color="auto" w:fill="auto"/>
          </w:tcPr>
          <w:p w14:paraId="4995BCA0" w14:textId="77777777" w:rsidR="00A76FB2" w:rsidRDefault="00A76FB2" w:rsidP="005D53CF">
            <w:pPr>
              <w:keepNext/>
              <w:keepLines/>
              <w:spacing w:after="0"/>
              <w:jc w:val="center"/>
              <w:rPr>
                <w:ins w:id="5043" w:author="CR0230" w:date="2021-06-11T16:27:00Z"/>
                <w:rFonts w:ascii="Arial" w:hAnsi="Arial"/>
                <w:b/>
                <w:sz w:val="18"/>
              </w:rPr>
            </w:pPr>
            <w:ins w:id="5044" w:author="CR0230" w:date="2021-06-11T16:27:00Z">
              <w:r>
                <w:rPr>
                  <w:rFonts w:ascii="Arial" w:hAnsi="Arial"/>
                  <w:sz w:val="18"/>
                  <w:lang w:eastAsia="zh-CN"/>
                </w:rPr>
                <w:t>n96</w:t>
              </w:r>
            </w:ins>
          </w:p>
        </w:tc>
        <w:tc>
          <w:tcPr>
            <w:tcW w:w="0" w:type="auto"/>
            <w:shd w:val="clear" w:color="auto" w:fill="auto"/>
          </w:tcPr>
          <w:p w14:paraId="10721FAB" w14:textId="77777777" w:rsidR="00A76FB2" w:rsidRDefault="00A76FB2" w:rsidP="005D53CF">
            <w:pPr>
              <w:keepNext/>
              <w:keepLines/>
              <w:spacing w:after="0"/>
              <w:jc w:val="center"/>
              <w:rPr>
                <w:ins w:id="5045" w:author="CR0230" w:date="2021-06-11T16:27:00Z"/>
                <w:rFonts w:ascii="Arial" w:hAnsi="Arial"/>
                <w:sz w:val="18"/>
              </w:rPr>
            </w:pPr>
            <w:ins w:id="5046" w:author="CR0230" w:date="2021-06-11T16:27:00Z">
              <w:r>
                <w:rPr>
                  <w:rFonts w:ascii="Arial" w:hAnsi="Arial"/>
                  <w:sz w:val="18"/>
                </w:rPr>
                <w:t>50</w:t>
              </w:r>
            </w:ins>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047" w:name="_Toc21099943"/>
      <w:bookmarkStart w:id="5048" w:name="_Toc29809741"/>
      <w:bookmarkStart w:id="5049" w:name="_Toc36645125"/>
      <w:bookmarkStart w:id="5050" w:name="_Toc37272179"/>
      <w:bookmarkStart w:id="5051" w:name="_Toc45884425"/>
      <w:bookmarkStart w:id="5052" w:name="_Toc53182448"/>
      <w:bookmarkStart w:id="5053" w:name="_Toc58860189"/>
      <w:bookmarkStart w:id="5054" w:name="_Toc61182314"/>
      <w:bookmarkStart w:id="5055" w:name="_Toc66782306"/>
      <w:bookmarkStart w:id="5056" w:name="_Toc74967466"/>
      <w:r w:rsidRPr="008C3753">
        <w:lastRenderedPageBreak/>
        <w:t>6.6.2</w:t>
      </w:r>
      <w:r w:rsidRPr="008C3753">
        <w:tab/>
        <w:t>Occupied bandwidth</w:t>
      </w:r>
      <w:bookmarkEnd w:id="5047"/>
      <w:bookmarkEnd w:id="5048"/>
      <w:bookmarkEnd w:id="5049"/>
      <w:bookmarkEnd w:id="5050"/>
      <w:bookmarkEnd w:id="5051"/>
      <w:bookmarkEnd w:id="5052"/>
      <w:bookmarkEnd w:id="5053"/>
      <w:bookmarkEnd w:id="5054"/>
      <w:bookmarkEnd w:id="5055"/>
      <w:bookmarkEnd w:id="5056"/>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057" w:name="_Toc21099944"/>
      <w:bookmarkStart w:id="5058" w:name="_Toc29809742"/>
      <w:bookmarkStart w:id="5059" w:name="_Toc36645126"/>
      <w:bookmarkStart w:id="5060" w:name="_Toc37272180"/>
      <w:bookmarkStart w:id="5061" w:name="_Toc45884426"/>
      <w:bookmarkStart w:id="5062" w:name="_Toc53182449"/>
      <w:bookmarkStart w:id="5063" w:name="_Toc58860190"/>
      <w:bookmarkStart w:id="5064" w:name="_Toc61182315"/>
      <w:bookmarkStart w:id="5065" w:name="_Toc66782307"/>
      <w:bookmarkStart w:id="5066" w:name="_Toc74967467"/>
      <w:r w:rsidRPr="008C3753">
        <w:rPr>
          <w:rFonts w:eastAsia="MS P??" w:cs="v4.2.0"/>
          <w:lang w:eastAsia="zh-CN"/>
        </w:rPr>
        <w:t>6.6.2.1</w:t>
      </w:r>
      <w:r w:rsidRPr="008C3753">
        <w:rPr>
          <w:rFonts w:eastAsia="MS P??" w:cs="v4.2.0"/>
          <w:lang w:eastAsia="zh-CN"/>
        </w:rPr>
        <w:tab/>
        <w:t>Definition and applicability</w:t>
      </w:r>
      <w:bookmarkEnd w:id="5057"/>
      <w:bookmarkEnd w:id="5058"/>
      <w:bookmarkEnd w:id="5059"/>
      <w:bookmarkEnd w:id="5060"/>
      <w:bookmarkEnd w:id="5061"/>
      <w:bookmarkEnd w:id="5062"/>
      <w:bookmarkEnd w:id="5063"/>
      <w:bookmarkEnd w:id="5064"/>
      <w:bookmarkEnd w:id="5065"/>
      <w:bookmarkEnd w:id="5066"/>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067" w:name="_Toc21099945"/>
      <w:bookmarkStart w:id="5068" w:name="_Toc29809743"/>
      <w:bookmarkStart w:id="5069" w:name="_Toc36645127"/>
      <w:bookmarkStart w:id="5070" w:name="_Toc37272181"/>
      <w:bookmarkStart w:id="5071" w:name="_Toc45884427"/>
      <w:bookmarkStart w:id="5072" w:name="_Toc53182450"/>
      <w:bookmarkStart w:id="5073" w:name="_Toc58860191"/>
      <w:bookmarkStart w:id="5074" w:name="_Toc61182316"/>
      <w:bookmarkStart w:id="5075" w:name="_Toc66782308"/>
      <w:bookmarkStart w:id="5076" w:name="_Toc74967468"/>
      <w:r w:rsidRPr="008C3753">
        <w:rPr>
          <w:rFonts w:eastAsia="MS P??" w:cs="v4.2.0"/>
          <w:lang w:eastAsia="zh-CN"/>
        </w:rPr>
        <w:t>6.6.2.2</w:t>
      </w:r>
      <w:r w:rsidRPr="008C3753">
        <w:rPr>
          <w:rFonts w:eastAsia="MS P??" w:cs="v4.2.0"/>
          <w:lang w:eastAsia="zh-CN"/>
        </w:rPr>
        <w:tab/>
        <w:t>Minimum Requirements</w:t>
      </w:r>
      <w:bookmarkEnd w:id="5067"/>
      <w:bookmarkEnd w:id="5068"/>
      <w:bookmarkEnd w:id="5069"/>
      <w:bookmarkEnd w:id="5070"/>
      <w:bookmarkEnd w:id="5071"/>
      <w:bookmarkEnd w:id="5072"/>
      <w:bookmarkEnd w:id="5073"/>
      <w:bookmarkEnd w:id="5074"/>
      <w:bookmarkEnd w:id="5075"/>
      <w:bookmarkEnd w:id="5076"/>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077" w:name="_Toc21099946"/>
      <w:bookmarkStart w:id="5078" w:name="_Toc29809744"/>
      <w:bookmarkStart w:id="5079" w:name="_Toc36645128"/>
      <w:bookmarkStart w:id="5080" w:name="_Toc37272182"/>
      <w:bookmarkStart w:id="5081" w:name="_Toc45884428"/>
      <w:bookmarkStart w:id="5082" w:name="_Toc53182451"/>
      <w:bookmarkStart w:id="5083" w:name="_Toc58860192"/>
      <w:bookmarkStart w:id="5084" w:name="_Toc61182317"/>
      <w:bookmarkStart w:id="5085" w:name="_Toc66782309"/>
      <w:bookmarkStart w:id="5086" w:name="_Toc74967469"/>
      <w:r w:rsidRPr="008C3753">
        <w:rPr>
          <w:rFonts w:cs="v4.2.0"/>
          <w:lang w:eastAsia="zh-CN"/>
        </w:rPr>
        <w:t>6.6.2.3</w:t>
      </w:r>
      <w:r w:rsidRPr="008C3753">
        <w:rPr>
          <w:rFonts w:cs="v4.2.0"/>
          <w:lang w:eastAsia="zh-CN"/>
        </w:rPr>
        <w:tab/>
        <w:t>Test purpose</w:t>
      </w:r>
      <w:bookmarkEnd w:id="5077"/>
      <w:bookmarkEnd w:id="5078"/>
      <w:bookmarkEnd w:id="5079"/>
      <w:bookmarkEnd w:id="5080"/>
      <w:bookmarkEnd w:id="5081"/>
      <w:bookmarkEnd w:id="5082"/>
      <w:bookmarkEnd w:id="5083"/>
      <w:bookmarkEnd w:id="5084"/>
      <w:bookmarkEnd w:id="5085"/>
      <w:bookmarkEnd w:id="5086"/>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087" w:name="_Toc21099947"/>
      <w:bookmarkStart w:id="5088" w:name="_Toc29809745"/>
      <w:bookmarkStart w:id="5089" w:name="_Toc36645129"/>
      <w:bookmarkStart w:id="5090" w:name="_Toc37272183"/>
      <w:bookmarkStart w:id="5091" w:name="_Toc45884429"/>
      <w:bookmarkStart w:id="5092" w:name="_Toc53182452"/>
      <w:bookmarkStart w:id="5093" w:name="_Toc58860193"/>
      <w:bookmarkStart w:id="5094" w:name="_Toc61182318"/>
      <w:bookmarkStart w:id="5095" w:name="_Toc66782310"/>
      <w:bookmarkStart w:id="5096" w:name="_Toc74967470"/>
      <w:r w:rsidRPr="008C3753">
        <w:rPr>
          <w:rFonts w:eastAsia="MS P??" w:cs="v4.2.0"/>
          <w:lang w:eastAsia="zh-CN"/>
        </w:rPr>
        <w:t>6.6.2.4</w:t>
      </w:r>
      <w:r w:rsidRPr="008C3753">
        <w:rPr>
          <w:rFonts w:eastAsia="MS P??" w:cs="v4.2.0"/>
          <w:lang w:eastAsia="zh-CN"/>
        </w:rPr>
        <w:tab/>
        <w:t>Method of test</w:t>
      </w:r>
      <w:bookmarkEnd w:id="5087"/>
      <w:bookmarkEnd w:id="5088"/>
      <w:bookmarkEnd w:id="5089"/>
      <w:bookmarkEnd w:id="5090"/>
      <w:bookmarkEnd w:id="5091"/>
      <w:bookmarkEnd w:id="5092"/>
      <w:bookmarkEnd w:id="5093"/>
      <w:bookmarkEnd w:id="5094"/>
      <w:bookmarkEnd w:id="5095"/>
      <w:bookmarkEnd w:id="5096"/>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097" w:name="_Toc21099948"/>
      <w:bookmarkStart w:id="5098" w:name="_Toc29809746"/>
      <w:bookmarkStart w:id="5099" w:name="_Toc36645130"/>
      <w:bookmarkStart w:id="5100" w:name="_Toc37272184"/>
      <w:bookmarkStart w:id="5101" w:name="_Toc45884430"/>
      <w:bookmarkStart w:id="5102" w:name="_Toc53182453"/>
      <w:bookmarkStart w:id="5103" w:name="_Toc58860194"/>
      <w:bookmarkStart w:id="5104" w:name="_Toc61182319"/>
      <w:bookmarkStart w:id="5105" w:name="_Toc66782311"/>
      <w:bookmarkStart w:id="5106" w:name="_Toc74967471"/>
      <w:r w:rsidRPr="008C3753">
        <w:rPr>
          <w:rFonts w:cs="v4.2.0"/>
          <w:lang w:eastAsia="zh-CN"/>
        </w:rPr>
        <w:t>6.6.2.4.1</w:t>
      </w:r>
      <w:r w:rsidRPr="008C3753">
        <w:rPr>
          <w:rFonts w:cs="v4.2.0"/>
          <w:lang w:eastAsia="zh-CN"/>
        </w:rPr>
        <w:tab/>
        <w:t>Initial conditions</w:t>
      </w:r>
      <w:bookmarkEnd w:id="5097"/>
      <w:bookmarkEnd w:id="5098"/>
      <w:bookmarkEnd w:id="5099"/>
      <w:bookmarkEnd w:id="5100"/>
      <w:bookmarkEnd w:id="5101"/>
      <w:bookmarkEnd w:id="5102"/>
      <w:bookmarkEnd w:id="5103"/>
      <w:bookmarkEnd w:id="5104"/>
      <w:bookmarkEnd w:id="5105"/>
      <w:bookmarkEnd w:id="5106"/>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107" w:name="_Toc21099949"/>
      <w:bookmarkStart w:id="5108"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109" w:name="_Toc36645131"/>
      <w:bookmarkStart w:id="5110" w:name="_Toc37272185"/>
      <w:bookmarkStart w:id="5111" w:name="_Toc45884431"/>
      <w:bookmarkStart w:id="5112" w:name="_Toc53182454"/>
      <w:bookmarkStart w:id="5113" w:name="_Toc58860195"/>
      <w:bookmarkStart w:id="5114" w:name="_Toc61182320"/>
      <w:bookmarkStart w:id="5115" w:name="_Toc66782312"/>
      <w:bookmarkStart w:id="5116" w:name="_Toc74967472"/>
      <w:r w:rsidRPr="008C3753">
        <w:rPr>
          <w:lang w:eastAsia="zh-CN"/>
        </w:rPr>
        <w:t>6.6.2.4.2</w:t>
      </w:r>
      <w:r w:rsidRPr="008C3753">
        <w:rPr>
          <w:lang w:eastAsia="zh-CN"/>
        </w:rPr>
        <w:tab/>
        <w:t>Procedure</w:t>
      </w:r>
      <w:bookmarkEnd w:id="5107"/>
      <w:bookmarkEnd w:id="5108"/>
      <w:bookmarkEnd w:id="5109"/>
      <w:bookmarkEnd w:id="5110"/>
      <w:bookmarkEnd w:id="5111"/>
      <w:bookmarkEnd w:id="5112"/>
      <w:bookmarkEnd w:id="5113"/>
      <w:bookmarkEnd w:id="5114"/>
      <w:bookmarkEnd w:id="5115"/>
      <w:bookmarkEnd w:id="5116"/>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lastRenderedPageBreak/>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F54F45" w:rsidP="00461BD1">
            <w:pPr>
              <w:pStyle w:val="TAC"/>
            </w:pPr>
            <w:r>
              <w:rPr>
                <w:lang w:eastAsia="ja-JP"/>
              </w:rPr>
              <w:pict w14:anchorId="67203535">
                <v:shape id="_x0000_i1038" type="#_x0000_t75" style="width:1in;height:19.9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A64571" w:rsidP="00461BD1">
            <w:pPr>
              <w:pStyle w:val="TAC"/>
              <w:rPr>
                <w:noProof/>
                <w:lang w:val="en-US" w:eastAsia="zh-CN"/>
              </w:rPr>
            </w:pPr>
            <w:r>
              <w:rPr>
                <w:position w:val="-32"/>
                <w:sz w:val="16"/>
              </w:rPr>
              <w:pict w14:anchorId="57A2A768">
                <v:shape id="_x0000_i1039" type="#_x0000_t75" style="width:88.05pt;height:36.5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117" w:name="_Toc21099950"/>
      <w:bookmarkStart w:id="5118" w:name="_Toc29809748"/>
      <w:bookmarkStart w:id="5119" w:name="_Toc36645132"/>
      <w:bookmarkStart w:id="5120" w:name="_Toc37272186"/>
      <w:bookmarkStart w:id="5121" w:name="_Toc45884432"/>
      <w:bookmarkStart w:id="5122" w:name="_Toc53182455"/>
      <w:bookmarkStart w:id="5123" w:name="_Toc58860196"/>
      <w:bookmarkStart w:id="5124" w:name="_Toc61182321"/>
      <w:bookmarkStart w:id="5125" w:name="_Toc66782313"/>
      <w:bookmarkStart w:id="5126" w:name="_Toc74967473"/>
      <w:r w:rsidRPr="008C3753">
        <w:rPr>
          <w:rFonts w:eastAsia="MS P??" w:cs="v4.2.0"/>
          <w:lang w:eastAsia="zh-CN"/>
        </w:rPr>
        <w:t>6.6.2.5</w:t>
      </w:r>
      <w:r w:rsidRPr="008C3753">
        <w:rPr>
          <w:rFonts w:eastAsia="MS P??" w:cs="v4.2.0"/>
          <w:lang w:eastAsia="zh-CN"/>
        </w:rPr>
        <w:tab/>
        <w:t>Test requirements</w:t>
      </w:r>
      <w:bookmarkEnd w:id="5117"/>
      <w:bookmarkEnd w:id="5118"/>
      <w:bookmarkEnd w:id="5119"/>
      <w:bookmarkEnd w:id="5120"/>
      <w:bookmarkEnd w:id="5121"/>
      <w:bookmarkEnd w:id="5122"/>
      <w:bookmarkEnd w:id="5123"/>
      <w:bookmarkEnd w:id="5124"/>
      <w:bookmarkEnd w:id="5125"/>
      <w:bookmarkEnd w:id="5126"/>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127" w:name="_Toc21099951"/>
      <w:bookmarkStart w:id="5128" w:name="_Toc29809749"/>
      <w:bookmarkStart w:id="5129" w:name="_Toc36645133"/>
      <w:bookmarkStart w:id="5130" w:name="_Toc37272187"/>
      <w:bookmarkStart w:id="5131" w:name="_Toc45884433"/>
      <w:bookmarkStart w:id="5132" w:name="_Toc53182456"/>
      <w:bookmarkStart w:id="5133" w:name="_Toc58860197"/>
      <w:bookmarkStart w:id="5134" w:name="_Toc61182322"/>
      <w:bookmarkStart w:id="5135" w:name="_Toc66782314"/>
      <w:bookmarkStart w:id="5136" w:name="_Toc74967474"/>
      <w:r w:rsidRPr="008C3753">
        <w:t>6.6.3</w:t>
      </w:r>
      <w:r w:rsidRPr="008C3753">
        <w:tab/>
        <w:t>Adjacent Channel Leakage Power Ratio (ACLR)</w:t>
      </w:r>
      <w:bookmarkEnd w:id="5127"/>
      <w:bookmarkEnd w:id="5128"/>
      <w:bookmarkEnd w:id="5129"/>
      <w:bookmarkEnd w:id="5130"/>
      <w:bookmarkEnd w:id="5131"/>
      <w:bookmarkEnd w:id="5132"/>
      <w:bookmarkEnd w:id="5133"/>
      <w:bookmarkEnd w:id="5134"/>
      <w:bookmarkEnd w:id="5135"/>
      <w:bookmarkEnd w:id="5136"/>
    </w:p>
    <w:p w14:paraId="75563E05" w14:textId="111A4690" w:rsidR="003B22C3" w:rsidRPr="008C3753" w:rsidRDefault="003B22C3" w:rsidP="003B22C3">
      <w:pPr>
        <w:pStyle w:val="Heading4"/>
      </w:pPr>
      <w:bookmarkStart w:id="5137" w:name="_Toc21099952"/>
      <w:bookmarkStart w:id="5138" w:name="_Toc29809750"/>
      <w:bookmarkStart w:id="5139" w:name="_Toc36645134"/>
      <w:bookmarkStart w:id="5140" w:name="_Toc37272188"/>
      <w:bookmarkStart w:id="5141" w:name="_Toc45884434"/>
      <w:bookmarkStart w:id="5142" w:name="_Toc53182457"/>
      <w:bookmarkStart w:id="5143" w:name="_Toc58860198"/>
      <w:bookmarkStart w:id="5144" w:name="_Toc61182323"/>
      <w:bookmarkStart w:id="5145" w:name="_Toc66782315"/>
      <w:bookmarkStart w:id="5146" w:name="_Toc74967475"/>
      <w:r w:rsidRPr="008C3753">
        <w:t>6.6.3.1</w:t>
      </w:r>
      <w:r w:rsidRPr="008C3753">
        <w:tab/>
        <w:t>Definition and applicability</w:t>
      </w:r>
      <w:bookmarkEnd w:id="5137"/>
      <w:bookmarkEnd w:id="5138"/>
      <w:bookmarkEnd w:id="5139"/>
      <w:bookmarkEnd w:id="5140"/>
      <w:bookmarkEnd w:id="5141"/>
      <w:bookmarkEnd w:id="5142"/>
      <w:bookmarkEnd w:id="5143"/>
      <w:bookmarkEnd w:id="5144"/>
      <w:bookmarkEnd w:id="5145"/>
      <w:bookmarkEnd w:id="5146"/>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147"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148" w:name="_Hlk508123095"/>
      <w:bookmarkEnd w:id="5147"/>
      <w:r w:rsidRPr="008C3753">
        <w:rPr>
          <w:lang w:eastAsia="zh-CN"/>
        </w:rPr>
        <w:lastRenderedPageBreak/>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148"/>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149" w:name="_Toc21099953"/>
      <w:bookmarkStart w:id="5150" w:name="_Toc29809751"/>
      <w:bookmarkStart w:id="5151" w:name="_Toc36645135"/>
      <w:bookmarkStart w:id="5152" w:name="_Toc37272189"/>
      <w:bookmarkStart w:id="5153" w:name="_Toc45884435"/>
      <w:bookmarkStart w:id="5154" w:name="_Toc53182458"/>
      <w:bookmarkStart w:id="5155" w:name="_Toc58860199"/>
      <w:bookmarkStart w:id="5156" w:name="_Toc61182324"/>
      <w:bookmarkStart w:id="5157" w:name="_Toc66782316"/>
      <w:bookmarkStart w:id="5158" w:name="_Toc74967476"/>
      <w:r w:rsidRPr="008C3753">
        <w:t>6.6.3.2</w:t>
      </w:r>
      <w:r w:rsidRPr="008C3753">
        <w:tab/>
        <w:t>Minimum requirement</w:t>
      </w:r>
      <w:bookmarkEnd w:id="5149"/>
      <w:bookmarkEnd w:id="5150"/>
      <w:bookmarkEnd w:id="5151"/>
      <w:bookmarkEnd w:id="5152"/>
      <w:bookmarkEnd w:id="5153"/>
      <w:bookmarkEnd w:id="5154"/>
      <w:bookmarkEnd w:id="5155"/>
      <w:bookmarkEnd w:id="5156"/>
      <w:bookmarkEnd w:id="5157"/>
      <w:bookmarkEnd w:id="5158"/>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159" w:name="_Toc21099954"/>
      <w:bookmarkStart w:id="5160" w:name="_Toc29809752"/>
      <w:bookmarkStart w:id="5161" w:name="_Toc36645136"/>
      <w:bookmarkStart w:id="5162" w:name="_Toc37272190"/>
      <w:bookmarkStart w:id="5163" w:name="_Toc45884436"/>
      <w:bookmarkStart w:id="5164" w:name="_Toc53182459"/>
      <w:bookmarkStart w:id="5165" w:name="_Toc58860200"/>
      <w:bookmarkStart w:id="5166" w:name="_Toc61182325"/>
      <w:bookmarkStart w:id="5167" w:name="_Toc66782317"/>
      <w:bookmarkStart w:id="5168" w:name="_Toc74967477"/>
      <w:r w:rsidRPr="008C3753">
        <w:t>6.6.3.3</w:t>
      </w:r>
      <w:r w:rsidRPr="008C3753">
        <w:tab/>
        <w:t>Test purpose</w:t>
      </w:r>
      <w:bookmarkEnd w:id="5159"/>
      <w:bookmarkEnd w:id="5160"/>
      <w:bookmarkEnd w:id="5161"/>
      <w:bookmarkEnd w:id="5162"/>
      <w:bookmarkEnd w:id="5163"/>
      <w:bookmarkEnd w:id="5164"/>
      <w:bookmarkEnd w:id="5165"/>
      <w:bookmarkEnd w:id="5166"/>
      <w:bookmarkEnd w:id="5167"/>
      <w:bookmarkEnd w:id="5168"/>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169" w:name="_Toc21099955"/>
      <w:bookmarkStart w:id="5170" w:name="_Toc29809753"/>
      <w:bookmarkStart w:id="5171" w:name="_Toc36645137"/>
      <w:bookmarkStart w:id="5172" w:name="_Toc37272191"/>
      <w:bookmarkStart w:id="5173" w:name="_Toc45884437"/>
      <w:bookmarkStart w:id="5174" w:name="_Toc53182460"/>
      <w:bookmarkStart w:id="5175" w:name="_Toc58860201"/>
      <w:bookmarkStart w:id="5176" w:name="_Toc61182326"/>
      <w:bookmarkStart w:id="5177" w:name="_Toc66782318"/>
      <w:bookmarkStart w:id="5178" w:name="_Toc74967478"/>
      <w:r w:rsidRPr="008C3753">
        <w:t>6.6.3.4</w:t>
      </w:r>
      <w:r w:rsidRPr="008C3753">
        <w:tab/>
        <w:t>Method of test</w:t>
      </w:r>
      <w:bookmarkEnd w:id="5169"/>
      <w:bookmarkEnd w:id="5170"/>
      <w:bookmarkEnd w:id="5171"/>
      <w:bookmarkEnd w:id="5172"/>
      <w:bookmarkEnd w:id="5173"/>
      <w:bookmarkEnd w:id="5174"/>
      <w:bookmarkEnd w:id="5175"/>
      <w:bookmarkEnd w:id="5176"/>
      <w:bookmarkEnd w:id="5177"/>
      <w:bookmarkEnd w:id="5178"/>
    </w:p>
    <w:p w14:paraId="4C70C9AC" w14:textId="77777777" w:rsidR="003B22C3" w:rsidRPr="008C3753" w:rsidRDefault="003B22C3" w:rsidP="003B22C3">
      <w:pPr>
        <w:pStyle w:val="Heading5"/>
      </w:pPr>
      <w:bookmarkStart w:id="5179" w:name="_Toc21099956"/>
      <w:bookmarkStart w:id="5180" w:name="_Toc29809754"/>
      <w:bookmarkStart w:id="5181" w:name="_Toc36645138"/>
      <w:bookmarkStart w:id="5182" w:name="_Toc37272192"/>
      <w:bookmarkStart w:id="5183" w:name="_Toc45884438"/>
      <w:bookmarkStart w:id="5184" w:name="_Toc53182461"/>
      <w:bookmarkStart w:id="5185" w:name="_Toc58860202"/>
      <w:bookmarkStart w:id="5186" w:name="_Toc61182327"/>
      <w:bookmarkStart w:id="5187" w:name="_Toc66782319"/>
      <w:bookmarkStart w:id="5188" w:name="_Toc74967479"/>
      <w:r w:rsidRPr="008C3753">
        <w:t>6.6.3.4.1</w:t>
      </w:r>
      <w:r w:rsidRPr="008C3753">
        <w:tab/>
        <w:t>Initial conditions</w:t>
      </w:r>
      <w:bookmarkEnd w:id="5179"/>
      <w:bookmarkEnd w:id="5180"/>
      <w:bookmarkEnd w:id="5181"/>
      <w:bookmarkEnd w:id="5182"/>
      <w:bookmarkEnd w:id="5183"/>
      <w:bookmarkEnd w:id="5184"/>
      <w:bookmarkEnd w:id="5185"/>
      <w:bookmarkEnd w:id="5186"/>
      <w:bookmarkEnd w:id="5187"/>
      <w:bookmarkEnd w:id="5188"/>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189" w:name="_Toc21099957"/>
      <w:bookmarkStart w:id="5190" w:name="_Toc29809755"/>
      <w:bookmarkStart w:id="5191" w:name="_Toc36645139"/>
      <w:bookmarkStart w:id="5192" w:name="_Toc37272193"/>
      <w:bookmarkStart w:id="5193" w:name="_Toc45884439"/>
      <w:bookmarkStart w:id="5194" w:name="_Toc53182462"/>
      <w:bookmarkStart w:id="5195" w:name="_Toc58860203"/>
      <w:bookmarkStart w:id="5196" w:name="_Toc61182328"/>
      <w:bookmarkStart w:id="5197" w:name="_Toc66782320"/>
      <w:bookmarkStart w:id="5198" w:name="_Toc74967480"/>
      <w:r w:rsidRPr="008C3753">
        <w:t>6.6.3.4.2</w:t>
      </w:r>
      <w:r w:rsidRPr="008C3753">
        <w:tab/>
        <w:t>Procedure</w:t>
      </w:r>
      <w:bookmarkEnd w:id="5189"/>
      <w:bookmarkEnd w:id="5190"/>
      <w:bookmarkEnd w:id="5191"/>
      <w:bookmarkEnd w:id="5192"/>
      <w:bookmarkEnd w:id="5193"/>
      <w:bookmarkEnd w:id="5194"/>
      <w:bookmarkEnd w:id="5195"/>
      <w:bookmarkEnd w:id="5196"/>
      <w:bookmarkEnd w:id="5197"/>
      <w:bookmarkEnd w:id="5198"/>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lastRenderedPageBreak/>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199" w:name="_Toc21099958"/>
      <w:bookmarkStart w:id="5200" w:name="_Toc29809756"/>
      <w:bookmarkStart w:id="5201" w:name="_Toc36645140"/>
      <w:bookmarkStart w:id="5202" w:name="_Toc37272194"/>
      <w:bookmarkStart w:id="5203" w:name="_Toc45884440"/>
      <w:bookmarkStart w:id="5204" w:name="_Toc53182463"/>
      <w:bookmarkStart w:id="5205" w:name="_Toc58860204"/>
      <w:bookmarkStart w:id="5206" w:name="_Toc61182329"/>
      <w:bookmarkStart w:id="5207" w:name="_Toc66782321"/>
      <w:bookmarkStart w:id="5208" w:name="_Toc74967481"/>
      <w:r w:rsidRPr="008C3753">
        <w:t>6.6.3.5</w:t>
      </w:r>
      <w:r w:rsidRPr="008C3753">
        <w:tab/>
        <w:t>Test requirements</w:t>
      </w:r>
      <w:bookmarkEnd w:id="5199"/>
      <w:bookmarkEnd w:id="5200"/>
      <w:bookmarkEnd w:id="5201"/>
      <w:bookmarkEnd w:id="5202"/>
      <w:bookmarkEnd w:id="5203"/>
      <w:bookmarkEnd w:id="5204"/>
      <w:bookmarkEnd w:id="5205"/>
      <w:bookmarkEnd w:id="5206"/>
      <w:bookmarkEnd w:id="5207"/>
      <w:bookmarkEnd w:id="5208"/>
    </w:p>
    <w:p w14:paraId="63905DF9" w14:textId="77777777" w:rsidR="003B22C3" w:rsidRPr="008C3753" w:rsidRDefault="003B22C3" w:rsidP="003B22C3">
      <w:pPr>
        <w:pStyle w:val="Heading5"/>
      </w:pPr>
      <w:bookmarkStart w:id="5209" w:name="_Toc21099959"/>
      <w:bookmarkStart w:id="5210" w:name="_Toc29809757"/>
      <w:bookmarkStart w:id="5211" w:name="_Toc36645141"/>
      <w:bookmarkStart w:id="5212" w:name="_Toc37272195"/>
      <w:bookmarkStart w:id="5213" w:name="_Toc45884441"/>
      <w:bookmarkStart w:id="5214" w:name="_Toc53182464"/>
      <w:bookmarkStart w:id="5215" w:name="_Toc58860205"/>
      <w:bookmarkStart w:id="5216" w:name="_Toc61182330"/>
      <w:bookmarkStart w:id="5217" w:name="_Toc66782322"/>
      <w:bookmarkStart w:id="5218" w:name="_Toc74967482"/>
      <w:r w:rsidRPr="008C3753">
        <w:t>6.6.3.5.1</w:t>
      </w:r>
      <w:r w:rsidRPr="008C3753">
        <w:tab/>
        <w:t>General requirements</w:t>
      </w:r>
      <w:bookmarkEnd w:id="5209"/>
      <w:bookmarkEnd w:id="5210"/>
      <w:bookmarkEnd w:id="5211"/>
      <w:bookmarkEnd w:id="5212"/>
      <w:bookmarkEnd w:id="5213"/>
      <w:bookmarkEnd w:id="5214"/>
      <w:bookmarkEnd w:id="5215"/>
      <w:bookmarkEnd w:id="5216"/>
      <w:bookmarkEnd w:id="5217"/>
      <w:bookmarkEnd w:id="5218"/>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5219" w:name="_Toc21099960"/>
      <w:bookmarkStart w:id="5220" w:name="_Toc29809758"/>
      <w:bookmarkStart w:id="5221" w:name="_Toc36645142"/>
      <w:bookmarkStart w:id="5222" w:name="_Toc37272196"/>
      <w:bookmarkStart w:id="5223" w:name="_Toc45884442"/>
      <w:bookmarkStart w:id="5224" w:name="_Toc53182465"/>
      <w:bookmarkStart w:id="5225" w:name="_Toc58860206"/>
      <w:bookmarkStart w:id="5226" w:name="_Toc61182331"/>
      <w:bookmarkStart w:id="5227" w:name="_Toc66782323"/>
      <w:bookmarkStart w:id="5228" w:name="_Toc74967483"/>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5219"/>
      <w:bookmarkEnd w:id="5220"/>
      <w:bookmarkEnd w:id="5221"/>
      <w:bookmarkEnd w:id="5222"/>
      <w:bookmarkEnd w:id="5223"/>
      <w:bookmarkEnd w:id="5224"/>
      <w:bookmarkEnd w:id="5225"/>
      <w:bookmarkEnd w:id="5226"/>
      <w:bookmarkEnd w:id="5227"/>
      <w:bookmarkEnd w:id="5228"/>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lang w:eastAsia="zh-CN"/>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7EA30C52" w:rsidR="00461BD1" w:rsidRDefault="00461BD1" w:rsidP="00461BD1">
      <w:pPr>
        <w:rPr>
          <w:lang w:eastAsia="zh-CN"/>
        </w:rPr>
      </w:pPr>
    </w:p>
    <w:p w14:paraId="62D920BB" w14:textId="77777777" w:rsidR="007A5633" w:rsidRDefault="007A5633" w:rsidP="007A5633">
      <w:pPr>
        <w:rPr>
          <w:ins w:id="5229" w:author="CR0230" w:date="2021-06-11T16:27:00Z"/>
          <w:rFonts w:eastAsia="SimSun"/>
        </w:rPr>
      </w:pPr>
      <w:ins w:id="5230" w:author="CR0230" w:date="2021-06-11T16:27:00Z">
        <w:r>
          <w:rPr>
            <w:rFonts w:eastAsia="SimSun"/>
          </w:rPr>
          <w:t>For band n46 and n96, the ACLR shall be higher than the value specified in Table</w:t>
        </w:r>
        <w:r>
          <w:rPr>
            <w:rFonts w:eastAsia="SimSun" w:hint="eastAsia"/>
            <w:lang w:val="en-US" w:eastAsia="zh-CN"/>
          </w:rPr>
          <w:t xml:space="preserve"> </w:t>
        </w:r>
        <w:r>
          <w:rPr>
            <w:rFonts w:eastAsia="SimSun"/>
            <w:rPrChange w:id="5231" w:author="CR0230" w:date="2021-06-11T16:27:00Z">
              <w:rPr>
                <w:rFonts w:ascii="Arial" w:hAnsi="Arial"/>
                <w:b/>
              </w:rPr>
            </w:rPrChange>
          </w:rPr>
          <w:t>6.6.</w:t>
        </w:r>
        <w:r>
          <w:rPr>
            <w:rFonts w:eastAsia="SimSun"/>
            <w:lang w:eastAsia="zh-CN"/>
            <w:rPrChange w:id="5232" w:author="CR0230" w:date="2021-06-11T16:27:00Z">
              <w:rPr>
                <w:rFonts w:ascii="Arial" w:hAnsi="Arial"/>
                <w:b/>
                <w:lang w:eastAsia="zh-CN"/>
              </w:rPr>
            </w:rPrChange>
          </w:rPr>
          <w:t>3</w:t>
        </w:r>
        <w:r>
          <w:rPr>
            <w:rFonts w:eastAsia="SimSun"/>
            <w:rPrChange w:id="5233" w:author="CR0230" w:date="2021-06-11T16:27:00Z">
              <w:rPr>
                <w:rFonts w:ascii="Arial" w:hAnsi="Arial"/>
                <w:b/>
              </w:rPr>
            </w:rPrChange>
          </w:rPr>
          <w:t>.5.2-1a</w:t>
        </w:r>
        <w:r>
          <w:rPr>
            <w:rFonts w:eastAsia="SimSun"/>
          </w:rPr>
          <w:t>.</w:t>
        </w:r>
      </w:ins>
    </w:p>
    <w:p w14:paraId="3EC99F3E" w14:textId="77777777" w:rsidR="007A5633" w:rsidRDefault="007A5633" w:rsidP="007A5633">
      <w:pPr>
        <w:keepNext/>
        <w:keepLines/>
        <w:spacing w:before="60"/>
        <w:jc w:val="center"/>
        <w:rPr>
          <w:ins w:id="5234" w:author="CR0230" w:date="2021-06-11T16:27:00Z"/>
          <w:rFonts w:ascii="Arial" w:eastAsia="SimSun" w:hAnsi="Arial"/>
          <w:b/>
          <w:lang w:eastAsia="zh-CN"/>
        </w:rPr>
      </w:pPr>
      <w:ins w:id="5235" w:author="CR0230" w:date="2021-06-11T16:27:00Z">
        <w:r>
          <w:rPr>
            <w:rFonts w:ascii="Arial" w:hAnsi="Arial"/>
            <w:b/>
          </w:rPr>
          <w:lastRenderedPageBreak/>
          <w:t xml:space="preserve">Table </w:t>
        </w:r>
        <w:r>
          <w:rPr>
            <w:rFonts w:ascii="Arial" w:hAnsi="Arial"/>
            <w:b/>
            <w:rPrChange w:id="5236" w:author="CR0230" w:date="2021-06-11T16:27:00Z">
              <w:rPr/>
            </w:rPrChange>
          </w:rPr>
          <w:t>6.6.</w:t>
        </w:r>
        <w:r>
          <w:rPr>
            <w:rFonts w:ascii="Arial" w:hAnsi="Arial"/>
            <w:b/>
            <w:lang w:eastAsia="zh-CN"/>
            <w:rPrChange w:id="5237" w:author="CR0230" w:date="2021-06-11T16:27:00Z">
              <w:rPr>
                <w:lang w:eastAsia="zh-CN"/>
              </w:rPr>
            </w:rPrChange>
          </w:rPr>
          <w:t>3</w:t>
        </w:r>
        <w:r>
          <w:rPr>
            <w:rFonts w:ascii="Arial" w:hAnsi="Arial"/>
            <w:b/>
            <w:rPrChange w:id="5238" w:author="CR0230" w:date="2021-06-11T16:27:00Z">
              <w:rPr/>
            </w:rPrChange>
          </w:rPr>
          <w:t>.5.2-1</w:t>
        </w:r>
        <w:r>
          <w:rPr>
            <w:rFonts w:ascii="Arial" w:hAnsi="Arial"/>
            <w:b/>
          </w:rPr>
          <w:t>a: Base station ACLR limit for band n46 and n96</w:t>
        </w:r>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ins w:id="5239" w:author="CR0230" w:date="2021-06-11T16:27:00Z"/>
        </w:trPr>
        <w:tc>
          <w:tcPr>
            <w:tcW w:w="2202" w:type="dxa"/>
          </w:tcPr>
          <w:p w14:paraId="57EEEA49" w14:textId="77777777" w:rsidR="007A5633" w:rsidRDefault="007A5633" w:rsidP="005D53CF">
            <w:pPr>
              <w:keepNext/>
              <w:keepLines/>
              <w:spacing w:after="0"/>
              <w:jc w:val="center"/>
              <w:rPr>
                <w:ins w:id="5240" w:author="CR0230" w:date="2021-06-11T16:27:00Z"/>
                <w:rFonts w:ascii="Arial" w:hAnsi="Arial" w:cs="v5.0.0"/>
                <w:b/>
                <w:sz w:val="18"/>
              </w:rPr>
            </w:pPr>
            <w:ins w:id="5241" w:author="CR0230" w:date="2021-06-11T16:27:00Z">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ins>
          </w:p>
        </w:tc>
        <w:tc>
          <w:tcPr>
            <w:tcW w:w="2191" w:type="dxa"/>
          </w:tcPr>
          <w:p w14:paraId="039EC76B" w14:textId="77777777" w:rsidR="007A5633" w:rsidRDefault="007A5633" w:rsidP="005D53CF">
            <w:pPr>
              <w:keepNext/>
              <w:keepLines/>
              <w:spacing w:after="0"/>
              <w:jc w:val="center"/>
              <w:rPr>
                <w:ins w:id="5242" w:author="CR0230" w:date="2021-06-11T16:27:00Z"/>
                <w:rFonts w:ascii="Arial" w:hAnsi="Arial" w:cs="v5.0.0"/>
                <w:b/>
                <w:sz w:val="18"/>
              </w:rPr>
            </w:pPr>
            <w:ins w:id="5243" w:author="CR0230" w:date="2021-06-11T16:27:00Z">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ins>
          </w:p>
        </w:tc>
        <w:tc>
          <w:tcPr>
            <w:tcW w:w="1949" w:type="dxa"/>
          </w:tcPr>
          <w:p w14:paraId="7D54FFA0" w14:textId="77777777" w:rsidR="007A5633" w:rsidRDefault="007A5633" w:rsidP="005D53CF">
            <w:pPr>
              <w:keepNext/>
              <w:keepLines/>
              <w:spacing w:after="0"/>
              <w:jc w:val="center"/>
              <w:rPr>
                <w:ins w:id="5244" w:author="CR0230" w:date="2021-06-11T16:27:00Z"/>
                <w:rFonts w:ascii="Arial" w:hAnsi="Arial" w:cs="v5.0.0"/>
                <w:b/>
                <w:sz w:val="18"/>
              </w:rPr>
            </w:pPr>
            <w:ins w:id="5245" w:author="CR0230" w:date="2021-06-11T16:27:00Z">
              <w:r>
                <w:rPr>
                  <w:rFonts w:ascii="Arial" w:hAnsi="Arial" w:cs="v5.0.0"/>
                  <w:b/>
                  <w:sz w:val="18"/>
                </w:rPr>
                <w:t>Assumed adjacent channel carrier (informative)</w:t>
              </w:r>
            </w:ins>
          </w:p>
        </w:tc>
        <w:tc>
          <w:tcPr>
            <w:tcW w:w="2059" w:type="dxa"/>
          </w:tcPr>
          <w:p w14:paraId="40DFA053" w14:textId="77777777" w:rsidR="007A5633" w:rsidRDefault="007A5633" w:rsidP="005D53CF">
            <w:pPr>
              <w:keepNext/>
              <w:keepLines/>
              <w:spacing w:after="0"/>
              <w:jc w:val="center"/>
              <w:rPr>
                <w:ins w:id="5246" w:author="CR0230" w:date="2021-06-11T16:27:00Z"/>
                <w:rFonts w:ascii="Arial" w:hAnsi="Arial" w:cs="v5.0.0"/>
                <w:b/>
                <w:sz w:val="18"/>
              </w:rPr>
            </w:pPr>
            <w:ins w:id="5247" w:author="CR0230" w:date="2021-06-11T16:27:00Z">
              <w:r>
                <w:rPr>
                  <w:rFonts w:ascii="Arial" w:hAnsi="Arial" w:cs="v5.0.0"/>
                  <w:b/>
                  <w:sz w:val="18"/>
                </w:rPr>
                <w:t>Filter on the adjacent channel frequency and corresponding filter bandwidth</w:t>
              </w:r>
            </w:ins>
          </w:p>
        </w:tc>
        <w:tc>
          <w:tcPr>
            <w:tcW w:w="1032" w:type="dxa"/>
          </w:tcPr>
          <w:p w14:paraId="5E166C16" w14:textId="77777777" w:rsidR="007A5633" w:rsidRDefault="007A5633" w:rsidP="005D53CF">
            <w:pPr>
              <w:keepNext/>
              <w:keepLines/>
              <w:spacing w:after="0"/>
              <w:jc w:val="center"/>
              <w:rPr>
                <w:ins w:id="5248" w:author="CR0230" w:date="2021-06-11T16:27:00Z"/>
                <w:rFonts w:ascii="Arial" w:hAnsi="Arial" w:cs="v5.0.0"/>
                <w:b/>
                <w:sz w:val="18"/>
              </w:rPr>
            </w:pPr>
            <w:ins w:id="5249" w:author="CR0230" w:date="2021-06-11T16:27:00Z">
              <w:r>
                <w:rPr>
                  <w:rFonts w:ascii="Arial" w:hAnsi="Arial" w:cs="v5.0.0"/>
                  <w:b/>
                  <w:sz w:val="18"/>
                </w:rPr>
                <w:t>ACLR limit</w:t>
              </w:r>
            </w:ins>
          </w:p>
        </w:tc>
      </w:tr>
      <w:tr w:rsidR="007A5633" w14:paraId="5F332B16" w14:textId="77777777" w:rsidTr="005D53CF">
        <w:trPr>
          <w:cantSplit/>
          <w:jc w:val="center"/>
          <w:ins w:id="5250" w:author="CR0230" w:date="2021-06-11T16:27:00Z"/>
        </w:trPr>
        <w:tc>
          <w:tcPr>
            <w:tcW w:w="2202" w:type="dxa"/>
            <w:vMerge w:val="restart"/>
          </w:tcPr>
          <w:p w14:paraId="5BE3E03E" w14:textId="77777777" w:rsidR="007A5633" w:rsidRDefault="007A5633" w:rsidP="005D53CF">
            <w:pPr>
              <w:keepNext/>
              <w:keepLines/>
              <w:spacing w:after="0"/>
              <w:jc w:val="center"/>
              <w:rPr>
                <w:ins w:id="5251" w:author="CR0230" w:date="2021-06-11T16:27:00Z"/>
                <w:rFonts w:ascii="Arial" w:eastAsia="SimSun" w:hAnsi="Arial" w:cs="v5.0.0"/>
                <w:sz w:val="18"/>
                <w:lang w:eastAsia="zh-CN"/>
              </w:rPr>
            </w:pPr>
            <w:ins w:id="5252" w:author="CR0230" w:date="2021-06-11T16:27:00Z">
              <w:r>
                <w:rPr>
                  <w:rFonts w:ascii="Arial" w:hAnsi="Arial" w:cs="v5.0.0"/>
                  <w:sz w:val="18"/>
                </w:rPr>
                <w:t>10, 20, 40, 60, 80</w:t>
              </w:r>
              <w:r>
                <w:rPr>
                  <w:rFonts w:ascii="Arial" w:eastAsia="SimSun" w:hAnsi="Arial" w:cs="v5.0.0"/>
                  <w:sz w:val="18"/>
                  <w:lang w:eastAsia="zh-CN"/>
                </w:rPr>
                <w:t xml:space="preserve"> </w:t>
              </w:r>
            </w:ins>
          </w:p>
        </w:tc>
        <w:tc>
          <w:tcPr>
            <w:tcW w:w="2191" w:type="dxa"/>
          </w:tcPr>
          <w:p w14:paraId="501E833D" w14:textId="77777777" w:rsidR="007A5633" w:rsidRDefault="007A5633" w:rsidP="005D53CF">
            <w:pPr>
              <w:keepNext/>
              <w:keepLines/>
              <w:spacing w:after="0"/>
              <w:jc w:val="center"/>
              <w:rPr>
                <w:ins w:id="5253" w:author="CR0230" w:date="2021-06-11T16:27:00Z"/>
                <w:rFonts w:ascii="Arial" w:hAnsi="Arial" w:cs="v5.0.0"/>
                <w:sz w:val="18"/>
              </w:rPr>
            </w:pPr>
            <w:ins w:id="5254" w:author="CR0230" w:date="2021-06-11T16:27:00Z">
              <w:r>
                <w:rPr>
                  <w:rFonts w:ascii="Arial" w:hAnsi="Arial" w:cs="Arial"/>
                  <w:sz w:val="18"/>
                </w:rPr>
                <w:t>BW</w:t>
              </w:r>
              <w:r>
                <w:rPr>
                  <w:rFonts w:ascii="Arial" w:hAnsi="Arial" w:cs="Arial"/>
                  <w:sz w:val="18"/>
                  <w:vertAlign w:val="subscript"/>
                </w:rPr>
                <w:t>Channel</w:t>
              </w:r>
            </w:ins>
          </w:p>
        </w:tc>
        <w:tc>
          <w:tcPr>
            <w:tcW w:w="1949" w:type="dxa"/>
          </w:tcPr>
          <w:p w14:paraId="3D9D9766" w14:textId="77777777" w:rsidR="007A5633" w:rsidRDefault="007A5633" w:rsidP="005D53CF">
            <w:pPr>
              <w:keepNext/>
              <w:keepLines/>
              <w:spacing w:after="0"/>
              <w:jc w:val="center"/>
              <w:rPr>
                <w:ins w:id="5255" w:author="CR0230" w:date="2021-06-11T16:27:00Z"/>
                <w:rFonts w:ascii="Arial" w:hAnsi="Arial" w:cs="v5.0.0"/>
                <w:sz w:val="18"/>
              </w:rPr>
            </w:pPr>
            <w:ins w:id="5256" w:author="CR0230" w:date="2021-06-11T16:27:00Z">
              <w:r>
                <w:rPr>
                  <w:rFonts w:ascii="Arial" w:hAnsi="Arial"/>
                  <w:sz w:val="18"/>
                </w:rPr>
                <w:t xml:space="preserve">NR of same BW </w:t>
              </w:r>
              <w:r>
                <w:rPr>
                  <w:rFonts w:ascii="Arial" w:hAnsi="Arial" w:cs="v5.0.0"/>
                  <w:sz w:val="18"/>
                </w:rPr>
                <w:t>(Note 2)</w:t>
              </w:r>
            </w:ins>
          </w:p>
        </w:tc>
        <w:tc>
          <w:tcPr>
            <w:tcW w:w="2059" w:type="dxa"/>
          </w:tcPr>
          <w:p w14:paraId="61C5EE88" w14:textId="77777777" w:rsidR="007A5633" w:rsidRDefault="007A5633" w:rsidP="005D53CF">
            <w:pPr>
              <w:keepNext/>
              <w:keepLines/>
              <w:spacing w:after="0"/>
              <w:jc w:val="center"/>
              <w:rPr>
                <w:ins w:id="5257" w:author="CR0230" w:date="2021-06-11T16:27:00Z"/>
                <w:rFonts w:ascii="Arial" w:hAnsi="Arial" w:cs="v5.0.0"/>
                <w:sz w:val="18"/>
              </w:rPr>
            </w:pPr>
            <w:ins w:id="5258" w:author="CR0230" w:date="2021-06-11T16:27:00Z">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ins>
          </w:p>
        </w:tc>
        <w:tc>
          <w:tcPr>
            <w:tcW w:w="1032" w:type="dxa"/>
          </w:tcPr>
          <w:p w14:paraId="015CC661" w14:textId="77777777" w:rsidR="007A5633" w:rsidRDefault="007A5633" w:rsidP="005D53CF">
            <w:pPr>
              <w:keepNext/>
              <w:keepLines/>
              <w:spacing w:after="0"/>
              <w:jc w:val="center"/>
              <w:rPr>
                <w:ins w:id="5259" w:author="CR0230" w:date="2021-06-11T16:27:00Z"/>
                <w:rFonts w:ascii="Arial" w:hAnsi="Arial" w:cs="v5.0.0"/>
                <w:sz w:val="18"/>
              </w:rPr>
            </w:pPr>
            <w:ins w:id="5260" w:author="CR0230" w:date="2021-06-11T16:27:00Z">
              <w:r>
                <w:rPr>
                  <w:rFonts w:ascii="Arial" w:hAnsi="Arial" w:cs="v5.0.0"/>
                  <w:sz w:val="18"/>
                </w:rPr>
                <w:t>35 dB</w:t>
              </w:r>
            </w:ins>
          </w:p>
        </w:tc>
      </w:tr>
      <w:tr w:rsidR="007A5633" w14:paraId="49AF3020" w14:textId="77777777" w:rsidTr="005D53CF">
        <w:trPr>
          <w:cantSplit/>
          <w:jc w:val="center"/>
          <w:ins w:id="5261" w:author="CR0230" w:date="2021-06-11T16:27:00Z"/>
        </w:trPr>
        <w:tc>
          <w:tcPr>
            <w:tcW w:w="2202" w:type="dxa"/>
            <w:vMerge/>
          </w:tcPr>
          <w:p w14:paraId="4908DF82" w14:textId="77777777" w:rsidR="007A5633" w:rsidRDefault="007A5633" w:rsidP="005D53CF">
            <w:pPr>
              <w:keepNext/>
              <w:keepLines/>
              <w:spacing w:after="0"/>
              <w:jc w:val="center"/>
              <w:rPr>
                <w:ins w:id="5262" w:author="CR0230" w:date="2021-06-11T16:27:00Z"/>
                <w:rFonts w:ascii="Arial" w:hAnsi="Arial" w:cs="v5.0.0"/>
                <w:sz w:val="18"/>
              </w:rPr>
            </w:pPr>
          </w:p>
        </w:tc>
        <w:tc>
          <w:tcPr>
            <w:tcW w:w="2191" w:type="dxa"/>
          </w:tcPr>
          <w:p w14:paraId="74734E79" w14:textId="77777777" w:rsidR="007A5633" w:rsidRDefault="007A5633" w:rsidP="005D53CF">
            <w:pPr>
              <w:keepNext/>
              <w:keepLines/>
              <w:spacing w:after="0"/>
              <w:jc w:val="center"/>
              <w:rPr>
                <w:ins w:id="5263" w:author="CR0230" w:date="2021-06-11T16:27:00Z"/>
                <w:rFonts w:ascii="Arial" w:hAnsi="Arial" w:cs="v5.0.0"/>
                <w:sz w:val="18"/>
              </w:rPr>
            </w:pPr>
            <w:ins w:id="5264" w:author="CR0230" w:date="2021-06-11T16:27:00Z">
              <w:r>
                <w:rPr>
                  <w:rFonts w:ascii="Arial" w:hAnsi="Arial" w:cs="v5.0.0"/>
                  <w:sz w:val="18"/>
                </w:rPr>
                <w:t xml:space="preserve">2 x </w:t>
              </w:r>
              <w:r>
                <w:rPr>
                  <w:rFonts w:ascii="Arial" w:hAnsi="Arial" w:cs="Arial"/>
                  <w:sz w:val="18"/>
                </w:rPr>
                <w:t>BW</w:t>
              </w:r>
              <w:r>
                <w:rPr>
                  <w:rFonts w:ascii="Arial" w:hAnsi="Arial" w:cs="Arial"/>
                  <w:sz w:val="18"/>
                  <w:vertAlign w:val="subscript"/>
                </w:rPr>
                <w:t>Channel</w:t>
              </w:r>
            </w:ins>
          </w:p>
        </w:tc>
        <w:tc>
          <w:tcPr>
            <w:tcW w:w="1949" w:type="dxa"/>
          </w:tcPr>
          <w:p w14:paraId="06966668" w14:textId="77777777" w:rsidR="007A5633" w:rsidRDefault="007A5633" w:rsidP="005D53CF">
            <w:pPr>
              <w:keepNext/>
              <w:keepLines/>
              <w:spacing w:after="0"/>
              <w:jc w:val="center"/>
              <w:rPr>
                <w:ins w:id="5265" w:author="CR0230" w:date="2021-06-11T16:27:00Z"/>
                <w:rFonts w:ascii="Arial" w:hAnsi="Arial" w:cs="v5.0.0"/>
                <w:sz w:val="18"/>
              </w:rPr>
            </w:pPr>
            <w:ins w:id="5266" w:author="CR0230" w:date="2021-06-11T16:27:00Z">
              <w:r>
                <w:rPr>
                  <w:rFonts w:ascii="Arial" w:hAnsi="Arial"/>
                  <w:sz w:val="18"/>
                </w:rPr>
                <w:t xml:space="preserve">NR of same BW </w:t>
              </w:r>
              <w:r>
                <w:rPr>
                  <w:rFonts w:ascii="Arial" w:hAnsi="Arial" w:cs="v5.0.0"/>
                  <w:sz w:val="18"/>
                </w:rPr>
                <w:t>(Note 2)</w:t>
              </w:r>
            </w:ins>
          </w:p>
        </w:tc>
        <w:tc>
          <w:tcPr>
            <w:tcW w:w="2059" w:type="dxa"/>
          </w:tcPr>
          <w:p w14:paraId="52E34D5E" w14:textId="77777777" w:rsidR="007A5633" w:rsidRDefault="007A5633" w:rsidP="005D53CF">
            <w:pPr>
              <w:keepNext/>
              <w:keepLines/>
              <w:spacing w:after="0"/>
              <w:jc w:val="center"/>
              <w:rPr>
                <w:ins w:id="5267" w:author="CR0230" w:date="2021-06-11T16:27:00Z"/>
                <w:rFonts w:ascii="Arial" w:hAnsi="Arial" w:cs="v5.0.0"/>
                <w:sz w:val="18"/>
              </w:rPr>
            </w:pPr>
            <w:ins w:id="5268" w:author="CR0230" w:date="2021-06-11T16:27:00Z">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ins>
          </w:p>
        </w:tc>
        <w:tc>
          <w:tcPr>
            <w:tcW w:w="1032" w:type="dxa"/>
          </w:tcPr>
          <w:p w14:paraId="751BE1B7" w14:textId="77777777" w:rsidR="007A5633" w:rsidRDefault="007A5633" w:rsidP="005D53CF">
            <w:pPr>
              <w:keepNext/>
              <w:keepLines/>
              <w:spacing w:after="0"/>
              <w:jc w:val="center"/>
              <w:rPr>
                <w:ins w:id="5269" w:author="CR0230" w:date="2021-06-11T16:27:00Z"/>
                <w:rFonts w:ascii="Arial" w:hAnsi="Arial" w:cs="v5.0.0"/>
                <w:sz w:val="18"/>
              </w:rPr>
            </w:pPr>
            <w:ins w:id="5270" w:author="CR0230" w:date="2021-06-11T16:27:00Z">
              <w:r>
                <w:rPr>
                  <w:rFonts w:ascii="Arial" w:hAnsi="Arial" w:cs="v5.0.0"/>
                  <w:sz w:val="18"/>
                </w:rPr>
                <w:t>40 dB</w:t>
              </w:r>
            </w:ins>
          </w:p>
        </w:tc>
      </w:tr>
      <w:tr w:rsidR="007A5633" w14:paraId="38501F59" w14:textId="77777777" w:rsidTr="005D53CF">
        <w:trPr>
          <w:cantSplit/>
          <w:jc w:val="center"/>
          <w:ins w:id="5271" w:author="CR0230" w:date="2021-06-11T16:27:00Z"/>
        </w:trPr>
        <w:tc>
          <w:tcPr>
            <w:tcW w:w="9433" w:type="dxa"/>
            <w:gridSpan w:val="5"/>
          </w:tcPr>
          <w:p w14:paraId="60D62533" w14:textId="77777777" w:rsidR="007A5633" w:rsidRDefault="007A5633" w:rsidP="005D53CF">
            <w:pPr>
              <w:keepNext/>
              <w:keepLines/>
              <w:spacing w:after="0"/>
              <w:ind w:left="851" w:hanging="851"/>
              <w:rPr>
                <w:ins w:id="5272" w:author="CR0230" w:date="2021-06-11T16:27:00Z"/>
                <w:rFonts w:ascii="Arial" w:hAnsi="Arial" w:cs="Arial"/>
                <w:sz w:val="18"/>
              </w:rPr>
            </w:pPr>
            <w:ins w:id="5273" w:author="CR0230" w:date="2021-06-11T16:27:00Z">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ins>
          </w:p>
          <w:p w14:paraId="125DECBF" w14:textId="77777777" w:rsidR="007A5633" w:rsidRDefault="007A5633" w:rsidP="005D53CF">
            <w:pPr>
              <w:keepNext/>
              <w:keepLines/>
              <w:spacing w:after="0"/>
              <w:ind w:left="851" w:hanging="851"/>
              <w:rPr>
                <w:ins w:id="5274" w:author="CR0230" w:date="2021-06-11T16:27:00Z"/>
                <w:rFonts w:ascii="Arial" w:hAnsi="Arial"/>
                <w:sz w:val="18"/>
              </w:rPr>
            </w:pPr>
            <w:ins w:id="5275" w:author="CR0230" w:date="2021-06-11T16:27:00Z">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ins>
          </w:p>
        </w:tc>
      </w:tr>
    </w:tbl>
    <w:p w14:paraId="74CF6981" w14:textId="77777777" w:rsidR="007A5633" w:rsidRDefault="007A5633" w:rsidP="007A5633">
      <w:pPr>
        <w:rPr>
          <w:ins w:id="5276" w:author="CR0230" w:date="2021-06-11T16:27:00Z"/>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527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rPr>
                <w:lang w:eastAsia="zh-CN"/>
              </w:rPr>
              <w:t>25, 30, 40, 50, 60, 70, 80, 90, 100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0CE6D34F"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rFonts w:cs="Arial"/>
              </w:rPr>
              <w:t xml:space="preserve"> </w:t>
            </w:r>
            <w:r w:rsidRPr="008C3753">
              <w:rPr>
                <w:lang w:eastAsia="zh-CN"/>
              </w:rPr>
              <w:t>of the NR carrier transmitted at the other edge of the gap is 25, 30, 40, 50, 60, 70, 80, 90, 100 MHz.</w:t>
            </w:r>
          </w:p>
        </w:tc>
      </w:tr>
    </w:tbl>
    <w:p w14:paraId="5C8B2C67" w14:textId="6E55B74B" w:rsidR="00461BD1" w:rsidRDefault="00461BD1" w:rsidP="00461BD1">
      <w:pPr>
        <w:rPr>
          <w:lang w:eastAsia="zh-CN"/>
        </w:rPr>
      </w:pPr>
    </w:p>
    <w:p w14:paraId="0841352A" w14:textId="77777777" w:rsidR="007A5633" w:rsidRDefault="007A5633" w:rsidP="007A5633">
      <w:pPr>
        <w:overflowPunct w:val="0"/>
        <w:autoSpaceDE w:val="0"/>
        <w:autoSpaceDN w:val="0"/>
        <w:adjustRightInd w:val="0"/>
        <w:textAlignment w:val="baseline"/>
        <w:rPr>
          <w:ins w:id="5278" w:author="CR0230" w:date="2021-06-11T16:27:00Z"/>
          <w:lang w:eastAsia="ko-KR"/>
        </w:rPr>
      </w:pPr>
      <w:ins w:id="5279" w:author="CR0230" w:date="2021-06-11T16:27:00Z">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ins>
    </w:p>
    <w:p w14:paraId="48A134A5" w14:textId="77777777" w:rsidR="007A5633" w:rsidRDefault="007A5633" w:rsidP="007A5633">
      <w:pPr>
        <w:keepNext/>
        <w:keepLines/>
        <w:spacing w:before="60"/>
        <w:jc w:val="center"/>
        <w:rPr>
          <w:ins w:id="5280" w:author="CR0230" w:date="2021-06-11T16:27:00Z"/>
          <w:rFonts w:ascii="Arial" w:hAnsi="Arial"/>
          <w:b/>
          <w:lang w:val="en-US"/>
        </w:rPr>
      </w:pPr>
      <w:ins w:id="5281" w:author="CR0230" w:date="2021-06-11T16:27:00Z">
        <w:r>
          <w:rPr>
            <w:rFonts w:ascii="Arial" w:hAnsi="Arial"/>
            <w:b/>
            <w:lang w:val="en-US"/>
          </w:rPr>
          <w:lastRenderedPageBreak/>
          <w:t xml:space="preserve">Table </w:t>
        </w:r>
        <w:r>
          <w:rPr>
            <w:rFonts w:ascii="Arial" w:hAnsi="Arial"/>
            <w:b/>
            <w:lang w:val="en-US"/>
            <w:rPrChange w:id="5282" w:author="CR0230" w:date="2021-06-11T16:27:00Z">
              <w:rPr>
                <w:lang w:val="en-US"/>
              </w:rPr>
            </w:rPrChange>
          </w:rPr>
          <w:t>6.6.3.5.2-3</w:t>
        </w:r>
        <w:r>
          <w:rPr>
            <w:rFonts w:ascii="Arial" w:hAnsi="Arial"/>
            <w:b/>
            <w:lang w:val="en-US" w:eastAsia="zh-CN"/>
            <w:rPrChange w:id="5283" w:author="CR0230" w:date="2021-06-11T16:27:00Z">
              <w:rPr>
                <w:rFonts w:ascii="Arial" w:eastAsia="SimSun" w:hAnsi="Arial"/>
                <w:b/>
                <w:lang w:val="en-US" w:eastAsia="zh-CN"/>
              </w:rPr>
            </w:rPrChange>
          </w:rPr>
          <w:t>a</w:t>
        </w:r>
        <w:r>
          <w:rPr>
            <w:rFonts w:ascii="Arial" w:hAnsi="Arial"/>
            <w:b/>
            <w:lang w:val="en-US"/>
          </w:rPr>
          <w:t xml:space="preserve">: Base Station </w:t>
        </w:r>
        <w:r>
          <w:rPr>
            <w:rFonts w:ascii="Arial" w:hAnsi="Arial"/>
            <w:b/>
          </w:rPr>
          <w:t>ACLR limit in non-contiguous spectrum for band n46 and n96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A5633" w14:paraId="2D692A73" w14:textId="77777777" w:rsidTr="005D53CF">
        <w:trPr>
          <w:cantSplit/>
          <w:jc w:val="center"/>
          <w:ins w:id="5284" w:author="CR0230" w:date="2021-06-11T16:27:00Z"/>
        </w:trPr>
        <w:tc>
          <w:tcPr>
            <w:tcW w:w="0" w:type="auto"/>
            <w:tcBorders>
              <w:top w:val="single" w:sz="6" w:space="0" w:color="auto"/>
              <w:left w:val="single" w:sz="6" w:space="0" w:color="auto"/>
              <w:bottom w:val="single" w:sz="6" w:space="0" w:color="auto"/>
              <w:right w:val="single" w:sz="6" w:space="0" w:color="auto"/>
            </w:tcBorders>
          </w:tcPr>
          <w:p w14:paraId="6B6D741B" w14:textId="77777777" w:rsidR="007A5633" w:rsidRDefault="007A5633" w:rsidP="005D53CF">
            <w:pPr>
              <w:keepNext/>
              <w:keepLines/>
              <w:spacing w:after="0"/>
              <w:jc w:val="center"/>
              <w:rPr>
                <w:ins w:id="5285" w:author="CR0230" w:date="2021-06-11T16:27:00Z"/>
                <w:rFonts w:ascii="Arial" w:hAnsi="Arial"/>
                <w:b/>
                <w:sz w:val="18"/>
                <w:lang w:eastAsia="zh-CN"/>
              </w:rPr>
            </w:pPr>
            <w:ins w:id="5286" w:author="CR0230" w:date="2021-06-11T16:27:00Z">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ins w:id="5287" w:author="CR0230" w:date="2021-06-11T16:27:00Z"/>
                <w:rFonts w:ascii="Arial" w:hAnsi="Arial" w:cs="Arial"/>
                <w:b/>
                <w:sz w:val="18"/>
                <w:szCs w:val="18"/>
                <w:lang w:eastAsia="zh-CN"/>
              </w:rPr>
            </w:pPr>
            <w:ins w:id="5288" w:author="CR0230" w:date="2021-06-11T16:27:00Z">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ins w:id="5289" w:author="CR0230" w:date="2021-06-11T16:27:00Z"/>
                <w:rFonts w:ascii="Arial" w:hAnsi="Arial"/>
                <w:b/>
                <w:sz w:val="18"/>
                <w:lang w:eastAsia="zh-CN"/>
              </w:rPr>
            </w:pPr>
            <w:ins w:id="5290" w:author="CR0230" w:date="2021-06-11T16:27:00Z">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ins w:id="5291" w:author="CR0230" w:date="2021-06-11T16:27:00Z"/>
                <w:rFonts w:ascii="Arial" w:hAnsi="Arial"/>
                <w:b/>
                <w:sz w:val="18"/>
                <w:lang w:eastAsia="zh-CN"/>
              </w:rPr>
            </w:pPr>
            <w:ins w:id="5292" w:author="CR0230" w:date="2021-06-11T16:27:00Z">
              <w:r>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ins w:id="5293" w:author="CR0230" w:date="2021-06-11T16:27:00Z"/>
                <w:rFonts w:ascii="Arial" w:hAnsi="Arial"/>
                <w:b/>
                <w:sz w:val="18"/>
                <w:lang w:eastAsia="zh-CN"/>
              </w:rPr>
            </w:pPr>
            <w:ins w:id="5294" w:author="CR0230" w:date="2021-06-11T16:27:00Z">
              <w:r>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ins w:id="5295" w:author="CR0230" w:date="2021-06-11T16:27:00Z"/>
                <w:rFonts w:ascii="Arial" w:hAnsi="Arial"/>
                <w:b/>
                <w:sz w:val="18"/>
                <w:lang w:eastAsia="zh-CN"/>
              </w:rPr>
            </w:pPr>
            <w:ins w:id="5296" w:author="CR0230" w:date="2021-06-11T16:27:00Z">
              <w:r>
                <w:rPr>
                  <w:rFonts w:ascii="Arial" w:hAnsi="Arial"/>
                  <w:b/>
                  <w:sz w:val="18"/>
                  <w:lang w:eastAsia="zh-CN"/>
                </w:rPr>
                <w:t>ACLR limit</w:t>
              </w:r>
            </w:ins>
          </w:p>
        </w:tc>
      </w:tr>
      <w:tr w:rsidR="007A5633" w14:paraId="75D75F81" w14:textId="77777777" w:rsidTr="005D53CF">
        <w:trPr>
          <w:cantSplit/>
          <w:jc w:val="center"/>
          <w:ins w:id="5297" w:author="CR0230" w:date="2021-06-11T16:27:00Z"/>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ins w:id="5298" w:author="CR0230" w:date="2021-06-11T16:27:00Z"/>
                <w:rFonts w:ascii="Arial" w:eastAsia="SimSun" w:hAnsi="Arial"/>
                <w:sz w:val="18"/>
                <w:lang w:eastAsia="zh-CN"/>
              </w:rPr>
            </w:pPr>
            <w:ins w:id="5299" w:author="CR0230" w:date="2021-06-11T16:27:00Z">
              <w:r>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ins w:id="5300" w:author="CR0230" w:date="2021-06-11T16:27:00Z"/>
                <w:rFonts w:ascii="Arial" w:hAnsi="Arial" w:cs="Arial"/>
                <w:sz w:val="18"/>
                <w:lang w:eastAsia="zh-CN"/>
              </w:rPr>
            </w:pPr>
            <w:ins w:id="5301" w:author="CR0230" w:date="2021-06-11T16:27:00Z">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ins>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ins w:id="5302" w:author="CR0230" w:date="2021-06-11T16:27:00Z"/>
                <w:rFonts w:ascii="Arial" w:hAnsi="Arial"/>
                <w:sz w:val="18"/>
                <w:lang w:eastAsia="zh-CN"/>
              </w:rPr>
            </w:pPr>
            <w:ins w:id="5303" w:author="CR0230" w:date="2021-06-11T16:27:00Z">
              <w:r>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ins w:id="5304" w:author="CR0230" w:date="2021-06-11T16:27:00Z"/>
                <w:rFonts w:ascii="Arial" w:hAnsi="Arial"/>
                <w:sz w:val="18"/>
                <w:lang w:eastAsia="zh-CN"/>
              </w:rPr>
            </w:pPr>
            <w:ins w:id="5305" w:author="CR0230" w:date="2021-06-11T16:27:00Z">
              <w:r>
                <w:rPr>
                  <w:rFonts w:ascii="Arial" w:hAnsi="Arial"/>
                  <w:sz w:val="18"/>
                  <w:lang w:eastAsia="zh-CN"/>
                </w:rPr>
                <w:t xml:space="preserve">20 MHz NR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ins w:id="5306" w:author="CR0230" w:date="2021-06-11T16:27:00Z"/>
                <w:rFonts w:ascii="Arial" w:hAnsi="Arial"/>
                <w:sz w:val="18"/>
                <w:lang w:eastAsia="zh-CN"/>
              </w:rPr>
            </w:pPr>
            <w:ins w:id="5307" w:author="CR0230"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ins w:id="5308" w:author="CR0230" w:date="2021-06-11T16:27:00Z"/>
                <w:rFonts w:ascii="Arial" w:hAnsi="Arial"/>
                <w:sz w:val="18"/>
                <w:lang w:eastAsia="zh-CN"/>
              </w:rPr>
            </w:pPr>
            <w:ins w:id="5309" w:author="CR0230" w:date="2021-06-11T16:27:00Z">
              <w:r>
                <w:rPr>
                  <w:rFonts w:ascii="Arial" w:hAnsi="Arial"/>
                  <w:sz w:val="18"/>
                  <w:lang w:eastAsia="zh-CN"/>
                </w:rPr>
                <w:t>35 dB</w:t>
              </w:r>
            </w:ins>
          </w:p>
        </w:tc>
      </w:tr>
      <w:tr w:rsidR="007A5633" w14:paraId="744850C4" w14:textId="77777777" w:rsidTr="005D53CF">
        <w:trPr>
          <w:cantSplit/>
          <w:jc w:val="center"/>
          <w:ins w:id="5310" w:author="CR0230" w:date="2021-06-11T16:27:00Z"/>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ins w:id="5311" w:author="CR0230" w:date="2021-06-11T16:27: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ins w:id="5312" w:author="CR0230" w:date="2021-06-11T16:27:00Z"/>
                <w:rFonts w:ascii="Arial" w:hAnsi="Arial" w:cs="Arial"/>
                <w:sz w:val="18"/>
                <w:lang w:eastAsia="zh-CN"/>
              </w:rPr>
            </w:pPr>
            <w:ins w:id="5313" w:author="CR0230" w:date="2021-06-11T16:27:00Z">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ins>
          </w:p>
          <w:p w14:paraId="7B2ADD40" w14:textId="77777777" w:rsidR="007A5633" w:rsidRDefault="007A5633" w:rsidP="005D53CF">
            <w:pPr>
              <w:keepNext/>
              <w:keepLines/>
              <w:spacing w:after="0"/>
              <w:jc w:val="center"/>
              <w:rPr>
                <w:ins w:id="5314" w:author="CR0230" w:date="2021-06-11T16:27: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ins w:id="5315" w:author="CR0230" w:date="2021-06-11T16:27:00Z"/>
                <w:rFonts w:ascii="Arial" w:hAnsi="Arial"/>
                <w:sz w:val="18"/>
                <w:lang w:eastAsia="zh-CN"/>
              </w:rPr>
            </w:pPr>
            <w:ins w:id="5316" w:author="CR0230" w:date="2021-06-11T16:27:00Z">
              <w:r>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ins w:id="5317" w:author="CR0230" w:date="2021-06-11T16:27:00Z"/>
                <w:rFonts w:ascii="Arial" w:hAnsi="Arial"/>
                <w:sz w:val="18"/>
                <w:lang w:eastAsia="zh-CN"/>
              </w:rPr>
            </w:pPr>
            <w:ins w:id="5318" w:author="CR0230" w:date="2021-06-11T16:27:00Z">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ins w:id="5319" w:author="CR0230" w:date="2021-06-11T16:27:00Z"/>
                <w:rFonts w:ascii="Arial" w:hAnsi="Arial"/>
                <w:sz w:val="18"/>
                <w:lang w:eastAsia="zh-CN"/>
              </w:rPr>
            </w:pPr>
            <w:ins w:id="5320" w:author="CR0230"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ins w:id="5321" w:author="CR0230" w:date="2021-06-11T16:27:00Z"/>
                <w:rFonts w:ascii="Arial" w:hAnsi="Arial"/>
                <w:sz w:val="18"/>
                <w:lang w:eastAsia="zh-CN"/>
              </w:rPr>
            </w:pPr>
            <w:ins w:id="5322" w:author="CR0230" w:date="2021-06-11T16:27:00Z">
              <w:r>
                <w:rPr>
                  <w:rFonts w:ascii="Arial" w:hAnsi="Arial"/>
                  <w:sz w:val="18"/>
                  <w:lang w:eastAsia="zh-CN"/>
                </w:rPr>
                <w:t>40 dB</w:t>
              </w:r>
            </w:ins>
          </w:p>
        </w:tc>
      </w:tr>
      <w:tr w:rsidR="007A5633" w14:paraId="64E777DE" w14:textId="77777777" w:rsidTr="005D53CF">
        <w:trPr>
          <w:cantSplit/>
          <w:jc w:val="center"/>
          <w:ins w:id="5323" w:author="CR0230" w:date="2021-06-11T16:27:00Z"/>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ins w:id="5324" w:author="CR0230" w:date="2021-06-11T16:27:00Z"/>
                <w:rFonts w:ascii="Arial" w:hAnsi="Arial"/>
                <w:sz w:val="18"/>
                <w:lang w:eastAsia="zh-CN"/>
              </w:rPr>
            </w:pPr>
            <w:ins w:id="5325" w:author="CR0230" w:date="2021-06-11T16:27:00Z">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ins>
          </w:p>
          <w:p w14:paraId="2399F8B8" w14:textId="77777777" w:rsidR="007A5633" w:rsidRDefault="007A5633" w:rsidP="005D53CF">
            <w:pPr>
              <w:keepNext/>
              <w:keepLines/>
              <w:spacing w:after="0"/>
              <w:ind w:left="851" w:hanging="851"/>
              <w:rPr>
                <w:ins w:id="5326" w:author="CR0230" w:date="2021-06-11T16:27:00Z"/>
                <w:rFonts w:ascii="Arial" w:hAnsi="Arial" w:cs="Arial"/>
                <w:sz w:val="18"/>
              </w:rPr>
            </w:pPr>
            <w:ins w:id="5327" w:author="CR0230" w:date="2021-06-11T16:27:00Z">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ins>
          </w:p>
        </w:tc>
      </w:tr>
    </w:tbl>
    <w:p w14:paraId="1EEE755D" w14:textId="77777777" w:rsidR="007A5633" w:rsidRDefault="007A5633" w:rsidP="007A5633">
      <w:pPr>
        <w:rPr>
          <w:lang w:eastAsia="zh-CN"/>
        </w:rPr>
      </w:pPr>
    </w:p>
    <w:bookmarkEnd w:id="527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rPr>
                <w:lang w:eastAsia="zh-CN"/>
              </w:rPr>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rPr>
                <w:lang w:eastAsia="zh-CN"/>
              </w:rPr>
            </w:pPr>
            <w:r w:rsidRPr="008C3753">
              <w:rPr>
                <w:lang w:eastAsia="zh-CN"/>
              </w:rPr>
              <w:t>NOTE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rPr>
                <w:lang w:eastAsia="zh-CN"/>
              </w:rPr>
            </w:pPr>
            <w:r w:rsidRPr="008C3753">
              <w:rPr>
                <w:lang w:eastAsia="zh-CN"/>
              </w:rPr>
              <w:t>NOTE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03334751" w:rsidR="00461BD1" w:rsidRPr="008C3753" w:rsidRDefault="00461BD1" w:rsidP="00461BD1">
            <w:pPr>
              <w:pStyle w:val="TAN"/>
            </w:pPr>
            <w:r w:rsidRPr="008C3753">
              <w:rPr>
                <w:lang w:eastAsia="zh-CN"/>
              </w:rPr>
              <w:t>NOTE 4:</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25, 30, 40, 50, 60, 70, 80, 90, 100 MHz.</w:t>
            </w:r>
          </w:p>
        </w:tc>
      </w:tr>
    </w:tbl>
    <w:p w14:paraId="32C40526" w14:textId="450241D7" w:rsidR="00461BD1" w:rsidRDefault="00461BD1" w:rsidP="00461BD1">
      <w:pPr>
        <w:rPr>
          <w:lang w:eastAsia="zh-CN"/>
        </w:rPr>
      </w:pPr>
    </w:p>
    <w:p w14:paraId="5728A1B5" w14:textId="77777777" w:rsidR="007A5633" w:rsidRDefault="007A5633" w:rsidP="007A5633">
      <w:pPr>
        <w:rPr>
          <w:ins w:id="5328" w:author="CR0230" w:date="2021-06-11T16:27:00Z"/>
          <w:rFonts w:cs="v5.0.0"/>
        </w:rPr>
      </w:pPr>
      <w:ins w:id="5329" w:author="CR0230" w:date="2021-06-11T16:27:00Z">
        <w:r>
          <w:rPr>
            <w:rFonts w:cs="v5.0.0"/>
          </w:rPr>
          <w:t xml:space="preserve">For operation in non-contiguous spectrum for band n46 and n96, the CACLR for NR carriers located on either side of the sub-block gap shall be higher than the value specified in Table </w:t>
        </w:r>
        <w:r>
          <w:rPr>
            <w:rFonts w:cs="v5.0.0"/>
            <w:lang w:eastAsia="zh-CN"/>
            <w:rPrChange w:id="5330" w:author="CR0230" w:date="2021-06-11T16:27:00Z">
              <w:rPr>
                <w:rFonts w:ascii="Arial" w:hAnsi="Arial"/>
                <w:b/>
                <w:lang w:eastAsia="zh-CN"/>
              </w:rPr>
            </w:rPrChange>
          </w:rPr>
          <w:t>6.6.3.5.2-4a</w:t>
        </w:r>
        <w:r>
          <w:rPr>
            <w:rFonts w:cs="v5.0.0"/>
          </w:rPr>
          <w:t>.</w:t>
        </w:r>
      </w:ins>
    </w:p>
    <w:p w14:paraId="4CD080B5" w14:textId="77777777" w:rsidR="007A5633" w:rsidRDefault="007A5633" w:rsidP="007A5633">
      <w:pPr>
        <w:keepNext/>
        <w:keepLines/>
        <w:spacing w:before="60"/>
        <w:jc w:val="center"/>
        <w:rPr>
          <w:ins w:id="5331" w:author="CR0230" w:date="2021-06-11T16:27:00Z"/>
          <w:rFonts w:ascii="Arial" w:eastAsia="SimSun" w:hAnsi="Arial"/>
          <w:b/>
          <w:lang w:eastAsia="zh-CN"/>
        </w:rPr>
      </w:pPr>
      <w:ins w:id="5332" w:author="CR0230" w:date="2021-06-11T16:27:00Z">
        <w:r>
          <w:rPr>
            <w:rFonts w:ascii="Arial" w:hAnsi="Arial"/>
            <w:b/>
          </w:rPr>
          <w:t xml:space="preserve">Table </w:t>
        </w:r>
        <w:r>
          <w:rPr>
            <w:rFonts w:ascii="Arial" w:hAnsi="Arial"/>
            <w:b/>
            <w:lang w:eastAsia="zh-CN"/>
            <w:rPrChange w:id="5333" w:author="CR0230" w:date="2021-06-11T16:27:00Z">
              <w:rPr>
                <w:lang w:eastAsia="zh-CN"/>
              </w:rPr>
            </w:rPrChange>
          </w:rPr>
          <w:t>6.6.3.5.2-4a</w:t>
        </w:r>
        <w:r>
          <w:rPr>
            <w:rFonts w:ascii="Arial" w:hAnsi="Arial"/>
            <w:b/>
          </w:rPr>
          <w:t xml:space="preserve">: Base Station CACLR </w:t>
        </w:r>
        <w:r>
          <w:rPr>
            <w:rFonts w:ascii="Arial" w:eastAsia="SimSun" w:hAnsi="Arial"/>
            <w:b/>
            <w:lang w:eastAsia="zh-CN"/>
          </w:rPr>
          <w:t>limit for band n46 and n96</w:t>
        </w:r>
        <w:del w:id="5334" w:author="CR0230" w:date="2021-06-11T16:27:00Z">
          <w:r>
            <w:rPr>
              <w:rFonts w:ascii="Arial" w:eastAsia="SimSun" w:hAnsi="Arial"/>
              <w:b/>
              <w:lang w:eastAsia="zh-CN"/>
            </w:rPr>
            <w:delText xml:space="preserve"> </w:delText>
          </w:r>
        </w:del>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A5633" w14:paraId="34E7007F" w14:textId="77777777" w:rsidTr="005D53CF">
        <w:trPr>
          <w:cantSplit/>
          <w:jc w:val="center"/>
          <w:ins w:id="5335" w:author="CR0230" w:date="2021-06-11T16:27:00Z"/>
        </w:trPr>
        <w:tc>
          <w:tcPr>
            <w:tcW w:w="0" w:type="auto"/>
            <w:tcBorders>
              <w:top w:val="single" w:sz="6" w:space="0" w:color="auto"/>
              <w:left w:val="single" w:sz="6" w:space="0" w:color="auto"/>
              <w:bottom w:val="single" w:sz="6" w:space="0" w:color="auto"/>
              <w:right w:val="single" w:sz="6" w:space="0" w:color="auto"/>
            </w:tcBorders>
          </w:tcPr>
          <w:p w14:paraId="75E6856E" w14:textId="77777777" w:rsidR="007A5633" w:rsidRDefault="007A5633" w:rsidP="005D53CF">
            <w:pPr>
              <w:keepNext/>
              <w:keepLines/>
              <w:spacing w:after="0"/>
              <w:jc w:val="center"/>
              <w:rPr>
                <w:ins w:id="5336" w:author="CR0230" w:date="2021-06-11T16:27:00Z"/>
                <w:rFonts w:ascii="Arial" w:hAnsi="Arial"/>
                <w:b/>
                <w:sz w:val="18"/>
                <w:lang w:eastAsia="zh-CN"/>
              </w:rPr>
            </w:pPr>
            <w:ins w:id="5337" w:author="CR0230" w:date="2021-06-11T16:27:00Z">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ins>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ins w:id="5338" w:author="CR0230" w:date="2021-06-11T16:27:00Z"/>
                <w:rFonts w:ascii="Arial" w:hAnsi="Arial" w:cs="Arial"/>
                <w:b/>
                <w:sz w:val="18"/>
                <w:szCs w:val="18"/>
                <w:lang w:eastAsia="zh-CN"/>
              </w:rPr>
            </w:pPr>
            <w:ins w:id="5339" w:author="CR0230" w:date="2021-06-11T16:27:00Z">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ins>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ins w:id="5340" w:author="CR0230" w:date="2021-06-11T16:27:00Z"/>
                <w:rFonts w:ascii="Arial" w:hAnsi="Arial"/>
                <w:b/>
                <w:sz w:val="18"/>
                <w:lang w:eastAsia="zh-CN"/>
              </w:rPr>
            </w:pPr>
            <w:ins w:id="5341" w:author="CR0230" w:date="2021-06-11T16:27:00Z">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ins>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ins w:id="5342" w:author="CR0230" w:date="2021-06-11T16:27:00Z"/>
                <w:rFonts w:ascii="Arial" w:hAnsi="Arial"/>
                <w:b/>
                <w:sz w:val="18"/>
                <w:lang w:eastAsia="zh-CN"/>
              </w:rPr>
            </w:pPr>
            <w:ins w:id="5343" w:author="CR0230" w:date="2021-06-11T16:27:00Z">
              <w:r>
                <w:rPr>
                  <w:rFonts w:ascii="Arial" w:hAnsi="Arial"/>
                  <w:b/>
                  <w:sz w:val="18"/>
                  <w:lang w:eastAsia="zh-CN"/>
                </w:rPr>
                <w:t>Assumed adjacent channel carrier</w:t>
              </w:r>
            </w:ins>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ins w:id="5344" w:author="CR0230" w:date="2021-06-11T16:27:00Z"/>
                <w:rFonts w:ascii="Arial" w:hAnsi="Arial"/>
                <w:b/>
                <w:sz w:val="18"/>
                <w:lang w:eastAsia="zh-CN"/>
              </w:rPr>
            </w:pPr>
            <w:ins w:id="5345" w:author="CR0230" w:date="2021-06-11T16:27:00Z">
              <w:r>
                <w:rPr>
                  <w:rFonts w:ascii="Arial" w:hAnsi="Arial"/>
                  <w:b/>
                  <w:sz w:val="18"/>
                  <w:lang w:eastAsia="zh-CN"/>
                </w:rPr>
                <w:t>Filter on the adjacent channel frequency and corresponding filter bandwidth</w:t>
              </w:r>
            </w:ins>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ins w:id="5346" w:author="CR0230" w:date="2021-06-11T16:27:00Z"/>
                <w:rFonts w:ascii="Arial" w:hAnsi="Arial"/>
                <w:b/>
                <w:sz w:val="18"/>
                <w:lang w:eastAsia="zh-CN"/>
              </w:rPr>
            </w:pPr>
            <w:ins w:id="5347" w:author="CR0230" w:date="2021-06-11T16:27:00Z">
              <w:r>
                <w:rPr>
                  <w:rFonts w:ascii="Arial" w:hAnsi="Arial"/>
                  <w:b/>
                  <w:sz w:val="18"/>
                  <w:lang w:eastAsia="zh-CN"/>
                </w:rPr>
                <w:t>CACLR limit</w:t>
              </w:r>
            </w:ins>
          </w:p>
        </w:tc>
      </w:tr>
      <w:tr w:rsidR="007A5633" w14:paraId="523A8A08" w14:textId="77777777" w:rsidTr="005D53CF">
        <w:trPr>
          <w:cantSplit/>
          <w:jc w:val="center"/>
          <w:ins w:id="5348" w:author="CR0230" w:date="2021-06-11T16:27:00Z"/>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ins w:id="5349" w:author="CR0230" w:date="2021-06-11T16:27:00Z"/>
                <w:rFonts w:ascii="Arial" w:eastAsia="SimSun" w:hAnsi="Arial"/>
                <w:sz w:val="18"/>
                <w:lang w:eastAsia="zh-CN"/>
              </w:rPr>
            </w:pPr>
            <w:ins w:id="5350" w:author="CR0230" w:date="2021-06-11T16:27:00Z">
              <w:r>
                <w:rPr>
                  <w:rFonts w:ascii="Arial" w:eastAsia="SimSun" w:hAnsi="Arial"/>
                  <w:sz w:val="18"/>
                  <w:lang w:eastAsia="zh-CN"/>
                </w:rPr>
                <w:t>10, 20, 40, 60, 80</w:t>
              </w:r>
            </w:ins>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ins w:id="5351" w:author="CR0230" w:date="2021-06-11T16:27:00Z"/>
                <w:rFonts w:ascii="Arial" w:hAnsi="Arial" w:cs="Arial"/>
                <w:sz w:val="18"/>
                <w:lang w:val="en-US"/>
              </w:rPr>
            </w:pPr>
            <w:ins w:id="5352" w:author="CR0230" w:date="2021-06-11T16:27:00Z">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ins>
          </w:p>
          <w:p w14:paraId="7D0A2702" w14:textId="77777777" w:rsidR="007A5633" w:rsidRDefault="007A5633" w:rsidP="005D53CF">
            <w:pPr>
              <w:keepNext/>
              <w:keepLines/>
              <w:spacing w:after="0"/>
              <w:jc w:val="center"/>
              <w:rPr>
                <w:ins w:id="5353" w:author="CR0230" w:date="2021-06-11T16:27:00Z"/>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ins w:id="5354" w:author="CR0230" w:date="2021-06-11T16:27:00Z"/>
                <w:rFonts w:ascii="Arial" w:hAnsi="Arial"/>
                <w:sz w:val="18"/>
                <w:lang w:eastAsia="zh-CN"/>
              </w:rPr>
            </w:pPr>
            <w:ins w:id="5355" w:author="CR0230" w:date="2021-06-11T16:27:00Z">
              <w:r>
                <w:rPr>
                  <w:rFonts w:ascii="Arial" w:hAnsi="Arial" w:cs="Arial"/>
                  <w:sz w:val="18"/>
                  <w:lang w:eastAsia="zh-CN"/>
                </w:rPr>
                <w:t>10 MHz</w:t>
              </w:r>
            </w:ins>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ins w:id="5356" w:author="CR0230" w:date="2021-06-11T16:27:00Z"/>
                <w:rFonts w:ascii="Arial" w:hAnsi="Arial"/>
                <w:sz w:val="18"/>
                <w:lang w:eastAsia="zh-CN"/>
              </w:rPr>
            </w:pPr>
            <w:ins w:id="5357" w:author="CR0230" w:date="2021-06-11T16:27:00Z">
              <w:r>
                <w:rPr>
                  <w:rFonts w:ascii="Arial" w:hAnsi="Arial"/>
                  <w:sz w:val="18"/>
                  <w:lang w:eastAsia="zh-CN"/>
                </w:rPr>
                <w:t xml:space="preserve">20 MHz NR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ins w:id="5358" w:author="CR0230" w:date="2021-06-11T16:27:00Z"/>
                <w:rFonts w:ascii="Arial" w:hAnsi="Arial"/>
                <w:sz w:val="18"/>
                <w:lang w:eastAsia="zh-CN"/>
              </w:rPr>
            </w:pPr>
            <w:ins w:id="5359" w:author="CR0230"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ins w:id="5360" w:author="CR0230" w:date="2021-06-11T16:27:00Z"/>
                <w:rFonts w:ascii="Arial" w:hAnsi="Arial"/>
                <w:sz w:val="18"/>
                <w:lang w:eastAsia="zh-CN"/>
              </w:rPr>
            </w:pPr>
            <w:ins w:id="5361" w:author="CR0230" w:date="2021-06-11T16:27:00Z">
              <w:r>
                <w:rPr>
                  <w:rFonts w:ascii="Arial" w:hAnsi="Arial"/>
                  <w:sz w:val="18"/>
                  <w:lang w:eastAsia="zh-CN"/>
                </w:rPr>
                <w:t>35 dB</w:t>
              </w:r>
            </w:ins>
          </w:p>
        </w:tc>
      </w:tr>
      <w:tr w:rsidR="007A5633" w14:paraId="27EC2ABA" w14:textId="77777777" w:rsidTr="005D53CF">
        <w:trPr>
          <w:cantSplit/>
          <w:jc w:val="center"/>
          <w:ins w:id="5362" w:author="CR0230" w:date="2021-06-11T16:27:00Z"/>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ins w:id="5363" w:author="CR0230" w:date="2021-06-11T16:27:00Z"/>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ins w:id="5364" w:author="CR0230" w:date="2021-06-11T16:27:00Z"/>
                <w:rFonts w:ascii="Arial" w:hAnsi="Arial" w:cs="Arial"/>
                <w:sz w:val="18"/>
                <w:lang w:val="en-US"/>
              </w:rPr>
            </w:pPr>
            <w:ins w:id="5365" w:author="CR0230" w:date="2021-06-11T16:27:00Z">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ins>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ins w:id="5366" w:author="CR0230" w:date="2021-06-11T16:27:00Z"/>
                <w:rFonts w:ascii="Arial" w:hAnsi="Arial"/>
                <w:sz w:val="18"/>
                <w:lang w:eastAsia="zh-CN"/>
              </w:rPr>
            </w:pPr>
            <w:ins w:id="5367" w:author="CR0230" w:date="2021-06-11T16:27:00Z">
              <w:r>
                <w:rPr>
                  <w:rFonts w:ascii="Arial" w:hAnsi="Arial"/>
                  <w:sz w:val="18"/>
                  <w:lang w:eastAsia="zh-CN"/>
                </w:rPr>
                <w:t>30 MHz</w:t>
              </w:r>
            </w:ins>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ins w:id="5368" w:author="CR0230" w:date="2021-06-11T16:27:00Z"/>
                <w:rFonts w:ascii="Arial" w:hAnsi="Arial"/>
                <w:sz w:val="18"/>
                <w:lang w:eastAsia="zh-CN"/>
              </w:rPr>
            </w:pPr>
            <w:ins w:id="5369" w:author="CR0230" w:date="2021-06-11T16:27:00Z">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ins>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ins w:id="5370" w:author="CR0230" w:date="2021-06-11T16:27:00Z"/>
                <w:rFonts w:ascii="Arial" w:hAnsi="Arial"/>
                <w:sz w:val="18"/>
                <w:lang w:eastAsia="zh-CN"/>
              </w:rPr>
            </w:pPr>
            <w:ins w:id="5371" w:author="CR0230" w:date="2021-06-11T16:27:00Z">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ins>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ins w:id="5372" w:author="CR0230" w:date="2021-06-11T16:27:00Z"/>
                <w:rFonts w:ascii="Arial" w:hAnsi="Arial"/>
                <w:sz w:val="18"/>
                <w:lang w:eastAsia="zh-CN"/>
              </w:rPr>
            </w:pPr>
            <w:ins w:id="5373" w:author="CR0230" w:date="2021-06-11T16:27:00Z">
              <w:r>
                <w:rPr>
                  <w:rFonts w:ascii="Arial" w:hAnsi="Arial"/>
                  <w:sz w:val="18"/>
                  <w:lang w:eastAsia="zh-CN"/>
                </w:rPr>
                <w:t>40 dB</w:t>
              </w:r>
            </w:ins>
          </w:p>
        </w:tc>
      </w:tr>
      <w:tr w:rsidR="007A5633" w14:paraId="46097C0D" w14:textId="77777777" w:rsidTr="005D53CF">
        <w:trPr>
          <w:cantSplit/>
          <w:jc w:val="center"/>
          <w:ins w:id="5374" w:author="CR0230" w:date="2021-06-11T16:27:00Z"/>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ins w:id="5375" w:author="CR0230" w:date="2021-06-11T16:27:00Z"/>
                <w:rFonts w:ascii="Arial" w:hAnsi="Arial"/>
                <w:sz w:val="18"/>
                <w:lang w:eastAsia="zh-CN"/>
              </w:rPr>
            </w:pPr>
            <w:ins w:id="5376" w:author="CR0230" w:date="2021-06-11T16:27:00Z">
              <w:r>
                <w:rPr>
                  <w:rFonts w:ascii="Arial" w:hAnsi="Arial"/>
                  <w:sz w:val="18"/>
                  <w:lang w:eastAsia="zh-CN"/>
                </w:rPr>
                <w:t>NOTE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ins>
          </w:p>
          <w:p w14:paraId="0A06E846" w14:textId="77777777" w:rsidR="007A5633" w:rsidRDefault="007A5633" w:rsidP="005D53CF">
            <w:pPr>
              <w:keepNext/>
              <w:keepLines/>
              <w:spacing w:after="0"/>
              <w:ind w:left="851" w:hanging="851"/>
              <w:rPr>
                <w:ins w:id="5377" w:author="CR0230" w:date="2021-06-11T16:27:00Z"/>
                <w:rFonts w:ascii="Arial" w:hAnsi="Arial" w:cs="Arial"/>
                <w:sz w:val="18"/>
              </w:rPr>
            </w:pPr>
            <w:ins w:id="5378" w:author="CR0230" w:date="2021-06-11T16:27:00Z">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ins>
          </w:p>
        </w:tc>
      </w:tr>
    </w:tbl>
    <w:p w14:paraId="02A4BED6" w14:textId="77777777" w:rsidR="007A5633" w:rsidRPr="008C3753" w:rsidRDefault="007A5633" w:rsidP="00461BD1">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5379" w:name="_Toc21099961"/>
      <w:bookmarkStart w:id="5380" w:name="_Toc29809759"/>
      <w:bookmarkStart w:id="5381" w:name="_Toc36645143"/>
      <w:bookmarkStart w:id="5382" w:name="_Toc37272197"/>
      <w:bookmarkStart w:id="5383" w:name="_Toc45884443"/>
      <w:bookmarkStart w:id="5384" w:name="_Toc53182466"/>
      <w:bookmarkStart w:id="5385" w:name="_Toc58860207"/>
      <w:bookmarkStart w:id="5386" w:name="_Toc61182332"/>
      <w:bookmarkStart w:id="5387" w:name="_Toc66782324"/>
      <w:bookmarkStart w:id="5388" w:name="_Toc74967484"/>
      <w:r w:rsidRPr="008C3753">
        <w:t>6.6.3.5.3</w:t>
      </w:r>
      <w:r w:rsidRPr="008C3753">
        <w:tab/>
      </w:r>
      <w:r w:rsidRPr="008C3753">
        <w:rPr>
          <w:i/>
        </w:rPr>
        <w:t>BS type 1-C</w:t>
      </w:r>
      <w:bookmarkEnd w:id="5379"/>
      <w:bookmarkEnd w:id="5380"/>
      <w:bookmarkEnd w:id="5381"/>
      <w:bookmarkEnd w:id="5382"/>
      <w:bookmarkEnd w:id="5383"/>
      <w:bookmarkEnd w:id="5384"/>
      <w:bookmarkEnd w:id="5385"/>
      <w:bookmarkEnd w:id="5386"/>
      <w:bookmarkEnd w:id="5387"/>
      <w:bookmarkEnd w:id="5388"/>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3CD6ACFE" w:rsidR="003B22C3" w:rsidRPr="008C3753" w:rsidRDefault="00B31EFD" w:rsidP="003B22C3">
      <w:pPr>
        <w:pStyle w:val="Heading5"/>
        <w:rPr>
          <w:i/>
        </w:rPr>
      </w:pPr>
      <w:bookmarkStart w:id="5389" w:name="_Toc74967485"/>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bookmarkStart w:id="5390" w:name="_Toc21099962"/>
      <w:bookmarkStart w:id="5391" w:name="_Toc29809760"/>
      <w:bookmarkStart w:id="5392" w:name="_Toc36645144"/>
      <w:bookmarkStart w:id="5393" w:name="_Toc37272198"/>
      <w:bookmarkStart w:id="5394" w:name="_Toc45884444"/>
      <w:bookmarkStart w:id="5395" w:name="_Toc53182467"/>
      <w:bookmarkStart w:id="5396" w:name="_Toc58860208"/>
      <w:bookmarkStart w:id="5397" w:name="_Toc61182333"/>
      <w:bookmarkStart w:id="5398" w:name="_Toc66782325"/>
      <w:r w:rsidR="003B22C3" w:rsidRPr="008C3753">
        <w:t>6.6.3.5.4</w:t>
      </w:r>
      <w:r w:rsidR="003B22C3" w:rsidRPr="008C3753">
        <w:tab/>
      </w:r>
      <w:r w:rsidR="003B22C3" w:rsidRPr="008C3753">
        <w:rPr>
          <w:i/>
        </w:rPr>
        <w:t>BS type 1-H</w:t>
      </w:r>
      <w:bookmarkEnd w:id="5390"/>
      <w:bookmarkEnd w:id="5391"/>
      <w:bookmarkEnd w:id="5392"/>
      <w:bookmarkEnd w:id="5393"/>
      <w:bookmarkEnd w:id="5394"/>
      <w:bookmarkEnd w:id="5395"/>
      <w:bookmarkEnd w:id="5396"/>
      <w:bookmarkEnd w:id="5397"/>
      <w:bookmarkEnd w:id="5398"/>
      <w:bookmarkEnd w:id="5389"/>
    </w:p>
    <w:p w14:paraId="663DAE09" w14:textId="05828948" w:rsidR="003B22C3" w:rsidRPr="008C3753" w:rsidRDefault="003B22C3" w:rsidP="003B22C3">
      <w:bookmarkStart w:id="5399"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5399"/>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lastRenderedPageBreak/>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5400" w:name="_Toc21099963"/>
      <w:bookmarkStart w:id="5401" w:name="_Toc29809761"/>
      <w:bookmarkStart w:id="5402" w:name="_Toc36645145"/>
      <w:bookmarkStart w:id="5403" w:name="_Toc37272199"/>
      <w:bookmarkStart w:id="5404" w:name="_Toc45884445"/>
      <w:bookmarkStart w:id="5405" w:name="_Toc53182468"/>
      <w:bookmarkStart w:id="5406" w:name="_Toc58860209"/>
      <w:bookmarkStart w:id="5407" w:name="_Toc61182334"/>
      <w:bookmarkStart w:id="5408" w:name="_Toc66782326"/>
      <w:bookmarkStart w:id="5409" w:name="_Toc74967486"/>
      <w:r w:rsidRPr="008C3753">
        <w:t>6.6.4</w:t>
      </w:r>
      <w:r w:rsidRPr="008C3753">
        <w:tab/>
        <w:t>Operating band unwanted emissions</w:t>
      </w:r>
      <w:bookmarkEnd w:id="5400"/>
      <w:bookmarkEnd w:id="5401"/>
      <w:bookmarkEnd w:id="5402"/>
      <w:bookmarkEnd w:id="5403"/>
      <w:bookmarkEnd w:id="5404"/>
      <w:bookmarkEnd w:id="5405"/>
      <w:bookmarkEnd w:id="5406"/>
      <w:bookmarkEnd w:id="5407"/>
      <w:bookmarkEnd w:id="5408"/>
      <w:bookmarkEnd w:id="5409"/>
    </w:p>
    <w:p w14:paraId="5DF85579" w14:textId="08ABBEDB" w:rsidR="009059F7" w:rsidRPr="008C3753" w:rsidRDefault="009059F7" w:rsidP="009059F7">
      <w:pPr>
        <w:pStyle w:val="Heading4"/>
      </w:pPr>
      <w:bookmarkStart w:id="5410" w:name="_Toc21099964"/>
      <w:bookmarkStart w:id="5411" w:name="_Toc29809762"/>
      <w:bookmarkStart w:id="5412" w:name="_Toc36645146"/>
      <w:bookmarkStart w:id="5413" w:name="_Toc37272200"/>
      <w:bookmarkStart w:id="5414" w:name="_Toc45884446"/>
      <w:bookmarkStart w:id="5415" w:name="_Toc53182469"/>
      <w:bookmarkStart w:id="5416" w:name="_Toc58860210"/>
      <w:bookmarkStart w:id="5417" w:name="_Toc61182335"/>
      <w:bookmarkStart w:id="5418" w:name="_Toc66782327"/>
      <w:bookmarkStart w:id="5419" w:name="_Toc74967487"/>
      <w:r w:rsidRPr="008C3753">
        <w:t>6.6.4.1</w:t>
      </w:r>
      <w:r w:rsidRPr="008C3753">
        <w:tab/>
        <w:t>Definition and applicability</w:t>
      </w:r>
      <w:bookmarkEnd w:id="5410"/>
      <w:bookmarkEnd w:id="5411"/>
      <w:bookmarkEnd w:id="5412"/>
      <w:bookmarkEnd w:id="5413"/>
      <w:bookmarkEnd w:id="5414"/>
      <w:bookmarkEnd w:id="5415"/>
      <w:bookmarkEnd w:id="5416"/>
      <w:bookmarkEnd w:id="5417"/>
      <w:bookmarkEnd w:id="5418"/>
      <w:bookmarkEnd w:id="5419"/>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5420" w:name="_Toc21099965"/>
      <w:bookmarkStart w:id="5421" w:name="_Toc29809763"/>
      <w:bookmarkStart w:id="5422" w:name="_Toc36645147"/>
      <w:bookmarkStart w:id="5423" w:name="_Toc37272201"/>
      <w:bookmarkStart w:id="5424" w:name="_Toc45884447"/>
      <w:bookmarkStart w:id="5425" w:name="_Toc53182470"/>
      <w:bookmarkStart w:id="5426" w:name="_Toc58860211"/>
      <w:bookmarkStart w:id="5427" w:name="_Toc61182336"/>
      <w:bookmarkStart w:id="5428" w:name="_Toc66782328"/>
      <w:bookmarkStart w:id="5429" w:name="_Toc74967488"/>
      <w:r w:rsidRPr="008C3753">
        <w:t>6.6.4.2</w:t>
      </w:r>
      <w:r w:rsidRPr="008C3753">
        <w:tab/>
        <w:t>Minimum requirement</w:t>
      </w:r>
      <w:bookmarkEnd w:id="5420"/>
      <w:bookmarkEnd w:id="5421"/>
      <w:bookmarkEnd w:id="5422"/>
      <w:bookmarkEnd w:id="5423"/>
      <w:bookmarkEnd w:id="5424"/>
      <w:bookmarkEnd w:id="5425"/>
      <w:bookmarkEnd w:id="5426"/>
      <w:bookmarkEnd w:id="5427"/>
      <w:bookmarkEnd w:id="5428"/>
      <w:bookmarkEnd w:id="5429"/>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5430" w:name="_Toc21099966"/>
      <w:bookmarkStart w:id="5431" w:name="_Toc29809764"/>
      <w:bookmarkStart w:id="5432" w:name="_Toc36645148"/>
      <w:bookmarkStart w:id="5433" w:name="_Toc37272202"/>
      <w:bookmarkStart w:id="5434" w:name="_Toc45884448"/>
      <w:bookmarkStart w:id="5435" w:name="_Toc53182471"/>
      <w:bookmarkStart w:id="5436" w:name="_Toc58860212"/>
      <w:bookmarkStart w:id="5437" w:name="_Toc61182337"/>
      <w:bookmarkStart w:id="5438" w:name="_Toc66782329"/>
      <w:bookmarkStart w:id="5439" w:name="_Toc74967489"/>
      <w:r w:rsidRPr="008C3753">
        <w:t>6.6.4.3</w:t>
      </w:r>
      <w:r w:rsidRPr="008C3753">
        <w:tab/>
        <w:t>Test purpose</w:t>
      </w:r>
      <w:bookmarkEnd w:id="5430"/>
      <w:bookmarkEnd w:id="5431"/>
      <w:bookmarkEnd w:id="5432"/>
      <w:bookmarkEnd w:id="5433"/>
      <w:bookmarkEnd w:id="5434"/>
      <w:bookmarkEnd w:id="5435"/>
      <w:bookmarkEnd w:id="5436"/>
      <w:bookmarkEnd w:id="5437"/>
      <w:bookmarkEnd w:id="5438"/>
      <w:bookmarkEnd w:id="5439"/>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5440" w:name="_Toc21099967"/>
      <w:bookmarkStart w:id="5441" w:name="_Toc29809765"/>
      <w:bookmarkStart w:id="5442" w:name="_Toc36645149"/>
      <w:bookmarkStart w:id="5443" w:name="_Toc37272203"/>
      <w:bookmarkStart w:id="5444" w:name="_Toc45884449"/>
      <w:bookmarkStart w:id="5445" w:name="_Toc53182472"/>
      <w:bookmarkStart w:id="5446" w:name="_Toc58860213"/>
      <w:bookmarkStart w:id="5447" w:name="_Toc61182338"/>
      <w:bookmarkStart w:id="5448" w:name="_Toc66782330"/>
      <w:bookmarkStart w:id="5449" w:name="_Toc74967490"/>
      <w:r w:rsidRPr="008C3753">
        <w:t>6.6.4.4</w:t>
      </w:r>
      <w:r w:rsidRPr="008C3753">
        <w:tab/>
        <w:t>Method of test</w:t>
      </w:r>
      <w:bookmarkEnd w:id="5440"/>
      <w:bookmarkEnd w:id="5441"/>
      <w:bookmarkEnd w:id="5442"/>
      <w:bookmarkEnd w:id="5443"/>
      <w:bookmarkEnd w:id="5444"/>
      <w:bookmarkEnd w:id="5445"/>
      <w:bookmarkEnd w:id="5446"/>
      <w:bookmarkEnd w:id="5447"/>
      <w:bookmarkEnd w:id="5448"/>
      <w:bookmarkEnd w:id="5449"/>
    </w:p>
    <w:p w14:paraId="565BE176" w14:textId="77777777" w:rsidR="009059F7" w:rsidRPr="008C3753" w:rsidRDefault="009059F7" w:rsidP="009059F7">
      <w:pPr>
        <w:pStyle w:val="Heading5"/>
      </w:pPr>
      <w:bookmarkStart w:id="5450" w:name="_Toc21099968"/>
      <w:bookmarkStart w:id="5451" w:name="_Toc29809766"/>
      <w:bookmarkStart w:id="5452" w:name="_Toc36645150"/>
      <w:bookmarkStart w:id="5453" w:name="_Toc37272204"/>
      <w:bookmarkStart w:id="5454" w:name="_Toc45884450"/>
      <w:bookmarkStart w:id="5455" w:name="_Toc53182473"/>
      <w:bookmarkStart w:id="5456" w:name="_Toc58860214"/>
      <w:bookmarkStart w:id="5457" w:name="_Toc61182339"/>
      <w:bookmarkStart w:id="5458" w:name="_Toc66782331"/>
      <w:bookmarkStart w:id="5459" w:name="_Toc74967491"/>
      <w:r w:rsidRPr="008C3753">
        <w:t>6.6.4.4.1</w:t>
      </w:r>
      <w:r w:rsidRPr="008C3753">
        <w:tab/>
        <w:t>Initial conditions</w:t>
      </w:r>
      <w:bookmarkEnd w:id="5450"/>
      <w:bookmarkEnd w:id="5451"/>
      <w:bookmarkEnd w:id="5452"/>
      <w:bookmarkEnd w:id="5453"/>
      <w:bookmarkEnd w:id="5454"/>
      <w:bookmarkEnd w:id="5455"/>
      <w:bookmarkEnd w:id="5456"/>
      <w:bookmarkEnd w:id="5457"/>
      <w:bookmarkEnd w:id="5458"/>
      <w:bookmarkEnd w:id="5459"/>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5460" w:name="_Toc21099969"/>
      <w:bookmarkStart w:id="5461" w:name="_Toc29809767"/>
      <w:bookmarkStart w:id="5462" w:name="_Toc36645151"/>
      <w:bookmarkStart w:id="5463" w:name="_Toc37272205"/>
      <w:bookmarkStart w:id="5464" w:name="_Toc45884451"/>
      <w:bookmarkStart w:id="5465" w:name="_Toc53182474"/>
      <w:bookmarkStart w:id="5466" w:name="_Toc58860215"/>
      <w:bookmarkStart w:id="5467" w:name="_Toc61182340"/>
      <w:bookmarkStart w:id="5468" w:name="_Toc66782332"/>
      <w:bookmarkStart w:id="5469" w:name="_Toc74967492"/>
      <w:r w:rsidRPr="008C3753">
        <w:t>6.6.4.4.2</w:t>
      </w:r>
      <w:r w:rsidRPr="008C3753">
        <w:tab/>
        <w:t>Procedure</w:t>
      </w:r>
      <w:bookmarkEnd w:id="5460"/>
      <w:bookmarkEnd w:id="5461"/>
      <w:bookmarkEnd w:id="5462"/>
      <w:bookmarkEnd w:id="5463"/>
      <w:bookmarkEnd w:id="5464"/>
      <w:bookmarkEnd w:id="5465"/>
      <w:bookmarkEnd w:id="5466"/>
      <w:bookmarkEnd w:id="5467"/>
      <w:bookmarkEnd w:id="5468"/>
      <w:bookmarkEnd w:id="5469"/>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5470" w:name="_Toc21099970"/>
      <w:bookmarkStart w:id="5471" w:name="_Toc29809768"/>
      <w:bookmarkStart w:id="5472" w:name="_Toc36645152"/>
      <w:bookmarkStart w:id="5473" w:name="_Toc37272206"/>
      <w:bookmarkStart w:id="5474" w:name="_Toc45884452"/>
      <w:bookmarkStart w:id="5475" w:name="_Toc53182475"/>
      <w:bookmarkStart w:id="5476" w:name="_Toc58860216"/>
      <w:bookmarkStart w:id="5477" w:name="_Toc61182341"/>
      <w:bookmarkStart w:id="5478" w:name="_Toc66782333"/>
      <w:bookmarkStart w:id="5479" w:name="_Toc74967493"/>
      <w:r w:rsidRPr="008C3753">
        <w:lastRenderedPageBreak/>
        <w:t>6.6.4.5</w:t>
      </w:r>
      <w:r w:rsidRPr="008C3753">
        <w:tab/>
        <w:t>Test requirements</w:t>
      </w:r>
      <w:bookmarkEnd w:id="5470"/>
      <w:bookmarkEnd w:id="5471"/>
      <w:bookmarkEnd w:id="5472"/>
      <w:bookmarkEnd w:id="5473"/>
      <w:bookmarkEnd w:id="5474"/>
      <w:bookmarkEnd w:id="5475"/>
      <w:bookmarkEnd w:id="5476"/>
      <w:bookmarkEnd w:id="5477"/>
      <w:bookmarkEnd w:id="5478"/>
      <w:bookmarkEnd w:id="5479"/>
    </w:p>
    <w:p w14:paraId="0C674809" w14:textId="77777777" w:rsidR="009059F7" w:rsidRPr="008C3753" w:rsidRDefault="009059F7" w:rsidP="009059F7">
      <w:pPr>
        <w:pStyle w:val="Heading5"/>
      </w:pPr>
      <w:bookmarkStart w:id="5480" w:name="_Toc21099971"/>
      <w:bookmarkStart w:id="5481" w:name="_Toc29809769"/>
      <w:bookmarkStart w:id="5482" w:name="_Toc36645153"/>
      <w:bookmarkStart w:id="5483" w:name="_Toc37272207"/>
      <w:bookmarkStart w:id="5484" w:name="_Toc45884453"/>
      <w:bookmarkStart w:id="5485" w:name="_Toc53182476"/>
      <w:bookmarkStart w:id="5486" w:name="_Toc58860217"/>
      <w:bookmarkStart w:id="5487" w:name="_Toc61182342"/>
      <w:bookmarkStart w:id="5488" w:name="_Toc66782334"/>
      <w:bookmarkStart w:id="5489" w:name="_Toc74967494"/>
      <w:r w:rsidRPr="008C3753">
        <w:t>6.6.4.5.1</w:t>
      </w:r>
      <w:r w:rsidRPr="008C3753">
        <w:tab/>
        <w:t>General requirements</w:t>
      </w:r>
      <w:bookmarkEnd w:id="5480"/>
      <w:bookmarkEnd w:id="5481"/>
      <w:bookmarkEnd w:id="5482"/>
      <w:bookmarkEnd w:id="5483"/>
      <w:bookmarkEnd w:id="5484"/>
      <w:bookmarkEnd w:id="5485"/>
      <w:bookmarkEnd w:id="5486"/>
      <w:bookmarkEnd w:id="5487"/>
      <w:bookmarkEnd w:id="5488"/>
      <w:bookmarkEnd w:id="5489"/>
    </w:p>
    <w:p w14:paraId="7143488F" w14:textId="77777777" w:rsidR="009059F7" w:rsidRPr="008C3753" w:rsidRDefault="009059F7" w:rsidP="009059F7">
      <w:pPr>
        <w:pStyle w:val="Heading5"/>
      </w:pPr>
      <w:bookmarkStart w:id="5490" w:name="_Toc21099972"/>
      <w:bookmarkStart w:id="5491" w:name="_Toc29809770"/>
      <w:bookmarkStart w:id="5492" w:name="_Toc36645154"/>
      <w:bookmarkStart w:id="5493" w:name="_Toc37272208"/>
      <w:bookmarkStart w:id="5494" w:name="_Toc45884454"/>
      <w:bookmarkStart w:id="5495" w:name="_Toc53182477"/>
      <w:bookmarkStart w:id="5496" w:name="_Toc58860218"/>
      <w:bookmarkStart w:id="5497" w:name="_Toc61182343"/>
      <w:bookmarkStart w:id="5498" w:name="_Toc66782335"/>
      <w:bookmarkStart w:id="5499" w:name="_Toc74967495"/>
      <w:r w:rsidRPr="008C3753">
        <w:t>6.6.4.5.2</w:t>
      </w:r>
      <w:r w:rsidRPr="008C3753">
        <w:tab/>
        <w:t>Basic limits for Wide Area BS (Category A)</w:t>
      </w:r>
      <w:bookmarkEnd w:id="5490"/>
      <w:bookmarkEnd w:id="5491"/>
      <w:bookmarkEnd w:id="5492"/>
      <w:bookmarkEnd w:id="5493"/>
      <w:bookmarkEnd w:id="5494"/>
      <w:bookmarkEnd w:id="5495"/>
      <w:bookmarkEnd w:id="5496"/>
      <w:bookmarkEnd w:id="5497"/>
      <w:bookmarkEnd w:id="5498"/>
      <w:bookmarkEnd w:id="5499"/>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lang w:eastAsia="zh-CN"/>
        </w:rPr>
        <w:t>basic limits</w:t>
      </w:r>
      <w:r w:rsidRPr="008C3753">
        <w:rPr>
          <w:rFonts w:cs="v5.0.0"/>
          <w:lang w:eastAsia="zh-CN"/>
        </w:rPr>
        <w:t xml:space="preserve"> are </w:t>
      </w:r>
      <w:r w:rsidRPr="008C3753">
        <w:rPr>
          <w:rFonts w:cs="v5.0.0"/>
        </w:rPr>
        <w:t xml:space="preserve">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4pt;height:30.45pt" o:ole="" fillcolor="window">
                  <v:imagedata r:id="rId41" o:title=""/>
                </v:shape>
                <o:OLEObject Type="Embed" ProgID="Equation.3" ShapeID="_x0000_i1040" DrawAspect="Content" ObjectID="_168558218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4pt;height:30.45pt" o:ole="" fillcolor="window">
                  <v:imagedata r:id="rId41" o:title=""/>
                </v:shape>
                <o:OLEObject Type="Embed" ProgID="Equation.3" ShapeID="_x0000_i1041" DrawAspect="Content" ObjectID="_168558219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45pt" o:ole="" fillcolor="window">
                  <v:imagedata r:id="rId44" o:title=""/>
                </v:shape>
                <o:OLEObject Type="Embed" ProgID="Equation.3" ShapeID="_x0000_i1042" DrawAspect="Content" ObjectID="_168558219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5500" w:name="_Toc21099973"/>
      <w:bookmarkStart w:id="5501" w:name="_Toc29809771"/>
      <w:bookmarkStart w:id="5502" w:name="_Toc36645155"/>
      <w:bookmarkStart w:id="5503" w:name="_Toc37272209"/>
      <w:bookmarkStart w:id="5504" w:name="_Toc45884455"/>
      <w:bookmarkStart w:id="5505" w:name="_Toc53182478"/>
      <w:bookmarkStart w:id="5506" w:name="_Toc58860219"/>
      <w:bookmarkStart w:id="5507" w:name="_Toc61182344"/>
      <w:bookmarkStart w:id="5508" w:name="_Toc66782336"/>
      <w:bookmarkStart w:id="5509" w:name="_Toc74967496"/>
      <w:r w:rsidRPr="008C3753">
        <w:t>6.6.4.5.3</w:t>
      </w:r>
      <w:r w:rsidRPr="008C3753">
        <w:tab/>
        <w:t>Basic limits for Wide Area BS (Category B)</w:t>
      </w:r>
      <w:bookmarkEnd w:id="5500"/>
      <w:bookmarkEnd w:id="5501"/>
      <w:bookmarkEnd w:id="5502"/>
      <w:bookmarkEnd w:id="5503"/>
      <w:bookmarkEnd w:id="5504"/>
      <w:bookmarkEnd w:id="5505"/>
      <w:bookmarkEnd w:id="5506"/>
      <w:bookmarkEnd w:id="5507"/>
      <w:bookmarkEnd w:id="5508"/>
      <w:bookmarkEnd w:id="550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5510" w:name="_Toc21099974"/>
      <w:bookmarkStart w:id="5511" w:name="_Toc29809772"/>
      <w:bookmarkStart w:id="5512" w:name="_Toc36645156"/>
      <w:bookmarkStart w:id="5513" w:name="_Toc37272210"/>
      <w:bookmarkStart w:id="5514" w:name="_Toc45884456"/>
      <w:bookmarkStart w:id="5515" w:name="_Toc53182479"/>
      <w:bookmarkStart w:id="5516" w:name="_Toc58860220"/>
      <w:bookmarkStart w:id="5517" w:name="_Toc61182345"/>
      <w:bookmarkStart w:id="5518" w:name="_Toc66782337"/>
      <w:bookmarkStart w:id="5519" w:name="_Toc74967497"/>
      <w:r w:rsidRPr="008C3753">
        <w:t>6.6.4.5.3.1</w:t>
      </w:r>
      <w:r w:rsidRPr="008C3753">
        <w:tab/>
        <w:t>Category B requirements (Option 1)</w:t>
      </w:r>
      <w:bookmarkEnd w:id="5510"/>
      <w:bookmarkEnd w:id="5511"/>
      <w:bookmarkEnd w:id="5512"/>
      <w:bookmarkEnd w:id="5513"/>
      <w:bookmarkEnd w:id="5514"/>
      <w:bookmarkEnd w:id="5515"/>
      <w:bookmarkEnd w:id="5516"/>
      <w:bookmarkEnd w:id="5517"/>
      <w:bookmarkEnd w:id="5518"/>
      <w:bookmarkEnd w:id="551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lang w:eastAsia="zh-CN"/>
        </w:rPr>
        <w:t>basic limits</w:t>
      </w:r>
      <w:r w:rsidRPr="008C3753">
        <w:rPr>
          <w:rFonts w:cs="v5.0.0"/>
          <w:lang w:eastAsia="zh-CN"/>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4pt;height:30.45pt" o:ole="" fillcolor="window">
                  <v:imagedata r:id="rId41" o:title=""/>
                </v:shape>
                <o:OLEObject Type="Embed" ProgID="Equation.3" ShapeID="_x0000_i1043" DrawAspect="Content" ObjectID="_168558219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59346E30"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4B74120F" w14:textId="4DDF408D"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4pt;height:30.45pt" o:ole="" fillcolor="window">
                  <v:imagedata r:id="rId41" o:title=""/>
                </v:shape>
                <o:OLEObject Type="Embed" ProgID="Equation.3" ShapeID="_x0000_i1044" DrawAspect="Content" ObjectID="_168558219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45pt" o:ole="" fillcolor="window">
                  <v:imagedata r:id="rId44" o:title=""/>
                </v:shape>
                <o:OLEObject Type="Embed" ProgID="Equation.3" ShapeID="_x0000_i1045" DrawAspect="Content" ObjectID="_168558219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5520" w:name="_Toc21099975"/>
      <w:bookmarkStart w:id="5521" w:name="_Toc29809773"/>
      <w:bookmarkStart w:id="5522" w:name="_Toc36645157"/>
      <w:bookmarkStart w:id="5523" w:name="_Toc37272211"/>
      <w:bookmarkStart w:id="5524" w:name="_Toc45884457"/>
      <w:bookmarkStart w:id="5525" w:name="_Toc53182480"/>
      <w:bookmarkStart w:id="5526" w:name="_Toc58860221"/>
      <w:bookmarkStart w:id="5527" w:name="_Toc61182346"/>
      <w:bookmarkStart w:id="5528" w:name="_Toc66782338"/>
      <w:bookmarkStart w:id="5529" w:name="_Toc74967498"/>
      <w:r w:rsidRPr="008C3753">
        <w:t>6.6.4.5.3.2</w:t>
      </w:r>
      <w:r w:rsidRPr="008C3753">
        <w:tab/>
        <w:t>Category B requirements (Option 2)</w:t>
      </w:r>
      <w:bookmarkEnd w:id="5520"/>
      <w:bookmarkEnd w:id="5521"/>
      <w:bookmarkEnd w:id="5522"/>
      <w:bookmarkEnd w:id="5523"/>
      <w:bookmarkEnd w:id="5524"/>
      <w:bookmarkEnd w:id="5525"/>
      <w:bookmarkEnd w:id="5526"/>
      <w:bookmarkEnd w:id="5527"/>
      <w:bookmarkEnd w:id="5528"/>
      <w:bookmarkEnd w:id="5529"/>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45pt" o:ole="" fillcolor="window">
                  <v:imagedata r:id="rId49" o:title=""/>
                </v:shape>
                <o:OLEObject Type="Embed" ProgID="Equation.3" ShapeID="_x0000_i1046" DrawAspect="Content" ObjectID="_1685582195"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5530" w:name="_Toc21099976"/>
      <w:bookmarkStart w:id="5531" w:name="_Toc29809774"/>
      <w:bookmarkStart w:id="5532" w:name="_Toc36645158"/>
      <w:bookmarkStart w:id="5533" w:name="_Toc37272212"/>
      <w:bookmarkStart w:id="5534" w:name="_Toc45884458"/>
      <w:bookmarkStart w:id="5535" w:name="_Toc53182481"/>
      <w:bookmarkStart w:id="5536" w:name="_Toc58860222"/>
      <w:bookmarkStart w:id="5537" w:name="_Toc61182347"/>
      <w:bookmarkStart w:id="5538" w:name="_Toc66782339"/>
      <w:bookmarkStart w:id="5539" w:name="_Toc74967499"/>
      <w:r w:rsidRPr="008C3753">
        <w:t>6.6.4.5.4</w:t>
      </w:r>
      <w:r w:rsidRPr="008C3753">
        <w:tab/>
        <w:t>Basic limits for Medium Range BS (Category A and B)</w:t>
      </w:r>
      <w:bookmarkEnd w:id="5530"/>
      <w:bookmarkEnd w:id="5531"/>
      <w:bookmarkEnd w:id="5532"/>
      <w:bookmarkEnd w:id="5533"/>
      <w:bookmarkEnd w:id="5534"/>
      <w:bookmarkEnd w:id="5535"/>
      <w:bookmarkEnd w:id="5536"/>
      <w:bookmarkEnd w:id="5537"/>
      <w:bookmarkEnd w:id="5538"/>
      <w:bookmarkEnd w:id="5539"/>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5540" w:name="_Hlk515785994"/>
      <w:r w:rsidRPr="008C3753">
        <w:t>P</w:t>
      </w:r>
      <w:r w:rsidRPr="008C3753">
        <w:rPr>
          <w:vertAlign w:val="subscript"/>
        </w:rPr>
        <w:t>rated,x</w:t>
      </w:r>
      <w:r w:rsidRPr="008C3753">
        <w:t xml:space="preserve"> = P</w:t>
      </w:r>
      <w:r w:rsidRPr="008C3753">
        <w:rPr>
          <w:vertAlign w:val="subscript"/>
        </w:rPr>
        <w:t>rated,c,AC</w:t>
      </w:r>
      <w:bookmarkEnd w:id="5540"/>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45pt" o:ole="">
                  <v:imagedata r:id="rId51" o:title=""/>
                </v:shape>
                <o:OLEObject Type="Embed" ProgID="Equation.DSMT4" ShapeID="_x0000_i1047" DrawAspect="Content" ObjectID="_168558219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45pt" o:ole="">
                  <v:imagedata r:id="rId53" o:title=""/>
                </v:shape>
                <o:OLEObject Type="Embed" ProgID="Equation.DSMT4" ShapeID="_x0000_i1048" DrawAspect="Content" ObjectID="_168558219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5541" w:name="_Toc21099977"/>
      <w:bookmarkStart w:id="5542" w:name="_Toc29809775"/>
      <w:bookmarkStart w:id="5543" w:name="_Toc36645159"/>
      <w:bookmarkStart w:id="5544" w:name="_Toc37272213"/>
      <w:bookmarkStart w:id="5545" w:name="_Toc45884459"/>
      <w:bookmarkStart w:id="5546" w:name="_Toc53182482"/>
      <w:bookmarkStart w:id="5547" w:name="_Toc58860223"/>
      <w:bookmarkStart w:id="5548" w:name="_Toc61182348"/>
      <w:bookmarkStart w:id="5549" w:name="_Toc66782340"/>
      <w:bookmarkStart w:id="5550" w:name="_Toc74967500"/>
      <w:r w:rsidRPr="008C3753">
        <w:t>6.6.4.5.5</w:t>
      </w:r>
      <w:r w:rsidRPr="008C3753">
        <w:tab/>
        <w:t>Basic limits for Local Area BS (Category A and B)</w:t>
      </w:r>
      <w:bookmarkEnd w:id="5541"/>
      <w:bookmarkEnd w:id="5542"/>
      <w:bookmarkEnd w:id="5543"/>
      <w:bookmarkEnd w:id="5544"/>
      <w:bookmarkEnd w:id="5545"/>
      <w:bookmarkEnd w:id="5546"/>
      <w:bookmarkEnd w:id="5547"/>
      <w:bookmarkEnd w:id="5548"/>
      <w:bookmarkEnd w:id="5549"/>
      <w:bookmarkEnd w:id="5550"/>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45pt" o:ole="">
                  <v:imagedata r:id="rId55" o:title=""/>
                </v:shape>
                <o:OLEObject Type="Embed" ProgID="Equation.DSMT4" ShapeID="_x0000_i1049" DrawAspect="Content" ObjectID="_168558219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45pt" o:ole="" fillcolor="window">
                  <v:imagedata r:id="rId57" o:title=""/>
                </v:shape>
                <o:OLEObject Type="Embed" ProgID="Equation.3" ShapeID="_x0000_i1050" DrawAspect="Content" ObjectID="_168558219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rPr>
          <w:ins w:id="5551" w:author="CR0230" w:date="2021-06-11T16:27:00Z"/>
        </w:rPr>
      </w:pPr>
      <w:bookmarkStart w:id="5552" w:name="_Toc53178657"/>
      <w:bookmarkStart w:id="5553" w:name="_Toc53178206"/>
      <w:bookmarkStart w:id="5554" w:name="_Toc74967501"/>
      <w:ins w:id="5555" w:author="CR0230" w:date="2021-06-11T16:27:00Z">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5552"/>
        <w:bookmarkEnd w:id="5553"/>
        <w:bookmarkEnd w:id="5554"/>
      </w:ins>
    </w:p>
    <w:p w14:paraId="3B91D3CB" w14:textId="77777777" w:rsidR="005D53CF" w:rsidRDefault="005D53CF" w:rsidP="005D53CF">
      <w:pPr>
        <w:rPr>
          <w:ins w:id="5556" w:author="CR0230" w:date="2021-06-11T16:27:00Z"/>
          <w:lang w:eastAsia="ko-KR"/>
        </w:rPr>
      </w:pPr>
      <w:ins w:id="5557" w:author="CR0230" w:date="2021-06-11T16:27:00Z">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ins>
    </w:p>
    <w:p w14:paraId="6476E11F" w14:textId="77777777" w:rsidR="005D53CF" w:rsidRDefault="005D53CF" w:rsidP="005D53CF">
      <w:pPr>
        <w:pStyle w:val="TH"/>
        <w:rPr>
          <w:ins w:id="5558" w:author="CR0230" w:date="2021-06-11T16:27:00Z"/>
          <w:rFonts w:cs="v5.0.0"/>
        </w:rPr>
      </w:pPr>
      <w:ins w:id="5559" w:author="CR0230" w:date="2021-06-11T16:27:00Z">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D53CF">
        <w:trPr>
          <w:cantSplit/>
          <w:jc w:val="center"/>
          <w:ins w:id="5560" w:author="CR0230" w:date="2021-06-11T16:27:00Z"/>
        </w:trPr>
        <w:tc>
          <w:tcPr>
            <w:tcW w:w="1953" w:type="dxa"/>
          </w:tcPr>
          <w:p w14:paraId="3FA73BF4" w14:textId="77777777" w:rsidR="005D53CF" w:rsidRDefault="005D53CF" w:rsidP="005D53CF">
            <w:pPr>
              <w:pStyle w:val="TAH"/>
              <w:rPr>
                <w:ins w:id="5561" w:author="CR0230" w:date="2021-06-11T16:27:00Z"/>
                <w:rFonts w:cs="v5.0.0"/>
              </w:rPr>
            </w:pPr>
            <w:ins w:id="5562" w:author="CR0230" w:date="2021-06-11T16:27:00Z">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ins>
          </w:p>
        </w:tc>
        <w:tc>
          <w:tcPr>
            <w:tcW w:w="2813" w:type="dxa"/>
          </w:tcPr>
          <w:p w14:paraId="0DB3C361" w14:textId="77777777" w:rsidR="005D53CF" w:rsidRDefault="005D53CF" w:rsidP="005D53CF">
            <w:pPr>
              <w:pStyle w:val="TAH"/>
              <w:rPr>
                <w:ins w:id="5563" w:author="CR0230" w:date="2021-06-11T16:27:00Z"/>
                <w:rFonts w:cs="v5.0.0"/>
              </w:rPr>
            </w:pPr>
            <w:ins w:id="5564" w:author="CR0230" w:date="2021-06-11T16:27:00Z">
              <w:r>
                <w:rPr>
                  <w:rFonts w:eastAsia="DengXian" w:cs="Arial"/>
                </w:rPr>
                <w:t>Frequency offset of measurement filter centre frequency, f_offset</w:t>
              </w:r>
            </w:ins>
          </w:p>
        </w:tc>
        <w:tc>
          <w:tcPr>
            <w:tcW w:w="3618" w:type="dxa"/>
          </w:tcPr>
          <w:p w14:paraId="445B1B82" w14:textId="77777777" w:rsidR="005D53CF" w:rsidRDefault="005D53CF" w:rsidP="005D53CF">
            <w:pPr>
              <w:pStyle w:val="TAH"/>
              <w:rPr>
                <w:ins w:id="5565" w:author="CR0230" w:date="2021-06-11T16:27:00Z"/>
                <w:rFonts w:cs="v5.0.0"/>
              </w:rPr>
            </w:pPr>
            <w:ins w:id="5566" w:author="CR0230" w:date="2021-06-11T16:27:00Z">
              <w:r>
                <w:rPr>
                  <w:rFonts w:eastAsia="DengXian" w:cs="Arial"/>
                </w:rPr>
                <w:t>Basic limits (Note 1)</w:t>
              </w:r>
            </w:ins>
          </w:p>
        </w:tc>
        <w:tc>
          <w:tcPr>
            <w:tcW w:w="1430" w:type="dxa"/>
          </w:tcPr>
          <w:p w14:paraId="763B17B3" w14:textId="77777777" w:rsidR="005D53CF" w:rsidRDefault="005D53CF" w:rsidP="005D53CF">
            <w:pPr>
              <w:pStyle w:val="TAH"/>
              <w:rPr>
                <w:ins w:id="5567" w:author="CR0230" w:date="2021-06-11T16:27:00Z"/>
                <w:rFonts w:eastAsia="SimSun" w:cs="v5.0.0"/>
                <w:lang w:eastAsia="zh-CN"/>
              </w:rPr>
            </w:pPr>
            <w:ins w:id="5568" w:author="CR0230" w:date="2021-06-11T16:27:00Z">
              <w:r>
                <w:rPr>
                  <w:rFonts w:eastAsia="DengXian" w:cs="Arial"/>
                </w:rPr>
                <w:t xml:space="preserve">Measurement bandwidth </w:t>
              </w:r>
              <w:del w:id="5569" w:author="CR0230" w:date="2021-06-11T16:27:00Z">
                <w:r>
                  <w:rPr>
                    <w:rFonts w:eastAsia="DengXian" w:cs="Arial"/>
                  </w:rPr>
                  <w:delText>(Note 8)</w:delText>
                </w:r>
              </w:del>
            </w:ins>
          </w:p>
        </w:tc>
      </w:tr>
      <w:tr w:rsidR="005D53CF" w14:paraId="3FFD5BCA" w14:textId="77777777" w:rsidTr="005D53CF">
        <w:trPr>
          <w:cantSplit/>
          <w:jc w:val="center"/>
          <w:ins w:id="5570" w:author="CR0230" w:date="2021-06-11T16:27:00Z"/>
        </w:trPr>
        <w:tc>
          <w:tcPr>
            <w:tcW w:w="1953" w:type="dxa"/>
          </w:tcPr>
          <w:p w14:paraId="7E312B55" w14:textId="77777777" w:rsidR="005D53CF" w:rsidRDefault="005D53CF" w:rsidP="005D53CF">
            <w:pPr>
              <w:pStyle w:val="TAC"/>
              <w:rPr>
                <w:ins w:id="5571" w:author="CR0230" w:date="2021-06-11T16:27:00Z"/>
                <w:rFonts w:cs="v5.0.0"/>
              </w:rPr>
            </w:pPr>
            <w:ins w:id="5572" w:author="CR0230" w:date="2021-06-11T16:27:00Z">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ins>
          </w:p>
        </w:tc>
        <w:tc>
          <w:tcPr>
            <w:tcW w:w="2813" w:type="dxa"/>
          </w:tcPr>
          <w:p w14:paraId="3F586659" w14:textId="77777777" w:rsidR="005D53CF" w:rsidRDefault="005D53CF" w:rsidP="005D53CF">
            <w:pPr>
              <w:pStyle w:val="TAC"/>
              <w:rPr>
                <w:ins w:id="5573" w:author="CR0230" w:date="2021-06-11T16:27:00Z"/>
                <w:rFonts w:cs="v5.0.0"/>
              </w:rPr>
            </w:pPr>
            <w:ins w:id="5574" w:author="CR0230" w:date="2021-06-11T16:27:00Z">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ins>
          </w:p>
        </w:tc>
        <w:tc>
          <w:tcPr>
            <w:tcW w:w="3618" w:type="dxa"/>
            <w:vAlign w:val="center"/>
          </w:tcPr>
          <w:p w14:paraId="3D5B3195" w14:textId="77777777" w:rsidR="005D53CF" w:rsidRDefault="005D53CF" w:rsidP="005D53CF">
            <w:pPr>
              <w:pStyle w:val="TAC"/>
              <w:rPr>
                <w:ins w:id="5575" w:author="CR0230" w:date="2021-06-11T16:27:00Z"/>
                <w:rFonts w:cs="Arial"/>
              </w:rPr>
            </w:pPr>
            <m:oMathPara>
              <m:oMath>
                <m:sSub>
                  <m:sSubPr>
                    <m:ctrlPr>
                      <w:ins w:id="5576" w:author="CR0230" w:date="2021-06-11T16:27:00Z">
                        <w:rPr>
                          <w:rFonts w:ascii="Cambria Math" w:eastAsia="DengXian" w:hAnsi="Cambria Math" w:cs="Arial"/>
                          <w:i/>
                          <w:lang w:eastAsia="ja-JP"/>
                        </w:rPr>
                      </w:ins>
                    </m:ctrlPr>
                  </m:sSubPr>
                  <m:e>
                    <m:r>
                      <w:ins w:id="5577" w:author="CR0230" w:date="2021-06-11T16:27:00Z">
                        <w:rPr>
                          <w:rFonts w:ascii="Cambria Math" w:eastAsia="DengXian" w:cs="Arial"/>
                          <w:lang w:eastAsia="ja-JP"/>
                        </w:rPr>
                        <m:t>P</m:t>
                      </w:ins>
                    </m:r>
                  </m:e>
                  <m:sub>
                    <m:r>
                      <w:ins w:id="5578" w:author="CR0230" w:date="2021-06-11T16:27:00Z">
                        <m:rPr>
                          <m:nor/>
                        </m:rPr>
                        <w:rPr>
                          <w:rFonts w:ascii="Cambria Math" w:eastAsia="DengXian" w:cs="Arial"/>
                          <w:lang w:eastAsia="ja-JP"/>
                        </w:rPr>
                        <m:t>rated,x</m:t>
                      </w:ins>
                    </m:r>
                    <m:ctrlPr>
                      <w:ins w:id="5579" w:author="CR0230" w:date="2021-06-11T16:27:00Z">
                        <w:rPr>
                          <w:rFonts w:ascii="Cambria Math" w:eastAsia="DengXian" w:hAnsi="Cambria Math" w:cs="Arial"/>
                          <w:lang w:eastAsia="ja-JP"/>
                        </w:rPr>
                      </w:ins>
                    </m:ctrlPr>
                  </m:sub>
                </m:sSub>
                <m:r>
                  <w:ins w:id="5580" w:author="CR0230" w:date="2021-06-11T16:27:00Z">
                    <m:rPr>
                      <m:nor/>
                    </m:rPr>
                    <w:rPr>
                      <w:rFonts w:ascii="Cambria Math" w:eastAsia="DengXian" w:cs="Arial"/>
                      <w:lang w:eastAsia="ja-JP"/>
                    </w:rPr>
                    <m:t>-1</m:t>
                  </w:ins>
                </m:r>
                <m:r>
                  <w:ins w:id="5581" w:author="CR0230" w:date="2021-06-11T16:27:00Z">
                    <m:rPr>
                      <m:nor/>
                    </m:rPr>
                    <w:rPr>
                      <w:rFonts w:ascii="Cambria Math" w:eastAsia="DengXian" w:cs="Arial" w:hint="eastAsia"/>
                      <w:lang w:eastAsia="zh-CN"/>
                    </w:rPr>
                    <m:t>7.3</m:t>
                  </w:ins>
                </m:r>
                <m:r>
                  <w:ins w:id="5582" w:author="CR0230" w:date="2021-06-11T16:27:00Z">
                    <m:rPr>
                      <m:nor/>
                    </m:rPr>
                    <w:rPr>
                      <w:rFonts w:ascii="Cambria Math" w:eastAsia="DengXian" w:cs="Arial"/>
                      <w:lang w:eastAsia="ja-JP"/>
                    </w:rPr>
                    <m:t>dB-20</m:t>
                  </w:ins>
                </m:r>
                <m:d>
                  <m:dPr>
                    <m:ctrlPr>
                      <w:ins w:id="5583" w:author="CR0230" w:date="2021-06-11T16:27:00Z">
                        <w:rPr>
                          <w:rFonts w:ascii="Cambria Math" w:eastAsia="DengXian" w:hAnsi="Cambria Math" w:cs="Arial"/>
                          <w:i/>
                          <w:lang w:eastAsia="ja-JP"/>
                        </w:rPr>
                      </w:ins>
                    </m:ctrlPr>
                  </m:dPr>
                  <m:e>
                    <m:f>
                      <m:fPr>
                        <m:ctrlPr>
                          <w:ins w:id="5584" w:author="CR0230" w:date="2021-06-11T16:27:00Z">
                            <w:rPr>
                              <w:rFonts w:ascii="Cambria Math" w:eastAsia="DengXian" w:hAnsi="Cambria Math" w:cs="Arial"/>
                              <w:i/>
                              <w:lang w:eastAsia="ja-JP"/>
                            </w:rPr>
                          </w:ins>
                        </m:ctrlPr>
                      </m:fPr>
                      <m:num>
                        <m:r>
                          <w:ins w:id="5585" w:author="CR0230" w:date="2021-06-11T16:27:00Z">
                            <w:rPr>
                              <w:rFonts w:ascii="Cambria Math" w:eastAsia="DengXian" w:cs="Arial"/>
                              <w:lang w:eastAsia="ja-JP"/>
                            </w:rPr>
                            <m:t>f_offset</m:t>
                          </w:ins>
                        </m:r>
                      </m:num>
                      <m:den>
                        <m:r>
                          <w:ins w:id="5586" w:author="CR0230" w:date="2021-06-11T16:27:00Z">
                            <w:rPr>
                              <w:rFonts w:ascii="Cambria Math" w:eastAsia="DengXian" w:cs="Arial"/>
                              <w:lang w:eastAsia="ja-JP"/>
                            </w:rPr>
                            <m:t>MHz</m:t>
                          </w:ins>
                        </m:r>
                      </m:den>
                    </m:f>
                    <m:r>
                      <w:ins w:id="5587" w:author="CR0230" w:date="2021-06-11T16:27:00Z">
                        <w:rPr>
                          <w:rFonts w:ascii="Cambria Math" w:eastAsia="DengXian" w:cs="Arial"/>
                          <w:lang w:eastAsia="ja-JP"/>
                        </w:rPr>
                        <m:t>-</m:t>
                      </w:ins>
                    </m:r>
                    <m:r>
                      <w:ins w:id="5588" w:author="CR0230" w:date="2021-06-11T16:27:00Z">
                        <w:rPr>
                          <w:rFonts w:ascii="Cambria Math" w:eastAsia="DengXian" w:cs="Arial"/>
                          <w:lang w:eastAsia="ja-JP"/>
                        </w:rPr>
                        <m:t>0.05</m:t>
                      </w:ins>
                    </m:r>
                  </m:e>
                </m:d>
                <m:r>
                  <w:ins w:id="5589" w:author="CR0230" w:date="2021-06-11T16:27:00Z">
                    <w:rPr>
                      <w:rFonts w:ascii="Cambria Math" w:eastAsia="DengXian" w:cs="Arial"/>
                      <w:lang w:eastAsia="ja-JP"/>
                    </w:rPr>
                    <m:t>dB</m:t>
                  </w:ins>
                </m:r>
              </m:oMath>
            </m:oMathPara>
          </w:p>
        </w:tc>
        <w:tc>
          <w:tcPr>
            <w:tcW w:w="1430" w:type="dxa"/>
          </w:tcPr>
          <w:p w14:paraId="6E8A0561" w14:textId="77777777" w:rsidR="005D53CF" w:rsidRDefault="005D53CF" w:rsidP="005D53CF">
            <w:pPr>
              <w:pStyle w:val="TAC"/>
              <w:rPr>
                <w:ins w:id="5590" w:author="CR0230" w:date="2021-06-11T16:27:00Z"/>
                <w:rFonts w:cs="Arial"/>
              </w:rPr>
            </w:pPr>
            <w:ins w:id="5591" w:author="CR0230" w:date="2021-06-11T16:27:00Z">
              <w:r>
                <w:rPr>
                  <w:rFonts w:eastAsia="DengXian" w:cs="v5.0.0"/>
                </w:rPr>
                <w:t xml:space="preserve">100 kHz </w:t>
              </w:r>
            </w:ins>
          </w:p>
        </w:tc>
      </w:tr>
      <w:tr w:rsidR="005D53CF" w14:paraId="70F3374D" w14:textId="77777777" w:rsidTr="005D53CF">
        <w:trPr>
          <w:cantSplit/>
          <w:jc w:val="center"/>
          <w:ins w:id="5592" w:author="CR0230" w:date="2021-06-11T16:27:00Z"/>
        </w:trPr>
        <w:tc>
          <w:tcPr>
            <w:tcW w:w="1953" w:type="dxa"/>
          </w:tcPr>
          <w:p w14:paraId="75B73077" w14:textId="77777777" w:rsidR="005D53CF" w:rsidRDefault="005D53CF" w:rsidP="005D53CF">
            <w:pPr>
              <w:pStyle w:val="TAC"/>
              <w:rPr>
                <w:ins w:id="5593" w:author="CR0230" w:date="2021-06-11T16:27:00Z"/>
                <w:rFonts w:cs="v5.0.0"/>
                <w:lang w:val="sv-SE"/>
              </w:rPr>
            </w:pPr>
            <w:ins w:id="5594" w:author="CR0230" w:date="2021-06-11T16:27:00Z">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ins>
          </w:p>
        </w:tc>
        <w:tc>
          <w:tcPr>
            <w:tcW w:w="2813" w:type="dxa"/>
          </w:tcPr>
          <w:p w14:paraId="0FCB4E81" w14:textId="77777777" w:rsidR="005D53CF" w:rsidRDefault="005D53CF" w:rsidP="005D53CF">
            <w:pPr>
              <w:pStyle w:val="TAC"/>
              <w:rPr>
                <w:ins w:id="5595" w:author="CR0230" w:date="2021-06-11T16:27:00Z"/>
                <w:rFonts w:cs="v5.0.0"/>
                <w:lang w:val="sv-SE"/>
              </w:rPr>
            </w:pPr>
            <w:ins w:id="5596" w:author="CR0230" w:date="2021-06-11T16:27:00Z">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058F555A" w14:textId="77777777" w:rsidR="005D53CF" w:rsidRDefault="005D53CF" w:rsidP="005D53CF">
            <w:pPr>
              <w:pStyle w:val="TAC"/>
              <w:rPr>
                <w:ins w:id="5597" w:author="CR0230" w:date="2021-06-11T16:27:00Z"/>
                <w:rFonts w:cs="Arial"/>
              </w:rPr>
            </w:pPr>
            <m:oMathPara>
              <m:oMath>
                <m:sSub>
                  <m:sSubPr>
                    <m:ctrlPr>
                      <w:ins w:id="5598" w:author="CR0230" w:date="2021-06-11T16:27:00Z">
                        <w:rPr>
                          <w:rFonts w:ascii="Cambria Math" w:eastAsia="DengXian" w:hAnsi="Cambria Math" w:cs="Arial"/>
                          <w:i/>
                          <w:lang w:eastAsia="ja-JP"/>
                        </w:rPr>
                      </w:ins>
                    </m:ctrlPr>
                  </m:sSubPr>
                  <m:e>
                    <m:r>
                      <w:ins w:id="5599" w:author="CR0230" w:date="2021-06-11T16:27:00Z">
                        <w:rPr>
                          <w:rFonts w:ascii="Cambria Math" w:eastAsia="DengXian" w:cs="Arial"/>
                          <w:lang w:eastAsia="ja-JP"/>
                        </w:rPr>
                        <m:t>P</m:t>
                      </w:ins>
                    </m:r>
                  </m:e>
                  <m:sub>
                    <m:r>
                      <w:ins w:id="5600" w:author="CR0230" w:date="2021-06-11T16:27:00Z">
                        <m:rPr>
                          <m:nor/>
                        </m:rPr>
                        <w:rPr>
                          <w:rFonts w:ascii="Cambria Math" w:eastAsia="DengXian" w:cs="Arial"/>
                          <w:lang w:eastAsia="ja-JP"/>
                        </w:rPr>
                        <m:t>rated,x</m:t>
                      </w:ins>
                    </m:r>
                    <m:ctrlPr>
                      <w:ins w:id="5601" w:author="CR0230" w:date="2021-06-11T16:27:00Z">
                        <w:rPr>
                          <w:rFonts w:ascii="Cambria Math" w:eastAsia="DengXian" w:hAnsi="Cambria Math" w:cs="Arial"/>
                          <w:lang w:eastAsia="ja-JP"/>
                        </w:rPr>
                      </w:ins>
                    </m:ctrlPr>
                  </m:sub>
                </m:sSub>
                <m:r>
                  <w:ins w:id="5602" w:author="CR0230" w:date="2021-06-11T16:27:00Z">
                    <m:rPr>
                      <m:nor/>
                    </m:rPr>
                    <w:rPr>
                      <w:rFonts w:ascii="Cambria Math" w:eastAsia="DengXian" w:cs="Arial"/>
                      <w:lang w:eastAsia="ja-JP"/>
                    </w:rPr>
                    <m:t>-2</m:t>
                  </w:ins>
                </m:r>
                <m:r>
                  <w:ins w:id="5603" w:author="CR0230" w:date="2021-06-11T16:27:00Z">
                    <m:rPr>
                      <m:nor/>
                    </m:rPr>
                    <w:rPr>
                      <w:rFonts w:ascii="Cambria Math" w:eastAsia="DengXian" w:cs="Arial" w:hint="eastAsia"/>
                      <w:lang w:eastAsia="zh-CN"/>
                    </w:rPr>
                    <m:t>7</m:t>
                  </w:ins>
                </m:r>
                <m:r>
                  <w:ins w:id="5604" w:author="CR0230" w:date="2021-06-11T16:27:00Z">
                    <m:rPr>
                      <m:nor/>
                    </m:rPr>
                    <w:rPr>
                      <w:rFonts w:ascii="Cambria Math" w:eastAsia="DengXian" w:cs="Arial"/>
                      <w:lang w:eastAsia="ja-JP"/>
                    </w:rPr>
                    <m:t>.</m:t>
                  </w:ins>
                </m:r>
                <m:r>
                  <w:ins w:id="5605" w:author="CR0230" w:date="2021-06-11T16:27:00Z">
                    <m:rPr>
                      <m:nor/>
                    </m:rPr>
                    <w:rPr>
                      <w:rFonts w:ascii="Cambria Math" w:eastAsia="DengXian" w:cs="Arial" w:hint="eastAsia"/>
                      <w:lang w:eastAsia="zh-CN"/>
                    </w:rPr>
                    <m:t>3</m:t>
                  </w:ins>
                </m:r>
                <m:r>
                  <w:ins w:id="5606" w:author="CR0230" w:date="2021-06-11T16:27:00Z">
                    <m:rPr>
                      <m:nor/>
                    </m:rPr>
                    <w:rPr>
                      <w:rFonts w:ascii="Cambria Math" w:eastAsia="DengXian" w:cs="Arial"/>
                      <w:lang w:eastAsia="ja-JP"/>
                    </w:rPr>
                    <m:t>dB-</m:t>
                  </w:ins>
                </m:r>
                <m:f>
                  <m:fPr>
                    <m:ctrlPr>
                      <w:ins w:id="5607" w:author="CR0230" w:date="2021-06-11T16:27:00Z">
                        <w:rPr>
                          <w:rFonts w:ascii="Cambria Math" w:eastAsia="DengXian" w:hAnsi="Cambria Math" w:cs="Arial"/>
                          <w:i/>
                          <w:lang w:eastAsia="ja-JP"/>
                        </w:rPr>
                      </w:ins>
                    </m:ctrlPr>
                  </m:fPr>
                  <m:num>
                    <m:r>
                      <w:ins w:id="5608" w:author="CR0230" w:date="2021-06-11T16:27:00Z">
                        <w:rPr>
                          <w:rFonts w:ascii="Cambria Math" w:eastAsia="DengXian" w:cs="Arial"/>
                          <w:lang w:eastAsia="ja-JP"/>
                        </w:rPr>
                        <m:t>16</m:t>
                      </w:ins>
                    </m:r>
                  </m:num>
                  <m:den>
                    <m:r>
                      <w:ins w:id="5609" w:author="CR0230" w:date="2021-06-11T16:27:00Z">
                        <w:rPr>
                          <w:rFonts w:ascii="Cambria Math" w:eastAsia="DengXian" w:cs="Arial"/>
                          <w:lang w:eastAsia="ja-JP"/>
                        </w:rPr>
                        <m:t>9</m:t>
                      </w:ins>
                    </m:r>
                  </m:den>
                </m:f>
                <m:d>
                  <m:dPr>
                    <m:ctrlPr>
                      <w:ins w:id="5610" w:author="CR0230" w:date="2021-06-11T16:27:00Z">
                        <w:rPr>
                          <w:rFonts w:ascii="Cambria Math" w:eastAsia="DengXian" w:hAnsi="Cambria Math" w:cs="Arial"/>
                          <w:i/>
                          <w:lang w:eastAsia="ja-JP"/>
                        </w:rPr>
                      </w:ins>
                    </m:ctrlPr>
                  </m:dPr>
                  <m:e>
                    <m:f>
                      <m:fPr>
                        <m:ctrlPr>
                          <w:ins w:id="5611" w:author="CR0230" w:date="2021-06-11T16:27:00Z">
                            <w:rPr>
                              <w:rFonts w:ascii="Cambria Math" w:eastAsia="DengXian" w:hAnsi="Cambria Math" w:cs="Arial"/>
                              <w:i/>
                              <w:lang w:eastAsia="ja-JP"/>
                            </w:rPr>
                          </w:ins>
                        </m:ctrlPr>
                      </m:fPr>
                      <m:num>
                        <m:r>
                          <w:ins w:id="5612" w:author="CR0230" w:date="2021-06-11T16:27:00Z">
                            <w:rPr>
                              <w:rFonts w:ascii="Cambria Math" w:eastAsia="DengXian" w:cs="Arial"/>
                              <w:lang w:eastAsia="ja-JP"/>
                            </w:rPr>
                            <m:t>f_offset</m:t>
                          </w:ins>
                        </m:r>
                      </m:num>
                      <m:den>
                        <m:r>
                          <w:ins w:id="5613" w:author="CR0230" w:date="2021-06-11T16:27:00Z">
                            <w:rPr>
                              <w:rFonts w:ascii="Cambria Math" w:eastAsia="DengXian" w:cs="Arial"/>
                              <w:lang w:eastAsia="ja-JP"/>
                            </w:rPr>
                            <m:t>MHz</m:t>
                          </w:ins>
                        </m:r>
                      </m:den>
                    </m:f>
                    <m:r>
                      <w:ins w:id="5614" w:author="CR0230" w:date="2021-06-11T16:27:00Z">
                        <w:rPr>
                          <w:rFonts w:ascii="Cambria Math" w:eastAsia="DengXian" w:cs="Arial"/>
                          <w:lang w:eastAsia="ja-JP"/>
                        </w:rPr>
                        <m:t>-</m:t>
                      </w:ins>
                    </m:r>
                    <m:r>
                      <w:ins w:id="5615" w:author="CR0230" w:date="2021-06-11T16:27:00Z">
                        <w:rPr>
                          <w:rFonts w:ascii="Cambria Math" w:eastAsia="DengXian" w:cs="Arial"/>
                          <w:lang w:eastAsia="ja-JP"/>
                        </w:rPr>
                        <m:t>0.55</m:t>
                      </w:ins>
                    </m:r>
                  </m:e>
                </m:d>
                <m:r>
                  <w:ins w:id="5616" w:author="CR0230" w:date="2021-06-11T16:27:00Z">
                    <w:rPr>
                      <w:rFonts w:ascii="Cambria Math" w:eastAsia="DengXian" w:cs="Arial"/>
                      <w:lang w:eastAsia="ja-JP"/>
                    </w:rPr>
                    <m:t>dB</m:t>
                  </w:ins>
                </m:r>
              </m:oMath>
            </m:oMathPara>
          </w:p>
        </w:tc>
        <w:tc>
          <w:tcPr>
            <w:tcW w:w="1430" w:type="dxa"/>
          </w:tcPr>
          <w:p w14:paraId="66CA10CB" w14:textId="77777777" w:rsidR="005D53CF" w:rsidRDefault="005D53CF" w:rsidP="005D53CF">
            <w:pPr>
              <w:pStyle w:val="TAC"/>
              <w:rPr>
                <w:ins w:id="5617" w:author="CR0230" w:date="2021-06-11T16:27:00Z"/>
                <w:rFonts w:cs="Arial"/>
              </w:rPr>
            </w:pPr>
            <w:ins w:id="5618" w:author="CR0230" w:date="2021-06-11T16:27:00Z">
              <w:r>
                <w:rPr>
                  <w:rFonts w:eastAsia="DengXian" w:cs="v5.0.0"/>
                </w:rPr>
                <w:t xml:space="preserve">100 kHz </w:t>
              </w:r>
            </w:ins>
          </w:p>
        </w:tc>
      </w:tr>
      <w:tr w:rsidR="005D53CF" w14:paraId="77F6B4C4" w14:textId="77777777" w:rsidTr="005D53CF">
        <w:trPr>
          <w:cantSplit/>
          <w:jc w:val="center"/>
          <w:ins w:id="5619" w:author="CR0230" w:date="2021-06-11T16:27:00Z"/>
        </w:trPr>
        <w:tc>
          <w:tcPr>
            <w:tcW w:w="1953" w:type="dxa"/>
          </w:tcPr>
          <w:p w14:paraId="3D9D72F8" w14:textId="77777777" w:rsidR="005D53CF" w:rsidRDefault="005D53CF" w:rsidP="005D53CF">
            <w:pPr>
              <w:pStyle w:val="TAC"/>
              <w:rPr>
                <w:ins w:id="5620" w:author="CR0230" w:date="2021-06-11T16:27:00Z"/>
                <w:rFonts w:cs="v5.0.0"/>
                <w:lang w:val="sv-FI"/>
              </w:rPr>
            </w:pPr>
            <w:ins w:id="5621" w:author="CR0230" w:date="2021-06-11T16:27:00Z">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ins>
          </w:p>
        </w:tc>
        <w:tc>
          <w:tcPr>
            <w:tcW w:w="2813" w:type="dxa"/>
          </w:tcPr>
          <w:p w14:paraId="5C506072" w14:textId="77777777" w:rsidR="005D53CF" w:rsidRDefault="005D53CF" w:rsidP="005D53CF">
            <w:pPr>
              <w:pStyle w:val="TAC"/>
              <w:rPr>
                <w:ins w:id="5622" w:author="CR0230" w:date="2021-06-11T16:27:00Z"/>
                <w:rFonts w:cs="v5.0.0"/>
                <w:lang w:val="sv-FI"/>
              </w:rPr>
            </w:pPr>
            <w:ins w:id="5623" w:author="CR0230" w:date="2021-06-11T16:27:00Z">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1290D2C7" w14:textId="77777777" w:rsidR="005D53CF" w:rsidRDefault="005D53CF" w:rsidP="005D53CF">
            <w:pPr>
              <w:pStyle w:val="TAC"/>
              <w:rPr>
                <w:ins w:id="5624" w:author="CR0230" w:date="2021-06-11T16:27:00Z"/>
                <w:rFonts w:cs="Arial"/>
              </w:rPr>
            </w:pPr>
            <m:oMathPara>
              <m:oMath>
                <m:sSub>
                  <m:sSubPr>
                    <m:ctrlPr>
                      <w:ins w:id="5625" w:author="CR0230" w:date="2021-06-11T16:27:00Z">
                        <w:rPr>
                          <w:rFonts w:ascii="Cambria Math" w:eastAsia="DengXian" w:hAnsi="Cambria Math" w:cs="Arial"/>
                          <w:i/>
                          <w:lang w:eastAsia="ja-JP"/>
                        </w:rPr>
                      </w:ins>
                    </m:ctrlPr>
                  </m:sSubPr>
                  <m:e>
                    <m:r>
                      <w:ins w:id="5626" w:author="CR0230" w:date="2021-06-11T16:27:00Z">
                        <w:rPr>
                          <w:rFonts w:ascii="Cambria Math" w:eastAsia="DengXian" w:cs="Arial"/>
                          <w:lang w:eastAsia="ja-JP"/>
                        </w:rPr>
                        <m:t>P</m:t>
                      </w:ins>
                    </m:r>
                  </m:e>
                  <m:sub>
                    <m:r>
                      <w:ins w:id="5627" w:author="CR0230" w:date="2021-06-11T16:27:00Z">
                        <m:rPr>
                          <m:nor/>
                        </m:rPr>
                        <w:rPr>
                          <w:rFonts w:ascii="Cambria Math" w:eastAsia="DengXian" w:cs="Arial"/>
                          <w:lang w:eastAsia="ja-JP"/>
                        </w:rPr>
                        <m:t>rated,x</m:t>
                      </w:ins>
                    </m:r>
                    <m:ctrlPr>
                      <w:ins w:id="5628" w:author="CR0230" w:date="2021-06-11T16:27:00Z">
                        <w:rPr>
                          <w:rFonts w:ascii="Cambria Math" w:eastAsia="DengXian" w:hAnsi="Cambria Math" w:cs="Arial"/>
                          <w:lang w:eastAsia="ja-JP"/>
                        </w:rPr>
                      </w:ins>
                    </m:ctrlPr>
                  </m:sub>
                </m:sSub>
                <m:r>
                  <w:ins w:id="5629" w:author="CR0230" w:date="2021-06-11T16:27:00Z">
                    <m:rPr>
                      <m:nor/>
                    </m:rPr>
                    <w:rPr>
                      <w:rFonts w:ascii="Cambria Math" w:eastAsia="DengXian" w:cs="Arial"/>
                      <w:lang w:eastAsia="ja-JP"/>
                    </w:rPr>
                    <m:t>-3</m:t>
                  </w:ins>
                </m:r>
                <m:r>
                  <w:ins w:id="5630" w:author="CR0230" w:date="2021-06-11T16:27:00Z">
                    <m:rPr>
                      <m:nor/>
                    </m:rPr>
                    <w:rPr>
                      <w:rFonts w:ascii="Cambria Math" w:eastAsia="DengXian" w:cs="Arial" w:hint="eastAsia"/>
                      <w:lang w:eastAsia="zh-CN"/>
                    </w:rPr>
                    <m:t>5</m:t>
                  </w:ins>
                </m:r>
                <m:r>
                  <w:ins w:id="5631" w:author="CR0230" w:date="2021-06-11T16:27:00Z">
                    <m:rPr>
                      <m:nor/>
                    </m:rPr>
                    <w:rPr>
                      <w:rFonts w:ascii="Cambria Math" w:eastAsia="DengXian" w:cs="Arial"/>
                      <w:lang w:eastAsia="ja-JP"/>
                    </w:rPr>
                    <m:t>.</m:t>
                  </w:ins>
                </m:r>
                <m:r>
                  <w:ins w:id="5632" w:author="CR0230" w:date="2021-06-11T16:27:00Z">
                    <m:rPr>
                      <m:nor/>
                    </m:rPr>
                    <w:rPr>
                      <w:rFonts w:ascii="Cambria Math" w:eastAsia="DengXian" w:cs="Arial" w:hint="eastAsia"/>
                      <w:lang w:eastAsia="zh-CN"/>
                    </w:rPr>
                    <m:t>3</m:t>
                  </w:ins>
                </m:r>
                <m:r>
                  <w:ins w:id="5633" w:author="CR0230" w:date="2021-06-11T16:27:00Z">
                    <m:rPr>
                      <m:nor/>
                    </m:rPr>
                    <w:rPr>
                      <w:rFonts w:ascii="Cambria Math" w:eastAsia="DengXian" w:cs="Arial"/>
                      <w:lang w:eastAsia="ja-JP"/>
                    </w:rPr>
                    <m:t>dB-</m:t>
                  </w:ins>
                </m:r>
                <m:f>
                  <m:fPr>
                    <m:ctrlPr>
                      <w:ins w:id="5634" w:author="CR0230" w:date="2021-06-11T16:27:00Z">
                        <w:rPr>
                          <w:rFonts w:ascii="Cambria Math" w:eastAsia="DengXian" w:hAnsi="Cambria Math" w:cs="Arial"/>
                          <w:i/>
                          <w:lang w:eastAsia="ja-JP"/>
                        </w:rPr>
                      </w:ins>
                    </m:ctrlPr>
                  </m:fPr>
                  <m:num>
                    <m:r>
                      <w:ins w:id="5635" w:author="CR0230" w:date="2021-06-11T16:27:00Z">
                        <w:rPr>
                          <w:rFonts w:ascii="Cambria Math" w:eastAsia="DengXian" w:cs="Arial"/>
                          <w:lang w:eastAsia="ja-JP"/>
                        </w:rPr>
                        <m:t>12</m:t>
                      </w:ins>
                    </m:r>
                  </m:num>
                  <m:den>
                    <m:r>
                      <w:ins w:id="5636" w:author="CR0230" w:date="2021-06-11T16:27:00Z">
                        <w:rPr>
                          <w:rFonts w:ascii="Cambria Math" w:eastAsia="DengXian" w:cs="Arial"/>
                          <w:lang w:eastAsia="ja-JP"/>
                        </w:rPr>
                        <m:t>5</m:t>
                      </w:ins>
                    </m:r>
                  </m:den>
                </m:f>
                <m:d>
                  <m:dPr>
                    <m:ctrlPr>
                      <w:ins w:id="5637" w:author="CR0230" w:date="2021-06-11T16:27:00Z">
                        <w:rPr>
                          <w:rFonts w:ascii="Cambria Math" w:eastAsia="DengXian" w:hAnsi="Cambria Math" w:cs="Arial"/>
                          <w:i/>
                          <w:lang w:eastAsia="ja-JP"/>
                        </w:rPr>
                      </w:ins>
                    </m:ctrlPr>
                  </m:dPr>
                  <m:e>
                    <m:f>
                      <m:fPr>
                        <m:ctrlPr>
                          <w:ins w:id="5638" w:author="CR0230" w:date="2021-06-11T16:27:00Z">
                            <w:rPr>
                              <w:rFonts w:ascii="Cambria Math" w:eastAsia="DengXian" w:hAnsi="Cambria Math" w:cs="Arial"/>
                              <w:i/>
                              <w:lang w:eastAsia="ja-JP"/>
                            </w:rPr>
                          </w:ins>
                        </m:ctrlPr>
                      </m:fPr>
                      <m:num>
                        <m:r>
                          <w:ins w:id="5639" w:author="CR0230" w:date="2021-06-11T16:27:00Z">
                            <w:rPr>
                              <w:rFonts w:ascii="Cambria Math" w:eastAsia="DengXian" w:cs="Arial"/>
                              <w:lang w:eastAsia="ja-JP"/>
                            </w:rPr>
                            <m:t>f_offset</m:t>
                          </w:ins>
                        </m:r>
                      </m:num>
                      <m:den>
                        <m:r>
                          <w:ins w:id="5640" w:author="CR0230" w:date="2021-06-11T16:27:00Z">
                            <w:rPr>
                              <w:rFonts w:ascii="Cambria Math" w:eastAsia="DengXian" w:cs="Arial"/>
                              <w:lang w:eastAsia="ja-JP"/>
                            </w:rPr>
                            <m:t>MHz</m:t>
                          </w:ins>
                        </m:r>
                      </m:den>
                    </m:f>
                    <m:r>
                      <w:ins w:id="5641" w:author="CR0230" w:date="2021-06-11T16:27:00Z">
                        <w:rPr>
                          <w:rFonts w:ascii="Cambria Math" w:eastAsia="DengXian" w:cs="Arial"/>
                          <w:lang w:eastAsia="ja-JP"/>
                        </w:rPr>
                        <m:t>-</m:t>
                      </w:ins>
                    </m:r>
                    <m:r>
                      <w:ins w:id="5642" w:author="CR0230" w:date="2021-06-11T16:27:00Z">
                        <w:rPr>
                          <w:rFonts w:ascii="Cambria Math" w:eastAsia="DengXian" w:cs="Arial"/>
                          <w:lang w:eastAsia="ja-JP"/>
                        </w:rPr>
                        <m:t>5.05</m:t>
                      </w:ins>
                    </m:r>
                  </m:e>
                </m:d>
                <m:r>
                  <w:ins w:id="5643" w:author="CR0230" w:date="2021-06-11T16:27:00Z">
                    <w:rPr>
                      <w:rFonts w:ascii="Cambria Math" w:eastAsia="DengXian" w:cs="Arial"/>
                      <w:lang w:eastAsia="ja-JP"/>
                    </w:rPr>
                    <m:t>dB</m:t>
                  </w:ins>
                </m:r>
              </m:oMath>
            </m:oMathPara>
          </w:p>
        </w:tc>
        <w:tc>
          <w:tcPr>
            <w:tcW w:w="1430" w:type="dxa"/>
          </w:tcPr>
          <w:p w14:paraId="58F2DC35" w14:textId="77777777" w:rsidR="005D53CF" w:rsidRDefault="005D53CF" w:rsidP="005D53CF">
            <w:pPr>
              <w:pStyle w:val="TAC"/>
              <w:rPr>
                <w:ins w:id="5644" w:author="CR0230" w:date="2021-06-11T16:27:00Z"/>
                <w:rFonts w:cs="Arial"/>
              </w:rPr>
            </w:pPr>
            <w:ins w:id="5645" w:author="CR0230" w:date="2021-06-11T16:27:00Z">
              <w:r>
                <w:rPr>
                  <w:rFonts w:eastAsia="DengXian" w:cs="v5.0.0"/>
                </w:rPr>
                <w:t xml:space="preserve">100 kHz </w:t>
              </w:r>
            </w:ins>
          </w:p>
        </w:tc>
      </w:tr>
      <w:tr w:rsidR="005D53CF" w14:paraId="64734C53" w14:textId="77777777" w:rsidTr="005D53CF">
        <w:trPr>
          <w:cantSplit/>
          <w:jc w:val="center"/>
          <w:ins w:id="5646" w:author="CR0230" w:date="2021-06-11T16:27:00Z"/>
        </w:trPr>
        <w:tc>
          <w:tcPr>
            <w:tcW w:w="1953" w:type="dxa"/>
          </w:tcPr>
          <w:p w14:paraId="4E81C966" w14:textId="77777777" w:rsidR="005D53CF" w:rsidRDefault="005D53CF" w:rsidP="005D53CF">
            <w:pPr>
              <w:pStyle w:val="TAC"/>
              <w:rPr>
                <w:ins w:id="5647" w:author="CR0230" w:date="2021-06-11T16:27:00Z"/>
                <w:rFonts w:cs="v5.0.0"/>
                <w:lang w:val="sv-FI"/>
              </w:rPr>
            </w:pPr>
            <w:ins w:id="5648" w:author="CR0230" w:date="2021-06-11T16:27:00Z">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ins>
          </w:p>
        </w:tc>
        <w:tc>
          <w:tcPr>
            <w:tcW w:w="2813" w:type="dxa"/>
          </w:tcPr>
          <w:p w14:paraId="6418342E" w14:textId="77777777" w:rsidR="005D53CF" w:rsidRDefault="005D53CF" w:rsidP="005D53CF">
            <w:pPr>
              <w:pStyle w:val="TAC"/>
              <w:rPr>
                <w:ins w:id="5649" w:author="CR0230" w:date="2021-06-11T16:27:00Z"/>
                <w:rFonts w:cs="v5.0.0"/>
                <w:lang w:val="sv-FI"/>
              </w:rPr>
            </w:pPr>
            <w:ins w:id="5650" w:author="CR0230" w:date="2021-06-11T16:27:00Z">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0F96B8A8" w14:textId="77777777" w:rsidR="005D53CF" w:rsidRDefault="005D53CF" w:rsidP="005D53CF">
            <w:pPr>
              <w:pStyle w:val="TAC"/>
              <w:rPr>
                <w:ins w:id="5651" w:author="CR0230" w:date="2021-06-11T16:27:00Z"/>
                <w:rFonts w:cs="Arial"/>
              </w:rPr>
            </w:pPr>
            <w:ins w:id="5652" w:author="CR0230" w:date="2021-06-11T16:27:00Z">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ins>
          </w:p>
        </w:tc>
        <w:tc>
          <w:tcPr>
            <w:tcW w:w="1430" w:type="dxa"/>
          </w:tcPr>
          <w:p w14:paraId="2436C6BF" w14:textId="77777777" w:rsidR="005D53CF" w:rsidRDefault="005D53CF" w:rsidP="005D53CF">
            <w:pPr>
              <w:pStyle w:val="TAC"/>
              <w:rPr>
                <w:ins w:id="5653" w:author="CR0230" w:date="2021-06-11T16:27:00Z"/>
                <w:rFonts w:cs="Arial"/>
              </w:rPr>
            </w:pPr>
            <w:ins w:id="5654" w:author="CR0230" w:date="2021-06-11T16:27:00Z">
              <w:r>
                <w:rPr>
                  <w:rFonts w:eastAsia="DengXian" w:cs="v5.0.0"/>
                  <w:lang w:eastAsia="zh-CN"/>
                </w:rPr>
                <w:t>100 kHz</w:t>
              </w:r>
            </w:ins>
          </w:p>
        </w:tc>
      </w:tr>
      <w:tr w:rsidR="005D53CF" w14:paraId="78054A49" w14:textId="77777777" w:rsidTr="005D53CF">
        <w:trPr>
          <w:cantSplit/>
          <w:jc w:val="center"/>
          <w:ins w:id="5655" w:author="CR0230" w:date="2021-06-11T16:27:00Z"/>
        </w:trPr>
        <w:tc>
          <w:tcPr>
            <w:tcW w:w="1953" w:type="dxa"/>
          </w:tcPr>
          <w:p w14:paraId="3643FC2C" w14:textId="77777777" w:rsidR="005D53CF" w:rsidRDefault="005D53CF" w:rsidP="005D53CF">
            <w:pPr>
              <w:pStyle w:val="TAC"/>
              <w:rPr>
                <w:ins w:id="5656" w:author="CR0230" w:date="2021-06-11T16:27:00Z"/>
                <w:rFonts w:cs="v5.0.0"/>
                <w:lang w:val="sv-SE"/>
              </w:rPr>
            </w:pPr>
            <w:ins w:id="5657" w:author="CR0230" w:date="2021-06-11T16:27:00Z">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ins>
          </w:p>
        </w:tc>
        <w:tc>
          <w:tcPr>
            <w:tcW w:w="2813" w:type="dxa"/>
          </w:tcPr>
          <w:p w14:paraId="692DECAA" w14:textId="77777777" w:rsidR="005D53CF" w:rsidRDefault="005D53CF" w:rsidP="005D53CF">
            <w:pPr>
              <w:pStyle w:val="TAC"/>
              <w:rPr>
                <w:ins w:id="5658" w:author="CR0230" w:date="2021-06-11T16:27:00Z"/>
                <w:rFonts w:cs="v5.0.0"/>
                <w:lang w:val="sv-SE"/>
              </w:rPr>
            </w:pPr>
            <w:ins w:id="5659" w:author="CR0230" w:date="2021-06-11T16:27:00Z">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ins>
          </w:p>
        </w:tc>
        <w:tc>
          <w:tcPr>
            <w:tcW w:w="3618" w:type="dxa"/>
          </w:tcPr>
          <w:p w14:paraId="21DD16F1" w14:textId="77777777" w:rsidR="005D53CF" w:rsidRDefault="005D53CF" w:rsidP="005D53CF">
            <w:pPr>
              <w:pStyle w:val="TAC"/>
              <w:rPr>
                <w:ins w:id="5660" w:author="CR0230" w:date="2021-06-11T16:27:00Z"/>
                <w:rFonts w:cs="Arial"/>
              </w:rPr>
            </w:pPr>
            <w:ins w:id="5661" w:author="CR0230" w:date="2021-06-11T16:27:00Z">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ins>
          </w:p>
        </w:tc>
        <w:tc>
          <w:tcPr>
            <w:tcW w:w="1430" w:type="dxa"/>
          </w:tcPr>
          <w:p w14:paraId="39C5E595" w14:textId="77777777" w:rsidR="005D53CF" w:rsidRDefault="005D53CF" w:rsidP="005D53CF">
            <w:pPr>
              <w:pStyle w:val="TAC"/>
              <w:rPr>
                <w:ins w:id="5662" w:author="CR0230" w:date="2021-06-11T16:27:00Z"/>
                <w:rFonts w:cs="Arial"/>
              </w:rPr>
            </w:pPr>
            <w:ins w:id="5663" w:author="CR0230" w:date="2021-06-11T16:27:00Z">
              <w:r>
                <w:rPr>
                  <w:rFonts w:eastAsia="DengXian" w:cs="v5.0.0"/>
                </w:rPr>
                <w:t xml:space="preserve">100 kHz </w:t>
              </w:r>
            </w:ins>
          </w:p>
        </w:tc>
      </w:tr>
      <w:tr w:rsidR="005D53CF" w14:paraId="5741E8B7" w14:textId="77777777" w:rsidTr="005D53CF">
        <w:trPr>
          <w:cantSplit/>
          <w:jc w:val="center"/>
          <w:ins w:id="5664" w:author="CR0230" w:date="2021-06-11T16:27:00Z"/>
        </w:trPr>
        <w:tc>
          <w:tcPr>
            <w:tcW w:w="1953" w:type="dxa"/>
          </w:tcPr>
          <w:p w14:paraId="7DFFC575" w14:textId="77777777" w:rsidR="005D53CF" w:rsidRDefault="005D53CF" w:rsidP="005D53CF">
            <w:pPr>
              <w:pStyle w:val="TAC"/>
              <w:rPr>
                <w:ins w:id="5665" w:author="CR0230" w:date="2021-06-11T16:27:00Z"/>
                <w:rFonts w:cs="v5.0.0"/>
              </w:rPr>
            </w:pPr>
            <w:ins w:id="5666" w:author="CR0230" w:date="2021-06-11T16:27:00Z">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ins>
          </w:p>
        </w:tc>
        <w:tc>
          <w:tcPr>
            <w:tcW w:w="2813" w:type="dxa"/>
          </w:tcPr>
          <w:p w14:paraId="58470BEB" w14:textId="77777777" w:rsidR="005D53CF" w:rsidRDefault="005D53CF" w:rsidP="005D53CF">
            <w:pPr>
              <w:pStyle w:val="TAC"/>
              <w:rPr>
                <w:ins w:id="5667" w:author="CR0230" w:date="2021-06-11T16:27:00Z"/>
                <w:rFonts w:cs="v5.0.0"/>
              </w:rPr>
            </w:pPr>
            <w:ins w:id="5668" w:author="CR0230" w:date="2021-06-11T16:27:00Z">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ins>
          </w:p>
        </w:tc>
        <w:tc>
          <w:tcPr>
            <w:tcW w:w="3618" w:type="dxa"/>
          </w:tcPr>
          <w:p w14:paraId="38A11E4C" w14:textId="77777777" w:rsidR="005D53CF" w:rsidRDefault="005D53CF" w:rsidP="005D53CF">
            <w:pPr>
              <w:pStyle w:val="TAC"/>
              <w:rPr>
                <w:ins w:id="5669" w:author="CR0230" w:date="2021-06-11T16:27:00Z"/>
                <w:rFonts w:cs="Arial"/>
              </w:rPr>
            </w:pPr>
            <w:ins w:id="5670" w:author="CR0230" w:date="2021-06-11T16:27:00Z">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ins>
          </w:p>
        </w:tc>
        <w:tc>
          <w:tcPr>
            <w:tcW w:w="1430" w:type="dxa"/>
          </w:tcPr>
          <w:p w14:paraId="181420FB" w14:textId="77777777" w:rsidR="005D53CF" w:rsidRDefault="005D53CF" w:rsidP="005D53CF">
            <w:pPr>
              <w:pStyle w:val="TAC"/>
              <w:rPr>
                <w:ins w:id="5671" w:author="CR0230" w:date="2021-06-11T16:27:00Z"/>
                <w:rFonts w:cs="Arial"/>
              </w:rPr>
            </w:pPr>
            <w:ins w:id="5672" w:author="CR0230" w:date="2021-06-11T16:27:00Z">
              <w:r>
                <w:rPr>
                  <w:rFonts w:eastAsia="DengXian" w:cs="v5.0.0"/>
                  <w:lang w:eastAsia="zh-CN"/>
                </w:rPr>
                <w:t>100 kHz</w:t>
              </w:r>
            </w:ins>
          </w:p>
        </w:tc>
      </w:tr>
      <w:tr w:rsidR="005D53CF" w14:paraId="39366E28" w14:textId="77777777" w:rsidTr="005D53CF">
        <w:trPr>
          <w:cantSplit/>
          <w:jc w:val="center"/>
          <w:ins w:id="5673" w:author="CR0230" w:date="2021-06-11T16:27:00Z"/>
        </w:trPr>
        <w:tc>
          <w:tcPr>
            <w:tcW w:w="9814" w:type="dxa"/>
            <w:gridSpan w:val="4"/>
          </w:tcPr>
          <w:p w14:paraId="1689A2C7" w14:textId="77777777" w:rsidR="005D53CF" w:rsidRDefault="005D53CF" w:rsidP="005D53CF">
            <w:pPr>
              <w:pStyle w:val="TAN"/>
              <w:rPr>
                <w:ins w:id="5674" w:author="CR0230" w:date="2021-06-11T16:27:00Z"/>
                <w:rFonts w:cs="Arial"/>
              </w:rPr>
            </w:pPr>
            <w:ins w:id="5675" w:author="CR0230" w:date="2021-06-11T16:27:00Z">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ins>
          </w:p>
        </w:tc>
      </w:tr>
    </w:tbl>
    <w:p w14:paraId="782CC168" w14:textId="77777777" w:rsidR="005D53CF" w:rsidRDefault="005D53CF" w:rsidP="005D53CF">
      <w:pPr>
        <w:rPr>
          <w:ins w:id="5676" w:author="CR0230" w:date="2021-06-11T16:27:00Z"/>
        </w:rPr>
      </w:pPr>
    </w:p>
    <w:p w14:paraId="68049A8E" w14:textId="77777777" w:rsidR="005D53CF" w:rsidRDefault="005D53CF" w:rsidP="005D53CF">
      <w:pPr>
        <w:pStyle w:val="TH"/>
        <w:rPr>
          <w:ins w:id="5677" w:author="CR0230" w:date="2021-06-11T16:27:00Z"/>
          <w:rFonts w:eastAsia="SimSun" w:cs="v5.0.0"/>
          <w:lang w:val="en-US" w:eastAsia="zh-CN"/>
        </w:rPr>
      </w:pPr>
      <w:ins w:id="5678" w:author="CR0230" w:date="2021-06-11T16:27:00Z">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D53CF">
        <w:trPr>
          <w:cantSplit/>
          <w:jc w:val="center"/>
          <w:ins w:id="5679" w:author="CR0230" w:date="2021-06-11T16:27:00Z"/>
        </w:trPr>
        <w:tc>
          <w:tcPr>
            <w:tcW w:w="1648" w:type="dxa"/>
          </w:tcPr>
          <w:p w14:paraId="13AA2975" w14:textId="77777777" w:rsidR="005D53CF" w:rsidRDefault="005D53CF" w:rsidP="005D53CF">
            <w:pPr>
              <w:pStyle w:val="TAH"/>
              <w:rPr>
                <w:ins w:id="5680" w:author="CR0230" w:date="2021-06-11T16:27:00Z"/>
                <w:rFonts w:cs="v5.0.0"/>
              </w:rPr>
            </w:pPr>
            <w:ins w:id="5681" w:author="CR0230" w:date="2021-06-11T16:27:00Z">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ins>
          </w:p>
        </w:tc>
        <w:tc>
          <w:tcPr>
            <w:tcW w:w="1842" w:type="dxa"/>
          </w:tcPr>
          <w:p w14:paraId="02052840" w14:textId="77777777" w:rsidR="005D53CF" w:rsidRDefault="005D53CF" w:rsidP="005D53CF">
            <w:pPr>
              <w:pStyle w:val="TAH"/>
              <w:rPr>
                <w:ins w:id="5682" w:author="CR0230" w:date="2021-06-11T16:27:00Z"/>
                <w:rFonts w:cs="v5.0.0"/>
              </w:rPr>
            </w:pPr>
            <w:ins w:id="5683" w:author="CR0230" w:date="2021-06-11T16:27:00Z">
              <w:r>
                <w:rPr>
                  <w:rFonts w:eastAsia="DengXian" w:cs="Arial"/>
                </w:rPr>
                <w:t>Frequency offset of measurement filter centre frequency, f_offset</w:t>
              </w:r>
            </w:ins>
          </w:p>
        </w:tc>
        <w:tc>
          <w:tcPr>
            <w:tcW w:w="4894" w:type="dxa"/>
          </w:tcPr>
          <w:p w14:paraId="1AE5E250" w14:textId="77777777" w:rsidR="005D53CF" w:rsidRDefault="005D53CF" w:rsidP="005D53CF">
            <w:pPr>
              <w:pStyle w:val="TAH"/>
              <w:rPr>
                <w:ins w:id="5684" w:author="CR0230" w:date="2021-06-11T16:27:00Z"/>
                <w:rFonts w:cs="v5.0.0"/>
              </w:rPr>
            </w:pPr>
            <w:ins w:id="5685" w:author="CR0230" w:date="2021-06-11T16:27:00Z">
              <w:r>
                <w:rPr>
                  <w:rFonts w:eastAsia="DengXian" w:cs="Arial"/>
                </w:rPr>
                <w:t>Basic limits (Note 1)</w:t>
              </w:r>
            </w:ins>
          </w:p>
        </w:tc>
        <w:tc>
          <w:tcPr>
            <w:tcW w:w="1430" w:type="dxa"/>
          </w:tcPr>
          <w:p w14:paraId="0027E059" w14:textId="77777777" w:rsidR="005D53CF" w:rsidRDefault="005D53CF" w:rsidP="005D53CF">
            <w:pPr>
              <w:pStyle w:val="TAH"/>
              <w:rPr>
                <w:ins w:id="5686" w:author="CR0230" w:date="2021-06-11T16:27:00Z"/>
                <w:rFonts w:eastAsia="SimSun" w:cs="v5.0.0"/>
                <w:lang w:eastAsia="zh-CN"/>
              </w:rPr>
            </w:pPr>
            <w:ins w:id="5687" w:author="CR0230" w:date="2021-06-11T16:27:00Z">
              <w:r>
                <w:rPr>
                  <w:rFonts w:eastAsia="DengXian" w:cs="Arial"/>
                </w:rPr>
                <w:t xml:space="preserve">Measurement bandwidth </w:t>
              </w:r>
            </w:ins>
          </w:p>
        </w:tc>
      </w:tr>
      <w:tr w:rsidR="005D53CF" w14:paraId="4D0CDC17" w14:textId="77777777" w:rsidTr="005D53CF">
        <w:trPr>
          <w:cantSplit/>
          <w:jc w:val="center"/>
          <w:ins w:id="5688" w:author="CR0230" w:date="2021-06-11T16:27:00Z"/>
        </w:trPr>
        <w:tc>
          <w:tcPr>
            <w:tcW w:w="1648" w:type="dxa"/>
          </w:tcPr>
          <w:p w14:paraId="020D4BB6" w14:textId="77777777" w:rsidR="005D53CF" w:rsidRDefault="005D53CF" w:rsidP="005D53CF">
            <w:pPr>
              <w:pStyle w:val="TAC"/>
              <w:rPr>
                <w:ins w:id="5689" w:author="CR0230" w:date="2021-06-11T16:27:00Z"/>
                <w:rFonts w:cs="v5.0.0"/>
              </w:rPr>
            </w:pPr>
            <w:ins w:id="5690" w:author="CR0230" w:date="2021-06-11T16:27:00Z">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ins>
          </w:p>
        </w:tc>
        <w:tc>
          <w:tcPr>
            <w:tcW w:w="1842" w:type="dxa"/>
          </w:tcPr>
          <w:p w14:paraId="531E361A" w14:textId="77777777" w:rsidR="005D53CF" w:rsidRDefault="005D53CF" w:rsidP="005D53CF">
            <w:pPr>
              <w:pStyle w:val="TAC"/>
              <w:rPr>
                <w:ins w:id="5691" w:author="CR0230" w:date="2021-06-11T16:27:00Z"/>
                <w:rFonts w:cs="v5.0.0"/>
              </w:rPr>
            </w:pPr>
            <w:ins w:id="5692" w:author="CR0230" w:date="2021-06-11T16:27:00Z">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ins>
          </w:p>
        </w:tc>
        <w:tc>
          <w:tcPr>
            <w:tcW w:w="4894" w:type="dxa"/>
            <w:vAlign w:val="center"/>
          </w:tcPr>
          <w:p w14:paraId="490E5D31" w14:textId="77777777" w:rsidR="005D53CF" w:rsidRDefault="005D53CF" w:rsidP="005D53CF">
            <w:pPr>
              <w:pStyle w:val="TAC"/>
              <w:rPr>
                <w:ins w:id="5693" w:author="CR0230" w:date="2021-06-11T16:27:00Z"/>
                <w:rFonts w:cs="Arial"/>
              </w:rPr>
            </w:pPr>
            <m:oMathPara>
              <m:oMath>
                <m:sSub>
                  <m:sSubPr>
                    <m:ctrlPr>
                      <w:ins w:id="5694" w:author="CR0230" w:date="2021-06-11T16:27:00Z">
                        <w:rPr>
                          <w:rFonts w:ascii="Cambria Math" w:eastAsia="DengXian" w:hAnsi="Cambria Math" w:cs="Arial"/>
                          <w:i/>
                          <w:lang w:eastAsia="ja-JP"/>
                        </w:rPr>
                      </w:ins>
                    </m:ctrlPr>
                  </m:sSubPr>
                  <m:e>
                    <m:r>
                      <w:ins w:id="5695" w:author="CR0230" w:date="2021-06-11T16:27:00Z">
                        <w:rPr>
                          <w:rFonts w:ascii="Cambria Math" w:eastAsia="DengXian" w:cs="Arial"/>
                          <w:lang w:eastAsia="ja-JP"/>
                        </w:rPr>
                        <m:t>P</m:t>
                      </w:ins>
                    </m:r>
                  </m:e>
                  <m:sub>
                    <m:r>
                      <w:ins w:id="5696" w:author="CR0230" w:date="2021-06-11T16:27:00Z">
                        <m:rPr>
                          <m:nor/>
                        </m:rPr>
                        <w:rPr>
                          <w:rFonts w:ascii="Cambria Math" w:eastAsia="DengXian" w:cs="Arial"/>
                          <w:lang w:eastAsia="ja-JP"/>
                        </w:rPr>
                        <m:t>rated,x</m:t>
                      </w:ins>
                    </m:r>
                    <m:ctrlPr>
                      <w:ins w:id="5697" w:author="CR0230" w:date="2021-06-11T16:27:00Z">
                        <w:rPr>
                          <w:rFonts w:ascii="Cambria Math" w:eastAsia="DengXian" w:hAnsi="Cambria Math" w:cs="Arial"/>
                          <w:lang w:eastAsia="ja-JP"/>
                        </w:rPr>
                      </w:ins>
                    </m:ctrlPr>
                  </m:sub>
                </m:sSub>
                <m:r>
                  <w:ins w:id="5698" w:author="CR0230" w:date="2021-06-11T16:27:00Z">
                    <m:rPr>
                      <m:nor/>
                    </m:rPr>
                    <w:rPr>
                      <w:rFonts w:ascii="Cambria Math" w:eastAsia="DengXian" w:cs="Arial"/>
                      <w:lang w:eastAsia="ja-JP"/>
                    </w:rPr>
                    <m:t>-10log10</m:t>
                  </w:ins>
                </m:r>
                <m:d>
                  <m:dPr>
                    <m:ctrlPr>
                      <w:ins w:id="5699" w:author="CR0230" w:date="2021-06-11T16:27:00Z">
                        <w:rPr>
                          <w:rFonts w:ascii="Cambria Math" w:eastAsia="DengXian" w:hAnsi="Cambria Math" w:cs="Arial"/>
                          <w:i/>
                          <w:lang w:eastAsia="ja-JP"/>
                        </w:rPr>
                      </w:ins>
                    </m:ctrlPr>
                  </m:dPr>
                  <m:e>
                    <m:f>
                      <m:fPr>
                        <m:ctrlPr>
                          <w:ins w:id="5700" w:author="CR0230" w:date="2021-06-11T16:27:00Z">
                            <w:rPr>
                              <w:rFonts w:ascii="Cambria Math" w:eastAsia="DengXian" w:hAnsi="Cambria Math" w:cs="Arial"/>
                              <w:lang w:eastAsia="ja-JP"/>
                            </w:rPr>
                          </w:ins>
                        </m:ctrlPr>
                      </m:fPr>
                      <m:num>
                        <m:r>
                          <w:ins w:id="5701" w:author="CR0230" w:date="2021-06-11T16:27:00Z">
                            <m:rPr>
                              <m:nor/>
                            </m:rPr>
                            <w:rPr>
                              <w:rFonts w:ascii="Cambria Math" w:eastAsia="DengXian" w:cs="Arial"/>
                              <w:lang w:eastAsia="ja-JP"/>
                            </w:rPr>
                            <m:t>B</m:t>
                          </w:ins>
                        </m:r>
                        <m:sSub>
                          <m:sSubPr>
                            <m:ctrlPr>
                              <w:ins w:id="5702" w:author="CR0230" w:date="2021-06-11T16:27:00Z">
                                <w:rPr>
                                  <w:rFonts w:ascii="Cambria Math" w:eastAsia="DengXian" w:hAnsi="Cambria Math" w:cs="Arial"/>
                                  <w:lang w:eastAsia="ja-JP"/>
                                </w:rPr>
                              </w:ins>
                            </m:ctrlPr>
                          </m:sSubPr>
                          <m:e>
                            <m:r>
                              <w:ins w:id="5703" w:author="CR0230" w:date="2021-06-11T16:27:00Z">
                                <m:rPr>
                                  <m:nor/>
                                </m:rPr>
                                <w:rPr>
                                  <w:rFonts w:ascii="Cambria Math" w:eastAsia="DengXian" w:cs="Arial"/>
                                  <w:lang w:eastAsia="ja-JP"/>
                                </w:rPr>
                                <m:t>W</m:t>
                              </w:ins>
                            </m:r>
                          </m:e>
                          <m:sub>
                            <m:r>
                              <w:ins w:id="5704" w:author="CR0230" w:date="2021-06-11T16:27:00Z">
                                <m:rPr>
                                  <m:nor/>
                                </m:rPr>
                                <w:rPr>
                                  <w:rFonts w:ascii="Cambria Math" w:eastAsia="DengXian" w:cs="Arial"/>
                                  <w:lang w:eastAsia="ja-JP"/>
                                </w:rPr>
                                <m:t>channel</m:t>
                              </w:ins>
                            </m:r>
                          </m:sub>
                        </m:sSub>
                        <m:ctrlPr>
                          <w:ins w:id="5705" w:author="CR0230" w:date="2021-06-11T16:27:00Z">
                            <w:rPr>
                              <w:rFonts w:ascii="Cambria Math" w:eastAsia="DengXian" w:hAnsi="Cambria Math" w:cs="Arial"/>
                              <w:i/>
                              <w:lang w:eastAsia="ja-JP"/>
                            </w:rPr>
                          </w:ins>
                        </m:ctrlPr>
                      </m:num>
                      <m:den>
                        <m:r>
                          <w:ins w:id="5706" w:author="CR0230" w:date="2021-06-11T16:27:00Z">
                            <w:rPr>
                              <w:rFonts w:ascii="Cambria Math" w:eastAsia="DengXian" w:cs="Arial"/>
                              <w:lang w:eastAsia="ja-JP"/>
                            </w:rPr>
                            <m:t>100kHz</m:t>
                          </w:ins>
                        </m:r>
                        <m:ctrlPr>
                          <w:ins w:id="5707" w:author="CR0230" w:date="2021-06-11T16:27:00Z">
                            <w:rPr>
                              <w:rFonts w:ascii="Cambria Math" w:eastAsia="DengXian" w:hAnsi="Cambria Math" w:cs="Arial"/>
                              <w:i/>
                              <w:lang w:eastAsia="ja-JP"/>
                            </w:rPr>
                          </w:ins>
                        </m:ctrlPr>
                      </m:den>
                    </m:f>
                  </m:e>
                </m:d>
                <m:r>
                  <w:ins w:id="5708" w:author="CR0230" w:date="2021-06-11T16:27:00Z">
                    <w:rPr>
                      <w:rFonts w:ascii="Cambria Math" w:eastAsia="DengXian" w:cs="Arial"/>
                      <w:lang w:eastAsia="ja-JP"/>
                    </w:rPr>
                    <m:t>-</m:t>
                  </w:ins>
                </m:r>
                <m:r>
                  <w:ins w:id="5709" w:author="CR0230" w:date="2021-06-11T16:27:00Z">
                    <w:rPr>
                      <w:rFonts w:ascii="Cambria Math" w:eastAsia="DengXian" w:cs="Arial"/>
                      <w:lang w:eastAsia="ja-JP"/>
                    </w:rPr>
                    <m:t>20</m:t>
                  </w:ins>
                </m:r>
                <m:d>
                  <m:dPr>
                    <m:ctrlPr>
                      <w:ins w:id="5710" w:author="CR0230" w:date="2021-06-11T16:27:00Z">
                        <w:rPr>
                          <w:rFonts w:ascii="Cambria Math" w:eastAsia="DengXian" w:hAnsi="Cambria Math" w:cs="Arial"/>
                          <w:i/>
                          <w:lang w:eastAsia="ja-JP"/>
                        </w:rPr>
                      </w:ins>
                    </m:ctrlPr>
                  </m:dPr>
                  <m:e>
                    <m:f>
                      <m:fPr>
                        <m:ctrlPr>
                          <w:ins w:id="5711" w:author="CR0230" w:date="2021-06-11T16:27:00Z">
                            <w:rPr>
                              <w:rFonts w:ascii="Cambria Math" w:eastAsia="DengXian" w:hAnsi="Cambria Math" w:cs="Arial"/>
                              <w:i/>
                              <w:lang w:eastAsia="ja-JP"/>
                            </w:rPr>
                          </w:ins>
                        </m:ctrlPr>
                      </m:fPr>
                      <m:num>
                        <m:sSub>
                          <m:sSubPr>
                            <m:ctrlPr>
                              <w:ins w:id="5712" w:author="CR0230" w:date="2021-06-11T16:27:00Z">
                                <w:rPr>
                                  <w:rFonts w:ascii="Cambria Math" w:eastAsia="DengXian" w:hAnsi="Cambria Math" w:cs="Arial"/>
                                  <w:i/>
                                  <w:lang w:eastAsia="ja-JP"/>
                                </w:rPr>
                              </w:ins>
                            </m:ctrlPr>
                          </m:sSubPr>
                          <m:e>
                            <m:r>
                              <w:ins w:id="5713" w:author="CR0230" w:date="2021-06-11T16:27:00Z">
                                <w:rPr>
                                  <w:rFonts w:ascii="Cambria Math" w:eastAsia="DengXian" w:cs="Arial"/>
                                  <w:lang w:eastAsia="ja-JP"/>
                                </w:rPr>
                                <m:t>f</m:t>
                              </w:ins>
                            </m:r>
                          </m:e>
                          <m:sub>
                            <m:r>
                              <w:ins w:id="5714" w:author="CR0230" w:date="2021-06-11T16:27:00Z">
                                <w:rPr>
                                  <w:rFonts w:ascii="Cambria Math" w:eastAsia="DengXian" w:cs="Arial"/>
                                  <w:lang w:eastAsia="ja-JP"/>
                                </w:rPr>
                                <m:t>offset</m:t>
                              </w:ins>
                            </m:r>
                          </m:sub>
                        </m:sSub>
                      </m:num>
                      <m:den>
                        <m:r>
                          <w:ins w:id="5715" w:author="CR0230" w:date="2021-06-11T16:27:00Z">
                            <w:rPr>
                              <w:rFonts w:ascii="Cambria Math" w:eastAsia="DengXian" w:cs="Arial"/>
                              <w:lang w:eastAsia="ja-JP"/>
                            </w:rPr>
                            <m:t>MHz</m:t>
                          </w:ins>
                        </m:r>
                      </m:den>
                    </m:f>
                    <m:r>
                      <w:ins w:id="5716" w:author="CR0230" w:date="2021-06-11T16:27:00Z">
                        <w:rPr>
                          <w:rFonts w:ascii="Cambria Math" w:eastAsia="DengXian" w:cs="Arial"/>
                          <w:lang w:eastAsia="ja-JP"/>
                        </w:rPr>
                        <m:t>-</m:t>
                      </w:ins>
                    </m:r>
                    <m:r>
                      <w:ins w:id="5717" w:author="CR0230" w:date="2021-06-11T16:27:00Z">
                        <w:rPr>
                          <w:rFonts w:ascii="Cambria Math" w:eastAsia="DengXian" w:cs="Arial"/>
                          <w:lang w:eastAsia="ja-JP"/>
                        </w:rPr>
                        <m:t>0.05</m:t>
                      </w:ins>
                    </m:r>
                  </m:e>
                </m:d>
                <m:r>
                  <w:ins w:id="5718" w:author="CR0230" w:date="2021-06-11T16:27:00Z">
                    <w:rPr>
                      <w:rFonts w:ascii="Cambria Math" w:eastAsia="DengXian" w:cs="Arial"/>
                      <w:lang w:eastAsia="ja-JP"/>
                    </w:rPr>
                    <m:t>+</m:t>
                  </w:ins>
                </m:r>
                <m:r>
                  <w:ins w:id="5719" w:author="CR0230" w:date="2021-06-11T16:27:00Z">
                    <w:rPr>
                      <w:rFonts w:ascii="Cambria Math" w:eastAsia="DengXian" w:cs="Arial" w:hint="eastAsia"/>
                      <w:lang w:eastAsia="zh-CN"/>
                    </w:rPr>
                    <m:t>2.2</m:t>
                  </w:ins>
                </m:r>
                <m:r>
                  <w:ins w:id="5720" w:author="CR0230" w:date="2021-06-11T16:27:00Z">
                    <w:rPr>
                      <w:rFonts w:ascii="Cambria Math" w:eastAsia="DengXian" w:cs="Arial"/>
                      <w:lang w:eastAsia="ja-JP"/>
                    </w:rPr>
                    <m:t>dB</m:t>
                  </w:ins>
                </m:r>
              </m:oMath>
            </m:oMathPara>
          </w:p>
        </w:tc>
        <w:tc>
          <w:tcPr>
            <w:tcW w:w="1430" w:type="dxa"/>
          </w:tcPr>
          <w:p w14:paraId="471A0A60" w14:textId="77777777" w:rsidR="005D53CF" w:rsidRDefault="005D53CF" w:rsidP="005D53CF">
            <w:pPr>
              <w:pStyle w:val="TAC"/>
              <w:rPr>
                <w:ins w:id="5721" w:author="CR0230" w:date="2021-06-11T16:27:00Z"/>
                <w:rFonts w:cs="Arial"/>
              </w:rPr>
            </w:pPr>
            <w:ins w:id="5722" w:author="CR0230" w:date="2021-06-11T16:27:00Z">
              <w:r>
                <w:rPr>
                  <w:rFonts w:eastAsia="DengXian" w:cs="v5.0.0"/>
                </w:rPr>
                <w:t xml:space="preserve">100 kHz </w:t>
              </w:r>
            </w:ins>
          </w:p>
        </w:tc>
      </w:tr>
      <w:tr w:rsidR="005D53CF" w14:paraId="18F8EEA8" w14:textId="77777777" w:rsidTr="005D53CF">
        <w:trPr>
          <w:cantSplit/>
          <w:jc w:val="center"/>
          <w:ins w:id="5723" w:author="CR0230" w:date="2021-06-11T16:27:00Z"/>
        </w:trPr>
        <w:tc>
          <w:tcPr>
            <w:tcW w:w="1648" w:type="dxa"/>
          </w:tcPr>
          <w:p w14:paraId="016448AF" w14:textId="77777777" w:rsidR="005D53CF" w:rsidRDefault="005D53CF" w:rsidP="005D53CF">
            <w:pPr>
              <w:pStyle w:val="TAC"/>
              <w:rPr>
                <w:ins w:id="5724" w:author="CR0230" w:date="2021-06-11T16:27:00Z"/>
                <w:rFonts w:cs="v5.0.0"/>
                <w:lang w:val="sv-SE"/>
              </w:rPr>
            </w:pPr>
            <w:ins w:id="5725" w:author="CR0230" w:date="2021-06-11T16:27:00Z">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7F450B61" w14:textId="77777777" w:rsidR="005D53CF" w:rsidRDefault="005D53CF" w:rsidP="005D53CF">
            <w:pPr>
              <w:pStyle w:val="TAC"/>
              <w:rPr>
                <w:ins w:id="5726" w:author="CR0230" w:date="2021-06-11T16:27:00Z"/>
                <w:rFonts w:cs="v5.0.0"/>
                <w:lang w:val="sv-SE"/>
              </w:rPr>
            </w:pPr>
            <w:ins w:id="5727" w:author="CR0230" w:date="2021-06-11T16:27:00Z">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16D29615" w14:textId="77777777" w:rsidR="005D53CF" w:rsidRDefault="005D53CF" w:rsidP="005D53CF">
            <w:pPr>
              <w:pStyle w:val="TAC"/>
              <w:rPr>
                <w:ins w:id="5728" w:author="CR0230" w:date="2021-06-11T16:27:00Z"/>
                <w:rFonts w:cs="Arial"/>
              </w:rPr>
            </w:pPr>
            <m:oMathPara>
              <m:oMath>
                <m:sSub>
                  <m:sSubPr>
                    <m:ctrlPr>
                      <w:ins w:id="5729" w:author="CR0230" w:date="2021-06-11T16:27:00Z">
                        <w:rPr>
                          <w:rFonts w:ascii="Cambria Math" w:eastAsia="DengXian" w:hAnsi="Cambria Math" w:cs="Arial"/>
                          <w:i/>
                          <w:lang w:eastAsia="ja-JP"/>
                        </w:rPr>
                      </w:ins>
                    </m:ctrlPr>
                  </m:sSubPr>
                  <m:e>
                    <m:r>
                      <w:ins w:id="5730" w:author="CR0230" w:date="2021-06-11T16:27:00Z">
                        <w:rPr>
                          <w:rFonts w:ascii="Cambria Math" w:eastAsia="DengXian" w:cs="Arial"/>
                          <w:lang w:eastAsia="ja-JP"/>
                        </w:rPr>
                        <m:t>P</m:t>
                      </w:ins>
                    </m:r>
                  </m:e>
                  <m:sub>
                    <m:r>
                      <w:ins w:id="5731" w:author="CR0230" w:date="2021-06-11T16:27:00Z">
                        <m:rPr>
                          <m:nor/>
                        </m:rPr>
                        <w:rPr>
                          <w:rFonts w:ascii="Cambria Math" w:eastAsia="DengXian" w:cs="Arial"/>
                          <w:lang w:eastAsia="ja-JP"/>
                        </w:rPr>
                        <m:t>rated,x</m:t>
                      </w:ins>
                    </m:r>
                    <m:ctrlPr>
                      <w:ins w:id="5732" w:author="CR0230" w:date="2021-06-11T16:27:00Z">
                        <w:rPr>
                          <w:rFonts w:ascii="Cambria Math" w:eastAsia="DengXian" w:hAnsi="Cambria Math" w:cs="Arial"/>
                          <w:lang w:eastAsia="ja-JP"/>
                        </w:rPr>
                      </w:ins>
                    </m:ctrlPr>
                  </m:sub>
                </m:sSub>
                <m:r>
                  <w:ins w:id="5733" w:author="CR0230" w:date="2021-06-11T16:27:00Z">
                    <m:rPr>
                      <m:nor/>
                    </m:rPr>
                    <w:rPr>
                      <w:rFonts w:ascii="Cambria Math" w:eastAsia="DengXian" w:cs="Arial"/>
                      <w:lang w:eastAsia="ja-JP"/>
                    </w:rPr>
                    <m:t>-10log10</m:t>
                  </w:ins>
                </m:r>
                <m:d>
                  <m:dPr>
                    <m:ctrlPr>
                      <w:ins w:id="5734" w:author="CR0230" w:date="2021-06-11T16:27:00Z">
                        <w:rPr>
                          <w:rFonts w:ascii="Cambria Math" w:eastAsia="DengXian" w:hAnsi="Cambria Math" w:cs="Arial"/>
                          <w:i/>
                          <w:lang w:eastAsia="ja-JP"/>
                        </w:rPr>
                      </w:ins>
                    </m:ctrlPr>
                  </m:dPr>
                  <m:e>
                    <m:f>
                      <m:fPr>
                        <m:ctrlPr>
                          <w:ins w:id="5735" w:author="CR0230" w:date="2021-06-11T16:27:00Z">
                            <w:rPr>
                              <w:rFonts w:ascii="Cambria Math" w:eastAsia="DengXian" w:hAnsi="Cambria Math" w:cs="Arial"/>
                              <w:lang w:eastAsia="ja-JP"/>
                            </w:rPr>
                          </w:ins>
                        </m:ctrlPr>
                      </m:fPr>
                      <m:num>
                        <m:r>
                          <w:ins w:id="5736" w:author="CR0230" w:date="2021-06-11T16:27:00Z">
                            <m:rPr>
                              <m:nor/>
                            </m:rPr>
                            <w:rPr>
                              <w:rFonts w:ascii="Cambria Math" w:eastAsia="DengXian" w:cs="Arial"/>
                              <w:lang w:eastAsia="ja-JP"/>
                            </w:rPr>
                            <m:t>B</m:t>
                          </w:ins>
                        </m:r>
                        <m:sSub>
                          <m:sSubPr>
                            <m:ctrlPr>
                              <w:ins w:id="5737" w:author="CR0230" w:date="2021-06-11T16:27:00Z">
                                <w:rPr>
                                  <w:rFonts w:ascii="Cambria Math" w:eastAsia="DengXian" w:hAnsi="Cambria Math" w:cs="Arial"/>
                                  <w:lang w:eastAsia="ja-JP"/>
                                </w:rPr>
                              </w:ins>
                            </m:ctrlPr>
                          </m:sSubPr>
                          <m:e>
                            <m:r>
                              <w:ins w:id="5738" w:author="CR0230" w:date="2021-06-11T16:27:00Z">
                                <m:rPr>
                                  <m:nor/>
                                </m:rPr>
                                <w:rPr>
                                  <w:rFonts w:ascii="Cambria Math" w:eastAsia="DengXian" w:cs="Arial"/>
                                  <w:lang w:eastAsia="ja-JP"/>
                                </w:rPr>
                                <m:t>W</m:t>
                              </w:ins>
                            </m:r>
                          </m:e>
                          <m:sub>
                            <m:r>
                              <w:ins w:id="5739" w:author="CR0230" w:date="2021-06-11T16:27:00Z">
                                <m:rPr>
                                  <m:nor/>
                                </m:rPr>
                                <w:rPr>
                                  <w:rFonts w:ascii="Cambria Math" w:eastAsia="DengXian" w:cs="Arial"/>
                                  <w:lang w:eastAsia="ja-JP"/>
                                </w:rPr>
                                <m:t>Channel</m:t>
                              </w:ins>
                            </m:r>
                          </m:sub>
                        </m:sSub>
                        <m:ctrlPr>
                          <w:ins w:id="5740" w:author="CR0230" w:date="2021-06-11T16:27:00Z">
                            <w:rPr>
                              <w:rFonts w:ascii="Cambria Math" w:eastAsia="DengXian" w:hAnsi="Cambria Math" w:cs="Arial"/>
                              <w:i/>
                              <w:lang w:eastAsia="ja-JP"/>
                            </w:rPr>
                          </w:ins>
                        </m:ctrlPr>
                      </m:num>
                      <m:den>
                        <m:r>
                          <w:ins w:id="5741" w:author="CR0230" w:date="2021-06-11T16:27:00Z">
                            <w:rPr>
                              <w:rFonts w:ascii="Cambria Math" w:eastAsia="DengXian" w:cs="Arial"/>
                              <w:lang w:eastAsia="ja-JP"/>
                            </w:rPr>
                            <m:t>100kHz</m:t>
                          </w:ins>
                        </m:r>
                        <m:ctrlPr>
                          <w:ins w:id="5742" w:author="CR0230" w:date="2021-06-11T16:27:00Z">
                            <w:rPr>
                              <w:rFonts w:ascii="Cambria Math" w:eastAsia="DengXian" w:hAnsi="Cambria Math" w:cs="Arial"/>
                              <w:i/>
                              <w:lang w:eastAsia="ja-JP"/>
                            </w:rPr>
                          </w:ins>
                        </m:ctrlPr>
                      </m:den>
                    </m:f>
                  </m:e>
                </m:d>
                <m:r>
                  <w:ins w:id="5743" w:author="CR0230" w:date="2021-06-11T16:27:00Z">
                    <w:rPr>
                      <w:rFonts w:ascii="Cambria Math" w:eastAsia="DengXian" w:cs="Arial"/>
                      <w:lang w:eastAsia="ja-JP"/>
                    </w:rPr>
                    <m:t>-</m:t>
                  </w:ins>
                </m:r>
                <m:r>
                  <w:ins w:id="5744" w:author="CR0230" w:date="2021-06-11T16:27:00Z">
                    <w:rPr>
                      <w:rFonts w:ascii="Cambria Math" w:eastAsia="DengXian" w:cs="Arial"/>
                      <w:lang w:eastAsia="ja-JP"/>
                    </w:rPr>
                    <m:t>1</m:t>
                  </w:ins>
                </m:r>
                <m:r>
                  <w:ins w:id="5745" w:author="CR0230" w:date="2021-06-11T16:27:00Z">
                    <w:rPr>
                      <w:rFonts w:ascii="Cambria Math" w:eastAsia="DengXian" w:cs="Arial" w:hint="eastAsia"/>
                      <w:lang w:eastAsia="zh-CN"/>
                    </w:rPr>
                    <m:t>7.8</m:t>
                  </w:ins>
                </m:r>
                <m:r>
                  <w:ins w:id="5746" w:author="CR0230" w:date="2021-06-11T16:27:00Z">
                    <w:rPr>
                      <w:rFonts w:ascii="Cambria Math" w:eastAsia="DengXian" w:cs="Arial"/>
                      <w:lang w:eastAsia="ja-JP"/>
                    </w:rPr>
                    <m:t>-</m:t>
                  </w:ins>
                </m:r>
                <m:f>
                  <m:fPr>
                    <m:ctrlPr>
                      <w:ins w:id="5747" w:author="CR0230" w:date="2021-06-11T16:27:00Z">
                        <w:rPr>
                          <w:rFonts w:ascii="Cambria Math" w:eastAsia="DengXian" w:hAnsi="Cambria Math" w:cs="Arial"/>
                          <w:i/>
                          <w:lang w:eastAsia="ja-JP"/>
                        </w:rPr>
                      </w:ins>
                    </m:ctrlPr>
                  </m:fPr>
                  <m:num>
                    <m:r>
                      <w:ins w:id="5748" w:author="CR0230" w:date="2021-06-11T16:27:00Z">
                        <w:rPr>
                          <w:rFonts w:ascii="Cambria Math" w:eastAsia="DengXian" w:cs="Arial"/>
                          <w:lang w:eastAsia="ja-JP"/>
                        </w:rPr>
                        <m:t>8</m:t>
                      </w:ins>
                    </m:r>
                  </m:num>
                  <m:den>
                    <m:r>
                      <w:ins w:id="5749" w:author="CR0230" w:date="2021-06-11T16:27:00Z">
                        <w:rPr>
                          <w:rFonts w:ascii="Cambria Math" w:eastAsia="DengXian" w:cs="Arial"/>
                          <w:lang w:eastAsia="ja-JP"/>
                        </w:rPr>
                        <m:t>0.5N</m:t>
                      </w:ins>
                    </m:r>
                    <m:r>
                      <w:ins w:id="5750" w:author="CR0230" w:date="2021-06-11T16:27:00Z">
                        <w:rPr>
                          <w:rFonts w:ascii="Cambria Math" w:eastAsia="DengXian" w:cs="Arial"/>
                          <w:lang w:eastAsia="ja-JP"/>
                        </w:rPr>
                        <m:t>-</m:t>
                      </w:ins>
                    </m:r>
                    <m:r>
                      <w:ins w:id="5751" w:author="CR0230" w:date="2021-06-11T16:27:00Z">
                        <w:rPr>
                          <w:rFonts w:ascii="Cambria Math" w:eastAsia="DengXian" w:cs="Arial"/>
                          <w:lang w:eastAsia="ja-JP"/>
                        </w:rPr>
                        <m:t>1</m:t>
                      </w:ins>
                    </m:r>
                  </m:den>
                </m:f>
                <m:d>
                  <m:dPr>
                    <m:ctrlPr>
                      <w:ins w:id="5752" w:author="CR0230" w:date="2021-06-11T16:27:00Z">
                        <w:rPr>
                          <w:rFonts w:ascii="Cambria Math" w:eastAsia="DengXian" w:hAnsi="Cambria Math" w:cs="Arial"/>
                          <w:i/>
                          <w:lang w:eastAsia="ja-JP"/>
                        </w:rPr>
                      </w:ins>
                    </m:ctrlPr>
                  </m:dPr>
                  <m:e>
                    <m:f>
                      <m:fPr>
                        <m:ctrlPr>
                          <w:ins w:id="5753" w:author="CR0230" w:date="2021-06-11T16:27:00Z">
                            <w:rPr>
                              <w:rFonts w:ascii="Cambria Math" w:eastAsia="DengXian" w:hAnsi="Cambria Math" w:cs="Arial"/>
                              <w:i/>
                              <w:lang w:eastAsia="ja-JP"/>
                            </w:rPr>
                          </w:ins>
                        </m:ctrlPr>
                      </m:fPr>
                      <m:num>
                        <m:r>
                          <w:ins w:id="5754" w:author="CR0230" w:date="2021-06-11T16:27:00Z">
                            <w:rPr>
                              <w:rFonts w:ascii="Cambria Math" w:eastAsia="DengXian" w:cs="Arial"/>
                              <w:lang w:eastAsia="ja-JP"/>
                            </w:rPr>
                            <m:t>f_offset</m:t>
                          </w:ins>
                        </m:r>
                      </m:num>
                      <m:den>
                        <m:r>
                          <w:ins w:id="5755" w:author="CR0230" w:date="2021-06-11T16:27:00Z">
                            <w:rPr>
                              <w:rFonts w:ascii="Cambria Math" w:eastAsia="DengXian" w:cs="Arial"/>
                              <w:lang w:eastAsia="ja-JP"/>
                            </w:rPr>
                            <m:t>MHz</m:t>
                          </w:ins>
                        </m:r>
                      </m:den>
                    </m:f>
                    <m:r>
                      <w:ins w:id="5756" w:author="CR0230" w:date="2021-06-11T16:27:00Z">
                        <w:rPr>
                          <w:rFonts w:ascii="Cambria Math" w:eastAsia="DengXian" w:cs="Arial"/>
                          <w:lang w:eastAsia="ja-JP"/>
                        </w:rPr>
                        <m:t>-</m:t>
                      </w:ins>
                    </m:r>
                    <m:r>
                      <w:ins w:id="5757" w:author="CR0230" w:date="2021-06-11T16:27:00Z">
                        <w:rPr>
                          <w:rFonts w:ascii="Cambria Math" w:eastAsia="DengXian" w:cs="Arial"/>
                          <w:lang w:eastAsia="ja-JP"/>
                        </w:rPr>
                        <m:t>1.05</m:t>
                      </w:ins>
                    </m:r>
                  </m:e>
                </m:d>
                <m:r>
                  <w:ins w:id="5758" w:author="CR0230" w:date="2021-06-11T16:27:00Z">
                    <w:rPr>
                      <w:rFonts w:ascii="Cambria Math" w:eastAsia="DengXian" w:cs="Arial"/>
                      <w:lang w:eastAsia="ja-JP"/>
                    </w:rPr>
                    <m:t>dB</m:t>
                  </w:ins>
                </m:r>
              </m:oMath>
            </m:oMathPara>
          </w:p>
        </w:tc>
        <w:tc>
          <w:tcPr>
            <w:tcW w:w="1430" w:type="dxa"/>
          </w:tcPr>
          <w:p w14:paraId="27D45CCD" w14:textId="77777777" w:rsidR="005D53CF" w:rsidRDefault="005D53CF" w:rsidP="005D53CF">
            <w:pPr>
              <w:pStyle w:val="TAC"/>
              <w:rPr>
                <w:ins w:id="5759" w:author="CR0230" w:date="2021-06-11T16:27:00Z"/>
                <w:rFonts w:cs="Arial"/>
              </w:rPr>
            </w:pPr>
            <w:ins w:id="5760" w:author="CR0230" w:date="2021-06-11T16:27:00Z">
              <w:r>
                <w:rPr>
                  <w:rFonts w:eastAsia="DengXian" w:cs="v5.0.0"/>
                </w:rPr>
                <w:t xml:space="preserve">100 kHz </w:t>
              </w:r>
            </w:ins>
          </w:p>
        </w:tc>
      </w:tr>
      <w:tr w:rsidR="005D53CF" w14:paraId="6585859E" w14:textId="77777777" w:rsidTr="005D53CF">
        <w:trPr>
          <w:cantSplit/>
          <w:jc w:val="center"/>
          <w:ins w:id="5761" w:author="CR0230" w:date="2021-06-11T16:27:00Z"/>
        </w:trPr>
        <w:tc>
          <w:tcPr>
            <w:tcW w:w="1648" w:type="dxa"/>
          </w:tcPr>
          <w:p w14:paraId="20E84FC4" w14:textId="77777777" w:rsidR="005D53CF" w:rsidRDefault="005D53CF" w:rsidP="005D53CF">
            <w:pPr>
              <w:pStyle w:val="TAC"/>
              <w:rPr>
                <w:ins w:id="5762" w:author="CR0230" w:date="2021-06-11T16:27:00Z"/>
                <w:rFonts w:cs="v5.0.0"/>
              </w:rPr>
            </w:pPr>
            <w:ins w:id="5763" w:author="CR0230" w:date="2021-06-11T16:27:00Z">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0B48D68B" w14:textId="77777777" w:rsidR="005D53CF" w:rsidRDefault="005D53CF" w:rsidP="005D53CF">
            <w:pPr>
              <w:pStyle w:val="TAC"/>
              <w:rPr>
                <w:ins w:id="5764" w:author="CR0230" w:date="2021-06-11T16:27:00Z"/>
                <w:rFonts w:cs="v5.0.0"/>
              </w:rPr>
            </w:pPr>
            <w:ins w:id="5765" w:author="CR0230" w:date="2021-06-11T16:27:00Z">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045B38CA" w14:textId="77777777" w:rsidR="005D53CF" w:rsidRDefault="005D53CF" w:rsidP="005D53CF">
            <w:pPr>
              <w:pStyle w:val="TAC"/>
              <w:rPr>
                <w:ins w:id="5766" w:author="CR0230" w:date="2021-06-11T16:27:00Z"/>
                <w:rFonts w:cs="Arial"/>
              </w:rPr>
            </w:pPr>
            <m:oMathPara>
              <m:oMath>
                <m:sSub>
                  <m:sSubPr>
                    <m:ctrlPr>
                      <w:ins w:id="5767" w:author="CR0230" w:date="2021-06-11T16:27:00Z">
                        <w:rPr>
                          <w:rFonts w:ascii="Cambria Math" w:eastAsia="DengXian" w:hAnsi="Cambria Math" w:cs="Arial"/>
                          <w:i/>
                          <w:sz w:val="16"/>
                          <w:szCs w:val="16"/>
                          <w:lang w:eastAsia="ja-JP"/>
                        </w:rPr>
                      </w:ins>
                    </m:ctrlPr>
                  </m:sSubPr>
                  <m:e>
                    <m:r>
                      <w:ins w:id="5768" w:author="CR0230" w:date="2021-06-11T16:27:00Z">
                        <w:rPr>
                          <w:rFonts w:ascii="Cambria Math" w:eastAsia="DengXian" w:cs="Arial"/>
                          <w:sz w:val="16"/>
                          <w:szCs w:val="16"/>
                          <w:lang w:eastAsia="ja-JP"/>
                        </w:rPr>
                        <m:t>P</m:t>
                      </w:ins>
                    </m:r>
                  </m:e>
                  <m:sub>
                    <m:r>
                      <w:ins w:id="5769" w:author="CR0230" w:date="2021-06-11T16:27:00Z">
                        <m:rPr>
                          <m:nor/>
                        </m:rPr>
                        <w:rPr>
                          <w:rFonts w:ascii="Cambria Math" w:eastAsia="DengXian" w:cs="Arial"/>
                          <w:sz w:val="16"/>
                          <w:szCs w:val="16"/>
                          <w:lang w:eastAsia="ja-JP"/>
                        </w:rPr>
                        <m:t>rated,x</m:t>
                      </w:ins>
                    </m:r>
                    <m:ctrlPr>
                      <w:ins w:id="5770" w:author="CR0230" w:date="2021-06-11T16:27:00Z">
                        <w:rPr>
                          <w:rFonts w:ascii="Cambria Math" w:eastAsia="DengXian" w:hAnsi="Cambria Math" w:cs="Arial"/>
                          <w:sz w:val="16"/>
                          <w:szCs w:val="16"/>
                          <w:lang w:eastAsia="ja-JP"/>
                        </w:rPr>
                      </w:ins>
                    </m:ctrlPr>
                  </m:sub>
                </m:sSub>
                <m:r>
                  <w:ins w:id="5771" w:author="CR0230" w:date="2021-06-11T16:27:00Z">
                    <m:rPr>
                      <m:nor/>
                    </m:rPr>
                    <w:rPr>
                      <w:rFonts w:ascii="Cambria Math" w:eastAsia="DengXian" w:cs="Arial"/>
                      <w:sz w:val="16"/>
                      <w:szCs w:val="16"/>
                      <w:lang w:eastAsia="ja-JP"/>
                    </w:rPr>
                    <m:t>-10log10</m:t>
                  </w:ins>
                </m:r>
                <m:d>
                  <m:dPr>
                    <m:ctrlPr>
                      <w:ins w:id="5772" w:author="CR0230" w:date="2021-06-11T16:27:00Z">
                        <w:rPr>
                          <w:rFonts w:ascii="Cambria Math" w:eastAsia="DengXian" w:hAnsi="Cambria Math" w:cs="Arial"/>
                          <w:i/>
                          <w:sz w:val="16"/>
                          <w:szCs w:val="16"/>
                          <w:lang w:eastAsia="ja-JP"/>
                        </w:rPr>
                      </w:ins>
                    </m:ctrlPr>
                  </m:dPr>
                  <m:e>
                    <m:f>
                      <m:fPr>
                        <m:ctrlPr>
                          <w:ins w:id="5773" w:author="CR0230" w:date="2021-06-11T16:27:00Z">
                            <w:rPr>
                              <w:rFonts w:ascii="Cambria Math" w:eastAsia="DengXian" w:hAnsi="Cambria Math" w:cs="Arial"/>
                              <w:sz w:val="16"/>
                              <w:szCs w:val="16"/>
                              <w:lang w:eastAsia="ja-JP"/>
                            </w:rPr>
                          </w:ins>
                        </m:ctrlPr>
                      </m:fPr>
                      <m:num>
                        <m:r>
                          <w:ins w:id="5774" w:author="CR0230" w:date="2021-06-11T16:27:00Z">
                            <m:rPr>
                              <m:nor/>
                            </m:rPr>
                            <w:rPr>
                              <w:rFonts w:ascii="Cambria Math" w:eastAsia="DengXian" w:cs="Arial"/>
                              <w:sz w:val="16"/>
                              <w:szCs w:val="16"/>
                              <w:lang w:eastAsia="ja-JP"/>
                            </w:rPr>
                            <m:t>B</m:t>
                          </w:ins>
                        </m:r>
                        <m:sSub>
                          <m:sSubPr>
                            <m:ctrlPr>
                              <w:ins w:id="5775" w:author="CR0230" w:date="2021-06-11T16:27:00Z">
                                <w:rPr>
                                  <w:rFonts w:ascii="Cambria Math" w:eastAsia="DengXian" w:hAnsi="Cambria Math" w:cs="Arial"/>
                                  <w:sz w:val="16"/>
                                  <w:szCs w:val="16"/>
                                  <w:lang w:eastAsia="ja-JP"/>
                                </w:rPr>
                              </w:ins>
                            </m:ctrlPr>
                          </m:sSubPr>
                          <m:e>
                            <m:r>
                              <w:ins w:id="5776" w:author="CR0230" w:date="2021-06-11T16:27:00Z">
                                <m:rPr>
                                  <m:nor/>
                                </m:rPr>
                                <w:rPr>
                                  <w:rFonts w:ascii="Cambria Math" w:eastAsia="DengXian" w:cs="Arial"/>
                                  <w:sz w:val="16"/>
                                  <w:szCs w:val="16"/>
                                  <w:lang w:eastAsia="ja-JP"/>
                                </w:rPr>
                                <m:t>W</m:t>
                              </w:ins>
                            </m:r>
                          </m:e>
                          <m:sub>
                            <m:r>
                              <w:ins w:id="5777" w:author="CR0230" w:date="2021-06-11T16:27:00Z">
                                <m:rPr>
                                  <m:nor/>
                                </m:rPr>
                                <w:rPr>
                                  <w:rFonts w:ascii="Cambria Math" w:eastAsia="DengXian" w:cs="Arial"/>
                                  <w:sz w:val="16"/>
                                  <w:szCs w:val="16"/>
                                  <w:lang w:eastAsia="ja-JP"/>
                                </w:rPr>
                                <m:t>Channel</m:t>
                              </w:ins>
                            </m:r>
                          </m:sub>
                        </m:sSub>
                        <m:ctrlPr>
                          <w:ins w:id="5778" w:author="CR0230" w:date="2021-06-11T16:27:00Z">
                            <w:rPr>
                              <w:rFonts w:ascii="Cambria Math" w:eastAsia="DengXian" w:hAnsi="Cambria Math" w:cs="Arial"/>
                              <w:i/>
                              <w:sz w:val="16"/>
                              <w:szCs w:val="16"/>
                              <w:lang w:eastAsia="ja-JP"/>
                            </w:rPr>
                          </w:ins>
                        </m:ctrlPr>
                      </m:num>
                      <m:den>
                        <m:r>
                          <w:ins w:id="5779" w:author="CR0230" w:date="2021-06-11T16:27:00Z">
                            <w:rPr>
                              <w:rFonts w:ascii="Cambria Math" w:eastAsia="DengXian" w:cs="Arial"/>
                              <w:sz w:val="16"/>
                              <w:szCs w:val="16"/>
                              <w:lang w:eastAsia="ja-JP"/>
                            </w:rPr>
                            <m:t>100kHz</m:t>
                          </w:ins>
                        </m:r>
                        <m:ctrlPr>
                          <w:ins w:id="5780" w:author="CR0230" w:date="2021-06-11T16:27:00Z">
                            <w:rPr>
                              <w:rFonts w:ascii="Cambria Math" w:eastAsia="DengXian" w:hAnsi="Cambria Math" w:cs="Arial"/>
                              <w:i/>
                              <w:sz w:val="16"/>
                              <w:szCs w:val="16"/>
                              <w:lang w:eastAsia="ja-JP"/>
                            </w:rPr>
                          </w:ins>
                        </m:ctrlPr>
                      </m:den>
                    </m:f>
                  </m:e>
                </m:d>
                <m:r>
                  <w:ins w:id="5781" w:author="CR0230" w:date="2021-06-11T16:27:00Z">
                    <w:rPr>
                      <w:rFonts w:ascii="Cambria Math" w:eastAsia="DengXian" w:cs="Arial"/>
                      <w:sz w:val="16"/>
                      <w:szCs w:val="16"/>
                      <w:lang w:eastAsia="ja-JP"/>
                    </w:rPr>
                    <m:t>-</m:t>
                  </w:ins>
                </m:r>
                <m:r>
                  <w:ins w:id="5782" w:author="CR0230" w:date="2021-06-11T16:27:00Z">
                    <w:rPr>
                      <w:rFonts w:ascii="Cambria Math" w:eastAsia="DengXian" w:cs="Arial"/>
                      <w:sz w:val="16"/>
                      <w:szCs w:val="16"/>
                      <w:lang w:eastAsia="ja-JP"/>
                    </w:rPr>
                    <m:t>2</m:t>
                  </w:ins>
                </m:r>
                <m:r>
                  <w:ins w:id="5783" w:author="CR0230" w:date="2021-06-11T16:27:00Z">
                    <w:rPr>
                      <w:rFonts w:ascii="Cambria Math" w:eastAsia="DengXian" w:cs="Arial" w:hint="eastAsia"/>
                      <w:sz w:val="16"/>
                      <w:szCs w:val="16"/>
                      <w:lang w:eastAsia="zh-CN"/>
                    </w:rPr>
                    <m:t>5.8</m:t>
                  </w:ins>
                </m:r>
                <m:r>
                  <w:ins w:id="5784" w:author="CR0230" w:date="2021-06-11T16:27:00Z">
                    <w:rPr>
                      <w:rFonts w:ascii="Cambria Math" w:eastAsia="DengXian" w:cs="Arial"/>
                      <w:sz w:val="16"/>
                      <w:szCs w:val="16"/>
                      <w:lang w:eastAsia="ja-JP"/>
                    </w:rPr>
                    <m:t>-</m:t>
                  </w:ins>
                </m:r>
                <m:f>
                  <m:fPr>
                    <m:ctrlPr>
                      <w:ins w:id="5785" w:author="CR0230" w:date="2021-06-11T16:27:00Z">
                        <w:rPr>
                          <w:rFonts w:ascii="Cambria Math" w:eastAsia="DengXian" w:hAnsi="Cambria Math" w:cs="Arial"/>
                          <w:i/>
                          <w:sz w:val="16"/>
                          <w:szCs w:val="16"/>
                          <w:lang w:eastAsia="ja-JP"/>
                        </w:rPr>
                      </w:ins>
                    </m:ctrlPr>
                  </m:fPr>
                  <m:num>
                    <m:r>
                      <w:ins w:id="5786" w:author="CR0230" w:date="2021-06-11T16:27:00Z">
                        <w:rPr>
                          <w:rFonts w:ascii="Cambria Math" w:eastAsia="DengXian" w:cs="Arial"/>
                          <w:sz w:val="16"/>
                          <w:szCs w:val="16"/>
                          <w:lang w:eastAsia="ja-JP"/>
                        </w:rPr>
                        <m:t>12</m:t>
                      </w:ins>
                    </m:r>
                  </m:num>
                  <m:den>
                    <m:r>
                      <w:ins w:id="5787" w:author="CR0230" w:date="2021-06-11T16:27:00Z">
                        <w:rPr>
                          <w:rFonts w:ascii="Cambria Math" w:eastAsia="DengXian" w:cs="Arial"/>
                          <w:sz w:val="16"/>
                          <w:szCs w:val="16"/>
                          <w:lang w:eastAsia="ja-JP"/>
                        </w:rPr>
                        <m:t>0.5N</m:t>
                      </w:ins>
                    </m:r>
                  </m:den>
                </m:f>
                <m:d>
                  <m:dPr>
                    <m:ctrlPr>
                      <w:ins w:id="5788" w:author="CR0230" w:date="2021-06-11T16:27:00Z">
                        <w:rPr>
                          <w:rFonts w:ascii="Cambria Math" w:eastAsia="DengXian" w:hAnsi="Cambria Math" w:cs="Arial"/>
                          <w:i/>
                          <w:sz w:val="16"/>
                          <w:szCs w:val="16"/>
                          <w:lang w:eastAsia="ja-JP"/>
                        </w:rPr>
                      </w:ins>
                    </m:ctrlPr>
                  </m:dPr>
                  <m:e>
                    <m:f>
                      <m:fPr>
                        <m:ctrlPr>
                          <w:ins w:id="5789" w:author="CR0230" w:date="2021-06-11T16:27:00Z">
                            <w:rPr>
                              <w:rFonts w:ascii="Cambria Math" w:eastAsia="DengXian" w:hAnsi="Cambria Math" w:cs="Arial"/>
                              <w:i/>
                              <w:sz w:val="16"/>
                              <w:szCs w:val="16"/>
                              <w:lang w:eastAsia="ja-JP"/>
                            </w:rPr>
                          </w:ins>
                        </m:ctrlPr>
                      </m:fPr>
                      <m:num>
                        <m:r>
                          <w:ins w:id="5790" w:author="CR0230" w:date="2021-06-11T16:27:00Z">
                            <w:rPr>
                              <w:rFonts w:ascii="Cambria Math" w:eastAsia="DengXian" w:cs="Arial"/>
                              <w:sz w:val="16"/>
                              <w:szCs w:val="16"/>
                              <w:lang w:eastAsia="ja-JP"/>
                            </w:rPr>
                            <m:t>f_offset</m:t>
                          </w:ins>
                        </m:r>
                      </m:num>
                      <m:den>
                        <m:r>
                          <w:ins w:id="5791" w:author="CR0230" w:date="2021-06-11T16:27:00Z">
                            <w:rPr>
                              <w:rFonts w:ascii="Cambria Math" w:eastAsia="DengXian" w:cs="Arial"/>
                              <w:sz w:val="16"/>
                              <w:szCs w:val="16"/>
                              <w:lang w:eastAsia="ja-JP"/>
                            </w:rPr>
                            <m:t>MHz</m:t>
                          </w:ins>
                        </m:r>
                      </m:den>
                    </m:f>
                    <m:r>
                      <w:ins w:id="5792" w:author="CR0230" w:date="2021-06-11T16:27:00Z">
                        <w:rPr>
                          <w:rFonts w:ascii="Cambria Math" w:eastAsia="DengXian" w:cs="Arial"/>
                          <w:sz w:val="16"/>
                          <w:szCs w:val="16"/>
                          <w:lang w:eastAsia="ja-JP"/>
                        </w:rPr>
                        <m:t>-</m:t>
                      </w:ins>
                    </m:r>
                    <m:r>
                      <w:ins w:id="5793" w:author="CR0230" w:date="2021-06-11T16:27:00Z">
                        <w:rPr>
                          <w:rFonts w:ascii="Cambria Math" w:eastAsia="DengXian" w:cs="Arial"/>
                          <w:sz w:val="16"/>
                          <w:szCs w:val="16"/>
                          <w:lang w:eastAsia="ja-JP"/>
                        </w:rPr>
                        <m:t>0.5N</m:t>
                      </w:ins>
                    </m:r>
                    <m:r>
                      <w:ins w:id="5794" w:author="CR0230" w:date="2021-06-11T16:27:00Z">
                        <w:rPr>
                          <w:rFonts w:ascii="Cambria Math" w:eastAsia="DengXian" w:cs="Arial"/>
                          <w:sz w:val="16"/>
                          <w:szCs w:val="16"/>
                          <w:lang w:eastAsia="ja-JP"/>
                        </w:rPr>
                        <m:t>-</m:t>
                      </w:ins>
                    </m:r>
                    <m:r>
                      <w:ins w:id="5795" w:author="CR0230" w:date="2021-06-11T16:27:00Z">
                        <w:rPr>
                          <w:rFonts w:ascii="Cambria Math" w:eastAsia="DengXian" w:cs="Arial"/>
                          <w:sz w:val="16"/>
                          <w:szCs w:val="16"/>
                          <w:lang w:eastAsia="ja-JP"/>
                        </w:rPr>
                        <m:t>0.05</m:t>
                      </w:ins>
                    </m:r>
                  </m:e>
                </m:d>
                <m:r>
                  <w:ins w:id="5796" w:author="CR0230" w:date="2021-06-11T16:27:00Z">
                    <w:rPr>
                      <w:rFonts w:ascii="Cambria Math" w:eastAsia="DengXian" w:cs="Arial"/>
                      <w:sz w:val="16"/>
                      <w:szCs w:val="16"/>
                      <w:lang w:eastAsia="ja-JP"/>
                    </w:rPr>
                    <m:t>dB</m:t>
                  </w:ins>
                </m:r>
              </m:oMath>
            </m:oMathPara>
          </w:p>
        </w:tc>
        <w:tc>
          <w:tcPr>
            <w:tcW w:w="1430" w:type="dxa"/>
          </w:tcPr>
          <w:p w14:paraId="3A9E49E4" w14:textId="77777777" w:rsidR="005D53CF" w:rsidRDefault="005D53CF" w:rsidP="005D53CF">
            <w:pPr>
              <w:pStyle w:val="TAC"/>
              <w:rPr>
                <w:ins w:id="5797" w:author="CR0230" w:date="2021-06-11T16:27:00Z"/>
                <w:rFonts w:cs="Arial"/>
              </w:rPr>
            </w:pPr>
            <w:ins w:id="5798" w:author="CR0230" w:date="2021-06-11T16:27:00Z">
              <w:r>
                <w:rPr>
                  <w:rFonts w:eastAsia="DengXian" w:cs="v5.0.0"/>
                </w:rPr>
                <w:t xml:space="preserve">100 kHz </w:t>
              </w:r>
            </w:ins>
          </w:p>
        </w:tc>
      </w:tr>
      <w:tr w:rsidR="005D53CF" w14:paraId="22C39F2F" w14:textId="77777777" w:rsidTr="005D53CF">
        <w:trPr>
          <w:cantSplit/>
          <w:jc w:val="center"/>
          <w:ins w:id="5799" w:author="CR0230" w:date="2021-06-11T16:27:00Z"/>
        </w:trPr>
        <w:tc>
          <w:tcPr>
            <w:tcW w:w="1648" w:type="dxa"/>
          </w:tcPr>
          <w:p w14:paraId="4E63FDC7" w14:textId="77777777" w:rsidR="005D53CF" w:rsidRDefault="005D53CF" w:rsidP="005D53CF">
            <w:pPr>
              <w:pStyle w:val="TAC"/>
              <w:rPr>
                <w:ins w:id="5800" w:author="CR0230" w:date="2021-06-11T16:27:00Z"/>
                <w:rFonts w:cs="v5.0.0"/>
              </w:rPr>
            </w:pPr>
            <w:ins w:id="5801" w:author="CR0230" w:date="2021-06-11T16:27:00Z">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6D0B8D0A" w14:textId="77777777" w:rsidR="005D53CF" w:rsidRDefault="005D53CF" w:rsidP="005D53CF">
            <w:pPr>
              <w:pStyle w:val="TAC"/>
              <w:rPr>
                <w:ins w:id="5802" w:author="CR0230" w:date="2021-06-11T16:27:00Z"/>
                <w:rFonts w:cs="v5.0.0"/>
              </w:rPr>
            </w:pPr>
            <w:ins w:id="5803" w:author="CR0230" w:date="2021-06-11T16:27:00Z">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6F2E98FD" w14:textId="77777777" w:rsidR="005D53CF" w:rsidRDefault="005D53CF" w:rsidP="005D53CF">
            <w:pPr>
              <w:pStyle w:val="TAC"/>
              <w:rPr>
                <w:ins w:id="5804" w:author="CR0230" w:date="2021-06-11T16:27:00Z"/>
                <w:rFonts w:cs="Arial"/>
              </w:rPr>
            </w:pPr>
            <m:oMathPara>
              <m:oMath>
                <m:r>
                  <w:ins w:id="5805" w:author="CR0230" w:date="2021-06-11T16:27:00Z">
                    <m:rPr>
                      <m:nor/>
                    </m:rPr>
                    <w:rPr>
                      <w:rFonts w:ascii="Cambria Math" w:eastAsia="DengXian" w:cs="Arial"/>
                      <w:lang w:eastAsia="ja-JP"/>
                    </w:rPr>
                    <m:t>Max</m:t>
                  </w:ins>
                </m:r>
                <m:d>
                  <m:dPr>
                    <m:ctrlPr>
                      <w:ins w:id="5806" w:author="CR0230" w:date="2021-06-11T16:27:00Z">
                        <w:rPr>
                          <w:rFonts w:ascii="Cambria Math" w:eastAsia="DengXian" w:hAnsi="Cambria Math" w:cs="Arial"/>
                          <w:i/>
                          <w:lang w:eastAsia="ja-JP"/>
                        </w:rPr>
                      </w:ins>
                    </m:ctrlPr>
                  </m:dPr>
                  <m:e>
                    <m:sSub>
                      <m:sSubPr>
                        <m:ctrlPr>
                          <w:ins w:id="5807" w:author="CR0230" w:date="2021-06-11T16:27:00Z">
                            <w:rPr>
                              <w:rFonts w:ascii="Cambria Math" w:eastAsia="DengXian" w:hAnsi="Cambria Math" w:cs="Arial"/>
                              <w:i/>
                              <w:lang w:eastAsia="ja-JP"/>
                            </w:rPr>
                          </w:ins>
                        </m:ctrlPr>
                      </m:sSubPr>
                      <m:e>
                        <m:r>
                          <w:ins w:id="5808" w:author="CR0230" w:date="2021-06-11T16:27:00Z">
                            <w:rPr>
                              <w:rFonts w:ascii="Cambria Math" w:eastAsia="DengXian" w:cs="Arial"/>
                              <w:lang w:eastAsia="ja-JP"/>
                            </w:rPr>
                            <m:t>P</m:t>
                          </w:ins>
                        </m:r>
                      </m:e>
                      <m:sub>
                        <m:r>
                          <w:ins w:id="5809" w:author="CR0230" w:date="2021-06-11T16:27:00Z">
                            <m:rPr>
                              <m:nor/>
                            </m:rPr>
                            <w:rPr>
                              <w:rFonts w:ascii="Cambria Math" w:eastAsia="DengXian" w:cs="Arial"/>
                              <w:lang w:eastAsia="ja-JP"/>
                            </w:rPr>
                            <m:t>rated,x</m:t>
                          </w:ins>
                        </m:r>
                        <m:ctrlPr>
                          <w:ins w:id="5810" w:author="CR0230" w:date="2021-06-11T16:27:00Z">
                            <w:rPr>
                              <w:rFonts w:ascii="Cambria Math" w:eastAsia="DengXian" w:hAnsi="Cambria Math" w:cs="Arial"/>
                              <w:lang w:eastAsia="ja-JP"/>
                            </w:rPr>
                          </w:ins>
                        </m:ctrlPr>
                      </m:sub>
                    </m:sSub>
                    <m:r>
                      <w:ins w:id="5811" w:author="CR0230" w:date="2021-06-11T16:27:00Z">
                        <m:rPr>
                          <m:nor/>
                        </m:rPr>
                        <w:rPr>
                          <w:rFonts w:ascii="Cambria Math" w:eastAsia="DengXian" w:cs="Arial"/>
                          <w:lang w:eastAsia="ja-JP"/>
                        </w:rPr>
                        <m:t>-10log10</m:t>
                      </w:ins>
                    </m:r>
                    <m:d>
                      <m:dPr>
                        <m:ctrlPr>
                          <w:ins w:id="5812" w:author="CR0230" w:date="2021-06-11T16:27:00Z">
                            <w:rPr>
                              <w:rFonts w:ascii="Cambria Math" w:eastAsia="DengXian" w:hAnsi="Cambria Math" w:cs="Arial"/>
                              <w:i/>
                              <w:lang w:eastAsia="ja-JP"/>
                            </w:rPr>
                          </w:ins>
                        </m:ctrlPr>
                      </m:dPr>
                      <m:e>
                        <m:f>
                          <m:fPr>
                            <m:ctrlPr>
                              <w:ins w:id="5813" w:author="CR0230" w:date="2021-06-11T16:27:00Z">
                                <w:rPr>
                                  <w:rFonts w:ascii="Cambria Math" w:eastAsia="DengXian" w:hAnsi="Cambria Math" w:cs="Arial"/>
                                  <w:lang w:eastAsia="ja-JP"/>
                                </w:rPr>
                              </w:ins>
                            </m:ctrlPr>
                          </m:fPr>
                          <m:num>
                            <m:r>
                              <w:ins w:id="5814" w:author="CR0230" w:date="2021-06-11T16:27:00Z">
                                <m:rPr>
                                  <m:nor/>
                                </m:rPr>
                                <w:rPr>
                                  <w:rFonts w:ascii="Cambria Math" w:eastAsia="DengXian" w:cs="Arial"/>
                                  <w:lang w:eastAsia="ja-JP"/>
                                </w:rPr>
                                <m:t>B</m:t>
                              </w:ins>
                            </m:r>
                            <m:sSub>
                              <m:sSubPr>
                                <m:ctrlPr>
                                  <w:ins w:id="5815" w:author="CR0230" w:date="2021-06-11T16:27:00Z">
                                    <w:rPr>
                                      <w:rFonts w:ascii="Cambria Math" w:eastAsia="DengXian" w:hAnsi="Cambria Math" w:cs="Arial"/>
                                      <w:lang w:eastAsia="ja-JP"/>
                                    </w:rPr>
                                  </w:ins>
                                </m:ctrlPr>
                              </m:sSubPr>
                              <m:e>
                                <m:r>
                                  <w:ins w:id="5816" w:author="CR0230" w:date="2021-06-11T16:27:00Z">
                                    <m:rPr>
                                      <m:nor/>
                                    </m:rPr>
                                    <w:rPr>
                                      <w:rFonts w:ascii="Cambria Math" w:eastAsia="DengXian" w:cs="Arial"/>
                                      <w:lang w:eastAsia="ja-JP"/>
                                    </w:rPr>
                                    <m:t>W</m:t>
                                  </w:ins>
                                </m:r>
                              </m:e>
                              <m:sub>
                                <m:r>
                                  <w:ins w:id="5817" w:author="CR0230" w:date="2021-06-11T16:27:00Z">
                                    <m:rPr>
                                      <m:nor/>
                                    </m:rPr>
                                    <w:rPr>
                                      <w:rFonts w:ascii="Cambria Math" w:eastAsia="DengXian" w:cs="Arial"/>
                                      <w:lang w:eastAsia="ja-JP"/>
                                    </w:rPr>
                                    <m:t>Channel</m:t>
                                  </w:ins>
                                </m:r>
                              </m:sub>
                            </m:sSub>
                            <m:ctrlPr>
                              <w:ins w:id="5818" w:author="CR0230" w:date="2021-06-11T16:27:00Z">
                                <w:rPr>
                                  <w:rFonts w:ascii="Cambria Math" w:eastAsia="DengXian" w:hAnsi="Cambria Math" w:cs="Arial"/>
                                  <w:i/>
                                  <w:lang w:eastAsia="ja-JP"/>
                                </w:rPr>
                              </w:ins>
                            </m:ctrlPr>
                          </m:num>
                          <m:den>
                            <m:r>
                              <w:ins w:id="5819" w:author="CR0230" w:date="2021-06-11T16:27:00Z">
                                <w:rPr>
                                  <w:rFonts w:ascii="Cambria Math" w:eastAsia="DengXian" w:cs="Arial"/>
                                  <w:lang w:eastAsia="ja-JP"/>
                                </w:rPr>
                                <m:t>100kHz</m:t>
                              </w:ins>
                            </m:r>
                            <m:ctrlPr>
                              <w:ins w:id="5820" w:author="CR0230" w:date="2021-06-11T16:27:00Z">
                                <w:rPr>
                                  <w:rFonts w:ascii="Cambria Math" w:eastAsia="DengXian" w:hAnsi="Cambria Math" w:cs="Arial"/>
                                  <w:i/>
                                  <w:lang w:eastAsia="ja-JP"/>
                                </w:rPr>
                              </w:ins>
                            </m:ctrlPr>
                          </m:den>
                        </m:f>
                      </m:e>
                    </m:d>
                    <m:r>
                      <w:ins w:id="5821" w:author="CR0230" w:date="2021-06-11T16:27:00Z">
                        <w:rPr>
                          <w:rFonts w:ascii="Cambria Math" w:eastAsia="DengXian" w:cs="Arial"/>
                          <w:lang w:eastAsia="ja-JP"/>
                        </w:rPr>
                        <m:t>-</m:t>
                      </w:ins>
                    </m:r>
                    <m:r>
                      <w:ins w:id="5822" w:author="CR0230" w:date="2021-06-11T16:27:00Z">
                        <w:rPr>
                          <w:rFonts w:ascii="Cambria Math" w:eastAsia="DengXian" w:cs="Arial"/>
                          <w:lang w:eastAsia="ja-JP"/>
                        </w:rPr>
                        <m:t>3</m:t>
                      </w:ins>
                    </m:r>
                    <m:r>
                      <w:ins w:id="5823" w:author="CR0230" w:date="2021-06-11T16:27:00Z">
                        <w:rPr>
                          <w:rFonts w:ascii="Cambria Math" w:eastAsiaTheme="minorEastAsia" w:hAnsi="Cambria Math" w:cs="Arial" w:hint="eastAsia"/>
                        </w:rPr>
                        <m:t>7.8</m:t>
                      </w:ins>
                    </m:r>
                    <m:r>
                      <w:ins w:id="5824" w:author="CR0230" w:date="2021-06-11T16:27:00Z">
                        <w:rPr>
                          <w:rFonts w:ascii="Cambria Math" w:eastAsia="DengXian" w:cs="Arial"/>
                          <w:lang w:eastAsia="ja-JP"/>
                        </w:rPr>
                        <m:t>dB,</m:t>
                      </w:ins>
                    </m:r>
                    <m:r>
                      <w:ins w:id="5825" w:author="CR0230" w:date="2021-06-11T16:27:00Z">
                        <w:rPr>
                          <w:rFonts w:ascii="Cambria Math" w:eastAsia="DengXian" w:cs="Arial"/>
                          <w:lang w:eastAsia="ja-JP"/>
                        </w:rPr>
                        <m:t>-</m:t>
                      </w:ins>
                    </m:r>
                    <m:r>
                      <w:ins w:id="5826" w:author="CR0230" w:date="2021-06-11T16:27:00Z">
                        <w:rPr>
                          <w:rFonts w:ascii="Cambria Math" w:eastAsia="DengXian" w:cs="Arial"/>
                          <w:lang w:eastAsia="ja-JP"/>
                        </w:rPr>
                        <m:t>40dBm</m:t>
                      </w:ins>
                    </m:r>
                  </m:e>
                </m:d>
              </m:oMath>
            </m:oMathPara>
          </w:p>
        </w:tc>
        <w:tc>
          <w:tcPr>
            <w:tcW w:w="1430" w:type="dxa"/>
          </w:tcPr>
          <w:p w14:paraId="69B01286" w14:textId="77777777" w:rsidR="005D53CF" w:rsidRDefault="005D53CF" w:rsidP="005D53CF">
            <w:pPr>
              <w:pStyle w:val="TAC"/>
              <w:rPr>
                <w:ins w:id="5827" w:author="CR0230" w:date="2021-06-11T16:27:00Z"/>
                <w:rFonts w:cs="Arial"/>
              </w:rPr>
            </w:pPr>
            <w:ins w:id="5828" w:author="CR0230" w:date="2021-06-11T16:27:00Z">
              <w:r>
                <w:rPr>
                  <w:rFonts w:eastAsia="DengXian" w:cs="v5.0.0"/>
                  <w:lang w:eastAsia="zh-CN"/>
                </w:rPr>
                <w:t>100 kHz</w:t>
              </w:r>
            </w:ins>
          </w:p>
        </w:tc>
      </w:tr>
      <w:tr w:rsidR="005D53CF" w14:paraId="36590FEF" w14:textId="77777777" w:rsidTr="005D53CF">
        <w:trPr>
          <w:cantSplit/>
          <w:jc w:val="center"/>
          <w:ins w:id="5829" w:author="CR0230" w:date="2021-06-11T16:27:00Z"/>
        </w:trPr>
        <w:tc>
          <w:tcPr>
            <w:tcW w:w="1648" w:type="dxa"/>
          </w:tcPr>
          <w:p w14:paraId="45BE9542" w14:textId="77777777" w:rsidR="005D53CF" w:rsidRDefault="005D53CF" w:rsidP="005D53CF">
            <w:pPr>
              <w:pStyle w:val="TAC"/>
              <w:rPr>
                <w:ins w:id="5830" w:author="CR0230" w:date="2021-06-11T16:27:00Z"/>
                <w:rFonts w:cs="v5.0.0"/>
                <w:lang w:val="sv-SE"/>
              </w:rPr>
            </w:pPr>
            <w:ins w:id="5831" w:author="CR0230" w:date="2021-06-11T16:27:00Z">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ins>
          </w:p>
        </w:tc>
        <w:tc>
          <w:tcPr>
            <w:tcW w:w="1842" w:type="dxa"/>
          </w:tcPr>
          <w:p w14:paraId="3B70CDE2" w14:textId="77777777" w:rsidR="005D53CF" w:rsidRDefault="005D53CF" w:rsidP="005D53CF">
            <w:pPr>
              <w:pStyle w:val="TAC"/>
              <w:rPr>
                <w:ins w:id="5832" w:author="CR0230" w:date="2021-06-11T16:27:00Z"/>
                <w:rFonts w:cs="v5.0.0"/>
                <w:lang w:val="sv-SE"/>
              </w:rPr>
            </w:pPr>
            <w:ins w:id="5833" w:author="CR0230" w:date="2021-06-11T16:27:00Z">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ins>
          </w:p>
        </w:tc>
        <w:tc>
          <w:tcPr>
            <w:tcW w:w="4894" w:type="dxa"/>
          </w:tcPr>
          <w:p w14:paraId="719726D3" w14:textId="77777777" w:rsidR="005D53CF" w:rsidRDefault="005D53CF" w:rsidP="005D53CF">
            <w:pPr>
              <w:pStyle w:val="TAC"/>
              <w:rPr>
                <w:ins w:id="5834" w:author="CR0230" w:date="2021-06-11T16:27:00Z"/>
                <w:rFonts w:cs="Arial"/>
              </w:rPr>
            </w:pPr>
            <m:oMathPara>
              <m:oMath>
                <m:r>
                  <w:ins w:id="5835" w:author="CR0230" w:date="2021-06-11T16:27:00Z">
                    <m:rPr>
                      <m:nor/>
                    </m:rPr>
                    <w:rPr>
                      <w:rFonts w:ascii="Cambria Math" w:eastAsia="DengXian" w:cs="Arial"/>
                      <w:lang w:eastAsia="ja-JP"/>
                    </w:rPr>
                    <m:t>Max</m:t>
                  </w:ins>
                </m:r>
                <m:d>
                  <m:dPr>
                    <m:ctrlPr>
                      <w:ins w:id="5836" w:author="CR0230" w:date="2021-06-11T16:27:00Z">
                        <w:rPr>
                          <w:rFonts w:ascii="Cambria Math" w:eastAsia="DengXian" w:hAnsi="Cambria Math" w:cs="Arial"/>
                          <w:i/>
                          <w:lang w:eastAsia="ja-JP"/>
                        </w:rPr>
                      </w:ins>
                    </m:ctrlPr>
                  </m:dPr>
                  <m:e>
                    <m:sSub>
                      <m:sSubPr>
                        <m:ctrlPr>
                          <w:ins w:id="5837" w:author="CR0230" w:date="2021-06-11T16:27:00Z">
                            <w:rPr>
                              <w:rFonts w:ascii="Cambria Math" w:eastAsia="DengXian" w:hAnsi="Cambria Math" w:cs="Arial"/>
                              <w:i/>
                              <w:lang w:eastAsia="ja-JP"/>
                            </w:rPr>
                          </w:ins>
                        </m:ctrlPr>
                      </m:sSubPr>
                      <m:e>
                        <m:r>
                          <w:ins w:id="5838" w:author="CR0230" w:date="2021-06-11T16:27:00Z">
                            <w:rPr>
                              <w:rFonts w:ascii="Cambria Math" w:eastAsia="DengXian" w:cs="Arial"/>
                              <w:lang w:eastAsia="ja-JP"/>
                            </w:rPr>
                            <m:t>P</m:t>
                          </w:ins>
                        </m:r>
                      </m:e>
                      <m:sub>
                        <m:r>
                          <w:ins w:id="5839" w:author="CR0230" w:date="2021-06-11T16:27:00Z">
                            <m:rPr>
                              <m:nor/>
                            </m:rPr>
                            <w:rPr>
                              <w:rFonts w:ascii="Cambria Math" w:eastAsia="DengXian" w:cs="Arial"/>
                              <w:lang w:eastAsia="ja-JP"/>
                            </w:rPr>
                            <m:t>rated,x</m:t>
                          </w:ins>
                        </m:r>
                        <m:ctrlPr>
                          <w:ins w:id="5840" w:author="CR0230" w:date="2021-06-11T16:27:00Z">
                            <w:rPr>
                              <w:rFonts w:ascii="Cambria Math" w:eastAsia="DengXian" w:hAnsi="Cambria Math" w:cs="Arial"/>
                              <w:lang w:eastAsia="ja-JP"/>
                            </w:rPr>
                          </w:ins>
                        </m:ctrlPr>
                      </m:sub>
                    </m:sSub>
                    <m:r>
                      <w:ins w:id="5841" w:author="CR0230" w:date="2021-06-11T16:27:00Z">
                        <m:rPr>
                          <m:nor/>
                        </m:rPr>
                        <w:rPr>
                          <w:rFonts w:ascii="Cambria Math" w:eastAsia="DengXian" w:cs="Arial"/>
                          <w:lang w:eastAsia="ja-JP"/>
                        </w:rPr>
                        <m:t>-10log10</m:t>
                      </w:ins>
                    </m:r>
                    <m:d>
                      <m:dPr>
                        <m:ctrlPr>
                          <w:ins w:id="5842" w:author="CR0230" w:date="2021-06-11T16:27:00Z">
                            <w:rPr>
                              <w:rFonts w:ascii="Cambria Math" w:eastAsia="DengXian" w:hAnsi="Cambria Math" w:cs="Arial"/>
                              <w:i/>
                              <w:lang w:eastAsia="ja-JP"/>
                            </w:rPr>
                          </w:ins>
                        </m:ctrlPr>
                      </m:dPr>
                      <m:e>
                        <m:f>
                          <m:fPr>
                            <m:ctrlPr>
                              <w:ins w:id="5843" w:author="CR0230" w:date="2021-06-11T16:27:00Z">
                                <w:rPr>
                                  <w:rFonts w:ascii="Cambria Math" w:eastAsia="DengXian" w:hAnsi="Cambria Math" w:cs="Arial"/>
                                  <w:lang w:eastAsia="ja-JP"/>
                                </w:rPr>
                              </w:ins>
                            </m:ctrlPr>
                          </m:fPr>
                          <m:num>
                            <m:r>
                              <w:ins w:id="5844" w:author="CR0230" w:date="2021-06-11T16:27:00Z">
                                <m:rPr>
                                  <m:nor/>
                                </m:rPr>
                                <w:rPr>
                                  <w:rFonts w:ascii="Cambria Math" w:eastAsia="DengXian" w:cs="Arial"/>
                                  <w:lang w:eastAsia="ja-JP"/>
                                </w:rPr>
                                <m:t>B</m:t>
                              </w:ins>
                            </m:r>
                            <m:sSub>
                              <m:sSubPr>
                                <m:ctrlPr>
                                  <w:ins w:id="5845" w:author="CR0230" w:date="2021-06-11T16:27:00Z">
                                    <w:rPr>
                                      <w:rFonts w:ascii="Cambria Math" w:eastAsia="DengXian" w:hAnsi="Cambria Math" w:cs="Arial"/>
                                      <w:lang w:eastAsia="ja-JP"/>
                                    </w:rPr>
                                  </w:ins>
                                </m:ctrlPr>
                              </m:sSubPr>
                              <m:e>
                                <m:r>
                                  <w:ins w:id="5846" w:author="CR0230" w:date="2021-06-11T16:27:00Z">
                                    <m:rPr>
                                      <m:nor/>
                                    </m:rPr>
                                    <w:rPr>
                                      <w:rFonts w:ascii="Cambria Math" w:eastAsia="DengXian" w:cs="Arial"/>
                                      <w:lang w:eastAsia="ja-JP"/>
                                    </w:rPr>
                                    <m:t>W</m:t>
                                  </w:ins>
                                </m:r>
                              </m:e>
                              <m:sub>
                                <m:r>
                                  <w:ins w:id="5847" w:author="CR0230" w:date="2021-06-11T16:27:00Z">
                                    <m:rPr>
                                      <m:nor/>
                                    </m:rPr>
                                    <w:rPr>
                                      <w:rFonts w:ascii="Cambria Math" w:eastAsia="DengXian" w:cs="Arial"/>
                                      <w:lang w:eastAsia="ja-JP"/>
                                    </w:rPr>
                                    <m:t>Channel</m:t>
                                  </w:ins>
                                </m:r>
                              </m:sub>
                            </m:sSub>
                            <m:ctrlPr>
                              <w:ins w:id="5848" w:author="CR0230" w:date="2021-06-11T16:27:00Z">
                                <w:rPr>
                                  <w:rFonts w:ascii="Cambria Math" w:eastAsia="DengXian" w:hAnsi="Cambria Math" w:cs="Arial"/>
                                  <w:i/>
                                  <w:lang w:eastAsia="ja-JP"/>
                                </w:rPr>
                              </w:ins>
                            </m:ctrlPr>
                          </m:num>
                          <m:den>
                            <m:r>
                              <w:ins w:id="5849" w:author="CR0230" w:date="2021-06-11T16:27:00Z">
                                <w:rPr>
                                  <w:rFonts w:ascii="Cambria Math" w:eastAsia="DengXian" w:cs="Arial"/>
                                  <w:lang w:eastAsia="ja-JP"/>
                                </w:rPr>
                                <m:t>100kHz</m:t>
                              </w:ins>
                            </m:r>
                            <m:ctrlPr>
                              <w:ins w:id="5850" w:author="CR0230" w:date="2021-06-11T16:27:00Z">
                                <w:rPr>
                                  <w:rFonts w:ascii="Cambria Math" w:eastAsia="DengXian" w:hAnsi="Cambria Math" w:cs="Arial"/>
                                  <w:i/>
                                  <w:lang w:eastAsia="ja-JP"/>
                                </w:rPr>
                              </w:ins>
                            </m:ctrlPr>
                          </m:den>
                        </m:f>
                      </m:e>
                    </m:d>
                    <m:r>
                      <w:ins w:id="5851" w:author="CR0230" w:date="2021-06-11T16:27:00Z">
                        <w:rPr>
                          <w:rFonts w:ascii="Cambria Math" w:eastAsia="DengXian" w:cs="Arial"/>
                          <w:lang w:eastAsia="ja-JP"/>
                        </w:rPr>
                        <m:t>-</m:t>
                      </w:ins>
                    </m:r>
                    <m:r>
                      <w:ins w:id="5852" w:author="CR0230" w:date="2021-06-11T16:27:00Z">
                        <w:rPr>
                          <w:rFonts w:ascii="Cambria Math" w:eastAsiaTheme="minorEastAsia" w:hAnsi="Cambria Math" w:cs="Arial" w:hint="eastAsia"/>
                        </w:rPr>
                        <m:t>39.8</m:t>
                      </w:ins>
                    </m:r>
                    <m:r>
                      <w:ins w:id="5853" w:author="CR0230" w:date="2021-06-11T16:27:00Z">
                        <w:rPr>
                          <w:rFonts w:ascii="Cambria Math" w:eastAsia="DengXian" w:cs="Arial"/>
                          <w:lang w:eastAsia="ja-JP"/>
                        </w:rPr>
                        <m:t>dB,</m:t>
                      </w:ins>
                    </m:r>
                    <m:r>
                      <w:ins w:id="5854" w:author="CR0230" w:date="2021-06-11T16:27:00Z">
                        <w:rPr>
                          <w:rFonts w:ascii="Cambria Math" w:eastAsia="DengXian" w:cs="Arial"/>
                          <w:lang w:eastAsia="ja-JP"/>
                        </w:rPr>
                        <m:t>-</m:t>
                      </w:ins>
                    </m:r>
                    <m:r>
                      <w:ins w:id="5855" w:author="CR0230" w:date="2021-06-11T16:27:00Z">
                        <w:rPr>
                          <w:rFonts w:ascii="Cambria Math" w:eastAsia="DengXian" w:cs="Arial"/>
                          <w:lang w:eastAsia="ja-JP"/>
                        </w:rPr>
                        <m:t>40dBm</m:t>
                      </w:ins>
                    </m:r>
                  </m:e>
                </m:d>
              </m:oMath>
            </m:oMathPara>
          </w:p>
        </w:tc>
        <w:tc>
          <w:tcPr>
            <w:tcW w:w="1430" w:type="dxa"/>
          </w:tcPr>
          <w:p w14:paraId="4EB950AE" w14:textId="77777777" w:rsidR="005D53CF" w:rsidRDefault="005D53CF" w:rsidP="005D53CF">
            <w:pPr>
              <w:pStyle w:val="TAC"/>
              <w:rPr>
                <w:ins w:id="5856" w:author="CR0230" w:date="2021-06-11T16:27:00Z"/>
                <w:rFonts w:cs="Arial"/>
              </w:rPr>
            </w:pPr>
            <w:ins w:id="5857" w:author="CR0230" w:date="2021-06-11T16:27:00Z">
              <w:r>
                <w:rPr>
                  <w:rFonts w:eastAsia="DengXian" w:cs="v5.0.0"/>
                </w:rPr>
                <w:t xml:space="preserve">100 kHz </w:t>
              </w:r>
            </w:ins>
          </w:p>
        </w:tc>
      </w:tr>
      <w:tr w:rsidR="005D53CF" w14:paraId="1813A277" w14:textId="77777777" w:rsidTr="005D53CF">
        <w:trPr>
          <w:cantSplit/>
          <w:jc w:val="center"/>
          <w:ins w:id="5858" w:author="CR0230" w:date="2021-06-11T16:27:00Z"/>
        </w:trPr>
        <w:tc>
          <w:tcPr>
            <w:tcW w:w="1648" w:type="dxa"/>
          </w:tcPr>
          <w:p w14:paraId="11C50CCF" w14:textId="77777777" w:rsidR="005D53CF" w:rsidRDefault="005D53CF" w:rsidP="005D53CF">
            <w:pPr>
              <w:pStyle w:val="TAC"/>
              <w:rPr>
                <w:ins w:id="5859" w:author="CR0230" w:date="2021-06-11T16:27:00Z"/>
                <w:rFonts w:cs="v5.0.0"/>
              </w:rPr>
            </w:pPr>
            <w:ins w:id="5860" w:author="CR0230" w:date="2021-06-11T16:27:00Z">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ins>
          </w:p>
        </w:tc>
        <w:tc>
          <w:tcPr>
            <w:tcW w:w="1842" w:type="dxa"/>
          </w:tcPr>
          <w:p w14:paraId="4F891187" w14:textId="77777777" w:rsidR="005D53CF" w:rsidRDefault="005D53CF" w:rsidP="005D53CF">
            <w:pPr>
              <w:pStyle w:val="TAC"/>
              <w:rPr>
                <w:ins w:id="5861" w:author="CR0230" w:date="2021-06-11T16:27:00Z"/>
                <w:rFonts w:cs="v5.0.0"/>
              </w:rPr>
            </w:pPr>
            <w:ins w:id="5862" w:author="CR0230" w:date="2021-06-11T16:27:00Z">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ins>
          </w:p>
        </w:tc>
        <w:tc>
          <w:tcPr>
            <w:tcW w:w="4894" w:type="dxa"/>
          </w:tcPr>
          <w:p w14:paraId="587247F3" w14:textId="77777777" w:rsidR="005D53CF" w:rsidRDefault="005D53CF" w:rsidP="005D53CF">
            <w:pPr>
              <w:pStyle w:val="TAC"/>
              <w:rPr>
                <w:ins w:id="5863" w:author="CR0230" w:date="2021-06-11T16:27:00Z"/>
                <w:rFonts w:cs="Arial"/>
              </w:rPr>
            </w:pPr>
            <m:oMathPara>
              <m:oMath>
                <m:r>
                  <w:ins w:id="5864" w:author="CR0230" w:date="2021-06-11T16:27:00Z">
                    <m:rPr>
                      <m:nor/>
                    </m:rPr>
                    <w:rPr>
                      <w:rFonts w:ascii="Cambria Math" w:eastAsia="DengXian" w:cs="Arial"/>
                      <w:lang w:eastAsia="ja-JP"/>
                    </w:rPr>
                    <m:t>Max</m:t>
                  </w:ins>
                </m:r>
                <m:d>
                  <m:dPr>
                    <m:ctrlPr>
                      <w:ins w:id="5865" w:author="CR0230" w:date="2021-06-11T16:27:00Z">
                        <w:rPr>
                          <w:rFonts w:ascii="Cambria Math" w:eastAsia="DengXian" w:hAnsi="Cambria Math" w:cs="Arial"/>
                          <w:i/>
                          <w:lang w:eastAsia="ja-JP"/>
                        </w:rPr>
                      </w:ins>
                    </m:ctrlPr>
                  </m:dPr>
                  <m:e>
                    <m:sSub>
                      <m:sSubPr>
                        <m:ctrlPr>
                          <w:ins w:id="5866" w:author="CR0230" w:date="2021-06-11T16:27:00Z">
                            <w:rPr>
                              <w:rFonts w:ascii="Cambria Math" w:eastAsia="DengXian" w:hAnsi="Cambria Math" w:cs="Arial"/>
                              <w:i/>
                              <w:lang w:eastAsia="ja-JP"/>
                            </w:rPr>
                          </w:ins>
                        </m:ctrlPr>
                      </m:sSubPr>
                      <m:e>
                        <m:r>
                          <w:ins w:id="5867" w:author="CR0230" w:date="2021-06-11T16:27:00Z">
                            <w:rPr>
                              <w:rFonts w:ascii="Cambria Math" w:eastAsia="DengXian" w:cs="Arial"/>
                              <w:lang w:eastAsia="ja-JP"/>
                            </w:rPr>
                            <m:t>P</m:t>
                          </w:ins>
                        </m:r>
                      </m:e>
                      <m:sub>
                        <m:r>
                          <w:ins w:id="5868" w:author="CR0230" w:date="2021-06-11T16:27:00Z">
                            <m:rPr>
                              <m:nor/>
                            </m:rPr>
                            <w:rPr>
                              <w:rFonts w:ascii="Cambria Math" w:eastAsia="DengXian" w:cs="Arial"/>
                              <w:lang w:eastAsia="ja-JP"/>
                            </w:rPr>
                            <m:t>rated,x</m:t>
                          </w:ins>
                        </m:r>
                        <m:ctrlPr>
                          <w:ins w:id="5869" w:author="CR0230" w:date="2021-06-11T16:27:00Z">
                            <w:rPr>
                              <w:rFonts w:ascii="Cambria Math" w:eastAsia="DengXian" w:hAnsi="Cambria Math" w:cs="Arial"/>
                              <w:lang w:eastAsia="ja-JP"/>
                            </w:rPr>
                          </w:ins>
                        </m:ctrlPr>
                      </m:sub>
                    </m:sSub>
                    <m:r>
                      <w:ins w:id="5870" w:author="CR0230" w:date="2021-06-11T16:27:00Z">
                        <m:rPr>
                          <m:nor/>
                        </m:rPr>
                        <w:rPr>
                          <w:rFonts w:ascii="Cambria Math" w:eastAsia="DengXian" w:cs="Arial"/>
                          <w:lang w:eastAsia="ja-JP"/>
                        </w:rPr>
                        <m:t>-10log10</m:t>
                      </w:ins>
                    </m:r>
                    <m:d>
                      <m:dPr>
                        <m:ctrlPr>
                          <w:ins w:id="5871" w:author="CR0230" w:date="2021-06-11T16:27:00Z">
                            <w:rPr>
                              <w:rFonts w:ascii="Cambria Math" w:eastAsia="DengXian" w:hAnsi="Cambria Math" w:cs="Arial"/>
                              <w:i/>
                              <w:lang w:eastAsia="ja-JP"/>
                            </w:rPr>
                          </w:ins>
                        </m:ctrlPr>
                      </m:dPr>
                      <m:e>
                        <m:f>
                          <m:fPr>
                            <m:ctrlPr>
                              <w:ins w:id="5872" w:author="CR0230" w:date="2021-06-11T16:27:00Z">
                                <w:rPr>
                                  <w:rFonts w:ascii="Cambria Math" w:eastAsia="DengXian" w:hAnsi="Cambria Math" w:cs="Arial"/>
                                  <w:lang w:eastAsia="ja-JP"/>
                                </w:rPr>
                              </w:ins>
                            </m:ctrlPr>
                          </m:fPr>
                          <m:num>
                            <m:r>
                              <w:ins w:id="5873" w:author="CR0230" w:date="2021-06-11T16:27:00Z">
                                <m:rPr>
                                  <m:nor/>
                                </m:rPr>
                                <w:rPr>
                                  <w:rFonts w:ascii="Cambria Math" w:eastAsia="DengXian" w:cs="Arial"/>
                                  <w:lang w:eastAsia="ja-JP"/>
                                </w:rPr>
                                <m:t>B</m:t>
                              </w:ins>
                            </m:r>
                            <m:sSub>
                              <m:sSubPr>
                                <m:ctrlPr>
                                  <w:ins w:id="5874" w:author="CR0230" w:date="2021-06-11T16:27:00Z">
                                    <w:rPr>
                                      <w:rFonts w:ascii="Cambria Math" w:eastAsia="DengXian" w:hAnsi="Cambria Math" w:cs="Arial"/>
                                      <w:lang w:eastAsia="ja-JP"/>
                                    </w:rPr>
                                  </w:ins>
                                </m:ctrlPr>
                              </m:sSubPr>
                              <m:e>
                                <m:r>
                                  <w:ins w:id="5875" w:author="CR0230" w:date="2021-06-11T16:27:00Z">
                                    <m:rPr>
                                      <m:nor/>
                                    </m:rPr>
                                    <w:rPr>
                                      <w:rFonts w:ascii="Cambria Math" w:eastAsia="DengXian" w:cs="Arial"/>
                                      <w:lang w:eastAsia="ja-JP"/>
                                    </w:rPr>
                                    <m:t>W</m:t>
                                  </w:ins>
                                </m:r>
                              </m:e>
                              <m:sub>
                                <m:r>
                                  <w:ins w:id="5876" w:author="CR0230" w:date="2021-06-11T16:27:00Z">
                                    <m:rPr>
                                      <m:nor/>
                                    </m:rPr>
                                    <w:rPr>
                                      <w:rFonts w:ascii="Cambria Math" w:eastAsia="DengXian" w:cs="Arial"/>
                                      <w:lang w:eastAsia="ja-JP"/>
                                    </w:rPr>
                                    <m:t>Channel</m:t>
                                  </w:ins>
                                </m:r>
                              </m:sub>
                            </m:sSub>
                            <m:ctrlPr>
                              <w:ins w:id="5877" w:author="CR0230" w:date="2021-06-11T16:27:00Z">
                                <w:rPr>
                                  <w:rFonts w:ascii="Cambria Math" w:eastAsia="DengXian" w:hAnsi="Cambria Math" w:cs="Arial"/>
                                  <w:i/>
                                  <w:lang w:eastAsia="ja-JP"/>
                                </w:rPr>
                              </w:ins>
                            </m:ctrlPr>
                          </m:num>
                          <m:den>
                            <m:r>
                              <w:ins w:id="5878" w:author="CR0230" w:date="2021-06-11T16:27:00Z">
                                <w:rPr>
                                  <w:rFonts w:ascii="Cambria Math" w:eastAsia="DengXian" w:cs="Arial"/>
                                  <w:lang w:eastAsia="ja-JP"/>
                                </w:rPr>
                                <m:t>100kHz</m:t>
                              </w:ins>
                            </m:r>
                            <m:ctrlPr>
                              <w:ins w:id="5879" w:author="CR0230" w:date="2021-06-11T16:27:00Z">
                                <w:rPr>
                                  <w:rFonts w:ascii="Cambria Math" w:eastAsia="DengXian" w:hAnsi="Cambria Math" w:cs="Arial"/>
                                  <w:i/>
                                  <w:lang w:eastAsia="ja-JP"/>
                                </w:rPr>
                              </w:ins>
                            </m:ctrlPr>
                          </m:den>
                        </m:f>
                      </m:e>
                    </m:d>
                    <m:r>
                      <w:ins w:id="5880" w:author="CR0230" w:date="2021-06-11T16:27:00Z">
                        <w:rPr>
                          <w:rFonts w:ascii="Cambria Math" w:eastAsia="DengXian" w:cs="Arial"/>
                          <w:lang w:eastAsia="ja-JP"/>
                        </w:rPr>
                        <m:t>-</m:t>
                      </w:ins>
                    </m:r>
                    <m:r>
                      <w:ins w:id="5881" w:author="CR0230" w:date="2021-06-11T16:27:00Z">
                        <w:rPr>
                          <w:rFonts w:ascii="Cambria Math" w:eastAsia="DengXian" w:cs="Arial"/>
                          <w:lang w:eastAsia="ja-JP"/>
                        </w:rPr>
                        <m:t>4</m:t>
                      </w:ins>
                    </m:r>
                    <m:r>
                      <w:ins w:id="5882" w:author="CR0230" w:date="2021-06-11T16:27:00Z">
                        <w:rPr>
                          <w:rFonts w:ascii="Cambria Math" w:eastAsiaTheme="minorEastAsia" w:hAnsi="Cambria Math" w:cs="Arial" w:hint="eastAsia"/>
                        </w:rPr>
                        <m:t>4.8</m:t>
                      </w:ins>
                    </m:r>
                    <m:r>
                      <w:ins w:id="5883" w:author="CR0230" w:date="2021-06-11T16:27:00Z">
                        <w:rPr>
                          <w:rFonts w:ascii="Cambria Math" w:eastAsia="DengXian" w:cs="Arial"/>
                          <w:lang w:eastAsia="ja-JP"/>
                        </w:rPr>
                        <m:t>dB,</m:t>
                      </w:ins>
                    </m:r>
                    <m:r>
                      <w:ins w:id="5884" w:author="CR0230" w:date="2021-06-11T16:27:00Z">
                        <w:rPr>
                          <w:rFonts w:ascii="Cambria Math" w:eastAsia="DengXian" w:cs="Arial"/>
                          <w:lang w:eastAsia="ja-JP"/>
                        </w:rPr>
                        <m:t>-</m:t>
                      </w:ins>
                    </m:r>
                    <m:r>
                      <w:ins w:id="5885" w:author="CR0230" w:date="2021-06-11T16:27:00Z">
                        <w:rPr>
                          <w:rFonts w:ascii="Cambria Math" w:eastAsia="DengXian" w:cs="Arial"/>
                          <w:lang w:eastAsia="ja-JP"/>
                        </w:rPr>
                        <m:t>40dBm</m:t>
                      </w:ins>
                    </m:r>
                  </m:e>
                </m:d>
              </m:oMath>
            </m:oMathPara>
          </w:p>
        </w:tc>
        <w:tc>
          <w:tcPr>
            <w:tcW w:w="1430" w:type="dxa"/>
          </w:tcPr>
          <w:p w14:paraId="333F224D" w14:textId="77777777" w:rsidR="005D53CF" w:rsidRDefault="005D53CF" w:rsidP="005D53CF">
            <w:pPr>
              <w:pStyle w:val="TAC"/>
              <w:rPr>
                <w:ins w:id="5886" w:author="CR0230" w:date="2021-06-11T16:27:00Z"/>
                <w:rFonts w:cs="Arial"/>
              </w:rPr>
            </w:pPr>
            <w:ins w:id="5887" w:author="CR0230" w:date="2021-06-11T16:27:00Z">
              <w:r>
                <w:rPr>
                  <w:rFonts w:eastAsia="DengXian" w:cs="v5.0.0"/>
                  <w:lang w:eastAsia="zh-CN"/>
                </w:rPr>
                <w:t>100 kHz</w:t>
              </w:r>
            </w:ins>
          </w:p>
        </w:tc>
      </w:tr>
      <w:tr w:rsidR="005D53CF" w14:paraId="44422B18" w14:textId="77777777" w:rsidTr="005D53CF">
        <w:trPr>
          <w:cantSplit/>
          <w:jc w:val="center"/>
          <w:ins w:id="5888" w:author="CR0230" w:date="2021-06-11T16:27:00Z"/>
        </w:trPr>
        <w:tc>
          <w:tcPr>
            <w:tcW w:w="9814" w:type="dxa"/>
            <w:gridSpan w:val="4"/>
          </w:tcPr>
          <w:p w14:paraId="444C7570" w14:textId="77777777" w:rsidR="005D53CF" w:rsidRDefault="005D53CF" w:rsidP="005D53CF">
            <w:pPr>
              <w:pStyle w:val="TAN"/>
              <w:rPr>
                <w:ins w:id="5889" w:author="CR0230" w:date="2021-06-11T16:27:00Z"/>
                <w:rFonts w:eastAsia="DengXian" w:cs="Arial"/>
                <w:lang w:val="en-US" w:eastAsia="zh-CN"/>
              </w:rPr>
            </w:pPr>
            <w:ins w:id="5890" w:author="CR0230" w:date="2021-06-11T16:27:00Z">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w:ins>
            <m:oMath>
              <m:r>
                <w:ins w:id="5891" w:author="CR0230" w:date="2021-06-11T16:27:00Z">
                  <m:rPr>
                    <m:nor/>
                  </m:rPr>
                  <w:rPr>
                    <w:rFonts w:ascii="Cambria Math" w:eastAsia="DengXian" w:cs="Arial"/>
                    <w:lang w:eastAsia="ja-JP"/>
                  </w:rPr>
                  <m:t>Max</m:t>
                </w:ins>
              </m:r>
              <m:d>
                <m:dPr>
                  <m:ctrlPr>
                    <w:ins w:id="5892" w:author="CR0230" w:date="2021-06-11T16:27:00Z">
                      <w:rPr>
                        <w:rFonts w:ascii="Cambria Math" w:eastAsia="DengXian" w:hAnsi="Cambria Math" w:cs="Arial"/>
                        <w:i/>
                        <w:lang w:eastAsia="ja-JP"/>
                      </w:rPr>
                    </w:ins>
                  </m:ctrlPr>
                </m:dPr>
                <m:e>
                  <m:sSub>
                    <m:sSubPr>
                      <m:ctrlPr>
                        <w:ins w:id="5893" w:author="CR0230" w:date="2021-06-11T16:27:00Z">
                          <w:rPr>
                            <w:rFonts w:ascii="Cambria Math" w:eastAsia="DengXian" w:hAnsi="Cambria Math" w:cs="Arial"/>
                            <w:i/>
                            <w:lang w:eastAsia="ja-JP"/>
                          </w:rPr>
                        </w:ins>
                      </m:ctrlPr>
                    </m:sSubPr>
                    <m:e>
                      <m:r>
                        <w:ins w:id="5894" w:author="CR0230" w:date="2021-06-11T16:27:00Z">
                          <w:rPr>
                            <w:rFonts w:ascii="Cambria Math" w:eastAsia="DengXian" w:cs="Arial"/>
                            <w:lang w:eastAsia="ja-JP"/>
                          </w:rPr>
                          <m:t>P</m:t>
                        </w:ins>
                      </m:r>
                    </m:e>
                    <m:sub>
                      <m:r>
                        <w:ins w:id="5895" w:author="CR0230" w:date="2021-06-11T16:27:00Z">
                          <m:rPr>
                            <m:nor/>
                          </m:rPr>
                          <w:rPr>
                            <w:rFonts w:ascii="Cambria Math" w:eastAsia="DengXian" w:cs="Arial"/>
                            <w:lang w:eastAsia="ja-JP"/>
                          </w:rPr>
                          <m:t>rated,x</m:t>
                        </w:ins>
                      </m:r>
                      <m:ctrlPr>
                        <w:ins w:id="5896" w:author="CR0230" w:date="2021-06-11T16:27:00Z">
                          <w:rPr>
                            <w:rFonts w:ascii="Cambria Math" w:eastAsia="DengXian" w:hAnsi="Cambria Math" w:cs="Arial"/>
                            <w:lang w:eastAsia="ja-JP"/>
                          </w:rPr>
                        </w:ins>
                      </m:ctrlPr>
                    </m:sub>
                  </m:sSub>
                  <m:r>
                    <w:ins w:id="5897" w:author="CR0230" w:date="2021-06-11T16:27:00Z">
                      <m:rPr>
                        <m:nor/>
                      </m:rPr>
                      <w:rPr>
                        <w:rFonts w:ascii="Cambria Math" w:eastAsia="DengXian" w:cs="Arial"/>
                        <w:lang w:eastAsia="ja-JP"/>
                      </w:rPr>
                      <m:t>-10log10</m:t>
                    </w:ins>
                  </m:r>
                  <m:d>
                    <m:dPr>
                      <m:ctrlPr>
                        <w:ins w:id="5898" w:author="CR0230" w:date="2021-06-11T16:27:00Z">
                          <w:rPr>
                            <w:rFonts w:ascii="Cambria Math" w:eastAsia="DengXian" w:hAnsi="Cambria Math" w:cs="Arial"/>
                            <w:i/>
                            <w:lang w:eastAsia="ja-JP"/>
                          </w:rPr>
                        </w:ins>
                      </m:ctrlPr>
                    </m:dPr>
                    <m:e>
                      <m:f>
                        <m:fPr>
                          <m:ctrlPr>
                            <w:ins w:id="5899" w:author="CR0230" w:date="2021-06-11T16:27:00Z">
                              <w:rPr>
                                <w:rFonts w:ascii="Cambria Math" w:eastAsia="DengXian" w:hAnsi="Cambria Math" w:cs="Arial"/>
                                <w:lang w:eastAsia="ja-JP"/>
                              </w:rPr>
                            </w:ins>
                          </m:ctrlPr>
                        </m:fPr>
                        <m:num>
                          <m:r>
                            <w:ins w:id="5900" w:author="CR0230" w:date="2021-06-11T16:27:00Z">
                              <m:rPr>
                                <m:nor/>
                              </m:rPr>
                              <w:rPr>
                                <w:rFonts w:ascii="Cambria Math" w:eastAsia="DengXian" w:cs="Arial"/>
                                <w:lang w:eastAsia="ja-JP"/>
                              </w:rPr>
                              <m:t>B</m:t>
                            </w:ins>
                          </m:r>
                          <m:sSub>
                            <m:sSubPr>
                              <m:ctrlPr>
                                <w:ins w:id="5901" w:author="CR0230" w:date="2021-06-11T16:27:00Z">
                                  <w:rPr>
                                    <w:rFonts w:ascii="Cambria Math" w:eastAsia="DengXian" w:hAnsi="Cambria Math" w:cs="Arial"/>
                                    <w:lang w:eastAsia="ja-JP"/>
                                  </w:rPr>
                                </w:ins>
                              </m:ctrlPr>
                            </m:sSubPr>
                            <m:e>
                              <m:r>
                                <w:ins w:id="5902" w:author="CR0230" w:date="2021-06-11T16:27:00Z">
                                  <m:rPr>
                                    <m:nor/>
                                  </m:rPr>
                                  <w:rPr>
                                    <w:rFonts w:ascii="Cambria Math" w:eastAsia="DengXian" w:cs="Arial"/>
                                    <w:lang w:eastAsia="ja-JP"/>
                                  </w:rPr>
                                  <m:t>W</m:t>
                                </w:ins>
                              </m:r>
                            </m:e>
                            <m:sub>
                              <m:r>
                                <w:ins w:id="5903" w:author="CR0230" w:date="2021-06-11T16:27:00Z">
                                  <m:rPr>
                                    <m:nor/>
                                  </m:rPr>
                                  <w:rPr>
                                    <w:rFonts w:ascii="Cambria Math" w:eastAsia="DengXian" w:cs="Arial"/>
                                    <w:lang w:eastAsia="ja-JP"/>
                                  </w:rPr>
                                  <m:t>Channel</m:t>
                                </w:ins>
                              </m:r>
                            </m:sub>
                          </m:sSub>
                          <m:ctrlPr>
                            <w:ins w:id="5904" w:author="CR0230" w:date="2021-06-11T16:27:00Z">
                              <w:rPr>
                                <w:rFonts w:ascii="Cambria Math" w:eastAsia="DengXian" w:hAnsi="Cambria Math" w:cs="Arial"/>
                                <w:i/>
                                <w:lang w:eastAsia="ja-JP"/>
                              </w:rPr>
                            </w:ins>
                          </m:ctrlPr>
                        </m:num>
                        <m:den>
                          <m:r>
                            <w:ins w:id="5905" w:author="CR0230" w:date="2021-06-11T16:27:00Z">
                              <w:rPr>
                                <w:rFonts w:ascii="Cambria Math" w:eastAsia="DengXian" w:cs="Arial"/>
                                <w:lang w:eastAsia="ja-JP"/>
                              </w:rPr>
                              <m:t>100kHz</m:t>
                            </w:ins>
                          </m:r>
                          <m:ctrlPr>
                            <w:ins w:id="5906" w:author="CR0230" w:date="2021-06-11T16:27:00Z">
                              <w:rPr>
                                <w:rFonts w:ascii="Cambria Math" w:eastAsia="DengXian" w:hAnsi="Cambria Math" w:cs="Arial"/>
                                <w:i/>
                                <w:lang w:eastAsia="ja-JP"/>
                              </w:rPr>
                            </w:ins>
                          </m:ctrlPr>
                        </m:den>
                      </m:f>
                    </m:e>
                  </m:d>
                  <m:r>
                    <w:ins w:id="5907" w:author="CR0230" w:date="2021-06-11T16:27:00Z">
                      <w:rPr>
                        <w:rFonts w:ascii="Cambria Math" w:eastAsia="DengXian" w:cs="Arial"/>
                        <w:lang w:eastAsia="ja-JP"/>
                      </w:rPr>
                      <m:t>-</m:t>
                    </w:ins>
                  </m:r>
                  <m:r>
                    <w:ins w:id="5908" w:author="CR0230" w:date="2021-06-11T16:27:00Z">
                      <w:rPr>
                        <w:rFonts w:ascii="Cambria Math" w:eastAsia="DengXian" w:cs="Arial"/>
                        <w:lang w:eastAsia="ja-JP"/>
                      </w:rPr>
                      <m:t>3</m:t>
                    </w:ins>
                  </m:r>
                  <m:r>
                    <w:ins w:id="5909" w:author="CR0230" w:date="2021-06-11T16:27:00Z">
                      <w:rPr>
                        <w:rFonts w:ascii="Cambria Math" w:eastAsiaTheme="minorEastAsia" w:hAnsi="Cambria Math" w:cs="Arial" w:hint="eastAsia"/>
                      </w:rPr>
                      <m:t>7.8</m:t>
                    </w:ins>
                  </m:r>
                  <m:r>
                    <w:ins w:id="5910" w:author="CR0230" w:date="2021-06-11T16:27:00Z">
                      <w:rPr>
                        <w:rFonts w:ascii="Cambria Math" w:eastAsia="DengXian" w:cs="Arial"/>
                        <w:lang w:eastAsia="ja-JP"/>
                      </w:rPr>
                      <m:t>dB,</m:t>
                    </w:ins>
                  </m:r>
                  <m:r>
                    <w:ins w:id="5911" w:author="CR0230" w:date="2021-06-11T16:27:00Z">
                      <w:rPr>
                        <w:rFonts w:ascii="Cambria Math" w:eastAsia="DengXian" w:cs="Arial"/>
                        <w:lang w:eastAsia="ja-JP"/>
                      </w:rPr>
                      <m:t>-</m:t>
                    </w:ins>
                  </m:r>
                  <m:r>
                    <w:ins w:id="5912" w:author="CR0230" w:date="2021-06-11T16:27:00Z">
                      <w:rPr>
                        <w:rFonts w:ascii="Cambria Math" w:eastAsia="DengXian" w:cs="Arial"/>
                        <w:lang w:eastAsia="ja-JP"/>
                      </w:rPr>
                      <m:t>40dBm</m:t>
                    </w:ins>
                  </m:r>
                </m:e>
              </m:d>
            </m:oMath>
            <w:ins w:id="5913" w:author="CR0230" w:date="2021-06-11T16:27:00Z">
              <w:r>
                <w:rPr>
                  <w:rFonts w:ascii="Cambria Math" w:eastAsia="DengXian" w:hAnsi="Cambria Math" w:cs="Arial" w:hint="eastAsia"/>
                  <w:lang w:val="en-US" w:eastAsia="zh-CN"/>
                </w:rPr>
                <w:t>.</w:t>
              </w:r>
            </w:ins>
          </w:p>
        </w:tc>
      </w:tr>
    </w:tbl>
    <w:p w14:paraId="1F860CE2" w14:textId="77777777" w:rsidR="005D53CF" w:rsidRDefault="005D53CF" w:rsidP="005D53CF">
      <w:pPr>
        <w:rPr>
          <w:lang w:eastAsia="ko-KR"/>
        </w:rPr>
      </w:pPr>
    </w:p>
    <w:p w14:paraId="397C16A7" w14:textId="7163DF9A" w:rsidR="005D53CF" w:rsidRDefault="005D53CF" w:rsidP="005D53CF">
      <w:pPr>
        <w:rPr>
          <w:ins w:id="5914" w:author="CR0230" w:date="2021-06-11T16:27:00Z"/>
        </w:rPr>
      </w:pPr>
      <w:ins w:id="5915" w:author="CR0230" w:date="2021-06-11T16:27:00Z">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ins>
    </w:p>
    <w:p w14:paraId="687DE3D3" w14:textId="77777777" w:rsidR="005D53CF" w:rsidRDefault="005D53CF" w:rsidP="005D53CF">
      <w:pPr>
        <w:pStyle w:val="TH"/>
        <w:rPr>
          <w:ins w:id="5916" w:author="CR0230" w:date="2021-06-11T16:27:00Z"/>
          <w:rFonts w:eastAsia="SimSun" w:cs="v5.0.0"/>
          <w:lang w:val="en-US" w:eastAsia="zh-CN"/>
        </w:rPr>
      </w:pPr>
      <w:ins w:id="5917" w:author="CR0230" w:date="2021-06-11T16:27:00Z">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ins w:id="5918" w:author="CR0230" w:date="2021-06-11T16:27:00Z"/>
        </w:trPr>
        <w:tc>
          <w:tcPr>
            <w:tcW w:w="1648" w:type="dxa"/>
          </w:tcPr>
          <w:p w14:paraId="409A09B7" w14:textId="77777777" w:rsidR="005D53CF" w:rsidRDefault="005D53CF" w:rsidP="005D53CF">
            <w:pPr>
              <w:pStyle w:val="TAH"/>
              <w:rPr>
                <w:ins w:id="5919" w:author="CR0230" w:date="2021-06-11T16:27:00Z"/>
                <w:rFonts w:cs="v5.0.0"/>
              </w:rPr>
            </w:pPr>
            <w:ins w:id="5920" w:author="CR0230" w:date="2021-06-11T16:27:00Z">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del w:id="5921" w:author="CR0230" w:date="2021-06-11T16:27:00Z">
                <w:r>
                  <w:rPr>
                    <w:rFonts w:eastAsia="DengXian" w:cs="Arial"/>
                  </w:rPr>
                  <w:sym w:font="Symbol" w:char="F044"/>
                </w:r>
              </w:del>
            </w:ins>
          </w:p>
        </w:tc>
        <w:tc>
          <w:tcPr>
            <w:tcW w:w="1842" w:type="dxa"/>
          </w:tcPr>
          <w:p w14:paraId="7073992E" w14:textId="77777777" w:rsidR="005D53CF" w:rsidRDefault="005D53CF" w:rsidP="005D53CF">
            <w:pPr>
              <w:pStyle w:val="TAH"/>
              <w:rPr>
                <w:ins w:id="5922" w:author="CR0230" w:date="2021-06-11T16:27:00Z"/>
                <w:rFonts w:cs="v5.0.0"/>
              </w:rPr>
            </w:pPr>
            <w:ins w:id="5923" w:author="CR0230" w:date="2021-06-11T16:27:00Z">
              <w:r>
                <w:rPr>
                  <w:rFonts w:eastAsia="DengXian" w:cs="Arial"/>
                </w:rPr>
                <w:t>Frequency offset of measurement filter centre frequency, f_BE_offset</w:t>
              </w:r>
            </w:ins>
          </w:p>
        </w:tc>
        <w:tc>
          <w:tcPr>
            <w:tcW w:w="4894" w:type="dxa"/>
          </w:tcPr>
          <w:p w14:paraId="1DC8628A" w14:textId="77777777" w:rsidR="005D53CF" w:rsidRDefault="005D53CF" w:rsidP="005D53CF">
            <w:pPr>
              <w:pStyle w:val="TAH"/>
              <w:rPr>
                <w:ins w:id="5924" w:author="CR0230" w:date="2021-06-11T16:27:00Z"/>
                <w:rFonts w:cs="v5.0.0"/>
              </w:rPr>
            </w:pPr>
            <w:ins w:id="5925" w:author="CR0230" w:date="2021-06-11T16:27:00Z">
              <w:r>
                <w:rPr>
                  <w:rFonts w:eastAsia="DengXian" w:cs="Arial"/>
                  <w:i/>
                  <w:iCs/>
                </w:rPr>
                <w:t>Basic limits</w:t>
              </w:r>
            </w:ins>
          </w:p>
        </w:tc>
        <w:tc>
          <w:tcPr>
            <w:tcW w:w="1430" w:type="dxa"/>
          </w:tcPr>
          <w:p w14:paraId="2B79001B" w14:textId="77777777" w:rsidR="005D53CF" w:rsidRDefault="005D53CF" w:rsidP="005D53CF">
            <w:pPr>
              <w:pStyle w:val="TAH"/>
              <w:rPr>
                <w:ins w:id="5926" w:author="CR0230" w:date="2021-06-11T16:27:00Z"/>
                <w:rFonts w:eastAsia="SimSun" w:cs="v5.0.0"/>
                <w:lang w:eastAsia="zh-CN"/>
              </w:rPr>
            </w:pPr>
            <w:ins w:id="5927" w:author="CR0230" w:date="2021-06-11T16:27:00Z">
              <w:r>
                <w:rPr>
                  <w:rFonts w:eastAsia="DengXian" w:cs="Arial"/>
                </w:rPr>
                <w:t xml:space="preserve">Measurement bandwidth </w:t>
              </w:r>
            </w:ins>
          </w:p>
        </w:tc>
      </w:tr>
      <w:tr w:rsidR="005D53CF" w14:paraId="17FB63C0" w14:textId="77777777" w:rsidTr="005D53CF">
        <w:trPr>
          <w:cantSplit/>
          <w:jc w:val="center"/>
          <w:ins w:id="5928" w:author="CR0230" w:date="2021-06-11T16:27:00Z"/>
        </w:trPr>
        <w:tc>
          <w:tcPr>
            <w:tcW w:w="1648" w:type="dxa"/>
          </w:tcPr>
          <w:p w14:paraId="677917CC" w14:textId="77777777" w:rsidR="005D53CF" w:rsidRDefault="005D53CF" w:rsidP="005D53CF">
            <w:pPr>
              <w:pStyle w:val="TAC"/>
              <w:rPr>
                <w:ins w:id="5929" w:author="CR0230" w:date="2021-06-11T16:27:00Z"/>
                <w:rFonts w:cs="v5.0.0"/>
              </w:rPr>
            </w:pPr>
            <w:ins w:id="5930" w:author="CR0230" w:date="2021-06-11T16:27:00Z">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ins>
          </w:p>
        </w:tc>
        <w:tc>
          <w:tcPr>
            <w:tcW w:w="1842" w:type="dxa"/>
          </w:tcPr>
          <w:p w14:paraId="2B92D1D1" w14:textId="77777777" w:rsidR="005D53CF" w:rsidRDefault="005D53CF" w:rsidP="005D53CF">
            <w:pPr>
              <w:pStyle w:val="TAC"/>
              <w:rPr>
                <w:ins w:id="5931" w:author="CR0230" w:date="2021-06-11T16:27:00Z"/>
                <w:rFonts w:cs="v5.0.0"/>
              </w:rPr>
            </w:pPr>
            <w:ins w:id="5932" w:author="CR0230" w:date="2021-06-11T16:27:00Z">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ins>
          </w:p>
        </w:tc>
        <w:tc>
          <w:tcPr>
            <w:tcW w:w="4894" w:type="dxa"/>
            <w:vAlign w:val="center"/>
          </w:tcPr>
          <w:p w14:paraId="3A87F733" w14:textId="77777777" w:rsidR="005D53CF" w:rsidRDefault="005D53CF" w:rsidP="005D53CF">
            <w:pPr>
              <w:pStyle w:val="TAC"/>
              <w:rPr>
                <w:ins w:id="5933" w:author="CR0230" w:date="2021-06-11T16:27:00Z"/>
                <w:rFonts w:cs="Arial"/>
              </w:rPr>
            </w:pPr>
            <m:oMathPara>
              <m:oMath>
                <m:sSub>
                  <m:sSubPr>
                    <m:ctrlPr>
                      <w:ins w:id="5934" w:author="CR0230" w:date="2021-06-11T16:27:00Z">
                        <w:rPr>
                          <w:rFonts w:ascii="Cambria Math" w:eastAsia="DengXian" w:hAnsi="Cambria Math" w:cs="Arial"/>
                          <w:i/>
                          <w:lang w:eastAsia="ja-JP"/>
                        </w:rPr>
                      </w:ins>
                    </m:ctrlPr>
                  </m:sSubPr>
                  <m:e>
                    <m:r>
                      <w:ins w:id="5935" w:author="CR0230" w:date="2021-06-11T16:27:00Z">
                        <w:rPr>
                          <w:rFonts w:ascii="Cambria Math" w:eastAsia="DengXian" w:cs="Arial"/>
                          <w:lang w:eastAsia="ja-JP"/>
                        </w:rPr>
                        <m:t>P</m:t>
                      </w:ins>
                    </m:r>
                  </m:e>
                  <m:sub>
                    <m:r>
                      <w:ins w:id="5936" w:author="CR0230" w:date="2021-06-11T16:27:00Z">
                        <m:rPr>
                          <m:nor/>
                        </m:rPr>
                        <w:rPr>
                          <w:rFonts w:ascii="Cambria Math" w:eastAsia="DengXian" w:cs="Arial"/>
                          <w:lang w:eastAsia="ja-JP"/>
                        </w:rPr>
                        <m:t>rated,x</m:t>
                      </w:ins>
                    </m:r>
                    <m:ctrlPr>
                      <w:ins w:id="5937" w:author="CR0230" w:date="2021-06-11T16:27:00Z">
                        <w:rPr>
                          <w:rFonts w:ascii="Cambria Math" w:eastAsia="DengXian" w:hAnsi="Cambria Math" w:cs="Arial"/>
                          <w:lang w:eastAsia="ja-JP"/>
                        </w:rPr>
                      </w:ins>
                    </m:ctrlPr>
                  </m:sub>
                </m:sSub>
                <m:r>
                  <w:ins w:id="5938" w:author="CR0230" w:date="2021-06-11T16:27:00Z">
                    <m:rPr>
                      <m:nor/>
                    </m:rPr>
                    <w:rPr>
                      <w:rFonts w:ascii="Cambria Math" w:eastAsia="DengXian" w:cs="Arial"/>
                      <w:lang w:eastAsia="ja-JP"/>
                    </w:rPr>
                    <m:t>-10log10</m:t>
                  </w:ins>
                </m:r>
                <m:d>
                  <m:dPr>
                    <m:ctrlPr>
                      <w:ins w:id="5939" w:author="CR0230" w:date="2021-06-11T16:27:00Z">
                        <w:rPr>
                          <w:rFonts w:ascii="Cambria Math" w:eastAsia="DengXian" w:hAnsi="Cambria Math" w:cs="Arial"/>
                          <w:i/>
                          <w:lang w:eastAsia="ja-JP"/>
                        </w:rPr>
                      </w:ins>
                    </m:ctrlPr>
                  </m:dPr>
                  <m:e>
                    <m:f>
                      <m:fPr>
                        <m:ctrlPr>
                          <w:ins w:id="5940" w:author="CR0230" w:date="2021-06-11T16:27:00Z">
                            <w:rPr>
                              <w:rFonts w:ascii="Cambria Math" w:eastAsia="DengXian" w:hAnsi="Cambria Math" w:cs="Arial"/>
                              <w:lang w:eastAsia="ja-JP"/>
                            </w:rPr>
                          </w:ins>
                        </m:ctrlPr>
                      </m:fPr>
                      <m:num>
                        <m:r>
                          <w:ins w:id="5941" w:author="CR0230" w:date="2021-06-11T16:27:00Z">
                            <m:rPr>
                              <m:nor/>
                            </m:rPr>
                            <w:rPr>
                              <w:rFonts w:ascii="Cambria Math" w:eastAsia="DengXian" w:cs="Arial"/>
                              <w:lang w:eastAsia="ja-JP"/>
                            </w:rPr>
                            <m:t>B</m:t>
                          </w:ins>
                        </m:r>
                        <m:sSub>
                          <m:sSubPr>
                            <m:ctrlPr>
                              <w:ins w:id="5942" w:author="CR0230" w:date="2021-06-11T16:27:00Z">
                                <w:rPr>
                                  <w:rFonts w:ascii="Cambria Math" w:eastAsia="DengXian" w:hAnsi="Cambria Math" w:cs="Arial"/>
                                  <w:lang w:eastAsia="ja-JP"/>
                                </w:rPr>
                              </w:ins>
                            </m:ctrlPr>
                          </m:sSubPr>
                          <m:e>
                            <m:r>
                              <w:ins w:id="5943" w:author="CR0230" w:date="2021-06-11T16:27:00Z">
                                <m:rPr>
                                  <m:nor/>
                                </m:rPr>
                                <w:rPr>
                                  <w:rFonts w:ascii="Cambria Math" w:eastAsia="DengXian" w:cs="Arial"/>
                                  <w:lang w:eastAsia="ja-JP"/>
                                </w:rPr>
                                <m:t>W</m:t>
                              </w:ins>
                            </m:r>
                          </m:e>
                          <m:sub>
                            <m:r>
                              <w:ins w:id="5944" w:author="CR0230" w:date="2021-06-11T16:27:00Z">
                                <m:rPr>
                                  <m:nor/>
                                </m:rPr>
                                <w:rPr>
                                  <w:rFonts w:ascii="Cambria Math" w:eastAsia="DengXian" w:cs="Arial"/>
                                  <w:lang w:eastAsia="ja-JP"/>
                                </w:rPr>
                                <m:t>Channel</m:t>
                              </w:ins>
                            </m:r>
                          </m:sub>
                        </m:sSub>
                        <m:ctrlPr>
                          <w:ins w:id="5945" w:author="CR0230" w:date="2021-06-11T16:27:00Z">
                            <w:rPr>
                              <w:rFonts w:ascii="Cambria Math" w:eastAsia="DengXian" w:hAnsi="Cambria Math" w:cs="Arial"/>
                              <w:i/>
                              <w:lang w:eastAsia="ja-JP"/>
                            </w:rPr>
                          </w:ins>
                        </m:ctrlPr>
                      </m:num>
                      <m:den>
                        <m:r>
                          <w:ins w:id="5946" w:author="CR0230" w:date="2021-06-11T16:27:00Z">
                            <w:rPr>
                              <w:rFonts w:ascii="Cambria Math" w:eastAsia="DengXian" w:cs="Arial"/>
                              <w:lang w:eastAsia="ja-JP"/>
                            </w:rPr>
                            <m:t>100kHz</m:t>
                          </w:ins>
                        </m:r>
                        <m:ctrlPr>
                          <w:ins w:id="5947" w:author="CR0230" w:date="2021-06-11T16:27:00Z">
                            <w:rPr>
                              <w:rFonts w:ascii="Cambria Math" w:eastAsia="DengXian" w:hAnsi="Cambria Math" w:cs="Arial"/>
                              <w:i/>
                              <w:lang w:eastAsia="ja-JP"/>
                            </w:rPr>
                          </w:ins>
                        </m:ctrlPr>
                      </m:den>
                    </m:f>
                  </m:e>
                </m:d>
                <m:r>
                  <w:ins w:id="5948" w:author="CR0230" w:date="2021-06-11T16:27:00Z">
                    <w:rPr>
                      <w:rFonts w:ascii="Cambria Math" w:eastAsia="DengXian" w:cs="Arial"/>
                      <w:lang w:eastAsia="ja-JP"/>
                    </w:rPr>
                    <m:t>-</m:t>
                  </w:ins>
                </m:r>
                <m:r>
                  <w:ins w:id="5949" w:author="CR0230" w:date="2021-06-11T16:27:00Z">
                    <w:rPr>
                      <w:rFonts w:ascii="Cambria Math" w:eastAsia="DengXian" w:cs="Arial"/>
                      <w:lang w:eastAsia="ja-JP"/>
                    </w:rPr>
                    <m:t>20</m:t>
                  </w:ins>
                </m:r>
                <m:d>
                  <m:dPr>
                    <m:ctrlPr>
                      <w:ins w:id="5950" w:author="CR0230" w:date="2021-06-11T16:27:00Z">
                        <w:rPr>
                          <w:rFonts w:ascii="Cambria Math" w:eastAsia="DengXian" w:hAnsi="Cambria Math" w:cs="Arial"/>
                          <w:i/>
                          <w:lang w:eastAsia="ja-JP"/>
                        </w:rPr>
                      </w:ins>
                    </m:ctrlPr>
                  </m:dPr>
                  <m:e>
                    <m:f>
                      <m:fPr>
                        <m:ctrlPr>
                          <w:ins w:id="5951" w:author="CR0230" w:date="2021-06-11T16:27:00Z">
                            <w:rPr>
                              <w:rFonts w:ascii="Cambria Math" w:eastAsia="DengXian" w:hAnsi="Cambria Math" w:cs="Arial"/>
                              <w:i/>
                              <w:lang w:eastAsia="ja-JP"/>
                            </w:rPr>
                          </w:ins>
                        </m:ctrlPr>
                      </m:fPr>
                      <m:num>
                        <m:sSub>
                          <m:sSubPr>
                            <m:ctrlPr>
                              <w:ins w:id="5952" w:author="CR0230" w:date="2021-06-11T16:27:00Z">
                                <w:rPr>
                                  <w:rFonts w:ascii="Cambria Math" w:eastAsia="DengXian" w:hAnsi="Cambria Math" w:cs="Arial"/>
                                  <w:i/>
                                  <w:lang w:eastAsia="ja-JP"/>
                                </w:rPr>
                              </w:ins>
                            </m:ctrlPr>
                          </m:sSubPr>
                          <m:e>
                            <m:r>
                              <w:ins w:id="5953" w:author="CR0230" w:date="2021-06-11T16:27:00Z">
                                <w:rPr>
                                  <w:rFonts w:ascii="Cambria Math" w:eastAsia="DengXian" w:cs="Arial"/>
                                  <w:lang w:eastAsia="ja-JP"/>
                                </w:rPr>
                                <m:t>f</m:t>
                              </w:ins>
                            </m:r>
                          </m:e>
                          <m:sub>
                            <m:r>
                              <w:ins w:id="5954" w:author="CR0230" w:date="2021-06-11T16:27:00Z">
                                <w:rPr>
                                  <w:rFonts w:ascii="Cambria Math" w:eastAsia="DengXian" w:cs="Arial"/>
                                  <w:lang w:eastAsia="ja-JP"/>
                                </w:rPr>
                                <m:t>B</m:t>
                              </w:ins>
                            </m:r>
                            <m:sSub>
                              <m:sSubPr>
                                <m:ctrlPr>
                                  <w:ins w:id="5955" w:author="CR0230" w:date="2021-06-11T16:27:00Z">
                                    <w:rPr>
                                      <w:rFonts w:ascii="Cambria Math" w:eastAsia="DengXian" w:hAnsi="Cambria Math" w:cs="Arial"/>
                                      <w:i/>
                                      <w:lang w:eastAsia="ja-JP"/>
                                    </w:rPr>
                                  </w:ins>
                                </m:ctrlPr>
                              </m:sSubPr>
                              <m:e>
                                <m:r>
                                  <w:ins w:id="5956" w:author="CR0230" w:date="2021-06-11T16:27:00Z">
                                    <w:rPr>
                                      <w:rFonts w:ascii="Cambria Math" w:eastAsia="DengXian" w:cs="Arial"/>
                                      <w:lang w:eastAsia="ja-JP"/>
                                    </w:rPr>
                                    <m:t>E</m:t>
                                  </w:ins>
                                </m:r>
                              </m:e>
                              <m:sub>
                                <m:r>
                                  <w:ins w:id="5957" w:author="CR0230" w:date="2021-06-11T16:27:00Z">
                                    <w:rPr>
                                      <w:rFonts w:ascii="Cambria Math" w:eastAsia="DengXian" w:cs="Arial"/>
                                      <w:lang w:eastAsia="ja-JP"/>
                                    </w:rPr>
                                    <m:t>offset</m:t>
                                  </w:ins>
                                </m:r>
                              </m:sub>
                            </m:sSub>
                          </m:sub>
                        </m:sSub>
                      </m:num>
                      <m:den>
                        <m:r>
                          <w:ins w:id="5958" w:author="CR0230" w:date="2021-06-11T16:27:00Z">
                            <w:rPr>
                              <w:rFonts w:ascii="Cambria Math" w:eastAsia="DengXian" w:cs="Arial"/>
                              <w:lang w:eastAsia="ja-JP"/>
                            </w:rPr>
                            <m:t>MHz</m:t>
                          </w:ins>
                        </m:r>
                      </m:den>
                    </m:f>
                    <m:r>
                      <w:ins w:id="5959" w:author="CR0230" w:date="2021-06-11T16:27:00Z">
                        <w:rPr>
                          <w:rFonts w:ascii="Cambria Math" w:eastAsia="DengXian" w:cs="Arial"/>
                          <w:lang w:eastAsia="ja-JP"/>
                        </w:rPr>
                        <m:t>-</m:t>
                      </w:ins>
                    </m:r>
                    <m:r>
                      <w:ins w:id="5960" w:author="CR0230" w:date="2021-06-11T16:27:00Z">
                        <w:rPr>
                          <w:rFonts w:ascii="Cambria Math" w:eastAsia="DengXian" w:cs="Arial"/>
                          <w:lang w:eastAsia="ja-JP"/>
                        </w:rPr>
                        <m:t>0.05</m:t>
                      </w:ins>
                    </m:r>
                  </m:e>
                </m:d>
                <m:r>
                  <w:ins w:id="5961" w:author="CR0230" w:date="2021-06-11T16:27:00Z">
                    <w:rPr>
                      <w:rFonts w:ascii="Cambria Math" w:eastAsia="DengXian" w:cs="Arial"/>
                      <w:lang w:eastAsia="ja-JP"/>
                    </w:rPr>
                    <m:t>+</m:t>
                  </w:ins>
                </m:r>
                <m:r>
                  <w:ins w:id="5962" w:author="CR0230" w:date="2021-06-11T16:27:00Z">
                    <w:rPr>
                      <w:rFonts w:ascii="Cambria Math" w:eastAsia="DengXian" w:cs="Arial" w:hint="eastAsia"/>
                      <w:lang w:eastAsia="zh-CN"/>
                    </w:rPr>
                    <m:t>2.2</m:t>
                  </w:ins>
                </m:r>
                <m:r>
                  <w:ins w:id="5963" w:author="CR0230" w:date="2021-06-11T16:27:00Z">
                    <w:rPr>
                      <w:rFonts w:ascii="Cambria Math" w:eastAsia="DengXian" w:cs="Arial"/>
                      <w:lang w:eastAsia="ja-JP"/>
                    </w:rPr>
                    <m:t>dB</m:t>
                  </w:ins>
                </m:r>
              </m:oMath>
            </m:oMathPara>
          </w:p>
        </w:tc>
        <w:tc>
          <w:tcPr>
            <w:tcW w:w="1430" w:type="dxa"/>
            <w:vAlign w:val="center"/>
          </w:tcPr>
          <w:p w14:paraId="0D2322D1" w14:textId="77777777" w:rsidR="005D53CF" w:rsidRDefault="005D53CF" w:rsidP="005D53CF">
            <w:pPr>
              <w:pStyle w:val="TAC"/>
              <w:rPr>
                <w:ins w:id="5964" w:author="CR0230" w:date="2021-06-11T16:27:00Z"/>
                <w:rFonts w:cs="Arial"/>
              </w:rPr>
            </w:pPr>
            <w:ins w:id="5965" w:author="CR0230" w:date="2021-06-11T16:27:00Z">
              <w:r>
                <w:rPr>
                  <w:rFonts w:eastAsia="DengXian" w:cs="Arial"/>
                  <w:szCs w:val="18"/>
                  <w:lang w:eastAsia="fr-FR"/>
                </w:rPr>
                <w:t>100 kHz</w:t>
              </w:r>
            </w:ins>
          </w:p>
        </w:tc>
      </w:tr>
      <w:tr w:rsidR="005D53CF" w14:paraId="1155D3AE" w14:textId="77777777" w:rsidTr="005D53CF">
        <w:trPr>
          <w:cantSplit/>
          <w:jc w:val="center"/>
          <w:ins w:id="5966" w:author="CR0230" w:date="2021-06-11T16:27:00Z"/>
        </w:trPr>
        <w:tc>
          <w:tcPr>
            <w:tcW w:w="1648" w:type="dxa"/>
          </w:tcPr>
          <w:p w14:paraId="222E7C97" w14:textId="77777777" w:rsidR="005D53CF" w:rsidRDefault="005D53CF" w:rsidP="005D53CF">
            <w:pPr>
              <w:pStyle w:val="TAC"/>
              <w:rPr>
                <w:ins w:id="5967" w:author="CR0230" w:date="2021-06-11T16:27:00Z"/>
                <w:rFonts w:cs="v5.0.0"/>
                <w:lang w:val="sv-SE"/>
              </w:rPr>
            </w:pPr>
            <w:ins w:id="5968" w:author="CR0230" w:date="2021-06-11T16:27:00Z">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ins>
          </w:p>
        </w:tc>
        <w:tc>
          <w:tcPr>
            <w:tcW w:w="1842" w:type="dxa"/>
          </w:tcPr>
          <w:p w14:paraId="6C6E7D67" w14:textId="77777777" w:rsidR="005D53CF" w:rsidRDefault="005D53CF" w:rsidP="005D53CF">
            <w:pPr>
              <w:pStyle w:val="TAC"/>
              <w:rPr>
                <w:ins w:id="5969" w:author="CR0230" w:date="2021-06-11T16:27:00Z"/>
                <w:rFonts w:cs="v5.0.0"/>
                <w:lang w:val="sv-SE"/>
              </w:rPr>
            </w:pPr>
            <w:ins w:id="5970" w:author="CR0230"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ins>
          </w:p>
        </w:tc>
        <w:tc>
          <w:tcPr>
            <w:tcW w:w="4894" w:type="dxa"/>
            <w:vAlign w:val="center"/>
          </w:tcPr>
          <w:p w14:paraId="65CDBC5F" w14:textId="77777777" w:rsidR="005D53CF" w:rsidRDefault="005D53CF" w:rsidP="005D53CF">
            <w:pPr>
              <w:pStyle w:val="TAC"/>
              <w:rPr>
                <w:ins w:id="5971" w:author="CR0230" w:date="2021-06-11T16:27:00Z"/>
                <w:rFonts w:cs="Arial"/>
              </w:rPr>
            </w:pPr>
            <m:oMathPara>
              <m:oMath>
                <m:sSub>
                  <m:sSubPr>
                    <m:ctrlPr>
                      <w:ins w:id="5972" w:author="CR0230" w:date="2021-06-11T16:27:00Z">
                        <w:rPr>
                          <w:rFonts w:ascii="Cambria Math" w:eastAsia="DengXian" w:hAnsi="Cambria Math" w:cs="Arial"/>
                          <w:i/>
                          <w:lang w:eastAsia="ja-JP"/>
                        </w:rPr>
                      </w:ins>
                    </m:ctrlPr>
                  </m:sSubPr>
                  <m:e>
                    <m:r>
                      <w:ins w:id="5973" w:author="CR0230" w:date="2021-06-11T16:27:00Z">
                        <w:rPr>
                          <w:rFonts w:ascii="Cambria Math" w:eastAsia="DengXian" w:cs="Arial"/>
                          <w:lang w:eastAsia="ja-JP"/>
                        </w:rPr>
                        <m:t>P</m:t>
                      </w:ins>
                    </m:r>
                  </m:e>
                  <m:sub>
                    <m:r>
                      <w:ins w:id="5974" w:author="CR0230" w:date="2021-06-11T16:27:00Z">
                        <m:rPr>
                          <m:nor/>
                        </m:rPr>
                        <w:rPr>
                          <w:rFonts w:ascii="Cambria Math" w:eastAsia="DengXian" w:cs="Arial"/>
                          <w:lang w:eastAsia="ja-JP"/>
                        </w:rPr>
                        <m:t>rated,x</m:t>
                      </w:ins>
                    </m:r>
                    <m:ctrlPr>
                      <w:ins w:id="5975" w:author="CR0230" w:date="2021-06-11T16:27:00Z">
                        <w:rPr>
                          <w:rFonts w:ascii="Cambria Math" w:eastAsia="DengXian" w:hAnsi="Cambria Math" w:cs="Arial"/>
                          <w:lang w:eastAsia="ja-JP"/>
                        </w:rPr>
                      </w:ins>
                    </m:ctrlPr>
                  </m:sub>
                </m:sSub>
                <m:r>
                  <w:ins w:id="5976" w:author="CR0230" w:date="2021-06-11T16:27:00Z">
                    <m:rPr>
                      <m:nor/>
                    </m:rPr>
                    <w:rPr>
                      <w:rFonts w:ascii="Cambria Math" w:eastAsia="DengXian" w:cs="Arial"/>
                      <w:lang w:eastAsia="ja-JP"/>
                    </w:rPr>
                    <m:t>-10log10</m:t>
                  </w:ins>
                </m:r>
                <m:d>
                  <m:dPr>
                    <m:ctrlPr>
                      <w:ins w:id="5977" w:author="CR0230" w:date="2021-06-11T16:27:00Z">
                        <w:rPr>
                          <w:rFonts w:ascii="Cambria Math" w:eastAsia="DengXian" w:hAnsi="Cambria Math" w:cs="Arial"/>
                          <w:i/>
                          <w:lang w:eastAsia="ja-JP"/>
                        </w:rPr>
                      </w:ins>
                    </m:ctrlPr>
                  </m:dPr>
                  <m:e>
                    <m:f>
                      <m:fPr>
                        <m:ctrlPr>
                          <w:ins w:id="5978" w:author="CR0230" w:date="2021-06-11T16:27:00Z">
                            <w:rPr>
                              <w:rFonts w:ascii="Cambria Math" w:eastAsia="DengXian" w:hAnsi="Cambria Math" w:cs="Arial"/>
                              <w:lang w:eastAsia="ja-JP"/>
                            </w:rPr>
                          </w:ins>
                        </m:ctrlPr>
                      </m:fPr>
                      <m:num>
                        <m:r>
                          <w:ins w:id="5979" w:author="CR0230" w:date="2021-06-11T16:27:00Z">
                            <m:rPr>
                              <m:nor/>
                            </m:rPr>
                            <w:rPr>
                              <w:rFonts w:ascii="Cambria Math" w:eastAsia="DengXian" w:cs="Arial"/>
                              <w:lang w:eastAsia="ja-JP"/>
                            </w:rPr>
                            <m:t>B</m:t>
                          </w:ins>
                        </m:r>
                        <m:sSub>
                          <m:sSubPr>
                            <m:ctrlPr>
                              <w:ins w:id="5980" w:author="CR0230" w:date="2021-06-11T16:27:00Z">
                                <w:rPr>
                                  <w:rFonts w:ascii="Cambria Math" w:eastAsia="DengXian" w:hAnsi="Cambria Math" w:cs="Arial"/>
                                  <w:lang w:eastAsia="ja-JP"/>
                                </w:rPr>
                              </w:ins>
                            </m:ctrlPr>
                          </m:sSubPr>
                          <m:e>
                            <m:r>
                              <w:ins w:id="5981" w:author="CR0230" w:date="2021-06-11T16:27:00Z">
                                <m:rPr>
                                  <m:nor/>
                                </m:rPr>
                                <w:rPr>
                                  <w:rFonts w:ascii="Cambria Math" w:eastAsia="DengXian" w:cs="Arial"/>
                                  <w:lang w:eastAsia="ja-JP"/>
                                </w:rPr>
                                <m:t>W</m:t>
                              </w:ins>
                            </m:r>
                          </m:e>
                          <m:sub>
                            <m:r>
                              <w:ins w:id="5982" w:author="CR0230" w:date="2021-06-11T16:27:00Z">
                                <m:rPr>
                                  <m:nor/>
                                </m:rPr>
                                <w:rPr>
                                  <w:rFonts w:ascii="Cambria Math" w:eastAsia="DengXian" w:cs="Arial"/>
                                  <w:lang w:eastAsia="ja-JP"/>
                                </w:rPr>
                                <m:t>Channel</m:t>
                              </w:ins>
                            </m:r>
                          </m:sub>
                        </m:sSub>
                        <m:ctrlPr>
                          <w:ins w:id="5983" w:author="CR0230" w:date="2021-06-11T16:27:00Z">
                            <w:rPr>
                              <w:rFonts w:ascii="Cambria Math" w:eastAsia="DengXian" w:hAnsi="Cambria Math" w:cs="Arial"/>
                              <w:i/>
                              <w:lang w:eastAsia="ja-JP"/>
                            </w:rPr>
                          </w:ins>
                        </m:ctrlPr>
                      </m:num>
                      <m:den>
                        <m:r>
                          <w:ins w:id="5984" w:author="CR0230" w:date="2021-06-11T16:27:00Z">
                            <w:rPr>
                              <w:rFonts w:ascii="Cambria Math" w:eastAsia="DengXian" w:cs="Arial"/>
                              <w:lang w:eastAsia="ja-JP"/>
                            </w:rPr>
                            <m:t>100kHz</m:t>
                          </w:ins>
                        </m:r>
                        <m:ctrlPr>
                          <w:ins w:id="5985" w:author="CR0230" w:date="2021-06-11T16:27:00Z">
                            <w:rPr>
                              <w:rFonts w:ascii="Cambria Math" w:eastAsia="DengXian" w:hAnsi="Cambria Math" w:cs="Arial"/>
                              <w:i/>
                              <w:lang w:eastAsia="ja-JP"/>
                            </w:rPr>
                          </w:ins>
                        </m:ctrlPr>
                      </m:den>
                    </m:f>
                  </m:e>
                </m:d>
                <m:r>
                  <w:ins w:id="5986" w:author="CR0230" w:date="2021-06-11T16:27:00Z">
                    <w:rPr>
                      <w:rFonts w:ascii="Cambria Math" w:eastAsia="DengXian" w:cs="Arial"/>
                      <w:lang w:eastAsia="ja-JP"/>
                    </w:rPr>
                    <m:t>-</m:t>
                  </w:ins>
                </m:r>
                <m:r>
                  <w:ins w:id="5987" w:author="CR0230" w:date="2021-06-11T16:27:00Z">
                    <w:rPr>
                      <w:rFonts w:ascii="Cambria Math" w:eastAsia="DengXian" w:cs="Arial"/>
                      <w:lang w:eastAsia="ja-JP"/>
                    </w:rPr>
                    <m:t>1</m:t>
                  </w:ins>
                </m:r>
                <m:r>
                  <w:ins w:id="5988" w:author="CR0230" w:date="2021-06-11T16:27:00Z">
                    <w:rPr>
                      <w:rFonts w:ascii="Cambria Math" w:eastAsia="DengXian" w:cs="Arial" w:hint="eastAsia"/>
                      <w:lang w:eastAsia="zh-CN"/>
                    </w:rPr>
                    <m:t>7.8</m:t>
                  </w:ins>
                </m:r>
                <m:r>
                  <w:ins w:id="5989" w:author="CR0230" w:date="2021-06-11T16:27:00Z">
                    <w:rPr>
                      <w:rFonts w:ascii="Cambria Math" w:eastAsia="DengXian" w:cs="Arial"/>
                      <w:lang w:eastAsia="ja-JP"/>
                    </w:rPr>
                    <m:t>-</m:t>
                  </w:ins>
                </m:r>
                <m:f>
                  <m:fPr>
                    <m:ctrlPr>
                      <w:ins w:id="5990" w:author="CR0230" w:date="2021-06-11T16:27:00Z">
                        <w:rPr>
                          <w:rFonts w:ascii="Cambria Math" w:eastAsia="DengXian" w:hAnsi="Cambria Math" w:cs="Arial"/>
                          <w:i/>
                          <w:lang w:eastAsia="ja-JP"/>
                        </w:rPr>
                      </w:ins>
                    </m:ctrlPr>
                  </m:fPr>
                  <m:num>
                    <m:r>
                      <w:ins w:id="5991" w:author="CR0230" w:date="2021-06-11T16:27:00Z">
                        <w:rPr>
                          <w:rFonts w:ascii="Cambria Math" w:eastAsia="DengXian" w:cs="Arial"/>
                          <w:lang w:eastAsia="ja-JP"/>
                        </w:rPr>
                        <m:t>1</m:t>
                      </w:ins>
                    </m:r>
                  </m:num>
                  <m:den>
                    <m:r>
                      <w:ins w:id="5992" w:author="CR0230" w:date="2021-06-11T16:27:00Z">
                        <w:rPr>
                          <w:rFonts w:ascii="Cambria Math" w:eastAsia="DengXian" w:cs="Arial"/>
                          <w:lang w:eastAsia="ja-JP"/>
                        </w:rPr>
                        <m:t>3</m:t>
                      </w:ins>
                    </m:r>
                  </m:den>
                </m:f>
                <m:d>
                  <m:dPr>
                    <m:ctrlPr>
                      <w:ins w:id="5993" w:author="CR0230" w:date="2021-06-11T16:27:00Z">
                        <w:rPr>
                          <w:rFonts w:ascii="Cambria Math" w:eastAsia="DengXian" w:hAnsi="Cambria Math" w:cs="Arial"/>
                          <w:i/>
                          <w:lang w:eastAsia="ja-JP"/>
                        </w:rPr>
                      </w:ins>
                    </m:ctrlPr>
                  </m:dPr>
                  <m:e>
                    <m:f>
                      <m:fPr>
                        <m:ctrlPr>
                          <w:ins w:id="5994" w:author="CR0230" w:date="2021-06-11T16:27:00Z">
                            <w:rPr>
                              <w:rFonts w:ascii="Cambria Math" w:eastAsia="DengXian" w:hAnsi="Cambria Math" w:cs="Arial"/>
                              <w:i/>
                              <w:lang w:eastAsia="ja-JP"/>
                            </w:rPr>
                          </w:ins>
                        </m:ctrlPr>
                      </m:fPr>
                      <m:num>
                        <m:r>
                          <w:ins w:id="5995" w:author="CR0230" w:date="2021-06-11T16:27:00Z">
                            <w:rPr>
                              <w:rFonts w:ascii="Cambria Math" w:eastAsia="DengXian" w:cs="Arial"/>
                              <w:lang w:eastAsia="ja-JP"/>
                            </w:rPr>
                            <m:t>f_BE_offset</m:t>
                          </w:ins>
                        </m:r>
                      </m:num>
                      <m:den>
                        <m:r>
                          <w:ins w:id="5996" w:author="CR0230" w:date="2021-06-11T16:27:00Z">
                            <w:rPr>
                              <w:rFonts w:ascii="Cambria Math" w:eastAsia="DengXian" w:cs="Arial"/>
                              <w:lang w:eastAsia="ja-JP"/>
                            </w:rPr>
                            <m:t>MHz</m:t>
                          </w:ins>
                        </m:r>
                      </m:den>
                    </m:f>
                    <m:r>
                      <w:ins w:id="5997" w:author="CR0230" w:date="2021-06-11T16:27:00Z">
                        <w:rPr>
                          <w:rFonts w:ascii="Cambria Math" w:eastAsia="DengXian" w:cs="Arial"/>
                          <w:lang w:eastAsia="ja-JP"/>
                        </w:rPr>
                        <m:t>-</m:t>
                      </w:ins>
                    </m:r>
                    <m:r>
                      <w:ins w:id="5998" w:author="CR0230" w:date="2021-06-11T16:27:00Z">
                        <w:rPr>
                          <w:rFonts w:ascii="Cambria Math" w:eastAsia="DengXian" w:cs="Arial"/>
                          <w:lang w:eastAsia="ja-JP"/>
                        </w:rPr>
                        <m:t>1.05</m:t>
                      </w:ins>
                    </m:r>
                  </m:e>
                </m:d>
                <m:r>
                  <w:ins w:id="5999" w:author="CR0230" w:date="2021-06-11T16:27:00Z">
                    <w:rPr>
                      <w:rFonts w:ascii="Cambria Math" w:eastAsia="DengXian" w:cs="Arial"/>
                      <w:lang w:eastAsia="ja-JP"/>
                    </w:rPr>
                    <m:t>dB</m:t>
                  </w:ins>
                </m:r>
              </m:oMath>
            </m:oMathPara>
          </w:p>
        </w:tc>
        <w:tc>
          <w:tcPr>
            <w:tcW w:w="1430" w:type="dxa"/>
            <w:vAlign w:val="center"/>
          </w:tcPr>
          <w:p w14:paraId="20C06E57" w14:textId="77777777" w:rsidR="005D53CF" w:rsidRDefault="005D53CF" w:rsidP="005D53CF">
            <w:pPr>
              <w:pStyle w:val="TAC"/>
              <w:rPr>
                <w:ins w:id="6000" w:author="CR0230" w:date="2021-06-11T16:27:00Z"/>
                <w:rFonts w:cs="Arial"/>
              </w:rPr>
            </w:pPr>
            <w:ins w:id="6001" w:author="CR0230" w:date="2021-06-11T16:27:00Z">
              <w:r>
                <w:rPr>
                  <w:rFonts w:eastAsia="DengXian" w:cs="Arial"/>
                  <w:szCs w:val="18"/>
                  <w:lang w:eastAsia="fr-FR"/>
                </w:rPr>
                <w:t>100 kHz</w:t>
              </w:r>
            </w:ins>
          </w:p>
        </w:tc>
      </w:tr>
      <w:tr w:rsidR="005D53CF" w14:paraId="6C3FDBBF" w14:textId="77777777" w:rsidTr="005D53CF">
        <w:trPr>
          <w:cantSplit/>
          <w:jc w:val="center"/>
          <w:ins w:id="6002" w:author="CR0230" w:date="2021-06-11T16:27:00Z"/>
        </w:trPr>
        <w:tc>
          <w:tcPr>
            <w:tcW w:w="1648" w:type="dxa"/>
          </w:tcPr>
          <w:p w14:paraId="24A6660C" w14:textId="77777777" w:rsidR="005D53CF" w:rsidRDefault="005D53CF" w:rsidP="005D53CF">
            <w:pPr>
              <w:pStyle w:val="TAC"/>
              <w:rPr>
                <w:ins w:id="6003" w:author="CR0230" w:date="2021-06-11T16:27:00Z"/>
                <w:rFonts w:cs="v5.0.0"/>
              </w:rPr>
            </w:pPr>
            <w:ins w:id="6004" w:author="CR0230"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ins>
          </w:p>
        </w:tc>
        <w:tc>
          <w:tcPr>
            <w:tcW w:w="1842" w:type="dxa"/>
          </w:tcPr>
          <w:p w14:paraId="1EA597CE" w14:textId="77777777" w:rsidR="005D53CF" w:rsidRDefault="005D53CF" w:rsidP="005D53CF">
            <w:pPr>
              <w:pStyle w:val="TAC"/>
              <w:rPr>
                <w:ins w:id="6005" w:author="CR0230" w:date="2021-06-11T16:27:00Z"/>
                <w:rFonts w:cs="v5.0.0"/>
              </w:rPr>
            </w:pPr>
            <w:ins w:id="6006" w:author="CR0230"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ins>
          </w:p>
        </w:tc>
        <w:tc>
          <w:tcPr>
            <w:tcW w:w="4894" w:type="dxa"/>
            <w:vAlign w:val="center"/>
          </w:tcPr>
          <w:p w14:paraId="51BD6B37" w14:textId="77777777" w:rsidR="005D53CF" w:rsidRDefault="005D53CF" w:rsidP="005D53CF">
            <w:pPr>
              <w:pStyle w:val="TAC"/>
              <w:rPr>
                <w:ins w:id="6007" w:author="CR0230" w:date="2021-06-11T16:27:00Z"/>
                <w:rFonts w:cs="Arial"/>
              </w:rPr>
            </w:pPr>
            <m:oMathPara>
              <m:oMath>
                <m:sSub>
                  <m:sSubPr>
                    <m:ctrlPr>
                      <w:ins w:id="6008" w:author="CR0230" w:date="2021-06-11T16:27:00Z">
                        <w:rPr>
                          <w:rFonts w:ascii="Cambria Math" w:eastAsia="DengXian" w:hAnsi="Cambria Math" w:cs="Arial"/>
                          <w:i/>
                          <w:lang w:eastAsia="ja-JP"/>
                        </w:rPr>
                      </w:ins>
                    </m:ctrlPr>
                  </m:sSubPr>
                  <m:e>
                    <m:r>
                      <w:ins w:id="6009" w:author="CR0230" w:date="2021-06-11T16:27:00Z">
                        <w:rPr>
                          <w:rFonts w:ascii="Cambria Math" w:eastAsia="DengXian" w:cs="Arial"/>
                          <w:lang w:eastAsia="ja-JP"/>
                        </w:rPr>
                        <m:t>P</m:t>
                      </w:ins>
                    </m:r>
                  </m:e>
                  <m:sub>
                    <m:r>
                      <w:ins w:id="6010" w:author="CR0230" w:date="2021-06-11T16:27:00Z">
                        <m:rPr>
                          <m:nor/>
                        </m:rPr>
                        <w:rPr>
                          <w:rFonts w:ascii="Cambria Math" w:eastAsia="DengXian" w:cs="Arial"/>
                          <w:lang w:eastAsia="ja-JP"/>
                        </w:rPr>
                        <m:t>rated,x</m:t>
                      </w:ins>
                    </m:r>
                    <m:ctrlPr>
                      <w:ins w:id="6011" w:author="CR0230" w:date="2021-06-11T16:27:00Z">
                        <w:rPr>
                          <w:rFonts w:ascii="Cambria Math" w:eastAsia="DengXian" w:hAnsi="Cambria Math" w:cs="Arial"/>
                          <w:lang w:eastAsia="ja-JP"/>
                        </w:rPr>
                      </w:ins>
                    </m:ctrlPr>
                  </m:sub>
                </m:sSub>
                <m:r>
                  <w:ins w:id="6012" w:author="CR0230" w:date="2021-06-11T16:27:00Z">
                    <m:rPr>
                      <m:nor/>
                    </m:rPr>
                    <w:rPr>
                      <w:rFonts w:ascii="Cambria Math" w:eastAsia="DengXian" w:cs="Arial"/>
                      <w:lang w:eastAsia="ja-JP"/>
                    </w:rPr>
                    <m:t>-10log10</m:t>
                  </w:ins>
                </m:r>
                <m:d>
                  <m:dPr>
                    <m:ctrlPr>
                      <w:ins w:id="6013" w:author="CR0230" w:date="2021-06-11T16:27:00Z">
                        <w:rPr>
                          <w:rFonts w:ascii="Cambria Math" w:eastAsia="DengXian" w:hAnsi="Cambria Math" w:cs="Arial"/>
                          <w:i/>
                          <w:lang w:eastAsia="ja-JP"/>
                        </w:rPr>
                      </w:ins>
                    </m:ctrlPr>
                  </m:dPr>
                  <m:e>
                    <m:f>
                      <m:fPr>
                        <m:ctrlPr>
                          <w:ins w:id="6014" w:author="CR0230" w:date="2021-06-11T16:27:00Z">
                            <w:rPr>
                              <w:rFonts w:ascii="Cambria Math" w:eastAsia="DengXian" w:hAnsi="Cambria Math" w:cs="Arial"/>
                              <w:lang w:eastAsia="ja-JP"/>
                            </w:rPr>
                          </w:ins>
                        </m:ctrlPr>
                      </m:fPr>
                      <m:num>
                        <m:r>
                          <w:ins w:id="6015" w:author="CR0230" w:date="2021-06-11T16:27:00Z">
                            <m:rPr>
                              <m:nor/>
                            </m:rPr>
                            <w:rPr>
                              <w:rFonts w:ascii="Cambria Math" w:eastAsia="DengXian" w:cs="Arial"/>
                              <w:lang w:eastAsia="ja-JP"/>
                            </w:rPr>
                            <m:t>B</m:t>
                          </w:ins>
                        </m:r>
                        <m:sSub>
                          <m:sSubPr>
                            <m:ctrlPr>
                              <w:ins w:id="6016" w:author="CR0230" w:date="2021-06-11T16:27:00Z">
                                <w:rPr>
                                  <w:rFonts w:ascii="Cambria Math" w:eastAsia="DengXian" w:hAnsi="Cambria Math" w:cs="Arial"/>
                                  <w:lang w:eastAsia="ja-JP"/>
                                </w:rPr>
                              </w:ins>
                            </m:ctrlPr>
                          </m:sSubPr>
                          <m:e>
                            <m:r>
                              <w:ins w:id="6017" w:author="CR0230" w:date="2021-06-11T16:27:00Z">
                                <m:rPr>
                                  <m:nor/>
                                </m:rPr>
                                <w:rPr>
                                  <w:rFonts w:ascii="Cambria Math" w:eastAsia="DengXian" w:cs="Arial"/>
                                  <w:lang w:eastAsia="ja-JP"/>
                                </w:rPr>
                                <m:t>W</m:t>
                              </w:ins>
                            </m:r>
                          </m:e>
                          <m:sub>
                            <m:r>
                              <w:ins w:id="6018" w:author="CR0230" w:date="2021-06-11T16:27:00Z">
                                <m:rPr>
                                  <m:nor/>
                                </m:rPr>
                                <w:rPr>
                                  <w:rFonts w:ascii="Cambria Math" w:eastAsia="DengXian" w:cs="Arial"/>
                                  <w:lang w:eastAsia="ja-JP"/>
                                </w:rPr>
                                <m:t>Channel</m:t>
                              </w:ins>
                            </m:r>
                          </m:sub>
                        </m:sSub>
                        <m:ctrlPr>
                          <w:ins w:id="6019" w:author="CR0230" w:date="2021-06-11T16:27:00Z">
                            <w:rPr>
                              <w:rFonts w:ascii="Cambria Math" w:eastAsia="DengXian" w:hAnsi="Cambria Math" w:cs="Arial"/>
                              <w:i/>
                              <w:lang w:eastAsia="ja-JP"/>
                            </w:rPr>
                          </w:ins>
                        </m:ctrlPr>
                      </m:num>
                      <m:den>
                        <m:r>
                          <w:ins w:id="6020" w:author="CR0230" w:date="2021-06-11T16:27:00Z">
                            <w:rPr>
                              <w:rFonts w:ascii="Cambria Math" w:eastAsia="DengXian" w:cs="Arial"/>
                              <w:lang w:eastAsia="ja-JP"/>
                            </w:rPr>
                            <m:t>100kHz</m:t>
                          </w:ins>
                        </m:r>
                        <m:ctrlPr>
                          <w:ins w:id="6021" w:author="CR0230" w:date="2021-06-11T16:27:00Z">
                            <w:rPr>
                              <w:rFonts w:ascii="Cambria Math" w:eastAsia="DengXian" w:hAnsi="Cambria Math" w:cs="Arial"/>
                              <w:i/>
                              <w:lang w:eastAsia="ja-JP"/>
                            </w:rPr>
                          </w:ins>
                        </m:ctrlPr>
                      </m:den>
                    </m:f>
                  </m:e>
                </m:d>
                <m:r>
                  <w:ins w:id="6022" w:author="CR0230" w:date="2021-06-11T16:27:00Z">
                    <w:rPr>
                      <w:rFonts w:ascii="Cambria Math" w:eastAsia="DengXian" w:cs="Arial"/>
                      <w:lang w:eastAsia="ja-JP"/>
                    </w:rPr>
                    <m:t>-</m:t>
                  </w:ins>
                </m:r>
                <m:r>
                  <w:ins w:id="6023" w:author="CR0230" w:date="2021-06-11T16:27:00Z">
                    <w:rPr>
                      <w:rFonts w:ascii="Cambria Math" w:eastAsia="DengXian" w:cs="Arial"/>
                      <w:lang w:eastAsia="ja-JP"/>
                    </w:rPr>
                    <m:t>2</m:t>
                  </w:ins>
                </m:r>
                <m:r>
                  <w:ins w:id="6024" w:author="CR0230" w:date="2021-06-11T16:27:00Z">
                    <w:rPr>
                      <w:rFonts w:ascii="Cambria Math" w:eastAsia="DengXian" w:cs="Arial" w:hint="eastAsia"/>
                      <w:lang w:eastAsia="zh-CN"/>
                    </w:rPr>
                    <m:t>0.8</m:t>
                  </w:ins>
                </m:r>
                <m:r>
                  <w:ins w:id="6025" w:author="CR0230" w:date="2021-06-11T16:27:00Z">
                    <w:rPr>
                      <w:rFonts w:ascii="Cambria Math" w:eastAsia="DengXian" w:cs="Arial"/>
                      <w:lang w:eastAsia="ja-JP"/>
                    </w:rPr>
                    <m:t>+</m:t>
                  </w:ins>
                </m:r>
                <m:f>
                  <m:fPr>
                    <m:ctrlPr>
                      <w:ins w:id="6026" w:author="CR0230" w:date="2021-06-11T16:27:00Z">
                        <w:rPr>
                          <w:rFonts w:ascii="Cambria Math" w:eastAsia="DengXian" w:hAnsi="Cambria Math" w:cs="Arial"/>
                          <w:i/>
                          <w:lang w:eastAsia="ja-JP"/>
                        </w:rPr>
                      </w:ins>
                    </m:ctrlPr>
                  </m:fPr>
                  <m:num>
                    <m:r>
                      <w:ins w:id="6027" w:author="CR0230" w:date="2021-06-11T16:27:00Z">
                        <w:rPr>
                          <w:rFonts w:ascii="Cambria Math" w:eastAsia="DengXian" w:cs="Arial"/>
                          <w:lang w:eastAsia="ja-JP"/>
                        </w:rPr>
                        <m:t>1</m:t>
                      </w:ins>
                    </m:r>
                  </m:num>
                  <m:den>
                    <m:r>
                      <w:ins w:id="6028" w:author="CR0230" w:date="2021-06-11T16:27:00Z">
                        <w:rPr>
                          <w:rFonts w:ascii="Cambria Math" w:eastAsia="DengXian" w:cs="Arial"/>
                          <w:lang w:eastAsia="ja-JP"/>
                        </w:rPr>
                        <m:t>3</m:t>
                      </w:ins>
                    </m:r>
                  </m:den>
                </m:f>
                <m:d>
                  <m:dPr>
                    <m:ctrlPr>
                      <w:ins w:id="6029" w:author="CR0230" w:date="2021-06-11T16:27:00Z">
                        <w:rPr>
                          <w:rFonts w:ascii="Cambria Math" w:eastAsia="DengXian" w:hAnsi="Cambria Math" w:cs="Arial"/>
                          <w:i/>
                          <w:lang w:eastAsia="ja-JP"/>
                        </w:rPr>
                      </w:ins>
                    </m:ctrlPr>
                  </m:dPr>
                  <m:e>
                    <m:f>
                      <m:fPr>
                        <m:ctrlPr>
                          <w:ins w:id="6030" w:author="CR0230" w:date="2021-06-11T16:27:00Z">
                            <w:rPr>
                              <w:rFonts w:ascii="Cambria Math" w:eastAsia="DengXian" w:hAnsi="Cambria Math" w:cs="Arial"/>
                              <w:i/>
                              <w:lang w:eastAsia="ja-JP"/>
                            </w:rPr>
                          </w:ins>
                        </m:ctrlPr>
                      </m:fPr>
                      <m:num>
                        <m:r>
                          <w:ins w:id="6031" w:author="CR0230" w:date="2021-06-11T16:27:00Z">
                            <w:rPr>
                              <w:rFonts w:ascii="Cambria Math" w:eastAsia="DengXian" w:cs="Arial"/>
                              <w:lang w:eastAsia="ja-JP"/>
                            </w:rPr>
                            <m:t>f_BE_offset</m:t>
                          </w:ins>
                        </m:r>
                      </m:num>
                      <m:den>
                        <m:r>
                          <w:ins w:id="6032" w:author="CR0230" w:date="2021-06-11T16:27:00Z">
                            <w:rPr>
                              <w:rFonts w:ascii="Cambria Math" w:eastAsia="DengXian" w:cs="Arial"/>
                              <w:lang w:eastAsia="ja-JP"/>
                            </w:rPr>
                            <m:t>MHz</m:t>
                          </w:ins>
                        </m:r>
                      </m:den>
                    </m:f>
                    <m:r>
                      <w:ins w:id="6033" w:author="CR0230" w:date="2021-06-11T16:27:00Z">
                        <w:rPr>
                          <w:rFonts w:ascii="Cambria Math" w:eastAsia="DengXian" w:cs="Arial"/>
                          <w:lang w:eastAsia="ja-JP"/>
                        </w:rPr>
                        <m:t>-</m:t>
                      </w:ins>
                    </m:r>
                    <m:r>
                      <w:ins w:id="6034" w:author="CR0230" w:date="2021-06-11T16:27:00Z">
                        <w:rPr>
                          <w:rFonts w:ascii="Cambria Math" w:eastAsia="DengXian" w:cs="Arial"/>
                          <w:lang w:eastAsia="ja-JP"/>
                        </w:rPr>
                        <m:t>10.05</m:t>
                      </w:ins>
                    </m:r>
                  </m:e>
                </m:d>
                <m:r>
                  <w:ins w:id="6035" w:author="CR0230" w:date="2021-06-11T16:27:00Z">
                    <w:rPr>
                      <w:rFonts w:ascii="Cambria Math" w:eastAsia="DengXian" w:cs="Arial"/>
                      <w:lang w:eastAsia="ja-JP"/>
                    </w:rPr>
                    <m:t>dB</m:t>
                  </w:ins>
                </m:r>
              </m:oMath>
            </m:oMathPara>
          </w:p>
        </w:tc>
        <w:tc>
          <w:tcPr>
            <w:tcW w:w="1430" w:type="dxa"/>
            <w:vAlign w:val="center"/>
          </w:tcPr>
          <w:p w14:paraId="6AC6EB5A" w14:textId="77777777" w:rsidR="005D53CF" w:rsidRDefault="005D53CF" w:rsidP="005D53CF">
            <w:pPr>
              <w:pStyle w:val="TAC"/>
              <w:rPr>
                <w:ins w:id="6036" w:author="CR0230" w:date="2021-06-11T16:27:00Z"/>
                <w:rFonts w:cs="Arial"/>
              </w:rPr>
            </w:pPr>
            <w:ins w:id="6037" w:author="CR0230" w:date="2021-06-11T16:27:00Z">
              <w:r>
                <w:rPr>
                  <w:rFonts w:eastAsia="DengXian" w:cs="Arial"/>
                  <w:szCs w:val="18"/>
                  <w:lang w:eastAsia="fr-FR"/>
                </w:rPr>
                <w:t>100 kHz</w:t>
              </w:r>
            </w:ins>
          </w:p>
        </w:tc>
      </w:tr>
      <w:tr w:rsidR="005D53CF" w14:paraId="4F6C12B1" w14:textId="77777777" w:rsidTr="005D53CF">
        <w:trPr>
          <w:cantSplit/>
          <w:jc w:val="center"/>
          <w:ins w:id="6038" w:author="CR0230" w:date="2021-06-11T16:27:00Z"/>
        </w:trPr>
        <w:tc>
          <w:tcPr>
            <w:tcW w:w="1648" w:type="dxa"/>
          </w:tcPr>
          <w:p w14:paraId="68DE188F" w14:textId="77777777" w:rsidR="005D53CF" w:rsidRDefault="005D53CF" w:rsidP="005D53CF">
            <w:pPr>
              <w:pStyle w:val="TAC"/>
              <w:rPr>
                <w:ins w:id="6039" w:author="CR0230" w:date="2021-06-11T16:27:00Z"/>
                <w:rFonts w:cs="v5.0.0"/>
              </w:rPr>
            </w:pPr>
            <w:ins w:id="6040" w:author="CR0230" w:date="2021-06-11T16:27:00Z">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ins>
          </w:p>
        </w:tc>
        <w:tc>
          <w:tcPr>
            <w:tcW w:w="1842" w:type="dxa"/>
          </w:tcPr>
          <w:p w14:paraId="2B610EA0" w14:textId="77777777" w:rsidR="005D53CF" w:rsidRDefault="005D53CF" w:rsidP="005D53CF">
            <w:pPr>
              <w:pStyle w:val="TAC"/>
              <w:rPr>
                <w:ins w:id="6041" w:author="CR0230" w:date="2021-06-11T16:27:00Z"/>
                <w:rFonts w:cs="v5.0.0"/>
              </w:rPr>
            </w:pPr>
            <w:ins w:id="6042" w:author="CR0230" w:date="2021-06-11T16:27:00Z">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ins>
          </w:p>
        </w:tc>
        <w:bookmarkStart w:id="6043" w:name="OLE_LINK20"/>
        <w:tc>
          <w:tcPr>
            <w:tcW w:w="4894" w:type="dxa"/>
            <w:vAlign w:val="center"/>
          </w:tcPr>
          <w:p w14:paraId="457AE073" w14:textId="77777777" w:rsidR="005D53CF" w:rsidRDefault="005D53CF" w:rsidP="005D53CF">
            <w:pPr>
              <w:pStyle w:val="TAC"/>
              <w:rPr>
                <w:ins w:id="6044" w:author="CR0230" w:date="2021-06-11T16:27:00Z"/>
                <w:rFonts w:cs="Arial"/>
              </w:rPr>
            </w:pPr>
            <m:oMathPara>
              <m:oMath>
                <m:sSub>
                  <m:sSubPr>
                    <m:ctrlPr>
                      <w:ins w:id="6045" w:author="CR0230" w:date="2021-06-11T16:27:00Z">
                        <w:rPr>
                          <w:rFonts w:ascii="Cambria Math" w:eastAsia="DengXian" w:hAnsi="Cambria Math" w:cs="Arial"/>
                          <w:i/>
                          <w:lang w:eastAsia="ja-JP"/>
                        </w:rPr>
                      </w:ins>
                    </m:ctrlPr>
                  </m:sSubPr>
                  <m:e>
                    <m:r>
                      <w:ins w:id="6046" w:author="CR0230" w:date="2021-06-11T16:27:00Z">
                        <w:rPr>
                          <w:rFonts w:ascii="Cambria Math" w:eastAsia="DengXian" w:cs="Arial"/>
                          <w:lang w:eastAsia="ja-JP"/>
                        </w:rPr>
                        <m:t>P</m:t>
                      </w:ins>
                    </m:r>
                  </m:e>
                  <m:sub>
                    <m:r>
                      <w:ins w:id="6047" w:author="CR0230" w:date="2021-06-11T16:27:00Z">
                        <m:rPr>
                          <m:nor/>
                        </m:rPr>
                        <w:rPr>
                          <w:rFonts w:ascii="Cambria Math" w:eastAsia="DengXian" w:cs="Arial"/>
                          <w:lang w:eastAsia="ja-JP"/>
                        </w:rPr>
                        <m:t>rated,x</m:t>
                      </w:ins>
                    </m:r>
                    <m:ctrlPr>
                      <w:ins w:id="6048" w:author="CR0230" w:date="2021-06-11T16:27:00Z">
                        <w:rPr>
                          <w:rFonts w:ascii="Cambria Math" w:eastAsia="DengXian" w:hAnsi="Cambria Math" w:cs="Arial"/>
                          <w:lang w:eastAsia="ja-JP"/>
                        </w:rPr>
                      </w:ins>
                    </m:ctrlPr>
                  </m:sub>
                </m:sSub>
                <m:r>
                  <w:ins w:id="6049" w:author="CR0230" w:date="2021-06-11T16:27:00Z">
                    <m:rPr>
                      <m:nor/>
                    </m:rPr>
                    <w:rPr>
                      <w:rFonts w:ascii="Cambria Math" w:eastAsia="DengXian" w:cs="Arial"/>
                      <w:lang w:eastAsia="ja-JP"/>
                    </w:rPr>
                    <m:t>-10log10</m:t>
                  </w:ins>
                </m:r>
                <m:d>
                  <m:dPr>
                    <m:ctrlPr>
                      <w:ins w:id="6050" w:author="CR0230" w:date="2021-06-11T16:27:00Z">
                        <w:rPr>
                          <w:rFonts w:ascii="Cambria Math" w:eastAsia="DengXian" w:hAnsi="Cambria Math" w:cs="Arial"/>
                          <w:i/>
                          <w:lang w:eastAsia="ja-JP"/>
                        </w:rPr>
                      </w:ins>
                    </m:ctrlPr>
                  </m:dPr>
                  <m:e>
                    <m:f>
                      <m:fPr>
                        <m:ctrlPr>
                          <w:ins w:id="6051" w:author="CR0230" w:date="2021-06-11T16:27:00Z">
                            <w:rPr>
                              <w:rFonts w:ascii="Cambria Math" w:eastAsia="DengXian" w:hAnsi="Cambria Math" w:cs="Arial"/>
                              <w:lang w:eastAsia="ja-JP"/>
                            </w:rPr>
                          </w:ins>
                        </m:ctrlPr>
                      </m:fPr>
                      <m:num>
                        <m:r>
                          <w:ins w:id="6052" w:author="CR0230" w:date="2021-06-11T16:27:00Z">
                            <m:rPr>
                              <m:nor/>
                            </m:rPr>
                            <w:rPr>
                              <w:rFonts w:ascii="Cambria Math" w:eastAsia="DengXian" w:cs="Arial"/>
                              <w:lang w:eastAsia="ja-JP"/>
                            </w:rPr>
                            <m:t>B</m:t>
                          </w:ins>
                        </m:r>
                        <m:sSub>
                          <m:sSubPr>
                            <m:ctrlPr>
                              <w:ins w:id="6053" w:author="CR0230" w:date="2021-06-11T16:27:00Z">
                                <w:rPr>
                                  <w:rFonts w:ascii="Cambria Math" w:eastAsia="DengXian" w:hAnsi="Cambria Math" w:cs="Arial"/>
                                  <w:lang w:eastAsia="ja-JP"/>
                                </w:rPr>
                              </w:ins>
                            </m:ctrlPr>
                          </m:sSubPr>
                          <m:e>
                            <m:r>
                              <w:ins w:id="6054" w:author="CR0230" w:date="2021-06-11T16:27:00Z">
                                <m:rPr>
                                  <m:nor/>
                                </m:rPr>
                                <w:rPr>
                                  <w:rFonts w:ascii="Cambria Math" w:eastAsia="DengXian" w:cs="Arial"/>
                                  <w:lang w:eastAsia="ja-JP"/>
                                </w:rPr>
                                <m:t>W</m:t>
                              </w:ins>
                            </m:r>
                          </m:e>
                          <m:sub>
                            <m:r>
                              <w:ins w:id="6055" w:author="CR0230" w:date="2021-06-11T16:27:00Z">
                                <m:rPr>
                                  <m:nor/>
                                </m:rPr>
                                <w:rPr>
                                  <w:rFonts w:ascii="Cambria Math" w:eastAsia="DengXian" w:cs="Arial"/>
                                  <w:lang w:eastAsia="ja-JP"/>
                                </w:rPr>
                                <m:t>Channel</m:t>
                              </w:ins>
                            </m:r>
                          </m:sub>
                        </m:sSub>
                        <m:ctrlPr>
                          <w:ins w:id="6056" w:author="CR0230" w:date="2021-06-11T16:27:00Z">
                            <w:rPr>
                              <w:rFonts w:ascii="Cambria Math" w:eastAsia="DengXian" w:hAnsi="Cambria Math" w:cs="Arial"/>
                              <w:i/>
                              <w:lang w:eastAsia="ja-JP"/>
                            </w:rPr>
                          </w:ins>
                        </m:ctrlPr>
                      </m:num>
                      <m:den>
                        <m:r>
                          <w:ins w:id="6057" w:author="CR0230" w:date="2021-06-11T16:27:00Z">
                            <w:rPr>
                              <w:rFonts w:ascii="Cambria Math" w:eastAsia="DengXian" w:cs="Arial"/>
                              <w:lang w:eastAsia="ja-JP"/>
                            </w:rPr>
                            <m:t>100kHz</m:t>
                          </w:ins>
                        </m:r>
                        <m:ctrlPr>
                          <w:ins w:id="6058" w:author="CR0230" w:date="2021-06-11T16:27:00Z">
                            <w:rPr>
                              <w:rFonts w:ascii="Cambria Math" w:eastAsia="DengXian" w:hAnsi="Cambria Math" w:cs="Arial"/>
                              <w:i/>
                              <w:lang w:eastAsia="ja-JP"/>
                            </w:rPr>
                          </w:ins>
                        </m:ctrlPr>
                      </m:den>
                    </m:f>
                  </m:e>
                </m:d>
                <m:r>
                  <w:ins w:id="6059" w:author="CR0230" w:date="2021-06-11T16:27:00Z">
                    <w:rPr>
                      <w:rFonts w:ascii="Cambria Math" w:eastAsia="DengXian" w:cs="Arial"/>
                      <w:lang w:eastAsia="ja-JP"/>
                    </w:rPr>
                    <m:t>-</m:t>
                  </w:ins>
                </m:r>
                <m:r>
                  <w:ins w:id="6060" w:author="CR0230" w:date="2021-06-11T16:27:00Z">
                    <w:rPr>
                      <w:rFonts w:ascii="Cambria Math" w:eastAsia="DengXian" w:cs="Arial"/>
                      <w:lang w:eastAsia="ja-JP"/>
                    </w:rPr>
                    <m:t>1</m:t>
                  </w:ins>
                </m:r>
                <m:r>
                  <w:ins w:id="6061" w:author="CR0230" w:date="2021-06-11T16:27:00Z">
                    <w:rPr>
                      <w:rFonts w:ascii="Cambria Math" w:eastAsia="DengXian" w:cs="Arial" w:hint="eastAsia"/>
                      <w:lang w:eastAsia="zh-CN"/>
                    </w:rPr>
                    <m:t>7.8</m:t>
                  </w:ins>
                </m:r>
                <m:r>
                  <w:ins w:id="6062" w:author="CR0230" w:date="2021-06-11T16:27:00Z">
                    <w:rPr>
                      <w:rFonts w:ascii="Cambria Math" w:eastAsia="DengXian" w:cs="Arial"/>
                      <w:lang w:eastAsia="ja-JP"/>
                    </w:rPr>
                    <m:t>+20</m:t>
                  </w:ins>
                </m:r>
                <m:d>
                  <m:dPr>
                    <m:ctrlPr>
                      <w:ins w:id="6063" w:author="CR0230" w:date="2021-06-11T16:27:00Z">
                        <w:rPr>
                          <w:rFonts w:ascii="Cambria Math" w:eastAsia="DengXian" w:hAnsi="Cambria Math" w:cs="Arial"/>
                          <w:i/>
                          <w:lang w:eastAsia="ja-JP"/>
                        </w:rPr>
                      </w:ins>
                    </m:ctrlPr>
                  </m:dPr>
                  <m:e>
                    <m:f>
                      <m:fPr>
                        <m:ctrlPr>
                          <w:ins w:id="6064" w:author="CR0230" w:date="2021-06-11T16:27:00Z">
                            <w:rPr>
                              <w:rFonts w:ascii="Cambria Math" w:eastAsia="DengXian" w:hAnsi="Cambria Math" w:cs="Arial"/>
                              <w:i/>
                              <w:lang w:eastAsia="ja-JP"/>
                            </w:rPr>
                          </w:ins>
                        </m:ctrlPr>
                      </m:fPr>
                      <m:num>
                        <m:r>
                          <w:ins w:id="6065" w:author="CR0230" w:date="2021-06-11T16:27:00Z">
                            <w:rPr>
                              <w:rFonts w:ascii="Cambria Math" w:eastAsia="DengXian" w:cs="Arial"/>
                              <w:lang w:eastAsia="ja-JP"/>
                            </w:rPr>
                            <m:t>f_BE_offset</m:t>
                          </w:ins>
                        </m:r>
                      </m:num>
                      <m:den>
                        <m:r>
                          <w:ins w:id="6066" w:author="CR0230" w:date="2021-06-11T16:27:00Z">
                            <w:rPr>
                              <w:rFonts w:ascii="Cambria Math" w:eastAsia="DengXian" w:cs="Arial"/>
                              <w:lang w:eastAsia="ja-JP"/>
                            </w:rPr>
                            <m:t>MHz</m:t>
                          </w:ins>
                        </m:r>
                      </m:den>
                    </m:f>
                    <m:r>
                      <w:ins w:id="6067" w:author="CR0230" w:date="2021-06-11T16:27:00Z">
                        <w:rPr>
                          <w:rFonts w:ascii="Cambria Math" w:eastAsia="DengXian" w:cs="Arial"/>
                          <w:lang w:eastAsia="ja-JP"/>
                        </w:rPr>
                        <m:t>-</m:t>
                      </w:ins>
                    </m:r>
                    <m:r>
                      <w:ins w:id="6068" w:author="CR0230" w:date="2021-06-11T16:27:00Z">
                        <w:rPr>
                          <w:rFonts w:ascii="Cambria Math" w:eastAsia="DengXian" w:cs="Arial"/>
                          <w:lang w:eastAsia="ja-JP"/>
                        </w:rPr>
                        <m:t>19.05</m:t>
                      </w:ins>
                    </m:r>
                  </m:e>
                </m:d>
                <m:r>
                  <w:ins w:id="6069" w:author="CR0230" w:date="2021-06-11T16:27:00Z">
                    <w:rPr>
                      <w:rFonts w:ascii="Cambria Math" w:eastAsia="DengXian" w:cs="Arial"/>
                      <w:lang w:eastAsia="ja-JP"/>
                    </w:rPr>
                    <m:t>dB</m:t>
                  </w:ins>
                </m:r>
              </m:oMath>
            </m:oMathPara>
            <w:bookmarkEnd w:id="6043"/>
          </w:p>
        </w:tc>
        <w:tc>
          <w:tcPr>
            <w:tcW w:w="1430" w:type="dxa"/>
            <w:vAlign w:val="center"/>
          </w:tcPr>
          <w:p w14:paraId="16016AD4" w14:textId="77777777" w:rsidR="005D53CF" w:rsidRDefault="005D53CF" w:rsidP="005D53CF">
            <w:pPr>
              <w:pStyle w:val="TAC"/>
              <w:rPr>
                <w:ins w:id="6070" w:author="CR0230" w:date="2021-06-11T16:27:00Z"/>
                <w:rFonts w:cs="Arial"/>
              </w:rPr>
            </w:pPr>
            <w:ins w:id="6071" w:author="CR0230" w:date="2021-06-11T16:27:00Z">
              <w:r>
                <w:rPr>
                  <w:rFonts w:eastAsia="DengXian" w:cs="Arial"/>
                  <w:szCs w:val="18"/>
                  <w:lang w:eastAsia="zh-CN"/>
                </w:rPr>
                <w:t>100 kHz</w:t>
              </w:r>
            </w:ins>
          </w:p>
        </w:tc>
      </w:tr>
    </w:tbl>
    <w:p w14:paraId="0015FBAD" w14:textId="77777777" w:rsidR="005D53CF" w:rsidRDefault="005D53CF" w:rsidP="005D53CF">
      <w:pPr>
        <w:rPr>
          <w:ins w:id="6072" w:author="CR0230" w:date="2021-06-11T16:27:00Z"/>
        </w:rPr>
      </w:pPr>
    </w:p>
    <w:p w14:paraId="6664DA7C" w14:textId="77777777" w:rsidR="005D53CF" w:rsidRDefault="005D53CF" w:rsidP="005D53CF">
      <w:pPr>
        <w:pStyle w:val="TH"/>
        <w:rPr>
          <w:ins w:id="6073" w:author="CR0230" w:date="2021-06-11T16:27:00Z"/>
          <w:rFonts w:cs="v5.0.0"/>
        </w:rPr>
      </w:pPr>
      <w:ins w:id="6074" w:author="CR0230" w:date="2021-06-11T16:27:00Z">
        <w:r>
          <w:rPr>
            <w:rFonts w:cs="v5.0.0"/>
          </w:rPr>
          <w:t>Table 6.6.4.</w:t>
        </w:r>
        <w:r>
          <w:rPr>
            <w:rFonts w:cs="v5.0.0"/>
            <w:lang w:val="en-US" w:eastAsia="zh-CN"/>
            <w:rPrChange w:id="6075" w:author="CR0230" w:date="2021-06-11T16:27:00Z">
              <w:rPr>
                <w:rFonts w:eastAsia="SimSun" w:cs="v5.0.0"/>
                <w:lang w:val="en-US" w:eastAsia="zh-CN"/>
              </w:rPr>
            </w:rPrChange>
          </w:rPr>
          <w:t>5</w:t>
        </w:r>
        <w:r>
          <w:rPr>
            <w:rFonts w:cs="v5.0.0"/>
          </w:rPr>
          <w:t>.</w:t>
        </w:r>
        <w:r>
          <w:rPr>
            <w:rFonts w:cs="v5.0.0"/>
            <w:lang w:val="en-US" w:eastAsia="zh-CN"/>
            <w:rPrChange w:id="6076" w:author="CR0230" w:date="2021-06-11T16:27:00Z">
              <w:rPr>
                <w:rFonts w:eastAsia="SimSun" w:cs="v5.0.0"/>
                <w:lang w:val="en-US" w:eastAsia="zh-CN"/>
              </w:rPr>
            </w:rPrChange>
          </w:rPr>
          <w:t>5</w:t>
        </w:r>
        <w:r>
          <w:rPr>
            <w:rFonts w:cs="v5.0.0"/>
          </w:rPr>
          <w:t>A-4: Medium Range BS and Local Area BS operating band unwanted emission limits for two non-transmitted channels of 80 MHz channel bandwidth for band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ins w:id="6077" w:author="CR0230" w:date="2021-06-11T16:27:00Z"/>
        </w:trPr>
        <w:tc>
          <w:tcPr>
            <w:tcW w:w="1648" w:type="dxa"/>
          </w:tcPr>
          <w:p w14:paraId="461EC18E" w14:textId="77777777" w:rsidR="005D53CF" w:rsidRDefault="005D53CF" w:rsidP="005D53CF">
            <w:pPr>
              <w:pStyle w:val="TAH"/>
              <w:rPr>
                <w:ins w:id="6078" w:author="CR0230" w:date="2021-06-11T16:27:00Z"/>
                <w:rFonts w:cs="v5.0.0"/>
              </w:rPr>
            </w:pPr>
            <w:ins w:id="6079" w:author="CR0230" w:date="2021-06-11T16:27:00Z">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ins>
          </w:p>
        </w:tc>
        <w:tc>
          <w:tcPr>
            <w:tcW w:w="1842" w:type="dxa"/>
          </w:tcPr>
          <w:p w14:paraId="24F44B64" w14:textId="77777777" w:rsidR="005D53CF" w:rsidRDefault="005D53CF" w:rsidP="005D53CF">
            <w:pPr>
              <w:pStyle w:val="TAH"/>
              <w:rPr>
                <w:ins w:id="6080" w:author="CR0230" w:date="2021-06-11T16:27:00Z"/>
                <w:rFonts w:cs="v5.0.0"/>
              </w:rPr>
            </w:pPr>
            <w:ins w:id="6081" w:author="CR0230" w:date="2021-06-11T16:27:00Z">
              <w:r>
                <w:rPr>
                  <w:rFonts w:eastAsia="DengXian" w:cs="Arial"/>
                  <w:bCs/>
                  <w:szCs w:val="18"/>
                  <w:lang w:eastAsia="fr-FR"/>
                </w:rPr>
                <w:t>Frequency offset of measurement filter centre frequency, f_BE_offset</w:t>
              </w:r>
            </w:ins>
          </w:p>
        </w:tc>
        <w:tc>
          <w:tcPr>
            <w:tcW w:w="4894" w:type="dxa"/>
          </w:tcPr>
          <w:p w14:paraId="4AFCF6E5" w14:textId="77777777" w:rsidR="005D53CF" w:rsidRDefault="005D53CF" w:rsidP="005D53CF">
            <w:pPr>
              <w:pStyle w:val="TAH"/>
              <w:rPr>
                <w:ins w:id="6082" w:author="CR0230" w:date="2021-06-11T16:27:00Z"/>
                <w:rFonts w:cs="v5.0.0"/>
              </w:rPr>
            </w:pPr>
            <w:ins w:id="6083" w:author="CR0230" w:date="2021-06-11T16:27:00Z">
              <w:r>
                <w:rPr>
                  <w:rFonts w:eastAsia="DengXian" w:cs="Arial"/>
                  <w:bCs/>
                  <w:i/>
                  <w:iCs/>
                  <w:szCs w:val="18"/>
                  <w:lang w:eastAsia="fr-FR"/>
                </w:rPr>
                <w:t>Basic limits</w:t>
              </w:r>
            </w:ins>
          </w:p>
        </w:tc>
        <w:tc>
          <w:tcPr>
            <w:tcW w:w="1430" w:type="dxa"/>
          </w:tcPr>
          <w:p w14:paraId="6598988A" w14:textId="77777777" w:rsidR="005D53CF" w:rsidRDefault="005D53CF" w:rsidP="005D53CF">
            <w:pPr>
              <w:pStyle w:val="TAH"/>
              <w:rPr>
                <w:ins w:id="6084" w:author="CR0230" w:date="2021-06-11T16:27:00Z"/>
                <w:rFonts w:eastAsia="DengXian" w:cs="v5.0.0"/>
                <w:lang w:eastAsia="zh-CN"/>
              </w:rPr>
            </w:pPr>
            <w:ins w:id="6085" w:author="CR0230" w:date="2021-06-11T16:27:00Z">
              <w:r>
                <w:rPr>
                  <w:rFonts w:eastAsia="DengXian" w:cs="Arial"/>
                  <w:bCs/>
                  <w:szCs w:val="18"/>
                  <w:lang w:eastAsia="fr-FR"/>
                </w:rPr>
                <w:t xml:space="preserve">Measurement bandwidth </w:t>
              </w:r>
            </w:ins>
          </w:p>
        </w:tc>
      </w:tr>
      <w:tr w:rsidR="005D53CF" w14:paraId="1BF689EE" w14:textId="77777777" w:rsidTr="005D53CF">
        <w:trPr>
          <w:cantSplit/>
          <w:jc w:val="center"/>
          <w:ins w:id="6086" w:author="CR0230" w:date="2021-06-11T16:27:00Z"/>
        </w:trPr>
        <w:tc>
          <w:tcPr>
            <w:tcW w:w="1648" w:type="dxa"/>
          </w:tcPr>
          <w:p w14:paraId="47AAAB86" w14:textId="77777777" w:rsidR="005D53CF" w:rsidRDefault="005D53CF" w:rsidP="005D53CF">
            <w:pPr>
              <w:pStyle w:val="TAC"/>
              <w:rPr>
                <w:ins w:id="6087" w:author="CR0230" w:date="2021-06-11T16:27:00Z"/>
                <w:rFonts w:cs="v5.0.0"/>
              </w:rPr>
            </w:pPr>
            <w:ins w:id="6088" w:author="CR0230" w:date="2021-06-11T16:27:00Z">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ins>
          </w:p>
        </w:tc>
        <w:tc>
          <w:tcPr>
            <w:tcW w:w="1842" w:type="dxa"/>
          </w:tcPr>
          <w:p w14:paraId="798302BA" w14:textId="77777777" w:rsidR="005D53CF" w:rsidRDefault="005D53CF" w:rsidP="005D53CF">
            <w:pPr>
              <w:pStyle w:val="TAC"/>
              <w:rPr>
                <w:ins w:id="6089" w:author="CR0230" w:date="2021-06-11T16:27:00Z"/>
                <w:rFonts w:cs="v5.0.0"/>
              </w:rPr>
            </w:pPr>
            <w:ins w:id="6090" w:author="CR0230" w:date="2021-06-11T16:27:00Z">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ins>
          </w:p>
        </w:tc>
        <w:tc>
          <w:tcPr>
            <w:tcW w:w="4894" w:type="dxa"/>
            <w:vAlign w:val="center"/>
          </w:tcPr>
          <w:p w14:paraId="320C8B9D" w14:textId="77777777" w:rsidR="005D53CF" w:rsidRDefault="005D53CF" w:rsidP="005D53CF">
            <w:pPr>
              <w:keepNext/>
              <w:overflowPunct w:val="0"/>
              <w:autoSpaceDE w:val="0"/>
              <w:autoSpaceDN w:val="0"/>
              <w:spacing w:after="0"/>
              <w:jc w:val="center"/>
              <w:rPr>
                <w:ins w:id="6091" w:author="CR0230" w:date="2021-06-11T16:27:00Z"/>
                <w:rFonts w:ascii="Arial" w:eastAsia="DengXian" w:hAnsi="Arial" w:cs="Arial"/>
                <w:sz w:val="18"/>
                <w:szCs w:val="18"/>
                <w:lang w:eastAsia="zh-CN"/>
              </w:rPr>
            </w:pPr>
            <m:oMathPara>
              <m:oMath>
                <m:sSub>
                  <m:sSubPr>
                    <m:ctrlPr>
                      <w:ins w:id="6092" w:author="CR0230" w:date="2021-06-11T16:27:00Z">
                        <w:rPr>
                          <w:rFonts w:ascii="Cambria Math" w:eastAsia="DengXian" w:hAnsi="Cambria Math" w:cs="Arial"/>
                          <w:i/>
                          <w:lang w:eastAsia="ja-JP"/>
                        </w:rPr>
                      </w:ins>
                    </m:ctrlPr>
                  </m:sSubPr>
                  <m:e>
                    <m:r>
                      <w:ins w:id="6093" w:author="CR0230" w:date="2021-06-11T16:27:00Z">
                        <w:rPr>
                          <w:rFonts w:ascii="Cambria Math" w:eastAsia="DengXian" w:cs="Arial"/>
                          <w:lang w:eastAsia="ja-JP"/>
                        </w:rPr>
                        <m:t>P</m:t>
                      </w:ins>
                    </m:r>
                  </m:e>
                  <m:sub>
                    <m:r>
                      <w:ins w:id="6094" w:author="CR0230" w:date="2021-06-11T16:27:00Z">
                        <m:rPr>
                          <m:nor/>
                        </m:rPr>
                        <w:rPr>
                          <w:rFonts w:ascii="Cambria Math" w:eastAsia="DengXian" w:cs="Arial"/>
                          <w:lang w:eastAsia="ja-JP"/>
                        </w:rPr>
                        <m:t>rated,x</m:t>
                      </w:ins>
                    </m:r>
                    <m:ctrlPr>
                      <w:ins w:id="6095" w:author="CR0230" w:date="2021-06-11T16:27:00Z">
                        <w:rPr>
                          <w:rFonts w:ascii="Cambria Math" w:eastAsia="DengXian" w:hAnsi="Cambria Math" w:cs="Arial"/>
                          <w:lang w:eastAsia="ja-JP"/>
                        </w:rPr>
                      </w:ins>
                    </m:ctrlPr>
                  </m:sub>
                </m:sSub>
                <m:r>
                  <w:ins w:id="6096" w:author="CR0230" w:date="2021-06-11T16:27:00Z">
                    <m:rPr>
                      <m:nor/>
                    </m:rPr>
                    <w:rPr>
                      <w:rFonts w:ascii="Cambria Math" w:eastAsia="DengXian" w:cs="Arial"/>
                      <w:lang w:eastAsia="ja-JP"/>
                    </w:rPr>
                    <m:t>-10log10</m:t>
                  </w:ins>
                </m:r>
                <m:d>
                  <m:dPr>
                    <m:ctrlPr>
                      <w:ins w:id="6097" w:author="CR0230" w:date="2021-06-11T16:27:00Z">
                        <w:rPr>
                          <w:rFonts w:ascii="Cambria Math" w:eastAsia="DengXian" w:hAnsi="Cambria Math" w:cs="Arial"/>
                          <w:i/>
                          <w:lang w:eastAsia="ja-JP"/>
                        </w:rPr>
                      </w:ins>
                    </m:ctrlPr>
                  </m:dPr>
                  <m:e>
                    <m:f>
                      <m:fPr>
                        <m:ctrlPr>
                          <w:ins w:id="6098" w:author="CR0230" w:date="2021-06-11T16:27:00Z">
                            <w:rPr>
                              <w:rFonts w:ascii="Cambria Math" w:eastAsia="DengXian" w:hAnsi="Cambria Math" w:cs="Arial"/>
                              <w:lang w:eastAsia="ja-JP"/>
                            </w:rPr>
                          </w:ins>
                        </m:ctrlPr>
                      </m:fPr>
                      <m:num>
                        <m:r>
                          <w:ins w:id="6099" w:author="CR0230" w:date="2021-06-11T16:27:00Z">
                            <m:rPr>
                              <m:nor/>
                            </m:rPr>
                            <w:rPr>
                              <w:rFonts w:ascii="Cambria Math" w:eastAsia="DengXian" w:cs="Arial"/>
                              <w:lang w:eastAsia="ja-JP"/>
                            </w:rPr>
                            <m:t>B</m:t>
                          </w:ins>
                        </m:r>
                        <m:sSub>
                          <m:sSubPr>
                            <m:ctrlPr>
                              <w:ins w:id="6100" w:author="CR0230" w:date="2021-06-11T16:27:00Z">
                                <w:rPr>
                                  <w:rFonts w:ascii="Cambria Math" w:eastAsia="DengXian" w:hAnsi="Cambria Math" w:cs="Arial"/>
                                  <w:lang w:eastAsia="ja-JP"/>
                                </w:rPr>
                              </w:ins>
                            </m:ctrlPr>
                          </m:sSubPr>
                          <m:e>
                            <m:r>
                              <w:ins w:id="6101" w:author="CR0230" w:date="2021-06-11T16:27:00Z">
                                <m:rPr>
                                  <m:nor/>
                                </m:rPr>
                                <w:rPr>
                                  <w:rFonts w:ascii="Cambria Math" w:eastAsia="DengXian" w:cs="Arial"/>
                                  <w:lang w:eastAsia="ja-JP"/>
                                </w:rPr>
                                <m:t>W</m:t>
                              </w:ins>
                            </m:r>
                          </m:e>
                          <m:sub>
                            <m:r>
                              <w:ins w:id="6102" w:author="CR0230" w:date="2021-06-11T16:27:00Z">
                                <m:rPr>
                                  <m:nor/>
                                </m:rPr>
                                <w:rPr>
                                  <w:rFonts w:ascii="Cambria Math" w:eastAsia="DengXian" w:cs="Arial"/>
                                  <w:lang w:eastAsia="ja-JP"/>
                                </w:rPr>
                                <m:t>Channel</m:t>
                              </w:ins>
                            </m:r>
                          </m:sub>
                        </m:sSub>
                        <m:ctrlPr>
                          <w:ins w:id="6103" w:author="CR0230" w:date="2021-06-11T16:27:00Z">
                            <w:rPr>
                              <w:rFonts w:ascii="Cambria Math" w:eastAsia="DengXian" w:hAnsi="Cambria Math" w:cs="Arial"/>
                              <w:i/>
                              <w:lang w:eastAsia="ja-JP"/>
                            </w:rPr>
                          </w:ins>
                        </m:ctrlPr>
                      </m:num>
                      <m:den>
                        <m:r>
                          <w:ins w:id="6104" w:author="CR0230" w:date="2021-06-11T16:27:00Z">
                            <w:rPr>
                              <w:rFonts w:ascii="Cambria Math" w:eastAsia="DengXian" w:cs="Arial"/>
                              <w:lang w:eastAsia="ja-JP"/>
                            </w:rPr>
                            <m:t>100kHz</m:t>
                          </w:ins>
                        </m:r>
                        <m:ctrlPr>
                          <w:ins w:id="6105" w:author="CR0230" w:date="2021-06-11T16:27:00Z">
                            <w:rPr>
                              <w:rFonts w:ascii="Cambria Math" w:eastAsia="DengXian" w:hAnsi="Cambria Math" w:cs="Arial"/>
                              <w:i/>
                              <w:lang w:eastAsia="ja-JP"/>
                            </w:rPr>
                          </w:ins>
                        </m:ctrlPr>
                      </m:den>
                    </m:f>
                  </m:e>
                </m:d>
                <m:r>
                  <w:ins w:id="6106" w:author="CR0230" w:date="2021-06-11T16:27:00Z">
                    <w:rPr>
                      <w:rFonts w:ascii="Cambria Math" w:eastAsia="DengXian" w:cs="Arial"/>
                      <w:lang w:eastAsia="ja-JP"/>
                    </w:rPr>
                    <m:t>-</m:t>
                  </w:ins>
                </m:r>
                <m:r>
                  <w:ins w:id="6107" w:author="CR0230" w:date="2021-06-11T16:27:00Z">
                    <w:rPr>
                      <w:rFonts w:ascii="Cambria Math" w:eastAsia="DengXian" w:cs="Arial"/>
                      <w:lang w:eastAsia="ja-JP"/>
                    </w:rPr>
                    <m:t>20</m:t>
                  </w:ins>
                </m:r>
                <m:d>
                  <m:dPr>
                    <m:ctrlPr>
                      <w:ins w:id="6108" w:author="CR0230" w:date="2021-06-11T16:27:00Z">
                        <w:rPr>
                          <w:rFonts w:ascii="Cambria Math" w:eastAsia="DengXian" w:hAnsi="Cambria Math" w:cs="Arial"/>
                          <w:i/>
                          <w:lang w:eastAsia="ja-JP"/>
                        </w:rPr>
                      </w:ins>
                    </m:ctrlPr>
                  </m:dPr>
                  <m:e>
                    <m:f>
                      <m:fPr>
                        <m:ctrlPr>
                          <w:ins w:id="6109" w:author="CR0230" w:date="2021-06-11T16:27:00Z">
                            <w:rPr>
                              <w:rFonts w:ascii="Cambria Math" w:eastAsia="DengXian" w:hAnsi="Cambria Math" w:cs="Arial"/>
                              <w:i/>
                              <w:lang w:eastAsia="ja-JP"/>
                            </w:rPr>
                          </w:ins>
                        </m:ctrlPr>
                      </m:fPr>
                      <m:num>
                        <m:sSub>
                          <m:sSubPr>
                            <m:ctrlPr>
                              <w:ins w:id="6110" w:author="CR0230" w:date="2021-06-11T16:27:00Z">
                                <w:rPr>
                                  <w:rFonts w:ascii="Cambria Math" w:eastAsia="DengXian" w:hAnsi="Cambria Math" w:cs="Arial"/>
                                  <w:i/>
                                  <w:lang w:eastAsia="ja-JP"/>
                                </w:rPr>
                              </w:ins>
                            </m:ctrlPr>
                          </m:sSubPr>
                          <m:e>
                            <m:r>
                              <w:ins w:id="6111" w:author="CR0230" w:date="2021-06-11T16:27:00Z">
                                <w:rPr>
                                  <w:rFonts w:ascii="Cambria Math" w:eastAsia="DengXian" w:cs="Arial"/>
                                  <w:lang w:eastAsia="ja-JP"/>
                                </w:rPr>
                                <m:t>f</m:t>
                              </w:ins>
                            </m:r>
                          </m:e>
                          <m:sub>
                            <m:r>
                              <w:ins w:id="6112" w:author="CR0230" w:date="2021-06-11T16:27:00Z">
                                <w:rPr>
                                  <w:rFonts w:ascii="Cambria Math" w:eastAsia="DengXian" w:cs="Arial"/>
                                  <w:lang w:eastAsia="ja-JP"/>
                                </w:rPr>
                                <m:t>B</m:t>
                              </w:ins>
                            </m:r>
                            <m:sSub>
                              <m:sSubPr>
                                <m:ctrlPr>
                                  <w:ins w:id="6113" w:author="CR0230" w:date="2021-06-11T16:27:00Z">
                                    <w:rPr>
                                      <w:rFonts w:ascii="Cambria Math" w:eastAsia="DengXian" w:hAnsi="Cambria Math" w:cs="Arial"/>
                                      <w:i/>
                                      <w:lang w:eastAsia="ja-JP"/>
                                    </w:rPr>
                                  </w:ins>
                                </m:ctrlPr>
                              </m:sSubPr>
                              <m:e>
                                <m:r>
                                  <w:ins w:id="6114" w:author="CR0230" w:date="2021-06-11T16:27:00Z">
                                    <w:rPr>
                                      <w:rFonts w:ascii="Cambria Math" w:eastAsia="DengXian" w:cs="Arial"/>
                                      <w:lang w:eastAsia="ja-JP"/>
                                    </w:rPr>
                                    <m:t>E</m:t>
                                  </w:ins>
                                </m:r>
                              </m:e>
                              <m:sub>
                                <m:r>
                                  <w:ins w:id="6115" w:author="CR0230" w:date="2021-06-11T16:27:00Z">
                                    <w:rPr>
                                      <w:rFonts w:ascii="Cambria Math" w:eastAsia="DengXian" w:cs="Arial"/>
                                      <w:lang w:eastAsia="ja-JP"/>
                                    </w:rPr>
                                    <m:t>offset</m:t>
                                  </w:ins>
                                </m:r>
                              </m:sub>
                            </m:sSub>
                          </m:sub>
                        </m:sSub>
                      </m:num>
                      <m:den>
                        <m:r>
                          <w:ins w:id="6116" w:author="CR0230" w:date="2021-06-11T16:27:00Z">
                            <w:rPr>
                              <w:rFonts w:ascii="Cambria Math" w:eastAsia="DengXian" w:cs="Arial"/>
                              <w:lang w:eastAsia="ja-JP"/>
                            </w:rPr>
                            <m:t>MHz</m:t>
                          </w:ins>
                        </m:r>
                      </m:den>
                    </m:f>
                    <m:r>
                      <w:ins w:id="6117" w:author="CR0230" w:date="2021-06-11T16:27:00Z">
                        <w:rPr>
                          <w:rFonts w:ascii="Cambria Math" w:eastAsia="DengXian" w:cs="Arial"/>
                          <w:lang w:eastAsia="ja-JP"/>
                        </w:rPr>
                        <m:t>-</m:t>
                      </w:ins>
                    </m:r>
                    <m:r>
                      <w:ins w:id="6118" w:author="CR0230" w:date="2021-06-11T16:27:00Z">
                        <w:rPr>
                          <w:rFonts w:ascii="Cambria Math" w:eastAsia="DengXian" w:cs="Arial"/>
                          <w:lang w:eastAsia="ja-JP"/>
                        </w:rPr>
                        <m:t>0.05</m:t>
                      </w:ins>
                    </m:r>
                  </m:e>
                </m:d>
                <m:r>
                  <w:ins w:id="6119" w:author="CR0230" w:date="2021-06-11T16:27:00Z">
                    <w:rPr>
                      <w:rFonts w:ascii="Cambria Math" w:eastAsia="DengXian" w:cs="Arial"/>
                      <w:lang w:eastAsia="ja-JP"/>
                    </w:rPr>
                    <m:t>+</m:t>
                  </w:ins>
                </m:r>
                <m:r>
                  <w:ins w:id="6120" w:author="CR0230" w:date="2021-06-11T16:27:00Z">
                    <w:rPr>
                      <w:rFonts w:ascii="Cambria Math" w:eastAsia="DengXian" w:cs="Arial" w:hint="eastAsia"/>
                      <w:lang w:eastAsia="zh-CN"/>
                    </w:rPr>
                    <m:t>2.2</m:t>
                  </w:ins>
                </m:r>
                <m:r>
                  <w:ins w:id="6121" w:author="CR0230" w:date="2021-06-11T16:27:00Z">
                    <w:rPr>
                      <w:rFonts w:ascii="Cambria Math" w:eastAsia="DengXian" w:cs="Arial"/>
                      <w:lang w:eastAsia="ja-JP"/>
                    </w:rPr>
                    <m:t>dB</m:t>
                  </w:ins>
                </m:r>
              </m:oMath>
            </m:oMathPara>
          </w:p>
          <w:p w14:paraId="2654CB32" w14:textId="77777777" w:rsidR="005D53CF" w:rsidRDefault="005D53CF" w:rsidP="005D53CF">
            <w:pPr>
              <w:pStyle w:val="TAC"/>
              <w:rPr>
                <w:ins w:id="6122" w:author="CR0230" w:date="2021-06-11T16:27:00Z"/>
                <w:rFonts w:cs="Arial"/>
              </w:rPr>
            </w:pPr>
          </w:p>
        </w:tc>
        <w:tc>
          <w:tcPr>
            <w:tcW w:w="1430" w:type="dxa"/>
            <w:vAlign w:val="center"/>
          </w:tcPr>
          <w:p w14:paraId="1E0409BE" w14:textId="77777777" w:rsidR="005D53CF" w:rsidRDefault="005D53CF" w:rsidP="005D53CF">
            <w:pPr>
              <w:pStyle w:val="TAC"/>
              <w:rPr>
                <w:ins w:id="6123" w:author="CR0230" w:date="2021-06-11T16:27:00Z"/>
                <w:rFonts w:cs="Arial"/>
              </w:rPr>
            </w:pPr>
            <w:ins w:id="6124" w:author="CR0230" w:date="2021-06-11T16:27:00Z">
              <w:r>
                <w:rPr>
                  <w:rFonts w:eastAsia="DengXian" w:cs="Arial"/>
                  <w:szCs w:val="18"/>
                  <w:lang w:eastAsia="fr-FR"/>
                </w:rPr>
                <w:t>100 kHz</w:t>
              </w:r>
            </w:ins>
          </w:p>
        </w:tc>
      </w:tr>
      <w:tr w:rsidR="005D53CF" w14:paraId="5708D019" w14:textId="77777777" w:rsidTr="005D53CF">
        <w:trPr>
          <w:cantSplit/>
          <w:jc w:val="center"/>
          <w:ins w:id="6125" w:author="CR0230" w:date="2021-06-11T16:27:00Z"/>
        </w:trPr>
        <w:tc>
          <w:tcPr>
            <w:tcW w:w="1648" w:type="dxa"/>
          </w:tcPr>
          <w:p w14:paraId="5C162303" w14:textId="77777777" w:rsidR="005D53CF" w:rsidRDefault="005D53CF" w:rsidP="005D53CF">
            <w:pPr>
              <w:pStyle w:val="TAC"/>
              <w:rPr>
                <w:ins w:id="6126" w:author="CR0230" w:date="2021-06-11T16:27:00Z"/>
                <w:rFonts w:cs="v5.0.0"/>
                <w:lang w:val="sv-SE"/>
              </w:rPr>
            </w:pPr>
            <w:ins w:id="6127" w:author="CR0230" w:date="2021-06-11T16:27:00Z">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ins>
          </w:p>
        </w:tc>
        <w:tc>
          <w:tcPr>
            <w:tcW w:w="1842" w:type="dxa"/>
          </w:tcPr>
          <w:p w14:paraId="584A02BB" w14:textId="77777777" w:rsidR="005D53CF" w:rsidRDefault="005D53CF" w:rsidP="005D53CF">
            <w:pPr>
              <w:pStyle w:val="TAC"/>
              <w:rPr>
                <w:ins w:id="6128" w:author="CR0230" w:date="2021-06-11T16:27:00Z"/>
                <w:rFonts w:cs="v5.0.0"/>
                <w:lang w:val="sv-SE"/>
              </w:rPr>
            </w:pPr>
            <w:ins w:id="6129" w:author="CR0230"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ins>
          </w:p>
        </w:tc>
        <w:tc>
          <w:tcPr>
            <w:tcW w:w="4894" w:type="dxa"/>
            <w:vAlign w:val="center"/>
          </w:tcPr>
          <w:p w14:paraId="2A579534" w14:textId="77777777" w:rsidR="005D53CF" w:rsidRDefault="005D53CF" w:rsidP="005D53CF">
            <w:pPr>
              <w:keepNext/>
              <w:overflowPunct w:val="0"/>
              <w:autoSpaceDE w:val="0"/>
              <w:autoSpaceDN w:val="0"/>
              <w:spacing w:after="0"/>
              <w:jc w:val="center"/>
              <w:rPr>
                <w:ins w:id="6130" w:author="CR0230" w:date="2021-06-11T16:27:00Z"/>
                <w:rFonts w:ascii="Arial" w:eastAsia="DengXian" w:hAnsi="Arial" w:cs="Arial"/>
                <w:sz w:val="18"/>
                <w:szCs w:val="18"/>
                <w:lang w:eastAsia="zh-CN"/>
              </w:rPr>
            </w:pPr>
            <m:oMathPara>
              <m:oMath>
                <m:sSub>
                  <m:sSubPr>
                    <m:ctrlPr>
                      <w:ins w:id="6131" w:author="CR0230" w:date="2021-06-11T16:27:00Z">
                        <w:rPr>
                          <w:rFonts w:ascii="Cambria Math" w:eastAsia="DengXian" w:hAnsi="Cambria Math" w:cs="Arial"/>
                          <w:i/>
                          <w:lang w:eastAsia="ja-JP"/>
                        </w:rPr>
                      </w:ins>
                    </m:ctrlPr>
                  </m:sSubPr>
                  <m:e>
                    <m:r>
                      <w:ins w:id="6132" w:author="CR0230" w:date="2021-06-11T16:27:00Z">
                        <w:rPr>
                          <w:rFonts w:ascii="Cambria Math" w:eastAsia="DengXian" w:cs="Arial"/>
                          <w:lang w:eastAsia="ja-JP"/>
                        </w:rPr>
                        <m:t>P</m:t>
                      </w:ins>
                    </m:r>
                  </m:e>
                  <m:sub>
                    <m:r>
                      <w:ins w:id="6133" w:author="CR0230" w:date="2021-06-11T16:27:00Z">
                        <m:rPr>
                          <m:nor/>
                        </m:rPr>
                        <w:rPr>
                          <w:rFonts w:ascii="Cambria Math" w:eastAsia="DengXian" w:cs="Arial"/>
                          <w:lang w:eastAsia="ja-JP"/>
                        </w:rPr>
                        <m:t>rated,x</m:t>
                      </w:ins>
                    </m:r>
                    <m:ctrlPr>
                      <w:ins w:id="6134" w:author="CR0230" w:date="2021-06-11T16:27:00Z">
                        <w:rPr>
                          <w:rFonts w:ascii="Cambria Math" w:eastAsia="DengXian" w:hAnsi="Cambria Math" w:cs="Arial"/>
                          <w:lang w:eastAsia="ja-JP"/>
                        </w:rPr>
                      </w:ins>
                    </m:ctrlPr>
                  </m:sub>
                </m:sSub>
                <m:r>
                  <w:ins w:id="6135" w:author="CR0230" w:date="2021-06-11T16:27:00Z">
                    <m:rPr>
                      <m:nor/>
                    </m:rPr>
                    <w:rPr>
                      <w:rFonts w:ascii="Cambria Math" w:eastAsia="DengXian" w:cs="Arial"/>
                      <w:lang w:eastAsia="ja-JP"/>
                    </w:rPr>
                    <m:t>-10log10</m:t>
                  </w:ins>
                </m:r>
                <m:d>
                  <m:dPr>
                    <m:ctrlPr>
                      <w:ins w:id="6136" w:author="CR0230" w:date="2021-06-11T16:27:00Z">
                        <w:rPr>
                          <w:rFonts w:ascii="Cambria Math" w:eastAsia="DengXian" w:hAnsi="Cambria Math" w:cs="Arial"/>
                          <w:i/>
                          <w:lang w:eastAsia="ja-JP"/>
                        </w:rPr>
                      </w:ins>
                    </m:ctrlPr>
                  </m:dPr>
                  <m:e>
                    <m:f>
                      <m:fPr>
                        <m:ctrlPr>
                          <w:ins w:id="6137" w:author="CR0230" w:date="2021-06-11T16:27:00Z">
                            <w:rPr>
                              <w:rFonts w:ascii="Cambria Math" w:eastAsia="DengXian" w:hAnsi="Cambria Math" w:cs="Arial"/>
                              <w:lang w:eastAsia="ja-JP"/>
                            </w:rPr>
                          </w:ins>
                        </m:ctrlPr>
                      </m:fPr>
                      <m:num>
                        <m:r>
                          <w:ins w:id="6138" w:author="CR0230" w:date="2021-06-11T16:27:00Z">
                            <m:rPr>
                              <m:nor/>
                            </m:rPr>
                            <w:rPr>
                              <w:rFonts w:ascii="Cambria Math" w:eastAsia="DengXian" w:cs="Arial"/>
                              <w:lang w:eastAsia="ja-JP"/>
                            </w:rPr>
                            <m:t>B</m:t>
                          </w:ins>
                        </m:r>
                        <m:sSub>
                          <m:sSubPr>
                            <m:ctrlPr>
                              <w:ins w:id="6139" w:author="CR0230" w:date="2021-06-11T16:27:00Z">
                                <w:rPr>
                                  <w:rFonts w:ascii="Cambria Math" w:eastAsia="DengXian" w:hAnsi="Cambria Math" w:cs="Arial"/>
                                  <w:lang w:eastAsia="ja-JP"/>
                                </w:rPr>
                              </w:ins>
                            </m:ctrlPr>
                          </m:sSubPr>
                          <m:e>
                            <m:r>
                              <w:ins w:id="6140" w:author="CR0230" w:date="2021-06-11T16:27:00Z">
                                <m:rPr>
                                  <m:nor/>
                                </m:rPr>
                                <w:rPr>
                                  <w:rFonts w:ascii="Cambria Math" w:eastAsia="DengXian" w:cs="Arial"/>
                                  <w:lang w:eastAsia="ja-JP"/>
                                </w:rPr>
                                <m:t>W</m:t>
                              </w:ins>
                            </m:r>
                          </m:e>
                          <m:sub>
                            <m:r>
                              <w:ins w:id="6141" w:author="CR0230" w:date="2021-06-11T16:27:00Z">
                                <m:rPr>
                                  <m:nor/>
                                </m:rPr>
                                <w:rPr>
                                  <w:rFonts w:ascii="Cambria Math" w:eastAsia="DengXian" w:cs="Arial"/>
                                  <w:lang w:eastAsia="ja-JP"/>
                                </w:rPr>
                                <m:t>Channel</m:t>
                              </w:ins>
                            </m:r>
                          </m:sub>
                        </m:sSub>
                        <m:ctrlPr>
                          <w:ins w:id="6142" w:author="CR0230" w:date="2021-06-11T16:27:00Z">
                            <w:rPr>
                              <w:rFonts w:ascii="Cambria Math" w:eastAsia="DengXian" w:hAnsi="Cambria Math" w:cs="Arial"/>
                              <w:i/>
                              <w:lang w:eastAsia="ja-JP"/>
                            </w:rPr>
                          </w:ins>
                        </m:ctrlPr>
                      </m:num>
                      <m:den>
                        <m:r>
                          <w:ins w:id="6143" w:author="CR0230" w:date="2021-06-11T16:27:00Z">
                            <w:rPr>
                              <w:rFonts w:ascii="Cambria Math" w:eastAsia="DengXian" w:cs="Arial"/>
                              <w:lang w:eastAsia="ja-JP"/>
                            </w:rPr>
                            <m:t>100kHz</m:t>
                          </w:ins>
                        </m:r>
                        <m:ctrlPr>
                          <w:ins w:id="6144" w:author="CR0230" w:date="2021-06-11T16:27:00Z">
                            <w:rPr>
                              <w:rFonts w:ascii="Cambria Math" w:eastAsia="DengXian" w:hAnsi="Cambria Math" w:cs="Arial"/>
                              <w:i/>
                              <w:lang w:eastAsia="ja-JP"/>
                            </w:rPr>
                          </w:ins>
                        </m:ctrlPr>
                      </m:den>
                    </m:f>
                  </m:e>
                </m:d>
                <m:r>
                  <w:ins w:id="6145" w:author="CR0230" w:date="2021-06-11T16:27:00Z">
                    <w:rPr>
                      <w:rFonts w:ascii="Cambria Math" w:eastAsia="DengXian" w:cs="Arial"/>
                      <w:lang w:eastAsia="ja-JP"/>
                    </w:rPr>
                    <m:t>-</m:t>
                  </w:ins>
                </m:r>
                <m:r>
                  <w:ins w:id="6146" w:author="CR0230" w:date="2021-06-11T16:27:00Z">
                    <w:rPr>
                      <w:rFonts w:ascii="Cambria Math" w:eastAsia="DengXian" w:cs="Arial"/>
                      <w:lang w:eastAsia="ja-JP"/>
                    </w:rPr>
                    <m:t>1</m:t>
                  </w:ins>
                </m:r>
                <m:r>
                  <w:ins w:id="6147" w:author="CR0230" w:date="2021-06-11T16:27:00Z">
                    <w:rPr>
                      <w:rFonts w:ascii="Cambria Math" w:eastAsia="DengXian" w:cs="Arial" w:hint="eastAsia"/>
                      <w:lang w:eastAsia="zh-CN"/>
                    </w:rPr>
                    <m:t>7.8</m:t>
                  </w:ins>
                </m:r>
                <m:r>
                  <w:ins w:id="6148" w:author="CR0230" w:date="2021-06-11T16:27:00Z">
                    <w:rPr>
                      <w:rFonts w:ascii="Cambria Math" w:eastAsia="DengXian" w:cs="Arial"/>
                      <w:lang w:eastAsia="ja-JP"/>
                    </w:rPr>
                    <m:t>-</m:t>
                  </w:ins>
                </m:r>
                <m:f>
                  <m:fPr>
                    <m:ctrlPr>
                      <w:ins w:id="6149" w:author="CR0230" w:date="2021-06-11T16:27:00Z">
                        <w:rPr>
                          <w:rFonts w:ascii="Cambria Math" w:eastAsia="DengXian" w:hAnsi="Cambria Math" w:cs="Arial"/>
                          <w:i/>
                          <w:lang w:eastAsia="ja-JP"/>
                        </w:rPr>
                      </w:ins>
                    </m:ctrlPr>
                  </m:fPr>
                  <m:num>
                    <m:r>
                      <w:ins w:id="6150" w:author="CR0230" w:date="2021-06-11T16:27:00Z">
                        <w:rPr>
                          <w:rFonts w:ascii="Cambria Math" w:eastAsia="DengXian" w:cs="Arial"/>
                          <w:lang w:eastAsia="ja-JP"/>
                        </w:rPr>
                        <m:t>5</m:t>
                      </w:ins>
                    </m:r>
                  </m:num>
                  <m:den>
                    <m:r>
                      <w:ins w:id="6151" w:author="CR0230" w:date="2021-06-11T16:27:00Z">
                        <w:rPr>
                          <w:rFonts w:ascii="Cambria Math" w:eastAsia="DengXian" w:cs="Arial"/>
                          <w:lang w:eastAsia="ja-JP"/>
                        </w:rPr>
                        <m:t>9</m:t>
                      </w:ins>
                    </m:r>
                  </m:den>
                </m:f>
                <m:d>
                  <m:dPr>
                    <m:ctrlPr>
                      <w:ins w:id="6152" w:author="CR0230" w:date="2021-06-11T16:27:00Z">
                        <w:rPr>
                          <w:rFonts w:ascii="Cambria Math" w:eastAsia="DengXian" w:hAnsi="Cambria Math" w:cs="Arial"/>
                          <w:i/>
                          <w:lang w:eastAsia="ja-JP"/>
                        </w:rPr>
                      </w:ins>
                    </m:ctrlPr>
                  </m:dPr>
                  <m:e>
                    <m:f>
                      <m:fPr>
                        <m:ctrlPr>
                          <w:ins w:id="6153" w:author="CR0230" w:date="2021-06-11T16:27:00Z">
                            <w:rPr>
                              <w:rFonts w:ascii="Cambria Math" w:eastAsia="DengXian" w:hAnsi="Cambria Math" w:cs="Arial"/>
                              <w:i/>
                              <w:lang w:eastAsia="ja-JP"/>
                            </w:rPr>
                          </w:ins>
                        </m:ctrlPr>
                      </m:fPr>
                      <m:num>
                        <m:r>
                          <w:ins w:id="6154" w:author="CR0230" w:date="2021-06-11T16:27:00Z">
                            <w:rPr>
                              <w:rFonts w:ascii="Cambria Math" w:eastAsia="DengXian" w:cs="Arial"/>
                              <w:lang w:eastAsia="ja-JP"/>
                            </w:rPr>
                            <m:t>f_BE_offset</m:t>
                          </w:ins>
                        </m:r>
                      </m:num>
                      <m:den>
                        <m:r>
                          <w:ins w:id="6155" w:author="CR0230" w:date="2021-06-11T16:27:00Z">
                            <w:rPr>
                              <w:rFonts w:ascii="Cambria Math" w:eastAsia="DengXian" w:cs="Arial"/>
                              <w:lang w:eastAsia="ja-JP"/>
                            </w:rPr>
                            <m:t>MHz</m:t>
                          </w:ins>
                        </m:r>
                      </m:den>
                    </m:f>
                    <m:r>
                      <w:ins w:id="6156" w:author="CR0230" w:date="2021-06-11T16:27:00Z">
                        <w:rPr>
                          <w:rFonts w:ascii="Cambria Math" w:eastAsia="DengXian" w:cs="Arial"/>
                          <w:lang w:eastAsia="ja-JP"/>
                        </w:rPr>
                        <m:t>-</m:t>
                      </w:ins>
                    </m:r>
                    <m:r>
                      <w:ins w:id="6157" w:author="CR0230" w:date="2021-06-11T16:27:00Z">
                        <w:rPr>
                          <w:rFonts w:ascii="Cambria Math" w:eastAsia="DengXian" w:cs="Arial"/>
                          <w:lang w:eastAsia="ja-JP"/>
                        </w:rPr>
                        <m:t>1.05</m:t>
                      </w:ins>
                    </m:r>
                  </m:e>
                </m:d>
                <m:r>
                  <w:ins w:id="6158" w:author="CR0230" w:date="2021-06-11T16:27:00Z">
                    <w:rPr>
                      <w:rFonts w:ascii="Cambria Math" w:eastAsia="DengXian" w:cs="Arial"/>
                      <w:lang w:eastAsia="ja-JP"/>
                    </w:rPr>
                    <m:t>dB</m:t>
                  </w:ins>
                </m:r>
              </m:oMath>
            </m:oMathPara>
          </w:p>
          <w:p w14:paraId="7D03BA7D" w14:textId="77777777" w:rsidR="005D53CF" w:rsidRDefault="005D53CF" w:rsidP="005D53CF">
            <w:pPr>
              <w:pStyle w:val="TAC"/>
              <w:rPr>
                <w:ins w:id="6159" w:author="CR0230" w:date="2021-06-11T16:27:00Z"/>
                <w:rFonts w:cs="Arial"/>
              </w:rPr>
            </w:pPr>
          </w:p>
        </w:tc>
        <w:tc>
          <w:tcPr>
            <w:tcW w:w="1430" w:type="dxa"/>
            <w:vAlign w:val="center"/>
          </w:tcPr>
          <w:p w14:paraId="13163C02" w14:textId="77777777" w:rsidR="005D53CF" w:rsidRDefault="005D53CF" w:rsidP="005D53CF">
            <w:pPr>
              <w:pStyle w:val="TAC"/>
              <w:rPr>
                <w:ins w:id="6160" w:author="CR0230" w:date="2021-06-11T16:27:00Z"/>
                <w:rFonts w:cs="Arial"/>
              </w:rPr>
            </w:pPr>
            <w:ins w:id="6161" w:author="CR0230" w:date="2021-06-11T16:27:00Z">
              <w:r>
                <w:rPr>
                  <w:rFonts w:eastAsia="DengXian" w:cs="Arial"/>
                  <w:szCs w:val="18"/>
                  <w:lang w:eastAsia="fr-FR"/>
                </w:rPr>
                <w:t>100 kHz</w:t>
              </w:r>
            </w:ins>
          </w:p>
        </w:tc>
      </w:tr>
      <w:tr w:rsidR="005D53CF" w14:paraId="1A94C848" w14:textId="77777777" w:rsidTr="005D53CF">
        <w:trPr>
          <w:cantSplit/>
          <w:jc w:val="center"/>
          <w:ins w:id="6162" w:author="CR0230" w:date="2021-06-11T16:27:00Z"/>
        </w:trPr>
        <w:tc>
          <w:tcPr>
            <w:tcW w:w="1648" w:type="dxa"/>
          </w:tcPr>
          <w:p w14:paraId="082431D7" w14:textId="77777777" w:rsidR="005D53CF" w:rsidRDefault="005D53CF" w:rsidP="005D53CF">
            <w:pPr>
              <w:pStyle w:val="TAC"/>
              <w:rPr>
                <w:ins w:id="6163" w:author="CR0230" w:date="2021-06-11T16:27:00Z"/>
                <w:rFonts w:cs="v5.0.0"/>
              </w:rPr>
            </w:pPr>
            <w:ins w:id="6164" w:author="CR0230"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ins>
          </w:p>
        </w:tc>
        <w:tc>
          <w:tcPr>
            <w:tcW w:w="1842" w:type="dxa"/>
          </w:tcPr>
          <w:p w14:paraId="6F98C804" w14:textId="77777777" w:rsidR="005D53CF" w:rsidRDefault="005D53CF" w:rsidP="005D53CF">
            <w:pPr>
              <w:pStyle w:val="TAC"/>
              <w:rPr>
                <w:ins w:id="6165" w:author="CR0230" w:date="2021-06-11T16:27:00Z"/>
                <w:rFonts w:cs="v5.0.0"/>
              </w:rPr>
            </w:pPr>
            <w:ins w:id="6166" w:author="CR0230" w:date="2021-06-11T16:27:00Z">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ins>
          </w:p>
        </w:tc>
        <w:tc>
          <w:tcPr>
            <w:tcW w:w="4894" w:type="dxa"/>
            <w:vAlign w:val="center"/>
          </w:tcPr>
          <w:p w14:paraId="533E2329" w14:textId="77777777" w:rsidR="005D53CF" w:rsidRDefault="005D53CF" w:rsidP="005D53CF">
            <w:pPr>
              <w:pStyle w:val="TAC"/>
              <w:rPr>
                <w:ins w:id="6167" w:author="CR0230" w:date="2021-06-11T16:27:00Z"/>
                <w:rFonts w:cs="Arial"/>
              </w:rPr>
            </w:pPr>
            <m:oMathPara>
              <m:oMath>
                <m:sSub>
                  <m:sSubPr>
                    <m:ctrlPr>
                      <w:ins w:id="6168" w:author="CR0230" w:date="2021-06-11T16:27:00Z">
                        <w:rPr>
                          <w:rFonts w:ascii="Cambria Math" w:eastAsia="DengXian" w:hAnsi="Cambria Math" w:cs="Arial"/>
                          <w:i/>
                          <w:lang w:eastAsia="ja-JP"/>
                        </w:rPr>
                      </w:ins>
                    </m:ctrlPr>
                  </m:sSubPr>
                  <m:e>
                    <m:r>
                      <w:ins w:id="6169" w:author="CR0230" w:date="2021-06-11T16:27:00Z">
                        <w:rPr>
                          <w:rFonts w:ascii="Cambria Math" w:eastAsia="DengXian" w:cs="Arial"/>
                          <w:lang w:eastAsia="ja-JP"/>
                        </w:rPr>
                        <m:t>P</m:t>
                      </w:ins>
                    </m:r>
                  </m:e>
                  <m:sub>
                    <m:r>
                      <w:ins w:id="6170" w:author="CR0230" w:date="2021-06-11T16:27:00Z">
                        <m:rPr>
                          <m:nor/>
                        </m:rPr>
                        <w:rPr>
                          <w:rFonts w:ascii="Cambria Math" w:eastAsia="DengXian" w:cs="Arial"/>
                          <w:lang w:eastAsia="ja-JP"/>
                        </w:rPr>
                        <m:t>rated,x</m:t>
                      </w:ins>
                    </m:r>
                    <m:ctrlPr>
                      <w:ins w:id="6171" w:author="CR0230" w:date="2021-06-11T16:27:00Z">
                        <w:rPr>
                          <w:rFonts w:ascii="Cambria Math" w:eastAsia="DengXian" w:hAnsi="Cambria Math" w:cs="Arial"/>
                          <w:lang w:eastAsia="ja-JP"/>
                        </w:rPr>
                      </w:ins>
                    </m:ctrlPr>
                  </m:sub>
                </m:sSub>
                <m:r>
                  <w:ins w:id="6172" w:author="CR0230" w:date="2021-06-11T16:27:00Z">
                    <m:rPr>
                      <m:nor/>
                    </m:rPr>
                    <w:rPr>
                      <w:rFonts w:ascii="Cambria Math" w:eastAsia="DengXian" w:cs="Arial"/>
                      <w:lang w:eastAsia="ja-JP"/>
                    </w:rPr>
                    <m:t>-10log10</m:t>
                  </w:ins>
                </m:r>
                <m:d>
                  <m:dPr>
                    <m:ctrlPr>
                      <w:ins w:id="6173" w:author="CR0230" w:date="2021-06-11T16:27:00Z">
                        <w:rPr>
                          <w:rFonts w:ascii="Cambria Math" w:eastAsia="DengXian" w:hAnsi="Cambria Math" w:cs="Arial"/>
                          <w:i/>
                          <w:lang w:eastAsia="ja-JP"/>
                        </w:rPr>
                      </w:ins>
                    </m:ctrlPr>
                  </m:dPr>
                  <m:e>
                    <m:f>
                      <m:fPr>
                        <m:ctrlPr>
                          <w:ins w:id="6174" w:author="CR0230" w:date="2021-06-11T16:27:00Z">
                            <w:rPr>
                              <w:rFonts w:ascii="Cambria Math" w:eastAsia="DengXian" w:hAnsi="Cambria Math" w:cs="Arial"/>
                              <w:lang w:eastAsia="ja-JP"/>
                            </w:rPr>
                          </w:ins>
                        </m:ctrlPr>
                      </m:fPr>
                      <m:num>
                        <m:r>
                          <w:ins w:id="6175" w:author="CR0230" w:date="2021-06-11T16:27:00Z">
                            <m:rPr>
                              <m:nor/>
                            </m:rPr>
                            <w:rPr>
                              <w:rFonts w:ascii="Cambria Math" w:eastAsia="DengXian" w:cs="Arial"/>
                              <w:lang w:eastAsia="ja-JP"/>
                            </w:rPr>
                            <m:t>B</m:t>
                          </w:ins>
                        </m:r>
                        <m:sSub>
                          <m:sSubPr>
                            <m:ctrlPr>
                              <w:ins w:id="6176" w:author="CR0230" w:date="2021-06-11T16:27:00Z">
                                <w:rPr>
                                  <w:rFonts w:ascii="Cambria Math" w:eastAsia="DengXian" w:hAnsi="Cambria Math" w:cs="Arial"/>
                                  <w:lang w:eastAsia="ja-JP"/>
                                </w:rPr>
                              </w:ins>
                            </m:ctrlPr>
                          </m:sSubPr>
                          <m:e>
                            <m:r>
                              <w:ins w:id="6177" w:author="CR0230" w:date="2021-06-11T16:27:00Z">
                                <m:rPr>
                                  <m:nor/>
                                </m:rPr>
                                <w:rPr>
                                  <w:rFonts w:ascii="Cambria Math" w:eastAsia="DengXian" w:cs="Arial"/>
                                  <w:lang w:eastAsia="ja-JP"/>
                                </w:rPr>
                                <m:t>W</m:t>
                              </w:ins>
                            </m:r>
                          </m:e>
                          <m:sub>
                            <m:r>
                              <w:ins w:id="6178" w:author="CR0230" w:date="2021-06-11T16:27:00Z">
                                <m:rPr>
                                  <m:nor/>
                                </m:rPr>
                                <w:rPr>
                                  <w:rFonts w:ascii="Cambria Math" w:eastAsia="DengXian" w:cs="Arial"/>
                                  <w:lang w:eastAsia="ja-JP"/>
                                </w:rPr>
                                <m:t>Channel</m:t>
                              </w:ins>
                            </m:r>
                          </m:sub>
                        </m:sSub>
                        <m:ctrlPr>
                          <w:ins w:id="6179" w:author="CR0230" w:date="2021-06-11T16:27:00Z">
                            <w:rPr>
                              <w:rFonts w:ascii="Cambria Math" w:eastAsia="DengXian" w:hAnsi="Cambria Math" w:cs="Arial"/>
                              <w:i/>
                              <w:lang w:eastAsia="ja-JP"/>
                            </w:rPr>
                          </w:ins>
                        </m:ctrlPr>
                      </m:num>
                      <m:den>
                        <m:r>
                          <w:ins w:id="6180" w:author="CR0230" w:date="2021-06-11T16:27:00Z">
                            <w:rPr>
                              <w:rFonts w:ascii="Cambria Math" w:eastAsia="DengXian" w:cs="Arial"/>
                              <w:lang w:eastAsia="ja-JP"/>
                            </w:rPr>
                            <m:t>100kHz</m:t>
                          </w:ins>
                        </m:r>
                        <m:ctrlPr>
                          <w:ins w:id="6181" w:author="CR0230" w:date="2021-06-11T16:27:00Z">
                            <w:rPr>
                              <w:rFonts w:ascii="Cambria Math" w:eastAsia="DengXian" w:hAnsi="Cambria Math" w:cs="Arial"/>
                              <w:i/>
                              <w:lang w:eastAsia="ja-JP"/>
                            </w:rPr>
                          </w:ins>
                        </m:ctrlPr>
                      </m:den>
                    </m:f>
                  </m:e>
                </m:d>
                <m:r>
                  <w:ins w:id="6182" w:author="CR0230" w:date="2021-06-11T16:27:00Z">
                    <w:rPr>
                      <w:rFonts w:ascii="Cambria Math" w:eastAsia="DengXian" w:cs="Arial"/>
                      <w:lang w:eastAsia="ja-JP"/>
                    </w:rPr>
                    <m:t>-</m:t>
                  </w:ins>
                </m:r>
                <m:r>
                  <w:ins w:id="6183" w:author="CR0230" w:date="2021-06-11T16:27:00Z">
                    <w:rPr>
                      <w:rFonts w:ascii="Cambria Math" w:eastAsia="DengXian" w:cs="Arial"/>
                      <w:lang w:eastAsia="ja-JP"/>
                    </w:rPr>
                    <m:t>2</m:t>
                  </w:ins>
                </m:r>
                <m:r>
                  <w:ins w:id="6184" w:author="CR0230" w:date="2021-06-11T16:27:00Z">
                    <w:rPr>
                      <w:rFonts w:ascii="Cambria Math" w:eastAsia="DengXian" w:cs="Arial" w:hint="eastAsia"/>
                      <w:lang w:eastAsia="zh-CN"/>
                    </w:rPr>
                    <m:t>2.8</m:t>
                  </w:ins>
                </m:r>
              </m:oMath>
            </m:oMathPara>
          </w:p>
        </w:tc>
        <w:tc>
          <w:tcPr>
            <w:tcW w:w="1430" w:type="dxa"/>
            <w:vAlign w:val="center"/>
          </w:tcPr>
          <w:p w14:paraId="11D7B058" w14:textId="77777777" w:rsidR="005D53CF" w:rsidRDefault="005D53CF" w:rsidP="005D53CF">
            <w:pPr>
              <w:pStyle w:val="TAC"/>
              <w:rPr>
                <w:ins w:id="6185" w:author="CR0230" w:date="2021-06-11T16:27:00Z"/>
                <w:rFonts w:cs="Arial"/>
              </w:rPr>
            </w:pPr>
            <w:ins w:id="6186" w:author="CR0230" w:date="2021-06-11T16:27:00Z">
              <w:r>
                <w:rPr>
                  <w:rFonts w:eastAsia="DengXian" w:cs="Arial"/>
                  <w:szCs w:val="18"/>
                  <w:lang w:eastAsia="zh-CN"/>
                </w:rPr>
                <w:t>100 kHz</w:t>
              </w:r>
            </w:ins>
          </w:p>
        </w:tc>
      </w:tr>
      <w:tr w:rsidR="005D53CF" w14:paraId="3F4E775D" w14:textId="77777777" w:rsidTr="005D53CF">
        <w:trPr>
          <w:cantSplit/>
          <w:jc w:val="center"/>
          <w:ins w:id="6187" w:author="CR0230" w:date="2021-06-11T16:27:00Z"/>
        </w:trPr>
        <w:tc>
          <w:tcPr>
            <w:tcW w:w="1648" w:type="dxa"/>
          </w:tcPr>
          <w:p w14:paraId="58D4415B" w14:textId="77777777" w:rsidR="005D53CF" w:rsidRDefault="005D53CF" w:rsidP="005D53CF">
            <w:pPr>
              <w:pStyle w:val="TAC"/>
              <w:rPr>
                <w:ins w:id="6188" w:author="CR0230" w:date="2021-06-11T16:27:00Z"/>
                <w:rFonts w:cs="v5.0.0"/>
              </w:rPr>
            </w:pPr>
            <w:ins w:id="6189" w:author="CR0230" w:date="2021-06-11T16:27:00Z">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ins>
          </w:p>
        </w:tc>
        <w:tc>
          <w:tcPr>
            <w:tcW w:w="1842" w:type="dxa"/>
          </w:tcPr>
          <w:p w14:paraId="61DC19AC" w14:textId="77777777" w:rsidR="005D53CF" w:rsidRDefault="005D53CF" w:rsidP="005D53CF">
            <w:pPr>
              <w:pStyle w:val="TAC"/>
              <w:rPr>
                <w:ins w:id="6190" w:author="CR0230" w:date="2021-06-11T16:27:00Z"/>
                <w:rFonts w:cs="v5.0.0"/>
              </w:rPr>
            </w:pPr>
            <w:ins w:id="6191" w:author="CR0230" w:date="2021-06-11T16:27:00Z">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ins>
          </w:p>
        </w:tc>
        <w:tc>
          <w:tcPr>
            <w:tcW w:w="4894" w:type="dxa"/>
            <w:vAlign w:val="center"/>
          </w:tcPr>
          <w:p w14:paraId="53D1BE9D" w14:textId="77777777" w:rsidR="005D53CF" w:rsidRDefault="005D53CF" w:rsidP="005D53CF">
            <w:pPr>
              <w:keepNext/>
              <w:overflowPunct w:val="0"/>
              <w:autoSpaceDE w:val="0"/>
              <w:autoSpaceDN w:val="0"/>
              <w:spacing w:after="0"/>
              <w:jc w:val="center"/>
              <w:rPr>
                <w:ins w:id="6192" w:author="CR0230" w:date="2021-06-11T16:27:00Z"/>
                <w:rFonts w:ascii="Arial" w:eastAsia="DengXian" w:hAnsi="Arial" w:cs="Arial"/>
                <w:sz w:val="18"/>
                <w:szCs w:val="18"/>
                <w:lang w:eastAsia="zh-CN"/>
              </w:rPr>
            </w:pPr>
          </w:p>
          <w:p w14:paraId="308A72CA" w14:textId="77777777" w:rsidR="005D53CF" w:rsidRDefault="005D53CF" w:rsidP="005D53CF">
            <w:pPr>
              <w:pStyle w:val="TAC"/>
              <w:rPr>
                <w:ins w:id="6193" w:author="CR0230" w:date="2021-06-11T16:27:00Z"/>
                <w:rFonts w:cs="Arial"/>
              </w:rPr>
            </w:pPr>
            <m:oMathPara>
              <m:oMath>
                <m:sSub>
                  <m:sSubPr>
                    <m:ctrlPr>
                      <w:ins w:id="6194" w:author="CR0230" w:date="2021-06-11T16:27:00Z">
                        <w:rPr>
                          <w:rFonts w:ascii="Cambria Math" w:eastAsia="DengXian" w:hAnsi="Cambria Math" w:cs="Arial"/>
                          <w:i/>
                          <w:lang w:eastAsia="ja-JP"/>
                        </w:rPr>
                      </w:ins>
                    </m:ctrlPr>
                  </m:sSubPr>
                  <m:e>
                    <m:r>
                      <w:ins w:id="6195" w:author="CR0230" w:date="2021-06-11T16:27:00Z">
                        <w:rPr>
                          <w:rFonts w:ascii="Cambria Math" w:eastAsia="DengXian" w:cs="Arial"/>
                          <w:lang w:eastAsia="ja-JP"/>
                        </w:rPr>
                        <m:t>P</m:t>
                      </w:ins>
                    </m:r>
                  </m:e>
                  <m:sub>
                    <m:r>
                      <w:ins w:id="6196" w:author="CR0230" w:date="2021-06-11T16:27:00Z">
                        <m:rPr>
                          <m:nor/>
                        </m:rPr>
                        <w:rPr>
                          <w:rFonts w:ascii="Cambria Math" w:eastAsia="DengXian" w:cs="Arial"/>
                          <w:lang w:eastAsia="ja-JP"/>
                        </w:rPr>
                        <m:t>rated,x</m:t>
                      </w:ins>
                    </m:r>
                    <m:ctrlPr>
                      <w:ins w:id="6197" w:author="CR0230" w:date="2021-06-11T16:27:00Z">
                        <w:rPr>
                          <w:rFonts w:ascii="Cambria Math" w:eastAsia="DengXian" w:hAnsi="Cambria Math" w:cs="Arial"/>
                          <w:lang w:eastAsia="ja-JP"/>
                        </w:rPr>
                      </w:ins>
                    </m:ctrlPr>
                  </m:sub>
                </m:sSub>
                <m:r>
                  <w:ins w:id="6198" w:author="CR0230" w:date="2021-06-11T16:27:00Z">
                    <m:rPr>
                      <m:nor/>
                    </m:rPr>
                    <w:rPr>
                      <w:rFonts w:ascii="Cambria Math" w:eastAsia="DengXian" w:cs="Arial"/>
                      <w:lang w:eastAsia="ja-JP"/>
                    </w:rPr>
                    <m:t>-10log10</m:t>
                  </w:ins>
                </m:r>
                <m:d>
                  <m:dPr>
                    <m:ctrlPr>
                      <w:ins w:id="6199" w:author="CR0230" w:date="2021-06-11T16:27:00Z">
                        <w:rPr>
                          <w:rFonts w:ascii="Cambria Math" w:eastAsia="DengXian" w:hAnsi="Cambria Math" w:cs="Arial"/>
                          <w:i/>
                          <w:lang w:eastAsia="ja-JP"/>
                        </w:rPr>
                      </w:ins>
                    </m:ctrlPr>
                  </m:dPr>
                  <m:e>
                    <m:f>
                      <m:fPr>
                        <m:ctrlPr>
                          <w:ins w:id="6200" w:author="CR0230" w:date="2021-06-11T16:27:00Z">
                            <w:rPr>
                              <w:rFonts w:ascii="Cambria Math" w:eastAsia="DengXian" w:hAnsi="Cambria Math" w:cs="Arial"/>
                              <w:lang w:eastAsia="ja-JP"/>
                            </w:rPr>
                          </w:ins>
                        </m:ctrlPr>
                      </m:fPr>
                      <m:num>
                        <m:r>
                          <w:ins w:id="6201" w:author="CR0230" w:date="2021-06-11T16:27:00Z">
                            <m:rPr>
                              <m:nor/>
                            </m:rPr>
                            <w:rPr>
                              <w:rFonts w:ascii="Cambria Math" w:eastAsia="DengXian" w:cs="Arial"/>
                              <w:lang w:eastAsia="ja-JP"/>
                            </w:rPr>
                            <m:t>B</m:t>
                          </w:ins>
                        </m:r>
                        <m:sSub>
                          <m:sSubPr>
                            <m:ctrlPr>
                              <w:ins w:id="6202" w:author="CR0230" w:date="2021-06-11T16:27:00Z">
                                <w:rPr>
                                  <w:rFonts w:ascii="Cambria Math" w:eastAsia="DengXian" w:hAnsi="Cambria Math" w:cs="Arial"/>
                                  <w:lang w:eastAsia="ja-JP"/>
                                </w:rPr>
                              </w:ins>
                            </m:ctrlPr>
                          </m:sSubPr>
                          <m:e>
                            <m:r>
                              <w:ins w:id="6203" w:author="CR0230" w:date="2021-06-11T16:27:00Z">
                                <m:rPr>
                                  <m:nor/>
                                </m:rPr>
                                <w:rPr>
                                  <w:rFonts w:ascii="Cambria Math" w:eastAsia="DengXian" w:cs="Arial"/>
                                  <w:lang w:eastAsia="ja-JP"/>
                                </w:rPr>
                                <m:t>W</m:t>
                              </w:ins>
                            </m:r>
                          </m:e>
                          <m:sub>
                            <m:r>
                              <w:ins w:id="6204" w:author="CR0230" w:date="2021-06-11T16:27:00Z">
                                <m:rPr>
                                  <m:nor/>
                                </m:rPr>
                                <w:rPr>
                                  <w:rFonts w:ascii="Cambria Math" w:eastAsia="DengXian" w:cs="Arial"/>
                                  <w:lang w:eastAsia="ja-JP"/>
                                </w:rPr>
                                <m:t>Channel</m:t>
                              </w:ins>
                            </m:r>
                          </m:sub>
                        </m:sSub>
                        <m:ctrlPr>
                          <w:ins w:id="6205" w:author="CR0230" w:date="2021-06-11T16:27:00Z">
                            <w:rPr>
                              <w:rFonts w:ascii="Cambria Math" w:eastAsia="DengXian" w:hAnsi="Cambria Math" w:cs="Arial"/>
                              <w:i/>
                              <w:lang w:eastAsia="ja-JP"/>
                            </w:rPr>
                          </w:ins>
                        </m:ctrlPr>
                      </m:num>
                      <m:den>
                        <m:r>
                          <w:ins w:id="6206" w:author="CR0230" w:date="2021-06-11T16:27:00Z">
                            <w:rPr>
                              <w:rFonts w:ascii="Cambria Math" w:eastAsia="DengXian" w:cs="Arial"/>
                              <w:lang w:eastAsia="ja-JP"/>
                            </w:rPr>
                            <m:t>100kHz</m:t>
                          </w:ins>
                        </m:r>
                        <m:ctrlPr>
                          <w:ins w:id="6207" w:author="CR0230" w:date="2021-06-11T16:27:00Z">
                            <w:rPr>
                              <w:rFonts w:ascii="Cambria Math" w:eastAsia="DengXian" w:hAnsi="Cambria Math" w:cs="Arial"/>
                              <w:i/>
                              <w:lang w:eastAsia="ja-JP"/>
                            </w:rPr>
                          </w:ins>
                        </m:ctrlPr>
                      </m:den>
                    </m:f>
                  </m:e>
                </m:d>
                <m:r>
                  <w:ins w:id="6208" w:author="CR0230" w:date="2021-06-11T16:27:00Z">
                    <w:rPr>
                      <w:rFonts w:ascii="Cambria Math" w:eastAsia="DengXian" w:cs="Arial"/>
                      <w:lang w:eastAsia="ja-JP"/>
                    </w:rPr>
                    <m:t>-</m:t>
                  </w:ins>
                </m:r>
                <m:r>
                  <w:ins w:id="6209" w:author="CR0230" w:date="2021-06-11T16:27:00Z">
                    <w:rPr>
                      <w:rFonts w:ascii="Cambria Math" w:eastAsia="DengXian" w:cs="Arial"/>
                      <w:lang w:eastAsia="ja-JP"/>
                    </w:rPr>
                    <m:t>2</m:t>
                  </w:ins>
                </m:r>
                <m:r>
                  <w:ins w:id="6210" w:author="CR0230" w:date="2021-06-11T16:27:00Z">
                    <w:rPr>
                      <w:rFonts w:ascii="Cambria Math" w:eastAsia="DengXian" w:cs="Arial" w:hint="eastAsia"/>
                      <w:lang w:eastAsia="zh-CN"/>
                    </w:rPr>
                    <m:t>2.8</m:t>
                  </w:ins>
                </m:r>
                <m:r>
                  <w:ins w:id="6211" w:author="CR0230" w:date="2021-06-11T16:27:00Z">
                    <w:rPr>
                      <w:rFonts w:ascii="Cambria Math" w:eastAsia="DengXian" w:cs="Arial"/>
                      <w:lang w:eastAsia="ja-JP"/>
                    </w:rPr>
                    <m:t>+</m:t>
                  </w:ins>
                </m:r>
                <m:f>
                  <m:fPr>
                    <m:ctrlPr>
                      <w:ins w:id="6212" w:author="CR0230" w:date="2021-06-11T16:27:00Z">
                        <w:rPr>
                          <w:rFonts w:ascii="Cambria Math" w:eastAsia="DengXian" w:hAnsi="Cambria Math" w:cs="Arial"/>
                          <w:i/>
                          <w:lang w:eastAsia="ja-JP"/>
                        </w:rPr>
                      </w:ins>
                    </m:ctrlPr>
                  </m:fPr>
                  <m:num>
                    <m:r>
                      <w:ins w:id="6213" w:author="CR0230" w:date="2021-06-11T16:27:00Z">
                        <w:rPr>
                          <w:rFonts w:ascii="Cambria Math" w:eastAsia="DengXian" w:cs="Arial"/>
                          <w:lang w:eastAsia="ja-JP"/>
                        </w:rPr>
                        <m:t>5</m:t>
                      </w:ins>
                    </m:r>
                  </m:num>
                  <m:den>
                    <m:r>
                      <w:ins w:id="6214" w:author="CR0230" w:date="2021-06-11T16:27:00Z">
                        <w:rPr>
                          <w:rFonts w:ascii="Cambria Math" w:eastAsia="DengXian" w:cs="Arial"/>
                          <w:lang w:eastAsia="ja-JP"/>
                        </w:rPr>
                        <m:t>9</m:t>
                      </w:ins>
                    </m:r>
                  </m:den>
                </m:f>
                <m:d>
                  <m:dPr>
                    <m:ctrlPr>
                      <w:ins w:id="6215" w:author="CR0230" w:date="2021-06-11T16:27:00Z">
                        <w:rPr>
                          <w:rFonts w:ascii="Cambria Math" w:eastAsia="DengXian" w:hAnsi="Cambria Math" w:cs="Arial"/>
                          <w:i/>
                          <w:lang w:eastAsia="ja-JP"/>
                        </w:rPr>
                      </w:ins>
                    </m:ctrlPr>
                  </m:dPr>
                  <m:e>
                    <m:f>
                      <m:fPr>
                        <m:ctrlPr>
                          <w:ins w:id="6216" w:author="CR0230" w:date="2021-06-11T16:27:00Z">
                            <w:rPr>
                              <w:rFonts w:ascii="Cambria Math" w:eastAsia="DengXian" w:hAnsi="Cambria Math" w:cs="Arial"/>
                              <w:i/>
                              <w:lang w:eastAsia="ja-JP"/>
                            </w:rPr>
                          </w:ins>
                        </m:ctrlPr>
                      </m:fPr>
                      <m:num>
                        <m:r>
                          <w:ins w:id="6217" w:author="CR0230" w:date="2021-06-11T16:27:00Z">
                            <w:rPr>
                              <w:rFonts w:ascii="Cambria Math" w:eastAsia="DengXian" w:cs="Arial"/>
                              <w:lang w:eastAsia="ja-JP"/>
                            </w:rPr>
                            <m:t>f_BE_offset</m:t>
                          </w:ins>
                        </m:r>
                      </m:num>
                      <m:den>
                        <m:r>
                          <w:ins w:id="6218" w:author="CR0230" w:date="2021-06-11T16:27:00Z">
                            <w:rPr>
                              <w:rFonts w:ascii="Cambria Math" w:eastAsia="DengXian" w:cs="Arial"/>
                              <w:lang w:eastAsia="ja-JP"/>
                            </w:rPr>
                            <m:t>MHz</m:t>
                          </w:ins>
                        </m:r>
                      </m:den>
                    </m:f>
                    <m:r>
                      <w:ins w:id="6219" w:author="CR0230" w:date="2021-06-11T16:27:00Z">
                        <w:rPr>
                          <w:rFonts w:ascii="Cambria Math" w:eastAsia="DengXian" w:cs="Arial"/>
                          <w:lang w:eastAsia="ja-JP"/>
                        </w:rPr>
                        <m:t>-</m:t>
                      </w:ins>
                    </m:r>
                    <m:r>
                      <w:ins w:id="6220" w:author="CR0230" w:date="2021-06-11T16:27:00Z">
                        <w:rPr>
                          <w:rFonts w:ascii="Cambria Math" w:eastAsia="DengXian" w:cs="Arial"/>
                          <w:lang w:eastAsia="ja-JP"/>
                        </w:rPr>
                        <m:t>30.05</m:t>
                      </w:ins>
                    </m:r>
                  </m:e>
                </m:d>
                <m:r>
                  <w:ins w:id="6221" w:author="CR0230" w:date="2021-06-11T16:27:00Z">
                    <w:rPr>
                      <w:rFonts w:ascii="Cambria Math" w:eastAsia="DengXian" w:cs="Arial"/>
                      <w:lang w:eastAsia="ja-JP"/>
                    </w:rPr>
                    <m:t>dB</m:t>
                  </w:ins>
                </m:r>
              </m:oMath>
            </m:oMathPara>
          </w:p>
        </w:tc>
        <w:tc>
          <w:tcPr>
            <w:tcW w:w="1430" w:type="dxa"/>
            <w:vAlign w:val="center"/>
          </w:tcPr>
          <w:p w14:paraId="4A627C7C" w14:textId="77777777" w:rsidR="005D53CF" w:rsidRDefault="005D53CF" w:rsidP="005D53CF">
            <w:pPr>
              <w:pStyle w:val="TAC"/>
              <w:rPr>
                <w:ins w:id="6222" w:author="CR0230" w:date="2021-06-11T16:27:00Z"/>
                <w:rFonts w:cs="Arial"/>
              </w:rPr>
            </w:pPr>
            <w:ins w:id="6223" w:author="CR0230" w:date="2021-06-11T16:27:00Z">
              <w:r>
                <w:rPr>
                  <w:rFonts w:eastAsia="DengXian" w:cs="Arial"/>
                  <w:szCs w:val="18"/>
                  <w:lang w:eastAsia="fr-FR"/>
                </w:rPr>
                <w:t>100 kHz</w:t>
              </w:r>
            </w:ins>
          </w:p>
        </w:tc>
      </w:tr>
      <w:tr w:rsidR="005D53CF" w14:paraId="79C6248D" w14:textId="77777777" w:rsidTr="005D53CF">
        <w:trPr>
          <w:cantSplit/>
          <w:jc w:val="center"/>
          <w:ins w:id="6224" w:author="CR0230" w:date="2021-06-11T16:27:00Z"/>
        </w:trPr>
        <w:tc>
          <w:tcPr>
            <w:tcW w:w="1648" w:type="dxa"/>
          </w:tcPr>
          <w:p w14:paraId="40460E37" w14:textId="77777777" w:rsidR="005D53CF" w:rsidRDefault="005D53CF" w:rsidP="005D53CF">
            <w:pPr>
              <w:pStyle w:val="TAC"/>
              <w:rPr>
                <w:ins w:id="6225" w:author="CR0230" w:date="2021-06-11T16:27:00Z"/>
                <w:rFonts w:eastAsia="DengXian" w:cs="Arial"/>
                <w:szCs w:val="18"/>
                <w:lang w:eastAsia="zh-CN"/>
              </w:rPr>
            </w:pPr>
            <w:ins w:id="6226" w:author="CR0230" w:date="2021-06-11T16:27:00Z">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ins>
          </w:p>
        </w:tc>
        <w:tc>
          <w:tcPr>
            <w:tcW w:w="1842" w:type="dxa"/>
          </w:tcPr>
          <w:p w14:paraId="5A9C2F3E" w14:textId="77777777" w:rsidR="005D53CF" w:rsidRDefault="005D53CF" w:rsidP="005D53CF">
            <w:pPr>
              <w:pStyle w:val="TAC"/>
              <w:rPr>
                <w:ins w:id="6227" w:author="CR0230" w:date="2021-06-11T16:27:00Z"/>
                <w:rFonts w:eastAsia="DengXian" w:cs="Arial"/>
                <w:szCs w:val="18"/>
                <w:lang w:eastAsia="fr-FR"/>
              </w:rPr>
            </w:pPr>
            <w:ins w:id="6228" w:author="CR0230" w:date="2021-06-11T16:27:00Z">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ins>
          </w:p>
        </w:tc>
        <w:tc>
          <w:tcPr>
            <w:tcW w:w="4894" w:type="dxa"/>
            <w:vAlign w:val="center"/>
          </w:tcPr>
          <w:p w14:paraId="34CD4081" w14:textId="77777777" w:rsidR="005D53CF" w:rsidRDefault="005D53CF" w:rsidP="005D53CF">
            <w:pPr>
              <w:keepNext/>
              <w:overflowPunct w:val="0"/>
              <w:autoSpaceDE w:val="0"/>
              <w:autoSpaceDN w:val="0"/>
              <w:spacing w:after="0"/>
              <w:jc w:val="center"/>
              <w:rPr>
                <w:ins w:id="6229" w:author="CR0230" w:date="2021-06-11T16:27:00Z"/>
                <w:rFonts w:ascii="Arial" w:eastAsia="DengXian" w:hAnsi="Arial" w:cs="Arial"/>
                <w:sz w:val="18"/>
                <w:szCs w:val="18"/>
                <w:lang w:eastAsia="zh-CN"/>
              </w:rPr>
            </w:pPr>
            <m:oMathPara>
              <m:oMath>
                <m:sSub>
                  <m:sSubPr>
                    <m:ctrlPr>
                      <w:ins w:id="6230" w:author="CR0230" w:date="2021-06-11T16:27:00Z">
                        <w:rPr>
                          <w:rFonts w:ascii="Cambria Math" w:eastAsia="DengXian" w:hAnsi="Cambria Math" w:cs="Arial"/>
                          <w:i/>
                          <w:lang w:eastAsia="ja-JP"/>
                        </w:rPr>
                      </w:ins>
                    </m:ctrlPr>
                  </m:sSubPr>
                  <m:e>
                    <m:r>
                      <w:ins w:id="6231" w:author="CR0230" w:date="2021-06-11T16:27:00Z">
                        <w:rPr>
                          <w:rFonts w:ascii="Cambria Math" w:eastAsia="DengXian" w:cs="Arial"/>
                          <w:lang w:eastAsia="ja-JP"/>
                        </w:rPr>
                        <m:t>P</m:t>
                      </w:ins>
                    </m:r>
                  </m:e>
                  <m:sub>
                    <m:r>
                      <w:ins w:id="6232" w:author="CR0230" w:date="2021-06-11T16:27:00Z">
                        <m:rPr>
                          <m:nor/>
                        </m:rPr>
                        <w:rPr>
                          <w:rFonts w:ascii="Cambria Math" w:eastAsia="DengXian" w:cs="Arial"/>
                          <w:lang w:eastAsia="ja-JP"/>
                        </w:rPr>
                        <m:t>rated,x</m:t>
                      </w:ins>
                    </m:r>
                    <m:ctrlPr>
                      <w:ins w:id="6233" w:author="CR0230" w:date="2021-06-11T16:27:00Z">
                        <w:rPr>
                          <w:rFonts w:ascii="Cambria Math" w:eastAsia="DengXian" w:hAnsi="Cambria Math" w:cs="Arial"/>
                          <w:lang w:eastAsia="ja-JP"/>
                        </w:rPr>
                      </w:ins>
                    </m:ctrlPr>
                  </m:sub>
                </m:sSub>
                <m:r>
                  <w:ins w:id="6234" w:author="CR0230" w:date="2021-06-11T16:27:00Z">
                    <m:rPr>
                      <m:nor/>
                    </m:rPr>
                    <w:rPr>
                      <w:rFonts w:ascii="Cambria Math" w:eastAsia="DengXian" w:cs="Arial"/>
                      <w:lang w:eastAsia="ja-JP"/>
                    </w:rPr>
                    <m:t>-10log10</m:t>
                  </w:ins>
                </m:r>
                <m:d>
                  <m:dPr>
                    <m:ctrlPr>
                      <w:ins w:id="6235" w:author="CR0230" w:date="2021-06-11T16:27:00Z">
                        <w:rPr>
                          <w:rFonts w:ascii="Cambria Math" w:eastAsia="DengXian" w:hAnsi="Cambria Math" w:cs="Arial"/>
                          <w:i/>
                          <w:lang w:eastAsia="ja-JP"/>
                        </w:rPr>
                      </w:ins>
                    </m:ctrlPr>
                  </m:dPr>
                  <m:e>
                    <m:f>
                      <m:fPr>
                        <m:ctrlPr>
                          <w:ins w:id="6236" w:author="CR0230" w:date="2021-06-11T16:27:00Z">
                            <w:rPr>
                              <w:rFonts w:ascii="Cambria Math" w:eastAsia="DengXian" w:hAnsi="Cambria Math" w:cs="Arial"/>
                              <w:lang w:eastAsia="ja-JP"/>
                            </w:rPr>
                          </w:ins>
                        </m:ctrlPr>
                      </m:fPr>
                      <m:num>
                        <m:r>
                          <w:ins w:id="6237" w:author="CR0230" w:date="2021-06-11T16:27:00Z">
                            <m:rPr>
                              <m:nor/>
                            </m:rPr>
                            <w:rPr>
                              <w:rFonts w:ascii="Cambria Math" w:eastAsia="DengXian" w:cs="Arial"/>
                              <w:lang w:eastAsia="ja-JP"/>
                            </w:rPr>
                            <m:t>B</m:t>
                          </w:ins>
                        </m:r>
                        <m:sSub>
                          <m:sSubPr>
                            <m:ctrlPr>
                              <w:ins w:id="6238" w:author="CR0230" w:date="2021-06-11T16:27:00Z">
                                <w:rPr>
                                  <w:rFonts w:ascii="Cambria Math" w:eastAsia="DengXian" w:hAnsi="Cambria Math" w:cs="Arial"/>
                                  <w:lang w:eastAsia="ja-JP"/>
                                </w:rPr>
                              </w:ins>
                            </m:ctrlPr>
                          </m:sSubPr>
                          <m:e>
                            <m:r>
                              <w:ins w:id="6239" w:author="CR0230" w:date="2021-06-11T16:27:00Z">
                                <m:rPr>
                                  <m:nor/>
                                </m:rPr>
                                <w:rPr>
                                  <w:rFonts w:ascii="Cambria Math" w:eastAsia="DengXian" w:cs="Arial"/>
                                  <w:lang w:eastAsia="ja-JP"/>
                                </w:rPr>
                                <m:t>W</m:t>
                              </w:ins>
                            </m:r>
                          </m:e>
                          <m:sub>
                            <m:r>
                              <w:ins w:id="6240" w:author="CR0230" w:date="2021-06-11T16:27:00Z">
                                <m:rPr>
                                  <m:nor/>
                                </m:rPr>
                                <w:rPr>
                                  <w:rFonts w:ascii="Cambria Math" w:eastAsia="DengXian" w:cs="Arial"/>
                                  <w:lang w:eastAsia="ja-JP"/>
                                </w:rPr>
                                <m:t>Channel</m:t>
                              </w:ins>
                            </m:r>
                          </m:sub>
                        </m:sSub>
                        <m:ctrlPr>
                          <w:ins w:id="6241" w:author="CR0230" w:date="2021-06-11T16:27:00Z">
                            <w:rPr>
                              <w:rFonts w:ascii="Cambria Math" w:eastAsia="DengXian" w:hAnsi="Cambria Math" w:cs="Arial"/>
                              <w:i/>
                              <w:lang w:eastAsia="ja-JP"/>
                            </w:rPr>
                          </w:ins>
                        </m:ctrlPr>
                      </m:num>
                      <m:den>
                        <m:r>
                          <w:ins w:id="6242" w:author="CR0230" w:date="2021-06-11T16:27:00Z">
                            <w:rPr>
                              <w:rFonts w:ascii="Cambria Math" w:eastAsia="DengXian" w:cs="Arial"/>
                              <w:lang w:eastAsia="ja-JP"/>
                            </w:rPr>
                            <m:t>100kHz</m:t>
                          </w:ins>
                        </m:r>
                        <m:ctrlPr>
                          <w:ins w:id="6243" w:author="CR0230" w:date="2021-06-11T16:27:00Z">
                            <w:rPr>
                              <w:rFonts w:ascii="Cambria Math" w:eastAsia="DengXian" w:hAnsi="Cambria Math" w:cs="Arial"/>
                              <w:i/>
                              <w:lang w:eastAsia="ja-JP"/>
                            </w:rPr>
                          </w:ins>
                        </m:ctrlPr>
                      </m:den>
                    </m:f>
                  </m:e>
                </m:d>
                <m:r>
                  <w:ins w:id="6244" w:author="CR0230" w:date="2021-06-11T16:27:00Z">
                    <w:rPr>
                      <w:rFonts w:ascii="Cambria Math" w:eastAsia="DengXian" w:cs="Arial"/>
                      <w:lang w:eastAsia="ja-JP"/>
                    </w:rPr>
                    <m:t>-</m:t>
                  </w:ins>
                </m:r>
                <m:r>
                  <w:ins w:id="6245" w:author="CR0230" w:date="2021-06-11T16:27:00Z">
                    <w:rPr>
                      <w:rFonts w:ascii="Cambria Math" w:eastAsia="DengXian" w:cs="Arial"/>
                      <w:lang w:eastAsia="ja-JP"/>
                    </w:rPr>
                    <m:t>1</m:t>
                  </w:ins>
                </m:r>
                <m:r>
                  <w:ins w:id="6246" w:author="CR0230" w:date="2021-06-11T16:27:00Z">
                    <w:rPr>
                      <w:rFonts w:ascii="Cambria Math" w:eastAsia="DengXian" w:cs="Arial" w:hint="eastAsia"/>
                      <w:lang w:eastAsia="zh-CN"/>
                    </w:rPr>
                    <m:t>7.8</m:t>
                  </w:ins>
                </m:r>
                <m:r>
                  <w:ins w:id="6247" w:author="CR0230" w:date="2021-06-11T16:27:00Z">
                    <w:rPr>
                      <w:rFonts w:ascii="Cambria Math" w:eastAsia="DengXian" w:cs="Arial"/>
                      <w:lang w:eastAsia="ja-JP"/>
                    </w:rPr>
                    <m:t>+20</m:t>
                  </w:ins>
                </m:r>
                <m:d>
                  <m:dPr>
                    <m:ctrlPr>
                      <w:ins w:id="6248" w:author="CR0230" w:date="2021-06-11T16:27:00Z">
                        <w:rPr>
                          <w:rFonts w:ascii="Cambria Math" w:eastAsia="DengXian" w:hAnsi="Cambria Math" w:cs="Arial"/>
                          <w:i/>
                          <w:lang w:eastAsia="ja-JP"/>
                        </w:rPr>
                      </w:ins>
                    </m:ctrlPr>
                  </m:dPr>
                  <m:e>
                    <m:f>
                      <m:fPr>
                        <m:ctrlPr>
                          <w:ins w:id="6249" w:author="CR0230" w:date="2021-06-11T16:27:00Z">
                            <w:rPr>
                              <w:rFonts w:ascii="Cambria Math" w:eastAsia="DengXian" w:hAnsi="Cambria Math" w:cs="Arial"/>
                              <w:i/>
                              <w:lang w:eastAsia="ja-JP"/>
                            </w:rPr>
                          </w:ins>
                        </m:ctrlPr>
                      </m:fPr>
                      <m:num>
                        <m:r>
                          <w:ins w:id="6250" w:author="CR0230" w:date="2021-06-11T16:27:00Z">
                            <w:rPr>
                              <w:rFonts w:ascii="Cambria Math" w:eastAsia="DengXian" w:cs="Arial"/>
                              <w:lang w:eastAsia="ja-JP"/>
                            </w:rPr>
                            <m:t>f_BE_offset</m:t>
                          </w:ins>
                        </m:r>
                      </m:num>
                      <m:den>
                        <m:r>
                          <w:ins w:id="6251" w:author="CR0230" w:date="2021-06-11T16:27:00Z">
                            <w:rPr>
                              <w:rFonts w:ascii="Cambria Math" w:eastAsia="DengXian" w:cs="Arial"/>
                              <w:lang w:eastAsia="ja-JP"/>
                            </w:rPr>
                            <m:t>MHz</m:t>
                          </w:ins>
                        </m:r>
                      </m:den>
                    </m:f>
                    <m:r>
                      <w:ins w:id="6252" w:author="CR0230" w:date="2021-06-11T16:27:00Z">
                        <w:rPr>
                          <w:rFonts w:ascii="Cambria Math" w:eastAsia="DengXian" w:cs="Arial"/>
                          <w:lang w:eastAsia="ja-JP"/>
                        </w:rPr>
                        <m:t>-</m:t>
                      </w:ins>
                    </m:r>
                    <m:r>
                      <w:ins w:id="6253" w:author="CR0230" w:date="2021-06-11T16:27:00Z">
                        <w:rPr>
                          <w:rFonts w:ascii="Cambria Math" w:eastAsia="DengXian" w:cs="Arial"/>
                          <w:lang w:eastAsia="ja-JP"/>
                        </w:rPr>
                        <m:t>39.05</m:t>
                      </w:ins>
                    </m:r>
                  </m:e>
                </m:d>
                <m:r>
                  <w:ins w:id="6254" w:author="CR0230" w:date="2021-06-11T16:27:00Z">
                    <w:rPr>
                      <w:rFonts w:ascii="Cambria Math" w:eastAsia="DengXian" w:cs="Arial"/>
                      <w:lang w:eastAsia="ja-JP"/>
                    </w:rPr>
                    <m:t>dB</m:t>
                  </w:ins>
                </m:r>
              </m:oMath>
            </m:oMathPara>
          </w:p>
        </w:tc>
        <w:tc>
          <w:tcPr>
            <w:tcW w:w="1430" w:type="dxa"/>
            <w:vAlign w:val="center"/>
          </w:tcPr>
          <w:p w14:paraId="41306CAE" w14:textId="77777777" w:rsidR="005D53CF" w:rsidRDefault="005D53CF" w:rsidP="005D53CF">
            <w:pPr>
              <w:pStyle w:val="TAC"/>
              <w:rPr>
                <w:ins w:id="6255" w:author="CR0230" w:date="2021-06-11T16:27:00Z"/>
                <w:rFonts w:eastAsia="DengXian" w:cs="Arial"/>
                <w:szCs w:val="18"/>
                <w:lang w:eastAsia="fr-FR"/>
              </w:rPr>
            </w:pPr>
            <w:ins w:id="6256" w:author="CR0230" w:date="2021-06-11T16:27:00Z">
              <w:r>
                <w:rPr>
                  <w:rFonts w:eastAsia="DengXian" w:cs="Arial"/>
                  <w:szCs w:val="18"/>
                  <w:lang w:eastAsia="zh-CN"/>
                </w:rPr>
                <w:t>100 kHz</w:t>
              </w:r>
            </w:ins>
          </w:p>
        </w:tc>
      </w:tr>
    </w:tbl>
    <w:p w14:paraId="41753128" w14:textId="77777777" w:rsidR="005D53CF" w:rsidRDefault="005D53CF" w:rsidP="005D53CF">
      <w:pPr>
        <w:rPr>
          <w:ins w:id="6257" w:author="CR0230" w:date="2021-06-11T16:27:00Z"/>
        </w:rPr>
      </w:pPr>
    </w:p>
    <w:p w14:paraId="47EB8FCA" w14:textId="77777777" w:rsidR="005D53CF" w:rsidRDefault="005D53CF" w:rsidP="005D53CF">
      <w:pPr>
        <w:rPr>
          <w:ins w:id="6258" w:author="CR0230" w:date="2021-06-11T16:27:00Z"/>
          <w:rFonts w:eastAsia="DengXian" w:cs="v5.0.0"/>
        </w:rPr>
      </w:pPr>
      <w:ins w:id="6259" w:author="CR0230" w:date="2021-06-11T16:27:00Z">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ins>
    </w:p>
    <w:p w14:paraId="32F8246E" w14:textId="77777777" w:rsidR="005D53CF" w:rsidRDefault="005D53CF" w:rsidP="005D53CF">
      <w:pPr>
        <w:rPr>
          <w:ins w:id="6260" w:author="CR0230" w:date="2021-06-11T16:27:00Z"/>
          <w:rFonts w:eastAsia="DengXian"/>
        </w:rPr>
      </w:pPr>
      <w:ins w:id="6261" w:author="CR0230" w:date="2021-06-11T16:27:00Z">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w:ins>
      <m:oMath>
        <m:sSub>
          <m:sSubPr>
            <m:ctrlPr>
              <w:ins w:id="6262" w:author="CR0230" w:date="2021-06-11T16:27:00Z">
                <w:rPr>
                  <w:rFonts w:ascii="Cambria Math" w:eastAsia="DengXian" w:hAnsi="CG Times (WN)" w:cs="Arial"/>
                  <w:i/>
                  <w:kern w:val="2"/>
                  <w:sz w:val="21"/>
                  <w:szCs w:val="22"/>
                  <w:lang w:val="en-US" w:eastAsia="ja-JP"/>
                </w:rPr>
              </w:ins>
            </m:ctrlPr>
          </m:sSubPr>
          <m:e>
            <m:r>
              <w:ins w:id="6263" w:author="CR0230" w:date="2021-06-11T16:27:00Z">
                <w:rPr>
                  <w:rFonts w:ascii="Cambria Math" w:eastAsia="DengXian" w:hAnsi="CG Times (WN)" w:cs="Arial"/>
                  <w:kern w:val="2"/>
                  <w:sz w:val="21"/>
                  <w:szCs w:val="22"/>
                  <w:lang w:val="en-US" w:eastAsia="ja-JP"/>
                </w:rPr>
                <m:t>P</m:t>
              </w:ins>
            </m:r>
          </m:e>
          <m:sub>
            <m:r>
              <w:ins w:id="6264" w:author="CR0230" w:date="2021-06-11T16:27:00Z">
                <m:rPr>
                  <m:nor/>
                </m:rPr>
                <w:rPr>
                  <w:rFonts w:ascii="Cambria Math" w:eastAsia="DengXian" w:hAnsi="CG Times (WN)" w:cs="Arial"/>
                  <w:kern w:val="2"/>
                  <w:sz w:val="21"/>
                  <w:szCs w:val="22"/>
                  <w:lang w:val="en-US" w:eastAsia="ja-JP"/>
                </w:rPr>
                <m:t>rated,x</m:t>
              </w:ins>
            </m:r>
            <m:ctrlPr>
              <w:ins w:id="6265" w:author="CR0230" w:date="2021-06-11T16:27:00Z">
                <w:rPr>
                  <w:rFonts w:ascii="Cambria Math" w:eastAsia="DengXian" w:hAnsi="CG Times (WN)" w:cs="Arial"/>
                  <w:kern w:val="2"/>
                  <w:sz w:val="21"/>
                  <w:szCs w:val="22"/>
                  <w:lang w:val="en-US" w:eastAsia="ja-JP"/>
                </w:rPr>
              </w:ins>
            </m:ctrlPr>
          </m:sub>
        </m:sSub>
        <m:r>
          <w:ins w:id="6266" w:author="CR0230" w:date="2021-06-11T16:27:00Z">
            <m:rPr>
              <m:nor/>
            </m:rPr>
            <w:rPr>
              <w:rFonts w:ascii="Cambria Math" w:eastAsia="DengXian" w:hAnsi="CG Times (WN)" w:cs="Arial"/>
              <w:kern w:val="2"/>
              <w:sz w:val="21"/>
              <w:szCs w:val="22"/>
              <w:lang w:val="en-US" w:eastAsia="ja-JP"/>
            </w:rPr>
            <m:t>-10log10</m:t>
          </w:ins>
        </m:r>
        <m:d>
          <m:dPr>
            <m:ctrlPr>
              <w:ins w:id="6267" w:author="CR0230" w:date="2021-06-11T16:27:00Z">
                <w:rPr>
                  <w:rFonts w:ascii="Cambria Math" w:eastAsia="DengXian" w:hAnsi="CG Times (WN)" w:cs="Arial"/>
                  <w:i/>
                  <w:kern w:val="2"/>
                  <w:sz w:val="21"/>
                  <w:szCs w:val="22"/>
                  <w:lang w:val="en-US" w:eastAsia="ja-JP"/>
                </w:rPr>
              </w:ins>
            </m:ctrlPr>
          </m:dPr>
          <m:e>
            <m:f>
              <m:fPr>
                <m:ctrlPr>
                  <w:ins w:id="6268" w:author="CR0230" w:date="2021-06-11T16:27:00Z">
                    <w:rPr>
                      <w:rFonts w:ascii="Cambria Math" w:eastAsia="DengXian" w:hAnsi="CG Times (WN)" w:cs="Arial"/>
                      <w:kern w:val="2"/>
                      <w:sz w:val="21"/>
                      <w:szCs w:val="22"/>
                      <w:lang w:val="en-US" w:eastAsia="ja-JP"/>
                    </w:rPr>
                  </w:ins>
                </m:ctrlPr>
              </m:fPr>
              <m:num>
                <m:r>
                  <w:ins w:id="6269" w:author="CR0230" w:date="2021-06-11T16:27:00Z">
                    <m:rPr>
                      <m:nor/>
                    </m:rPr>
                    <w:rPr>
                      <w:rFonts w:ascii="Cambria Math" w:eastAsia="DengXian" w:hAnsi="CG Times (WN)" w:cs="Arial"/>
                      <w:kern w:val="2"/>
                      <w:sz w:val="21"/>
                      <w:szCs w:val="22"/>
                      <w:lang w:val="en-US" w:eastAsia="ja-JP"/>
                    </w:rPr>
                    <m:t>B</m:t>
                  </w:ins>
                </m:r>
                <m:sSub>
                  <m:sSubPr>
                    <m:ctrlPr>
                      <w:ins w:id="6270" w:author="CR0230" w:date="2021-06-11T16:27:00Z">
                        <w:rPr>
                          <w:rFonts w:ascii="Cambria Math" w:eastAsia="DengXian" w:hAnsi="CG Times (WN)" w:cs="Arial"/>
                          <w:kern w:val="2"/>
                          <w:sz w:val="21"/>
                          <w:szCs w:val="22"/>
                          <w:lang w:val="en-US" w:eastAsia="ja-JP"/>
                        </w:rPr>
                      </w:ins>
                    </m:ctrlPr>
                  </m:sSubPr>
                  <m:e>
                    <m:r>
                      <w:ins w:id="6271" w:author="CR0230" w:date="2021-06-11T16:27:00Z">
                        <m:rPr>
                          <m:nor/>
                        </m:rPr>
                        <w:rPr>
                          <w:rFonts w:ascii="Cambria Math" w:eastAsia="DengXian" w:hAnsi="CG Times (WN)" w:cs="Arial"/>
                          <w:kern w:val="2"/>
                          <w:sz w:val="21"/>
                          <w:szCs w:val="22"/>
                          <w:lang w:val="en-US" w:eastAsia="ja-JP"/>
                        </w:rPr>
                        <m:t>W</m:t>
                      </w:ins>
                    </m:r>
                  </m:e>
                  <m:sub>
                    <m:r>
                      <w:ins w:id="6272" w:author="CR0230" w:date="2021-06-11T16:27:00Z">
                        <m:rPr>
                          <m:nor/>
                        </m:rPr>
                        <w:rPr>
                          <w:rFonts w:ascii="Cambria Math" w:eastAsia="DengXian" w:hAnsi="CG Times (WN)" w:cs="Arial"/>
                          <w:kern w:val="2"/>
                          <w:sz w:val="21"/>
                          <w:szCs w:val="22"/>
                          <w:lang w:val="en-US" w:eastAsia="ja-JP"/>
                        </w:rPr>
                        <m:t>Channel</m:t>
                      </w:ins>
                    </m:r>
                  </m:sub>
                </m:sSub>
                <m:ctrlPr>
                  <w:ins w:id="6273" w:author="CR0230" w:date="2021-06-11T16:27:00Z">
                    <w:rPr>
                      <w:rFonts w:ascii="Cambria Math" w:eastAsia="DengXian" w:hAnsi="CG Times (WN)" w:cs="Arial"/>
                      <w:i/>
                      <w:kern w:val="2"/>
                      <w:sz w:val="21"/>
                      <w:szCs w:val="22"/>
                      <w:lang w:val="en-US" w:eastAsia="ja-JP"/>
                    </w:rPr>
                  </w:ins>
                </m:ctrlPr>
              </m:num>
              <m:den>
                <m:r>
                  <w:ins w:id="6274" w:author="CR0230" w:date="2021-06-11T16:27:00Z">
                    <w:rPr>
                      <w:rFonts w:ascii="Cambria Math" w:eastAsia="DengXian" w:hAnsi="CG Times (WN)" w:cs="Arial"/>
                      <w:kern w:val="2"/>
                      <w:sz w:val="21"/>
                      <w:szCs w:val="22"/>
                      <w:lang w:val="en-US" w:eastAsia="ja-JP"/>
                    </w:rPr>
                    <m:t>100kHz</m:t>
                  </w:ins>
                </m:r>
                <m:ctrlPr>
                  <w:ins w:id="6275" w:author="CR0230" w:date="2021-06-11T16:27:00Z">
                    <w:rPr>
                      <w:rFonts w:ascii="Cambria Math" w:eastAsia="DengXian" w:hAnsi="CG Times (WN)" w:cs="Arial"/>
                      <w:i/>
                      <w:kern w:val="2"/>
                      <w:sz w:val="21"/>
                      <w:szCs w:val="22"/>
                      <w:lang w:val="en-US" w:eastAsia="ja-JP"/>
                    </w:rPr>
                  </w:ins>
                </m:ctrlPr>
              </m:den>
            </m:f>
            <m:ctrlPr>
              <w:ins w:id="6276" w:author="CR0230" w:date="2021-06-11T16:27:00Z">
                <w:rPr>
                  <w:rFonts w:ascii="Cambria Math" w:eastAsia="DengXian" w:hAnsi="Cambria Math" w:cs="Arial"/>
                  <w:i/>
                  <w:kern w:val="2"/>
                  <w:sz w:val="21"/>
                  <w:szCs w:val="22"/>
                  <w:lang w:val="en-US" w:eastAsia="ja-JP"/>
                </w:rPr>
              </w:ins>
            </m:ctrlPr>
          </m:e>
        </m:d>
        <m:r>
          <w:ins w:id="6277" w:author="CR0230" w:date="2021-06-11T16:27:00Z">
            <w:rPr>
              <w:rFonts w:ascii="Cambria Math" w:eastAsia="DengXian" w:hAnsi="CG Times (WN)" w:cs="Arial"/>
              <w:kern w:val="2"/>
              <w:sz w:val="21"/>
              <w:szCs w:val="22"/>
              <w:lang w:val="en-US" w:eastAsia="ja-JP"/>
            </w:rPr>
            <m:t>-</m:t>
          </w:ins>
        </m:r>
        <m:r>
          <w:ins w:id="6278" w:author="CR0230" w:date="2021-06-11T16:27:00Z">
            <w:rPr>
              <w:rFonts w:ascii="Cambria Math" w:eastAsia="DengXian" w:hAnsi="CG Times (WN)" w:cs="Arial"/>
              <w:kern w:val="2"/>
              <w:sz w:val="21"/>
              <w:szCs w:val="22"/>
              <w:lang w:val="en-US" w:eastAsia="ja-JP"/>
            </w:rPr>
            <m:t>2</m:t>
          </w:ins>
        </m:r>
        <m:r>
          <w:ins w:id="6279" w:author="CR0230" w:date="2021-06-11T16:27:00Z">
            <w:rPr>
              <w:rFonts w:ascii="Cambria Math" w:eastAsia="DengXian" w:hAnsi="CG Times (WN)" w:cs="Arial" w:hint="eastAsia"/>
              <w:kern w:val="2"/>
              <w:sz w:val="21"/>
              <w:szCs w:val="22"/>
              <w:lang w:val="en-US" w:eastAsia="zh-CN"/>
            </w:rPr>
            <m:t>5.8</m:t>
          </w:ins>
        </m:r>
        <m:r>
          <w:ins w:id="6280" w:author="CR0230" w:date="2021-06-11T16:27:00Z">
            <w:rPr>
              <w:rFonts w:ascii="Cambria Math" w:eastAsia="DengXian" w:hAnsi="CG Times (WN)" w:cs="Arial"/>
              <w:kern w:val="2"/>
              <w:sz w:val="21"/>
              <w:szCs w:val="22"/>
              <w:lang w:val="en-US" w:eastAsia="ja-JP"/>
            </w:rPr>
            <m:t>dB</m:t>
          </w:ins>
        </m:r>
      </m:oMath>
      <w:ins w:id="6281" w:author="CR0230" w:date="2021-06-11T16:27:00Z">
        <w:r>
          <w:rPr>
            <w:rFonts w:eastAsia="DengXian"/>
          </w:rPr>
          <w:t xml:space="preserve">. </w:t>
        </w:r>
      </w:ins>
    </w:p>
    <w:p w14:paraId="749A66F3" w14:textId="77777777" w:rsidR="005D53CF" w:rsidRDefault="005D53CF" w:rsidP="005D53CF">
      <w:pPr>
        <w:rPr>
          <w:ins w:id="6282" w:author="CR0230" w:date="2021-06-11T16:27:00Z"/>
          <w:del w:id="6283" w:author="CR0230" w:date="2021-06-11T16:27:00Z"/>
          <w:rFonts w:eastAsia="DengXian"/>
          <w:lang w:val="en-US" w:eastAsia="zh-CN"/>
        </w:rPr>
      </w:pPr>
      <w:ins w:id="6284" w:author="CR0230" w:date="2021-06-11T16:27:00Z">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ins>
    </w:p>
    <w:p w14:paraId="626C740F" w14:textId="77777777" w:rsidR="005D53CF" w:rsidRDefault="005D53CF" w:rsidP="005D53CF">
      <w:pPr>
        <w:rPr>
          <w:ins w:id="6285" w:author="CR0230" w:date="2021-06-11T16:27:00Z"/>
        </w:rPr>
        <w:pPrChange w:id="6286" w:author="CR0230" w:date="2021-06-11T16:27:00Z">
          <w:pPr>
            <w:pStyle w:val="Heading5"/>
          </w:pPr>
        </w:pPrChange>
      </w:pPr>
    </w:p>
    <w:p w14:paraId="6F634B9D" w14:textId="77777777" w:rsidR="009059F7" w:rsidRPr="008C3753" w:rsidRDefault="009059F7" w:rsidP="009059F7">
      <w:pPr>
        <w:pStyle w:val="Heading5"/>
      </w:pPr>
      <w:bookmarkStart w:id="6287" w:name="_Toc21099978"/>
      <w:bookmarkStart w:id="6288" w:name="_Toc29809776"/>
      <w:bookmarkStart w:id="6289" w:name="_Toc36645160"/>
      <w:bookmarkStart w:id="6290" w:name="_Toc37272214"/>
      <w:bookmarkStart w:id="6291" w:name="_Toc45884460"/>
      <w:bookmarkStart w:id="6292" w:name="_Toc53182483"/>
      <w:bookmarkStart w:id="6293" w:name="_Toc58860224"/>
      <w:bookmarkStart w:id="6294" w:name="_Toc61182349"/>
      <w:bookmarkStart w:id="6295" w:name="_Toc66782341"/>
      <w:bookmarkStart w:id="6296" w:name="_Toc74967502"/>
      <w:r w:rsidRPr="008C3753">
        <w:t>6.6.4.5.6</w:t>
      </w:r>
      <w:r w:rsidRPr="008C3753">
        <w:tab/>
        <w:t>Basic limits for additional requirements</w:t>
      </w:r>
      <w:bookmarkEnd w:id="6287"/>
      <w:bookmarkEnd w:id="6288"/>
      <w:bookmarkEnd w:id="6289"/>
      <w:bookmarkEnd w:id="6290"/>
      <w:bookmarkEnd w:id="6291"/>
      <w:bookmarkEnd w:id="6292"/>
      <w:bookmarkEnd w:id="6293"/>
      <w:bookmarkEnd w:id="6294"/>
      <w:bookmarkEnd w:id="6295"/>
      <w:bookmarkEnd w:id="6296"/>
    </w:p>
    <w:p w14:paraId="4F58B5FA" w14:textId="77777777" w:rsidR="009059F7" w:rsidRPr="008C3753" w:rsidRDefault="009059F7" w:rsidP="009059F7">
      <w:pPr>
        <w:pStyle w:val="Heading6"/>
      </w:pPr>
      <w:bookmarkStart w:id="6297" w:name="_Toc21099979"/>
      <w:bookmarkStart w:id="6298" w:name="_Toc29809777"/>
      <w:bookmarkStart w:id="6299" w:name="_Toc36645161"/>
      <w:bookmarkStart w:id="6300" w:name="_Toc37272215"/>
      <w:bookmarkStart w:id="6301" w:name="_Toc45884461"/>
      <w:bookmarkStart w:id="6302" w:name="_Toc53182484"/>
      <w:bookmarkStart w:id="6303" w:name="_Toc58860225"/>
      <w:bookmarkStart w:id="6304" w:name="_Toc61182350"/>
      <w:bookmarkStart w:id="6305" w:name="_Toc66782342"/>
      <w:bookmarkStart w:id="6306" w:name="_Toc74967503"/>
      <w:r w:rsidRPr="008C3753">
        <w:t>6.6.4.5.6.1</w:t>
      </w:r>
      <w:r w:rsidRPr="008C3753">
        <w:tab/>
        <w:t>Limits in FCC Title 47</w:t>
      </w:r>
      <w:bookmarkEnd w:id="6297"/>
      <w:bookmarkEnd w:id="6298"/>
      <w:bookmarkEnd w:id="6299"/>
      <w:bookmarkEnd w:id="6300"/>
      <w:bookmarkEnd w:id="6301"/>
      <w:bookmarkEnd w:id="6302"/>
      <w:bookmarkEnd w:id="6303"/>
      <w:bookmarkEnd w:id="6304"/>
      <w:bookmarkEnd w:id="6305"/>
      <w:bookmarkEnd w:id="630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307" w:name="_Toc21099980"/>
      <w:bookmarkStart w:id="6308" w:name="_Toc29809778"/>
      <w:bookmarkStart w:id="6309" w:name="_Toc36645162"/>
      <w:bookmarkStart w:id="6310" w:name="_Toc37272216"/>
      <w:bookmarkStart w:id="6311" w:name="_Toc45884462"/>
      <w:bookmarkStart w:id="6312" w:name="_Toc53182485"/>
      <w:bookmarkStart w:id="6313" w:name="_Toc58860226"/>
      <w:bookmarkStart w:id="6314" w:name="_Toc61182351"/>
      <w:bookmarkStart w:id="6315" w:name="_Toc66782343"/>
      <w:bookmarkStart w:id="6316" w:name="_Toc74967504"/>
      <w:r w:rsidRPr="008C3753">
        <w:t>6.6.4.5.6.2</w:t>
      </w:r>
      <w:r w:rsidR="0071353E" w:rsidRPr="008C3753">
        <w:tab/>
      </w:r>
      <w:r w:rsidRPr="008C3753">
        <w:t>Protection of DTT</w:t>
      </w:r>
      <w:bookmarkEnd w:id="6307"/>
      <w:bookmarkEnd w:id="6308"/>
      <w:bookmarkEnd w:id="6309"/>
      <w:bookmarkEnd w:id="6310"/>
      <w:bookmarkEnd w:id="6311"/>
      <w:bookmarkEnd w:id="6312"/>
      <w:bookmarkEnd w:id="6313"/>
      <w:bookmarkEnd w:id="6314"/>
      <w:bookmarkEnd w:id="6315"/>
      <w:bookmarkEnd w:id="6316"/>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317" w:name="_Toc21099981"/>
      <w:bookmarkStart w:id="6318" w:name="_Toc29809779"/>
      <w:bookmarkStart w:id="6319" w:name="_Toc36645163"/>
      <w:bookmarkStart w:id="6320" w:name="_Toc37272217"/>
      <w:bookmarkStart w:id="6321" w:name="_Toc45884463"/>
      <w:bookmarkStart w:id="6322" w:name="_Toc53182486"/>
      <w:bookmarkStart w:id="6323" w:name="_Toc58860227"/>
      <w:bookmarkStart w:id="6324" w:name="_Toc61182352"/>
      <w:bookmarkStart w:id="6325" w:name="_Toc66782344"/>
      <w:bookmarkStart w:id="6326" w:name="_Toc74967505"/>
      <w:r w:rsidRPr="008C3753">
        <w:t>6.6.4.5.6.3</w:t>
      </w:r>
      <w:r w:rsidRPr="008C3753">
        <w:tab/>
      </w:r>
      <w:r w:rsidR="00986454" w:rsidRPr="008C3753">
        <w:t>Additional operating band unwanted emissions limits for Band n48</w:t>
      </w:r>
      <w:bookmarkEnd w:id="6317"/>
      <w:bookmarkEnd w:id="6318"/>
      <w:bookmarkEnd w:id="6319"/>
      <w:bookmarkEnd w:id="6320"/>
      <w:bookmarkEnd w:id="6321"/>
      <w:bookmarkEnd w:id="6322"/>
      <w:bookmarkEnd w:id="6323"/>
      <w:bookmarkEnd w:id="6324"/>
      <w:bookmarkEnd w:id="6325"/>
      <w:bookmarkEnd w:id="6326"/>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327" w:name="_Toc36645164"/>
      <w:bookmarkStart w:id="6328" w:name="_Toc37272218"/>
      <w:bookmarkStart w:id="6329" w:name="_Toc45884464"/>
      <w:bookmarkStart w:id="6330" w:name="_Toc53182487"/>
      <w:bookmarkStart w:id="6331" w:name="_Toc58860228"/>
      <w:bookmarkStart w:id="6332" w:name="_Toc61182353"/>
      <w:bookmarkStart w:id="6333" w:name="_Toc66782345"/>
      <w:bookmarkStart w:id="6334" w:name="_Toc74967506"/>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327"/>
      <w:bookmarkEnd w:id="6328"/>
      <w:bookmarkEnd w:id="6329"/>
      <w:bookmarkEnd w:id="6330"/>
      <w:bookmarkEnd w:id="6331"/>
      <w:bookmarkEnd w:id="6332"/>
      <w:bookmarkEnd w:id="6333"/>
      <w:bookmarkEnd w:id="6334"/>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A51314">
      <w:pPr>
        <w:pStyle w:val="H6"/>
        <w:rPr>
          <w:ins w:id="6335" w:author="CR0230" w:date="2021-06-11T16:27:00Z"/>
        </w:rPr>
        <w:pPrChange w:id="6336" w:author="CR0230" w:date="2021-06-11T16:27:00Z">
          <w:pPr>
            <w:keepNext/>
            <w:keepLines/>
            <w:spacing w:before="120"/>
            <w:ind w:left="1985" w:hanging="1985"/>
            <w:outlineLvl w:val="5"/>
          </w:pPr>
        </w:pPrChange>
      </w:pPr>
      <w:bookmarkStart w:id="6337" w:name="_Toc21099982"/>
      <w:bookmarkStart w:id="6338" w:name="_Toc29809780"/>
      <w:bookmarkStart w:id="6339" w:name="_Toc36645165"/>
      <w:bookmarkStart w:id="6340" w:name="_Toc37272219"/>
      <w:bookmarkStart w:id="6341" w:name="_Toc45884465"/>
      <w:bookmarkStart w:id="6342" w:name="_Toc53182488"/>
      <w:bookmarkStart w:id="6343" w:name="_Toc58860229"/>
      <w:bookmarkStart w:id="6344" w:name="_Toc61182354"/>
      <w:bookmarkStart w:id="6345" w:name="_Toc66782346"/>
      <w:ins w:id="6346" w:author="CR0230" w:date="2021-06-11T16:27:00Z">
        <w:r>
          <w:t>6.6.4.</w:t>
        </w:r>
        <w:r>
          <w:rPr>
            <w:rFonts w:eastAsia="SimSun" w:hint="eastAsia"/>
            <w:lang w:val="en-US" w:eastAsia="zh-CN"/>
          </w:rPr>
          <w:t>5</w:t>
        </w:r>
        <w:r>
          <w:t>.</w:t>
        </w:r>
        <w:r>
          <w:rPr>
            <w:rFonts w:eastAsia="SimSun" w:hint="eastAsia"/>
            <w:lang w:val="en-US" w:eastAsia="zh-CN"/>
          </w:rPr>
          <w:t>6</w:t>
        </w:r>
        <w:r>
          <w:t>.</w:t>
        </w:r>
        <w:r>
          <w:rPr>
            <w:rFonts w:eastAsia="SimSun" w:hint="eastAsia"/>
            <w:lang w:val="en-US" w:eastAsia="zh-CN"/>
          </w:rPr>
          <w:t>5</w:t>
        </w:r>
        <w:r>
          <w:tab/>
          <w:t>Additional operating band unwanted emissions limits for operation with shared spectrum channel access</w:t>
        </w:r>
      </w:ins>
    </w:p>
    <w:p w14:paraId="3051C05A" w14:textId="77777777" w:rsidR="00A51314" w:rsidRDefault="00A51314" w:rsidP="00A51314">
      <w:pPr>
        <w:rPr>
          <w:ins w:id="6347" w:author="CR0230" w:date="2021-06-11T16:27:00Z"/>
        </w:rPr>
      </w:pPr>
      <w:ins w:id="6348" w:author="CR0230" w:date="2021-06-11T16:27:00Z">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ins>
    </w:p>
    <w:p w14:paraId="4BBC393C" w14:textId="580A25EA" w:rsidR="009059F7" w:rsidRPr="008C3753" w:rsidRDefault="009059F7" w:rsidP="009059F7">
      <w:pPr>
        <w:pStyle w:val="Heading5"/>
        <w:rPr>
          <w:i/>
        </w:rPr>
      </w:pPr>
      <w:bookmarkStart w:id="6349" w:name="_Toc74967507"/>
      <w:r w:rsidRPr="008C3753">
        <w:t>6.6.4.5.7</w:t>
      </w:r>
      <w:r w:rsidRPr="008C3753">
        <w:tab/>
      </w:r>
      <w:r w:rsidRPr="008C3753">
        <w:rPr>
          <w:i/>
        </w:rPr>
        <w:t>BS type 1-C</w:t>
      </w:r>
      <w:bookmarkEnd w:id="6337"/>
      <w:bookmarkEnd w:id="6338"/>
      <w:bookmarkEnd w:id="6339"/>
      <w:bookmarkEnd w:id="6340"/>
      <w:bookmarkEnd w:id="6341"/>
      <w:bookmarkEnd w:id="6342"/>
      <w:bookmarkEnd w:id="6343"/>
      <w:bookmarkEnd w:id="6344"/>
      <w:bookmarkEnd w:id="6345"/>
      <w:bookmarkEnd w:id="6349"/>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350" w:name="_Toc21099983"/>
      <w:bookmarkStart w:id="6351" w:name="_Toc29809781"/>
      <w:bookmarkStart w:id="6352" w:name="_Toc36645166"/>
      <w:bookmarkStart w:id="6353" w:name="_Toc37272220"/>
      <w:bookmarkStart w:id="6354" w:name="_Toc45884466"/>
      <w:bookmarkStart w:id="6355" w:name="_Toc53182489"/>
      <w:bookmarkStart w:id="6356" w:name="_Toc58860230"/>
      <w:bookmarkStart w:id="6357" w:name="_Toc61182355"/>
      <w:bookmarkStart w:id="6358" w:name="_Toc66782347"/>
      <w:bookmarkStart w:id="6359" w:name="_Toc74967508"/>
      <w:r w:rsidRPr="008C3753">
        <w:t>6.6.4.5.8</w:t>
      </w:r>
      <w:r w:rsidRPr="008C3753">
        <w:tab/>
      </w:r>
      <w:r w:rsidRPr="008C3753">
        <w:rPr>
          <w:i/>
        </w:rPr>
        <w:t>BS type 1-H</w:t>
      </w:r>
      <w:bookmarkEnd w:id="6350"/>
      <w:bookmarkEnd w:id="6351"/>
      <w:bookmarkEnd w:id="6352"/>
      <w:bookmarkEnd w:id="6353"/>
      <w:bookmarkEnd w:id="6354"/>
      <w:bookmarkEnd w:id="6355"/>
      <w:bookmarkEnd w:id="6356"/>
      <w:bookmarkEnd w:id="6357"/>
      <w:bookmarkEnd w:id="6358"/>
      <w:bookmarkEnd w:id="6359"/>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360" w:name="_Toc21099984"/>
      <w:bookmarkStart w:id="6361" w:name="_Toc29809782"/>
      <w:bookmarkStart w:id="6362" w:name="_Toc36645167"/>
      <w:bookmarkStart w:id="6363" w:name="_Toc37272221"/>
      <w:bookmarkStart w:id="6364" w:name="_Toc45884467"/>
      <w:bookmarkStart w:id="6365" w:name="_Toc53182490"/>
      <w:bookmarkStart w:id="6366" w:name="_Toc58860231"/>
      <w:bookmarkStart w:id="6367" w:name="_Toc61182356"/>
      <w:bookmarkStart w:id="6368" w:name="_Toc66782348"/>
      <w:bookmarkStart w:id="6369" w:name="_Toc74967509"/>
      <w:r w:rsidRPr="008C3753">
        <w:t>6.6.5</w:t>
      </w:r>
      <w:r w:rsidRPr="008C3753">
        <w:tab/>
        <w:t>Transmitter spurious emissions</w:t>
      </w:r>
      <w:bookmarkEnd w:id="6360"/>
      <w:bookmarkEnd w:id="6361"/>
      <w:bookmarkEnd w:id="6362"/>
      <w:bookmarkEnd w:id="6363"/>
      <w:bookmarkEnd w:id="6364"/>
      <w:bookmarkEnd w:id="6365"/>
      <w:bookmarkEnd w:id="6366"/>
      <w:bookmarkEnd w:id="6367"/>
      <w:bookmarkEnd w:id="6368"/>
      <w:bookmarkEnd w:id="6369"/>
    </w:p>
    <w:p w14:paraId="49311C6E" w14:textId="6F01DB4D" w:rsidR="00A572A2" w:rsidRPr="008C3753" w:rsidRDefault="00A572A2" w:rsidP="00A572A2">
      <w:pPr>
        <w:pStyle w:val="Heading4"/>
      </w:pPr>
      <w:bookmarkStart w:id="6370" w:name="_Toc21099985"/>
      <w:bookmarkStart w:id="6371" w:name="_Toc29809783"/>
      <w:bookmarkStart w:id="6372" w:name="_Toc36645168"/>
      <w:bookmarkStart w:id="6373" w:name="_Toc37272222"/>
      <w:bookmarkStart w:id="6374" w:name="_Toc45884468"/>
      <w:bookmarkStart w:id="6375" w:name="_Toc53182491"/>
      <w:bookmarkStart w:id="6376" w:name="_Toc58860232"/>
      <w:bookmarkStart w:id="6377" w:name="_Toc61182357"/>
      <w:bookmarkStart w:id="6378" w:name="_Toc66782349"/>
      <w:bookmarkStart w:id="6379" w:name="_Toc74967510"/>
      <w:r w:rsidRPr="008C3753">
        <w:t>6.6.5.1</w:t>
      </w:r>
      <w:r w:rsidRPr="008C3753">
        <w:tab/>
        <w:t>Definition and applicability</w:t>
      </w:r>
      <w:bookmarkEnd w:id="6370"/>
      <w:bookmarkEnd w:id="6371"/>
      <w:bookmarkEnd w:id="6372"/>
      <w:bookmarkEnd w:id="6373"/>
      <w:bookmarkEnd w:id="6374"/>
      <w:bookmarkEnd w:id="6375"/>
      <w:bookmarkEnd w:id="6376"/>
      <w:bookmarkEnd w:id="6377"/>
      <w:bookmarkEnd w:id="6378"/>
      <w:bookmarkEnd w:id="6379"/>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w:t>
      </w:r>
      <w:r w:rsidRPr="008C3753">
        <w:lastRenderedPageBreak/>
        <w:t xml:space="preserve">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380"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381" w:name="_Toc29809784"/>
      <w:bookmarkStart w:id="6382" w:name="_Toc36645169"/>
      <w:bookmarkStart w:id="6383" w:name="_Toc37272223"/>
      <w:bookmarkStart w:id="6384" w:name="_Toc45884469"/>
      <w:bookmarkStart w:id="6385" w:name="_Toc53182492"/>
      <w:bookmarkStart w:id="6386" w:name="_Toc58860233"/>
      <w:bookmarkStart w:id="6387" w:name="_Toc61182358"/>
      <w:bookmarkStart w:id="6388" w:name="_Toc66782350"/>
      <w:bookmarkStart w:id="6389" w:name="_Toc74967511"/>
      <w:r w:rsidRPr="008C3753">
        <w:t>6.6.5.2</w:t>
      </w:r>
      <w:r w:rsidRPr="008C3753">
        <w:tab/>
        <w:t>Minimum requirement</w:t>
      </w:r>
      <w:bookmarkEnd w:id="6380"/>
      <w:bookmarkEnd w:id="6381"/>
      <w:bookmarkEnd w:id="6382"/>
      <w:bookmarkEnd w:id="6383"/>
      <w:bookmarkEnd w:id="6384"/>
      <w:bookmarkEnd w:id="6385"/>
      <w:bookmarkEnd w:id="6386"/>
      <w:bookmarkEnd w:id="6387"/>
      <w:bookmarkEnd w:id="6388"/>
      <w:bookmarkEnd w:id="6389"/>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390" w:name="_Toc21099987"/>
      <w:bookmarkStart w:id="6391" w:name="_Toc29809785"/>
      <w:bookmarkStart w:id="6392" w:name="_Toc36645170"/>
      <w:bookmarkStart w:id="6393" w:name="_Toc37272224"/>
      <w:bookmarkStart w:id="6394" w:name="_Toc45884470"/>
      <w:bookmarkStart w:id="6395" w:name="_Toc53182493"/>
      <w:bookmarkStart w:id="6396" w:name="_Toc58860234"/>
      <w:bookmarkStart w:id="6397" w:name="_Toc61182359"/>
      <w:bookmarkStart w:id="6398" w:name="_Toc66782351"/>
      <w:bookmarkStart w:id="6399" w:name="_Toc74967512"/>
      <w:r w:rsidRPr="008C3753">
        <w:t>6.6.5.3</w:t>
      </w:r>
      <w:r w:rsidRPr="008C3753">
        <w:tab/>
        <w:t>Test purpose</w:t>
      </w:r>
      <w:bookmarkEnd w:id="6390"/>
      <w:bookmarkEnd w:id="6391"/>
      <w:bookmarkEnd w:id="6392"/>
      <w:bookmarkEnd w:id="6393"/>
      <w:bookmarkEnd w:id="6394"/>
      <w:bookmarkEnd w:id="6395"/>
      <w:bookmarkEnd w:id="6396"/>
      <w:bookmarkEnd w:id="6397"/>
      <w:bookmarkEnd w:id="6398"/>
      <w:bookmarkEnd w:id="6399"/>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400" w:name="_Toc21099988"/>
      <w:bookmarkStart w:id="6401" w:name="_Toc29809786"/>
      <w:bookmarkStart w:id="6402" w:name="_Toc36645171"/>
      <w:bookmarkStart w:id="6403" w:name="_Toc37272225"/>
      <w:bookmarkStart w:id="6404" w:name="_Toc45884471"/>
      <w:bookmarkStart w:id="6405" w:name="_Toc53182494"/>
      <w:bookmarkStart w:id="6406" w:name="_Toc58860235"/>
      <w:bookmarkStart w:id="6407" w:name="_Toc61182360"/>
      <w:bookmarkStart w:id="6408" w:name="_Toc66782352"/>
      <w:bookmarkStart w:id="6409" w:name="_Toc74967513"/>
      <w:r w:rsidRPr="008C3753">
        <w:t>6.6.5.4</w:t>
      </w:r>
      <w:r w:rsidRPr="008C3753">
        <w:tab/>
        <w:t>Method of test</w:t>
      </w:r>
      <w:bookmarkEnd w:id="6400"/>
      <w:bookmarkEnd w:id="6401"/>
      <w:bookmarkEnd w:id="6402"/>
      <w:bookmarkEnd w:id="6403"/>
      <w:bookmarkEnd w:id="6404"/>
      <w:bookmarkEnd w:id="6405"/>
      <w:bookmarkEnd w:id="6406"/>
      <w:bookmarkEnd w:id="6407"/>
      <w:bookmarkEnd w:id="6408"/>
      <w:bookmarkEnd w:id="6409"/>
    </w:p>
    <w:p w14:paraId="33B7A996" w14:textId="77777777" w:rsidR="0043030F" w:rsidRPr="008C3753" w:rsidRDefault="0043030F" w:rsidP="0043030F">
      <w:pPr>
        <w:pStyle w:val="Heading5"/>
      </w:pPr>
      <w:bookmarkStart w:id="6410" w:name="_Toc21099989"/>
      <w:bookmarkStart w:id="6411" w:name="_Toc29809787"/>
      <w:bookmarkStart w:id="6412" w:name="_Toc36645172"/>
      <w:bookmarkStart w:id="6413" w:name="_Toc37272226"/>
      <w:bookmarkStart w:id="6414" w:name="_Toc45884472"/>
      <w:bookmarkStart w:id="6415" w:name="_Toc53182495"/>
      <w:bookmarkStart w:id="6416" w:name="_Toc58860236"/>
      <w:bookmarkStart w:id="6417" w:name="_Toc61182361"/>
      <w:bookmarkStart w:id="6418" w:name="_Toc66782353"/>
      <w:bookmarkStart w:id="6419" w:name="_Toc74967514"/>
      <w:r w:rsidRPr="008C3753">
        <w:t>6.6.5.4.1</w:t>
      </w:r>
      <w:r w:rsidRPr="008C3753">
        <w:tab/>
        <w:t>Initial conditions</w:t>
      </w:r>
      <w:bookmarkEnd w:id="6410"/>
      <w:bookmarkEnd w:id="6411"/>
      <w:bookmarkEnd w:id="6412"/>
      <w:bookmarkEnd w:id="6413"/>
      <w:bookmarkEnd w:id="6414"/>
      <w:bookmarkEnd w:id="6415"/>
      <w:bookmarkEnd w:id="6416"/>
      <w:bookmarkEnd w:id="6417"/>
      <w:bookmarkEnd w:id="6418"/>
      <w:bookmarkEnd w:id="6419"/>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420" w:name="_Toc21099990"/>
      <w:bookmarkStart w:id="6421" w:name="_Toc29809788"/>
      <w:bookmarkStart w:id="6422" w:name="_Toc36645173"/>
      <w:bookmarkStart w:id="6423" w:name="_Toc37272227"/>
      <w:bookmarkStart w:id="6424" w:name="_Toc45884473"/>
      <w:bookmarkStart w:id="6425" w:name="_Toc53182496"/>
      <w:bookmarkStart w:id="6426" w:name="_Toc58860237"/>
      <w:bookmarkStart w:id="6427" w:name="_Toc61182362"/>
      <w:bookmarkStart w:id="6428" w:name="_Toc66782354"/>
      <w:bookmarkStart w:id="6429" w:name="_Toc74967515"/>
      <w:r w:rsidRPr="008C3753">
        <w:t>6.6.5.4.2</w:t>
      </w:r>
      <w:r w:rsidRPr="008C3753">
        <w:tab/>
        <w:t>Procedure</w:t>
      </w:r>
      <w:bookmarkEnd w:id="6420"/>
      <w:bookmarkEnd w:id="6421"/>
      <w:bookmarkEnd w:id="6422"/>
      <w:bookmarkEnd w:id="6423"/>
      <w:bookmarkEnd w:id="6424"/>
      <w:bookmarkEnd w:id="6425"/>
      <w:bookmarkEnd w:id="6426"/>
      <w:bookmarkEnd w:id="6427"/>
      <w:bookmarkEnd w:id="6428"/>
      <w:bookmarkEnd w:id="6429"/>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lastRenderedPageBreak/>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430" w:name="_Toc21099991"/>
      <w:bookmarkStart w:id="6431" w:name="_Toc29809789"/>
      <w:bookmarkStart w:id="6432" w:name="_Toc36645174"/>
      <w:bookmarkStart w:id="6433" w:name="_Toc37272228"/>
      <w:bookmarkStart w:id="6434" w:name="_Toc45884474"/>
      <w:bookmarkStart w:id="6435" w:name="_Toc53182497"/>
      <w:bookmarkStart w:id="6436" w:name="_Toc58860238"/>
      <w:bookmarkStart w:id="6437" w:name="_Toc61182363"/>
      <w:bookmarkStart w:id="6438" w:name="_Toc66782355"/>
      <w:bookmarkStart w:id="6439" w:name="_Toc74967516"/>
      <w:r w:rsidRPr="008C3753">
        <w:t>6.6.5.5</w:t>
      </w:r>
      <w:r w:rsidRPr="008C3753">
        <w:tab/>
        <w:t>Test requirements</w:t>
      </w:r>
      <w:bookmarkEnd w:id="6430"/>
      <w:bookmarkEnd w:id="6431"/>
      <w:bookmarkEnd w:id="6432"/>
      <w:bookmarkEnd w:id="6433"/>
      <w:bookmarkEnd w:id="6434"/>
      <w:bookmarkEnd w:id="6435"/>
      <w:bookmarkEnd w:id="6436"/>
      <w:bookmarkEnd w:id="6437"/>
      <w:bookmarkEnd w:id="6438"/>
      <w:bookmarkEnd w:id="6439"/>
    </w:p>
    <w:p w14:paraId="6B1F7462" w14:textId="77777777" w:rsidR="0043030F" w:rsidRPr="008C3753" w:rsidRDefault="0043030F" w:rsidP="0043030F">
      <w:pPr>
        <w:pStyle w:val="Heading5"/>
      </w:pPr>
      <w:bookmarkStart w:id="6440" w:name="_Toc21099992"/>
      <w:bookmarkStart w:id="6441" w:name="_Toc29809790"/>
      <w:bookmarkStart w:id="6442" w:name="_Toc36645175"/>
      <w:bookmarkStart w:id="6443" w:name="_Toc37272229"/>
      <w:bookmarkStart w:id="6444" w:name="_Toc45884475"/>
      <w:bookmarkStart w:id="6445" w:name="_Toc53182498"/>
      <w:bookmarkStart w:id="6446" w:name="_Toc58860239"/>
      <w:bookmarkStart w:id="6447" w:name="_Toc61182364"/>
      <w:bookmarkStart w:id="6448" w:name="_Toc66782356"/>
      <w:bookmarkStart w:id="6449" w:name="_Toc74967517"/>
      <w:r w:rsidRPr="008C3753">
        <w:t>6.6.5.5.1</w:t>
      </w:r>
      <w:r w:rsidRPr="008C3753">
        <w:tab/>
        <w:t>Basic limits</w:t>
      </w:r>
      <w:bookmarkEnd w:id="6440"/>
      <w:bookmarkEnd w:id="6441"/>
      <w:bookmarkEnd w:id="6442"/>
      <w:bookmarkEnd w:id="6443"/>
      <w:bookmarkEnd w:id="6444"/>
      <w:bookmarkEnd w:id="6445"/>
      <w:bookmarkEnd w:id="6446"/>
      <w:bookmarkEnd w:id="6447"/>
      <w:bookmarkEnd w:id="6448"/>
      <w:bookmarkEnd w:id="6449"/>
    </w:p>
    <w:p w14:paraId="30C0C6EB" w14:textId="77777777" w:rsidR="0043030F" w:rsidRPr="008C3753" w:rsidRDefault="0043030F" w:rsidP="0043030F">
      <w:pPr>
        <w:pStyle w:val="Heading6"/>
      </w:pPr>
      <w:bookmarkStart w:id="6450" w:name="_Toc21099993"/>
      <w:bookmarkStart w:id="6451" w:name="_Toc29809791"/>
      <w:bookmarkStart w:id="6452" w:name="_Toc36645176"/>
      <w:bookmarkStart w:id="6453" w:name="_Toc37272230"/>
      <w:bookmarkStart w:id="6454" w:name="_Toc45884476"/>
      <w:bookmarkStart w:id="6455" w:name="_Toc53182499"/>
      <w:bookmarkStart w:id="6456" w:name="_Toc58860240"/>
      <w:bookmarkStart w:id="6457" w:name="_Toc61182365"/>
      <w:bookmarkStart w:id="6458" w:name="_Toc66782357"/>
      <w:bookmarkStart w:id="6459" w:name="_Toc74967518"/>
      <w:r w:rsidRPr="008C3753">
        <w:t>6.6.5.5.1.1</w:t>
      </w:r>
      <w:r w:rsidRPr="008C3753">
        <w:tab/>
        <w:t>Tx spurious emissions</w:t>
      </w:r>
      <w:bookmarkEnd w:id="6450"/>
      <w:bookmarkEnd w:id="6451"/>
      <w:bookmarkEnd w:id="6452"/>
      <w:bookmarkEnd w:id="6453"/>
      <w:bookmarkEnd w:id="6454"/>
      <w:bookmarkEnd w:id="6455"/>
      <w:bookmarkEnd w:id="6456"/>
      <w:bookmarkEnd w:id="6457"/>
      <w:bookmarkEnd w:id="6458"/>
      <w:bookmarkEnd w:id="6459"/>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ins w:id="6460" w:author="CR0230" w:date="2021-06-11T16:27:00Z">
              <w:r>
                <w:rPr>
                  <w:rFonts w:cs="Arial"/>
                </w:rPr>
                <w:t>12.75 GHz - 26 GHz</w:t>
              </w:r>
            </w:ins>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ins w:id="6461" w:author="CR0230" w:date="2021-06-11T16:27:00Z">
              <w:r>
                <w:t>-13 dBm</w:t>
              </w:r>
            </w:ins>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ins w:id="6462" w:author="CR0230" w:date="2021-06-11T16:27:00Z">
              <w:r>
                <w:t>1 MHz</w:t>
              </w:r>
            </w:ins>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ins w:id="6463" w:author="CR0230" w:date="2021-06-11T16:27:00Z">
              <w:r>
                <w:t>Note 1, Note 2</w:t>
              </w:r>
              <w:r>
                <w:rPr>
                  <w:rFonts w:eastAsia="SimSun" w:hint="eastAsia"/>
                  <w:lang w:val="en-US" w:eastAsia="zh-CN"/>
                </w:rPr>
                <w:t>, Note 5</w:t>
              </w:r>
            </w:ins>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251323F" w14:textId="77777777" w:rsidR="00A51314" w:rsidRDefault="00A51314" w:rsidP="00A51314">
            <w:pPr>
              <w:pStyle w:val="TAN"/>
              <w:rPr>
                <w:rFonts w:cs="Arial"/>
              </w:rPr>
            </w:pPr>
            <w:r>
              <w:rPr>
                <w:rFonts w:cs="Arial"/>
              </w:rPr>
              <w:t>NOTE 1:</w:t>
            </w:r>
            <w:r>
              <w:rPr>
                <w:rFonts w:cs="Arial"/>
              </w:rPr>
              <w:tab/>
              <w:t>Measurement bandwidths as in ITU-R SM.329 [5], s4.1.</w:t>
            </w:r>
          </w:p>
          <w:p w14:paraId="00014C92" w14:textId="77777777" w:rsidR="00A51314" w:rsidRDefault="00A51314" w:rsidP="00A51314">
            <w:pPr>
              <w:pStyle w:val="TAN"/>
              <w:rPr>
                <w:rFonts w:cs="Arial"/>
              </w:rPr>
            </w:pPr>
            <w:r>
              <w:rPr>
                <w:rFonts w:cs="Arial"/>
              </w:rPr>
              <w:t>NOTE 2:</w:t>
            </w:r>
            <w:r>
              <w:rPr>
                <w:rFonts w:cs="Arial"/>
              </w:rPr>
              <w:tab/>
              <w:t>Upper frequency as in ITU-R SM.329 [5], s2.5 table 1.</w:t>
            </w:r>
          </w:p>
          <w:p w14:paraId="4CE31A90"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3F7EE684"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2B150540" w14:textId="025E27B4" w:rsidR="00A51314" w:rsidRPr="008C3753" w:rsidRDefault="00A51314" w:rsidP="00A51314">
            <w:pPr>
              <w:pStyle w:val="TAN"/>
              <w:rPr>
                <w:rFonts w:cs="Arial"/>
              </w:rPr>
            </w:pPr>
            <w:ins w:id="6464" w:author="CR0230" w:date="2021-06-11T16:27:00Z">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ins>
          </w:p>
        </w:tc>
      </w:tr>
    </w:tbl>
    <w:p w14:paraId="5854F35D" w14:textId="77777777" w:rsidR="0043030F" w:rsidRPr="008C3753" w:rsidRDefault="0043030F" w:rsidP="0043030F"/>
    <w:p w14:paraId="4E092BF9" w14:textId="77777777" w:rsidR="0043030F" w:rsidRPr="008C3753" w:rsidRDefault="0043030F" w:rsidP="0043030F">
      <w:pPr>
        <w:pStyle w:val="TH"/>
      </w:pPr>
      <w:r w:rsidRPr="008C3753">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ins w:id="6465" w:author="CR0230" w:date="2021-06-11T16:27:00Z">
              <w:r>
                <w:rPr>
                  <w:rFonts w:cs="Arial"/>
                </w:rPr>
                <w:t>12.75 GHz - 26 GHz</w:t>
              </w:r>
            </w:ins>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ins w:id="6466" w:author="CR0230" w:date="2021-06-11T16:27:00Z">
              <w:r>
                <w:rPr>
                  <w:rFonts w:cs="Arial"/>
                </w:rPr>
                <w:t>-30 dBm</w:t>
              </w:r>
            </w:ins>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ins w:id="6467" w:author="CR0230" w:date="2021-06-11T16:27:00Z">
              <w:r>
                <w:rPr>
                  <w:rFonts w:cs="v5.0.0"/>
                </w:rPr>
                <w:t>1 MHz</w:t>
              </w:r>
            </w:ins>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ins w:id="6468" w:author="CR0230" w:date="2021-06-11T16:27:00Z">
              <w:r>
                <w:rPr>
                  <w:rFonts w:cs="Arial"/>
                </w:rPr>
                <w:t xml:space="preserve">Note 1, Note </w:t>
              </w:r>
              <w:r w:rsidRPr="00A51314">
                <w:rPr>
                  <w:rFonts w:cs="Arial"/>
                </w:rPr>
                <w:t xml:space="preserve">2, Note </w:t>
              </w:r>
              <w:r w:rsidRPr="00A51314">
                <w:rPr>
                  <w:rFonts w:eastAsia="SimSun" w:cs="Arial"/>
                  <w:lang w:val="en-US" w:eastAsia="zh-CN"/>
                </w:rPr>
                <w:t>5</w:t>
              </w:r>
            </w:ins>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9424E8C" w14:textId="77777777" w:rsidR="00A51314" w:rsidRDefault="00A51314" w:rsidP="00A51314">
            <w:pPr>
              <w:pStyle w:val="TAN"/>
              <w:rPr>
                <w:rFonts w:cs="Arial"/>
              </w:rPr>
            </w:pPr>
            <w:r>
              <w:rPr>
                <w:rFonts w:cs="Arial"/>
              </w:rPr>
              <w:t>NOTE 1:</w:t>
            </w:r>
            <w:r>
              <w:rPr>
                <w:rFonts w:cs="Arial"/>
              </w:rPr>
              <w:tab/>
              <w:t>Measurement bandwidths as in ITU-R SM.329 [5], s4.1.</w:t>
            </w:r>
          </w:p>
          <w:p w14:paraId="4FCC1139" w14:textId="77777777" w:rsidR="00A51314" w:rsidRDefault="00A51314" w:rsidP="00A51314">
            <w:pPr>
              <w:pStyle w:val="TAN"/>
              <w:rPr>
                <w:rFonts w:cs="Arial"/>
              </w:rPr>
            </w:pPr>
            <w:r>
              <w:rPr>
                <w:rFonts w:cs="Arial"/>
              </w:rPr>
              <w:t>NOTE 2:</w:t>
            </w:r>
            <w:r>
              <w:rPr>
                <w:rFonts w:cs="Arial"/>
              </w:rPr>
              <w:tab/>
              <w:t>Upper frequency as in ITU-R SM.329 [5], s2.5 table 1.</w:t>
            </w:r>
          </w:p>
          <w:p w14:paraId="62BD92AB" w14:textId="77777777" w:rsidR="00A51314" w:rsidRDefault="00A51314" w:rsidP="00A51314">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1DB09798" w14:textId="77777777" w:rsidR="00A51314" w:rsidRDefault="00A51314" w:rsidP="00A51314">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6DD24CAC" w14:textId="1AB46429" w:rsidR="00A51314" w:rsidRPr="008C3753" w:rsidRDefault="00A51314" w:rsidP="00A51314">
            <w:pPr>
              <w:pStyle w:val="TAN"/>
              <w:rPr>
                <w:rFonts w:cs="Arial"/>
              </w:rPr>
            </w:pPr>
            <w:ins w:id="6469" w:author="CR0230" w:date="2021-06-11T16:27:00Z">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ins>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6470" w:name="_Toc21099994"/>
      <w:bookmarkStart w:id="6471" w:name="_Toc29809792"/>
      <w:bookmarkStart w:id="6472" w:name="_Toc36645177"/>
      <w:bookmarkStart w:id="6473" w:name="_Toc37272231"/>
      <w:bookmarkStart w:id="6474" w:name="_Toc45884477"/>
      <w:bookmarkStart w:id="6475" w:name="_Toc53182500"/>
      <w:bookmarkStart w:id="6476" w:name="_Toc58860241"/>
      <w:bookmarkStart w:id="6477" w:name="_Toc61182366"/>
      <w:bookmarkStart w:id="6478" w:name="_Toc66782358"/>
      <w:bookmarkStart w:id="6479" w:name="_Toc74967519"/>
      <w:r w:rsidRPr="008C3753">
        <w:t>6.6.5.5.1.2</w:t>
      </w:r>
      <w:r w:rsidRPr="008C3753">
        <w:tab/>
        <w:t>Protection of the BS receiver of own or different BS</w:t>
      </w:r>
      <w:bookmarkEnd w:id="6470"/>
      <w:bookmarkEnd w:id="6471"/>
      <w:bookmarkEnd w:id="6472"/>
      <w:bookmarkEnd w:id="6473"/>
      <w:bookmarkEnd w:id="6474"/>
      <w:bookmarkEnd w:id="6475"/>
      <w:bookmarkEnd w:id="6476"/>
      <w:bookmarkEnd w:id="6477"/>
      <w:bookmarkEnd w:id="6478"/>
      <w:bookmarkEnd w:id="6479"/>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6480" w:name="_Toc21099995"/>
      <w:bookmarkStart w:id="6481" w:name="_Toc29809793"/>
      <w:bookmarkStart w:id="6482" w:name="_Toc36645178"/>
      <w:bookmarkStart w:id="6483" w:name="_Toc37272232"/>
      <w:bookmarkStart w:id="6484" w:name="_Toc45884478"/>
      <w:bookmarkStart w:id="6485" w:name="_Toc53182501"/>
      <w:bookmarkStart w:id="6486" w:name="_Toc58860242"/>
      <w:bookmarkStart w:id="6487" w:name="_Toc61182367"/>
      <w:bookmarkStart w:id="6488" w:name="_Toc66782359"/>
      <w:bookmarkStart w:id="6489" w:name="_Toc74967520"/>
      <w:r w:rsidRPr="008C3753">
        <w:t>6.6.5.5.1.3</w:t>
      </w:r>
      <w:r w:rsidRPr="008C3753">
        <w:tab/>
        <w:t>Additional spurious emissions requirements</w:t>
      </w:r>
      <w:bookmarkEnd w:id="6480"/>
      <w:bookmarkEnd w:id="6481"/>
      <w:bookmarkEnd w:id="6482"/>
      <w:bookmarkEnd w:id="6483"/>
      <w:bookmarkEnd w:id="6484"/>
      <w:bookmarkEnd w:id="6485"/>
      <w:bookmarkEnd w:id="6486"/>
      <w:bookmarkEnd w:id="6487"/>
      <w:bookmarkEnd w:id="6488"/>
      <w:bookmarkEnd w:id="6489"/>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lastRenderedPageBreak/>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w:t>
            </w:r>
            <w:r>
              <w:rPr>
                <w:rFonts w:cs="Arial"/>
                <w:lang w:eastAsia="zh-CN"/>
              </w:rPr>
              <w:t>6</w:t>
            </w:r>
            <w:r>
              <w:rPr>
                <w:rFonts w:cs="Arial" w:hint="eastAsia"/>
                <w:lang w:val="en-US" w:eastAsia="zh-CN"/>
              </w:rPr>
              <w:t xml:space="preserve"> </w:t>
            </w:r>
            <w:ins w:id="6490" w:author="CR0230" w:date="2021-06-11T16:27:00Z">
              <w:r>
                <w:rPr>
                  <w:rFonts w:cs="Arial"/>
                  <w:lang w:eastAsia="zh-CN"/>
                </w:rPr>
                <w:t>or NR Band n46</w:t>
              </w:r>
            </w:ins>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CF6BE0" w:rsidRDefault="00A51314" w:rsidP="00A51314">
            <w:pPr>
              <w:rPr>
                <w:ins w:id="6491" w:author="CR0230" w:date="2021-06-11T16:27:00Z"/>
                <w:rFonts w:ascii="Arial" w:eastAsia="SimSun" w:hAnsi="Arial" w:cs="Arial"/>
                <w:sz w:val="18"/>
                <w:lang w:val="en-US" w:eastAsia="zh-CN"/>
                <w:rPrChange w:id="6492" w:author="CR0230" w:date="2021-06-11T16:27:00Z">
                  <w:rPr>
                    <w:ins w:id="6493" w:author="CR0230" w:date="2021-06-11T16:27:00Z"/>
                  </w:rPr>
                </w:rPrChange>
              </w:rPr>
            </w:pPr>
            <w:ins w:id="6494" w:author="CR0230" w:date="2021-06-11T16:27:00Z">
              <w:r>
                <w:rPr>
                  <w:rFonts w:ascii="Arial" w:hAnsi="Arial" w:cs="Arial"/>
                  <w:sz w:val="18"/>
                  <w:rPrChange w:id="6495" w:author="CR0230" w:date="2021-06-11T16:27:00Z">
                    <w:rPr>
                      <w:rFonts w:cs="Arial"/>
                    </w:rPr>
                  </w:rPrChange>
                </w:rPr>
                <w:t>This is not applicable to BS operating in Band n46</w:t>
              </w:r>
              <w:r>
                <w:rPr>
                  <w:rFonts w:ascii="Arial" w:eastAsia="SimSun" w:hAnsi="Arial" w:cs="Arial" w:hint="eastAsia"/>
                  <w:sz w:val="18"/>
                  <w:lang w:val="en-US" w:eastAsia="zh-CN"/>
                </w:rPr>
                <w:t xml:space="preserve"> or n96.</w:t>
              </w:r>
            </w:ins>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lastRenderedPageBreak/>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ins w:id="6496" w:author="CR0230" w:date="2021-06-11T16:27:00Z">
              <w:r>
                <w:rPr>
                  <w:rFonts w:cs="Arial"/>
                  <w:lang w:eastAsia="ko-KR"/>
                </w:rPr>
                <w:t>NR Band n96</w:t>
              </w:r>
            </w:ins>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ins w:id="6497" w:author="CR0230" w:date="2021-06-11T16:27:00Z">
              <w:r>
                <w:rPr>
                  <w:rFonts w:cs="Arial"/>
                </w:rPr>
                <w:t>5925 – 7125 MHz</w:t>
              </w:r>
            </w:ins>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ins w:id="6498" w:author="CR0230" w:date="2021-06-11T16:27:00Z">
              <w:r>
                <w:rPr>
                  <w:rFonts w:cs="Arial"/>
                </w:rPr>
                <w:t>-5</w:t>
              </w:r>
              <w:r>
                <w:rPr>
                  <w:rFonts w:eastAsia="SimSun" w:cs="Arial" w:hint="eastAsia"/>
                  <w:lang w:val="en-US" w:eastAsia="zh-CN"/>
                </w:rPr>
                <w:t>2</w:t>
              </w:r>
              <w:r>
                <w:rPr>
                  <w:rFonts w:cs="Arial"/>
                </w:rPr>
                <w:t xml:space="preserve"> dBm</w:t>
              </w:r>
            </w:ins>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ins w:id="6499" w:author="CR0230" w:date="2021-06-11T16:27: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ins w:id="6500" w:author="CR0230" w:date="2021-06-11T16:27:00Z">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ins>
          </w:p>
        </w:tc>
      </w:tr>
    </w:tbl>
    <w:p w14:paraId="5CA5BE72" w14:textId="77777777" w:rsidR="00461BD1" w:rsidRPr="008C3753" w:rsidRDefault="00461BD1" w:rsidP="00461BD1"/>
    <w:p w14:paraId="4970F363" w14:textId="7EB47692" w:rsidR="00A572A2" w:rsidRPr="008C3753" w:rsidRDefault="00A572A2" w:rsidP="00A572A2">
      <w:pPr>
        <w:pStyle w:val="NO"/>
      </w:pPr>
      <w:bookmarkStart w:id="6501"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6502" w:name="_Hlk506220100"/>
      <w:r w:rsidRPr="008C3753">
        <w:t xml:space="preserve"> or E-UTRA Band 85 UL operating band</w:t>
      </w:r>
      <w:bookmarkEnd w:id="6502"/>
      <w:r w:rsidRPr="008C3753">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lastRenderedPageBreak/>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6503"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lastRenderedPageBreak/>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503"/>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lang w:eastAsia="zh-CN"/>
              </w:rPr>
            </w:pPr>
            <w:r w:rsidRPr="00C54509">
              <w:rPr>
                <w:rFonts w:cs="v5.0.0" w:hint="eastAsia"/>
                <w:lang w:eastAsia="zh-CN"/>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0E84E0E8" w14:textId="77777777" w:rsidR="00B31EFD" w:rsidRPr="008C3753" w:rsidRDefault="00B31EFD" w:rsidP="00B31EFD"/>
    <w:p w14:paraId="355A778E" w14:textId="77777777" w:rsidR="00A572A2" w:rsidRPr="008C3753" w:rsidRDefault="00A572A2" w:rsidP="00A572A2">
      <w:pPr>
        <w:pStyle w:val="Heading6"/>
      </w:pPr>
      <w:bookmarkStart w:id="6504" w:name="_Toc21099996"/>
      <w:bookmarkStart w:id="6505" w:name="_Toc29809794"/>
      <w:bookmarkStart w:id="6506" w:name="_Toc36645179"/>
      <w:bookmarkStart w:id="6507" w:name="_Toc37272233"/>
      <w:bookmarkStart w:id="6508" w:name="_Toc45884479"/>
      <w:bookmarkStart w:id="6509" w:name="_Toc53182502"/>
      <w:bookmarkStart w:id="6510" w:name="_Toc58860243"/>
      <w:bookmarkStart w:id="6511" w:name="_Toc61182368"/>
      <w:bookmarkStart w:id="6512" w:name="_Toc66782360"/>
      <w:bookmarkStart w:id="6513" w:name="_Toc74967521"/>
      <w:r w:rsidRPr="008C3753">
        <w:t>6.6.5.5.1.4</w:t>
      </w:r>
      <w:r w:rsidRPr="008C3753">
        <w:tab/>
        <w:t>Co-location with other base stations</w:t>
      </w:r>
      <w:bookmarkEnd w:id="6504"/>
      <w:bookmarkEnd w:id="6505"/>
      <w:bookmarkEnd w:id="6506"/>
      <w:bookmarkEnd w:id="6507"/>
      <w:bookmarkEnd w:id="6508"/>
      <w:bookmarkEnd w:id="6509"/>
      <w:bookmarkEnd w:id="6510"/>
      <w:bookmarkEnd w:id="6511"/>
      <w:bookmarkEnd w:id="6512"/>
      <w:bookmarkEnd w:id="6513"/>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525078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CA5D6F6" w14:textId="789E6848" w:rsidR="00CB14A5" w:rsidRPr="008C3753" w:rsidRDefault="00CB14A5" w:rsidP="00CB14A5">
            <w:pPr>
              <w:pStyle w:val="TAC"/>
              <w:rPr>
                <w:rFonts w:cs="Arial"/>
                <w:lang w:val="sv-SE"/>
              </w:rPr>
            </w:pPr>
            <w:r w:rsidRPr="008C3753">
              <w:t>E-UTRA Band 23</w:t>
            </w:r>
          </w:p>
        </w:tc>
        <w:tc>
          <w:tcPr>
            <w:tcW w:w="1995" w:type="dxa"/>
            <w:tcBorders>
              <w:top w:val="single" w:sz="4" w:space="0" w:color="auto"/>
              <w:left w:val="single" w:sz="4" w:space="0" w:color="auto"/>
              <w:bottom w:val="single" w:sz="4" w:space="0" w:color="auto"/>
              <w:right w:val="single" w:sz="4" w:space="0" w:color="auto"/>
            </w:tcBorders>
          </w:tcPr>
          <w:p w14:paraId="21346C11" w14:textId="701392BB" w:rsidR="00CB14A5" w:rsidRPr="008C3753" w:rsidRDefault="00CB14A5" w:rsidP="00CB14A5">
            <w:pPr>
              <w:pStyle w:val="TAC"/>
              <w:rPr>
                <w:rFonts w:cs="Arial"/>
              </w:rPr>
            </w:pPr>
            <w:r w:rsidRPr="008C3753">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32293B3" w14:textId="39F1047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0893DD4" w14:textId="6E4474A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C15B4F8" w14:textId="533B684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CC8ED2" w14:textId="291C6EB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8FEA87" w14:textId="77777777" w:rsidR="00CB14A5" w:rsidRPr="008C3753" w:rsidRDefault="00CB14A5" w:rsidP="00CB14A5">
            <w:pPr>
              <w:pStyle w:val="TAC"/>
              <w:rPr>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lang w:eastAsia="zh-CN"/>
              </w:rPr>
              <w:t>6</w:t>
            </w:r>
            <w:r>
              <w:rPr>
                <w:rFonts w:hint="eastAsia"/>
                <w:szCs w:val="18"/>
                <w:lang w:val="en-US" w:eastAsia="zh-CN"/>
              </w:rPr>
              <w:t xml:space="preserve"> </w:t>
            </w:r>
            <w:ins w:id="6514" w:author="CR0230" w:date="2021-06-11T16:27:00Z">
              <w:r>
                <w:rPr>
                  <w:rFonts w:hint="eastAsia"/>
                  <w:szCs w:val="18"/>
                  <w:lang w:val="en-US" w:eastAsia="zh-CN"/>
                </w:rPr>
                <w:t>or NR Band n46</w:t>
              </w:r>
            </w:ins>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ins w:id="6515" w:author="CR0230" w:date="2021-06-11T16:27:00Z">
              <w:r>
                <w:rPr>
                  <w:rFonts w:cs="Arial"/>
                </w:rPr>
                <w:t>This is not applicable to BS operating in Band n</w:t>
              </w:r>
              <w:r>
                <w:rPr>
                  <w:rFonts w:eastAsia="SimSun" w:cs="Arial" w:hint="eastAsia"/>
                  <w:lang w:val="en-US" w:eastAsia="zh-CN"/>
                </w:rPr>
                <w:t>46 or n96</w:t>
              </w:r>
            </w:ins>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ins w:id="6516" w:author="CR0230" w:date="2021-06-11T16:27:00Z">
              <w:r>
                <w:t>NR Band n96</w:t>
              </w:r>
            </w:ins>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ins w:id="6517" w:author="CR0230" w:date="2021-06-11T16:27:00Z">
              <w:r>
                <w:rPr>
                  <w:rFonts w:cs="Arial"/>
                </w:rPr>
                <w:t>5925 – 7125 MHz</w:t>
              </w:r>
            </w:ins>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ins w:id="6518" w:author="CR0230" w:date="2021-06-11T16:27:00Z">
              <w:r>
                <w:rPr>
                  <w:rFonts w:cs="Arial"/>
                  <w:lang w:eastAsia="ja-JP"/>
                </w:rPr>
                <w:t>N/A</w:t>
              </w:r>
            </w:ins>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ins w:id="6519" w:author="CR0230" w:date="2021-06-11T16:27:00Z">
              <w:r>
                <w:rPr>
                  <w:rFonts w:cs="v5.0.0"/>
                </w:rPr>
                <w:t>-90 dBm</w:t>
              </w:r>
            </w:ins>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ins w:id="6520" w:author="CR0230" w:date="2021-06-11T16:27:00Z">
              <w:r>
                <w:rPr>
                  <w:rFonts w:cs="Arial"/>
                </w:rPr>
                <w:t>-87 dBm</w:t>
              </w:r>
            </w:ins>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ins w:id="6521" w:author="CR0230" w:date="2021-06-11T16:27:00Z">
              <w:r>
                <w:rPr>
                  <w:rFonts w:cs="Arial"/>
                  <w:lang w:eastAsia="ja-JP"/>
                </w:rPr>
                <w:t>100 kHz</w:t>
              </w:r>
            </w:ins>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ins w:id="6522" w:author="CR0230" w:date="2021-06-11T16:27:00Z">
              <w:r>
                <w:rPr>
                  <w:rFonts w:cs="Arial"/>
                </w:rPr>
                <w:t xml:space="preserve">This is not applicable to BS operating in Band </w:t>
              </w:r>
              <w:r>
                <w:rPr>
                  <w:rFonts w:eastAsia="SimSun" w:cs="Arial" w:hint="eastAsia"/>
                  <w:lang w:val="en-US" w:eastAsia="zh-CN"/>
                </w:rPr>
                <w:t xml:space="preserve">n46 or </w:t>
              </w:r>
              <w:r>
                <w:rPr>
                  <w:rFonts w:cs="Arial"/>
                </w:rPr>
                <w:t>n96</w:t>
              </w:r>
            </w:ins>
          </w:p>
        </w:tc>
      </w:tr>
      <w:bookmarkEnd w:id="6501"/>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6523" w:name="_Toc21099997"/>
      <w:bookmarkStart w:id="6524" w:name="_Toc29809795"/>
      <w:bookmarkStart w:id="6525" w:name="_Toc36645180"/>
      <w:bookmarkStart w:id="6526" w:name="_Toc37272234"/>
      <w:bookmarkStart w:id="6527" w:name="_Toc45884480"/>
      <w:bookmarkStart w:id="6528" w:name="_Toc53182503"/>
      <w:bookmarkStart w:id="6529" w:name="_Toc58860244"/>
      <w:bookmarkStart w:id="6530" w:name="_Toc61182369"/>
      <w:bookmarkStart w:id="6531" w:name="_Toc66782361"/>
      <w:bookmarkStart w:id="6532" w:name="_Toc74967522"/>
      <w:r w:rsidRPr="008C3753">
        <w:t>6.6.5.5.2</w:t>
      </w:r>
      <w:r w:rsidRPr="008C3753">
        <w:tab/>
        <w:t>(void)</w:t>
      </w:r>
      <w:bookmarkEnd w:id="6523"/>
      <w:bookmarkEnd w:id="6524"/>
      <w:bookmarkEnd w:id="6525"/>
      <w:bookmarkEnd w:id="6526"/>
      <w:bookmarkEnd w:id="6527"/>
      <w:bookmarkEnd w:id="6528"/>
      <w:bookmarkEnd w:id="6529"/>
      <w:bookmarkEnd w:id="6530"/>
      <w:bookmarkEnd w:id="6531"/>
      <w:bookmarkEnd w:id="6532"/>
    </w:p>
    <w:p w14:paraId="5A2003BA" w14:textId="5810B5A9" w:rsidR="00A572A2" w:rsidRPr="008C3753" w:rsidRDefault="00A572A2" w:rsidP="00A572A2">
      <w:pPr>
        <w:pStyle w:val="Heading5"/>
      </w:pPr>
      <w:bookmarkStart w:id="6533" w:name="_Toc21099998"/>
      <w:bookmarkStart w:id="6534" w:name="_Toc29809796"/>
      <w:bookmarkStart w:id="6535" w:name="_Toc36645181"/>
      <w:bookmarkStart w:id="6536" w:name="_Toc37272235"/>
      <w:bookmarkStart w:id="6537" w:name="_Toc45884481"/>
      <w:bookmarkStart w:id="6538" w:name="_Toc53182504"/>
      <w:bookmarkStart w:id="6539" w:name="_Toc58860245"/>
      <w:bookmarkStart w:id="6540" w:name="_Toc61182370"/>
      <w:bookmarkStart w:id="6541" w:name="_Toc66782362"/>
      <w:bookmarkStart w:id="6542" w:name="_Toc74967523"/>
      <w:r w:rsidRPr="008C3753">
        <w:t>6.6.5.5.</w:t>
      </w:r>
      <w:r w:rsidR="00027B75" w:rsidRPr="008C3753">
        <w:t>3</w:t>
      </w:r>
      <w:r w:rsidRPr="008C3753">
        <w:tab/>
      </w:r>
      <w:r w:rsidRPr="008C3753">
        <w:rPr>
          <w:i/>
        </w:rPr>
        <w:t>BS type 1-C</w:t>
      </w:r>
      <w:bookmarkEnd w:id="6533"/>
      <w:bookmarkEnd w:id="6534"/>
      <w:bookmarkEnd w:id="6535"/>
      <w:bookmarkEnd w:id="6536"/>
      <w:bookmarkEnd w:id="6537"/>
      <w:bookmarkEnd w:id="6538"/>
      <w:bookmarkEnd w:id="6539"/>
      <w:bookmarkEnd w:id="6540"/>
      <w:bookmarkEnd w:id="6541"/>
      <w:bookmarkEnd w:id="6542"/>
    </w:p>
    <w:p w14:paraId="193BED7C" w14:textId="462EC845"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6543" w:name="_Toc21099999"/>
      <w:bookmarkStart w:id="6544" w:name="_Toc29809797"/>
      <w:bookmarkStart w:id="6545" w:name="_Toc36645182"/>
      <w:bookmarkStart w:id="6546" w:name="_Toc37272236"/>
      <w:bookmarkStart w:id="6547" w:name="_Toc45884482"/>
      <w:bookmarkStart w:id="6548" w:name="_Toc53182505"/>
      <w:bookmarkStart w:id="6549" w:name="_Toc58860246"/>
      <w:bookmarkStart w:id="6550" w:name="_Toc61182371"/>
      <w:bookmarkStart w:id="6551" w:name="_Toc66782363"/>
      <w:bookmarkStart w:id="6552" w:name="_Toc74967524"/>
      <w:r w:rsidRPr="008C3753">
        <w:t>6.6.5.5.</w:t>
      </w:r>
      <w:r w:rsidR="00027B75" w:rsidRPr="008C3753">
        <w:t>4</w:t>
      </w:r>
      <w:r w:rsidRPr="008C3753">
        <w:tab/>
      </w:r>
      <w:r w:rsidRPr="008C3753">
        <w:rPr>
          <w:i/>
        </w:rPr>
        <w:t>BS type 1-H</w:t>
      </w:r>
      <w:bookmarkEnd w:id="6543"/>
      <w:bookmarkEnd w:id="6544"/>
      <w:bookmarkEnd w:id="6545"/>
      <w:bookmarkEnd w:id="6546"/>
      <w:bookmarkEnd w:id="6547"/>
      <w:bookmarkEnd w:id="6548"/>
      <w:bookmarkEnd w:id="6549"/>
      <w:bookmarkEnd w:id="6550"/>
      <w:bookmarkEnd w:id="6551"/>
      <w:bookmarkEnd w:id="6552"/>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lastRenderedPageBreak/>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6553" w:name="_Toc21100000"/>
      <w:bookmarkStart w:id="6554" w:name="_Toc29809798"/>
      <w:bookmarkStart w:id="6555" w:name="_Toc36645183"/>
      <w:bookmarkStart w:id="6556" w:name="_Toc37272237"/>
      <w:bookmarkStart w:id="6557" w:name="_Toc45884483"/>
      <w:bookmarkStart w:id="6558" w:name="_Toc53182506"/>
      <w:bookmarkStart w:id="6559" w:name="_Toc58860247"/>
      <w:bookmarkStart w:id="6560" w:name="_Toc61182372"/>
      <w:bookmarkStart w:id="6561" w:name="_Toc66782364"/>
      <w:bookmarkStart w:id="6562" w:name="_Toc74967525"/>
      <w:r w:rsidRPr="008C3753">
        <w:t>6.7</w:t>
      </w:r>
      <w:r w:rsidRPr="008C3753">
        <w:tab/>
        <w:t>Transmitter intermodulation</w:t>
      </w:r>
      <w:bookmarkEnd w:id="6553"/>
      <w:bookmarkEnd w:id="6554"/>
      <w:bookmarkEnd w:id="6555"/>
      <w:bookmarkEnd w:id="6556"/>
      <w:bookmarkEnd w:id="6557"/>
      <w:bookmarkEnd w:id="6558"/>
      <w:bookmarkEnd w:id="6559"/>
      <w:bookmarkEnd w:id="6560"/>
      <w:bookmarkEnd w:id="6561"/>
      <w:bookmarkEnd w:id="6562"/>
    </w:p>
    <w:p w14:paraId="064F7B3A" w14:textId="6F6C83D7" w:rsidR="00103B6A" w:rsidRPr="008C3753" w:rsidRDefault="00103B6A" w:rsidP="00103B6A">
      <w:pPr>
        <w:pStyle w:val="Heading3"/>
      </w:pPr>
      <w:bookmarkStart w:id="6563" w:name="_Toc21100001"/>
      <w:bookmarkStart w:id="6564" w:name="_Toc29809799"/>
      <w:bookmarkStart w:id="6565" w:name="_Toc36645184"/>
      <w:bookmarkStart w:id="6566" w:name="_Toc37272238"/>
      <w:bookmarkStart w:id="6567" w:name="_Toc45884484"/>
      <w:bookmarkStart w:id="6568" w:name="_Toc53182507"/>
      <w:bookmarkStart w:id="6569" w:name="_Toc58860248"/>
      <w:bookmarkStart w:id="6570" w:name="_Toc61182373"/>
      <w:bookmarkStart w:id="6571" w:name="_Toc66782365"/>
      <w:bookmarkStart w:id="6572" w:name="_Toc74967526"/>
      <w:r w:rsidRPr="008C3753">
        <w:t>6.7.1</w:t>
      </w:r>
      <w:r w:rsidRPr="008C3753">
        <w:tab/>
        <w:t>Definition and applicability</w:t>
      </w:r>
      <w:bookmarkEnd w:id="6563"/>
      <w:bookmarkEnd w:id="6564"/>
      <w:bookmarkEnd w:id="6565"/>
      <w:bookmarkEnd w:id="6566"/>
      <w:bookmarkEnd w:id="6567"/>
      <w:bookmarkEnd w:id="6568"/>
      <w:bookmarkEnd w:id="6569"/>
      <w:bookmarkEnd w:id="6570"/>
      <w:bookmarkEnd w:id="6571"/>
      <w:bookmarkEnd w:id="6572"/>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6573" w:name="_Toc21100002"/>
      <w:bookmarkStart w:id="6574" w:name="_Toc29809800"/>
      <w:bookmarkStart w:id="6575" w:name="_Toc36645185"/>
      <w:bookmarkStart w:id="6576" w:name="_Toc37272239"/>
      <w:bookmarkStart w:id="6577" w:name="_Toc45884485"/>
      <w:bookmarkStart w:id="6578" w:name="_Toc53182508"/>
      <w:bookmarkStart w:id="6579" w:name="_Toc58860249"/>
      <w:bookmarkStart w:id="6580" w:name="_Toc61182374"/>
      <w:bookmarkStart w:id="6581" w:name="_Toc66782366"/>
      <w:bookmarkStart w:id="6582" w:name="_Toc74967527"/>
      <w:r w:rsidRPr="008C3753">
        <w:t>6.7.2</w:t>
      </w:r>
      <w:r w:rsidRPr="008C3753">
        <w:tab/>
        <w:t>Minimum requirement</w:t>
      </w:r>
      <w:bookmarkEnd w:id="6573"/>
      <w:bookmarkEnd w:id="6574"/>
      <w:bookmarkEnd w:id="6575"/>
      <w:bookmarkEnd w:id="6576"/>
      <w:bookmarkEnd w:id="6577"/>
      <w:bookmarkEnd w:id="6578"/>
      <w:bookmarkEnd w:id="6579"/>
      <w:bookmarkEnd w:id="6580"/>
      <w:bookmarkEnd w:id="6581"/>
      <w:bookmarkEnd w:id="6582"/>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6583" w:name="_Toc21100003"/>
      <w:bookmarkStart w:id="6584" w:name="_Toc29809801"/>
      <w:bookmarkStart w:id="6585" w:name="_Toc36645186"/>
      <w:bookmarkStart w:id="6586" w:name="_Toc37272240"/>
      <w:bookmarkStart w:id="6587" w:name="_Toc45884486"/>
      <w:bookmarkStart w:id="6588" w:name="_Toc53182509"/>
      <w:bookmarkStart w:id="6589" w:name="_Toc58860250"/>
      <w:bookmarkStart w:id="6590" w:name="_Toc61182375"/>
      <w:bookmarkStart w:id="6591" w:name="_Toc66782367"/>
      <w:bookmarkStart w:id="6592" w:name="_Toc74967528"/>
      <w:r w:rsidRPr="008C3753">
        <w:t>6.7.3</w:t>
      </w:r>
      <w:r w:rsidRPr="008C3753">
        <w:tab/>
        <w:t>Test purpose</w:t>
      </w:r>
      <w:bookmarkEnd w:id="6583"/>
      <w:bookmarkEnd w:id="6584"/>
      <w:bookmarkEnd w:id="6585"/>
      <w:bookmarkEnd w:id="6586"/>
      <w:bookmarkEnd w:id="6587"/>
      <w:bookmarkEnd w:id="6588"/>
      <w:bookmarkEnd w:id="6589"/>
      <w:bookmarkEnd w:id="6590"/>
      <w:bookmarkEnd w:id="6591"/>
      <w:bookmarkEnd w:id="6592"/>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6593" w:name="_Toc21100004"/>
      <w:bookmarkStart w:id="6594" w:name="_Toc29809802"/>
      <w:bookmarkStart w:id="6595" w:name="_Toc36645187"/>
      <w:bookmarkStart w:id="6596" w:name="_Toc37272241"/>
      <w:bookmarkStart w:id="6597" w:name="_Toc45884487"/>
      <w:bookmarkStart w:id="6598" w:name="_Toc53182510"/>
      <w:bookmarkStart w:id="6599" w:name="_Toc58860251"/>
      <w:bookmarkStart w:id="6600" w:name="_Toc61182376"/>
      <w:bookmarkStart w:id="6601" w:name="_Toc66782368"/>
      <w:bookmarkStart w:id="6602" w:name="_Toc74967529"/>
      <w:r w:rsidRPr="008C3753">
        <w:t>6.7.4</w:t>
      </w:r>
      <w:r w:rsidRPr="008C3753">
        <w:tab/>
        <w:t>Method of test</w:t>
      </w:r>
      <w:bookmarkEnd w:id="6593"/>
      <w:bookmarkEnd w:id="6594"/>
      <w:bookmarkEnd w:id="6595"/>
      <w:bookmarkEnd w:id="6596"/>
      <w:bookmarkEnd w:id="6597"/>
      <w:bookmarkEnd w:id="6598"/>
      <w:bookmarkEnd w:id="6599"/>
      <w:bookmarkEnd w:id="6600"/>
      <w:bookmarkEnd w:id="6601"/>
      <w:bookmarkEnd w:id="6602"/>
    </w:p>
    <w:p w14:paraId="5E5CD478" w14:textId="77777777" w:rsidR="00103B6A" w:rsidRPr="008C3753" w:rsidRDefault="00103B6A" w:rsidP="00103B6A">
      <w:pPr>
        <w:pStyle w:val="Heading4"/>
      </w:pPr>
      <w:bookmarkStart w:id="6603" w:name="_Toc21100005"/>
      <w:bookmarkStart w:id="6604" w:name="_Toc29809803"/>
      <w:bookmarkStart w:id="6605" w:name="_Toc36645188"/>
      <w:bookmarkStart w:id="6606" w:name="_Toc37272242"/>
      <w:bookmarkStart w:id="6607" w:name="_Toc45884488"/>
      <w:bookmarkStart w:id="6608" w:name="_Toc53182511"/>
      <w:bookmarkStart w:id="6609" w:name="_Toc58860252"/>
      <w:bookmarkStart w:id="6610" w:name="_Toc61182377"/>
      <w:bookmarkStart w:id="6611" w:name="_Toc66782369"/>
      <w:bookmarkStart w:id="6612" w:name="_Toc74967530"/>
      <w:r w:rsidRPr="008C3753">
        <w:t>6.7.4.1</w:t>
      </w:r>
      <w:r w:rsidRPr="008C3753">
        <w:tab/>
        <w:t>Initial conditions</w:t>
      </w:r>
      <w:bookmarkEnd w:id="6603"/>
      <w:bookmarkEnd w:id="6604"/>
      <w:bookmarkEnd w:id="6605"/>
      <w:bookmarkEnd w:id="6606"/>
      <w:bookmarkEnd w:id="6607"/>
      <w:bookmarkEnd w:id="6608"/>
      <w:bookmarkEnd w:id="6609"/>
      <w:bookmarkEnd w:id="6610"/>
      <w:bookmarkEnd w:id="6611"/>
      <w:bookmarkEnd w:id="6612"/>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lastRenderedPageBreak/>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6613" w:name="_Toc21100006"/>
      <w:bookmarkStart w:id="6614" w:name="_Toc29809804"/>
      <w:bookmarkStart w:id="6615" w:name="_Toc36645189"/>
      <w:bookmarkStart w:id="6616" w:name="_Toc37272243"/>
      <w:bookmarkStart w:id="6617" w:name="_Toc45884489"/>
      <w:bookmarkStart w:id="6618" w:name="_Toc53182512"/>
      <w:bookmarkStart w:id="6619" w:name="_Toc58860253"/>
      <w:bookmarkStart w:id="6620" w:name="_Toc61182378"/>
      <w:bookmarkStart w:id="6621" w:name="_Toc66782370"/>
      <w:bookmarkStart w:id="6622" w:name="_Toc74967531"/>
      <w:r w:rsidRPr="008C3753">
        <w:t>6.7.4.2</w:t>
      </w:r>
      <w:r w:rsidRPr="008C3753">
        <w:tab/>
        <w:t>Procedure</w:t>
      </w:r>
      <w:bookmarkEnd w:id="6613"/>
      <w:bookmarkEnd w:id="6614"/>
      <w:bookmarkEnd w:id="6615"/>
      <w:bookmarkEnd w:id="6616"/>
      <w:bookmarkEnd w:id="6617"/>
      <w:bookmarkEnd w:id="6618"/>
      <w:bookmarkEnd w:id="6619"/>
      <w:bookmarkEnd w:id="6620"/>
      <w:bookmarkEnd w:id="6621"/>
      <w:bookmarkEnd w:id="6622"/>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pt;height:30.45pt" o:ole="">
            <v:imagedata r:id="rId59" o:title=""/>
          </v:shape>
          <o:OLEObject Type="Embed" ProgID="Equation.3" ShapeID="_x0000_i1051" DrawAspect="Content" ObjectID="_168558220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lastRenderedPageBreak/>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6623" w:name="_Toc21100007"/>
      <w:bookmarkStart w:id="6624" w:name="_Toc29809805"/>
      <w:bookmarkStart w:id="6625" w:name="_Toc36645190"/>
      <w:bookmarkStart w:id="6626" w:name="_Toc37272244"/>
      <w:bookmarkStart w:id="6627" w:name="_Toc45884490"/>
      <w:bookmarkStart w:id="6628" w:name="_Toc53182513"/>
      <w:bookmarkStart w:id="6629" w:name="_Toc58860254"/>
      <w:bookmarkStart w:id="6630" w:name="_Toc61182379"/>
      <w:bookmarkStart w:id="6631" w:name="_Toc66782371"/>
      <w:bookmarkStart w:id="6632" w:name="_Toc74967532"/>
      <w:r w:rsidRPr="008C3753">
        <w:t>6.7.5</w:t>
      </w:r>
      <w:r w:rsidRPr="008C3753">
        <w:tab/>
        <w:t>Test requirements</w:t>
      </w:r>
      <w:bookmarkEnd w:id="6623"/>
      <w:bookmarkEnd w:id="6624"/>
      <w:bookmarkEnd w:id="6625"/>
      <w:bookmarkEnd w:id="6626"/>
      <w:bookmarkEnd w:id="6627"/>
      <w:bookmarkEnd w:id="6628"/>
      <w:bookmarkEnd w:id="6629"/>
      <w:bookmarkEnd w:id="6630"/>
      <w:bookmarkEnd w:id="6631"/>
      <w:bookmarkEnd w:id="6632"/>
    </w:p>
    <w:p w14:paraId="32F8D886" w14:textId="77777777" w:rsidR="00103B6A" w:rsidRPr="008C3753" w:rsidRDefault="00103B6A" w:rsidP="00103B6A">
      <w:pPr>
        <w:pStyle w:val="Heading4"/>
      </w:pPr>
      <w:bookmarkStart w:id="6633" w:name="_Toc21100008"/>
      <w:bookmarkStart w:id="6634" w:name="_Toc29809806"/>
      <w:bookmarkStart w:id="6635" w:name="_Toc36645191"/>
      <w:bookmarkStart w:id="6636" w:name="_Toc37272245"/>
      <w:bookmarkStart w:id="6637" w:name="_Toc45884491"/>
      <w:bookmarkStart w:id="6638" w:name="_Toc53182514"/>
      <w:bookmarkStart w:id="6639" w:name="_Toc58860255"/>
      <w:bookmarkStart w:id="6640" w:name="_Toc61182380"/>
      <w:bookmarkStart w:id="6641" w:name="_Toc66782372"/>
      <w:bookmarkStart w:id="6642" w:name="_Toc74967533"/>
      <w:r w:rsidRPr="008C3753">
        <w:t>6.7.5.1</w:t>
      </w:r>
      <w:r w:rsidRPr="008C3753">
        <w:tab/>
        <w:t>BS type 1-C</w:t>
      </w:r>
      <w:bookmarkEnd w:id="6633"/>
      <w:bookmarkEnd w:id="6634"/>
      <w:bookmarkEnd w:id="6635"/>
      <w:bookmarkEnd w:id="6636"/>
      <w:bookmarkEnd w:id="6637"/>
      <w:bookmarkEnd w:id="6638"/>
      <w:bookmarkEnd w:id="6639"/>
      <w:bookmarkEnd w:id="6640"/>
      <w:bookmarkEnd w:id="6641"/>
      <w:bookmarkEnd w:id="6642"/>
    </w:p>
    <w:p w14:paraId="0F974BB3" w14:textId="77777777" w:rsidR="00103B6A" w:rsidRPr="008C3753" w:rsidRDefault="00103B6A" w:rsidP="00103B6A">
      <w:pPr>
        <w:pStyle w:val="Heading5"/>
      </w:pPr>
      <w:bookmarkStart w:id="6643" w:name="_Toc21100009"/>
      <w:bookmarkStart w:id="6644" w:name="_Toc29809807"/>
      <w:bookmarkStart w:id="6645" w:name="_Toc36645192"/>
      <w:bookmarkStart w:id="6646" w:name="_Toc37272246"/>
      <w:bookmarkStart w:id="6647" w:name="_Toc45884492"/>
      <w:bookmarkStart w:id="6648" w:name="_Toc53182515"/>
      <w:bookmarkStart w:id="6649" w:name="_Toc58860256"/>
      <w:bookmarkStart w:id="6650" w:name="_Toc61182381"/>
      <w:bookmarkStart w:id="6651" w:name="_Toc66782373"/>
      <w:bookmarkStart w:id="6652" w:name="_Toc74967534"/>
      <w:r w:rsidRPr="008C3753">
        <w:t>6.7.5.1.1</w:t>
      </w:r>
      <w:r w:rsidRPr="008C3753">
        <w:tab/>
        <w:t>Co-location minimum requirements</w:t>
      </w:r>
      <w:bookmarkEnd w:id="6643"/>
      <w:bookmarkEnd w:id="6644"/>
      <w:bookmarkEnd w:id="6645"/>
      <w:bookmarkEnd w:id="6646"/>
      <w:bookmarkEnd w:id="6647"/>
      <w:bookmarkEnd w:id="6648"/>
      <w:bookmarkEnd w:id="6649"/>
      <w:bookmarkEnd w:id="6650"/>
      <w:bookmarkEnd w:id="6651"/>
      <w:bookmarkEnd w:id="6652"/>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89"/>
        <w:gridCol w:w="5542"/>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103pt;height:30.45pt" o:ole="">
                  <v:imagedata r:id="rId59" o:title=""/>
                </v:shape>
                <o:OLEObject Type="Embed" ProgID="Equation.3" ShapeID="_x0000_i1052" DrawAspect="Content" ObjectID="_168558220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6653" w:name="_Toc21100010"/>
      <w:bookmarkStart w:id="6654" w:name="_Toc29809808"/>
      <w:bookmarkStart w:id="6655" w:name="_Toc36645193"/>
      <w:bookmarkStart w:id="6656" w:name="_Toc37272247"/>
      <w:bookmarkStart w:id="6657" w:name="_Toc45884493"/>
      <w:bookmarkStart w:id="6658" w:name="_Toc53182516"/>
      <w:bookmarkStart w:id="6659" w:name="_Toc58860257"/>
      <w:bookmarkStart w:id="6660" w:name="_Toc61182382"/>
      <w:bookmarkStart w:id="6661" w:name="_Toc66782374"/>
      <w:bookmarkStart w:id="6662" w:name="_Toc74967535"/>
      <w:r w:rsidRPr="008C3753">
        <w:t>6.7.5.1.2</w:t>
      </w:r>
      <w:r w:rsidRPr="008C3753">
        <w:tab/>
        <w:t>Additional requirements</w:t>
      </w:r>
      <w:bookmarkEnd w:id="6653"/>
      <w:bookmarkEnd w:id="6654"/>
      <w:bookmarkEnd w:id="6655"/>
      <w:bookmarkEnd w:id="6656"/>
      <w:bookmarkEnd w:id="6657"/>
      <w:bookmarkEnd w:id="6658"/>
      <w:bookmarkEnd w:id="6659"/>
      <w:bookmarkEnd w:id="6660"/>
      <w:bookmarkEnd w:id="6661"/>
      <w:bookmarkEnd w:id="6662"/>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lastRenderedPageBreak/>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6663" w:name="_Toc21100011"/>
      <w:bookmarkStart w:id="6664" w:name="_Toc29809809"/>
      <w:bookmarkStart w:id="6665" w:name="_Toc36645194"/>
      <w:bookmarkStart w:id="6666" w:name="_Toc37272248"/>
      <w:bookmarkStart w:id="6667" w:name="_Toc45884494"/>
      <w:bookmarkStart w:id="6668" w:name="_Toc53182517"/>
      <w:bookmarkStart w:id="6669" w:name="_Toc58860258"/>
      <w:bookmarkStart w:id="6670" w:name="_Toc61182383"/>
      <w:bookmarkStart w:id="6671" w:name="_Toc66782375"/>
      <w:bookmarkStart w:id="6672" w:name="_Toc74967536"/>
      <w:r w:rsidRPr="008C3753">
        <w:t>6.7.5.2</w:t>
      </w:r>
      <w:r w:rsidRPr="008C3753">
        <w:tab/>
      </w:r>
      <w:r w:rsidRPr="008C3753">
        <w:rPr>
          <w:i/>
        </w:rPr>
        <w:t>BS type 1-H</w:t>
      </w:r>
      <w:bookmarkEnd w:id="6663"/>
      <w:bookmarkEnd w:id="6664"/>
      <w:bookmarkEnd w:id="6665"/>
      <w:bookmarkEnd w:id="6666"/>
      <w:bookmarkEnd w:id="6667"/>
      <w:bookmarkEnd w:id="6668"/>
      <w:bookmarkEnd w:id="6669"/>
      <w:bookmarkEnd w:id="6670"/>
      <w:bookmarkEnd w:id="6671"/>
      <w:bookmarkEnd w:id="6672"/>
    </w:p>
    <w:p w14:paraId="1C3D7545" w14:textId="77777777" w:rsidR="00103B6A" w:rsidRPr="008C3753" w:rsidRDefault="00103B6A" w:rsidP="00103B6A">
      <w:pPr>
        <w:pStyle w:val="Heading5"/>
      </w:pPr>
      <w:bookmarkStart w:id="6673" w:name="_Toc21100012"/>
      <w:bookmarkStart w:id="6674" w:name="_Toc29809810"/>
      <w:bookmarkStart w:id="6675" w:name="_Toc36645195"/>
      <w:bookmarkStart w:id="6676" w:name="_Toc37272249"/>
      <w:bookmarkStart w:id="6677" w:name="_Toc45884495"/>
      <w:bookmarkStart w:id="6678" w:name="_Toc53182518"/>
      <w:bookmarkStart w:id="6679" w:name="_Toc58860259"/>
      <w:bookmarkStart w:id="6680" w:name="_Toc61182384"/>
      <w:bookmarkStart w:id="6681" w:name="_Toc66782376"/>
      <w:bookmarkStart w:id="6682" w:name="_Toc74967537"/>
      <w:r w:rsidRPr="008C3753">
        <w:t>6.7.5.2.1</w:t>
      </w:r>
      <w:r w:rsidRPr="008C3753">
        <w:tab/>
        <w:t>Co-location minimum requirements</w:t>
      </w:r>
      <w:bookmarkEnd w:id="6673"/>
      <w:bookmarkEnd w:id="6674"/>
      <w:bookmarkEnd w:id="6675"/>
      <w:bookmarkEnd w:id="6676"/>
      <w:bookmarkEnd w:id="6677"/>
      <w:bookmarkEnd w:id="6678"/>
      <w:bookmarkEnd w:id="6679"/>
      <w:bookmarkEnd w:id="6680"/>
      <w:bookmarkEnd w:id="6681"/>
      <w:bookmarkEnd w:id="6682"/>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8"/>
        <w:gridCol w:w="6383"/>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3pt;height:30.45pt" o:ole="">
                  <v:imagedata r:id="rId62" o:title=""/>
                </v:shape>
                <o:OLEObject Type="Embed" ProgID="Equation.3" ShapeID="_x0000_i1053" DrawAspect="Content" ObjectID="_168558220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683" w:name="_Toc21100013"/>
      <w:bookmarkStart w:id="6684" w:name="_Toc29809811"/>
      <w:bookmarkStart w:id="6685" w:name="_Toc36645196"/>
      <w:bookmarkStart w:id="6686" w:name="_Toc37272250"/>
      <w:bookmarkStart w:id="6687" w:name="_Toc45884496"/>
      <w:bookmarkStart w:id="6688" w:name="_Toc53182519"/>
      <w:bookmarkStart w:id="6689" w:name="_Toc58860260"/>
      <w:bookmarkStart w:id="6690" w:name="_Toc61182385"/>
      <w:bookmarkStart w:id="6691" w:name="_Toc66782377"/>
      <w:bookmarkStart w:id="6692" w:name="_Toc74967538"/>
      <w:r w:rsidRPr="008C3753">
        <w:t>6.7.5.2.2</w:t>
      </w:r>
      <w:r w:rsidRPr="008C3753">
        <w:tab/>
        <w:t>Intra-system minimum requirements</w:t>
      </w:r>
      <w:bookmarkEnd w:id="6683"/>
      <w:bookmarkEnd w:id="6684"/>
      <w:bookmarkEnd w:id="6685"/>
      <w:bookmarkEnd w:id="6686"/>
      <w:bookmarkEnd w:id="6687"/>
      <w:bookmarkEnd w:id="6688"/>
      <w:bookmarkEnd w:id="6689"/>
      <w:bookmarkEnd w:id="6690"/>
      <w:bookmarkEnd w:id="6691"/>
      <w:bookmarkEnd w:id="6692"/>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lastRenderedPageBreak/>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6693" w:name="_Toc21100014"/>
      <w:bookmarkStart w:id="6694" w:name="_Toc29809812"/>
      <w:bookmarkStart w:id="6695" w:name="_Toc36645197"/>
      <w:bookmarkStart w:id="6696" w:name="_Toc37272251"/>
      <w:bookmarkStart w:id="6697" w:name="_Toc45884497"/>
      <w:bookmarkStart w:id="6698" w:name="_Toc53182520"/>
      <w:bookmarkStart w:id="6699" w:name="_Toc58860261"/>
      <w:bookmarkStart w:id="6700" w:name="_Toc61182386"/>
      <w:bookmarkStart w:id="6701" w:name="_Toc66782378"/>
      <w:bookmarkStart w:id="6702" w:name="_Toc74967539"/>
      <w:r w:rsidRPr="008C3753">
        <w:t>6.7.5.2.3</w:t>
      </w:r>
      <w:r w:rsidRPr="008C3753">
        <w:tab/>
        <w:t>Additional requirements</w:t>
      </w:r>
      <w:bookmarkEnd w:id="6693"/>
      <w:bookmarkEnd w:id="6694"/>
      <w:bookmarkEnd w:id="6695"/>
      <w:bookmarkEnd w:id="6696"/>
      <w:bookmarkEnd w:id="6697"/>
      <w:bookmarkEnd w:id="6698"/>
      <w:bookmarkEnd w:id="6699"/>
      <w:bookmarkEnd w:id="6700"/>
      <w:bookmarkEnd w:id="6701"/>
      <w:bookmarkEnd w:id="6702"/>
    </w:p>
    <w:p w14:paraId="65E88E8D" w14:textId="77777777" w:rsidR="00B31EFD" w:rsidRPr="00C54509" w:rsidRDefault="00B31EFD" w:rsidP="00B31EFD">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77777777" w:rsidR="00B31EFD" w:rsidRPr="00C54509" w:rsidRDefault="00B31EFD" w:rsidP="00FE12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6703" w:name="_Toc21100015"/>
      <w:bookmarkStart w:id="6704" w:name="_Toc29809813"/>
      <w:bookmarkStart w:id="6705" w:name="_Toc36645198"/>
      <w:bookmarkStart w:id="6706" w:name="_Toc37272252"/>
      <w:bookmarkStart w:id="6707" w:name="_Toc45884498"/>
      <w:bookmarkStart w:id="6708" w:name="_Toc53182521"/>
      <w:bookmarkStart w:id="6709" w:name="_Toc58860262"/>
      <w:bookmarkStart w:id="6710" w:name="_Toc61182387"/>
      <w:bookmarkStart w:id="6711" w:name="_Toc66782379"/>
      <w:bookmarkStart w:id="6712" w:name="_Toc74967540"/>
      <w:r w:rsidRPr="008C3753">
        <w:lastRenderedPageBreak/>
        <w:t>7</w:t>
      </w:r>
      <w:r w:rsidRPr="008C3753">
        <w:tab/>
        <w:t>Conducted receiver characteristics</w:t>
      </w:r>
      <w:bookmarkEnd w:id="6703"/>
      <w:bookmarkEnd w:id="6704"/>
      <w:bookmarkEnd w:id="6705"/>
      <w:bookmarkEnd w:id="6706"/>
      <w:bookmarkEnd w:id="6707"/>
      <w:bookmarkEnd w:id="6708"/>
      <w:bookmarkEnd w:id="6709"/>
      <w:bookmarkEnd w:id="6710"/>
      <w:bookmarkEnd w:id="6711"/>
      <w:bookmarkEnd w:id="6712"/>
    </w:p>
    <w:p w14:paraId="6860C2DA" w14:textId="0AA94757" w:rsidR="00D25FC8" w:rsidRPr="008C3753" w:rsidRDefault="00D25FC8" w:rsidP="00D25FC8">
      <w:pPr>
        <w:pStyle w:val="Heading2"/>
      </w:pPr>
      <w:bookmarkStart w:id="6713" w:name="_Toc21100016"/>
      <w:bookmarkStart w:id="6714" w:name="_Toc29809814"/>
      <w:bookmarkStart w:id="6715" w:name="_Toc36645199"/>
      <w:bookmarkStart w:id="6716" w:name="_Toc37272253"/>
      <w:bookmarkStart w:id="6717" w:name="_Toc45884499"/>
      <w:bookmarkStart w:id="6718" w:name="_Toc53182522"/>
      <w:bookmarkStart w:id="6719" w:name="_Toc58860263"/>
      <w:bookmarkStart w:id="6720" w:name="_Toc61182388"/>
      <w:bookmarkStart w:id="6721" w:name="_Toc66782380"/>
      <w:bookmarkStart w:id="6722" w:name="_Toc74967541"/>
      <w:r w:rsidRPr="008C3753">
        <w:t>7.1</w:t>
      </w:r>
      <w:r w:rsidRPr="008C3753">
        <w:tab/>
        <w:t>General</w:t>
      </w:r>
      <w:bookmarkEnd w:id="6713"/>
      <w:bookmarkEnd w:id="6714"/>
      <w:bookmarkEnd w:id="6715"/>
      <w:bookmarkEnd w:id="6716"/>
      <w:bookmarkEnd w:id="6717"/>
      <w:bookmarkEnd w:id="6718"/>
      <w:bookmarkEnd w:id="6719"/>
      <w:bookmarkEnd w:id="6720"/>
      <w:bookmarkEnd w:id="6721"/>
      <w:bookmarkEnd w:id="6722"/>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6723" w:name="_Toc21100017"/>
      <w:bookmarkStart w:id="6724" w:name="_Toc29809815"/>
      <w:bookmarkStart w:id="6725" w:name="_Toc36645200"/>
      <w:bookmarkStart w:id="6726" w:name="_Toc37272254"/>
      <w:bookmarkStart w:id="6727" w:name="_Toc45884500"/>
      <w:bookmarkStart w:id="6728" w:name="_Toc53182523"/>
      <w:bookmarkStart w:id="6729" w:name="_Toc58860264"/>
      <w:bookmarkStart w:id="6730" w:name="_Toc61182389"/>
      <w:bookmarkStart w:id="6731" w:name="_Toc66782381"/>
      <w:bookmarkStart w:id="6732" w:name="_Toc74967542"/>
      <w:r w:rsidRPr="008C3753">
        <w:t>7.2</w:t>
      </w:r>
      <w:r w:rsidRPr="008C3753">
        <w:tab/>
        <w:t>Reference sensitivity level</w:t>
      </w:r>
      <w:bookmarkEnd w:id="6723"/>
      <w:bookmarkEnd w:id="6724"/>
      <w:bookmarkEnd w:id="6725"/>
      <w:bookmarkEnd w:id="6726"/>
      <w:bookmarkEnd w:id="6727"/>
      <w:bookmarkEnd w:id="6728"/>
      <w:bookmarkEnd w:id="6729"/>
      <w:bookmarkEnd w:id="6730"/>
      <w:bookmarkEnd w:id="6731"/>
      <w:bookmarkEnd w:id="6732"/>
    </w:p>
    <w:p w14:paraId="25EAEB72" w14:textId="603E175D" w:rsidR="00103B6A" w:rsidRPr="008C3753" w:rsidRDefault="00103B6A" w:rsidP="000C0610">
      <w:pPr>
        <w:pStyle w:val="Heading3"/>
      </w:pPr>
      <w:bookmarkStart w:id="6733" w:name="_Toc21100018"/>
      <w:bookmarkStart w:id="6734" w:name="_Toc29809816"/>
      <w:bookmarkStart w:id="6735" w:name="_Toc36645201"/>
      <w:bookmarkStart w:id="6736" w:name="_Toc37272255"/>
      <w:bookmarkStart w:id="6737" w:name="_Toc45884501"/>
      <w:bookmarkStart w:id="6738" w:name="_Toc53182524"/>
      <w:bookmarkStart w:id="6739" w:name="_Toc58860265"/>
      <w:bookmarkStart w:id="6740" w:name="_Toc61182390"/>
      <w:bookmarkStart w:id="6741" w:name="_Toc66782382"/>
      <w:bookmarkStart w:id="6742" w:name="_Toc74967543"/>
      <w:r w:rsidRPr="008C3753">
        <w:t>7.2.1</w:t>
      </w:r>
      <w:r w:rsidRPr="008C3753">
        <w:tab/>
        <w:t>Definition and applicability</w:t>
      </w:r>
      <w:bookmarkEnd w:id="6733"/>
      <w:bookmarkEnd w:id="6734"/>
      <w:bookmarkEnd w:id="6735"/>
      <w:bookmarkEnd w:id="6736"/>
      <w:bookmarkEnd w:id="6737"/>
      <w:bookmarkEnd w:id="6738"/>
      <w:bookmarkEnd w:id="6739"/>
      <w:bookmarkEnd w:id="6740"/>
      <w:bookmarkEnd w:id="6741"/>
      <w:bookmarkEnd w:id="6742"/>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743"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743"/>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744" w:name="_Toc21100019"/>
      <w:bookmarkStart w:id="6745" w:name="_Toc29809817"/>
      <w:bookmarkStart w:id="6746" w:name="_Toc36645202"/>
      <w:bookmarkStart w:id="6747" w:name="_Toc37272256"/>
      <w:bookmarkStart w:id="6748" w:name="_Toc45884502"/>
      <w:bookmarkStart w:id="6749" w:name="_Toc53182525"/>
      <w:bookmarkStart w:id="6750" w:name="_Toc58860266"/>
      <w:bookmarkStart w:id="6751" w:name="_Toc61182391"/>
      <w:bookmarkStart w:id="6752" w:name="_Toc66782383"/>
      <w:bookmarkStart w:id="6753" w:name="_Toc74967544"/>
      <w:r w:rsidRPr="008C3753">
        <w:t>7.2.2</w:t>
      </w:r>
      <w:r w:rsidRPr="008C3753">
        <w:tab/>
        <w:t>Minimum requirement</w:t>
      </w:r>
      <w:bookmarkEnd w:id="6744"/>
      <w:bookmarkEnd w:id="6745"/>
      <w:bookmarkEnd w:id="6746"/>
      <w:bookmarkEnd w:id="6747"/>
      <w:bookmarkEnd w:id="6748"/>
      <w:bookmarkEnd w:id="6749"/>
      <w:bookmarkEnd w:id="6750"/>
      <w:bookmarkEnd w:id="6751"/>
      <w:bookmarkEnd w:id="6752"/>
      <w:bookmarkEnd w:id="6753"/>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754" w:name="_Toc21100020"/>
      <w:bookmarkStart w:id="6755" w:name="_Toc29809818"/>
      <w:bookmarkStart w:id="6756" w:name="_Toc36645203"/>
      <w:bookmarkStart w:id="6757" w:name="_Toc37272257"/>
      <w:bookmarkStart w:id="6758" w:name="_Toc45884503"/>
      <w:bookmarkStart w:id="6759" w:name="_Toc53182526"/>
      <w:bookmarkStart w:id="6760" w:name="_Toc58860267"/>
      <w:bookmarkStart w:id="6761" w:name="_Toc61182392"/>
      <w:bookmarkStart w:id="6762" w:name="_Toc66782384"/>
      <w:bookmarkStart w:id="6763" w:name="_Toc74967545"/>
      <w:r w:rsidRPr="008C3753">
        <w:t>7.2.3</w:t>
      </w:r>
      <w:r w:rsidRPr="008C3753">
        <w:tab/>
        <w:t>Test purpose</w:t>
      </w:r>
      <w:bookmarkEnd w:id="6754"/>
      <w:bookmarkEnd w:id="6755"/>
      <w:bookmarkEnd w:id="6756"/>
      <w:bookmarkEnd w:id="6757"/>
      <w:bookmarkEnd w:id="6758"/>
      <w:bookmarkEnd w:id="6759"/>
      <w:bookmarkEnd w:id="6760"/>
      <w:bookmarkEnd w:id="6761"/>
      <w:bookmarkEnd w:id="6762"/>
      <w:bookmarkEnd w:id="6763"/>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764" w:name="_Toc21100021"/>
      <w:bookmarkStart w:id="6765" w:name="_Toc29809819"/>
      <w:bookmarkStart w:id="6766" w:name="_Toc36645204"/>
      <w:bookmarkStart w:id="6767" w:name="_Toc37272258"/>
      <w:bookmarkStart w:id="6768" w:name="_Toc45884504"/>
      <w:bookmarkStart w:id="6769" w:name="_Toc53182527"/>
      <w:bookmarkStart w:id="6770" w:name="_Toc58860268"/>
      <w:bookmarkStart w:id="6771" w:name="_Toc61182393"/>
      <w:bookmarkStart w:id="6772" w:name="_Toc66782385"/>
      <w:bookmarkStart w:id="6773" w:name="_Toc74967546"/>
      <w:r w:rsidRPr="008C3753">
        <w:lastRenderedPageBreak/>
        <w:t>7.2.4</w:t>
      </w:r>
      <w:r w:rsidRPr="008C3753">
        <w:tab/>
        <w:t>Method of test</w:t>
      </w:r>
      <w:bookmarkEnd w:id="6764"/>
      <w:bookmarkEnd w:id="6765"/>
      <w:bookmarkEnd w:id="6766"/>
      <w:bookmarkEnd w:id="6767"/>
      <w:bookmarkEnd w:id="6768"/>
      <w:bookmarkEnd w:id="6769"/>
      <w:bookmarkEnd w:id="6770"/>
      <w:bookmarkEnd w:id="6771"/>
      <w:bookmarkEnd w:id="6772"/>
      <w:bookmarkEnd w:id="6773"/>
    </w:p>
    <w:p w14:paraId="360019C8" w14:textId="77777777" w:rsidR="00103B6A" w:rsidRPr="008C3753" w:rsidRDefault="00103B6A" w:rsidP="000C0610">
      <w:pPr>
        <w:pStyle w:val="Heading4"/>
      </w:pPr>
      <w:bookmarkStart w:id="6774" w:name="_Toc21100022"/>
      <w:bookmarkStart w:id="6775" w:name="_Toc29809820"/>
      <w:bookmarkStart w:id="6776" w:name="_Toc36645205"/>
      <w:bookmarkStart w:id="6777" w:name="_Toc37272259"/>
      <w:bookmarkStart w:id="6778" w:name="_Toc45884505"/>
      <w:bookmarkStart w:id="6779" w:name="_Toc53182528"/>
      <w:bookmarkStart w:id="6780" w:name="_Toc58860269"/>
      <w:bookmarkStart w:id="6781" w:name="_Toc61182394"/>
      <w:bookmarkStart w:id="6782" w:name="_Toc66782386"/>
      <w:bookmarkStart w:id="6783" w:name="_Toc74967547"/>
      <w:r w:rsidRPr="008C3753">
        <w:t>7.2.4.1</w:t>
      </w:r>
      <w:r w:rsidRPr="008C3753">
        <w:tab/>
        <w:t>Initial conditions</w:t>
      </w:r>
      <w:bookmarkEnd w:id="6774"/>
      <w:bookmarkEnd w:id="6775"/>
      <w:bookmarkEnd w:id="6776"/>
      <w:bookmarkEnd w:id="6777"/>
      <w:bookmarkEnd w:id="6778"/>
      <w:bookmarkEnd w:id="6779"/>
      <w:bookmarkEnd w:id="6780"/>
      <w:bookmarkEnd w:id="6781"/>
      <w:bookmarkEnd w:id="6782"/>
      <w:bookmarkEnd w:id="6783"/>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6784" w:name="_Toc21100023"/>
      <w:bookmarkStart w:id="6785" w:name="_Toc29809821"/>
      <w:bookmarkStart w:id="6786" w:name="_Toc36645206"/>
      <w:bookmarkStart w:id="6787" w:name="_Toc37272260"/>
      <w:bookmarkStart w:id="6788" w:name="_Toc45884506"/>
      <w:bookmarkStart w:id="6789" w:name="_Toc53182529"/>
      <w:bookmarkStart w:id="6790" w:name="_Toc58860270"/>
      <w:bookmarkStart w:id="6791" w:name="_Toc61182395"/>
      <w:bookmarkStart w:id="6792" w:name="_Toc66782387"/>
      <w:bookmarkStart w:id="6793" w:name="_Toc74967548"/>
      <w:r w:rsidRPr="008C3753">
        <w:t>7.2.4.2</w:t>
      </w:r>
      <w:r w:rsidRPr="008C3753">
        <w:tab/>
        <w:t>Procedure</w:t>
      </w:r>
      <w:bookmarkEnd w:id="6784"/>
      <w:bookmarkEnd w:id="6785"/>
      <w:bookmarkEnd w:id="6786"/>
      <w:bookmarkEnd w:id="6787"/>
      <w:bookmarkEnd w:id="6788"/>
      <w:bookmarkEnd w:id="6789"/>
      <w:bookmarkEnd w:id="6790"/>
      <w:bookmarkEnd w:id="6791"/>
      <w:bookmarkEnd w:id="6792"/>
      <w:bookmarkEnd w:id="6793"/>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6794" w:name="_Toc21100024"/>
      <w:bookmarkStart w:id="6795" w:name="_Toc29809822"/>
      <w:bookmarkStart w:id="6796" w:name="_Toc36645207"/>
      <w:bookmarkStart w:id="6797" w:name="_Toc37272261"/>
      <w:bookmarkStart w:id="6798" w:name="_Toc45884507"/>
      <w:bookmarkStart w:id="6799" w:name="_Toc53182530"/>
      <w:bookmarkStart w:id="6800" w:name="_Toc58860271"/>
      <w:bookmarkStart w:id="6801" w:name="_Toc61182396"/>
      <w:bookmarkStart w:id="6802" w:name="_Toc66782388"/>
      <w:bookmarkStart w:id="6803" w:name="_Toc74967549"/>
      <w:r w:rsidRPr="008C3753">
        <w:t>7.2.5</w:t>
      </w:r>
      <w:r w:rsidRPr="008C3753">
        <w:tab/>
        <w:t>Test requirements</w:t>
      </w:r>
      <w:bookmarkEnd w:id="6794"/>
      <w:bookmarkEnd w:id="6795"/>
      <w:bookmarkEnd w:id="6796"/>
      <w:bookmarkEnd w:id="6797"/>
      <w:bookmarkEnd w:id="6798"/>
      <w:bookmarkEnd w:id="6799"/>
      <w:bookmarkEnd w:id="6800"/>
      <w:bookmarkEnd w:id="6801"/>
      <w:bookmarkEnd w:id="6802"/>
      <w:bookmarkEnd w:id="6803"/>
    </w:p>
    <w:p w14:paraId="3ADA3BAF" w14:textId="77777777" w:rsidR="00A51314" w:rsidRDefault="00A51314" w:rsidP="00A51314">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ins w:id="6804" w:author="CR0230" w:date="2021-06-11T16:27:00Z">
        <w:r>
          <w:rPr>
            <w:rFonts w:cs="v5.0.0" w:hint="eastAsia"/>
            <w:lang w:val="en-US" w:eastAsia="zh-CN"/>
          </w:rPr>
          <w:t xml:space="preserve"> </w:t>
        </w:r>
        <w:r>
          <w:rPr>
            <w:rFonts w:cs="v5.0.0"/>
            <w:lang w:eastAsia="zh-CN"/>
          </w:rPr>
          <w:t>in any operating band except for band n46 and n96</w:t>
        </w:r>
      </w:ins>
      <w:r>
        <w:t>.</w:t>
      </w:r>
    </w:p>
    <w:p w14:paraId="61308B2E" w14:textId="77777777" w:rsidR="00A51314" w:rsidRDefault="00A51314" w:rsidP="00A51314">
      <w:pPr>
        <w:rPr>
          <w:ins w:id="6805" w:author="CR0230" w:date="2021-06-11T16:27:00Z"/>
        </w:rPr>
      </w:pPr>
      <w:ins w:id="6806" w:author="CR0230" w:date="2021-06-11T16:27:00Z">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ins>
    </w:p>
    <w:p w14:paraId="1E583F0D" w14:textId="77777777" w:rsidR="00A51314" w:rsidRDefault="00A51314" w:rsidP="00A51314">
      <w:pPr>
        <w:rPr>
          <w:ins w:id="6807" w:author="CR0230" w:date="2021-06-11T16:27:00Z"/>
        </w:rPr>
      </w:pPr>
      <w:ins w:id="6808" w:author="CR0230" w:date="2021-06-11T16:27:00Z">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eastAsia="zh-CN"/>
          </w:rPr>
          <w:t>2</w:t>
        </w:r>
        <w:r w:rsidRPr="00A51314">
          <w:t>.</w:t>
        </w:r>
        <w:r w:rsidRPr="00A51314">
          <w:rPr>
            <w:rFonts w:eastAsia="SimSun" w:hint="eastAsia"/>
            <w:lang w:val="en-US" w:eastAsia="zh-CN"/>
          </w:rPr>
          <w:t>5</w:t>
        </w:r>
        <w:r w:rsidRPr="00A51314">
          <w:t>-2</w:t>
        </w:r>
        <w:r w:rsidRPr="00A51314">
          <w:rPr>
            <w:rFonts w:eastAsia="SimSun" w:hint="eastAsia"/>
            <w:lang w:val="en-US" w:eastAsia="zh-CN"/>
          </w:rPr>
          <w:t>b</w:t>
        </w:r>
        <w:r w:rsidRPr="00A51314">
          <w:rPr>
            <w:lang w:eastAsia="zh-CN"/>
          </w:rPr>
          <w:t xml:space="preserve"> for Medium Range BS </w:t>
        </w:r>
        <w:r w:rsidRPr="00A51314">
          <w:rPr>
            <w:rFonts w:cs="v5.0.0"/>
            <w:lang w:eastAsia="zh-CN"/>
          </w:rPr>
          <w:t xml:space="preserve">and in table </w:t>
        </w:r>
        <w:r w:rsidRPr="00A51314">
          <w:t>7.</w:t>
        </w:r>
        <w:r w:rsidRPr="00A51314">
          <w:rPr>
            <w:rFonts w:eastAsia="SimSun" w:hint="eastAsia"/>
            <w:lang w:val="en-US" w:eastAsia="zh-CN"/>
          </w:rPr>
          <w:t>2</w:t>
        </w:r>
        <w:r w:rsidRPr="00A51314">
          <w:t>.</w:t>
        </w:r>
        <w:r w:rsidRPr="00A51314">
          <w:rPr>
            <w:rFonts w:eastAsia="SimSun" w:hint="eastAsia"/>
            <w:lang w:val="en-US" w:eastAsia="zh-CN"/>
          </w:rPr>
          <w:t>5</w:t>
        </w:r>
        <w:r w:rsidRPr="00A51314">
          <w:t>-</w:t>
        </w:r>
        <w:r w:rsidRPr="00A51314">
          <w:rPr>
            <w:rFonts w:eastAsia="SimSun" w:hint="eastAsia"/>
            <w:lang w:val="en-US" w:eastAsia="zh-CN"/>
          </w:rPr>
          <w:t>3b</w:t>
        </w:r>
        <w:r w:rsidRPr="00A51314">
          <w:rPr>
            <w:rFonts w:cs="v5.0.0"/>
            <w:lang w:eastAsia="zh-CN"/>
          </w:rPr>
          <w:t xml:space="preserve"> for Local Area BS, for band n9</w:t>
        </w:r>
        <w:r>
          <w:rPr>
            <w:rFonts w:cs="v5.0.0"/>
            <w:lang w:eastAsia="zh-CN"/>
          </w:rPr>
          <w:t>6</w:t>
        </w:r>
        <w:r>
          <w:t>.</w:t>
        </w:r>
      </w:ins>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CD0AEB8" w14:textId="600DF601"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CCBB052" w14:textId="12A35D3B" w:rsidR="00CB14A5" w:rsidRPr="008C3753" w:rsidRDefault="00CB14A5" w:rsidP="00CB14A5">
            <w:pPr>
              <w:pStyle w:val="TAC"/>
              <w:rPr>
                <w:rFonts w:cs="Arial"/>
                <w:lang w:eastAsia="zh-CN"/>
              </w:rPr>
            </w:pPr>
            <w:r w:rsidRPr="008C3753">
              <w:rPr>
                <w:rFonts w:cs="Arial"/>
                <w:lang w:eastAsia="zh-CN"/>
              </w:rPr>
              <w:t>-94.6</w:t>
            </w:r>
          </w:p>
        </w:tc>
        <w:tc>
          <w:tcPr>
            <w:tcW w:w="1418" w:type="dxa"/>
            <w:vAlign w:val="center"/>
          </w:tcPr>
          <w:p w14:paraId="4D380DC8" w14:textId="203C643F" w:rsidR="00CB14A5" w:rsidRPr="008C3753" w:rsidRDefault="00CB14A5" w:rsidP="00CB14A5">
            <w:pPr>
              <w:pStyle w:val="TAC"/>
              <w:rPr>
                <w:rFonts w:cs="Arial"/>
                <w:lang w:eastAsia="zh-CN"/>
              </w:rPr>
            </w:pPr>
            <w:r w:rsidRPr="008C3753">
              <w:rPr>
                <w:rFonts w:cs="Arial"/>
                <w:lang w:eastAsia="zh-CN"/>
              </w:rPr>
              <w:t>-94.3</w:t>
            </w:r>
          </w:p>
        </w:tc>
        <w:tc>
          <w:tcPr>
            <w:tcW w:w="1735" w:type="dxa"/>
            <w:vAlign w:val="center"/>
          </w:tcPr>
          <w:p w14:paraId="7A75A33F" w14:textId="47DE8720" w:rsidR="00CB14A5" w:rsidRPr="008C3753" w:rsidRDefault="00CB14A5" w:rsidP="00CB14A5">
            <w:pPr>
              <w:pStyle w:val="TAC"/>
              <w:rPr>
                <w:rFonts w:cs="Arial"/>
                <w:lang w:eastAsia="zh-CN"/>
              </w:rPr>
            </w:pPr>
            <w:r w:rsidRPr="008C3753">
              <w:rPr>
                <w:rFonts w:cs="Arial"/>
                <w:lang w:eastAsia="zh-CN"/>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lang w:eastAsia="zh-CN"/>
              </w:rPr>
            </w:pPr>
          </w:p>
        </w:tc>
        <w:tc>
          <w:tcPr>
            <w:tcW w:w="2143" w:type="dxa"/>
            <w:vAlign w:val="center"/>
          </w:tcPr>
          <w:p w14:paraId="647FEEA5" w14:textId="694C2EEB"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1AF32E59" w14:textId="2AB0D765" w:rsidR="00CB14A5" w:rsidRPr="008C3753" w:rsidRDefault="00CB14A5" w:rsidP="00CB14A5">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CB14A5" w:rsidRPr="008C3753" w:rsidRDefault="00CB14A5" w:rsidP="00CB14A5">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CB14A5" w:rsidRPr="008C3753" w:rsidRDefault="00CB14A5" w:rsidP="00CB14A5">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0E224694" w14:textId="44B4F74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53FA60B3" w14:textId="6D7FBE9A" w:rsidR="00CB14A5" w:rsidRPr="008C3753" w:rsidRDefault="00CB14A5" w:rsidP="00CB14A5">
            <w:pPr>
              <w:pStyle w:val="TAC"/>
              <w:rPr>
                <w:rFonts w:cs="Arial"/>
                <w:lang w:eastAsia="zh-CN"/>
              </w:rPr>
            </w:pPr>
            <w:r w:rsidRPr="008C3753">
              <w:rPr>
                <w:rFonts w:cs="Arial"/>
                <w:lang w:eastAsia="zh-CN"/>
              </w:rPr>
              <w:t>-94.9</w:t>
            </w:r>
          </w:p>
        </w:tc>
        <w:tc>
          <w:tcPr>
            <w:tcW w:w="1418" w:type="dxa"/>
            <w:vAlign w:val="center"/>
          </w:tcPr>
          <w:p w14:paraId="475C9110" w14:textId="58C0094A" w:rsidR="00CB14A5" w:rsidRPr="008C3753" w:rsidRDefault="00CB14A5" w:rsidP="00CB14A5">
            <w:pPr>
              <w:pStyle w:val="TAC"/>
              <w:rPr>
                <w:rFonts w:cs="Arial"/>
                <w:lang w:eastAsia="zh-CN"/>
              </w:rPr>
            </w:pPr>
            <w:r w:rsidRPr="008C3753">
              <w:rPr>
                <w:rFonts w:cs="Arial"/>
                <w:lang w:eastAsia="zh-CN"/>
              </w:rPr>
              <w:t>-94.6</w:t>
            </w:r>
          </w:p>
        </w:tc>
        <w:tc>
          <w:tcPr>
            <w:tcW w:w="1735" w:type="dxa"/>
            <w:vAlign w:val="center"/>
          </w:tcPr>
          <w:p w14:paraId="4535EB14" w14:textId="5A3132B9" w:rsidR="00CB14A5" w:rsidRPr="008C3753" w:rsidRDefault="00CB14A5" w:rsidP="00CB14A5">
            <w:pPr>
              <w:pStyle w:val="TAC"/>
              <w:rPr>
                <w:rFonts w:cs="Arial"/>
                <w:lang w:eastAsia="zh-CN"/>
              </w:rPr>
            </w:pPr>
            <w:r w:rsidRPr="008C3753">
              <w:rPr>
                <w:rFonts w:cs="Arial"/>
                <w:lang w:eastAsia="zh-CN"/>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2A539C91" w14:textId="076641E2"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64AA20BE" w14:textId="78FA38C4" w:rsidR="00CB14A5" w:rsidRPr="008C3753" w:rsidRDefault="00CB14A5" w:rsidP="00CB14A5">
            <w:pPr>
              <w:pStyle w:val="TAC"/>
              <w:rPr>
                <w:rFonts w:cs="Arial"/>
                <w:lang w:eastAsia="zh-CN"/>
              </w:rPr>
            </w:pPr>
            <w:r w:rsidRPr="008C3753">
              <w:rPr>
                <w:rFonts w:cs="Arial"/>
                <w:lang w:eastAsia="zh-CN"/>
              </w:rPr>
              <w:t>-95</w:t>
            </w:r>
          </w:p>
        </w:tc>
        <w:tc>
          <w:tcPr>
            <w:tcW w:w="1418" w:type="dxa"/>
            <w:vAlign w:val="center"/>
          </w:tcPr>
          <w:p w14:paraId="6DB71075" w14:textId="3260A3DA" w:rsidR="00CB14A5" w:rsidRPr="008C3753" w:rsidRDefault="00CB14A5" w:rsidP="00CB14A5">
            <w:pPr>
              <w:pStyle w:val="TAC"/>
              <w:rPr>
                <w:rFonts w:cs="Arial"/>
                <w:lang w:eastAsia="zh-CN"/>
              </w:rPr>
            </w:pPr>
            <w:r w:rsidRPr="008C3753">
              <w:rPr>
                <w:rFonts w:cs="Arial"/>
                <w:lang w:eastAsia="zh-CN"/>
              </w:rPr>
              <w:t>-94.7</w:t>
            </w:r>
          </w:p>
        </w:tc>
        <w:tc>
          <w:tcPr>
            <w:tcW w:w="1735" w:type="dxa"/>
            <w:vAlign w:val="center"/>
          </w:tcPr>
          <w:p w14:paraId="22FF46E0" w14:textId="407AA45B" w:rsidR="00CB14A5" w:rsidRPr="008C3753" w:rsidRDefault="00CB14A5" w:rsidP="00CB14A5">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rPr>
                <w:lang w:eastAsia="zh-CN"/>
              </w:rPr>
            </w:pPr>
            <w:r>
              <w:rPr>
                <w:rFonts w:cs="Arial"/>
              </w:rPr>
              <w:t>Reference</w:t>
            </w:r>
          </w:p>
        </w:tc>
        <w:tc>
          <w:tcPr>
            <w:tcW w:w="4571" w:type="dxa"/>
            <w:gridSpan w:val="3"/>
          </w:tcPr>
          <w:p w14:paraId="342F5B9A"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rPr>
                <w:lang w:eastAsia="zh-CN"/>
              </w:rPr>
            </w:pPr>
            <w:ins w:id="6809" w:author="CR0230" w:date="2021-06-11T16:27:00Z">
              <w:r>
                <w:rPr>
                  <w:rFonts w:cs="Arial"/>
                </w:rPr>
                <w:t>(N</w:t>
              </w:r>
              <w:r>
                <w:rPr>
                  <w:rFonts w:eastAsia="SimSun" w:cs="Arial" w:hint="eastAsia"/>
                  <w:lang w:val="en-US" w:eastAsia="zh-CN"/>
                </w:rPr>
                <w:t>ote</w:t>
              </w:r>
              <w:r>
                <w:rPr>
                  <w:rFonts w:cs="Arial"/>
                </w:rPr>
                <w:t xml:space="preserve"> 5)</w:t>
              </w:r>
            </w:ins>
          </w:p>
        </w:tc>
        <w:tc>
          <w:tcPr>
            <w:tcW w:w="1418" w:type="dxa"/>
            <w:vAlign w:val="center"/>
          </w:tcPr>
          <w:p w14:paraId="2D7FD657" w14:textId="5D7F4F83" w:rsidR="00FC65D9" w:rsidRPr="008C3753" w:rsidRDefault="00FC65D9" w:rsidP="00FC65D9">
            <w:pPr>
              <w:pStyle w:val="TAH"/>
              <w:rPr>
                <w:lang w:eastAsia="zh-CN"/>
              </w:rPr>
            </w:pPr>
            <w:r w:rsidRPr="008C3753">
              <w:rPr>
                <w:lang w:eastAsia="ja-JP"/>
              </w:rPr>
              <w:t>f ≤ 3.0 GHz</w:t>
            </w:r>
          </w:p>
        </w:tc>
        <w:tc>
          <w:tcPr>
            <w:tcW w:w="1418" w:type="dxa"/>
            <w:vAlign w:val="center"/>
          </w:tcPr>
          <w:p w14:paraId="1C4E9A67" w14:textId="23791556" w:rsidR="00FC65D9" w:rsidRPr="008C3753" w:rsidRDefault="00FC65D9" w:rsidP="00FC65D9">
            <w:pPr>
              <w:pStyle w:val="TAH"/>
              <w:rPr>
                <w:lang w:eastAsia="zh-CN"/>
              </w:rPr>
            </w:pPr>
            <w:r w:rsidRPr="008C3753">
              <w:rPr>
                <w:lang w:eastAsia="ja-JP"/>
              </w:rPr>
              <w:t>3.0 GHz &lt; f ≤ 4.2 GHz</w:t>
            </w:r>
          </w:p>
        </w:tc>
        <w:tc>
          <w:tcPr>
            <w:tcW w:w="1735" w:type="dxa"/>
            <w:vAlign w:val="center"/>
          </w:tcPr>
          <w:p w14:paraId="0E86303F" w14:textId="2C583C57" w:rsidR="00FC65D9" w:rsidRPr="008C3753" w:rsidRDefault="00FC65D9" w:rsidP="00FC65D9">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1DE2B9F8" w14:textId="18F9084B" w:rsidR="00CB14A5" w:rsidRPr="008C3753" w:rsidRDefault="00CB14A5" w:rsidP="00CB14A5">
            <w:pPr>
              <w:pStyle w:val="TAC"/>
              <w:rPr>
                <w:rFonts w:cs="Arial"/>
                <w:lang w:eastAsia="zh-CN"/>
              </w:rPr>
            </w:pPr>
            <w:r w:rsidRPr="008C3753">
              <w:rPr>
                <w:rFonts w:cs="Arial"/>
                <w:lang w:eastAsia="zh-CN"/>
              </w:rPr>
              <w:t>G-FR1-A1-4 (Note 1)</w:t>
            </w:r>
          </w:p>
        </w:tc>
        <w:tc>
          <w:tcPr>
            <w:tcW w:w="1418" w:type="dxa"/>
            <w:vAlign w:val="center"/>
          </w:tcPr>
          <w:p w14:paraId="1E052095" w14:textId="24BFD8CC" w:rsidR="00CB14A5" w:rsidRPr="008C3753" w:rsidRDefault="00CB14A5" w:rsidP="00CB14A5">
            <w:pPr>
              <w:pStyle w:val="TAC"/>
              <w:rPr>
                <w:rFonts w:cs="Arial"/>
                <w:lang w:eastAsia="zh-CN"/>
              </w:rPr>
            </w:pPr>
            <w:r w:rsidRPr="008C3753">
              <w:rPr>
                <w:rFonts w:cs="Arial"/>
                <w:lang w:eastAsia="zh-CN"/>
              </w:rPr>
              <w:t>-89.6</w:t>
            </w:r>
          </w:p>
        </w:tc>
        <w:tc>
          <w:tcPr>
            <w:tcW w:w="1418" w:type="dxa"/>
            <w:vAlign w:val="center"/>
          </w:tcPr>
          <w:p w14:paraId="45BFC487" w14:textId="6EECE2BF" w:rsidR="00CB14A5" w:rsidRPr="008C3753" w:rsidRDefault="00CB14A5" w:rsidP="00CB14A5">
            <w:pPr>
              <w:pStyle w:val="TAC"/>
              <w:rPr>
                <w:rFonts w:cs="Arial"/>
                <w:lang w:eastAsia="zh-CN"/>
              </w:rPr>
            </w:pPr>
            <w:r w:rsidRPr="008C3753">
              <w:rPr>
                <w:rFonts w:cs="Arial"/>
                <w:lang w:eastAsia="zh-CN"/>
              </w:rPr>
              <w:t>-89.3</w:t>
            </w:r>
          </w:p>
        </w:tc>
        <w:tc>
          <w:tcPr>
            <w:tcW w:w="1735" w:type="dxa"/>
            <w:vAlign w:val="center"/>
          </w:tcPr>
          <w:p w14:paraId="68E3450F" w14:textId="10C3B506" w:rsidR="00CB14A5" w:rsidRPr="008C3753" w:rsidRDefault="00CB14A5" w:rsidP="00CB14A5">
            <w:pPr>
              <w:pStyle w:val="TAC"/>
              <w:rPr>
                <w:rFonts w:cs="Arial"/>
                <w:lang w:eastAsia="zh-CN"/>
              </w:rPr>
            </w:pPr>
            <w:r w:rsidRPr="008C3753">
              <w:rPr>
                <w:rFonts w:cs="Arial"/>
                <w:lang w:eastAsia="zh-CN"/>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lang w:eastAsia="zh-CN"/>
              </w:rPr>
            </w:pPr>
          </w:p>
        </w:tc>
        <w:tc>
          <w:tcPr>
            <w:tcW w:w="2143" w:type="dxa"/>
            <w:vAlign w:val="center"/>
          </w:tcPr>
          <w:p w14:paraId="1F709521" w14:textId="3F044F91" w:rsidR="00CB14A5" w:rsidRPr="008C3753" w:rsidRDefault="00CB14A5" w:rsidP="00CB14A5">
            <w:pPr>
              <w:pStyle w:val="TAC"/>
              <w:rPr>
                <w:rFonts w:cs="Arial"/>
                <w:lang w:eastAsia="zh-CN"/>
              </w:rPr>
            </w:pPr>
            <w:r w:rsidRPr="008C3753">
              <w:rPr>
                <w:rFonts w:cs="Arial"/>
                <w:lang w:eastAsia="zh-CN"/>
              </w:rPr>
              <w:t>G-FR1-A1-11 (Note 4)</w:t>
            </w:r>
          </w:p>
        </w:tc>
        <w:tc>
          <w:tcPr>
            <w:tcW w:w="1418" w:type="dxa"/>
            <w:vAlign w:val="center"/>
          </w:tcPr>
          <w:p w14:paraId="3D15E5EF" w14:textId="236D43D8" w:rsidR="00CB14A5" w:rsidRPr="008C3753" w:rsidRDefault="00CB14A5" w:rsidP="00CB14A5">
            <w:pPr>
              <w:pStyle w:val="TAC"/>
              <w:rPr>
                <w:rFonts w:cs="Arial"/>
                <w:lang w:eastAsia="zh-CN"/>
              </w:rPr>
            </w:pPr>
            <w:r w:rsidRPr="008C3753">
              <w:rPr>
                <w:rFonts w:cs="Arial"/>
                <w:lang w:eastAsia="zh-CN"/>
              </w:rPr>
              <w:t>-89.6 (Note 2)</w:t>
            </w:r>
          </w:p>
        </w:tc>
        <w:tc>
          <w:tcPr>
            <w:tcW w:w="1418" w:type="dxa"/>
            <w:vAlign w:val="center"/>
          </w:tcPr>
          <w:p w14:paraId="0C22DE97" w14:textId="31D08AF7" w:rsidR="00CB14A5" w:rsidRPr="008C3753" w:rsidRDefault="00CB14A5" w:rsidP="00CB14A5">
            <w:pPr>
              <w:pStyle w:val="TAC"/>
              <w:rPr>
                <w:rFonts w:cs="Arial"/>
                <w:lang w:eastAsia="zh-CN"/>
              </w:rPr>
            </w:pPr>
            <w:r w:rsidRPr="008C3753">
              <w:rPr>
                <w:rFonts w:cs="Arial"/>
                <w:lang w:eastAsia="zh-CN"/>
              </w:rPr>
              <w:t>-89.3 (Note 2)</w:t>
            </w:r>
          </w:p>
        </w:tc>
        <w:tc>
          <w:tcPr>
            <w:tcW w:w="1735" w:type="dxa"/>
            <w:vAlign w:val="center"/>
          </w:tcPr>
          <w:p w14:paraId="30C1F563" w14:textId="286FE2E0" w:rsidR="00CB14A5" w:rsidRPr="008C3753" w:rsidRDefault="00CB14A5" w:rsidP="00CB14A5">
            <w:pPr>
              <w:pStyle w:val="TAC"/>
              <w:rPr>
                <w:rFonts w:cs="Arial"/>
                <w:lang w:eastAsia="zh-CN"/>
              </w:rPr>
            </w:pPr>
            <w:r w:rsidRPr="008C3753">
              <w:rPr>
                <w:rFonts w:cs="Arial"/>
                <w:lang w:eastAsia="zh-CN"/>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32125ABD" w14:textId="2E314BCB" w:rsidR="00CB14A5" w:rsidRPr="008C3753" w:rsidRDefault="00CB14A5" w:rsidP="00CB14A5">
            <w:pPr>
              <w:pStyle w:val="TAC"/>
              <w:rPr>
                <w:rFonts w:cs="Arial"/>
                <w:lang w:eastAsia="zh-CN"/>
              </w:rPr>
            </w:pPr>
            <w:r w:rsidRPr="008C3753">
              <w:rPr>
                <w:rFonts w:cs="Arial"/>
                <w:lang w:eastAsia="zh-CN"/>
              </w:rPr>
              <w:t>G-FR1-A1-5 (Note 1)</w:t>
            </w:r>
          </w:p>
        </w:tc>
        <w:tc>
          <w:tcPr>
            <w:tcW w:w="1418" w:type="dxa"/>
            <w:vAlign w:val="center"/>
          </w:tcPr>
          <w:p w14:paraId="052FE1E0" w14:textId="34357C92" w:rsidR="00CB14A5" w:rsidRPr="008C3753" w:rsidRDefault="00CB14A5" w:rsidP="00CB14A5">
            <w:pPr>
              <w:pStyle w:val="TAC"/>
              <w:rPr>
                <w:rFonts w:cs="Arial"/>
                <w:lang w:eastAsia="zh-CN"/>
              </w:rPr>
            </w:pPr>
            <w:r w:rsidRPr="008C3753">
              <w:rPr>
                <w:rFonts w:cs="Arial"/>
                <w:lang w:eastAsia="zh-CN"/>
              </w:rPr>
              <w:t>-89.9</w:t>
            </w:r>
          </w:p>
        </w:tc>
        <w:tc>
          <w:tcPr>
            <w:tcW w:w="1418" w:type="dxa"/>
            <w:vAlign w:val="center"/>
          </w:tcPr>
          <w:p w14:paraId="18F9005B" w14:textId="02F8AE02" w:rsidR="00CB14A5" w:rsidRPr="008C3753" w:rsidRDefault="00CB14A5" w:rsidP="00CB14A5">
            <w:pPr>
              <w:pStyle w:val="TAC"/>
              <w:rPr>
                <w:rFonts w:cs="Arial"/>
                <w:lang w:eastAsia="zh-CN"/>
              </w:rPr>
            </w:pPr>
            <w:r w:rsidRPr="008C3753">
              <w:rPr>
                <w:rFonts w:cs="Arial"/>
                <w:lang w:eastAsia="zh-CN"/>
              </w:rPr>
              <w:t>-89.6</w:t>
            </w:r>
          </w:p>
        </w:tc>
        <w:tc>
          <w:tcPr>
            <w:tcW w:w="1735" w:type="dxa"/>
            <w:vAlign w:val="center"/>
          </w:tcPr>
          <w:p w14:paraId="238F5C75" w14:textId="19382259" w:rsidR="00CB14A5" w:rsidRPr="008C3753" w:rsidRDefault="00CB14A5" w:rsidP="00CB14A5">
            <w:pPr>
              <w:pStyle w:val="TAC"/>
              <w:rPr>
                <w:rFonts w:cs="Arial"/>
                <w:lang w:eastAsia="zh-CN"/>
              </w:rPr>
            </w:pPr>
            <w:r w:rsidRPr="008C3753">
              <w:rPr>
                <w:rFonts w:cs="Arial"/>
                <w:lang w:eastAsia="zh-CN"/>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4D6D89B2" w14:textId="74EE5D2D" w:rsidR="00CB14A5" w:rsidRPr="008C3753" w:rsidRDefault="00CB14A5" w:rsidP="00CB14A5">
            <w:pPr>
              <w:pStyle w:val="TAC"/>
              <w:rPr>
                <w:rFonts w:cs="Arial"/>
                <w:lang w:eastAsia="zh-CN"/>
              </w:rPr>
            </w:pPr>
            <w:r w:rsidRPr="008C3753">
              <w:rPr>
                <w:rFonts w:cs="Arial"/>
                <w:lang w:eastAsia="zh-CN"/>
              </w:rPr>
              <w:t>G-FR1-A1-6 (Note 1)</w:t>
            </w:r>
          </w:p>
        </w:tc>
        <w:tc>
          <w:tcPr>
            <w:tcW w:w="1418" w:type="dxa"/>
            <w:vAlign w:val="center"/>
          </w:tcPr>
          <w:p w14:paraId="7E485371" w14:textId="777986F3" w:rsidR="00CB14A5" w:rsidRPr="008C3753" w:rsidRDefault="00CB14A5" w:rsidP="00CB14A5">
            <w:pPr>
              <w:pStyle w:val="TAC"/>
              <w:rPr>
                <w:rFonts w:cs="Arial"/>
                <w:lang w:eastAsia="zh-CN"/>
              </w:rPr>
            </w:pPr>
            <w:r w:rsidRPr="008C3753">
              <w:rPr>
                <w:rFonts w:cs="Arial"/>
                <w:lang w:eastAsia="zh-CN"/>
              </w:rPr>
              <w:t>-90</w:t>
            </w:r>
          </w:p>
        </w:tc>
        <w:tc>
          <w:tcPr>
            <w:tcW w:w="1418" w:type="dxa"/>
            <w:vAlign w:val="center"/>
          </w:tcPr>
          <w:p w14:paraId="37B617D4" w14:textId="0C3AFF02" w:rsidR="00CB14A5" w:rsidRPr="008C3753" w:rsidRDefault="00CB14A5" w:rsidP="00CB14A5">
            <w:pPr>
              <w:pStyle w:val="TAC"/>
              <w:rPr>
                <w:rFonts w:cs="Arial"/>
                <w:lang w:eastAsia="zh-CN"/>
              </w:rPr>
            </w:pPr>
            <w:r w:rsidRPr="008C3753">
              <w:rPr>
                <w:rFonts w:cs="Arial"/>
                <w:lang w:eastAsia="zh-CN"/>
              </w:rPr>
              <w:t>-89.7</w:t>
            </w:r>
          </w:p>
        </w:tc>
        <w:tc>
          <w:tcPr>
            <w:tcW w:w="1735" w:type="dxa"/>
            <w:vAlign w:val="center"/>
          </w:tcPr>
          <w:p w14:paraId="5FBCEA91" w14:textId="4E55A467" w:rsidR="00CB14A5" w:rsidRPr="008C3753" w:rsidRDefault="00CB14A5" w:rsidP="00CB14A5">
            <w:pPr>
              <w:pStyle w:val="TAC"/>
              <w:rPr>
                <w:rFonts w:cs="Arial"/>
                <w:lang w:eastAsia="zh-CN"/>
              </w:rPr>
            </w:pPr>
            <w:r w:rsidRPr="008C3753">
              <w:rPr>
                <w:rFonts w:cs="Arial"/>
                <w:lang w:eastAsia="zh-CN"/>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6810" w:name="OLE_LINK319"/>
            <w:bookmarkStart w:id="6811"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lang w:eastAsia="zh-CN"/>
              </w:rPr>
            </w:pPr>
            <w:r>
              <w:t>NOTE 2:</w:t>
            </w:r>
            <w:r>
              <w:tab/>
            </w:r>
            <w:r>
              <w:rPr>
                <w:lang w:eastAsia="zh-CN"/>
              </w:rPr>
              <w:t xml:space="preserve">The requirements apply to </w:t>
            </w:r>
            <w:r>
              <w:rPr>
                <w:rFonts w:cs="v4.2.0"/>
              </w:rPr>
              <w:t xml:space="preserve">BS that supports </w:t>
            </w:r>
            <w:r>
              <w:rPr>
                <w:rFonts w:cs="v5.0.0"/>
              </w:rPr>
              <w:t>NB-IoT operation in NR in-band</w:t>
            </w:r>
            <w:r>
              <w:rPr>
                <w:rFonts w:cs="v5.0.0"/>
                <w:lang w:eastAsia="zh-CN"/>
              </w:rPr>
              <w:t>.</w:t>
            </w:r>
          </w:p>
          <w:p w14:paraId="2668BD57" w14:textId="77777777" w:rsidR="00FC65D9" w:rsidRDefault="00FC65D9" w:rsidP="00634C58">
            <w:pPr>
              <w:pStyle w:val="TAN"/>
            </w:pPr>
            <w:r>
              <w:rPr>
                <w:rFonts w:cs="v5.0.0"/>
                <w:lang w:eastAsia="zh-CN"/>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rPr>
                <w:lang w:eastAsia="zh-CN"/>
              </w:rPr>
            </w:pPr>
            <w:ins w:id="6812" w:author="CR0230" w:date="2021-06-11T16:27:00Z">
              <w:r>
                <w:rPr>
                  <w:rFonts w:cs="Arial" w:hint="eastAsia"/>
                  <w:lang w:val="en-US" w:eastAsia="zh-CN"/>
                </w:rPr>
                <w:t>N</w:t>
              </w:r>
              <w:r>
                <w:rPr>
                  <w:rFonts w:cs="Arial"/>
                  <w:lang w:eastAsia="zh-CN"/>
                </w:rPr>
                <w:t>OTE 5: These reference measurement channels are not applied for band n46 and n96.</w:t>
              </w:r>
            </w:ins>
          </w:p>
        </w:tc>
      </w:tr>
    </w:tbl>
    <w:p w14:paraId="4CE7B7E4" w14:textId="77777777" w:rsidR="00FC65D9" w:rsidRDefault="00FC65D9" w:rsidP="00FC65D9">
      <w:pPr>
        <w:pStyle w:val="TH"/>
      </w:pPr>
    </w:p>
    <w:p w14:paraId="70867E9E" w14:textId="77777777" w:rsidR="00FC65D9" w:rsidRDefault="00FC65D9" w:rsidP="00FC65D9">
      <w:pPr>
        <w:pStyle w:val="TH"/>
        <w:rPr>
          <w:ins w:id="6813" w:author="CR0230" w:date="2021-06-11T16:27:00Z"/>
        </w:rPr>
      </w:pPr>
      <w:ins w:id="6814" w:author="CR0230" w:date="2021-06-11T16:27:00Z">
        <w:r>
          <w:t>Table 7.2.</w:t>
        </w:r>
        <w:r>
          <w:rPr>
            <w:rFonts w:eastAsia="SimSun" w:hint="eastAsia"/>
            <w:lang w:val="en-US" w:eastAsia="zh-CN"/>
          </w:rPr>
          <w:t>5</w:t>
        </w:r>
        <w:r>
          <w:t>-2a: NR Medium Range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ins w:id="6815" w:author="CR0230" w:date="2021-06-11T16:27:00Z"/>
        </w:trPr>
        <w:tc>
          <w:tcPr>
            <w:tcW w:w="2263" w:type="dxa"/>
            <w:tcBorders>
              <w:bottom w:val="single" w:sz="4" w:space="0" w:color="auto"/>
            </w:tcBorders>
          </w:tcPr>
          <w:p w14:paraId="72B4569A" w14:textId="77777777" w:rsidR="00FC65D9" w:rsidRDefault="00FC65D9" w:rsidP="00634C58">
            <w:pPr>
              <w:pStyle w:val="TAH"/>
              <w:rPr>
                <w:ins w:id="6816" w:author="CR0230" w:date="2021-06-11T16:27:00Z"/>
              </w:rPr>
            </w:pPr>
            <w:ins w:id="6817" w:author="CR0230"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0B6B3EAB" w14:textId="77777777" w:rsidR="00FC65D9" w:rsidRDefault="00FC65D9" w:rsidP="00634C58">
            <w:pPr>
              <w:pStyle w:val="TAH"/>
              <w:rPr>
                <w:ins w:id="6818" w:author="CR0230" w:date="2021-06-11T16:27:00Z"/>
              </w:rPr>
            </w:pPr>
            <w:ins w:id="6819" w:author="CR0230" w:date="2021-06-11T16:27:00Z">
              <w:r>
                <w:rPr>
                  <w:rFonts w:cs="Arial"/>
                  <w:b w:val="0"/>
                </w:rPr>
                <w:t>Sub-carrier spacing (kHz)</w:t>
              </w:r>
            </w:ins>
          </w:p>
        </w:tc>
        <w:tc>
          <w:tcPr>
            <w:tcW w:w="3119" w:type="dxa"/>
          </w:tcPr>
          <w:p w14:paraId="2C4FEF2D" w14:textId="77777777" w:rsidR="00FC65D9" w:rsidRDefault="00FC65D9" w:rsidP="00634C58">
            <w:pPr>
              <w:pStyle w:val="TAH"/>
              <w:rPr>
                <w:ins w:id="6820" w:author="CR0230" w:date="2021-06-11T16:27:00Z"/>
              </w:rPr>
            </w:pPr>
            <w:ins w:id="6821" w:author="CR0230" w:date="2021-06-11T16:27:00Z">
              <w:r>
                <w:rPr>
                  <w:rFonts w:cs="Arial"/>
                  <w:b w:val="0"/>
                </w:rPr>
                <w:t>Reference measurement channel</w:t>
              </w:r>
            </w:ins>
          </w:p>
        </w:tc>
        <w:tc>
          <w:tcPr>
            <w:tcW w:w="2546" w:type="dxa"/>
          </w:tcPr>
          <w:p w14:paraId="11976F03" w14:textId="77777777" w:rsidR="00FC65D9" w:rsidRDefault="00FC65D9" w:rsidP="00634C58">
            <w:pPr>
              <w:keepNext/>
              <w:keepLines/>
              <w:overflowPunct w:val="0"/>
              <w:autoSpaceDE w:val="0"/>
              <w:autoSpaceDN w:val="0"/>
              <w:adjustRightInd w:val="0"/>
              <w:spacing w:after="0"/>
              <w:jc w:val="center"/>
              <w:textAlignment w:val="baseline"/>
              <w:rPr>
                <w:ins w:id="6822" w:author="CR0230" w:date="2021-06-11T16:27:00Z"/>
                <w:rFonts w:ascii="Arial" w:hAnsi="Arial" w:cs="Arial"/>
                <w:b/>
                <w:sz w:val="18"/>
              </w:rPr>
            </w:pPr>
            <w:ins w:id="6823" w:author="CR0230"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798A7B83" w14:textId="77777777" w:rsidR="00FC65D9" w:rsidRDefault="00FC65D9" w:rsidP="00634C58">
            <w:pPr>
              <w:pStyle w:val="TAH"/>
              <w:rPr>
                <w:ins w:id="6824" w:author="CR0230" w:date="2021-06-11T16:27:00Z"/>
              </w:rPr>
            </w:pPr>
            <w:ins w:id="6825" w:author="CR0230" w:date="2021-06-11T16:27:00Z">
              <w:r>
                <w:rPr>
                  <w:rFonts w:cs="Arial"/>
                  <w:b w:val="0"/>
                </w:rPr>
                <w:t xml:space="preserve"> (dBm)</w:t>
              </w:r>
            </w:ins>
          </w:p>
        </w:tc>
      </w:tr>
      <w:tr w:rsidR="00FC65D9" w14:paraId="418F3B6C" w14:textId="77777777" w:rsidTr="00634C58">
        <w:trPr>
          <w:cantSplit/>
          <w:jc w:val="center"/>
          <w:ins w:id="6826" w:author="CR0230" w:date="2021-06-11T16:27:00Z"/>
        </w:trPr>
        <w:tc>
          <w:tcPr>
            <w:tcW w:w="2263" w:type="dxa"/>
            <w:vMerge w:val="restart"/>
            <w:vAlign w:val="center"/>
          </w:tcPr>
          <w:p w14:paraId="3AA3CDE1" w14:textId="77777777" w:rsidR="00FC65D9" w:rsidRDefault="00FC65D9" w:rsidP="00634C58">
            <w:pPr>
              <w:pStyle w:val="TAC"/>
              <w:rPr>
                <w:ins w:id="6827" w:author="CR0230" w:date="2021-06-11T16:27:00Z"/>
              </w:rPr>
            </w:pPr>
            <w:ins w:id="6828" w:author="CR0230" w:date="2021-06-11T16:27:00Z">
              <w:r>
                <w:rPr>
                  <w:rFonts w:cs="Arial" w:hint="eastAsia"/>
                  <w:lang w:val="en-US" w:eastAsia="zh-CN"/>
                </w:rPr>
                <w:t>10</w:t>
              </w:r>
            </w:ins>
          </w:p>
        </w:tc>
        <w:tc>
          <w:tcPr>
            <w:tcW w:w="1701" w:type="dxa"/>
            <w:tcBorders>
              <w:bottom w:val="single" w:sz="4" w:space="0" w:color="auto"/>
            </w:tcBorders>
          </w:tcPr>
          <w:p w14:paraId="391E08B4" w14:textId="77777777" w:rsidR="00FC65D9" w:rsidRDefault="00FC65D9" w:rsidP="00634C58">
            <w:pPr>
              <w:pStyle w:val="TAC"/>
              <w:rPr>
                <w:ins w:id="6829" w:author="CR0230" w:date="2021-06-11T16:27:00Z"/>
              </w:rPr>
            </w:pPr>
            <w:ins w:id="6830" w:author="CR0230" w:date="2021-06-11T16:27:00Z">
              <w:r>
                <w:rPr>
                  <w:rFonts w:cs="Arial"/>
                  <w:lang w:eastAsia="zh-CN"/>
                </w:rPr>
                <w:t>15</w:t>
              </w:r>
            </w:ins>
          </w:p>
        </w:tc>
        <w:tc>
          <w:tcPr>
            <w:tcW w:w="3119" w:type="dxa"/>
            <w:vAlign w:val="center"/>
          </w:tcPr>
          <w:p w14:paraId="5040C4AC" w14:textId="77777777" w:rsidR="00FC65D9" w:rsidRDefault="00FC65D9" w:rsidP="00634C58">
            <w:pPr>
              <w:pStyle w:val="TAC"/>
              <w:rPr>
                <w:ins w:id="6831" w:author="CR0230" w:date="2021-06-11T16:27:00Z"/>
              </w:rPr>
            </w:pPr>
            <w:ins w:id="6832" w:author="CR0230" w:date="2021-06-11T16:27:00Z">
              <w:r>
                <w:rPr>
                  <w:rFonts w:cs="Arial"/>
                  <w:lang w:eastAsia="zh-CN"/>
                </w:rPr>
                <w:t>G-FR1-A1-1</w:t>
              </w:r>
              <w:r>
                <w:rPr>
                  <w:rFonts w:cs="Arial"/>
                  <w:lang w:val="en-US" w:eastAsia="zh-CN"/>
                </w:rPr>
                <w:t>2 (NOTE 2)</w:t>
              </w:r>
            </w:ins>
          </w:p>
        </w:tc>
        <w:tc>
          <w:tcPr>
            <w:tcW w:w="2546" w:type="dxa"/>
            <w:vAlign w:val="bottom"/>
          </w:tcPr>
          <w:p w14:paraId="5FC5C7CF" w14:textId="77777777" w:rsidR="00FC65D9" w:rsidRDefault="00FC65D9" w:rsidP="00634C58">
            <w:pPr>
              <w:pStyle w:val="TAC"/>
              <w:rPr>
                <w:ins w:id="6833" w:author="CR0230" w:date="2021-06-11T16:27:00Z"/>
                <w:rFonts w:cs="Arial"/>
                <w:lang w:eastAsia="zh-CN"/>
              </w:rPr>
            </w:pPr>
            <w:ins w:id="6834" w:author="CR0230" w:date="2021-06-11T16:27:00Z">
              <w:r>
                <w:rPr>
                  <w:rFonts w:cs="Arial" w:hint="eastAsia"/>
                  <w:lang w:val="en-US" w:eastAsia="zh-CN"/>
                </w:rPr>
                <w:t>-101.5</w:t>
              </w:r>
            </w:ins>
          </w:p>
        </w:tc>
      </w:tr>
      <w:tr w:rsidR="00FC65D9" w14:paraId="6B3DE60E" w14:textId="77777777" w:rsidTr="00634C58">
        <w:trPr>
          <w:cantSplit/>
          <w:jc w:val="center"/>
          <w:ins w:id="6835" w:author="CR0230" w:date="2021-06-11T16:27:00Z"/>
        </w:trPr>
        <w:tc>
          <w:tcPr>
            <w:tcW w:w="2263" w:type="dxa"/>
            <w:vMerge/>
            <w:vAlign w:val="center"/>
          </w:tcPr>
          <w:p w14:paraId="2EE7754D" w14:textId="77777777" w:rsidR="00FC65D9" w:rsidRDefault="00FC65D9" w:rsidP="00634C58">
            <w:pPr>
              <w:pStyle w:val="TAC"/>
              <w:rPr>
                <w:ins w:id="6836" w:author="CR0230" w:date="2021-06-11T16:27:00Z"/>
              </w:rPr>
            </w:pPr>
          </w:p>
        </w:tc>
        <w:tc>
          <w:tcPr>
            <w:tcW w:w="1701" w:type="dxa"/>
            <w:tcBorders>
              <w:top w:val="single" w:sz="4" w:space="0" w:color="auto"/>
            </w:tcBorders>
          </w:tcPr>
          <w:p w14:paraId="008BE75D" w14:textId="77777777" w:rsidR="00FC65D9" w:rsidRDefault="00FC65D9" w:rsidP="00634C58">
            <w:pPr>
              <w:pStyle w:val="TAC"/>
              <w:rPr>
                <w:ins w:id="6837" w:author="CR0230" w:date="2021-06-11T16:27:00Z"/>
              </w:rPr>
            </w:pPr>
            <w:ins w:id="6838" w:author="CR0230" w:date="2021-06-11T16:27:00Z">
              <w:r>
                <w:rPr>
                  <w:rFonts w:cs="Arial"/>
                  <w:lang w:eastAsia="zh-CN"/>
                </w:rPr>
                <w:t>30</w:t>
              </w:r>
            </w:ins>
          </w:p>
        </w:tc>
        <w:tc>
          <w:tcPr>
            <w:tcW w:w="3119" w:type="dxa"/>
            <w:vAlign w:val="center"/>
          </w:tcPr>
          <w:p w14:paraId="12378CD7" w14:textId="77777777" w:rsidR="00FC65D9" w:rsidRDefault="00FC65D9" w:rsidP="00634C58">
            <w:pPr>
              <w:pStyle w:val="TAC"/>
              <w:rPr>
                <w:ins w:id="6839" w:author="CR0230" w:date="2021-06-11T16:27:00Z"/>
              </w:rPr>
            </w:pPr>
            <w:ins w:id="6840" w:author="CR0230" w:date="2021-06-11T16:27:00Z">
              <w:r>
                <w:rPr>
                  <w:rFonts w:cs="Arial"/>
                  <w:lang w:eastAsia="zh-CN"/>
                </w:rPr>
                <w:t>G-FR1-A1-</w:t>
              </w:r>
              <w:r>
                <w:rPr>
                  <w:rFonts w:cs="Arial" w:hint="eastAsia"/>
                  <w:lang w:val="en-US" w:eastAsia="zh-CN"/>
                </w:rPr>
                <w:t>1</w:t>
              </w:r>
              <w:r>
                <w:rPr>
                  <w:rFonts w:cs="Arial"/>
                  <w:lang w:val="en-US" w:eastAsia="zh-CN"/>
                </w:rPr>
                <w:t xml:space="preserve">3 (NOTE 2) </w:t>
              </w:r>
            </w:ins>
          </w:p>
        </w:tc>
        <w:tc>
          <w:tcPr>
            <w:tcW w:w="2546" w:type="dxa"/>
            <w:vAlign w:val="bottom"/>
          </w:tcPr>
          <w:p w14:paraId="7822D478" w14:textId="77777777" w:rsidR="00FC65D9" w:rsidRDefault="00FC65D9" w:rsidP="00634C58">
            <w:pPr>
              <w:pStyle w:val="TAC"/>
              <w:rPr>
                <w:ins w:id="6841" w:author="CR0230" w:date="2021-06-11T16:27:00Z"/>
                <w:rFonts w:cs="Arial"/>
                <w:lang w:eastAsia="zh-CN"/>
              </w:rPr>
            </w:pPr>
            <w:ins w:id="6842" w:author="CR0230" w:date="2021-06-11T16:27:00Z">
              <w:r>
                <w:rPr>
                  <w:rFonts w:cs="Arial" w:hint="eastAsia"/>
                  <w:lang w:val="en-US" w:eastAsia="zh-CN"/>
                </w:rPr>
                <w:t>-99.2</w:t>
              </w:r>
            </w:ins>
          </w:p>
        </w:tc>
      </w:tr>
      <w:tr w:rsidR="00FC65D9" w14:paraId="37A98A64" w14:textId="77777777" w:rsidTr="00634C58">
        <w:trPr>
          <w:cantSplit/>
          <w:jc w:val="center"/>
          <w:ins w:id="6843" w:author="CR0230" w:date="2021-06-11T16:27:00Z"/>
        </w:trPr>
        <w:tc>
          <w:tcPr>
            <w:tcW w:w="2263" w:type="dxa"/>
            <w:vMerge/>
            <w:tcBorders>
              <w:bottom w:val="single" w:sz="4" w:space="0" w:color="auto"/>
            </w:tcBorders>
            <w:vAlign w:val="center"/>
          </w:tcPr>
          <w:p w14:paraId="40AFA33E" w14:textId="77777777" w:rsidR="00FC65D9" w:rsidRDefault="00FC65D9" w:rsidP="00634C58">
            <w:pPr>
              <w:pStyle w:val="TAC"/>
              <w:rPr>
                <w:ins w:id="6844" w:author="CR0230" w:date="2021-06-11T16:27:00Z"/>
              </w:rPr>
            </w:pPr>
          </w:p>
        </w:tc>
        <w:tc>
          <w:tcPr>
            <w:tcW w:w="1701" w:type="dxa"/>
            <w:tcBorders>
              <w:top w:val="single" w:sz="4" w:space="0" w:color="auto"/>
            </w:tcBorders>
          </w:tcPr>
          <w:p w14:paraId="2D165A9D" w14:textId="77777777" w:rsidR="00FC65D9" w:rsidRDefault="00FC65D9" w:rsidP="00634C58">
            <w:pPr>
              <w:pStyle w:val="TAC"/>
              <w:rPr>
                <w:ins w:id="6845" w:author="CR0230" w:date="2021-06-11T16:27:00Z"/>
                <w:rFonts w:cs="Arial"/>
                <w:lang w:eastAsia="zh-CN"/>
              </w:rPr>
            </w:pPr>
            <w:ins w:id="6846" w:author="CR0230" w:date="2021-06-11T16:27:00Z">
              <w:r>
                <w:rPr>
                  <w:rFonts w:cs="Arial"/>
                  <w:lang w:eastAsia="zh-CN"/>
                </w:rPr>
                <w:t>60</w:t>
              </w:r>
            </w:ins>
          </w:p>
        </w:tc>
        <w:tc>
          <w:tcPr>
            <w:tcW w:w="3119" w:type="dxa"/>
            <w:vAlign w:val="center"/>
          </w:tcPr>
          <w:p w14:paraId="4D9F11C0" w14:textId="77777777" w:rsidR="00FC65D9" w:rsidRDefault="00FC65D9" w:rsidP="00634C58">
            <w:pPr>
              <w:pStyle w:val="TAC"/>
              <w:rPr>
                <w:ins w:id="6847" w:author="CR0230" w:date="2021-06-11T16:27:00Z"/>
                <w:rFonts w:cs="Arial"/>
                <w:lang w:eastAsia="zh-CN"/>
              </w:rPr>
            </w:pPr>
            <w:ins w:id="6848" w:author="CR0230" w:date="2021-06-11T16:27:00Z">
              <w:r>
                <w:rPr>
                  <w:rFonts w:cs="Arial"/>
                  <w:lang w:val="en-US" w:eastAsia="zh-CN"/>
                </w:rPr>
                <w:t>G-FR1-A1-3 (NOTE 1)</w:t>
              </w:r>
            </w:ins>
          </w:p>
        </w:tc>
        <w:tc>
          <w:tcPr>
            <w:tcW w:w="2546" w:type="dxa"/>
            <w:vAlign w:val="bottom"/>
          </w:tcPr>
          <w:p w14:paraId="6A78CEFC" w14:textId="77777777" w:rsidR="00FC65D9" w:rsidRPr="00CF6BE0" w:rsidRDefault="00FC65D9" w:rsidP="00634C58">
            <w:pPr>
              <w:pStyle w:val="TAC"/>
              <w:rPr>
                <w:ins w:id="6849" w:author="CR0230" w:date="2021-06-11T16:27:00Z"/>
                <w:rFonts w:cs="Arial"/>
                <w:szCs w:val="21"/>
                <w:lang w:val="en-US" w:eastAsia="zh-CN" w:bidi="ar"/>
                <w:rPrChange w:id="6850" w:author="CR0230" w:date="2021-06-11T16:27:00Z">
                  <w:rPr>
                    <w:ins w:id="6851" w:author="CR0230" w:date="2021-06-11T16:27:00Z"/>
                    <w:rFonts w:eastAsia="SimSun" w:cs="Arial"/>
                    <w:color w:val="000000"/>
                    <w:szCs w:val="18"/>
                    <w:lang w:val="en-US" w:eastAsia="zh-CN" w:bidi="ar"/>
                  </w:rPr>
                </w:rPrChange>
              </w:rPr>
            </w:pPr>
            <w:ins w:id="6852" w:author="CR0230" w:date="2021-06-11T16:27:00Z">
              <w:r>
                <w:rPr>
                  <w:rFonts w:cs="Arial" w:hint="eastAsia"/>
                  <w:lang w:val="en-US" w:eastAsia="zh-CN"/>
                </w:rPr>
                <w:t>-92.4</w:t>
              </w:r>
            </w:ins>
          </w:p>
        </w:tc>
      </w:tr>
      <w:tr w:rsidR="00FC65D9" w14:paraId="38E4B7F0" w14:textId="77777777" w:rsidTr="00634C58">
        <w:trPr>
          <w:cantSplit/>
          <w:jc w:val="center"/>
          <w:ins w:id="6853" w:author="CR0230" w:date="2021-06-11T16:27:00Z"/>
        </w:trPr>
        <w:tc>
          <w:tcPr>
            <w:tcW w:w="2263" w:type="dxa"/>
            <w:vMerge w:val="restart"/>
            <w:vAlign w:val="center"/>
          </w:tcPr>
          <w:p w14:paraId="7E2EE6EE" w14:textId="77777777" w:rsidR="00FC65D9" w:rsidRDefault="00FC65D9" w:rsidP="00634C58">
            <w:pPr>
              <w:pStyle w:val="TAC"/>
              <w:rPr>
                <w:ins w:id="6854" w:author="CR0230" w:date="2021-06-11T16:27:00Z"/>
              </w:rPr>
            </w:pPr>
            <w:ins w:id="6855" w:author="CR0230" w:date="2021-06-11T16:27:00Z">
              <w:r>
                <w:rPr>
                  <w:rFonts w:cs="Arial" w:hint="eastAsia"/>
                  <w:lang w:val="en-US" w:eastAsia="zh-CN"/>
                </w:rPr>
                <w:t>20</w:t>
              </w:r>
            </w:ins>
          </w:p>
        </w:tc>
        <w:tc>
          <w:tcPr>
            <w:tcW w:w="1701" w:type="dxa"/>
          </w:tcPr>
          <w:p w14:paraId="685E3909" w14:textId="77777777" w:rsidR="00FC65D9" w:rsidRDefault="00FC65D9" w:rsidP="00634C58">
            <w:pPr>
              <w:pStyle w:val="TAC"/>
              <w:rPr>
                <w:ins w:id="6856" w:author="CR0230" w:date="2021-06-11T16:27:00Z"/>
              </w:rPr>
            </w:pPr>
            <w:ins w:id="6857" w:author="CR0230" w:date="2021-06-11T16:27:00Z">
              <w:r>
                <w:rPr>
                  <w:rFonts w:cs="Arial"/>
                  <w:lang w:eastAsia="zh-CN"/>
                </w:rPr>
                <w:t>15</w:t>
              </w:r>
            </w:ins>
          </w:p>
        </w:tc>
        <w:tc>
          <w:tcPr>
            <w:tcW w:w="3119" w:type="dxa"/>
            <w:vAlign w:val="center"/>
          </w:tcPr>
          <w:p w14:paraId="01BF02CA" w14:textId="77777777" w:rsidR="00FC65D9" w:rsidRDefault="00FC65D9" w:rsidP="00634C58">
            <w:pPr>
              <w:pStyle w:val="TAC"/>
              <w:rPr>
                <w:ins w:id="6858" w:author="CR0230" w:date="2021-06-11T16:27:00Z"/>
              </w:rPr>
            </w:pPr>
            <w:ins w:id="6859" w:author="CR0230"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17DA9DCE" w14:textId="77777777" w:rsidR="00FC65D9" w:rsidRDefault="00FC65D9" w:rsidP="00634C58">
            <w:pPr>
              <w:pStyle w:val="TAC"/>
              <w:rPr>
                <w:ins w:id="6860" w:author="CR0230" w:date="2021-06-11T16:27:00Z"/>
                <w:rFonts w:cs="Arial"/>
                <w:lang w:eastAsia="zh-CN"/>
              </w:rPr>
            </w:pPr>
            <w:ins w:id="6861" w:author="CR0230" w:date="2021-06-11T16:27:00Z">
              <w:r>
                <w:rPr>
                  <w:rFonts w:cs="Arial" w:hint="eastAsia"/>
                  <w:lang w:val="en-US" w:eastAsia="zh-CN"/>
                </w:rPr>
                <w:t>-98.6</w:t>
              </w:r>
            </w:ins>
          </w:p>
        </w:tc>
      </w:tr>
      <w:tr w:rsidR="00FC65D9" w14:paraId="46E89A9C" w14:textId="77777777" w:rsidTr="00634C58">
        <w:trPr>
          <w:cantSplit/>
          <w:jc w:val="center"/>
          <w:ins w:id="6862" w:author="CR0230" w:date="2021-06-11T16:27:00Z"/>
        </w:trPr>
        <w:tc>
          <w:tcPr>
            <w:tcW w:w="2263" w:type="dxa"/>
            <w:vMerge/>
            <w:vAlign w:val="center"/>
          </w:tcPr>
          <w:p w14:paraId="39714356" w14:textId="77777777" w:rsidR="00FC65D9" w:rsidRDefault="00FC65D9" w:rsidP="00634C58">
            <w:pPr>
              <w:pStyle w:val="TAC"/>
              <w:rPr>
                <w:ins w:id="6863" w:author="CR0230" w:date="2021-06-11T16:27:00Z"/>
              </w:rPr>
            </w:pPr>
          </w:p>
        </w:tc>
        <w:tc>
          <w:tcPr>
            <w:tcW w:w="1701" w:type="dxa"/>
            <w:tcBorders>
              <w:bottom w:val="single" w:sz="4" w:space="0" w:color="auto"/>
            </w:tcBorders>
          </w:tcPr>
          <w:p w14:paraId="49310937" w14:textId="77777777" w:rsidR="00FC65D9" w:rsidRDefault="00FC65D9" w:rsidP="00634C58">
            <w:pPr>
              <w:pStyle w:val="TAC"/>
              <w:rPr>
                <w:ins w:id="6864" w:author="CR0230" w:date="2021-06-11T16:27:00Z"/>
              </w:rPr>
            </w:pPr>
            <w:ins w:id="6865" w:author="CR0230" w:date="2021-06-11T16:27:00Z">
              <w:r>
                <w:rPr>
                  <w:rFonts w:cs="Arial"/>
                  <w:lang w:eastAsia="zh-CN"/>
                </w:rPr>
                <w:t>30</w:t>
              </w:r>
            </w:ins>
          </w:p>
        </w:tc>
        <w:tc>
          <w:tcPr>
            <w:tcW w:w="3119" w:type="dxa"/>
            <w:vAlign w:val="center"/>
          </w:tcPr>
          <w:p w14:paraId="793B6E0D" w14:textId="77777777" w:rsidR="00FC65D9" w:rsidRDefault="00FC65D9" w:rsidP="00634C58">
            <w:pPr>
              <w:pStyle w:val="TAC"/>
              <w:rPr>
                <w:ins w:id="6866" w:author="CR0230" w:date="2021-06-11T16:27:00Z"/>
                <w:rFonts w:cs="Arial"/>
                <w:lang w:eastAsia="zh-CN"/>
              </w:rPr>
            </w:pPr>
            <w:ins w:id="6867" w:author="CR0230"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77F9D836" w14:textId="77777777" w:rsidR="00FC65D9" w:rsidRDefault="00FC65D9" w:rsidP="00634C58">
            <w:pPr>
              <w:pStyle w:val="TAC"/>
              <w:rPr>
                <w:ins w:id="6868" w:author="CR0230" w:date="2021-06-11T16:27:00Z"/>
                <w:rFonts w:cs="Arial"/>
                <w:lang w:eastAsia="zh-CN"/>
              </w:rPr>
            </w:pPr>
            <w:ins w:id="6869" w:author="CR0230" w:date="2021-06-11T16:27:00Z">
              <w:r>
                <w:rPr>
                  <w:rFonts w:cs="Arial" w:hint="eastAsia"/>
                  <w:lang w:val="en-US" w:eastAsia="zh-CN"/>
                </w:rPr>
                <w:t>-95.6</w:t>
              </w:r>
            </w:ins>
          </w:p>
        </w:tc>
      </w:tr>
      <w:tr w:rsidR="00FC65D9" w14:paraId="1F29CC51" w14:textId="77777777" w:rsidTr="00634C58">
        <w:trPr>
          <w:cantSplit/>
          <w:jc w:val="center"/>
          <w:ins w:id="6870" w:author="CR0230" w:date="2021-06-11T16:27:00Z"/>
        </w:trPr>
        <w:tc>
          <w:tcPr>
            <w:tcW w:w="2263" w:type="dxa"/>
            <w:vMerge/>
            <w:tcBorders>
              <w:bottom w:val="single" w:sz="4" w:space="0" w:color="auto"/>
            </w:tcBorders>
            <w:vAlign w:val="center"/>
          </w:tcPr>
          <w:p w14:paraId="64802A69" w14:textId="77777777" w:rsidR="00FC65D9" w:rsidRDefault="00FC65D9" w:rsidP="00634C58">
            <w:pPr>
              <w:pStyle w:val="TAC"/>
              <w:rPr>
                <w:ins w:id="6871" w:author="CR0230" w:date="2021-06-11T16:27:00Z"/>
              </w:rPr>
            </w:pPr>
          </w:p>
        </w:tc>
        <w:tc>
          <w:tcPr>
            <w:tcW w:w="1701" w:type="dxa"/>
            <w:tcBorders>
              <w:bottom w:val="single" w:sz="4" w:space="0" w:color="auto"/>
            </w:tcBorders>
          </w:tcPr>
          <w:p w14:paraId="23E7F2E3" w14:textId="77777777" w:rsidR="00FC65D9" w:rsidRDefault="00FC65D9" w:rsidP="00634C58">
            <w:pPr>
              <w:pStyle w:val="TAC"/>
              <w:rPr>
                <w:ins w:id="6872" w:author="CR0230" w:date="2021-06-11T16:27:00Z"/>
                <w:rFonts w:cs="Arial"/>
                <w:lang w:eastAsia="zh-CN"/>
              </w:rPr>
            </w:pPr>
            <w:ins w:id="6873" w:author="CR0230" w:date="2021-06-11T16:27:00Z">
              <w:r>
                <w:rPr>
                  <w:rFonts w:cs="Arial"/>
                  <w:lang w:val="en-US" w:eastAsia="zh-CN"/>
                </w:rPr>
                <w:t>60</w:t>
              </w:r>
            </w:ins>
          </w:p>
        </w:tc>
        <w:tc>
          <w:tcPr>
            <w:tcW w:w="3119" w:type="dxa"/>
            <w:vAlign w:val="center"/>
          </w:tcPr>
          <w:p w14:paraId="145DA1CB" w14:textId="77777777" w:rsidR="00FC65D9" w:rsidRDefault="00FC65D9" w:rsidP="00634C58">
            <w:pPr>
              <w:pStyle w:val="TAC"/>
              <w:rPr>
                <w:ins w:id="6874" w:author="CR0230" w:date="2021-06-11T16:27:00Z"/>
                <w:rFonts w:cs="Arial"/>
                <w:lang w:eastAsia="zh-CN"/>
              </w:rPr>
            </w:pPr>
            <w:ins w:id="6875" w:author="CR0230" w:date="2021-06-11T16:27:00Z">
              <w:r>
                <w:rPr>
                  <w:rFonts w:cs="Arial"/>
                  <w:lang w:val="en-US" w:eastAsia="zh-CN"/>
                </w:rPr>
                <w:t>G-FR1-A1-6 (NOTE 1)</w:t>
              </w:r>
            </w:ins>
          </w:p>
        </w:tc>
        <w:tc>
          <w:tcPr>
            <w:tcW w:w="2546" w:type="dxa"/>
            <w:vAlign w:val="bottom"/>
          </w:tcPr>
          <w:p w14:paraId="6714AC7B" w14:textId="77777777" w:rsidR="00FC65D9" w:rsidRPr="00CF6BE0" w:rsidRDefault="00FC65D9" w:rsidP="00634C58">
            <w:pPr>
              <w:pStyle w:val="TAC"/>
              <w:rPr>
                <w:ins w:id="6876" w:author="CR0230" w:date="2021-06-11T16:27:00Z"/>
                <w:rFonts w:cs="Arial"/>
                <w:szCs w:val="21"/>
                <w:lang w:val="en-US" w:eastAsia="zh-CN" w:bidi="ar"/>
                <w:rPrChange w:id="6877" w:author="CR0230" w:date="2021-06-11T16:27:00Z">
                  <w:rPr>
                    <w:ins w:id="6878" w:author="CR0230" w:date="2021-06-11T16:27:00Z"/>
                    <w:rFonts w:eastAsia="SimSun" w:cs="Arial"/>
                    <w:color w:val="000000"/>
                    <w:szCs w:val="18"/>
                    <w:lang w:val="en-US" w:eastAsia="zh-CN" w:bidi="ar"/>
                  </w:rPr>
                </w:rPrChange>
              </w:rPr>
            </w:pPr>
            <w:ins w:id="6879" w:author="CR0230" w:date="2021-06-11T16:27:00Z">
              <w:r>
                <w:rPr>
                  <w:rFonts w:cs="Arial" w:hint="eastAsia"/>
                  <w:lang w:val="en-US" w:eastAsia="zh-CN"/>
                </w:rPr>
                <w:t>-89.2</w:t>
              </w:r>
            </w:ins>
          </w:p>
        </w:tc>
      </w:tr>
      <w:tr w:rsidR="00FC65D9" w14:paraId="65F87B54" w14:textId="77777777" w:rsidTr="00634C58">
        <w:trPr>
          <w:cantSplit/>
          <w:jc w:val="center"/>
          <w:ins w:id="6880" w:author="CR0230" w:date="2021-06-11T16:27:00Z"/>
        </w:trPr>
        <w:tc>
          <w:tcPr>
            <w:tcW w:w="2263" w:type="dxa"/>
            <w:vMerge w:val="restart"/>
            <w:vAlign w:val="center"/>
          </w:tcPr>
          <w:p w14:paraId="21900CE7" w14:textId="77777777" w:rsidR="00FC65D9" w:rsidRDefault="00FC65D9" w:rsidP="00634C58">
            <w:pPr>
              <w:pStyle w:val="TAC"/>
              <w:rPr>
                <w:ins w:id="6881" w:author="CR0230" w:date="2021-06-11T16:27:00Z"/>
              </w:rPr>
            </w:pPr>
            <w:ins w:id="6882" w:author="CR0230" w:date="2021-06-11T16:27:00Z">
              <w:r>
                <w:rPr>
                  <w:rFonts w:cs="Arial" w:hint="eastAsia"/>
                  <w:lang w:val="en-US" w:eastAsia="zh-CN"/>
                </w:rPr>
                <w:t>40</w:t>
              </w:r>
            </w:ins>
          </w:p>
        </w:tc>
        <w:tc>
          <w:tcPr>
            <w:tcW w:w="1701" w:type="dxa"/>
            <w:tcBorders>
              <w:bottom w:val="single" w:sz="4" w:space="0" w:color="auto"/>
            </w:tcBorders>
          </w:tcPr>
          <w:p w14:paraId="2E4BCCB7" w14:textId="77777777" w:rsidR="00FC65D9" w:rsidRDefault="00FC65D9" w:rsidP="00634C58">
            <w:pPr>
              <w:pStyle w:val="TAC"/>
              <w:rPr>
                <w:ins w:id="6883" w:author="CR0230" w:date="2021-06-11T16:27:00Z"/>
              </w:rPr>
            </w:pPr>
            <w:ins w:id="6884" w:author="CR0230" w:date="2021-06-11T16:27:00Z">
              <w:r>
                <w:rPr>
                  <w:rFonts w:cs="Arial"/>
                  <w:lang w:eastAsia="zh-CN"/>
                </w:rPr>
                <w:t>15</w:t>
              </w:r>
            </w:ins>
          </w:p>
        </w:tc>
        <w:tc>
          <w:tcPr>
            <w:tcW w:w="3119" w:type="dxa"/>
            <w:vAlign w:val="center"/>
          </w:tcPr>
          <w:p w14:paraId="2CF9574E" w14:textId="77777777" w:rsidR="00FC65D9" w:rsidRDefault="00FC65D9" w:rsidP="00634C58">
            <w:pPr>
              <w:pStyle w:val="TAC"/>
              <w:rPr>
                <w:ins w:id="6885" w:author="CR0230" w:date="2021-06-11T16:27:00Z"/>
                <w:rFonts w:cs="Arial"/>
                <w:lang w:eastAsia="zh-CN"/>
              </w:rPr>
            </w:pPr>
            <w:ins w:id="6886" w:author="CR0230"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74972878" w14:textId="77777777" w:rsidR="00FC65D9" w:rsidRDefault="00FC65D9" w:rsidP="00634C58">
            <w:pPr>
              <w:pStyle w:val="TAC"/>
              <w:rPr>
                <w:ins w:id="6887" w:author="CR0230" w:date="2021-06-11T16:27:00Z"/>
                <w:rFonts w:cs="Arial"/>
                <w:lang w:eastAsia="zh-CN"/>
              </w:rPr>
            </w:pPr>
            <w:ins w:id="6888" w:author="CR0230" w:date="2021-06-11T16:27:00Z">
              <w:r>
                <w:rPr>
                  <w:rFonts w:cs="Arial" w:hint="eastAsia"/>
                  <w:lang w:val="en-US" w:eastAsia="zh-CN"/>
                </w:rPr>
                <w:t>-95.5</w:t>
              </w:r>
            </w:ins>
          </w:p>
        </w:tc>
      </w:tr>
      <w:tr w:rsidR="00FC65D9" w14:paraId="3DFDEF2D" w14:textId="77777777" w:rsidTr="00634C58">
        <w:trPr>
          <w:cantSplit/>
          <w:jc w:val="center"/>
          <w:ins w:id="6889" w:author="CR0230" w:date="2021-06-11T16:27:00Z"/>
        </w:trPr>
        <w:tc>
          <w:tcPr>
            <w:tcW w:w="2263" w:type="dxa"/>
            <w:vMerge/>
            <w:vAlign w:val="center"/>
          </w:tcPr>
          <w:p w14:paraId="08A0298C" w14:textId="77777777" w:rsidR="00FC65D9" w:rsidRDefault="00FC65D9" w:rsidP="00634C58">
            <w:pPr>
              <w:pStyle w:val="TAC"/>
              <w:rPr>
                <w:ins w:id="6890" w:author="CR0230" w:date="2021-06-11T16:27:00Z"/>
              </w:rPr>
            </w:pPr>
          </w:p>
        </w:tc>
        <w:tc>
          <w:tcPr>
            <w:tcW w:w="1701" w:type="dxa"/>
            <w:tcBorders>
              <w:top w:val="single" w:sz="4" w:space="0" w:color="auto"/>
            </w:tcBorders>
          </w:tcPr>
          <w:p w14:paraId="0366A625" w14:textId="77777777" w:rsidR="00FC65D9" w:rsidRDefault="00FC65D9" w:rsidP="00634C58">
            <w:pPr>
              <w:pStyle w:val="TAC"/>
              <w:rPr>
                <w:ins w:id="6891" w:author="CR0230" w:date="2021-06-11T16:27:00Z"/>
              </w:rPr>
            </w:pPr>
            <w:ins w:id="6892" w:author="CR0230" w:date="2021-06-11T16:27:00Z">
              <w:r>
                <w:rPr>
                  <w:rFonts w:cs="Arial"/>
                  <w:lang w:eastAsia="zh-CN"/>
                </w:rPr>
                <w:t>30</w:t>
              </w:r>
            </w:ins>
          </w:p>
        </w:tc>
        <w:tc>
          <w:tcPr>
            <w:tcW w:w="3119" w:type="dxa"/>
            <w:vAlign w:val="center"/>
          </w:tcPr>
          <w:p w14:paraId="14009B75" w14:textId="77777777" w:rsidR="00FC65D9" w:rsidRDefault="00FC65D9" w:rsidP="00634C58">
            <w:pPr>
              <w:pStyle w:val="TAC"/>
              <w:rPr>
                <w:ins w:id="6893" w:author="CR0230" w:date="2021-06-11T16:27:00Z"/>
                <w:rFonts w:cs="Arial"/>
                <w:lang w:eastAsia="zh-CN"/>
              </w:rPr>
            </w:pPr>
            <w:ins w:id="6894" w:author="CR0230"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76588BF3" w14:textId="77777777" w:rsidR="00FC65D9" w:rsidRDefault="00FC65D9" w:rsidP="00634C58">
            <w:pPr>
              <w:pStyle w:val="TAC"/>
              <w:rPr>
                <w:ins w:id="6895" w:author="CR0230" w:date="2021-06-11T16:27:00Z"/>
                <w:rFonts w:cs="Arial"/>
                <w:lang w:eastAsia="zh-CN"/>
              </w:rPr>
            </w:pPr>
            <w:ins w:id="6896" w:author="CR0230" w:date="2021-06-11T16:27:00Z">
              <w:r>
                <w:rPr>
                  <w:rFonts w:cs="Arial" w:hint="eastAsia"/>
                  <w:lang w:val="en-US" w:eastAsia="zh-CN"/>
                </w:rPr>
                <w:t>-92.5</w:t>
              </w:r>
            </w:ins>
          </w:p>
        </w:tc>
      </w:tr>
      <w:tr w:rsidR="00FC65D9" w14:paraId="2A7A2423" w14:textId="77777777" w:rsidTr="00634C58">
        <w:trPr>
          <w:cantSplit/>
          <w:jc w:val="center"/>
          <w:ins w:id="6897" w:author="CR0230" w:date="2021-06-11T16:27:00Z"/>
        </w:trPr>
        <w:tc>
          <w:tcPr>
            <w:tcW w:w="2263" w:type="dxa"/>
            <w:vMerge/>
            <w:vAlign w:val="center"/>
          </w:tcPr>
          <w:p w14:paraId="51CD5B9A" w14:textId="77777777" w:rsidR="00FC65D9" w:rsidRDefault="00FC65D9" w:rsidP="00634C58">
            <w:pPr>
              <w:pStyle w:val="TAC"/>
              <w:rPr>
                <w:ins w:id="6898" w:author="CR0230" w:date="2021-06-11T16:27:00Z"/>
              </w:rPr>
            </w:pPr>
          </w:p>
        </w:tc>
        <w:tc>
          <w:tcPr>
            <w:tcW w:w="1701" w:type="dxa"/>
            <w:tcBorders>
              <w:top w:val="single" w:sz="4" w:space="0" w:color="auto"/>
            </w:tcBorders>
          </w:tcPr>
          <w:p w14:paraId="4E3FFD02" w14:textId="77777777" w:rsidR="00FC65D9" w:rsidRDefault="00FC65D9" w:rsidP="00634C58">
            <w:pPr>
              <w:pStyle w:val="TAC"/>
              <w:rPr>
                <w:ins w:id="6899" w:author="CR0230" w:date="2021-06-11T16:27:00Z"/>
                <w:rFonts w:cs="Arial"/>
                <w:lang w:val="en-US" w:eastAsia="zh-CN"/>
              </w:rPr>
            </w:pPr>
            <w:ins w:id="6900" w:author="CR0230" w:date="2021-06-11T16:27:00Z">
              <w:r>
                <w:rPr>
                  <w:rFonts w:cs="Arial" w:hint="eastAsia"/>
                  <w:lang w:val="en-US" w:eastAsia="zh-CN"/>
                </w:rPr>
                <w:t>60</w:t>
              </w:r>
            </w:ins>
          </w:p>
        </w:tc>
        <w:tc>
          <w:tcPr>
            <w:tcW w:w="3119" w:type="dxa"/>
            <w:vAlign w:val="center"/>
          </w:tcPr>
          <w:p w14:paraId="07DA1C4F" w14:textId="77777777" w:rsidR="00FC65D9" w:rsidRDefault="00FC65D9" w:rsidP="00634C58">
            <w:pPr>
              <w:pStyle w:val="TAC"/>
              <w:rPr>
                <w:ins w:id="6901" w:author="CR0230" w:date="2021-06-11T16:27:00Z"/>
                <w:rFonts w:cs="Arial"/>
                <w:lang w:eastAsia="zh-CN"/>
              </w:rPr>
            </w:pPr>
            <w:ins w:id="6902" w:author="CR0230" w:date="2021-06-11T16:27:00Z">
              <w:r>
                <w:rPr>
                  <w:rFonts w:cs="Arial"/>
                  <w:lang w:val="en-US" w:eastAsia="zh-CN"/>
                </w:rPr>
                <w:t>G-FR1-A1-6 (NOTE 1)</w:t>
              </w:r>
            </w:ins>
          </w:p>
        </w:tc>
        <w:tc>
          <w:tcPr>
            <w:tcW w:w="2546" w:type="dxa"/>
            <w:vAlign w:val="bottom"/>
          </w:tcPr>
          <w:p w14:paraId="557CA95C" w14:textId="77777777" w:rsidR="00FC65D9" w:rsidRPr="00CF6BE0" w:rsidRDefault="00FC65D9" w:rsidP="00634C58">
            <w:pPr>
              <w:pStyle w:val="TAC"/>
              <w:rPr>
                <w:ins w:id="6903" w:author="CR0230" w:date="2021-06-11T16:27:00Z"/>
                <w:rFonts w:cs="Arial"/>
                <w:szCs w:val="21"/>
                <w:lang w:val="en-US" w:eastAsia="zh-CN" w:bidi="ar"/>
                <w:rPrChange w:id="6904" w:author="CR0230" w:date="2021-06-11T16:27:00Z">
                  <w:rPr>
                    <w:ins w:id="6905" w:author="CR0230" w:date="2021-06-11T16:27:00Z"/>
                    <w:rFonts w:eastAsia="SimSun" w:cs="Arial"/>
                    <w:color w:val="000000"/>
                    <w:szCs w:val="18"/>
                    <w:lang w:val="en-US" w:eastAsia="zh-CN" w:bidi="ar"/>
                  </w:rPr>
                </w:rPrChange>
              </w:rPr>
            </w:pPr>
            <w:ins w:id="6906" w:author="CR0230" w:date="2021-06-11T16:27:00Z">
              <w:r>
                <w:rPr>
                  <w:rFonts w:cs="Arial" w:hint="eastAsia"/>
                  <w:lang w:val="en-US" w:eastAsia="zh-CN"/>
                </w:rPr>
                <w:t>-89.2</w:t>
              </w:r>
            </w:ins>
          </w:p>
        </w:tc>
      </w:tr>
      <w:tr w:rsidR="00FC65D9" w14:paraId="238A083B" w14:textId="77777777" w:rsidTr="00634C58">
        <w:trPr>
          <w:cantSplit/>
          <w:jc w:val="center"/>
          <w:ins w:id="6907" w:author="CR0230" w:date="2021-06-11T16:27:00Z"/>
        </w:trPr>
        <w:tc>
          <w:tcPr>
            <w:tcW w:w="2263" w:type="dxa"/>
            <w:vMerge w:val="restart"/>
            <w:vAlign w:val="center"/>
          </w:tcPr>
          <w:p w14:paraId="2AC913E7" w14:textId="77777777" w:rsidR="00FC65D9" w:rsidRDefault="00FC65D9" w:rsidP="00634C58">
            <w:pPr>
              <w:pStyle w:val="TAC"/>
              <w:rPr>
                <w:ins w:id="6908" w:author="CR0230" w:date="2021-06-11T16:27:00Z"/>
              </w:rPr>
            </w:pPr>
            <w:ins w:id="6909" w:author="CR0230" w:date="2021-06-11T16:27:00Z">
              <w:r>
                <w:rPr>
                  <w:rFonts w:cs="Arial" w:hint="eastAsia"/>
                  <w:lang w:val="en-US" w:eastAsia="zh-CN"/>
                </w:rPr>
                <w:t>60</w:t>
              </w:r>
            </w:ins>
          </w:p>
        </w:tc>
        <w:tc>
          <w:tcPr>
            <w:tcW w:w="1701" w:type="dxa"/>
          </w:tcPr>
          <w:p w14:paraId="7F0D5FCD" w14:textId="77777777" w:rsidR="00FC65D9" w:rsidRDefault="00FC65D9" w:rsidP="00634C58">
            <w:pPr>
              <w:pStyle w:val="TAC"/>
              <w:rPr>
                <w:ins w:id="6910" w:author="CR0230" w:date="2021-06-11T16:27:00Z"/>
              </w:rPr>
            </w:pPr>
            <w:ins w:id="6911" w:author="CR0230" w:date="2021-06-11T16:27:00Z">
              <w:r>
                <w:rPr>
                  <w:rFonts w:cs="Arial"/>
                  <w:lang w:eastAsia="zh-CN"/>
                </w:rPr>
                <w:t>30</w:t>
              </w:r>
            </w:ins>
          </w:p>
        </w:tc>
        <w:tc>
          <w:tcPr>
            <w:tcW w:w="3119" w:type="dxa"/>
            <w:vAlign w:val="center"/>
          </w:tcPr>
          <w:p w14:paraId="3F214857" w14:textId="77777777" w:rsidR="00FC65D9" w:rsidRDefault="00FC65D9" w:rsidP="00634C58">
            <w:pPr>
              <w:pStyle w:val="TAC"/>
              <w:rPr>
                <w:ins w:id="6912" w:author="CR0230" w:date="2021-06-11T16:27:00Z"/>
                <w:rFonts w:cs="Arial"/>
                <w:lang w:eastAsia="zh-CN"/>
              </w:rPr>
            </w:pPr>
            <w:ins w:id="6913" w:author="CR0230"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7AE0F7A9" w14:textId="77777777" w:rsidR="00FC65D9" w:rsidRDefault="00FC65D9" w:rsidP="00634C58">
            <w:pPr>
              <w:pStyle w:val="TAC"/>
              <w:rPr>
                <w:ins w:id="6914" w:author="CR0230" w:date="2021-06-11T16:27:00Z"/>
                <w:rFonts w:cs="Arial"/>
                <w:lang w:eastAsia="zh-CN"/>
              </w:rPr>
            </w:pPr>
            <w:ins w:id="6915" w:author="CR0230" w:date="2021-06-11T16:27:00Z">
              <w:r>
                <w:rPr>
                  <w:rFonts w:cs="Arial" w:hint="eastAsia"/>
                  <w:lang w:val="en-US" w:eastAsia="zh-CN"/>
                </w:rPr>
                <w:t>-90.9</w:t>
              </w:r>
            </w:ins>
          </w:p>
        </w:tc>
      </w:tr>
      <w:tr w:rsidR="00FC65D9" w14:paraId="70ECD84B" w14:textId="77777777" w:rsidTr="00634C58">
        <w:trPr>
          <w:cantSplit/>
          <w:jc w:val="center"/>
          <w:ins w:id="6916" w:author="CR0230" w:date="2021-06-11T16:27:00Z"/>
        </w:trPr>
        <w:tc>
          <w:tcPr>
            <w:tcW w:w="2263" w:type="dxa"/>
            <w:vMerge/>
            <w:vAlign w:val="center"/>
          </w:tcPr>
          <w:p w14:paraId="016A8067" w14:textId="77777777" w:rsidR="00FC65D9" w:rsidRDefault="00FC65D9" w:rsidP="00634C58">
            <w:pPr>
              <w:pStyle w:val="TAC"/>
              <w:rPr>
                <w:ins w:id="6917" w:author="CR0230" w:date="2021-06-11T16:27:00Z"/>
                <w:rFonts w:cs="Arial"/>
                <w:lang w:val="en-US" w:eastAsia="zh-CN"/>
              </w:rPr>
            </w:pPr>
          </w:p>
        </w:tc>
        <w:tc>
          <w:tcPr>
            <w:tcW w:w="1701" w:type="dxa"/>
          </w:tcPr>
          <w:p w14:paraId="6DCC8F09" w14:textId="77777777" w:rsidR="00FC65D9" w:rsidRDefault="00FC65D9" w:rsidP="00634C58">
            <w:pPr>
              <w:pStyle w:val="TAC"/>
              <w:rPr>
                <w:ins w:id="6918" w:author="CR0230" w:date="2021-06-11T16:27:00Z"/>
                <w:rFonts w:cs="Arial"/>
                <w:lang w:val="en-US" w:eastAsia="zh-CN"/>
              </w:rPr>
            </w:pPr>
            <w:ins w:id="6919" w:author="CR0230" w:date="2021-06-11T16:27:00Z">
              <w:r>
                <w:rPr>
                  <w:rFonts w:cs="Arial" w:hint="eastAsia"/>
                  <w:lang w:val="en-US" w:eastAsia="zh-CN"/>
                </w:rPr>
                <w:t>60</w:t>
              </w:r>
            </w:ins>
          </w:p>
        </w:tc>
        <w:tc>
          <w:tcPr>
            <w:tcW w:w="3119" w:type="dxa"/>
            <w:vAlign w:val="center"/>
          </w:tcPr>
          <w:p w14:paraId="5B983F22" w14:textId="77777777" w:rsidR="00FC65D9" w:rsidRDefault="00FC65D9" w:rsidP="00634C58">
            <w:pPr>
              <w:pStyle w:val="TAC"/>
              <w:rPr>
                <w:ins w:id="6920" w:author="CR0230" w:date="2021-06-11T16:27:00Z"/>
                <w:rFonts w:cs="Arial"/>
                <w:lang w:eastAsia="zh-CN"/>
              </w:rPr>
            </w:pPr>
            <w:ins w:id="6921" w:author="CR0230" w:date="2021-06-11T16:27:00Z">
              <w:r>
                <w:rPr>
                  <w:rFonts w:cs="Arial"/>
                  <w:lang w:val="en-US" w:eastAsia="zh-CN"/>
                </w:rPr>
                <w:t>G-FR1-A1-6 (NOTE 1)</w:t>
              </w:r>
            </w:ins>
          </w:p>
        </w:tc>
        <w:tc>
          <w:tcPr>
            <w:tcW w:w="2546" w:type="dxa"/>
            <w:vAlign w:val="bottom"/>
          </w:tcPr>
          <w:p w14:paraId="7ABAF242" w14:textId="77777777" w:rsidR="00FC65D9" w:rsidRPr="00CF6BE0" w:rsidRDefault="00FC65D9" w:rsidP="00634C58">
            <w:pPr>
              <w:pStyle w:val="TAC"/>
              <w:rPr>
                <w:ins w:id="6922" w:author="CR0230" w:date="2021-06-11T16:27:00Z"/>
                <w:rFonts w:cs="Arial"/>
                <w:szCs w:val="21"/>
                <w:lang w:val="en-US" w:eastAsia="zh-CN" w:bidi="ar"/>
                <w:rPrChange w:id="6923" w:author="CR0230" w:date="2021-06-11T16:27:00Z">
                  <w:rPr>
                    <w:ins w:id="6924" w:author="CR0230" w:date="2021-06-11T16:27:00Z"/>
                    <w:rFonts w:eastAsia="SimSun" w:cs="Arial"/>
                    <w:color w:val="000000"/>
                    <w:szCs w:val="18"/>
                    <w:lang w:val="en-US" w:eastAsia="zh-CN" w:bidi="ar"/>
                  </w:rPr>
                </w:rPrChange>
              </w:rPr>
            </w:pPr>
            <w:ins w:id="6925" w:author="CR0230" w:date="2021-06-11T16:27:00Z">
              <w:r>
                <w:rPr>
                  <w:rFonts w:cs="Arial" w:hint="eastAsia"/>
                  <w:lang w:val="en-US" w:eastAsia="zh-CN"/>
                </w:rPr>
                <w:t>-89.2</w:t>
              </w:r>
            </w:ins>
          </w:p>
        </w:tc>
      </w:tr>
      <w:tr w:rsidR="00FC65D9" w14:paraId="5FBFE4E6" w14:textId="77777777" w:rsidTr="00634C58">
        <w:trPr>
          <w:cantSplit/>
          <w:jc w:val="center"/>
          <w:ins w:id="6926" w:author="CR0230" w:date="2021-06-11T16:27:00Z"/>
        </w:trPr>
        <w:tc>
          <w:tcPr>
            <w:tcW w:w="2263" w:type="dxa"/>
            <w:vMerge w:val="restart"/>
            <w:vAlign w:val="center"/>
          </w:tcPr>
          <w:p w14:paraId="49329B13" w14:textId="77777777" w:rsidR="00FC65D9" w:rsidRDefault="00FC65D9" w:rsidP="00634C58">
            <w:pPr>
              <w:pStyle w:val="TAC"/>
              <w:rPr>
                <w:ins w:id="6927" w:author="CR0230" w:date="2021-06-11T16:27:00Z"/>
              </w:rPr>
            </w:pPr>
            <w:ins w:id="6928" w:author="CR0230" w:date="2021-06-11T16:27:00Z">
              <w:r>
                <w:rPr>
                  <w:rFonts w:cs="Arial" w:hint="eastAsia"/>
                  <w:lang w:val="en-US" w:eastAsia="zh-CN"/>
                </w:rPr>
                <w:t>80</w:t>
              </w:r>
            </w:ins>
          </w:p>
        </w:tc>
        <w:tc>
          <w:tcPr>
            <w:tcW w:w="1701" w:type="dxa"/>
          </w:tcPr>
          <w:p w14:paraId="3573FC0C" w14:textId="77777777" w:rsidR="00FC65D9" w:rsidRDefault="00FC65D9" w:rsidP="00634C58">
            <w:pPr>
              <w:pStyle w:val="TAC"/>
              <w:rPr>
                <w:ins w:id="6929" w:author="CR0230" w:date="2021-06-11T16:27:00Z"/>
              </w:rPr>
            </w:pPr>
            <w:ins w:id="6930" w:author="CR0230" w:date="2021-06-11T16:27:00Z">
              <w:r>
                <w:rPr>
                  <w:rFonts w:cs="Arial"/>
                  <w:lang w:eastAsia="zh-CN"/>
                </w:rPr>
                <w:t>30</w:t>
              </w:r>
            </w:ins>
          </w:p>
        </w:tc>
        <w:tc>
          <w:tcPr>
            <w:tcW w:w="3119" w:type="dxa"/>
            <w:vAlign w:val="center"/>
          </w:tcPr>
          <w:p w14:paraId="3D993186" w14:textId="77777777" w:rsidR="00FC65D9" w:rsidRDefault="00FC65D9" w:rsidP="00634C58">
            <w:pPr>
              <w:pStyle w:val="TAC"/>
              <w:rPr>
                <w:ins w:id="6931" w:author="CR0230" w:date="2021-06-11T16:27:00Z"/>
                <w:rFonts w:cs="Arial"/>
                <w:lang w:eastAsia="zh-CN"/>
              </w:rPr>
            </w:pPr>
            <w:ins w:id="6932" w:author="CR0230" w:date="2021-06-11T16:27:00Z">
              <w:r>
                <w:rPr>
                  <w:rFonts w:cs="Arial"/>
                  <w:lang w:eastAsia="zh-CN"/>
                </w:rPr>
                <w:t>G-FR1-A1-</w:t>
              </w:r>
              <w:r>
                <w:rPr>
                  <w:rFonts w:cs="Arial"/>
                  <w:lang w:val="en-US" w:eastAsia="zh-CN"/>
                </w:rPr>
                <w:t>19 (NOTE 2)</w:t>
              </w:r>
            </w:ins>
          </w:p>
        </w:tc>
        <w:tc>
          <w:tcPr>
            <w:tcW w:w="2546" w:type="dxa"/>
            <w:vAlign w:val="bottom"/>
          </w:tcPr>
          <w:p w14:paraId="390DC15D" w14:textId="77777777" w:rsidR="00FC65D9" w:rsidRDefault="00FC65D9" w:rsidP="00634C58">
            <w:pPr>
              <w:pStyle w:val="TAC"/>
              <w:rPr>
                <w:ins w:id="6933" w:author="CR0230" w:date="2021-06-11T16:27:00Z"/>
                <w:rFonts w:cs="Arial"/>
                <w:lang w:eastAsia="zh-CN"/>
              </w:rPr>
            </w:pPr>
            <w:ins w:id="6934" w:author="CR0230" w:date="2021-06-11T16:27:00Z">
              <w:r>
                <w:rPr>
                  <w:rFonts w:cs="Arial" w:hint="eastAsia"/>
                  <w:lang w:val="en-US" w:eastAsia="zh-CN"/>
                </w:rPr>
                <w:t>-89.6</w:t>
              </w:r>
            </w:ins>
          </w:p>
        </w:tc>
      </w:tr>
      <w:tr w:rsidR="00FC65D9" w14:paraId="4EF4D43A" w14:textId="77777777" w:rsidTr="00634C58">
        <w:trPr>
          <w:cantSplit/>
          <w:jc w:val="center"/>
          <w:ins w:id="6935" w:author="CR0230" w:date="2021-06-11T16:27:00Z"/>
        </w:trPr>
        <w:tc>
          <w:tcPr>
            <w:tcW w:w="2263" w:type="dxa"/>
            <w:vMerge/>
            <w:vAlign w:val="center"/>
          </w:tcPr>
          <w:p w14:paraId="5FBD3CC5" w14:textId="77777777" w:rsidR="00FC65D9" w:rsidRDefault="00FC65D9" w:rsidP="00634C58">
            <w:pPr>
              <w:pStyle w:val="TAC"/>
              <w:rPr>
                <w:ins w:id="6936" w:author="CR0230" w:date="2021-06-11T16:27:00Z"/>
                <w:rFonts w:cs="Arial"/>
                <w:lang w:val="en-US" w:eastAsia="zh-CN"/>
              </w:rPr>
            </w:pPr>
          </w:p>
        </w:tc>
        <w:tc>
          <w:tcPr>
            <w:tcW w:w="1701" w:type="dxa"/>
          </w:tcPr>
          <w:p w14:paraId="79D13D03" w14:textId="77777777" w:rsidR="00FC65D9" w:rsidRDefault="00FC65D9" w:rsidP="00634C58">
            <w:pPr>
              <w:pStyle w:val="TAC"/>
              <w:rPr>
                <w:ins w:id="6937" w:author="CR0230" w:date="2021-06-11T16:27:00Z"/>
                <w:rFonts w:cs="Arial"/>
                <w:lang w:val="en-US" w:eastAsia="zh-CN"/>
              </w:rPr>
            </w:pPr>
            <w:ins w:id="6938" w:author="CR0230" w:date="2021-06-11T16:27:00Z">
              <w:r>
                <w:rPr>
                  <w:rFonts w:cs="Arial" w:hint="eastAsia"/>
                  <w:lang w:val="en-US" w:eastAsia="zh-CN"/>
                </w:rPr>
                <w:t>60</w:t>
              </w:r>
            </w:ins>
          </w:p>
        </w:tc>
        <w:tc>
          <w:tcPr>
            <w:tcW w:w="3119" w:type="dxa"/>
            <w:vAlign w:val="center"/>
          </w:tcPr>
          <w:p w14:paraId="6B1E880F" w14:textId="77777777" w:rsidR="00FC65D9" w:rsidRDefault="00FC65D9" w:rsidP="00634C58">
            <w:pPr>
              <w:pStyle w:val="TAC"/>
              <w:rPr>
                <w:ins w:id="6939" w:author="CR0230" w:date="2021-06-11T16:27:00Z"/>
                <w:rFonts w:cs="Arial"/>
                <w:lang w:eastAsia="zh-CN"/>
              </w:rPr>
            </w:pPr>
            <w:ins w:id="6940" w:author="CR0230" w:date="2021-06-11T16:27:00Z">
              <w:r>
                <w:rPr>
                  <w:rFonts w:cs="Arial"/>
                  <w:lang w:eastAsia="zh-CN"/>
                </w:rPr>
                <w:t>G-FR1-A1-6 (NOTE 1)</w:t>
              </w:r>
            </w:ins>
          </w:p>
        </w:tc>
        <w:tc>
          <w:tcPr>
            <w:tcW w:w="2546" w:type="dxa"/>
            <w:vAlign w:val="bottom"/>
          </w:tcPr>
          <w:p w14:paraId="0D569DEA" w14:textId="77777777" w:rsidR="00FC65D9" w:rsidRPr="00CF6BE0" w:rsidRDefault="00FC65D9" w:rsidP="00634C58">
            <w:pPr>
              <w:pStyle w:val="TAC"/>
              <w:rPr>
                <w:ins w:id="6941" w:author="CR0230" w:date="2021-06-11T16:27:00Z"/>
                <w:rFonts w:cs="Arial"/>
                <w:szCs w:val="21"/>
                <w:lang w:val="en-US" w:eastAsia="zh-CN" w:bidi="ar"/>
                <w:rPrChange w:id="6942" w:author="CR0230" w:date="2021-06-11T16:27:00Z">
                  <w:rPr>
                    <w:ins w:id="6943" w:author="CR0230" w:date="2021-06-11T16:27:00Z"/>
                    <w:rFonts w:eastAsia="SimSun" w:cs="Arial"/>
                    <w:color w:val="000000"/>
                    <w:szCs w:val="18"/>
                    <w:lang w:val="en-US" w:eastAsia="zh-CN" w:bidi="ar"/>
                  </w:rPr>
                </w:rPrChange>
              </w:rPr>
            </w:pPr>
            <w:ins w:id="6944" w:author="CR0230" w:date="2021-06-11T16:27:00Z">
              <w:r>
                <w:rPr>
                  <w:rFonts w:cs="Arial" w:hint="eastAsia"/>
                  <w:lang w:val="en-US" w:eastAsia="zh-CN"/>
                </w:rPr>
                <w:t>-89.2</w:t>
              </w:r>
            </w:ins>
          </w:p>
        </w:tc>
      </w:tr>
      <w:tr w:rsidR="00FC65D9" w14:paraId="77865145" w14:textId="77777777" w:rsidTr="00634C58">
        <w:trPr>
          <w:cantSplit/>
          <w:jc w:val="center"/>
          <w:ins w:id="6945" w:author="CR0230" w:date="2021-06-11T16:27:00Z"/>
        </w:trPr>
        <w:tc>
          <w:tcPr>
            <w:tcW w:w="9629" w:type="dxa"/>
            <w:gridSpan w:val="4"/>
            <w:vAlign w:val="center"/>
          </w:tcPr>
          <w:p w14:paraId="217E9415" w14:textId="77777777" w:rsidR="00FC65D9" w:rsidRDefault="00FC65D9" w:rsidP="00634C58">
            <w:pPr>
              <w:keepNext/>
              <w:keepLines/>
              <w:spacing w:after="0"/>
              <w:ind w:left="851" w:hanging="851"/>
              <w:rPr>
                <w:ins w:id="6946" w:author="CR0230" w:date="2021-06-11T16:27:00Z"/>
                <w:rFonts w:ascii="Arial" w:hAnsi="Arial" w:cs="Arial"/>
                <w:sz w:val="18"/>
                <w:lang w:eastAsia="ko-KR"/>
              </w:rPr>
            </w:pPr>
            <w:ins w:id="6947" w:author="CR0230"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ins>
          </w:p>
          <w:p w14:paraId="1003A965" w14:textId="77777777" w:rsidR="00FC65D9" w:rsidRDefault="00FC65D9" w:rsidP="00634C58">
            <w:pPr>
              <w:pStyle w:val="TAN"/>
              <w:rPr>
                <w:ins w:id="6948" w:author="CR0230" w:date="2021-06-11T16:27:00Z"/>
              </w:rPr>
            </w:pPr>
            <w:ins w:id="6949" w:author="CR0230"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76E8AC24" w14:textId="77777777" w:rsidR="00FC65D9" w:rsidRDefault="00FC65D9" w:rsidP="00FC65D9">
      <w:pPr>
        <w:rPr>
          <w:ins w:id="6950" w:author="CR0230" w:date="2021-06-11T16:27:00Z"/>
        </w:rPr>
      </w:pPr>
    </w:p>
    <w:p w14:paraId="5720C674" w14:textId="77777777" w:rsidR="00FC65D9" w:rsidRDefault="00FC65D9" w:rsidP="00FC65D9">
      <w:pPr>
        <w:pStyle w:val="TH"/>
        <w:rPr>
          <w:ins w:id="6951" w:author="CR0230" w:date="2021-06-11T16:27:00Z"/>
        </w:rPr>
      </w:pPr>
      <w:ins w:id="6952" w:author="CR0230" w:date="2021-06-11T16:27:00Z">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ins w:id="6953" w:author="CR0230" w:date="2021-06-11T16:27:00Z"/>
        </w:trPr>
        <w:tc>
          <w:tcPr>
            <w:tcW w:w="2263" w:type="dxa"/>
            <w:tcBorders>
              <w:bottom w:val="single" w:sz="4" w:space="0" w:color="auto"/>
            </w:tcBorders>
          </w:tcPr>
          <w:p w14:paraId="1F6A4734" w14:textId="77777777" w:rsidR="00FC65D9" w:rsidRDefault="00FC65D9" w:rsidP="00634C58">
            <w:pPr>
              <w:pStyle w:val="TAH"/>
              <w:rPr>
                <w:ins w:id="6954" w:author="CR0230" w:date="2021-06-11T16:27:00Z"/>
              </w:rPr>
            </w:pPr>
            <w:ins w:id="6955" w:author="CR0230"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4B3A616B" w14:textId="77777777" w:rsidR="00FC65D9" w:rsidRDefault="00FC65D9" w:rsidP="00634C58">
            <w:pPr>
              <w:pStyle w:val="TAH"/>
              <w:rPr>
                <w:ins w:id="6956" w:author="CR0230" w:date="2021-06-11T16:27:00Z"/>
              </w:rPr>
            </w:pPr>
            <w:ins w:id="6957" w:author="CR0230" w:date="2021-06-11T16:27:00Z">
              <w:r>
                <w:rPr>
                  <w:rFonts w:cs="Arial"/>
                  <w:b w:val="0"/>
                </w:rPr>
                <w:t>Sub-carrier spacing (kHz)</w:t>
              </w:r>
            </w:ins>
          </w:p>
        </w:tc>
        <w:tc>
          <w:tcPr>
            <w:tcW w:w="3119" w:type="dxa"/>
          </w:tcPr>
          <w:p w14:paraId="19B8234F" w14:textId="77777777" w:rsidR="00FC65D9" w:rsidRDefault="00FC65D9" w:rsidP="00634C58">
            <w:pPr>
              <w:pStyle w:val="TAH"/>
              <w:rPr>
                <w:ins w:id="6958" w:author="CR0230" w:date="2021-06-11T16:27:00Z"/>
              </w:rPr>
            </w:pPr>
            <w:ins w:id="6959" w:author="CR0230" w:date="2021-06-11T16:27:00Z">
              <w:r>
                <w:rPr>
                  <w:rFonts w:cs="Arial"/>
                  <w:b w:val="0"/>
                </w:rPr>
                <w:t>Reference measurement channel</w:t>
              </w:r>
            </w:ins>
          </w:p>
        </w:tc>
        <w:tc>
          <w:tcPr>
            <w:tcW w:w="2546" w:type="dxa"/>
          </w:tcPr>
          <w:p w14:paraId="482F5495" w14:textId="77777777" w:rsidR="00FC65D9" w:rsidRDefault="00FC65D9" w:rsidP="00634C58">
            <w:pPr>
              <w:keepNext/>
              <w:keepLines/>
              <w:overflowPunct w:val="0"/>
              <w:autoSpaceDE w:val="0"/>
              <w:autoSpaceDN w:val="0"/>
              <w:adjustRightInd w:val="0"/>
              <w:spacing w:after="0"/>
              <w:jc w:val="center"/>
              <w:textAlignment w:val="baseline"/>
              <w:rPr>
                <w:ins w:id="6960" w:author="CR0230" w:date="2021-06-11T16:27:00Z"/>
                <w:rFonts w:ascii="Arial" w:hAnsi="Arial" w:cs="Arial"/>
                <w:b/>
                <w:sz w:val="18"/>
              </w:rPr>
            </w:pPr>
            <w:ins w:id="6961" w:author="CR0230"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5ACCAB86" w14:textId="77777777" w:rsidR="00FC65D9" w:rsidRDefault="00FC65D9" w:rsidP="00634C58">
            <w:pPr>
              <w:pStyle w:val="TAH"/>
              <w:rPr>
                <w:ins w:id="6962" w:author="CR0230" w:date="2021-06-11T16:27:00Z"/>
              </w:rPr>
            </w:pPr>
            <w:ins w:id="6963" w:author="CR0230" w:date="2021-06-11T16:27:00Z">
              <w:r>
                <w:rPr>
                  <w:rFonts w:cs="Arial"/>
                  <w:b w:val="0"/>
                </w:rPr>
                <w:t xml:space="preserve"> (dBm)</w:t>
              </w:r>
            </w:ins>
          </w:p>
        </w:tc>
      </w:tr>
      <w:tr w:rsidR="00FC65D9" w14:paraId="1A95AC63" w14:textId="77777777" w:rsidTr="00634C58">
        <w:trPr>
          <w:cantSplit/>
          <w:jc w:val="center"/>
          <w:ins w:id="6964" w:author="CR0230" w:date="2021-06-11T16:27:00Z"/>
        </w:trPr>
        <w:tc>
          <w:tcPr>
            <w:tcW w:w="2263" w:type="dxa"/>
            <w:vMerge w:val="restart"/>
            <w:vAlign w:val="center"/>
          </w:tcPr>
          <w:p w14:paraId="5450CDFF" w14:textId="77777777" w:rsidR="00FC65D9" w:rsidRDefault="00FC65D9" w:rsidP="00634C58">
            <w:pPr>
              <w:pStyle w:val="TAC"/>
              <w:rPr>
                <w:ins w:id="6965" w:author="CR0230" w:date="2021-06-11T16:27:00Z"/>
              </w:rPr>
            </w:pPr>
            <w:ins w:id="6966" w:author="CR0230" w:date="2021-06-11T16:27:00Z">
              <w:r>
                <w:rPr>
                  <w:rFonts w:cs="Arial" w:hint="eastAsia"/>
                  <w:lang w:val="en-US" w:eastAsia="zh-CN"/>
                </w:rPr>
                <w:t>20</w:t>
              </w:r>
            </w:ins>
          </w:p>
        </w:tc>
        <w:tc>
          <w:tcPr>
            <w:tcW w:w="1701" w:type="dxa"/>
          </w:tcPr>
          <w:p w14:paraId="3AFB8415" w14:textId="77777777" w:rsidR="00FC65D9" w:rsidRDefault="00FC65D9" w:rsidP="00634C58">
            <w:pPr>
              <w:pStyle w:val="TAC"/>
              <w:rPr>
                <w:ins w:id="6967" w:author="CR0230" w:date="2021-06-11T16:27:00Z"/>
              </w:rPr>
            </w:pPr>
            <w:ins w:id="6968" w:author="CR0230" w:date="2021-06-11T16:27:00Z">
              <w:r>
                <w:rPr>
                  <w:rFonts w:cs="Arial"/>
                  <w:lang w:eastAsia="zh-CN"/>
                </w:rPr>
                <w:t>15</w:t>
              </w:r>
            </w:ins>
          </w:p>
        </w:tc>
        <w:tc>
          <w:tcPr>
            <w:tcW w:w="3119" w:type="dxa"/>
            <w:vAlign w:val="center"/>
          </w:tcPr>
          <w:p w14:paraId="5E06E84D" w14:textId="77777777" w:rsidR="00FC65D9" w:rsidRDefault="00FC65D9" w:rsidP="00634C58">
            <w:pPr>
              <w:pStyle w:val="TAC"/>
              <w:rPr>
                <w:ins w:id="6969" w:author="CR0230" w:date="2021-06-11T16:27:00Z"/>
                <w:rFonts w:cs="Arial"/>
                <w:lang w:eastAsia="zh-CN"/>
              </w:rPr>
            </w:pPr>
            <w:ins w:id="6970" w:author="CR0230"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4A0AC789" w14:textId="77777777" w:rsidR="00FC65D9" w:rsidRPr="00FC65D9" w:rsidRDefault="00FC65D9" w:rsidP="00634C58">
            <w:pPr>
              <w:pStyle w:val="CommentReference"/>
              <w:textAlignment w:val="top"/>
              <w:rPr>
                <w:ins w:id="6971" w:author="CR0230" w:date="2021-06-11T16:27:00Z"/>
                <w:rFonts w:cs="Arial"/>
                <w:lang w:eastAsia="zh-CN" w:bidi="ar"/>
              </w:rPr>
              <w:pPrChange w:id="6972" w:author="Unknown" w:date="2021-06-11T16:27:00Z">
                <w:pPr>
                  <w:jc w:val="center"/>
                  <w:textAlignment w:val="top"/>
                </w:pPr>
              </w:pPrChange>
            </w:pPr>
            <w:ins w:id="6973" w:author="CR0230" w:date="2021-06-11T16:27:00Z">
              <w:r>
                <w:rPr>
                  <w:rFonts w:cs="Arial" w:hint="eastAsia"/>
                  <w:lang w:eastAsia="zh-CN"/>
                </w:rPr>
                <w:t>-97.6</w:t>
              </w:r>
            </w:ins>
          </w:p>
        </w:tc>
      </w:tr>
      <w:tr w:rsidR="00FC65D9" w14:paraId="56115C7D" w14:textId="77777777" w:rsidTr="00634C58">
        <w:trPr>
          <w:cantSplit/>
          <w:jc w:val="center"/>
          <w:ins w:id="6974" w:author="CR0230" w:date="2021-06-11T16:27:00Z"/>
        </w:trPr>
        <w:tc>
          <w:tcPr>
            <w:tcW w:w="2263" w:type="dxa"/>
            <w:vMerge/>
            <w:vAlign w:val="center"/>
          </w:tcPr>
          <w:p w14:paraId="7B030EBA" w14:textId="77777777" w:rsidR="00FC65D9" w:rsidRDefault="00FC65D9" w:rsidP="00634C58">
            <w:pPr>
              <w:pStyle w:val="TAC"/>
              <w:rPr>
                <w:ins w:id="6975" w:author="CR0230" w:date="2021-06-11T16:27:00Z"/>
              </w:rPr>
            </w:pPr>
          </w:p>
        </w:tc>
        <w:tc>
          <w:tcPr>
            <w:tcW w:w="1701" w:type="dxa"/>
            <w:tcBorders>
              <w:bottom w:val="single" w:sz="4" w:space="0" w:color="auto"/>
            </w:tcBorders>
          </w:tcPr>
          <w:p w14:paraId="3F5901B0" w14:textId="77777777" w:rsidR="00FC65D9" w:rsidRDefault="00FC65D9" w:rsidP="00634C58">
            <w:pPr>
              <w:pStyle w:val="TAC"/>
              <w:rPr>
                <w:ins w:id="6976" w:author="CR0230" w:date="2021-06-11T16:27:00Z"/>
              </w:rPr>
            </w:pPr>
            <w:ins w:id="6977" w:author="CR0230" w:date="2021-06-11T16:27:00Z">
              <w:r>
                <w:rPr>
                  <w:rFonts w:cs="Arial"/>
                  <w:lang w:eastAsia="zh-CN"/>
                </w:rPr>
                <w:t>30</w:t>
              </w:r>
            </w:ins>
          </w:p>
        </w:tc>
        <w:tc>
          <w:tcPr>
            <w:tcW w:w="3119" w:type="dxa"/>
            <w:vAlign w:val="center"/>
          </w:tcPr>
          <w:p w14:paraId="54A28A30" w14:textId="77777777" w:rsidR="00FC65D9" w:rsidRDefault="00FC65D9" w:rsidP="00634C58">
            <w:pPr>
              <w:pStyle w:val="TAC"/>
              <w:rPr>
                <w:ins w:id="6978" w:author="CR0230" w:date="2021-06-11T16:27:00Z"/>
                <w:rFonts w:cs="Arial"/>
                <w:lang w:eastAsia="zh-CN"/>
              </w:rPr>
            </w:pPr>
            <w:ins w:id="6979" w:author="CR0230"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7A9C37B0" w14:textId="77777777" w:rsidR="00FC65D9" w:rsidRPr="00FC65D9" w:rsidRDefault="00FC65D9" w:rsidP="00634C58">
            <w:pPr>
              <w:pStyle w:val="CommentReference"/>
              <w:textAlignment w:val="top"/>
              <w:rPr>
                <w:ins w:id="6980" w:author="CR0230" w:date="2021-06-11T16:27:00Z"/>
                <w:rFonts w:cs="Arial"/>
                <w:lang w:eastAsia="zh-CN" w:bidi="ar"/>
              </w:rPr>
              <w:pPrChange w:id="6981" w:author="Unknown" w:date="2021-06-11T16:27:00Z">
                <w:pPr>
                  <w:jc w:val="center"/>
                  <w:textAlignment w:val="top"/>
                </w:pPr>
              </w:pPrChange>
            </w:pPr>
            <w:ins w:id="6982" w:author="CR0230" w:date="2021-06-11T16:27:00Z">
              <w:r>
                <w:rPr>
                  <w:rFonts w:cs="Arial" w:hint="eastAsia"/>
                  <w:lang w:eastAsia="zh-CN"/>
                </w:rPr>
                <w:t>-94.6</w:t>
              </w:r>
            </w:ins>
          </w:p>
        </w:tc>
      </w:tr>
      <w:tr w:rsidR="00FC65D9" w14:paraId="7EA55104" w14:textId="77777777" w:rsidTr="00634C58">
        <w:trPr>
          <w:cantSplit/>
          <w:jc w:val="center"/>
          <w:ins w:id="6983" w:author="CR0230" w:date="2021-06-11T16:27:00Z"/>
        </w:trPr>
        <w:tc>
          <w:tcPr>
            <w:tcW w:w="2263" w:type="dxa"/>
            <w:vMerge/>
            <w:tcBorders>
              <w:bottom w:val="single" w:sz="4" w:space="0" w:color="auto"/>
            </w:tcBorders>
            <w:vAlign w:val="center"/>
          </w:tcPr>
          <w:p w14:paraId="7316037F" w14:textId="77777777" w:rsidR="00FC65D9" w:rsidRDefault="00FC65D9" w:rsidP="00634C58">
            <w:pPr>
              <w:pStyle w:val="TAC"/>
              <w:rPr>
                <w:ins w:id="6984" w:author="CR0230" w:date="2021-06-11T16:27:00Z"/>
              </w:rPr>
            </w:pPr>
          </w:p>
        </w:tc>
        <w:tc>
          <w:tcPr>
            <w:tcW w:w="1701" w:type="dxa"/>
            <w:tcBorders>
              <w:bottom w:val="single" w:sz="4" w:space="0" w:color="auto"/>
            </w:tcBorders>
          </w:tcPr>
          <w:p w14:paraId="2E91020B" w14:textId="77777777" w:rsidR="00FC65D9" w:rsidRDefault="00FC65D9" w:rsidP="00634C58">
            <w:pPr>
              <w:pStyle w:val="TAC"/>
              <w:rPr>
                <w:ins w:id="6985" w:author="CR0230" w:date="2021-06-11T16:27:00Z"/>
                <w:rFonts w:cs="Arial"/>
                <w:lang w:eastAsia="zh-CN"/>
              </w:rPr>
            </w:pPr>
            <w:ins w:id="6986" w:author="CR0230" w:date="2021-06-11T16:27:00Z">
              <w:r>
                <w:rPr>
                  <w:rFonts w:cs="Arial"/>
                  <w:lang w:val="en-US" w:eastAsia="zh-CN"/>
                </w:rPr>
                <w:t>60</w:t>
              </w:r>
            </w:ins>
          </w:p>
        </w:tc>
        <w:tc>
          <w:tcPr>
            <w:tcW w:w="3119" w:type="dxa"/>
            <w:vAlign w:val="center"/>
          </w:tcPr>
          <w:p w14:paraId="0C0830D9" w14:textId="77777777" w:rsidR="00FC65D9" w:rsidRDefault="00FC65D9" w:rsidP="00634C58">
            <w:pPr>
              <w:pStyle w:val="TAC"/>
              <w:rPr>
                <w:ins w:id="6987" w:author="CR0230" w:date="2021-06-11T16:27:00Z"/>
                <w:rFonts w:cs="Arial"/>
                <w:lang w:eastAsia="zh-CN"/>
              </w:rPr>
            </w:pPr>
            <w:ins w:id="6988" w:author="CR0230" w:date="2021-06-11T16:27:00Z">
              <w:r>
                <w:rPr>
                  <w:rFonts w:cs="Arial"/>
                  <w:lang w:val="en-US" w:eastAsia="zh-CN"/>
                </w:rPr>
                <w:t>G-FR1-A1-6 (NOTE 1)</w:t>
              </w:r>
            </w:ins>
          </w:p>
        </w:tc>
        <w:tc>
          <w:tcPr>
            <w:tcW w:w="2546" w:type="dxa"/>
            <w:vAlign w:val="bottom"/>
          </w:tcPr>
          <w:p w14:paraId="3146A7EF" w14:textId="77777777" w:rsidR="00FC65D9" w:rsidRPr="00496CF7" w:rsidRDefault="00FC65D9" w:rsidP="00634C58">
            <w:pPr>
              <w:pStyle w:val="CommentReference"/>
              <w:textAlignment w:val="top"/>
              <w:rPr>
                <w:ins w:id="6989" w:author="CR0230" w:date="2021-06-11T16:27:00Z"/>
                <w:rFonts w:cs="Arial"/>
                <w:color w:val="000000"/>
                <w:szCs w:val="18"/>
                <w:lang w:eastAsia="zh-CN" w:bidi="ar"/>
              </w:rPr>
              <w:pPrChange w:id="6990" w:author="Unknown" w:date="2021-06-11T16:27:00Z">
                <w:pPr>
                  <w:jc w:val="center"/>
                  <w:textAlignment w:val="top"/>
                </w:pPr>
              </w:pPrChange>
            </w:pPr>
            <w:ins w:id="6991" w:author="CR0230" w:date="2021-06-11T16:27:00Z">
              <w:r>
                <w:rPr>
                  <w:rFonts w:cs="Arial" w:hint="eastAsia"/>
                  <w:lang w:eastAsia="zh-CN"/>
                </w:rPr>
                <w:t>-88.2</w:t>
              </w:r>
            </w:ins>
          </w:p>
        </w:tc>
      </w:tr>
      <w:tr w:rsidR="00FC65D9" w14:paraId="621CE730" w14:textId="77777777" w:rsidTr="00634C58">
        <w:trPr>
          <w:cantSplit/>
          <w:jc w:val="center"/>
          <w:ins w:id="6992" w:author="CR0230" w:date="2021-06-11T16:27:00Z"/>
        </w:trPr>
        <w:tc>
          <w:tcPr>
            <w:tcW w:w="2263" w:type="dxa"/>
            <w:vMerge w:val="restart"/>
            <w:vAlign w:val="center"/>
          </w:tcPr>
          <w:p w14:paraId="2721F473" w14:textId="77777777" w:rsidR="00FC65D9" w:rsidRDefault="00FC65D9" w:rsidP="00634C58">
            <w:pPr>
              <w:pStyle w:val="TAC"/>
              <w:rPr>
                <w:ins w:id="6993" w:author="CR0230" w:date="2021-06-11T16:27:00Z"/>
              </w:rPr>
            </w:pPr>
            <w:ins w:id="6994" w:author="CR0230" w:date="2021-06-11T16:27:00Z">
              <w:r>
                <w:rPr>
                  <w:rFonts w:cs="Arial" w:hint="eastAsia"/>
                  <w:lang w:val="en-US" w:eastAsia="zh-CN"/>
                </w:rPr>
                <w:t>40</w:t>
              </w:r>
            </w:ins>
          </w:p>
        </w:tc>
        <w:tc>
          <w:tcPr>
            <w:tcW w:w="1701" w:type="dxa"/>
            <w:tcBorders>
              <w:bottom w:val="single" w:sz="4" w:space="0" w:color="auto"/>
            </w:tcBorders>
          </w:tcPr>
          <w:p w14:paraId="5CABAC21" w14:textId="77777777" w:rsidR="00FC65D9" w:rsidRDefault="00FC65D9" w:rsidP="00634C58">
            <w:pPr>
              <w:pStyle w:val="TAC"/>
              <w:rPr>
                <w:ins w:id="6995" w:author="CR0230" w:date="2021-06-11T16:27:00Z"/>
              </w:rPr>
            </w:pPr>
            <w:ins w:id="6996" w:author="CR0230" w:date="2021-06-11T16:27:00Z">
              <w:r>
                <w:rPr>
                  <w:rFonts w:cs="Arial"/>
                  <w:lang w:eastAsia="zh-CN"/>
                </w:rPr>
                <w:t>15</w:t>
              </w:r>
            </w:ins>
          </w:p>
        </w:tc>
        <w:tc>
          <w:tcPr>
            <w:tcW w:w="3119" w:type="dxa"/>
            <w:vAlign w:val="center"/>
          </w:tcPr>
          <w:p w14:paraId="40F74B59" w14:textId="77777777" w:rsidR="00FC65D9" w:rsidRDefault="00FC65D9" w:rsidP="00634C58">
            <w:pPr>
              <w:pStyle w:val="TAC"/>
              <w:rPr>
                <w:ins w:id="6997" w:author="CR0230" w:date="2021-06-11T16:27:00Z"/>
                <w:rFonts w:cs="Arial"/>
                <w:lang w:eastAsia="zh-CN"/>
              </w:rPr>
            </w:pPr>
            <w:ins w:id="6998" w:author="CR0230"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6A127B9B" w14:textId="77777777" w:rsidR="00FC65D9" w:rsidRPr="00FC65D9" w:rsidRDefault="00FC65D9" w:rsidP="00634C58">
            <w:pPr>
              <w:pStyle w:val="CommentReference"/>
              <w:textAlignment w:val="top"/>
              <w:rPr>
                <w:ins w:id="6999" w:author="CR0230" w:date="2021-06-11T16:27:00Z"/>
                <w:rFonts w:cs="Arial"/>
                <w:lang w:eastAsia="zh-CN" w:bidi="ar"/>
              </w:rPr>
              <w:pPrChange w:id="7000" w:author="Unknown" w:date="2021-06-11T16:27:00Z">
                <w:pPr>
                  <w:jc w:val="center"/>
                  <w:textAlignment w:val="top"/>
                </w:pPr>
              </w:pPrChange>
            </w:pPr>
            <w:ins w:id="7001" w:author="CR0230" w:date="2021-06-11T16:27:00Z">
              <w:r>
                <w:rPr>
                  <w:rFonts w:cs="Arial" w:hint="eastAsia"/>
                  <w:lang w:eastAsia="zh-CN"/>
                </w:rPr>
                <w:t>-94.5</w:t>
              </w:r>
            </w:ins>
          </w:p>
        </w:tc>
      </w:tr>
      <w:tr w:rsidR="00FC65D9" w14:paraId="23443D2F" w14:textId="77777777" w:rsidTr="00634C58">
        <w:trPr>
          <w:cantSplit/>
          <w:jc w:val="center"/>
          <w:ins w:id="7002" w:author="CR0230" w:date="2021-06-11T16:27:00Z"/>
        </w:trPr>
        <w:tc>
          <w:tcPr>
            <w:tcW w:w="2263" w:type="dxa"/>
            <w:vMerge/>
            <w:vAlign w:val="center"/>
          </w:tcPr>
          <w:p w14:paraId="09DDFC46" w14:textId="77777777" w:rsidR="00FC65D9" w:rsidRDefault="00FC65D9" w:rsidP="00634C58">
            <w:pPr>
              <w:pStyle w:val="TAC"/>
              <w:rPr>
                <w:ins w:id="7003" w:author="CR0230" w:date="2021-06-11T16:27:00Z"/>
              </w:rPr>
            </w:pPr>
          </w:p>
        </w:tc>
        <w:tc>
          <w:tcPr>
            <w:tcW w:w="1701" w:type="dxa"/>
            <w:tcBorders>
              <w:top w:val="single" w:sz="4" w:space="0" w:color="auto"/>
            </w:tcBorders>
          </w:tcPr>
          <w:p w14:paraId="2423C91F" w14:textId="77777777" w:rsidR="00FC65D9" w:rsidRDefault="00FC65D9" w:rsidP="00634C58">
            <w:pPr>
              <w:pStyle w:val="TAC"/>
              <w:rPr>
                <w:ins w:id="7004" w:author="CR0230" w:date="2021-06-11T16:27:00Z"/>
              </w:rPr>
            </w:pPr>
            <w:ins w:id="7005" w:author="CR0230" w:date="2021-06-11T16:27:00Z">
              <w:r>
                <w:rPr>
                  <w:rFonts w:cs="Arial"/>
                  <w:lang w:eastAsia="zh-CN"/>
                </w:rPr>
                <w:t>30</w:t>
              </w:r>
            </w:ins>
          </w:p>
        </w:tc>
        <w:tc>
          <w:tcPr>
            <w:tcW w:w="3119" w:type="dxa"/>
            <w:vAlign w:val="center"/>
          </w:tcPr>
          <w:p w14:paraId="0BE76CE0" w14:textId="77777777" w:rsidR="00FC65D9" w:rsidRDefault="00FC65D9" w:rsidP="00634C58">
            <w:pPr>
              <w:pStyle w:val="TAC"/>
              <w:rPr>
                <w:ins w:id="7006" w:author="CR0230" w:date="2021-06-11T16:27:00Z"/>
                <w:rFonts w:cs="Arial"/>
                <w:lang w:eastAsia="zh-CN"/>
              </w:rPr>
            </w:pPr>
            <w:ins w:id="7007" w:author="CR0230"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48489335" w14:textId="77777777" w:rsidR="00FC65D9" w:rsidRPr="00FC65D9" w:rsidRDefault="00FC65D9" w:rsidP="00634C58">
            <w:pPr>
              <w:pStyle w:val="CommentReference"/>
              <w:textAlignment w:val="top"/>
              <w:rPr>
                <w:ins w:id="7008" w:author="CR0230" w:date="2021-06-11T16:27:00Z"/>
                <w:rFonts w:cs="Arial"/>
                <w:lang w:eastAsia="zh-CN" w:bidi="ar"/>
              </w:rPr>
              <w:pPrChange w:id="7009" w:author="Unknown" w:date="2021-06-11T16:27:00Z">
                <w:pPr>
                  <w:jc w:val="center"/>
                  <w:textAlignment w:val="top"/>
                </w:pPr>
              </w:pPrChange>
            </w:pPr>
            <w:ins w:id="7010" w:author="CR0230" w:date="2021-06-11T16:27:00Z">
              <w:r>
                <w:rPr>
                  <w:rFonts w:cs="Arial" w:hint="eastAsia"/>
                  <w:lang w:eastAsia="zh-CN"/>
                </w:rPr>
                <w:t>-91.5</w:t>
              </w:r>
            </w:ins>
          </w:p>
        </w:tc>
      </w:tr>
      <w:tr w:rsidR="00FC65D9" w14:paraId="17B6A361" w14:textId="77777777" w:rsidTr="00634C58">
        <w:trPr>
          <w:cantSplit/>
          <w:jc w:val="center"/>
          <w:ins w:id="7011" w:author="CR0230" w:date="2021-06-11T16:27:00Z"/>
        </w:trPr>
        <w:tc>
          <w:tcPr>
            <w:tcW w:w="2263" w:type="dxa"/>
            <w:vMerge/>
            <w:vAlign w:val="center"/>
          </w:tcPr>
          <w:p w14:paraId="0BEC0141" w14:textId="77777777" w:rsidR="00FC65D9" w:rsidRDefault="00FC65D9" w:rsidP="00634C58">
            <w:pPr>
              <w:pStyle w:val="TAC"/>
              <w:rPr>
                <w:ins w:id="7012" w:author="CR0230" w:date="2021-06-11T16:27:00Z"/>
              </w:rPr>
            </w:pPr>
          </w:p>
        </w:tc>
        <w:tc>
          <w:tcPr>
            <w:tcW w:w="1701" w:type="dxa"/>
            <w:tcBorders>
              <w:top w:val="single" w:sz="4" w:space="0" w:color="auto"/>
            </w:tcBorders>
          </w:tcPr>
          <w:p w14:paraId="77F8D188" w14:textId="77777777" w:rsidR="00FC65D9" w:rsidRDefault="00FC65D9" w:rsidP="00634C58">
            <w:pPr>
              <w:pStyle w:val="TAC"/>
              <w:rPr>
                <w:ins w:id="7013" w:author="CR0230" w:date="2021-06-11T16:27:00Z"/>
                <w:rFonts w:cs="Arial"/>
                <w:lang w:val="en-US" w:eastAsia="zh-CN"/>
              </w:rPr>
            </w:pPr>
            <w:ins w:id="7014" w:author="CR0230" w:date="2021-06-11T16:27:00Z">
              <w:r>
                <w:rPr>
                  <w:rFonts w:cs="Arial" w:hint="eastAsia"/>
                  <w:lang w:val="en-US" w:eastAsia="zh-CN"/>
                </w:rPr>
                <w:t>60</w:t>
              </w:r>
            </w:ins>
          </w:p>
        </w:tc>
        <w:tc>
          <w:tcPr>
            <w:tcW w:w="3119" w:type="dxa"/>
            <w:vAlign w:val="center"/>
          </w:tcPr>
          <w:p w14:paraId="1F8B5415" w14:textId="77777777" w:rsidR="00FC65D9" w:rsidRDefault="00FC65D9" w:rsidP="00634C58">
            <w:pPr>
              <w:pStyle w:val="TAC"/>
              <w:rPr>
                <w:ins w:id="7015" w:author="CR0230" w:date="2021-06-11T16:27:00Z"/>
                <w:rFonts w:cs="Arial"/>
                <w:lang w:eastAsia="zh-CN"/>
              </w:rPr>
            </w:pPr>
            <w:ins w:id="7016" w:author="CR0230" w:date="2021-06-11T16:27:00Z">
              <w:r>
                <w:rPr>
                  <w:rFonts w:cs="Arial"/>
                  <w:lang w:val="en-US" w:eastAsia="zh-CN"/>
                </w:rPr>
                <w:t>G-FR1-A1-6 (NOTE 1)</w:t>
              </w:r>
            </w:ins>
          </w:p>
        </w:tc>
        <w:tc>
          <w:tcPr>
            <w:tcW w:w="2546" w:type="dxa"/>
            <w:vAlign w:val="bottom"/>
          </w:tcPr>
          <w:p w14:paraId="3F255EE7" w14:textId="77777777" w:rsidR="00FC65D9" w:rsidRPr="00496CF7" w:rsidRDefault="00FC65D9" w:rsidP="00634C58">
            <w:pPr>
              <w:pStyle w:val="CommentReference"/>
              <w:textAlignment w:val="top"/>
              <w:rPr>
                <w:ins w:id="7017" w:author="CR0230" w:date="2021-06-11T16:27:00Z"/>
                <w:rFonts w:cs="Arial"/>
                <w:color w:val="000000"/>
                <w:szCs w:val="18"/>
                <w:lang w:eastAsia="zh-CN" w:bidi="ar"/>
              </w:rPr>
              <w:pPrChange w:id="7018" w:author="Unknown" w:date="2021-06-11T16:27:00Z">
                <w:pPr>
                  <w:jc w:val="center"/>
                  <w:textAlignment w:val="top"/>
                </w:pPr>
              </w:pPrChange>
            </w:pPr>
            <w:ins w:id="7019" w:author="CR0230" w:date="2021-06-11T16:27:00Z">
              <w:r>
                <w:rPr>
                  <w:rFonts w:cs="Arial" w:hint="eastAsia"/>
                  <w:lang w:eastAsia="zh-CN"/>
                </w:rPr>
                <w:t>-88.2</w:t>
              </w:r>
            </w:ins>
          </w:p>
        </w:tc>
      </w:tr>
      <w:tr w:rsidR="00FC65D9" w14:paraId="1F181397" w14:textId="77777777" w:rsidTr="00634C58">
        <w:trPr>
          <w:cantSplit/>
          <w:jc w:val="center"/>
          <w:ins w:id="7020" w:author="CR0230" w:date="2021-06-11T16:27:00Z"/>
        </w:trPr>
        <w:tc>
          <w:tcPr>
            <w:tcW w:w="2263" w:type="dxa"/>
            <w:vMerge w:val="restart"/>
            <w:vAlign w:val="center"/>
          </w:tcPr>
          <w:p w14:paraId="54A68373" w14:textId="77777777" w:rsidR="00FC65D9" w:rsidRDefault="00FC65D9" w:rsidP="00634C58">
            <w:pPr>
              <w:pStyle w:val="TAC"/>
              <w:rPr>
                <w:ins w:id="7021" w:author="CR0230" w:date="2021-06-11T16:27:00Z"/>
              </w:rPr>
            </w:pPr>
            <w:ins w:id="7022" w:author="CR0230" w:date="2021-06-11T16:27:00Z">
              <w:r>
                <w:rPr>
                  <w:rFonts w:cs="Arial" w:hint="eastAsia"/>
                  <w:lang w:val="en-US" w:eastAsia="zh-CN"/>
                </w:rPr>
                <w:t>60</w:t>
              </w:r>
            </w:ins>
          </w:p>
        </w:tc>
        <w:tc>
          <w:tcPr>
            <w:tcW w:w="1701" w:type="dxa"/>
          </w:tcPr>
          <w:p w14:paraId="130DA9FF" w14:textId="77777777" w:rsidR="00FC65D9" w:rsidRDefault="00FC65D9" w:rsidP="00634C58">
            <w:pPr>
              <w:pStyle w:val="TAC"/>
              <w:rPr>
                <w:ins w:id="7023" w:author="CR0230" w:date="2021-06-11T16:27:00Z"/>
              </w:rPr>
            </w:pPr>
            <w:ins w:id="7024" w:author="CR0230" w:date="2021-06-11T16:27:00Z">
              <w:r>
                <w:rPr>
                  <w:rFonts w:cs="Arial"/>
                  <w:lang w:eastAsia="zh-CN"/>
                </w:rPr>
                <w:t>30</w:t>
              </w:r>
            </w:ins>
          </w:p>
        </w:tc>
        <w:tc>
          <w:tcPr>
            <w:tcW w:w="3119" w:type="dxa"/>
            <w:vAlign w:val="center"/>
          </w:tcPr>
          <w:p w14:paraId="0E3F5F9A" w14:textId="77777777" w:rsidR="00FC65D9" w:rsidRDefault="00FC65D9" w:rsidP="00634C58">
            <w:pPr>
              <w:pStyle w:val="TAC"/>
              <w:rPr>
                <w:ins w:id="7025" w:author="CR0230" w:date="2021-06-11T16:27:00Z"/>
                <w:rFonts w:cs="Arial"/>
                <w:lang w:eastAsia="zh-CN"/>
              </w:rPr>
            </w:pPr>
            <w:ins w:id="7026" w:author="CR0230"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304340C2" w14:textId="77777777" w:rsidR="00FC65D9" w:rsidRPr="00FC65D9" w:rsidRDefault="00FC65D9" w:rsidP="00634C58">
            <w:pPr>
              <w:pStyle w:val="CommentReference"/>
              <w:textAlignment w:val="top"/>
              <w:rPr>
                <w:ins w:id="7027" w:author="CR0230" w:date="2021-06-11T16:27:00Z"/>
                <w:rFonts w:cs="Arial"/>
                <w:lang w:eastAsia="zh-CN" w:bidi="ar"/>
              </w:rPr>
              <w:pPrChange w:id="7028" w:author="Unknown" w:date="2021-06-11T16:27:00Z">
                <w:pPr>
                  <w:jc w:val="center"/>
                  <w:textAlignment w:val="top"/>
                </w:pPr>
              </w:pPrChange>
            </w:pPr>
            <w:ins w:id="7029" w:author="CR0230" w:date="2021-06-11T16:27:00Z">
              <w:r>
                <w:rPr>
                  <w:rFonts w:cs="Arial" w:hint="eastAsia"/>
                  <w:lang w:eastAsia="zh-CN"/>
                </w:rPr>
                <w:t>-89.9</w:t>
              </w:r>
            </w:ins>
          </w:p>
        </w:tc>
      </w:tr>
      <w:tr w:rsidR="00FC65D9" w14:paraId="31CAA2C2" w14:textId="77777777" w:rsidTr="00634C58">
        <w:trPr>
          <w:cantSplit/>
          <w:jc w:val="center"/>
          <w:ins w:id="7030" w:author="CR0230" w:date="2021-06-11T16:27:00Z"/>
        </w:trPr>
        <w:tc>
          <w:tcPr>
            <w:tcW w:w="2263" w:type="dxa"/>
            <w:vMerge/>
            <w:vAlign w:val="center"/>
          </w:tcPr>
          <w:p w14:paraId="79B45BC6" w14:textId="77777777" w:rsidR="00FC65D9" w:rsidRDefault="00FC65D9" w:rsidP="00634C58">
            <w:pPr>
              <w:pStyle w:val="TAC"/>
              <w:rPr>
                <w:ins w:id="7031" w:author="CR0230" w:date="2021-06-11T16:27:00Z"/>
                <w:rFonts w:cs="Arial"/>
                <w:lang w:val="en-US" w:eastAsia="zh-CN"/>
              </w:rPr>
            </w:pPr>
          </w:p>
        </w:tc>
        <w:tc>
          <w:tcPr>
            <w:tcW w:w="1701" w:type="dxa"/>
          </w:tcPr>
          <w:p w14:paraId="1731A58E" w14:textId="77777777" w:rsidR="00FC65D9" w:rsidRDefault="00FC65D9" w:rsidP="00634C58">
            <w:pPr>
              <w:pStyle w:val="TAC"/>
              <w:rPr>
                <w:ins w:id="7032" w:author="CR0230" w:date="2021-06-11T16:27:00Z"/>
                <w:rFonts w:cs="Arial"/>
                <w:lang w:val="en-US" w:eastAsia="zh-CN"/>
              </w:rPr>
            </w:pPr>
            <w:ins w:id="7033" w:author="CR0230" w:date="2021-06-11T16:27:00Z">
              <w:r>
                <w:rPr>
                  <w:rFonts w:cs="Arial" w:hint="eastAsia"/>
                  <w:lang w:val="en-US" w:eastAsia="zh-CN"/>
                </w:rPr>
                <w:t>60</w:t>
              </w:r>
            </w:ins>
          </w:p>
        </w:tc>
        <w:tc>
          <w:tcPr>
            <w:tcW w:w="3119" w:type="dxa"/>
            <w:vAlign w:val="center"/>
          </w:tcPr>
          <w:p w14:paraId="66A8FE58" w14:textId="77777777" w:rsidR="00FC65D9" w:rsidRDefault="00FC65D9" w:rsidP="00634C58">
            <w:pPr>
              <w:pStyle w:val="TAC"/>
              <w:rPr>
                <w:ins w:id="7034" w:author="CR0230" w:date="2021-06-11T16:27:00Z"/>
                <w:rFonts w:cs="Arial"/>
                <w:lang w:eastAsia="zh-CN"/>
              </w:rPr>
            </w:pPr>
            <w:ins w:id="7035" w:author="CR0230" w:date="2021-06-11T16:27:00Z">
              <w:r>
                <w:rPr>
                  <w:rFonts w:cs="Arial"/>
                  <w:lang w:val="en-US" w:eastAsia="zh-CN"/>
                </w:rPr>
                <w:t>G-FR1-A1-6 (NOTE 1)</w:t>
              </w:r>
            </w:ins>
          </w:p>
        </w:tc>
        <w:tc>
          <w:tcPr>
            <w:tcW w:w="2546" w:type="dxa"/>
            <w:vAlign w:val="bottom"/>
          </w:tcPr>
          <w:p w14:paraId="7C3253ED" w14:textId="77777777" w:rsidR="00FC65D9" w:rsidRPr="00496CF7" w:rsidRDefault="00FC65D9" w:rsidP="00634C58">
            <w:pPr>
              <w:pStyle w:val="CommentReference"/>
              <w:textAlignment w:val="top"/>
              <w:rPr>
                <w:ins w:id="7036" w:author="CR0230" w:date="2021-06-11T16:27:00Z"/>
                <w:rFonts w:cs="Arial"/>
                <w:color w:val="000000"/>
                <w:szCs w:val="18"/>
                <w:lang w:eastAsia="zh-CN" w:bidi="ar"/>
              </w:rPr>
              <w:pPrChange w:id="7037" w:author="Unknown" w:date="2021-06-11T16:27:00Z">
                <w:pPr>
                  <w:jc w:val="center"/>
                  <w:textAlignment w:val="top"/>
                </w:pPr>
              </w:pPrChange>
            </w:pPr>
            <w:ins w:id="7038" w:author="CR0230" w:date="2021-06-11T16:27:00Z">
              <w:r>
                <w:rPr>
                  <w:rFonts w:cs="Arial" w:hint="eastAsia"/>
                  <w:lang w:eastAsia="zh-CN"/>
                </w:rPr>
                <w:t>-88.2</w:t>
              </w:r>
            </w:ins>
          </w:p>
        </w:tc>
      </w:tr>
      <w:tr w:rsidR="00FC65D9" w14:paraId="10362354" w14:textId="77777777" w:rsidTr="00634C58">
        <w:trPr>
          <w:cantSplit/>
          <w:jc w:val="center"/>
          <w:ins w:id="7039" w:author="CR0230" w:date="2021-06-11T16:27:00Z"/>
        </w:trPr>
        <w:tc>
          <w:tcPr>
            <w:tcW w:w="2263" w:type="dxa"/>
            <w:vMerge w:val="restart"/>
            <w:vAlign w:val="center"/>
          </w:tcPr>
          <w:p w14:paraId="45D2C976" w14:textId="77777777" w:rsidR="00FC65D9" w:rsidRDefault="00FC65D9" w:rsidP="00634C58">
            <w:pPr>
              <w:pStyle w:val="TAC"/>
              <w:rPr>
                <w:ins w:id="7040" w:author="CR0230" w:date="2021-06-11T16:27:00Z"/>
              </w:rPr>
            </w:pPr>
            <w:ins w:id="7041" w:author="CR0230" w:date="2021-06-11T16:27:00Z">
              <w:r>
                <w:rPr>
                  <w:rFonts w:cs="Arial" w:hint="eastAsia"/>
                  <w:lang w:val="en-US" w:eastAsia="zh-CN"/>
                </w:rPr>
                <w:t>80</w:t>
              </w:r>
            </w:ins>
          </w:p>
        </w:tc>
        <w:tc>
          <w:tcPr>
            <w:tcW w:w="1701" w:type="dxa"/>
          </w:tcPr>
          <w:p w14:paraId="42879DAB" w14:textId="77777777" w:rsidR="00FC65D9" w:rsidRDefault="00FC65D9" w:rsidP="00634C58">
            <w:pPr>
              <w:pStyle w:val="TAC"/>
              <w:rPr>
                <w:ins w:id="7042" w:author="CR0230" w:date="2021-06-11T16:27:00Z"/>
              </w:rPr>
            </w:pPr>
            <w:ins w:id="7043" w:author="CR0230" w:date="2021-06-11T16:27:00Z">
              <w:r>
                <w:rPr>
                  <w:rFonts w:cs="Arial"/>
                  <w:lang w:eastAsia="zh-CN"/>
                </w:rPr>
                <w:t>30</w:t>
              </w:r>
            </w:ins>
          </w:p>
        </w:tc>
        <w:tc>
          <w:tcPr>
            <w:tcW w:w="3119" w:type="dxa"/>
            <w:vAlign w:val="center"/>
          </w:tcPr>
          <w:p w14:paraId="67B86EE1" w14:textId="77777777" w:rsidR="00FC65D9" w:rsidRDefault="00FC65D9" w:rsidP="00634C58">
            <w:pPr>
              <w:pStyle w:val="TAC"/>
              <w:rPr>
                <w:ins w:id="7044" w:author="CR0230" w:date="2021-06-11T16:27:00Z"/>
                <w:rFonts w:cs="Arial"/>
                <w:lang w:eastAsia="zh-CN"/>
              </w:rPr>
            </w:pPr>
            <w:ins w:id="7045" w:author="CR0230" w:date="2021-06-11T16:27:00Z">
              <w:r>
                <w:rPr>
                  <w:rFonts w:cs="Arial"/>
                  <w:lang w:eastAsia="zh-CN"/>
                </w:rPr>
                <w:t>G-FR1-A1-</w:t>
              </w:r>
              <w:r>
                <w:rPr>
                  <w:rFonts w:cs="Arial"/>
                  <w:lang w:val="en-US" w:eastAsia="zh-CN"/>
                </w:rPr>
                <w:t>19 (NOTE 2)</w:t>
              </w:r>
            </w:ins>
          </w:p>
        </w:tc>
        <w:tc>
          <w:tcPr>
            <w:tcW w:w="2546" w:type="dxa"/>
            <w:vAlign w:val="bottom"/>
          </w:tcPr>
          <w:p w14:paraId="29828BB3" w14:textId="77777777" w:rsidR="00FC65D9" w:rsidRPr="00FC65D9" w:rsidRDefault="00FC65D9" w:rsidP="00634C58">
            <w:pPr>
              <w:pStyle w:val="CommentReference"/>
              <w:textAlignment w:val="top"/>
              <w:rPr>
                <w:ins w:id="7046" w:author="CR0230" w:date="2021-06-11T16:27:00Z"/>
                <w:rFonts w:cs="Arial"/>
                <w:lang w:eastAsia="zh-CN" w:bidi="ar"/>
              </w:rPr>
              <w:pPrChange w:id="7047" w:author="Unknown" w:date="2021-06-11T16:27:00Z">
                <w:pPr>
                  <w:jc w:val="center"/>
                  <w:textAlignment w:val="top"/>
                </w:pPr>
              </w:pPrChange>
            </w:pPr>
            <w:ins w:id="7048" w:author="CR0230" w:date="2021-06-11T16:27:00Z">
              <w:r>
                <w:rPr>
                  <w:rFonts w:cs="Arial" w:hint="eastAsia"/>
                  <w:lang w:eastAsia="zh-CN"/>
                </w:rPr>
                <w:t>-88.6</w:t>
              </w:r>
            </w:ins>
          </w:p>
        </w:tc>
      </w:tr>
      <w:tr w:rsidR="00FC65D9" w14:paraId="1913CE32" w14:textId="77777777" w:rsidTr="00634C58">
        <w:trPr>
          <w:cantSplit/>
          <w:jc w:val="center"/>
          <w:ins w:id="7049" w:author="CR0230" w:date="2021-06-11T16:27:00Z"/>
        </w:trPr>
        <w:tc>
          <w:tcPr>
            <w:tcW w:w="2263" w:type="dxa"/>
            <w:vMerge/>
            <w:vAlign w:val="center"/>
          </w:tcPr>
          <w:p w14:paraId="07F60411" w14:textId="77777777" w:rsidR="00FC65D9" w:rsidRDefault="00FC65D9" w:rsidP="00634C58">
            <w:pPr>
              <w:pStyle w:val="TAC"/>
              <w:rPr>
                <w:ins w:id="7050" w:author="CR0230" w:date="2021-06-11T16:27:00Z"/>
                <w:rFonts w:cs="Arial"/>
                <w:lang w:val="en-US" w:eastAsia="zh-CN"/>
              </w:rPr>
            </w:pPr>
          </w:p>
        </w:tc>
        <w:tc>
          <w:tcPr>
            <w:tcW w:w="1701" w:type="dxa"/>
          </w:tcPr>
          <w:p w14:paraId="0406BCA6" w14:textId="77777777" w:rsidR="00FC65D9" w:rsidRDefault="00FC65D9" w:rsidP="00634C58">
            <w:pPr>
              <w:pStyle w:val="TAC"/>
              <w:rPr>
                <w:ins w:id="7051" w:author="CR0230" w:date="2021-06-11T16:27:00Z"/>
                <w:rFonts w:cs="Arial"/>
                <w:lang w:val="en-US" w:eastAsia="zh-CN"/>
              </w:rPr>
            </w:pPr>
            <w:ins w:id="7052" w:author="CR0230" w:date="2021-06-11T16:27:00Z">
              <w:r>
                <w:rPr>
                  <w:rFonts w:cs="Arial" w:hint="eastAsia"/>
                  <w:lang w:val="en-US" w:eastAsia="zh-CN"/>
                </w:rPr>
                <w:t>60</w:t>
              </w:r>
            </w:ins>
          </w:p>
        </w:tc>
        <w:tc>
          <w:tcPr>
            <w:tcW w:w="3119" w:type="dxa"/>
            <w:vAlign w:val="center"/>
          </w:tcPr>
          <w:p w14:paraId="117FCFD3" w14:textId="77777777" w:rsidR="00FC65D9" w:rsidRDefault="00FC65D9" w:rsidP="00634C58">
            <w:pPr>
              <w:pStyle w:val="TAC"/>
              <w:rPr>
                <w:ins w:id="7053" w:author="CR0230" w:date="2021-06-11T16:27:00Z"/>
                <w:rFonts w:cs="Arial"/>
                <w:lang w:eastAsia="zh-CN"/>
              </w:rPr>
            </w:pPr>
            <w:ins w:id="7054" w:author="CR0230" w:date="2021-06-11T16:27:00Z">
              <w:r>
                <w:rPr>
                  <w:rFonts w:cs="Arial"/>
                  <w:lang w:val="en-US" w:eastAsia="zh-CN"/>
                </w:rPr>
                <w:t>G-FR1-A1-6 (NOTE 1)</w:t>
              </w:r>
            </w:ins>
          </w:p>
        </w:tc>
        <w:tc>
          <w:tcPr>
            <w:tcW w:w="2546" w:type="dxa"/>
            <w:vAlign w:val="bottom"/>
          </w:tcPr>
          <w:p w14:paraId="6F5488DF" w14:textId="77777777" w:rsidR="00FC65D9" w:rsidRPr="00496CF7" w:rsidRDefault="00FC65D9" w:rsidP="00634C58">
            <w:pPr>
              <w:pStyle w:val="CommentReference"/>
              <w:textAlignment w:val="top"/>
              <w:rPr>
                <w:ins w:id="7055" w:author="CR0230" w:date="2021-06-11T16:27:00Z"/>
                <w:rFonts w:cs="Arial"/>
                <w:color w:val="000000"/>
                <w:szCs w:val="18"/>
                <w:lang w:eastAsia="zh-CN" w:bidi="ar"/>
              </w:rPr>
              <w:pPrChange w:id="7056" w:author="Unknown" w:date="2021-06-11T16:27:00Z">
                <w:pPr>
                  <w:jc w:val="center"/>
                  <w:textAlignment w:val="top"/>
                </w:pPr>
              </w:pPrChange>
            </w:pPr>
            <w:ins w:id="7057" w:author="CR0230" w:date="2021-06-11T16:27:00Z">
              <w:r>
                <w:rPr>
                  <w:rFonts w:cs="Arial" w:hint="eastAsia"/>
                  <w:lang w:eastAsia="zh-CN"/>
                </w:rPr>
                <w:t>-88.2</w:t>
              </w:r>
            </w:ins>
          </w:p>
        </w:tc>
      </w:tr>
      <w:tr w:rsidR="00FC65D9" w14:paraId="1DEF5617" w14:textId="77777777" w:rsidTr="00634C58">
        <w:trPr>
          <w:cantSplit/>
          <w:jc w:val="center"/>
          <w:ins w:id="7058" w:author="CR0230" w:date="2021-06-11T16:27:00Z"/>
        </w:trPr>
        <w:tc>
          <w:tcPr>
            <w:tcW w:w="9629" w:type="dxa"/>
            <w:gridSpan w:val="4"/>
            <w:vAlign w:val="center"/>
          </w:tcPr>
          <w:p w14:paraId="27DA1F52" w14:textId="77777777" w:rsidR="00FC65D9" w:rsidRDefault="00FC65D9" w:rsidP="00634C58">
            <w:pPr>
              <w:keepNext/>
              <w:keepLines/>
              <w:spacing w:after="0"/>
              <w:ind w:left="851" w:hanging="851"/>
              <w:rPr>
                <w:ins w:id="7059" w:author="CR0230" w:date="2021-06-11T16:27:00Z"/>
                <w:rFonts w:ascii="Arial" w:hAnsi="Arial" w:cs="Arial"/>
                <w:sz w:val="18"/>
                <w:lang w:eastAsia="ko-KR"/>
              </w:rPr>
            </w:pPr>
            <w:ins w:id="7060" w:author="CR0230"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ins>
          </w:p>
          <w:p w14:paraId="75F04761" w14:textId="77777777" w:rsidR="00FC65D9" w:rsidRDefault="00FC65D9" w:rsidP="00634C58">
            <w:pPr>
              <w:pStyle w:val="TAN"/>
              <w:rPr>
                <w:ins w:id="7061" w:author="CR0230" w:date="2021-06-11T16:27:00Z"/>
              </w:rPr>
            </w:pPr>
            <w:ins w:id="7062" w:author="CR0230"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01C681F5" w14:textId="77777777" w:rsidR="00FC65D9" w:rsidRDefault="00FC65D9" w:rsidP="00FC65D9"/>
    <w:p w14:paraId="02C5BA6D" w14:textId="3AA8C14A" w:rsidR="003C27AE" w:rsidRPr="008C3753" w:rsidRDefault="003C27AE" w:rsidP="003C27AE">
      <w:pPr>
        <w:pStyle w:val="TH"/>
      </w:pPr>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rPr>
                <w:lang w:eastAsia="zh-CN"/>
              </w:rPr>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rPr>
                <w:lang w:eastAsia="zh-CN"/>
              </w:rPr>
            </w:pPr>
            <w:r>
              <w:rPr>
                <w:rFonts w:cs="Arial"/>
              </w:rPr>
              <w:t>Reference</w:t>
            </w:r>
          </w:p>
        </w:tc>
        <w:tc>
          <w:tcPr>
            <w:tcW w:w="4571" w:type="dxa"/>
            <w:gridSpan w:val="3"/>
          </w:tcPr>
          <w:p w14:paraId="20B3077E" w14:textId="77777777" w:rsidR="00FC65D9" w:rsidRPr="008C3753" w:rsidRDefault="00FC65D9" w:rsidP="00FC65D9">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rPr>
                <w:lang w:eastAsia="zh-CN"/>
              </w:rPr>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rPr>
                <w:lang w:eastAsia="zh-CN"/>
              </w:rPr>
            </w:pPr>
            <w:ins w:id="7063" w:author="CR0230" w:date="2021-06-11T16:27:00Z">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ins>
          </w:p>
        </w:tc>
        <w:tc>
          <w:tcPr>
            <w:tcW w:w="1418" w:type="dxa"/>
            <w:vAlign w:val="center"/>
          </w:tcPr>
          <w:p w14:paraId="59DF83D9" w14:textId="77777777" w:rsidR="00FC65D9" w:rsidRPr="008C3753" w:rsidRDefault="00FC65D9" w:rsidP="00FC65D9">
            <w:pPr>
              <w:pStyle w:val="TAH"/>
              <w:rPr>
                <w:lang w:eastAsia="zh-CN"/>
              </w:rPr>
            </w:pPr>
            <w:r w:rsidRPr="008C3753">
              <w:rPr>
                <w:lang w:eastAsia="ja-JP"/>
              </w:rPr>
              <w:t>f ≤ 3.0 GHz</w:t>
            </w:r>
          </w:p>
        </w:tc>
        <w:tc>
          <w:tcPr>
            <w:tcW w:w="1418" w:type="dxa"/>
            <w:vAlign w:val="center"/>
          </w:tcPr>
          <w:p w14:paraId="6ED1F2F9" w14:textId="77777777" w:rsidR="00FC65D9" w:rsidRPr="008C3753" w:rsidRDefault="00FC65D9" w:rsidP="00FC65D9">
            <w:pPr>
              <w:pStyle w:val="TAH"/>
              <w:rPr>
                <w:lang w:eastAsia="zh-CN"/>
              </w:rPr>
            </w:pPr>
            <w:r w:rsidRPr="008C3753">
              <w:rPr>
                <w:lang w:eastAsia="ja-JP"/>
              </w:rPr>
              <w:t>3.0 GHz &lt; f ≤ 4.2 GHz</w:t>
            </w:r>
          </w:p>
        </w:tc>
        <w:tc>
          <w:tcPr>
            <w:tcW w:w="1735" w:type="dxa"/>
            <w:vAlign w:val="center"/>
          </w:tcPr>
          <w:p w14:paraId="07631DD1" w14:textId="77777777" w:rsidR="00FC65D9" w:rsidRPr="008C3753" w:rsidRDefault="00FC65D9" w:rsidP="00FC65D9">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10E2CB99" w14:textId="1F45BF45" w:rsidR="005445D0" w:rsidRPr="008C3753" w:rsidRDefault="005445D0" w:rsidP="005445D0">
            <w:pPr>
              <w:pStyle w:val="TAC"/>
              <w:rPr>
                <w:rFonts w:cs="Arial"/>
                <w:lang w:eastAsia="zh-CN"/>
              </w:rPr>
            </w:pPr>
            <w:r w:rsidRPr="008C3753">
              <w:rPr>
                <w:rFonts w:cs="Arial"/>
                <w:lang w:eastAsia="zh-CN"/>
              </w:rPr>
              <w:t>G-FR1-A1-4 (Note 1)</w:t>
            </w:r>
          </w:p>
        </w:tc>
        <w:tc>
          <w:tcPr>
            <w:tcW w:w="1418" w:type="dxa"/>
            <w:vAlign w:val="center"/>
          </w:tcPr>
          <w:p w14:paraId="67A954AB" w14:textId="51C7866B" w:rsidR="005445D0" w:rsidRPr="008C3753" w:rsidRDefault="005445D0" w:rsidP="005445D0">
            <w:pPr>
              <w:pStyle w:val="TAC"/>
              <w:rPr>
                <w:rFonts w:cs="Arial"/>
                <w:lang w:eastAsia="zh-CN"/>
              </w:rPr>
            </w:pPr>
            <w:r w:rsidRPr="008C3753">
              <w:rPr>
                <w:rFonts w:cs="Arial"/>
                <w:lang w:eastAsia="zh-CN"/>
              </w:rPr>
              <w:t>-86.6</w:t>
            </w:r>
          </w:p>
        </w:tc>
        <w:tc>
          <w:tcPr>
            <w:tcW w:w="1418" w:type="dxa"/>
            <w:vAlign w:val="center"/>
          </w:tcPr>
          <w:p w14:paraId="662204C7" w14:textId="6E7C943B" w:rsidR="005445D0" w:rsidRPr="008C3753" w:rsidRDefault="005445D0" w:rsidP="005445D0">
            <w:pPr>
              <w:pStyle w:val="TAC"/>
              <w:rPr>
                <w:rFonts w:cs="Arial"/>
                <w:lang w:eastAsia="zh-CN"/>
              </w:rPr>
            </w:pPr>
            <w:r w:rsidRPr="008C3753">
              <w:rPr>
                <w:rFonts w:cs="Arial"/>
                <w:lang w:eastAsia="zh-CN"/>
              </w:rPr>
              <w:t>-86.3</w:t>
            </w:r>
          </w:p>
        </w:tc>
        <w:tc>
          <w:tcPr>
            <w:tcW w:w="1735" w:type="dxa"/>
            <w:vAlign w:val="center"/>
          </w:tcPr>
          <w:p w14:paraId="421E2C45" w14:textId="3C4F81B6" w:rsidR="005445D0" w:rsidRPr="008C3753" w:rsidRDefault="005445D0" w:rsidP="005445D0">
            <w:pPr>
              <w:pStyle w:val="TAC"/>
              <w:rPr>
                <w:rFonts w:cs="Arial"/>
                <w:lang w:eastAsia="zh-CN"/>
              </w:rPr>
            </w:pPr>
            <w:r w:rsidRPr="008C3753">
              <w:rPr>
                <w:rFonts w:cs="Arial"/>
                <w:lang w:eastAsia="zh-CN"/>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lang w:eastAsia="zh-CN"/>
              </w:rPr>
            </w:pPr>
          </w:p>
        </w:tc>
        <w:tc>
          <w:tcPr>
            <w:tcW w:w="2143" w:type="dxa"/>
            <w:vAlign w:val="center"/>
          </w:tcPr>
          <w:p w14:paraId="30E2823C" w14:textId="512FFAB5" w:rsidR="005445D0" w:rsidRPr="008C3753" w:rsidRDefault="005445D0" w:rsidP="005445D0">
            <w:pPr>
              <w:pStyle w:val="TAC"/>
              <w:rPr>
                <w:rFonts w:cs="Arial"/>
                <w:lang w:eastAsia="zh-CN"/>
              </w:rPr>
            </w:pPr>
            <w:r w:rsidRPr="008C3753">
              <w:rPr>
                <w:rFonts w:cs="Arial"/>
                <w:lang w:eastAsia="zh-CN"/>
              </w:rPr>
              <w:t>G-FR1-A1-11 (Note 4)</w:t>
            </w:r>
          </w:p>
        </w:tc>
        <w:tc>
          <w:tcPr>
            <w:tcW w:w="1418" w:type="dxa"/>
            <w:vAlign w:val="center"/>
          </w:tcPr>
          <w:p w14:paraId="7CAB0352" w14:textId="38B1D88E" w:rsidR="005445D0" w:rsidRPr="008C3753" w:rsidRDefault="005445D0" w:rsidP="005445D0">
            <w:pPr>
              <w:pStyle w:val="TAC"/>
              <w:rPr>
                <w:rFonts w:cs="Arial"/>
                <w:lang w:eastAsia="zh-CN"/>
              </w:rPr>
            </w:pPr>
            <w:r w:rsidRPr="008C3753">
              <w:rPr>
                <w:rFonts w:cs="Arial"/>
                <w:lang w:eastAsia="zh-CN"/>
              </w:rPr>
              <w:t>-86.6 (Note 2)</w:t>
            </w:r>
          </w:p>
        </w:tc>
        <w:tc>
          <w:tcPr>
            <w:tcW w:w="1418" w:type="dxa"/>
            <w:vAlign w:val="center"/>
          </w:tcPr>
          <w:p w14:paraId="47AB6496" w14:textId="19CDA185" w:rsidR="005445D0" w:rsidRPr="008C3753" w:rsidRDefault="005445D0" w:rsidP="005445D0">
            <w:pPr>
              <w:pStyle w:val="TAC"/>
              <w:rPr>
                <w:rFonts w:cs="Arial"/>
                <w:lang w:eastAsia="zh-CN"/>
              </w:rPr>
            </w:pPr>
            <w:r w:rsidRPr="008C3753">
              <w:rPr>
                <w:rFonts w:cs="Arial"/>
                <w:lang w:eastAsia="zh-CN"/>
              </w:rPr>
              <w:t>-86.3 (Note 2)</w:t>
            </w:r>
          </w:p>
        </w:tc>
        <w:tc>
          <w:tcPr>
            <w:tcW w:w="1735" w:type="dxa"/>
            <w:vAlign w:val="center"/>
          </w:tcPr>
          <w:p w14:paraId="153EBBD1" w14:textId="00BA2E4E" w:rsidR="005445D0" w:rsidRPr="008C3753" w:rsidRDefault="005445D0" w:rsidP="005445D0">
            <w:pPr>
              <w:pStyle w:val="TAC"/>
              <w:rPr>
                <w:rFonts w:cs="Arial"/>
                <w:lang w:eastAsia="zh-CN"/>
              </w:rPr>
            </w:pPr>
            <w:r w:rsidRPr="008C3753">
              <w:rPr>
                <w:rFonts w:cs="Arial"/>
                <w:lang w:eastAsia="zh-CN"/>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6B0AB09" w14:textId="51E45309" w:rsidR="005445D0" w:rsidRPr="008C3753" w:rsidRDefault="005445D0" w:rsidP="005445D0">
            <w:pPr>
              <w:pStyle w:val="TAC"/>
              <w:rPr>
                <w:rFonts w:cs="Arial"/>
                <w:lang w:eastAsia="zh-CN"/>
              </w:rPr>
            </w:pPr>
            <w:r w:rsidRPr="008C3753">
              <w:rPr>
                <w:rFonts w:cs="Arial"/>
                <w:lang w:eastAsia="zh-CN"/>
              </w:rPr>
              <w:t>G-FR1-A1-5 (Note 1)</w:t>
            </w:r>
          </w:p>
        </w:tc>
        <w:tc>
          <w:tcPr>
            <w:tcW w:w="1418" w:type="dxa"/>
            <w:vAlign w:val="center"/>
          </w:tcPr>
          <w:p w14:paraId="129E2B60" w14:textId="3F5269FE" w:rsidR="005445D0" w:rsidRPr="008C3753" w:rsidRDefault="005445D0" w:rsidP="005445D0">
            <w:pPr>
              <w:pStyle w:val="TAC"/>
              <w:rPr>
                <w:rFonts w:cs="Arial"/>
                <w:lang w:eastAsia="zh-CN"/>
              </w:rPr>
            </w:pPr>
            <w:r w:rsidRPr="008C3753">
              <w:rPr>
                <w:rFonts w:cs="Arial"/>
                <w:lang w:eastAsia="zh-CN"/>
              </w:rPr>
              <w:t>-86.9</w:t>
            </w:r>
          </w:p>
        </w:tc>
        <w:tc>
          <w:tcPr>
            <w:tcW w:w="1418" w:type="dxa"/>
            <w:vAlign w:val="center"/>
          </w:tcPr>
          <w:p w14:paraId="58F2B0B4" w14:textId="57B91A6D" w:rsidR="005445D0" w:rsidRPr="008C3753" w:rsidRDefault="005445D0" w:rsidP="005445D0">
            <w:pPr>
              <w:pStyle w:val="TAC"/>
              <w:rPr>
                <w:rFonts w:cs="Arial"/>
                <w:lang w:eastAsia="zh-CN"/>
              </w:rPr>
            </w:pPr>
            <w:r w:rsidRPr="008C3753">
              <w:rPr>
                <w:rFonts w:cs="Arial"/>
                <w:lang w:eastAsia="zh-CN"/>
              </w:rPr>
              <w:t>-86.6</w:t>
            </w:r>
          </w:p>
        </w:tc>
        <w:tc>
          <w:tcPr>
            <w:tcW w:w="1735" w:type="dxa"/>
            <w:vAlign w:val="center"/>
          </w:tcPr>
          <w:p w14:paraId="7171D762" w14:textId="7337A9AD" w:rsidR="005445D0" w:rsidRPr="008C3753" w:rsidRDefault="005445D0" w:rsidP="005445D0">
            <w:pPr>
              <w:pStyle w:val="TAC"/>
              <w:rPr>
                <w:rFonts w:cs="Arial"/>
                <w:lang w:eastAsia="zh-CN"/>
              </w:rPr>
            </w:pPr>
            <w:r w:rsidRPr="008C3753">
              <w:rPr>
                <w:rFonts w:cs="Arial"/>
                <w:lang w:eastAsia="zh-CN"/>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75EA2703" w14:textId="467D5918" w:rsidR="005445D0" w:rsidRPr="008C3753" w:rsidRDefault="005445D0" w:rsidP="005445D0">
            <w:pPr>
              <w:pStyle w:val="TAC"/>
              <w:rPr>
                <w:rFonts w:cs="Arial"/>
                <w:lang w:eastAsia="zh-CN"/>
              </w:rPr>
            </w:pPr>
            <w:r w:rsidRPr="008C3753">
              <w:rPr>
                <w:rFonts w:cs="Arial"/>
                <w:lang w:eastAsia="zh-CN"/>
              </w:rPr>
              <w:t>G-FR1-A1-6 (Note 1)</w:t>
            </w:r>
          </w:p>
        </w:tc>
        <w:tc>
          <w:tcPr>
            <w:tcW w:w="1418" w:type="dxa"/>
            <w:vAlign w:val="center"/>
          </w:tcPr>
          <w:p w14:paraId="32E7A4AA" w14:textId="51CFB5B9" w:rsidR="005445D0" w:rsidRPr="008C3753" w:rsidRDefault="005445D0" w:rsidP="005445D0">
            <w:pPr>
              <w:pStyle w:val="TAC"/>
              <w:rPr>
                <w:rFonts w:cs="Arial"/>
                <w:lang w:eastAsia="zh-CN"/>
              </w:rPr>
            </w:pPr>
            <w:r w:rsidRPr="008C3753">
              <w:rPr>
                <w:rFonts w:cs="Arial"/>
                <w:lang w:eastAsia="zh-CN"/>
              </w:rPr>
              <w:t>-87</w:t>
            </w:r>
          </w:p>
        </w:tc>
        <w:tc>
          <w:tcPr>
            <w:tcW w:w="1418" w:type="dxa"/>
            <w:vAlign w:val="center"/>
          </w:tcPr>
          <w:p w14:paraId="7BA4C9EC" w14:textId="287B6967" w:rsidR="005445D0" w:rsidRPr="008C3753" w:rsidRDefault="005445D0" w:rsidP="005445D0">
            <w:pPr>
              <w:pStyle w:val="TAC"/>
              <w:rPr>
                <w:rFonts w:cs="Arial"/>
                <w:lang w:eastAsia="zh-CN"/>
              </w:rPr>
            </w:pPr>
            <w:r w:rsidRPr="008C3753">
              <w:rPr>
                <w:rFonts w:cs="Arial"/>
                <w:lang w:eastAsia="zh-CN"/>
              </w:rPr>
              <w:t>-86.7</w:t>
            </w:r>
          </w:p>
        </w:tc>
        <w:tc>
          <w:tcPr>
            <w:tcW w:w="1735" w:type="dxa"/>
            <w:vAlign w:val="center"/>
          </w:tcPr>
          <w:p w14:paraId="7BE35D77" w14:textId="21875D2D" w:rsidR="005445D0" w:rsidRPr="008C3753" w:rsidRDefault="005445D0" w:rsidP="005445D0">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0A69F91D" w14:textId="39EBBE7F" w:rsidR="00FC65D9" w:rsidRPr="008C3753" w:rsidRDefault="00FC65D9" w:rsidP="005445D0">
            <w:pPr>
              <w:pStyle w:val="TAN"/>
              <w:rPr>
                <w:lang w:eastAsia="zh-CN"/>
              </w:rPr>
            </w:pPr>
            <w:ins w:id="7064" w:author="CR0230" w:date="2021-06-11T16:27:00Z">
              <w:r>
                <w:rPr>
                  <w:lang w:eastAsia="zh-CN"/>
                </w:rPr>
                <w:t>NOTE 5: These reference measurement channels are not applied for band n46 and n96.</w:t>
              </w:r>
            </w:ins>
          </w:p>
        </w:tc>
      </w:tr>
    </w:tbl>
    <w:p w14:paraId="28C844FF" w14:textId="56C1C09B" w:rsidR="005445D0" w:rsidRDefault="005445D0" w:rsidP="005445D0"/>
    <w:p w14:paraId="3A97D41E" w14:textId="77777777" w:rsidR="00FC65D9" w:rsidRDefault="00FC65D9" w:rsidP="00FC65D9">
      <w:pPr>
        <w:pStyle w:val="TH"/>
        <w:rPr>
          <w:ins w:id="7065" w:author="CR0230" w:date="2021-06-11T16:27:00Z"/>
        </w:rPr>
      </w:pPr>
      <w:ins w:id="7066" w:author="CR0230" w:date="2021-06-11T16:27:00Z">
        <w:r>
          <w:lastRenderedPageBreak/>
          <w:t>Table 7.2.</w:t>
        </w:r>
        <w:r>
          <w:rPr>
            <w:rFonts w:eastAsia="SimSun" w:hint="eastAsia"/>
            <w:lang w:val="en-US" w:eastAsia="zh-CN"/>
          </w:rPr>
          <w:t>5</w:t>
        </w:r>
        <w:r>
          <w:t>-3a: NR Local Area BS reference sensitivity levels for band n46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ins w:id="7067" w:author="CR0230" w:date="2021-06-11T16:27:00Z"/>
        </w:trPr>
        <w:tc>
          <w:tcPr>
            <w:tcW w:w="2263" w:type="dxa"/>
            <w:tcBorders>
              <w:bottom w:val="single" w:sz="4" w:space="0" w:color="auto"/>
            </w:tcBorders>
          </w:tcPr>
          <w:p w14:paraId="6DB156BE" w14:textId="77777777" w:rsidR="00FC65D9" w:rsidRDefault="00FC65D9" w:rsidP="00634C58">
            <w:pPr>
              <w:pStyle w:val="TAH"/>
              <w:rPr>
                <w:ins w:id="7068" w:author="CR0230" w:date="2021-06-11T16:27:00Z"/>
              </w:rPr>
            </w:pPr>
            <w:ins w:id="7069" w:author="CR0230"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47599AAE" w14:textId="77777777" w:rsidR="00FC65D9" w:rsidRDefault="00FC65D9" w:rsidP="00634C58">
            <w:pPr>
              <w:pStyle w:val="TAH"/>
              <w:rPr>
                <w:ins w:id="7070" w:author="CR0230" w:date="2021-06-11T16:27:00Z"/>
              </w:rPr>
            </w:pPr>
            <w:ins w:id="7071" w:author="CR0230" w:date="2021-06-11T16:27:00Z">
              <w:r>
                <w:rPr>
                  <w:rFonts w:cs="Arial"/>
                  <w:b w:val="0"/>
                </w:rPr>
                <w:t>Sub-carrier spacing (kHz)</w:t>
              </w:r>
            </w:ins>
          </w:p>
        </w:tc>
        <w:tc>
          <w:tcPr>
            <w:tcW w:w="3119" w:type="dxa"/>
          </w:tcPr>
          <w:p w14:paraId="538FCF2A" w14:textId="77777777" w:rsidR="00FC65D9" w:rsidRDefault="00FC65D9" w:rsidP="00634C58">
            <w:pPr>
              <w:pStyle w:val="TAH"/>
              <w:rPr>
                <w:ins w:id="7072" w:author="CR0230" w:date="2021-06-11T16:27:00Z"/>
              </w:rPr>
            </w:pPr>
            <w:ins w:id="7073" w:author="CR0230" w:date="2021-06-11T16:27:00Z">
              <w:r>
                <w:rPr>
                  <w:rFonts w:cs="Arial"/>
                  <w:b w:val="0"/>
                </w:rPr>
                <w:t>Reference measurement channel</w:t>
              </w:r>
            </w:ins>
          </w:p>
        </w:tc>
        <w:tc>
          <w:tcPr>
            <w:tcW w:w="2546" w:type="dxa"/>
          </w:tcPr>
          <w:p w14:paraId="4F0B62D0" w14:textId="77777777" w:rsidR="00FC65D9" w:rsidRDefault="00FC65D9" w:rsidP="00634C58">
            <w:pPr>
              <w:keepNext/>
              <w:keepLines/>
              <w:overflowPunct w:val="0"/>
              <w:autoSpaceDE w:val="0"/>
              <w:autoSpaceDN w:val="0"/>
              <w:adjustRightInd w:val="0"/>
              <w:spacing w:after="0"/>
              <w:jc w:val="center"/>
              <w:textAlignment w:val="baseline"/>
              <w:rPr>
                <w:ins w:id="7074" w:author="CR0230" w:date="2021-06-11T16:27:00Z"/>
                <w:rFonts w:ascii="Arial" w:hAnsi="Arial" w:cs="Arial"/>
                <w:b/>
                <w:sz w:val="18"/>
              </w:rPr>
            </w:pPr>
            <w:ins w:id="7075" w:author="CR0230"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02DA9644" w14:textId="77777777" w:rsidR="00FC65D9" w:rsidRDefault="00FC65D9" w:rsidP="00634C58">
            <w:pPr>
              <w:pStyle w:val="TAH"/>
              <w:rPr>
                <w:ins w:id="7076" w:author="CR0230" w:date="2021-06-11T16:27:00Z"/>
              </w:rPr>
            </w:pPr>
            <w:ins w:id="7077" w:author="CR0230" w:date="2021-06-11T16:27:00Z">
              <w:r>
                <w:rPr>
                  <w:rFonts w:cs="Arial"/>
                  <w:b w:val="0"/>
                </w:rPr>
                <w:t xml:space="preserve"> (dBm)</w:t>
              </w:r>
            </w:ins>
          </w:p>
        </w:tc>
      </w:tr>
      <w:tr w:rsidR="00FC65D9" w14:paraId="45D3E4B6" w14:textId="77777777" w:rsidTr="00634C58">
        <w:trPr>
          <w:cantSplit/>
          <w:jc w:val="center"/>
          <w:ins w:id="7078" w:author="CR0230" w:date="2021-06-11T16:27:00Z"/>
        </w:trPr>
        <w:tc>
          <w:tcPr>
            <w:tcW w:w="2263" w:type="dxa"/>
            <w:tcBorders>
              <w:bottom w:val="nil"/>
            </w:tcBorders>
            <w:vAlign w:val="center"/>
          </w:tcPr>
          <w:p w14:paraId="5E754916" w14:textId="77777777" w:rsidR="00FC65D9" w:rsidRDefault="00FC65D9" w:rsidP="00634C58">
            <w:pPr>
              <w:pStyle w:val="TAC"/>
              <w:rPr>
                <w:ins w:id="7079" w:author="CR0230" w:date="2021-06-11T16:27:00Z"/>
              </w:rPr>
            </w:pPr>
            <w:ins w:id="7080" w:author="CR0230" w:date="2021-06-11T16:27:00Z">
              <w:r>
                <w:rPr>
                  <w:rFonts w:cs="Arial" w:hint="eastAsia"/>
                  <w:lang w:val="en-US" w:eastAsia="zh-CN"/>
                </w:rPr>
                <w:t>10</w:t>
              </w:r>
            </w:ins>
          </w:p>
        </w:tc>
        <w:tc>
          <w:tcPr>
            <w:tcW w:w="1701" w:type="dxa"/>
            <w:tcBorders>
              <w:bottom w:val="single" w:sz="4" w:space="0" w:color="auto"/>
            </w:tcBorders>
          </w:tcPr>
          <w:p w14:paraId="5481AEE0" w14:textId="77777777" w:rsidR="00FC65D9" w:rsidRDefault="00FC65D9" w:rsidP="00634C58">
            <w:pPr>
              <w:pStyle w:val="TAC"/>
              <w:rPr>
                <w:ins w:id="7081" w:author="CR0230" w:date="2021-06-11T16:27:00Z"/>
              </w:rPr>
            </w:pPr>
            <w:ins w:id="7082" w:author="CR0230" w:date="2021-06-11T16:27:00Z">
              <w:r>
                <w:rPr>
                  <w:rFonts w:cs="Arial"/>
                  <w:lang w:eastAsia="zh-CN"/>
                </w:rPr>
                <w:t>15</w:t>
              </w:r>
            </w:ins>
          </w:p>
        </w:tc>
        <w:tc>
          <w:tcPr>
            <w:tcW w:w="3119" w:type="dxa"/>
            <w:vAlign w:val="center"/>
          </w:tcPr>
          <w:p w14:paraId="0E1EB812" w14:textId="77777777" w:rsidR="00FC65D9" w:rsidRDefault="00FC65D9" w:rsidP="00634C58">
            <w:pPr>
              <w:pStyle w:val="TAC"/>
              <w:rPr>
                <w:ins w:id="7083" w:author="CR0230" w:date="2021-06-11T16:27:00Z"/>
              </w:rPr>
            </w:pPr>
            <w:ins w:id="7084" w:author="CR0230" w:date="2021-06-11T16:27:00Z">
              <w:r>
                <w:rPr>
                  <w:rFonts w:cs="Arial"/>
                  <w:lang w:eastAsia="zh-CN"/>
                </w:rPr>
                <w:t>G-FR1-A1-1</w:t>
              </w:r>
              <w:r>
                <w:rPr>
                  <w:rFonts w:cs="Arial"/>
                  <w:lang w:val="en-US" w:eastAsia="zh-CN"/>
                </w:rPr>
                <w:t>2 (NOTE 2)</w:t>
              </w:r>
            </w:ins>
          </w:p>
        </w:tc>
        <w:tc>
          <w:tcPr>
            <w:tcW w:w="2546" w:type="dxa"/>
            <w:vAlign w:val="bottom"/>
          </w:tcPr>
          <w:p w14:paraId="4B884535" w14:textId="77777777" w:rsidR="00FC65D9" w:rsidRPr="00CF6BE0" w:rsidRDefault="00FC65D9" w:rsidP="00634C58">
            <w:pPr>
              <w:pStyle w:val="CommentReference"/>
              <w:textAlignment w:val="bottom"/>
              <w:rPr>
                <w:ins w:id="7085" w:author="CR0230" w:date="2021-06-11T16:27:00Z"/>
                <w:rFonts w:cs="Arial"/>
                <w:lang w:eastAsia="zh-CN"/>
                <w:rPrChange w:id="7086" w:author="CR0230" w:date="2021-06-11T16:27:00Z">
                  <w:rPr>
                    <w:ins w:id="7087" w:author="CR0230" w:date="2021-06-11T16:27:00Z"/>
                  </w:rPr>
                </w:rPrChange>
              </w:rPr>
              <w:pPrChange w:id="7088" w:author="Unknown" w:date="2021-06-11T16:27:00Z">
                <w:pPr>
                  <w:jc w:val="center"/>
                  <w:textAlignment w:val="bottom"/>
                </w:pPr>
              </w:pPrChange>
            </w:pPr>
            <w:ins w:id="7089" w:author="CR0230" w:date="2021-06-11T16:27:00Z">
              <w:r>
                <w:rPr>
                  <w:rFonts w:cs="Arial" w:hint="eastAsia"/>
                  <w:lang w:eastAsia="zh-CN"/>
                </w:rPr>
                <w:t>-98.5</w:t>
              </w:r>
            </w:ins>
          </w:p>
        </w:tc>
      </w:tr>
      <w:tr w:rsidR="00FC65D9" w14:paraId="4E606577" w14:textId="77777777" w:rsidTr="00634C58">
        <w:trPr>
          <w:cantSplit/>
          <w:jc w:val="center"/>
          <w:ins w:id="7090" w:author="CR0230" w:date="2021-06-11T16:27:00Z"/>
        </w:trPr>
        <w:tc>
          <w:tcPr>
            <w:tcW w:w="2263" w:type="dxa"/>
            <w:tcBorders>
              <w:top w:val="nil"/>
              <w:bottom w:val="nil"/>
            </w:tcBorders>
            <w:vAlign w:val="center"/>
          </w:tcPr>
          <w:p w14:paraId="6CF9E784" w14:textId="77777777" w:rsidR="00FC65D9" w:rsidRDefault="00FC65D9" w:rsidP="00634C58">
            <w:pPr>
              <w:pStyle w:val="TAC"/>
              <w:rPr>
                <w:ins w:id="7091" w:author="CR0230" w:date="2021-06-11T16:27:00Z"/>
              </w:rPr>
            </w:pPr>
          </w:p>
        </w:tc>
        <w:tc>
          <w:tcPr>
            <w:tcW w:w="1701" w:type="dxa"/>
            <w:tcBorders>
              <w:top w:val="single" w:sz="4" w:space="0" w:color="auto"/>
            </w:tcBorders>
          </w:tcPr>
          <w:p w14:paraId="4A33A525" w14:textId="77777777" w:rsidR="00FC65D9" w:rsidRDefault="00FC65D9" w:rsidP="00634C58">
            <w:pPr>
              <w:pStyle w:val="TAC"/>
              <w:rPr>
                <w:ins w:id="7092" w:author="CR0230" w:date="2021-06-11T16:27:00Z"/>
              </w:rPr>
            </w:pPr>
            <w:ins w:id="7093" w:author="CR0230" w:date="2021-06-11T16:27:00Z">
              <w:r>
                <w:rPr>
                  <w:rFonts w:cs="Arial"/>
                  <w:lang w:eastAsia="zh-CN"/>
                </w:rPr>
                <w:t>30</w:t>
              </w:r>
            </w:ins>
          </w:p>
        </w:tc>
        <w:tc>
          <w:tcPr>
            <w:tcW w:w="3119" w:type="dxa"/>
            <w:vAlign w:val="center"/>
          </w:tcPr>
          <w:p w14:paraId="3A534F63" w14:textId="77777777" w:rsidR="00FC65D9" w:rsidRDefault="00FC65D9" w:rsidP="00634C58">
            <w:pPr>
              <w:pStyle w:val="TAC"/>
              <w:rPr>
                <w:ins w:id="7094" w:author="CR0230" w:date="2021-06-11T16:27:00Z"/>
              </w:rPr>
            </w:pPr>
            <w:ins w:id="7095" w:author="CR0230" w:date="2021-06-11T16:27:00Z">
              <w:r>
                <w:rPr>
                  <w:rFonts w:cs="Arial"/>
                  <w:lang w:eastAsia="zh-CN"/>
                </w:rPr>
                <w:t>G-FR1-A1-</w:t>
              </w:r>
              <w:r>
                <w:rPr>
                  <w:rFonts w:cs="Arial" w:hint="eastAsia"/>
                  <w:lang w:val="en-US" w:eastAsia="zh-CN"/>
                </w:rPr>
                <w:t>1</w:t>
              </w:r>
              <w:r>
                <w:rPr>
                  <w:rFonts w:cs="Arial"/>
                  <w:lang w:val="en-US" w:eastAsia="zh-CN"/>
                </w:rPr>
                <w:t>3 (NOTE 2)</w:t>
              </w:r>
            </w:ins>
          </w:p>
        </w:tc>
        <w:tc>
          <w:tcPr>
            <w:tcW w:w="2546" w:type="dxa"/>
            <w:vAlign w:val="bottom"/>
          </w:tcPr>
          <w:p w14:paraId="291965BA" w14:textId="77777777" w:rsidR="00FC65D9" w:rsidRPr="00CF6BE0" w:rsidRDefault="00FC65D9" w:rsidP="00634C58">
            <w:pPr>
              <w:pStyle w:val="CommentReference"/>
              <w:textAlignment w:val="bottom"/>
              <w:rPr>
                <w:ins w:id="7096" w:author="CR0230" w:date="2021-06-11T16:27:00Z"/>
                <w:rFonts w:cs="Arial"/>
                <w:lang w:eastAsia="zh-CN"/>
                <w:rPrChange w:id="7097" w:author="CR0230" w:date="2021-06-11T16:27:00Z">
                  <w:rPr>
                    <w:ins w:id="7098" w:author="CR0230" w:date="2021-06-11T16:27:00Z"/>
                  </w:rPr>
                </w:rPrChange>
              </w:rPr>
              <w:pPrChange w:id="7099" w:author="Unknown" w:date="2021-06-11T16:27:00Z">
                <w:pPr>
                  <w:jc w:val="center"/>
                  <w:textAlignment w:val="bottom"/>
                </w:pPr>
              </w:pPrChange>
            </w:pPr>
            <w:ins w:id="7100" w:author="CR0230" w:date="2021-06-11T16:27:00Z">
              <w:r>
                <w:rPr>
                  <w:rFonts w:cs="Arial" w:hint="eastAsia"/>
                  <w:lang w:eastAsia="zh-CN"/>
                </w:rPr>
                <w:t>-96.2</w:t>
              </w:r>
            </w:ins>
          </w:p>
        </w:tc>
      </w:tr>
      <w:tr w:rsidR="00FC65D9" w14:paraId="0CC45477" w14:textId="77777777" w:rsidTr="00634C58">
        <w:trPr>
          <w:cantSplit/>
          <w:jc w:val="center"/>
          <w:ins w:id="7101" w:author="CR0230" w:date="2021-06-11T16:27:00Z"/>
        </w:trPr>
        <w:tc>
          <w:tcPr>
            <w:tcW w:w="2263" w:type="dxa"/>
            <w:tcBorders>
              <w:top w:val="nil"/>
              <w:bottom w:val="single" w:sz="4" w:space="0" w:color="auto"/>
            </w:tcBorders>
            <w:vAlign w:val="center"/>
          </w:tcPr>
          <w:p w14:paraId="6321585A" w14:textId="77777777" w:rsidR="00FC65D9" w:rsidRDefault="00FC65D9" w:rsidP="00634C58">
            <w:pPr>
              <w:keepNext/>
              <w:keepLines/>
              <w:spacing w:after="0"/>
              <w:jc w:val="center"/>
              <w:rPr>
                <w:ins w:id="7102" w:author="CR0230" w:date="2021-06-11T16:27:00Z"/>
                <w:rFonts w:ascii="Arial" w:hAnsi="Arial"/>
                <w:sz w:val="18"/>
              </w:rPr>
            </w:pPr>
          </w:p>
        </w:tc>
        <w:tc>
          <w:tcPr>
            <w:tcW w:w="1701" w:type="dxa"/>
            <w:tcBorders>
              <w:top w:val="single" w:sz="4" w:space="0" w:color="auto"/>
            </w:tcBorders>
          </w:tcPr>
          <w:p w14:paraId="11475189" w14:textId="77777777" w:rsidR="00FC65D9" w:rsidRDefault="00FC65D9" w:rsidP="00634C58">
            <w:pPr>
              <w:keepNext/>
              <w:keepLines/>
              <w:spacing w:after="0"/>
              <w:jc w:val="center"/>
              <w:rPr>
                <w:ins w:id="7103" w:author="CR0230" w:date="2021-06-11T16:27:00Z"/>
                <w:rFonts w:ascii="Arial" w:hAnsi="Arial" w:cs="Arial"/>
                <w:sz w:val="18"/>
                <w:lang w:val="en-US" w:eastAsia="zh-CN"/>
              </w:rPr>
            </w:pPr>
            <w:ins w:id="7104" w:author="CR0230" w:date="2021-06-11T16:27:00Z">
              <w:r>
                <w:rPr>
                  <w:rFonts w:ascii="Arial" w:hAnsi="Arial" w:cs="Arial"/>
                  <w:sz w:val="18"/>
                  <w:lang w:val="en-US" w:eastAsia="zh-CN"/>
                </w:rPr>
                <w:t>60</w:t>
              </w:r>
            </w:ins>
          </w:p>
        </w:tc>
        <w:tc>
          <w:tcPr>
            <w:tcW w:w="3119" w:type="dxa"/>
          </w:tcPr>
          <w:p w14:paraId="780FAA44" w14:textId="77777777" w:rsidR="00FC65D9" w:rsidRDefault="00FC65D9" w:rsidP="00634C58">
            <w:pPr>
              <w:keepNext/>
              <w:keepLines/>
              <w:spacing w:after="0"/>
              <w:jc w:val="center"/>
              <w:rPr>
                <w:ins w:id="7105" w:author="CR0230" w:date="2021-06-11T16:27:00Z"/>
                <w:rFonts w:ascii="Arial" w:hAnsi="Arial" w:cs="Arial"/>
                <w:sz w:val="18"/>
                <w:lang w:val="en-US" w:eastAsia="zh-CN"/>
              </w:rPr>
            </w:pPr>
            <w:ins w:id="7106" w:author="CR0230" w:date="2021-06-11T16:27:00Z">
              <w:r>
                <w:rPr>
                  <w:rFonts w:ascii="Arial" w:hAnsi="Arial" w:cs="Arial"/>
                  <w:sz w:val="18"/>
                  <w:lang w:val="en-US" w:eastAsia="zh-CN"/>
                </w:rPr>
                <w:t>G-FR1-A1-3 (NOTE 1)</w:t>
              </w:r>
            </w:ins>
          </w:p>
        </w:tc>
        <w:tc>
          <w:tcPr>
            <w:tcW w:w="2546" w:type="dxa"/>
            <w:vAlign w:val="bottom"/>
          </w:tcPr>
          <w:p w14:paraId="0C03E712" w14:textId="77777777" w:rsidR="00FC65D9" w:rsidRPr="00496CF7" w:rsidRDefault="00FC65D9" w:rsidP="00634C58">
            <w:pPr>
              <w:pStyle w:val="CommentReference"/>
              <w:textAlignment w:val="top"/>
              <w:rPr>
                <w:ins w:id="7107" w:author="CR0230" w:date="2021-06-11T16:27:00Z"/>
                <w:rFonts w:cs="Arial"/>
                <w:lang w:eastAsia="zh-CN"/>
              </w:rPr>
              <w:pPrChange w:id="7108" w:author="Unknown" w:date="2021-06-11T16:27:00Z">
                <w:pPr>
                  <w:jc w:val="center"/>
                  <w:textAlignment w:val="top"/>
                </w:pPr>
              </w:pPrChange>
            </w:pPr>
            <w:ins w:id="7109" w:author="CR0230" w:date="2021-06-11T16:27:00Z">
              <w:r>
                <w:rPr>
                  <w:rFonts w:cs="Arial" w:hint="eastAsia"/>
                  <w:lang w:eastAsia="zh-CN"/>
                </w:rPr>
                <w:t>-89.4</w:t>
              </w:r>
            </w:ins>
          </w:p>
        </w:tc>
      </w:tr>
      <w:tr w:rsidR="00FC65D9" w14:paraId="71B1EB67" w14:textId="77777777" w:rsidTr="00634C58">
        <w:trPr>
          <w:cantSplit/>
          <w:jc w:val="center"/>
          <w:ins w:id="7110" w:author="CR0230" w:date="2021-06-11T16:27:00Z"/>
        </w:trPr>
        <w:tc>
          <w:tcPr>
            <w:tcW w:w="2263" w:type="dxa"/>
            <w:tcBorders>
              <w:bottom w:val="nil"/>
            </w:tcBorders>
            <w:vAlign w:val="center"/>
          </w:tcPr>
          <w:p w14:paraId="62E9122D" w14:textId="77777777" w:rsidR="00FC65D9" w:rsidRDefault="00FC65D9" w:rsidP="00634C58">
            <w:pPr>
              <w:pStyle w:val="TAC"/>
              <w:rPr>
                <w:ins w:id="7111" w:author="CR0230" w:date="2021-06-11T16:27:00Z"/>
              </w:rPr>
            </w:pPr>
            <w:ins w:id="7112" w:author="CR0230" w:date="2021-06-11T16:27:00Z">
              <w:r>
                <w:rPr>
                  <w:rFonts w:cs="Arial" w:hint="eastAsia"/>
                  <w:lang w:val="en-US" w:eastAsia="zh-CN"/>
                </w:rPr>
                <w:t>20</w:t>
              </w:r>
            </w:ins>
          </w:p>
        </w:tc>
        <w:tc>
          <w:tcPr>
            <w:tcW w:w="1701" w:type="dxa"/>
          </w:tcPr>
          <w:p w14:paraId="226B23FD" w14:textId="77777777" w:rsidR="00FC65D9" w:rsidRDefault="00FC65D9" w:rsidP="00634C58">
            <w:pPr>
              <w:pStyle w:val="TAC"/>
              <w:rPr>
                <w:ins w:id="7113" w:author="CR0230" w:date="2021-06-11T16:27:00Z"/>
              </w:rPr>
            </w:pPr>
            <w:ins w:id="7114" w:author="CR0230" w:date="2021-06-11T16:27:00Z">
              <w:r>
                <w:rPr>
                  <w:rFonts w:cs="Arial"/>
                  <w:lang w:eastAsia="zh-CN"/>
                </w:rPr>
                <w:t>15</w:t>
              </w:r>
            </w:ins>
          </w:p>
        </w:tc>
        <w:tc>
          <w:tcPr>
            <w:tcW w:w="3119" w:type="dxa"/>
            <w:vAlign w:val="center"/>
          </w:tcPr>
          <w:p w14:paraId="03505A02" w14:textId="77777777" w:rsidR="00FC65D9" w:rsidRDefault="00FC65D9" w:rsidP="00634C58">
            <w:pPr>
              <w:pStyle w:val="TAC"/>
              <w:rPr>
                <w:ins w:id="7115" w:author="CR0230" w:date="2021-06-11T16:27:00Z"/>
              </w:rPr>
            </w:pPr>
            <w:ins w:id="7116" w:author="CR0230"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3C99C1F0" w14:textId="77777777" w:rsidR="00FC65D9" w:rsidRPr="00CF6BE0" w:rsidRDefault="00FC65D9" w:rsidP="00634C58">
            <w:pPr>
              <w:pStyle w:val="CommentReference"/>
              <w:textAlignment w:val="bottom"/>
              <w:rPr>
                <w:ins w:id="7117" w:author="CR0230" w:date="2021-06-11T16:27:00Z"/>
                <w:rFonts w:cs="Arial"/>
                <w:lang w:eastAsia="zh-CN"/>
                <w:rPrChange w:id="7118" w:author="CR0230" w:date="2021-06-11T16:27:00Z">
                  <w:rPr>
                    <w:ins w:id="7119" w:author="CR0230" w:date="2021-06-11T16:27:00Z"/>
                  </w:rPr>
                </w:rPrChange>
              </w:rPr>
              <w:pPrChange w:id="7120" w:author="Unknown" w:date="2021-06-11T16:27:00Z">
                <w:pPr>
                  <w:jc w:val="center"/>
                  <w:textAlignment w:val="bottom"/>
                </w:pPr>
              </w:pPrChange>
            </w:pPr>
            <w:ins w:id="7121" w:author="CR0230" w:date="2021-06-11T16:27:00Z">
              <w:r>
                <w:rPr>
                  <w:rFonts w:cs="Arial" w:hint="eastAsia"/>
                  <w:lang w:eastAsia="zh-CN"/>
                </w:rPr>
                <w:t>-95.6</w:t>
              </w:r>
            </w:ins>
          </w:p>
        </w:tc>
      </w:tr>
      <w:tr w:rsidR="00FC65D9" w14:paraId="6D243672" w14:textId="77777777" w:rsidTr="00634C58">
        <w:trPr>
          <w:cantSplit/>
          <w:jc w:val="center"/>
          <w:ins w:id="7122" w:author="CR0230" w:date="2021-06-11T16:27:00Z"/>
        </w:trPr>
        <w:tc>
          <w:tcPr>
            <w:tcW w:w="2263" w:type="dxa"/>
            <w:tcBorders>
              <w:top w:val="nil"/>
              <w:bottom w:val="nil"/>
            </w:tcBorders>
            <w:vAlign w:val="center"/>
          </w:tcPr>
          <w:p w14:paraId="51A0CFBE" w14:textId="77777777" w:rsidR="00FC65D9" w:rsidRDefault="00FC65D9" w:rsidP="00634C58">
            <w:pPr>
              <w:pStyle w:val="TAC"/>
              <w:rPr>
                <w:ins w:id="7123" w:author="CR0230" w:date="2021-06-11T16:27:00Z"/>
              </w:rPr>
            </w:pPr>
          </w:p>
        </w:tc>
        <w:tc>
          <w:tcPr>
            <w:tcW w:w="1701" w:type="dxa"/>
            <w:tcBorders>
              <w:bottom w:val="single" w:sz="4" w:space="0" w:color="auto"/>
            </w:tcBorders>
          </w:tcPr>
          <w:p w14:paraId="214E99A5" w14:textId="77777777" w:rsidR="00FC65D9" w:rsidRDefault="00FC65D9" w:rsidP="00634C58">
            <w:pPr>
              <w:pStyle w:val="TAC"/>
              <w:rPr>
                <w:ins w:id="7124" w:author="CR0230" w:date="2021-06-11T16:27:00Z"/>
              </w:rPr>
            </w:pPr>
            <w:ins w:id="7125" w:author="CR0230" w:date="2021-06-11T16:27:00Z">
              <w:r>
                <w:rPr>
                  <w:rFonts w:cs="Arial"/>
                  <w:lang w:eastAsia="zh-CN"/>
                </w:rPr>
                <w:t>30</w:t>
              </w:r>
            </w:ins>
          </w:p>
        </w:tc>
        <w:tc>
          <w:tcPr>
            <w:tcW w:w="3119" w:type="dxa"/>
            <w:vAlign w:val="center"/>
          </w:tcPr>
          <w:p w14:paraId="5F691ED0" w14:textId="77777777" w:rsidR="00FC65D9" w:rsidRDefault="00FC65D9" w:rsidP="00634C58">
            <w:pPr>
              <w:pStyle w:val="TAC"/>
              <w:rPr>
                <w:ins w:id="7126" w:author="CR0230" w:date="2021-06-11T16:27:00Z"/>
                <w:rFonts w:cs="Arial"/>
                <w:lang w:eastAsia="zh-CN"/>
              </w:rPr>
            </w:pPr>
            <w:ins w:id="7127" w:author="CR0230"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5ED00387" w14:textId="77777777" w:rsidR="00FC65D9" w:rsidRPr="00FC65D9" w:rsidRDefault="00FC65D9" w:rsidP="00634C58">
            <w:pPr>
              <w:pStyle w:val="CommentReference"/>
              <w:textAlignment w:val="bottom"/>
              <w:rPr>
                <w:ins w:id="7128" w:author="CR0230" w:date="2021-06-11T16:27:00Z"/>
                <w:rFonts w:cs="Arial"/>
                <w:lang w:eastAsia="zh-CN"/>
              </w:rPr>
              <w:pPrChange w:id="7129" w:author="Unknown" w:date="2021-06-11T16:27:00Z">
                <w:pPr>
                  <w:jc w:val="center"/>
                  <w:textAlignment w:val="bottom"/>
                </w:pPr>
              </w:pPrChange>
            </w:pPr>
            <w:ins w:id="7130" w:author="CR0230" w:date="2021-06-11T16:27:00Z">
              <w:r>
                <w:rPr>
                  <w:rFonts w:cs="Arial" w:hint="eastAsia"/>
                  <w:lang w:eastAsia="zh-CN"/>
                </w:rPr>
                <w:t>-92.6</w:t>
              </w:r>
            </w:ins>
          </w:p>
        </w:tc>
      </w:tr>
      <w:tr w:rsidR="00FC65D9" w14:paraId="114DB73F" w14:textId="77777777" w:rsidTr="00634C58">
        <w:trPr>
          <w:cantSplit/>
          <w:jc w:val="center"/>
          <w:ins w:id="7131" w:author="CR0230" w:date="2021-06-11T16:27:00Z"/>
        </w:trPr>
        <w:tc>
          <w:tcPr>
            <w:tcW w:w="2263" w:type="dxa"/>
            <w:tcBorders>
              <w:top w:val="nil"/>
              <w:bottom w:val="single" w:sz="4" w:space="0" w:color="auto"/>
            </w:tcBorders>
            <w:shd w:val="clear" w:color="auto" w:fill="auto"/>
            <w:vAlign w:val="center"/>
          </w:tcPr>
          <w:p w14:paraId="21499C8A" w14:textId="77777777" w:rsidR="00FC65D9" w:rsidRDefault="00FC65D9" w:rsidP="00634C58">
            <w:pPr>
              <w:keepNext/>
              <w:keepLines/>
              <w:spacing w:after="0"/>
              <w:jc w:val="center"/>
              <w:rPr>
                <w:ins w:id="7132" w:author="CR0230" w:date="2021-06-11T16:27:00Z"/>
                <w:rFonts w:ascii="Arial" w:hAnsi="Arial"/>
                <w:sz w:val="18"/>
              </w:rPr>
            </w:pPr>
          </w:p>
        </w:tc>
        <w:tc>
          <w:tcPr>
            <w:tcW w:w="1701" w:type="dxa"/>
            <w:tcBorders>
              <w:bottom w:val="single" w:sz="4" w:space="0" w:color="auto"/>
            </w:tcBorders>
          </w:tcPr>
          <w:p w14:paraId="20072DFB" w14:textId="77777777" w:rsidR="00FC65D9" w:rsidRDefault="00FC65D9" w:rsidP="00634C58">
            <w:pPr>
              <w:keepNext/>
              <w:keepLines/>
              <w:spacing w:after="0"/>
              <w:jc w:val="center"/>
              <w:rPr>
                <w:ins w:id="7133" w:author="CR0230" w:date="2021-06-11T16:27:00Z"/>
                <w:rFonts w:ascii="Arial" w:hAnsi="Arial" w:cs="Arial"/>
                <w:sz w:val="18"/>
                <w:lang w:val="en-US" w:eastAsia="zh-CN"/>
              </w:rPr>
            </w:pPr>
            <w:ins w:id="7134" w:author="CR0230" w:date="2021-06-11T16:27:00Z">
              <w:r>
                <w:rPr>
                  <w:rFonts w:ascii="Arial" w:hAnsi="Arial" w:cs="Arial"/>
                  <w:sz w:val="18"/>
                  <w:lang w:val="en-US" w:eastAsia="zh-CN"/>
                </w:rPr>
                <w:t>60</w:t>
              </w:r>
            </w:ins>
          </w:p>
        </w:tc>
        <w:tc>
          <w:tcPr>
            <w:tcW w:w="3119" w:type="dxa"/>
            <w:vAlign w:val="center"/>
          </w:tcPr>
          <w:p w14:paraId="4E7BB379" w14:textId="77777777" w:rsidR="00FC65D9" w:rsidRDefault="00FC65D9" w:rsidP="00634C58">
            <w:pPr>
              <w:keepNext/>
              <w:keepLines/>
              <w:spacing w:after="0"/>
              <w:jc w:val="center"/>
              <w:rPr>
                <w:ins w:id="7135" w:author="CR0230" w:date="2021-06-11T16:27:00Z"/>
                <w:rFonts w:ascii="Arial" w:hAnsi="Arial" w:cs="Arial"/>
                <w:sz w:val="18"/>
                <w:lang w:val="en-US" w:eastAsia="zh-CN"/>
              </w:rPr>
            </w:pPr>
            <w:ins w:id="7136" w:author="CR0230" w:date="2021-06-11T16:27:00Z">
              <w:r>
                <w:rPr>
                  <w:rFonts w:ascii="Arial" w:hAnsi="Arial" w:cs="Arial"/>
                  <w:sz w:val="18"/>
                  <w:lang w:val="en-US" w:eastAsia="zh-CN"/>
                </w:rPr>
                <w:t>G-FR1-A1-6 (NOTE 1)</w:t>
              </w:r>
            </w:ins>
          </w:p>
        </w:tc>
        <w:tc>
          <w:tcPr>
            <w:tcW w:w="2546" w:type="dxa"/>
            <w:vAlign w:val="bottom"/>
          </w:tcPr>
          <w:p w14:paraId="7AA1191F" w14:textId="77777777" w:rsidR="00FC65D9" w:rsidRPr="00496CF7" w:rsidRDefault="00FC65D9" w:rsidP="00634C58">
            <w:pPr>
              <w:pStyle w:val="CommentReference"/>
              <w:textAlignment w:val="bottom"/>
              <w:rPr>
                <w:ins w:id="7137" w:author="CR0230" w:date="2021-06-11T16:27:00Z"/>
                <w:rFonts w:cs="Arial"/>
                <w:lang w:eastAsia="zh-CN"/>
              </w:rPr>
              <w:pPrChange w:id="7138" w:author="Unknown" w:date="2021-06-11T16:27:00Z">
                <w:pPr>
                  <w:jc w:val="center"/>
                  <w:textAlignment w:val="bottom"/>
                </w:pPr>
              </w:pPrChange>
            </w:pPr>
            <w:ins w:id="7139" w:author="CR0230" w:date="2021-06-11T16:27:00Z">
              <w:r>
                <w:rPr>
                  <w:rFonts w:cs="Arial" w:hint="eastAsia"/>
                  <w:lang w:eastAsia="zh-CN"/>
                </w:rPr>
                <w:t>-86.2</w:t>
              </w:r>
            </w:ins>
          </w:p>
        </w:tc>
      </w:tr>
      <w:tr w:rsidR="00FC65D9" w14:paraId="1E828FFB" w14:textId="77777777" w:rsidTr="00634C58">
        <w:trPr>
          <w:cantSplit/>
          <w:jc w:val="center"/>
          <w:ins w:id="7140" w:author="CR0230" w:date="2021-06-11T16:27:00Z"/>
        </w:trPr>
        <w:tc>
          <w:tcPr>
            <w:tcW w:w="2263" w:type="dxa"/>
            <w:tcBorders>
              <w:bottom w:val="nil"/>
            </w:tcBorders>
            <w:vAlign w:val="center"/>
          </w:tcPr>
          <w:p w14:paraId="6D7B9E76" w14:textId="77777777" w:rsidR="00FC65D9" w:rsidRDefault="00FC65D9" w:rsidP="00634C58">
            <w:pPr>
              <w:pStyle w:val="TAC"/>
              <w:rPr>
                <w:ins w:id="7141" w:author="CR0230" w:date="2021-06-11T16:27:00Z"/>
              </w:rPr>
            </w:pPr>
            <w:ins w:id="7142" w:author="CR0230" w:date="2021-06-11T16:27:00Z">
              <w:r>
                <w:rPr>
                  <w:rFonts w:cs="Arial" w:hint="eastAsia"/>
                  <w:lang w:val="en-US" w:eastAsia="zh-CN"/>
                </w:rPr>
                <w:t>40</w:t>
              </w:r>
            </w:ins>
          </w:p>
        </w:tc>
        <w:tc>
          <w:tcPr>
            <w:tcW w:w="1701" w:type="dxa"/>
            <w:tcBorders>
              <w:bottom w:val="single" w:sz="4" w:space="0" w:color="auto"/>
            </w:tcBorders>
          </w:tcPr>
          <w:p w14:paraId="3A7B0602" w14:textId="77777777" w:rsidR="00FC65D9" w:rsidRDefault="00FC65D9" w:rsidP="00634C58">
            <w:pPr>
              <w:pStyle w:val="TAC"/>
              <w:rPr>
                <w:ins w:id="7143" w:author="CR0230" w:date="2021-06-11T16:27:00Z"/>
              </w:rPr>
            </w:pPr>
            <w:ins w:id="7144" w:author="CR0230" w:date="2021-06-11T16:27:00Z">
              <w:r>
                <w:rPr>
                  <w:rFonts w:cs="Arial"/>
                  <w:lang w:eastAsia="zh-CN"/>
                </w:rPr>
                <w:t>15</w:t>
              </w:r>
            </w:ins>
          </w:p>
        </w:tc>
        <w:tc>
          <w:tcPr>
            <w:tcW w:w="3119" w:type="dxa"/>
            <w:vAlign w:val="center"/>
          </w:tcPr>
          <w:p w14:paraId="1CA25F5C" w14:textId="77777777" w:rsidR="00FC65D9" w:rsidRDefault="00FC65D9" w:rsidP="00634C58">
            <w:pPr>
              <w:pStyle w:val="TAC"/>
              <w:rPr>
                <w:ins w:id="7145" w:author="CR0230" w:date="2021-06-11T16:27:00Z"/>
                <w:rFonts w:cs="Arial"/>
                <w:lang w:eastAsia="zh-CN"/>
              </w:rPr>
            </w:pPr>
            <w:ins w:id="7146" w:author="CR0230"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1C30FDBA" w14:textId="77777777" w:rsidR="00FC65D9" w:rsidRPr="00FC65D9" w:rsidRDefault="00FC65D9" w:rsidP="00634C58">
            <w:pPr>
              <w:pStyle w:val="CommentReference"/>
              <w:textAlignment w:val="bottom"/>
              <w:rPr>
                <w:ins w:id="7147" w:author="CR0230" w:date="2021-06-11T16:27:00Z"/>
                <w:rFonts w:cs="Arial"/>
                <w:lang w:eastAsia="zh-CN"/>
              </w:rPr>
              <w:pPrChange w:id="7148" w:author="Unknown" w:date="2021-06-11T16:27:00Z">
                <w:pPr>
                  <w:jc w:val="center"/>
                  <w:textAlignment w:val="bottom"/>
                </w:pPr>
              </w:pPrChange>
            </w:pPr>
            <w:ins w:id="7149" w:author="CR0230" w:date="2021-06-11T16:27:00Z">
              <w:r>
                <w:rPr>
                  <w:rFonts w:cs="Arial" w:hint="eastAsia"/>
                  <w:lang w:eastAsia="zh-CN"/>
                </w:rPr>
                <w:t>-92.5</w:t>
              </w:r>
            </w:ins>
          </w:p>
        </w:tc>
      </w:tr>
      <w:tr w:rsidR="00FC65D9" w14:paraId="05B0E0F9" w14:textId="77777777" w:rsidTr="00634C58">
        <w:trPr>
          <w:cantSplit/>
          <w:jc w:val="center"/>
          <w:ins w:id="7150" w:author="CR0230" w:date="2021-06-11T16:27:00Z"/>
        </w:trPr>
        <w:tc>
          <w:tcPr>
            <w:tcW w:w="2263" w:type="dxa"/>
            <w:tcBorders>
              <w:top w:val="nil"/>
              <w:bottom w:val="nil"/>
            </w:tcBorders>
            <w:vAlign w:val="center"/>
          </w:tcPr>
          <w:p w14:paraId="11DA47A2" w14:textId="77777777" w:rsidR="00FC65D9" w:rsidRDefault="00FC65D9" w:rsidP="00634C58">
            <w:pPr>
              <w:pStyle w:val="TAC"/>
              <w:rPr>
                <w:ins w:id="7151" w:author="CR0230" w:date="2021-06-11T16:27:00Z"/>
              </w:rPr>
            </w:pPr>
          </w:p>
        </w:tc>
        <w:tc>
          <w:tcPr>
            <w:tcW w:w="1701" w:type="dxa"/>
            <w:tcBorders>
              <w:top w:val="single" w:sz="4" w:space="0" w:color="auto"/>
            </w:tcBorders>
          </w:tcPr>
          <w:p w14:paraId="7DFAD535" w14:textId="77777777" w:rsidR="00FC65D9" w:rsidRDefault="00FC65D9" w:rsidP="00634C58">
            <w:pPr>
              <w:pStyle w:val="TAC"/>
              <w:rPr>
                <w:ins w:id="7152" w:author="CR0230" w:date="2021-06-11T16:27:00Z"/>
              </w:rPr>
            </w:pPr>
            <w:ins w:id="7153" w:author="CR0230" w:date="2021-06-11T16:27:00Z">
              <w:r>
                <w:rPr>
                  <w:rFonts w:cs="Arial"/>
                  <w:lang w:eastAsia="zh-CN"/>
                </w:rPr>
                <w:t>30</w:t>
              </w:r>
            </w:ins>
          </w:p>
        </w:tc>
        <w:tc>
          <w:tcPr>
            <w:tcW w:w="3119" w:type="dxa"/>
            <w:vAlign w:val="center"/>
          </w:tcPr>
          <w:p w14:paraId="1AD25DC6" w14:textId="77777777" w:rsidR="00FC65D9" w:rsidRDefault="00FC65D9" w:rsidP="00634C58">
            <w:pPr>
              <w:pStyle w:val="TAC"/>
              <w:rPr>
                <w:ins w:id="7154" w:author="CR0230" w:date="2021-06-11T16:27:00Z"/>
                <w:rFonts w:cs="Arial"/>
                <w:lang w:eastAsia="zh-CN"/>
              </w:rPr>
            </w:pPr>
            <w:ins w:id="7155" w:author="CR0230"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136430CD" w14:textId="77777777" w:rsidR="00FC65D9" w:rsidRPr="00FC65D9" w:rsidRDefault="00FC65D9" w:rsidP="00634C58">
            <w:pPr>
              <w:pStyle w:val="CommentReference"/>
              <w:textAlignment w:val="bottom"/>
              <w:rPr>
                <w:ins w:id="7156" w:author="CR0230" w:date="2021-06-11T16:27:00Z"/>
                <w:rFonts w:cs="Arial"/>
                <w:lang w:eastAsia="zh-CN"/>
              </w:rPr>
              <w:pPrChange w:id="7157" w:author="Unknown" w:date="2021-06-11T16:27:00Z">
                <w:pPr>
                  <w:jc w:val="center"/>
                  <w:textAlignment w:val="bottom"/>
                </w:pPr>
              </w:pPrChange>
            </w:pPr>
            <w:ins w:id="7158" w:author="CR0230" w:date="2021-06-11T16:27:00Z">
              <w:r>
                <w:rPr>
                  <w:rFonts w:cs="Arial" w:hint="eastAsia"/>
                  <w:lang w:eastAsia="zh-CN"/>
                </w:rPr>
                <w:t>-89.5</w:t>
              </w:r>
            </w:ins>
          </w:p>
        </w:tc>
      </w:tr>
      <w:tr w:rsidR="00FC65D9" w14:paraId="288B8BB4" w14:textId="77777777" w:rsidTr="00634C58">
        <w:trPr>
          <w:cantSplit/>
          <w:jc w:val="center"/>
          <w:ins w:id="7159" w:author="CR0230" w:date="2021-06-11T16:27:00Z"/>
        </w:trPr>
        <w:tc>
          <w:tcPr>
            <w:tcW w:w="2263" w:type="dxa"/>
            <w:tcBorders>
              <w:top w:val="nil"/>
            </w:tcBorders>
            <w:vAlign w:val="center"/>
          </w:tcPr>
          <w:p w14:paraId="6DB36248" w14:textId="77777777" w:rsidR="00FC65D9" w:rsidRDefault="00FC65D9" w:rsidP="00634C58">
            <w:pPr>
              <w:keepNext/>
              <w:keepLines/>
              <w:spacing w:after="0"/>
              <w:jc w:val="center"/>
              <w:rPr>
                <w:ins w:id="7160" w:author="CR0230" w:date="2021-06-11T16:27:00Z"/>
                <w:rFonts w:ascii="Arial" w:hAnsi="Arial"/>
                <w:sz w:val="18"/>
              </w:rPr>
            </w:pPr>
          </w:p>
        </w:tc>
        <w:tc>
          <w:tcPr>
            <w:tcW w:w="1701" w:type="dxa"/>
            <w:tcBorders>
              <w:top w:val="single" w:sz="4" w:space="0" w:color="auto"/>
            </w:tcBorders>
          </w:tcPr>
          <w:p w14:paraId="15CE5C58" w14:textId="77777777" w:rsidR="00FC65D9" w:rsidRDefault="00FC65D9" w:rsidP="00634C58">
            <w:pPr>
              <w:keepNext/>
              <w:keepLines/>
              <w:spacing w:after="0"/>
              <w:jc w:val="center"/>
              <w:rPr>
                <w:ins w:id="7161" w:author="CR0230" w:date="2021-06-11T16:27:00Z"/>
                <w:rFonts w:ascii="Arial" w:hAnsi="Arial" w:cs="Arial"/>
                <w:sz w:val="18"/>
                <w:lang w:val="en-US" w:eastAsia="zh-CN"/>
              </w:rPr>
            </w:pPr>
            <w:ins w:id="7162" w:author="CR0230" w:date="2021-06-11T16:27:00Z">
              <w:r>
                <w:rPr>
                  <w:rFonts w:ascii="Arial" w:hAnsi="Arial" w:cs="Arial"/>
                  <w:sz w:val="18"/>
                  <w:lang w:val="en-US" w:eastAsia="zh-CN"/>
                </w:rPr>
                <w:t>60</w:t>
              </w:r>
            </w:ins>
          </w:p>
        </w:tc>
        <w:tc>
          <w:tcPr>
            <w:tcW w:w="3119" w:type="dxa"/>
            <w:vAlign w:val="center"/>
          </w:tcPr>
          <w:p w14:paraId="28B95CEF" w14:textId="77777777" w:rsidR="00FC65D9" w:rsidRDefault="00FC65D9" w:rsidP="00634C58">
            <w:pPr>
              <w:keepNext/>
              <w:keepLines/>
              <w:spacing w:after="0"/>
              <w:jc w:val="center"/>
              <w:rPr>
                <w:ins w:id="7163" w:author="CR0230" w:date="2021-06-11T16:27:00Z"/>
                <w:rFonts w:ascii="Arial" w:hAnsi="Arial" w:cs="Arial"/>
                <w:sz w:val="18"/>
                <w:lang w:val="en-US" w:eastAsia="zh-CN"/>
              </w:rPr>
            </w:pPr>
            <w:ins w:id="7164" w:author="CR0230" w:date="2021-06-11T16:27:00Z">
              <w:r>
                <w:rPr>
                  <w:rFonts w:ascii="Arial" w:hAnsi="Arial" w:cs="Arial"/>
                  <w:sz w:val="18"/>
                  <w:lang w:val="en-US" w:eastAsia="zh-CN"/>
                </w:rPr>
                <w:t>G-FR1-A1-6 (NOTE 1)</w:t>
              </w:r>
            </w:ins>
          </w:p>
        </w:tc>
        <w:tc>
          <w:tcPr>
            <w:tcW w:w="2546" w:type="dxa"/>
            <w:vAlign w:val="bottom"/>
          </w:tcPr>
          <w:p w14:paraId="6A2F02CE" w14:textId="77777777" w:rsidR="00FC65D9" w:rsidRPr="00496CF7" w:rsidRDefault="00FC65D9" w:rsidP="00634C58">
            <w:pPr>
              <w:pStyle w:val="CommentReference"/>
              <w:textAlignment w:val="bottom"/>
              <w:rPr>
                <w:ins w:id="7165" w:author="CR0230" w:date="2021-06-11T16:27:00Z"/>
                <w:rFonts w:cs="Arial"/>
                <w:lang w:eastAsia="zh-CN"/>
              </w:rPr>
              <w:pPrChange w:id="7166" w:author="Unknown" w:date="2021-06-11T16:27:00Z">
                <w:pPr>
                  <w:jc w:val="center"/>
                  <w:textAlignment w:val="bottom"/>
                </w:pPr>
              </w:pPrChange>
            </w:pPr>
            <w:ins w:id="7167" w:author="CR0230" w:date="2021-06-11T16:27:00Z">
              <w:r>
                <w:rPr>
                  <w:rFonts w:cs="Arial" w:hint="eastAsia"/>
                  <w:lang w:eastAsia="zh-CN"/>
                </w:rPr>
                <w:t>-86.2</w:t>
              </w:r>
            </w:ins>
          </w:p>
        </w:tc>
      </w:tr>
      <w:tr w:rsidR="00FC65D9" w14:paraId="22B335A9" w14:textId="77777777" w:rsidTr="00634C58">
        <w:trPr>
          <w:cantSplit/>
          <w:jc w:val="center"/>
          <w:ins w:id="7168" w:author="CR0230" w:date="2021-06-11T16:27:00Z"/>
        </w:trPr>
        <w:tc>
          <w:tcPr>
            <w:tcW w:w="2263" w:type="dxa"/>
            <w:tcBorders>
              <w:bottom w:val="nil"/>
            </w:tcBorders>
            <w:vAlign w:val="center"/>
          </w:tcPr>
          <w:p w14:paraId="0C7B3D54" w14:textId="77777777" w:rsidR="00FC65D9" w:rsidRDefault="00FC65D9" w:rsidP="00634C58">
            <w:pPr>
              <w:pStyle w:val="TAC"/>
              <w:rPr>
                <w:ins w:id="7169" w:author="CR0230" w:date="2021-06-11T16:27:00Z"/>
              </w:rPr>
            </w:pPr>
            <w:ins w:id="7170" w:author="CR0230" w:date="2021-06-11T16:27:00Z">
              <w:r>
                <w:rPr>
                  <w:rFonts w:cs="Arial" w:hint="eastAsia"/>
                  <w:lang w:val="en-US" w:eastAsia="zh-CN"/>
                </w:rPr>
                <w:t>60</w:t>
              </w:r>
            </w:ins>
          </w:p>
        </w:tc>
        <w:tc>
          <w:tcPr>
            <w:tcW w:w="1701" w:type="dxa"/>
          </w:tcPr>
          <w:p w14:paraId="6EEC772F" w14:textId="77777777" w:rsidR="00FC65D9" w:rsidRDefault="00FC65D9" w:rsidP="00634C58">
            <w:pPr>
              <w:pStyle w:val="TAC"/>
              <w:rPr>
                <w:ins w:id="7171" w:author="CR0230" w:date="2021-06-11T16:27:00Z"/>
              </w:rPr>
            </w:pPr>
            <w:ins w:id="7172" w:author="CR0230" w:date="2021-06-11T16:27:00Z">
              <w:r>
                <w:rPr>
                  <w:rFonts w:cs="Arial"/>
                  <w:lang w:eastAsia="zh-CN"/>
                </w:rPr>
                <w:t>30</w:t>
              </w:r>
            </w:ins>
          </w:p>
        </w:tc>
        <w:tc>
          <w:tcPr>
            <w:tcW w:w="3119" w:type="dxa"/>
            <w:vAlign w:val="center"/>
          </w:tcPr>
          <w:p w14:paraId="00A544B5" w14:textId="77777777" w:rsidR="00FC65D9" w:rsidRDefault="00FC65D9" w:rsidP="00634C58">
            <w:pPr>
              <w:pStyle w:val="TAC"/>
              <w:rPr>
                <w:ins w:id="7173" w:author="CR0230" w:date="2021-06-11T16:27:00Z"/>
                <w:rFonts w:cs="Arial"/>
                <w:lang w:eastAsia="zh-CN"/>
              </w:rPr>
            </w:pPr>
            <w:ins w:id="7174" w:author="CR0230"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5F498654" w14:textId="77777777" w:rsidR="00FC65D9" w:rsidRPr="00FC65D9" w:rsidRDefault="00FC65D9" w:rsidP="00634C58">
            <w:pPr>
              <w:pStyle w:val="CommentReference"/>
              <w:textAlignment w:val="bottom"/>
              <w:rPr>
                <w:ins w:id="7175" w:author="CR0230" w:date="2021-06-11T16:27:00Z"/>
                <w:rFonts w:cs="Arial"/>
                <w:lang w:eastAsia="zh-CN"/>
              </w:rPr>
              <w:pPrChange w:id="7176" w:author="Unknown" w:date="2021-06-11T16:27:00Z">
                <w:pPr>
                  <w:jc w:val="center"/>
                  <w:textAlignment w:val="bottom"/>
                </w:pPr>
              </w:pPrChange>
            </w:pPr>
            <w:ins w:id="7177" w:author="CR0230" w:date="2021-06-11T16:27:00Z">
              <w:r>
                <w:rPr>
                  <w:rFonts w:cs="Arial" w:hint="eastAsia"/>
                  <w:lang w:eastAsia="zh-CN"/>
                </w:rPr>
                <w:t>-87.9</w:t>
              </w:r>
            </w:ins>
          </w:p>
        </w:tc>
      </w:tr>
      <w:tr w:rsidR="00FC65D9" w14:paraId="2EAFE29D" w14:textId="77777777" w:rsidTr="00634C58">
        <w:trPr>
          <w:cantSplit/>
          <w:jc w:val="center"/>
          <w:ins w:id="7178" w:author="CR0230" w:date="2021-06-11T16:27:00Z"/>
        </w:trPr>
        <w:tc>
          <w:tcPr>
            <w:tcW w:w="2263" w:type="dxa"/>
            <w:tcBorders>
              <w:top w:val="nil"/>
            </w:tcBorders>
            <w:shd w:val="clear" w:color="auto" w:fill="auto"/>
            <w:vAlign w:val="center"/>
          </w:tcPr>
          <w:p w14:paraId="501E5DF9" w14:textId="77777777" w:rsidR="00FC65D9" w:rsidRDefault="00FC65D9" w:rsidP="00634C58">
            <w:pPr>
              <w:keepNext/>
              <w:keepLines/>
              <w:spacing w:after="0"/>
              <w:jc w:val="center"/>
              <w:rPr>
                <w:ins w:id="7179" w:author="CR0230" w:date="2021-06-11T16:27:00Z"/>
                <w:rFonts w:ascii="Arial" w:hAnsi="Arial" w:cs="Arial"/>
                <w:sz w:val="18"/>
                <w:lang w:val="en-US" w:eastAsia="zh-CN"/>
              </w:rPr>
            </w:pPr>
          </w:p>
        </w:tc>
        <w:tc>
          <w:tcPr>
            <w:tcW w:w="1701" w:type="dxa"/>
          </w:tcPr>
          <w:p w14:paraId="38080189" w14:textId="77777777" w:rsidR="00FC65D9" w:rsidRDefault="00FC65D9" w:rsidP="00634C58">
            <w:pPr>
              <w:keepNext/>
              <w:keepLines/>
              <w:spacing w:after="0"/>
              <w:jc w:val="center"/>
              <w:rPr>
                <w:ins w:id="7180" w:author="CR0230" w:date="2021-06-11T16:27:00Z"/>
                <w:rFonts w:ascii="Arial" w:hAnsi="Arial" w:cs="Arial"/>
                <w:sz w:val="18"/>
                <w:lang w:val="en-US" w:eastAsia="zh-CN"/>
              </w:rPr>
            </w:pPr>
            <w:ins w:id="7181" w:author="CR0230" w:date="2021-06-11T16:27:00Z">
              <w:r>
                <w:rPr>
                  <w:rFonts w:ascii="Arial" w:hAnsi="Arial" w:cs="Arial"/>
                  <w:sz w:val="18"/>
                  <w:lang w:val="en-US" w:eastAsia="zh-CN"/>
                </w:rPr>
                <w:t>60</w:t>
              </w:r>
            </w:ins>
          </w:p>
        </w:tc>
        <w:tc>
          <w:tcPr>
            <w:tcW w:w="3119" w:type="dxa"/>
            <w:vAlign w:val="center"/>
          </w:tcPr>
          <w:p w14:paraId="262FA3B6" w14:textId="77777777" w:rsidR="00FC65D9" w:rsidRDefault="00FC65D9" w:rsidP="00634C58">
            <w:pPr>
              <w:keepNext/>
              <w:keepLines/>
              <w:spacing w:after="0"/>
              <w:jc w:val="center"/>
              <w:rPr>
                <w:ins w:id="7182" w:author="CR0230" w:date="2021-06-11T16:27:00Z"/>
                <w:rFonts w:ascii="Arial" w:hAnsi="Arial" w:cs="Arial"/>
                <w:sz w:val="18"/>
                <w:lang w:val="en-US" w:eastAsia="zh-CN"/>
              </w:rPr>
            </w:pPr>
            <w:ins w:id="7183" w:author="CR0230" w:date="2021-06-11T16:27:00Z">
              <w:r>
                <w:rPr>
                  <w:rFonts w:ascii="Arial" w:hAnsi="Arial" w:cs="Arial"/>
                  <w:sz w:val="18"/>
                  <w:lang w:val="en-US" w:eastAsia="zh-CN"/>
                </w:rPr>
                <w:t>G-FR1-A1-6 (NOTE 1)</w:t>
              </w:r>
            </w:ins>
          </w:p>
        </w:tc>
        <w:tc>
          <w:tcPr>
            <w:tcW w:w="2546" w:type="dxa"/>
            <w:vAlign w:val="bottom"/>
          </w:tcPr>
          <w:p w14:paraId="0CA846C6" w14:textId="77777777" w:rsidR="00FC65D9" w:rsidRPr="00496CF7" w:rsidRDefault="00FC65D9" w:rsidP="00634C58">
            <w:pPr>
              <w:pStyle w:val="CommentReference"/>
              <w:textAlignment w:val="bottom"/>
              <w:rPr>
                <w:ins w:id="7184" w:author="CR0230" w:date="2021-06-11T16:27:00Z"/>
                <w:rFonts w:cs="Arial"/>
                <w:lang w:eastAsia="zh-CN"/>
              </w:rPr>
              <w:pPrChange w:id="7185" w:author="Unknown" w:date="2021-06-11T16:27:00Z">
                <w:pPr>
                  <w:jc w:val="center"/>
                  <w:textAlignment w:val="bottom"/>
                </w:pPr>
              </w:pPrChange>
            </w:pPr>
            <w:ins w:id="7186" w:author="CR0230" w:date="2021-06-11T16:27:00Z">
              <w:r>
                <w:rPr>
                  <w:rFonts w:cs="Arial" w:hint="eastAsia"/>
                  <w:lang w:eastAsia="zh-CN"/>
                </w:rPr>
                <w:t>-86.2</w:t>
              </w:r>
            </w:ins>
          </w:p>
        </w:tc>
      </w:tr>
      <w:tr w:rsidR="00FC65D9" w14:paraId="3EB454AE" w14:textId="77777777" w:rsidTr="00634C58">
        <w:trPr>
          <w:cantSplit/>
          <w:jc w:val="center"/>
          <w:ins w:id="7187" w:author="CR0230" w:date="2021-06-11T16:27:00Z"/>
        </w:trPr>
        <w:tc>
          <w:tcPr>
            <w:tcW w:w="2263" w:type="dxa"/>
            <w:tcBorders>
              <w:bottom w:val="nil"/>
            </w:tcBorders>
            <w:vAlign w:val="center"/>
          </w:tcPr>
          <w:p w14:paraId="2C955BDB" w14:textId="77777777" w:rsidR="00FC65D9" w:rsidRDefault="00FC65D9" w:rsidP="00634C58">
            <w:pPr>
              <w:pStyle w:val="TAC"/>
              <w:rPr>
                <w:ins w:id="7188" w:author="CR0230" w:date="2021-06-11T16:27:00Z"/>
              </w:rPr>
            </w:pPr>
            <w:ins w:id="7189" w:author="CR0230" w:date="2021-06-11T16:27:00Z">
              <w:r>
                <w:rPr>
                  <w:rFonts w:cs="Arial" w:hint="eastAsia"/>
                  <w:lang w:val="en-US" w:eastAsia="zh-CN"/>
                </w:rPr>
                <w:t>80</w:t>
              </w:r>
            </w:ins>
          </w:p>
        </w:tc>
        <w:tc>
          <w:tcPr>
            <w:tcW w:w="1701" w:type="dxa"/>
          </w:tcPr>
          <w:p w14:paraId="78F1AA96" w14:textId="77777777" w:rsidR="00FC65D9" w:rsidRDefault="00FC65D9" w:rsidP="00634C58">
            <w:pPr>
              <w:pStyle w:val="TAC"/>
              <w:rPr>
                <w:ins w:id="7190" w:author="CR0230" w:date="2021-06-11T16:27:00Z"/>
              </w:rPr>
            </w:pPr>
            <w:ins w:id="7191" w:author="CR0230" w:date="2021-06-11T16:27:00Z">
              <w:r>
                <w:rPr>
                  <w:rFonts w:cs="Arial"/>
                  <w:lang w:eastAsia="zh-CN"/>
                </w:rPr>
                <w:t>30</w:t>
              </w:r>
            </w:ins>
          </w:p>
        </w:tc>
        <w:tc>
          <w:tcPr>
            <w:tcW w:w="3119" w:type="dxa"/>
            <w:vAlign w:val="center"/>
          </w:tcPr>
          <w:p w14:paraId="6A2A2803" w14:textId="77777777" w:rsidR="00FC65D9" w:rsidRDefault="00FC65D9" w:rsidP="00634C58">
            <w:pPr>
              <w:pStyle w:val="TAC"/>
              <w:rPr>
                <w:ins w:id="7192" w:author="CR0230" w:date="2021-06-11T16:27:00Z"/>
                <w:rFonts w:cs="Arial"/>
                <w:lang w:eastAsia="zh-CN"/>
              </w:rPr>
            </w:pPr>
            <w:ins w:id="7193" w:author="CR0230" w:date="2021-06-11T16:27:00Z">
              <w:r>
                <w:rPr>
                  <w:rFonts w:cs="Arial"/>
                  <w:lang w:eastAsia="zh-CN"/>
                </w:rPr>
                <w:t>G-FR1-A1-</w:t>
              </w:r>
              <w:r>
                <w:rPr>
                  <w:rFonts w:cs="Arial"/>
                  <w:lang w:val="en-US" w:eastAsia="zh-CN"/>
                </w:rPr>
                <w:t>19 (NOTE 2)</w:t>
              </w:r>
            </w:ins>
          </w:p>
        </w:tc>
        <w:tc>
          <w:tcPr>
            <w:tcW w:w="2546" w:type="dxa"/>
            <w:vAlign w:val="bottom"/>
          </w:tcPr>
          <w:p w14:paraId="6E4DEE1A" w14:textId="77777777" w:rsidR="00FC65D9" w:rsidRPr="00FC65D9" w:rsidRDefault="00FC65D9" w:rsidP="00634C58">
            <w:pPr>
              <w:pStyle w:val="CommentReference"/>
              <w:textAlignment w:val="bottom"/>
              <w:rPr>
                <w:ins w:id="7194" w:author="CR0230" w:date="2021-06-11T16:27:00Z"/>
                <w:rFonts w:cs="Arial"/>
                <w:lang w:eastAsia="zh-CN"/>
              </w:rPr>
              <w:pPrChange w:id="7195" w:author="Unknown" w:date="2021-06-11T16:27:00Z">
                <w:pPr>
                  <w:jc w:val="center"/>
                  <w:textAlignment w:val="bottom"/>
                </w:pPr>
              </w:pPrChange>
            </w:pPr>
            <w:ins w:id="7196" w:author="CR0230" w:date="2021-06-11T16:27:00Z">
              <w:r>
                <w:rPr>
                  <w:rFonts w:cs="Arial" w:hint="eastAsia"/>
                  <w:lang w:eastAsia="zh-CN"/>
                </w:rPr>
                <w:t>-86.6</w:t>
              </w:r>
            </w:ins>
          </w:p>
        </w:tc>
      </w:tr>
      <w:tr w:rsidR="00FC65D9" w14:paraId="0E921620" w14:textId="77777777" w:rsidTr="00634C58">
        <w:trPr>
          <w:cantSplit/>
          <w:jc w:val="center"/>
          <w:ins w:id="7197" w:author="CR0230" w:date="2021-06-11T16:27:00Z"/>
        </w:trPr>
        <w:tc>
          <w:tcPr>
            <w:tcW w:w="2263" w:type="dxa"/>
            <w:tcBorders>
              <w:top w:val="nil"/>
            </w:tcBorders>
            <w:vAlign w:val="center"/>
          </w:tcPr>
          <w:p w14:paraId="27216D28" w14:textId="77777777" w:rsidR="00FC65D9" w:rsidRDefault="00FC65D9" w:rsidP="00634C58">
            <w:pPr>
              <w:pStyle w:val="TAC"/>
              <w:rPr>
                <w:ins w:id="7198" w:author="CR0230" w:date="2021-06-11T16:27:00Z"/>
                <w:rFonts w:cs="Arial"/>
                <w:lang w:val="en-US" w:eastAsia="zh-CN"/>
              </w:rPr>
            </w:pPr>
          </w:p>
        </w:tc>
        <w:tc>
          <w:tcPr>
            <w:tcW w:w="1701" w:type="dxa"/>
          </w:tcPr>
          <w:p w14:paraId="4865581F" w14:textId="77777777" w:rsidR="00FC65D9" w:rsidRDefault="00FC65D9" w:rsidP="00634C58">
            <w:pPr>
              <w:pStyle w:val="TAC"/>
              <w:rPr>
                <w:ins w:id="7199" w:author="CR0230" w:date="2021-06-11T16:27:00Z"/>
                <w:rFonts w:cs="Arial"/>
                <w:lang w:eastAsia="zh-CN"/>
              </w:rPr>
            </w:pPr>
            <w:ins w:id="7200" w:author="CR0230" w:date="2021-06-11T16:27:00Z">
              <w:r>
                <w:rPr>
                  <w:rFonts w:cs="Arial"/>
                  <w:lang w:val="en-US" w:eastAsia="zh-CN"/>
                </w:rPr>
                <w:t>60</w:t>
              </w:r>
            </w:ins>
          </w:p>
        </w:tc>
        <w:tc>
          <w:tcPr>
            <w:tcW w:w="3119" w:type="dxa"/>
            <w:vAlign w:val="center"/>
          </w:tcPr>
          <w:p w14:paraId="72F266C3" w14:textId="77777777" w:rsidR="00FC65D9" w:rsidRDefault="00FC65D9" w:rsidP="00634C58">
            <w:pPr>
              <w:pStyle w:val="TAC"/>
              <w:rPr>
                <w:ins w:id="7201" w:author="CR0230" w:date="2021-06-11T16:27:00Z"/>
                <w:rFonts w:cs="Arial"/>
                <w:lang w:eastAsia="zh-CN"/>
              </w:rPr>
            </w:pPr>
            <w:ins w:id="7202" w:author="CR0230" w:date="2021-06-11T16:27:00Z">
              <w:r>
                <w:rPr>
                  <w:rFonts w:cs="Arial"/>
                  <w:lang w:val="en-US" w:eastAsia="zh-CN"/>
                </w:rPr>
                <w:t>G-FR1-A1-6 (NOTE 1)</w:t>
              </w:r>
            </w:ins>
          </w:p>
        </w:tc>
        <w:tc>
          <w:tcPr>
            <w:tcW w:w="2546" w:type="dxa"/>
            <w:vAlign w:val="bottom"/>
          </w:tcPr>
          <w:p w14:paraId="585D4E4F" w14:textId="77777777" w:rsidR="00FC65D9" w:rsidRPr="00496CF7" w:rsidRDefault="00FC65D9" w:rsidP="00634C58">
            <w:pPr>
              <w:pStyle w:val="CommentReference"/>
              <w:textAlignment w:val="bottom"/>
              <w:rPr>
                <w:ins w:id="7203" w:author="CR0230" w:date="2021-06-11T16:27:00Z"/>
                <w:rFonts w:cs="Arial"/>
                <w:lang w:eastAsia="zh-CN"/>
              </w:rPr>
              <w:pPrChange w:id="7204" w:author="Unknown" w:date="2021-06-11T16:27:00Z">
                <w:pPr>
                  <w:jc w:val="center"/>
                  <w:textAlignment w:val="bottom"/>
                </w:pPr>
              </w:pPrChange>
            </w:pPr>
            <w:ins w:id="7205" w:author="CR0230" w:date="2021-06-11T16:27:00Z">
              <w:r>
                <w:rPr>
                  <w:rFonts w:cs="Arial" w:hint="eastAsia"/>
                  <w:lang w:eastAsia="zh-CN"/>
                </w:rPr>
                <w:t>-86.2</w:t>
              </w:r>
            </w:ins>
          </w:p>
        </w:tc>
      </w:tr>
      <w:tr w:rsidR="00FC65D9" w14:paraId="3DE25679" w14:textId="77777777" w:rsidTr="00634C58">
        <w:trPr>
          <w:cantSplit/>
          <w:jc w:val="center"/>
          <w:ins w:id="7206" w:author="CR0230" w:date="2021-06-11T16:27:00Z"/>
        </w:trPr>
        <w:tc>
          <w:tcPr>
            <w:tcW w:w="9629" w:type="dxa"/>
            <w:gridSpan w:val="4"/>
            <w:vAlign w:val="center"/>
          </w:tcPr>
          <w:p w14:paraId="156792E8" w14:textId="77777777" w:rsidR="00FC65D9" w:rsidRDefault="00FC65D9" w:rsidP="00634C58">
            <w:pPr>
              <w:keepNext/>
              <w:keepLines/>
              <w:overflowPunct w:val="0"/>
              <w:autoSpaceDE w:val="0"/>
              <w:autoSpaceDN w:val="0"/>
              <w:adjustRightInd w:val="0"/>
              <w:spacing w:after="0"/>
              <w:ind w:left="851" w:hanging="851"/>
              <w:textAlignment w:val="baseline"/>
              <w:rPr>
                <w:ins w:id="7207" w:author="CR0230" w:date="2021-06-11T16:27:00Z"/>
                <w:rFonts w:ascii="Arial" w:hAnsi="Arial" w:cs="Arial"/>
                <w:sz w:val="18"/>
              </w:rPr>
            </w:pPr>
            <w:ins w:id="7208" w:author="CR0230"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ins>
          </w:p>
          <w:p w14:paraId="417B9A7C" w14:textId="77777777" w:rsidR="00FC65D9" w:rsidRDefault="00FC65D9" w:rsidP="00634C58">
            <w:pPr>
              <w:pStyle w:val="TAN"/>
              <w:rPr>
                <w:ins w:id="7209" w:author="CR0230" w:date="2021-06-11T16:27:00Z"/>
              </w:rPr>
            </w:pPr>
            <w:ins w:id="7210" w:author="CR0230"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rPr>
                  <w:lang w:eastAsia="zh-CN"/>
                </w:rP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2F1C281D" w14:textId="77777777" w:rsidR="00FC65D9" w:rsidRDefault="00FC65D9" w:rsidP="00FC65D9">
      <w:pPr>
        <w:rPr>
          <w:ins w:id="7211" w:author="CR0230" w:date="2021-06-11T16:27:00Z"/>
        </w:rPr>
      </w:pPr>
    </w:p>
    <w:p w14:paraId="663BB74D" w14:textId="77777777" w:rsidR="00FC65D9" w:rsidRDefault="00FC65D9" w:rsidP="00FC65D9">
      <w:pPr>
        <w:pStyle w:val="TH"/>
        <w:rPr>
          <w:ins w:id="7212" w:author="CR0230" w:date="2021-06-11T16:27:00Z"/>
          <w:rFonts w:eastAsiaTheme="minorEastAsia"/>
          <w:lang w:val="en-US" w:eastAsia="zh-CN"/>
        </w:rPr>
      </w:pPr>
      <w:ins w:id="7213" w:author="CR0230" w:date="2021-06-11T16:27:00Z">
        <w:r>
          <w:lastRenderedPageBreak/>
          <w:t>Table 7.2.</w:t>
        </w:r>
        <w:r>
          <w:rPr>
            <w:rFonts w:eastAsia="SimSun" w:hint="eastAsia"/>
            <w:lang w:val="en-US" w:eastAsia="zh-CN"/>
          </w:rPr>
          <w:t>5</w:t>
        </w:r>
        <w:r>
          <w:t>-3b: NR Local Area BS reference sensitivity levels for band n96</w:t>
        </w:r>
      </w:ins>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ins w:id="7214" w:author="CR0230" w:date="2021-06-11T16:27:00Z"/>
        </w:trPr>
        <w:tc>
          <w:tcPr>
            <w:tcW w:w="2263" w:type="dxa"/>
            <w:tcBorders>
              <w:bottom w:val="single" w:sz="4" w:space="0" w:color="auto"/>
            </w:tcBorders>
          </w:tcPr>
          <w:p w14:paraId="1BF3EBDA" w14:textId="77777777" w:rsidR="00FC65D9" w:rsidRDefault="00FC65D9" w:rsidP="00634C58">
            <w:pPr>
              <w:pStyle w:val="TAH"/>
              <w:rPr>
                <w:ins w:id="7215" w:author="CR0230" w:date="2021-06-11T16:27:00Z"/>
              </w:rPr>
            </w:pPr>
            <w:ins w:id="7216" w:author="CR0230" w:date="2021-06-11T16:27:00Z">
              <w:r>
                <w:rPr>
                  <w:rFonts w:cs="Arial"/>
                  <w:b w:val="0"/>
                  <w:i/>
                </w:rPr>
                <w:t>BS channel bandwidth</w:t>
              </w:r>
              <w:r>
                <w:rPr>
                  <w:rFonts w:cs="Arial"/>
                  <w:b w:val="0"/>
                </w:rPr>
                <w:t xml:space="preserve"> (MHz)</w:t>
              </w:r>
            </w:ins>
          </w:p>
        </w:tc>
        <w:tc>
          <w:tcPr>
            <w:tcW w:w="1701" w:type="dxa"/>
            <w:tcBorders>
              <w:bottom w:val="single" w:sz="4" w:space="0" w:color="auto"/>
            </w:tcBorders>
          </w:tcPr>
          <w:p w14:paraId="77ABCCBB" w14:textId="77777777" w:rsidR="00FC65D9" w:rsidRDefault="00FC65D9" w:rsidP="00634C58">
            <w:pPr>
              <w:pStyle w:val="TAH"/>
              <w:rPr>
                <w:ins w:id="7217" w:author="CR0230" w:date="2021-06-11T16:27:00Z"/>
              </w:rPr>
            </w:pPr>
            <w:ins w:id="7218" w:author="CR0230" w:date="2021-06-11T16:27:00Z">
              <w:r>
                <w:rPr>
                  <w:rFonts w:cs="Arial"/>
                  <w:b w:val="0"/>
                </w:rPr>
                <w:t>Sub-carrier spacing (kHz)</w:t>
              </w:r>
            </w:ins>
          </w:p>
        </w:tc>
        <w:tc>
          <w:tcPr>
            <w:tcW w:w="3119" w:type="dxa"/>
          </w:tcPr>
          <w:p w14:paraId="14DA072A" w14:textId="77777777" w:rsidR="00FC65D9" w:rsidRDefault="00FC65D9" w:rsidP="00634C58">
            <w:pPr>
              <w:pStyle w:val="TAH"/>
              <w:rPr>
                <w:ins w:id="7219" w:author="CR0230" w:date="2021-06-11T16:27:00Z"/>
              </w:rPr>
            </w:pPr>
            <w:ins w:id="7220" w:author="CR0230" w:date="2021-06-11T16:27:00Z">
              <w:r>
                <w:rPr>
                  <w:rFonts w:cs="Arial"/>
                  <w:b w:val="0"/>
                </w:rPr>
                <w:t>Reference measurement channel</w:t>
              </w:r>
            </w:ins>
          </w:p>
        </w:tc>
        <w:tc>
          <w:tcPr>
            <w:tcW w:w="2546" w:type="dxa"/>
          </w:tcPr>
          <w:p w14:paraId="0B519906" w14:textId="77777777" w:rsidR="00FC65D9" w:rsidRDefault="00FC65D9" w:rsidP="00634C58">
            <w:pPr>
              <w:keepNext/>
              <w:keepLines/>
              <w:overflowPunct w:val="0"/>
              <w:autoSpaceDE w:val="0"/>
              <w:autoSpaceDN w:val="0"/>
              <w:adjustRightInd w:val="0"/>
              <w:spacing w:after="0"/>
              <w:jc w:val="center"/>
              <w:textAlignment w:val="baseline"/>
              <w:rPr>
                <w:ins w:id="7221" w:author="CR0230" w:date="2021-06-11T16:27:00Z"/>
                <w:rFonts w:ascii="Arial" w:hAnsi="Arial" w:cs="Arial"/>
                <w:b/>
                <w:sz w:val="18"/>
              </w:rPr>
            </w:pPr>
            <w:ins w:id="7222" w:author="CR0230" w:date="2021-06-11T16:27:00Z">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ins>
          </w:p>
          <w:p w14:paraId="54682896" w14:textId="77777777" w:rsidR="00FC65D9" w:rsidRDefault="00FC65D9" w:rsidP="00634C58">
            <w:pPr>
              <w:pStyle w:val="TAH"/>
              <w:rPr>
                <w:ins w:id="7223" w:author="CR0230" w:date="2021-06-11T16:27:00Z"/>
              </w:rPr>
            </w:pPr>
            <w:ins w:id="7224" w:author="CR0230" w:date="2021-06-11T16:27:00Z">
              <w:r>
                <w:rPr>
                  <w:rFonts w:cs="Arial"/>
                  <w:b w:val="0"/>
                </w:rPr>
                <w:t xml:space="preserve"> (dBm)</w:t>
              </w:r>
            </w:ins>
          </w:p>
        </w:tc>
      </w:tr>
      <w:tr w:rsidR="00FC65D9" w14:paraId="3B9F4A24" w14:textId="77777777" w:rsidTr="00634C58">
        <w:trPr>
          <w:cantSplit/>
          <w:jc w:val="center"/>
          <w:ins w:id="7225" w:author="CR0230" w:date="2021-06-11T16:27:00Z"/>
        </w:trPr>
        <w:tc>
          <w:tcPr>
            <w:tcW w:w="2263" w:type="dxa"/>
            <w:tcBorders>
              <w:bottom w:val="nil"/>
            </w:tcBorders>
            <w:vAlign w:val="center"/>
          </w:tcPr>
          <w:p w14:paraId="3923B5A3" w14:textId="77777777" w:rsidR="00FC65D9" w:rsidRDefault="00FC65D9" w:rsidP="00634C58">
            <w:pPr>
              <w:pStyle w:val="TAC"/>
              <w:rPr>
                <w:ins w:id="7226" w:author="CR0230" w:date="2021-06-11T16:27:00Z"/>
              </w:rPr>
            </w:pPr>
            <w:ins w:id="7227" w:author="CR0230" w:date="2021-06-11T16:27:00Z">
              <w:r>
                <w:rPr>
                  <w:rFonts w:cs="Arial" w:hint="eastAsia"/>
                  <w:lang w:val="en-US" w:eastAsia="zh-CN"/>
                </w:rPr>
                <w:t>20</w:t>
              </w:r>
            </w:ins>
          </w:p>
        </w:tc>
        <w:tc>
          <w:tcPr>
            <w:tcW w:w="1701" w:type="dxa"/>
            <w:tcBorders>
              <w:bottom w:val="single" w:sz="4" w:space="0" w:color="auto"/>
            </w:tcBorders>
          </w:tcPr>
          <w:p w14:paraId="29FC0475" w14:textId="77777777" w:rsidR="00FC65D9" w:rsidRDefault="00FC65D9" w:rsidP="00634C58">
            <w:pPr>
              <w:pStyle w:val="TAC"/>
              <w:rPr>
                <w:ins w:id="7228" w:author="CR0230" w:date="2021-06-11T16:27:00Z"/>
              </w:rPr>
            </w:pPr>
            <w:ins w:id="7229" w:author="CR0230" w:date="2021-06-11T16:27:00Z">
              <w:r>
                <w:rPr>
                  <w:rFonts w:cs="Arial"/>
                  <w:lang w:eastAsia="zh-CN"/>
                </w:rPr>
                <w:t>15</w:t>
              </w:r>
            </w:ins>
          </w:p>
        </w:tc>
        <w:tc>
          <w:tcPr>
            <w:tcW w:w="3119" w:type="dxa"/>
            <w:vAlign w:val="center"/>
          </w:tcPr>
          <w:p w14:paraId="4443D8F7" w14:textId="77777777" w:rsidR="00FC65D9" w:rsidRDefault="00FC65D9" w:rsidP="00634C58">
            <w:pPr>
              <w:pStyle w:val="TAC"/>
              <w:rPr>
                <w:ins w:id="7230" w:author="CR0230" w:date="2021-06-11T16:27:00Z"/>
              </w:rPr>
            </w:pPr>
            <w:ins w:id="7231" w:author="CR0230" w:date="2021-06-11T16:27:00Z">
              <w:r>
                <w:rPr>
                  <w:rFonts w:cs="Arial"/>
                  <w:lang w:eastAsia="zh-CN"/>
                </w:rPr>
                <w:t>G-FR1-A1-</w:t>
              </w:r>
              <w:r>
                <w:rPr>
                  <w:rFonts w:cs="Arial" w:hint="eastAsia"/>
                  <w:lang w:val="en-US" w:eastAsia="zh-CN"/>
                </w:rPr>
                <w:t>1</w:t>
              </w:r>
              <w:r>
                <w:rPr>
                  <w:rFonts w:cs="Arial"/>
                  <w:lang w:val="en-US" w:eastAsia="zh-CN"/>
                </w:rPr>
                <w:t>4 (NOTE 2)</w:t>
              </w:r>
            </w:ins>
          </w:p>
        </w:tc>
        <w:tc>
          <w:tcPr>
            <w:tcW w:w="2546" w:type="dxa"/>
            <w:vAlign w:val="bottom"/>
          </w:tcPr>
          <w:p w14:paraId="79E75B1C" w14:textId="77777777" w:rsidR="00FC65D9" w:rsidRPr="00CF6BE0" w:rsidRDefault="00FC65D9" w:rsidP="00634C58">
            <w:pPr>
              <w:pStyle w:val="CommentReference"/>
              <w:textAlignment w:val="bottom"/>
              <w:rPr>
                <w:ins w:id="7232" w:author="CR0230" w:date="2021-06-11T16:27:00Z"/>
                <w:rFonts w:cs="Arial"/>
                <w:lang w:eastAsia="zh-CN"/>
                <w:rPrChange w:id="7233" w:author="CR0230" w:date="2021-06-11T16:27:00Z">
                  <w:rPr>
                    <w:ins w:id="7234" w:author="CR0230" w:date="2021-06-11T16:27:00Z"/>
                  </w:rPr>
                </w:rPrChange>
              </w:rPr>
              <w:pPrChange w:id="7235" w:author="Unknown" w:date="2021-06-11T16:27:00Z">
                <w:pPr>
                  <w:jc w:val="center"/>
                  <w:textAlignment w:val="top"/>
                </w:pPr>
              </w:pPrChange>
            </w:pPr>
            <w:ins w:id="7236" w:author="CR0230" w:date="2021-06-11T16:27:00Z">
              <w:r>
                <w:rPr>
                  <w:rFonts w:cs="Arial"/>
                  <w:sz w:val="18"/>
                  <w:szCs w:val="20"/>
                  <w:lang w:eastAsia="zh-CN"/>
                  <w:rPrChange w:id="7237" w:author="CR0230" w:date="2021-06-11T16:27:00Z">
                    <w:rPr>
                      <w:rFonts w:cs="Arial"/>
                      <w:sz w:val="21"/>
                      <w:szCs w:val="21"/>
                      <w:lang w:val="en-US" w:eastAsia="zh-CN"/>
                    </w:rPr>
                  </w:rPrChange>
                </w:rPr>
                <w:t>-94.6</w:t>
              </w:r>
            </w:ins>
          </w:p>
        </w:tc>
      </w:tr>
      <w:tr w:rsidR="00FC65D9" w14:paraId="69CA8EEE" w14:textId="77777777" w:rsidTr="00634C58">
        <w:trPr>
          <w:cantSplit/>
          <w:jc w:val="center"/>
          <w:ins w:id="7238" w:author="CR0230" w:date="2021-06-11T16:27:00Z"/>
        </w:trPr>
        <w:tc>
          <w:tcPr>
            <w:tcW w:w="2263" w:type="dxa"/>
            <w:tcBorders>
              <w:top w:val="nil"/>
              <w:bottom w:val="nil"/>
            </w:tcBorders>
            <w:vAlign w:val="center"/>
          </w:tcPr>
          <w:p w14:paraId="68EC226A" w14:textId="77777777" w:rsidR="00FC65D9" w:rsidRDefault="00FC65D9" w:rsidP="00634C58">
            <w:pPr>
              <w:pStyle w:val="TAC"/>
              <w:rPr>
                <w:ins w:id="7239" w:author="CR0230" w:date="2021-06-11T16:27:00Z"/>
              </w:rPr>
            </w:pPr>
          </w:p>
        </w:tc>
        <w:tc>
          <w:tcPr>
            <w:tcW w:w="1701" w:type="dxa"/>
            <w:tcBorders>
              <w:top w:val="single" w:sz="4" w:space="0" w:color="auto"/>
            </w:tcBorders>
          </w:tcPr>
          <w:p w14:paraId="45F12675" w14:textId="77777777" w:rsidR="00FC65D9" w:rsidRDefault="00FC65D9" w:rsidP="00634C58">
            <w:pPr>
              <w:pStyle w:val="TAC"/>
              <w:rPr>
                <w:ins w:id="7240" w:author="CR0230" w:date="2021-06-11T16:27:00Z"/>
              </w:rPr>
            </w:pPr>
            <w:ins w:id="7241" w:author="CR0230" w:date="2021-06-11T16:27:00Z">
              <w:r>
                <w:rPr>
                  <w:rFonts w:cs="Arial"/>
                  <w:lang w:eastAsia="zh-CN"/>
                </w:rPr>
                <w:t>30</w:t>
              </w:r>
            </w:ins>
          </w:p>
        </w:tc>
        <w:tc>
          <w:tcPr>
            <w:tcW w:w="3119" w:type="dxa"/>
            <w:vAlign w:val="center"/>
          </w:tcPr>
          <w:p w14:paraId="4F5D2A33" w14:textId="77777777" w:rsidR="00FC65D9" w:rsidRDefault="00FC65D9" w:rsidP="00634C58">
            <w:pPr>
              <w:pStyle w:val="TAC"/>
              <w:rPr>
                <w:ins w:id="7242" w:author="CR0230" w:date="2021-06-11T16:27:00Z"/>
              </w:rPr>
            </w:pPr>
            <w:ins w:id="7243" w:author="CR0230" w:date="2021-06-11T16:27:00Z">
              <w:r>
                <w:rPr>
                  <w:rFonts w:cs="Arial"/>
                  <w:lang w:eastAsia="zh-CN"/>
                </w:rPr>
                <w:t>G-FR1-A1-</w:t>
              </w:r>
              <w:r>
                <w:rPr>
                  <w:rFonts w:cs="Arial" w:hint="eastAsia"/>
                  <w:lang w:val="en-US" w:eastAsia="zh-CN"/>
                </w:rPr>
                <w:t>1</w:t>
              </w:r>
              <w:r>
                <w:rPr>
                  <w:rFonts w:cs="Arial"/>
                  <w:lang w:val="en-US" w:eastAsia="zh-CN"/>
                </w:rPr>
                <w:t>5 (NOTE 2)</w:t>
              </w:r>
            </w:ins>
          </w:p>
        </w:tc>
        <w:tc>
          <w:tcPr>
            <w:tcW w:w="2546" w:type="dxa"/>
            <w:vAlign w:val="bottom"/>
          </w:tcPr>
          <w:p w14:paraId="4428BC3F" w14:textId="77777777" w:rsidR="00FC65D9" w:rsidRPr="00CF6BE0" w:rsidRDefault="00FC65D9" w:rsidP="00634C58">
            <w:pPr>
              <w:pStyle w:val="CommentReference"/>
              <w:textAlignment w:val="bottom"/>
              <w:rPr>
                <w:ins w:id="7244" w:author="CR0230" w:date="2021-06-11T16:27:00Z"/>
                <w:rFonts w:cs="Arial"/>
                <w:lang w:eastAsia="zh-CN"/>
                <w:rPrChange w:id="7245" w:author="CR0230" w:date="2021-06-11T16:27:00Z">
                  <w:rPr>
                    <w:ins w:id="7246" w:author="CR0230" w:date="2021-06-11T16:27:00Z"/>
                  </w:rPr>
                </w:rPrChange>
              </w:rPr>
              <w:pPrChange w:id="7247" w:author="Unknown" w:date="2021-06-11T16:27:00Z">
                <w:pPr>
                  <w:jc w:val="center"/>
                  <w:textAlignment w:val="top"/>
                </w:pPr>
              </w:pPrChange>
            </w:pPr>
            <w:ins w:id="7248" w:author="CR0230" w:date="2021-06-11T16:27:00Z">
              <w:r>
                <w:rPr>
                  <w:rFonts w:cs="Arial"/>
                  <w:sz w:val="18"/>
                  <w:szCs w:val="20"/>
                  <w:lang w:eastAsia="zh-CN"/>
                  <w:rPrChange w:id="7249" w:author="CR0230" w:date="2021-06-11T16:27:00Z">
                    <w:rPr>
                      <w:rFonts w:cs="Arial"/>
                      <w:sz w:val="21"/>
                      <w:szCs w:val="21"/>
                      <w:lang w:val="en-US" w:eastAsia="zh-CN"/>
                    </w:rPr>
                  </w:rPrChange>
                </w:rPr>
                <w:t>-91.6</w:t>
              </w:r>
            </w:ins>
          </w:p>
        </w:tc>
      </w:tr>
      <w:tr w:rsidR="00FC65D9" w14:paraId="577AE8EE" w14:textId="77777777" w:rsidTr="00634C58">
        <w:trPr>
          <w:cantSplit/>
          <w:jc w:val="center"/>
          <w:ins w:id="7250" w:author="CR0230" w:date="2021-06-11T16:27:00Z"/>
        </w:trPr>
        <w:tc>
          <w:tcPr>
            <w:tcW w:w="2263" w:type="dxa"/>
            <w:tcBorders>
              <w:top w:val="nil"/>
            </w:tcBorders>
            <w:vAlign w:val="center"/>
          </w:tcPr>
          <w:p w14:paraId="1ADA3CB2" w14:textId="77777777" w:rsidR="00FC65D9" w:rsidRDefault="00FC65D9" w:rsidP="00634C58">
            <w:pPr>
              <w:keepNext/>
              <w:keepLines/>
              <w:spacing w:after="0"/>
              <w:jc w:val="center"/>
              <w:rPr>
                <w:ins w:id="7251" w:author="CR0230" w:date="2021-06-11T16:27:00Z"/>
                <w:rFonts w:ascii="Arial" w:hAnsi="Arial"/>
                <w:sz w:val="18"/>
              </w:rPr>
            </w:pPr>
          </w:p>
        </w:tc>
        <w:tc>
          <w:tcPr>
            <w:tcW w:w="1701" w:type="dxa"/>
            <w:tcBorders>
              <w:top w:val="single" w:sz="4" w:space="0" w:color="auto"/>
            </w:tcBorders>
          </w:tcPr>
          <w:p w14:paraId="41573249" w14:textId="77777777" w:rsidR="00FC65D9" w:rsidRDefault="00FC65D9" w:rsidP="00634C58">
            <w:pPr>
              <w:keepNext/>
              <w:keepLines/>
              <w:spacing w:after="0"/>
              <w:jc w:val="center"/>
              <w:rPr>
                <w:ins w:id="7252" w:author="CR0230" w:date="2021-06-11T16:27:00Z"/>
                <w:rFonts w:ascii="Arial" w:hAnsi="Arial" w:cs="Arial"/>
                <w:sz w:val="18"/>
                <w:lang w:val="en-US" w:eastAsia="zh-CN"/>
              </w:rPr>
            </w:pPr>
            <w:ins w:id="7253" w:author="CR0230" w:date="2021-06-11T16:27:00Z">
              <w:r>
                <w:rPr>
                  <w:rFonts w:ascii="Arial" w:hAnsi="Arial" w:cs="Arial"/>
                  <w:sz w:val="18"/>
                  <w:lang w:val="en-US" w:eastAsia="zh-CN"/>
                </w:rPr>
                <w:t>60</w:t>
              </w:r>
            </w:ins>
          </w:p>
        </w:tc>
        <w:tc>
          <w:tcPr>
            <w:tcW w:w="3119" w:type="dxa"/>
            <w:vAlign w:val="center"/>
          </w:tcPr>
          <w:p w14:paraId="4930E825" w14:textId="77777777" w:rsidR="00FC65D9" w:rsidRDefault="00FC65D9" w:rsidP="00634C58">
            <w:pPr>
              <w:keepNext/>
              <w:keepLines/>
              <w:spacing w:after="0"/>
              <w:jc w:val="center"/>
              <w:rPr>
                <w:ins w:id="7254" w:author="CR0230" w:date="2021-06-11T16:27:00Z"/>
                <w:rFonts w:ascii="Arial" w:hAnsi="Arial" w:cs="Arial"/>
                <w:sz w:val="18"/>
                <w:lang w:val="en-US" w:eastAsia="zh-CN"/>
              </w:rPr>
            </w:pPr>
            <w:ins w:id="7255" w:author="CR0230" w:date="2021-06-11T16:27:00Z">
              <w:r>
                <w:rPr>
                  <w:rFonts w:ascii="Arial" w:hAnsi="Arial" w:cs="Arial"/>
                  <w:sz w:val="18"/>
                  <w:lang w:val="en-US" w:eastAsia="zh-CN"/>
                </w:rPr>
                <w:t>G-FR1-A1-6 (NOTE 1)</w:t>
              </w:r>
            </w:ins>
          </w:p>
        </w:tc>
        <w:tc>
          <w:tcPr>
            <w:tcW w:w="2546" w:type="dxa"/>
            <w:vAlign w:val="bottom"/>
          </w:tcPr>
          <w:p w14:paraId="7446B42C" w14:textId="77777777" w:rsidR="00FC65D9" w:rsidRPr="00496CF7" w:rsidRDefault="00FC65D9" w:rsidP="00634C58">
            <w:pPr>
              <w:pStyle w:val="CommentReference"/>
              <w:textAlignment w:val="bottom"/>
              <w:rPr>
                <w:ins w:id="7256" w:author="CR0230" w:date="2021-06-11T16:27:00Z"/>
                <w:rFonts w:cs="Arial"/>
                <w:lang w:eastAsia="zh-CN"/>
              </w:rPr>
              <w:pPrChange w:id="7257" w:author="Unknown" w:date="2021-06-11T16:27:00Z">
                <w:pPr>
                  <w:jc w:val="center"/>
                  <w:textAlignment w:val="top"/>
                </w:pPr>
              </w:pPrChange>
            </w:pPr>
            <w:ins w:id="7258" w:author="CR0230" w:date="2021-06-11T16:27:00Z">
              <w:r>
                <w:rPr>
                  <w:rFonts w:cs="Arial"/>
                  <w:sz w:val="18"/>
                  <w:szCs w:val="20"/>
                  <w:lang w:eastAsia="zh-CN"/>
                  <w:rPrChange w:id="7259" w:author="CR0230" w:date="2021-06-11T16:27:00Z">
                    <w:rPr>
                      <w:rFonts w:cs="Arial"/>
                      <w:sz w:val="21"/>
                      <w:szCs w:val="21"/>
                      <w:lang w:val="en-US" w:eastAsia="zh-CN"/>
                    </w:rPr>
                  </w:rPrChange>
                </w:rPr>
                <w:t>-85.2</w:t>
              </w:r>
            </w:ins>
          </w:p>
        </w:tc>
      </w:tr>
      <w:tr w:rsidR="00FC65D9" w14:paraId="22A3313A" w14:textId="77777777" w:rsidTr="00634C58">
        <w:trPr>
          <w:cantSplit/>
          <w:jc w:val="center"/>
          <w:ins w:id="7260" w:author="CR0230" w:date="2021-06-11T16:27:00Z"/>
        </w:trPr>
        <w:tc>
          <w:tcPr>
            <w:tcW w:w="2263" w:type="dxa"/>
            <w:tcBorders>
              <w:bottom w:val="nil"/>
            </w:tcBorders>
            <w:vAlign w:val="center"/>
          </w:tcPr>
          <w:p w14:paraId="2146D080" w14:textId="77777777" w:rsidR="00FC65D9" w:rsidRDefault="00FC65D9" w:rsidP="00634C58">
            <w:pPr>
              <w:pStyle w:val="TAC"/>
              <w:rPr>
                <w:ins w:id="7261" w:author="CR0230" w:date="2021-06-11T16:27:00Z"/>
              </w:rPr>
            </w:pPr>
            <w:ins w:id="7262" w:author="CR0230" w:date="2021-06-11T16:27:00Z">
              <w:r>
                <w:rPr>
                  <w:rFonts w:cs="Arial" w:hint="eastAsia"/>
                  <w:lang w:val="en-US" w:eastAsia="zh-CN"/>
                </w:rPr>
                <w:t>40</w:t>
              </w:r>
            </w:ins>
          </w:p>
        </w:tc>
        <w:tc>
          <w:tcPr>
            <w:tcW w:w="1701" w:type="dxa"/>
            <w:tcBorders>
              <w:bottom w:val="single" w:sz="4" w:space="0" w:color="auto"/>
            </w:tcBorders>
          </w:tcPr>
          <w:p w14:paraId="34B97067" w14:textId="77777777" w:rsidR="00FC65D9" w:rsidRDefault="00FC65D9" w:rsidP="00634C58">
            <w:pPr>
              <w:pStyle w:val="TAC"/>
              <w:rPr>
                <w:ins w:id="7263" w:author="CR0230" w:date="2021-06-11T16:27:00Z"/>
              </w:rPr>
            </w:pPr>
            <w:ins w:id="7264" w:author="CR0230" w:date="2021-06-11T16:27:00Z">
              <w:r>
                <w:rPr>
                  <w:rFonts w:cs="Arial"/>
                  <w:lang w:eastAsia="zh-CN"/>
                </w:rPr>
                <w:t>15</w:t>
              </w:r>
            </w:ins>
          </w:p>
        </w:tc>
        <w:tc>
          <w:tcPr>
            <w:tcW w:w="3119" w:type="dxa"/>
            <w:vAlign w:val="center"/>
          </w:tcPr>
          <w:p w14:paraId="4919F835" w14:textId="77777777" w:rsidR="00FC65D9" w:rsidRDefault="00FC65D9" w:rsidP="00634C58">
            <w:pPr>
              <w:pStyle w:val="TAC"/>
              <w:rPr>
                <w:ins w:id="7265" w:author="CR0230" w:date="2021-06-11T16:27:00Z"/>
                <w:rFonts w:cs="Arial"/>
                <w:lang w:eastAsia="zh-CN"/>
              </w:rPr>
            </w:pPr>
            <w:ins w:id="7266" w:author="CR0230" w:date="2021-06-11T16:27:00Z">
              <w:r>
                <w:rPr>
                  <w:rFonts w:cs="Arial"/>
                  <w:lang w:eastAsia="zh-CN"/>
                </w:rPr>
                <w:t>G-FR1-A1-</w:t>
              </w:r>
              <w:r>
                <w:rPr>
                  <w:rFonts w:cs="Arial" w:hint="eastAsia"/>
                  <w:lang w:val="en-US" w:eastAsia="zh-CN"/>
                </w:rPr>
                <w:t>1</w:t>
              </w:r>
              <w:r>
                <w:rPr>
                  <w:rFonts w:cs="Arial"/>
                  <w:lang w:val="en-US" w:eastAsia="zh-CN"/>
                </w:rPr>
                <w:t>6 (NOTE 2)</w:t>
              </w:r>
            </w:ins>
          </w:p>
        </w:tc>
        <w:tc>
          <w:tcPr>
            <w:tcW w:w="2546" w:type="dxa"/>
            <w:vAlign w:val="bottom"/>
          </w:tcPr>
          <w:p w14:paraId="0453EC77" w14:textId="77777777" w:rsidR="00FC65D9" w:rsidRPr="00FC65D9" w:rsidRDefault="00FC65D9" w:rsidP="00634C58">
            <w:pPr>
              <w:pStyle w:val="CommentReference"/>
              <w:textAlignment w:val="bottom"/>
              <w:rPr>
                <w:ins w:id="7267" w:author="CR0230" w:date="2021-06-11T16:27:00Z"/>
                <w:rFonts w:cs="Arial"/>
                <w:lang w:eastAsia="zh-CN"/>
              </w:rPr>
              <w:pPrChange w:id="7268" w:author="Unknown" w:date="2021-06-11T16:27:00Z">
                <w:pPr>
                  <w:jc w:val="center"/>
                  <w:textAlignment w:val="top"/>
                </w:pPr>
              </w:pPrChange>
            </w:pPr>
            <w:ins w:id="7269" w:author="CR0230" w:date="2021-06-11T16:27:00Z">
              <w:r>
                <w:rPr>
                  <w:rFonts w:cs="Arial"/>
                  <w:sz w:val="18"/>
                  <w:szCs w:val="20"/>
                  <w:lang w:eastAsia="zh-CN"/>
                  <w:rPrChange w:id="7270" w:author="CR0230" w:date="2021-06-11T16:27:00Z">
                    <w:rPr>
                      <w:rFonts w:cs="Arial"/>
                      <w:sz w:val="21"/>
                      <w:szCs w:val="21"/>
                      <w:lang w:val="en-US" w:eastAsia="zh-CN"/>
                    </w:rPr>
                  </w:rPrChange>
                </w:rPr>
                <w:t>-91.5</w:t>
              </w:r>
            </w:ins>
          </w:p>
        </w:tc>
      </w:tr>
      <w:tr w:rsidR="00FC65D9" w14:paraId="752188E5" w14:textId="77777777" w:rsidTr="00634C58">
        <w:trPr>
          <w:cantSplit/>
          <w:jc w:val="center"/>
          <w:ins w:id="7271" w:author="CR0230" w:date="2021-06-11T16:27:00Z"/>
        </w:trPr>
        <w:tc>
          <w:tcPr>
            <w:tcW w:w="2263" w:type="dxa"/>
            <w:tcBorders>
              <w:top w:val="nil"/>
              <w:bottom w:val="nil"/>
            </w:tcBorders>
            <w:vAlign w:val="center"/>
          </w:tcPr>
          <w:p w14:paraId="69A4470C" w14:textId="77777777" w:rsidR="00FC65D9" w:rsidRDefault="00FC65D9" w:rsidP="00634C58">
            <w:pPr>
              <w:pStyle w:val="TAC"/>
              <w:rPr>
                <w:ins w:id="7272" w:author="CR0230" w:date="2021-06-11T16:27:00Z"/>
              </w:rPr>
            </w:pPr>
          </w:p>
        </w:tc>
        <w:tc>
          <w:tcPr>
            <w:tcW w:w="1701" w:type="dxa"/>
            <w:tcBorders>
              <w:top w:val="single" w:sz="4" w:space="0" w:color="auto"/>
            </w:tcBorders>
          </w:tcPr>
          <w:p w14:paraId="5E46946A" w14:textId="77777777" w:rsidR="00FC65D9" w:rsidRDefault="00FC65D9" w:rsidP="00634C58">
            <w:pPr>
              <w:pStyle w:val="TAC"/>
              <w:rPr>
                <w:ins w:id="7273" w:author="CR0230" w:date="2021-06-11T16:27:00Z"/>
              </w:rPr>
            </w:pPr>
            <w:ins w:id="7274" w:author="CR0230" w:date="2021-06-11T16:27:00Z">
              <w:r>
                <w:rPr>
                  <w:rFonts w:cs="Arial"/>
                  <w:lang w:eastAsia="zh-CN"/>
                </w:rPr>
                <w:t>30</w:t>
              </w:r>
            </w:ins>
          </w:p>
        </w:tc>
        <w:tc>
          <w:tcPr>
            <w:tcW w:w="3119" w:type="dxa"/>
            <w:vAlign w:val="center"/>
          </w:tcPr>
          <w:p w14:paraId="54B8866A" w14:textId="77777777" w:rsidR="00FC65D9" w:rsidRDefault="00FC65D9" w:rsidP="00634C58">
            <w:pPr>
              <w:pStyle w:val="TAC"/>
              <w:rPr>
                <w:ins w:id="7275" w:author="CR0230" w:date="2021-06-11T16:27:00Z"/>
                <w:rFonts w:cs="Arial"/>
                <w:lang w:eastAsia="zh-CN"/>
              </w:rPr>
            </w:pPr>
            <w:ins w:id="7276" w:author="CR0230" w:date="2021-06-11T16:27:00Z">
              <w:r>
                <w:rPr>
                  <w:rFonts w:cs="Arial"/>
                  <w:lang w:eastAsia="zh-CN"/>
                </w:rPr>
                <w:t>G-FR1-A1-</w:t>
              </w:r>
              <w:r>
                <w:rPr>
                  <w:rFonts w:cs="Arial" w:hint="eastAsia"/>
                  <w:lang w:val="en-US" w:eastAsia="zh-CN"/>
                </w:rPr>
                <w:t>17</w:t>
              </w:r>
              <w:r>
                <w:rPr>
                  <w:rFonts w:cs="Arial"/>
                  <w:lang w:val="en-US" w:eastAsia="zh-CN"/>
                </w:rPr>
                <w:t xml:space="preserve"> (NOTE 2)</w:t>
              </w:r>
            </w:ins>
          </w:p>
        </w:tc>
        <w:tc>
          <w:tcPr>
            <w:tcW w:w="2546" w:type="dxa"/>
            <w:vAlign w:val="bottom"/>
          </w:tcPr>
          <w:p w14:paraId="46097D87" w14:textId="77777777" w:rsidR="00FC65D9" w:rsidRPr="00FC65D9" w:rsidRDefault="00FC65D9" w:rsidP="00634C58">
            <w:pPr>
              <w:pStyle w:val="CommentReference"/>
              <w:textAlignment w:val="bottom"/>
              <w:rPr>
                <w:ins w:id="7277" w:author="CR0230" w:date="2021-06-11T16:27:00Z"/>
                <w:rFonts w:cs="Arial"/>
                <w:lang w:eastAsia="zh-CN"/>
              </w:rPr>
              <w:pPrChange w:id="7278" w:author="Unknown" w:date="2021-06-11T16:27:00Z">
                <w:pPr>
                  <w:jc w:val="center"/>
                  <w:textAlignment w:val="top"/>
                </w:pPr>
              </w:pPrChange>
            </w:pPr>
            <w:ins w:id="7279" w:author="CR0230" w:date="2021-06-11T16:27:00Z">
              <w:r>
                <w:rPr>
                  <w:rFonts w:cs="Arial"/>
                  <w:sz w:val="18"/>
                  <w:szCs w:val="20"/>
                  <w:lang w:eastAsia="zh-CN"/>
                  <w:rPrChange w:id="7280" w:author="CR0230" w:date="2021-06-11T16:27:00Z">
                    <w:rPr>
                      <w:rFonts w:cs="Arial"/>
                      <w:sz w:val="21"/>
                      <w:szCs w:val="21"/>
                      <w:lang w:val="en-US" w:eastAsia="zh-CN"/>
                    </w:rPr>
                  </w:rPrChange>
                </w:rPr>
                <w:t>-88.5</w:t>
              </w:r>
            </w:ins>
          </w:p>
        </w:tc>
      </w:tr>
      <w:tr w:rsidR="00FC65D9" w14:paraId="6D7032AE" w14:textId="77777777" w:rsidTr="00634C58">
        <w:trPr>
          <w:cantSplit/>
          <w:jc w:val="center"/>
          <w:ins w:id="7281" w:author="CR0230" w:date="2021-06-11T16:27:00Z"/>
        </w:trPr>
        <w:tc>
          <w:tcPr>
            <w:tcW w:w="2263" w:type="dxa"/>
            <w:tcBorders>
              <w:top w:val="nil"/>
            </w:tcBorders>
            <w:vAlign w:val="center"/>
          </w:tcPr>
          <w:p w14:paraId="228DA5C4" w14:textId="77777777" w:rsidR="00FC65D9" w:rsidRDefault="00FC65D9" w:rsidP="00634C58">
            <w:pPr>
              <w:keepNext/>
              <w:keepLines/>
              <w:spacing w:after="0"/>
              <w:jc w:val="center"/>
              <w:rPr>
                <w:ins w:id="7282" w:author="CR0230" w:date="2021-06-11T16:27:00Z"/>
                <w:rFonts w:ascii="Arial" w:hAnsi="Arial"/>
                <w:sz w:val="18"/>
              </w:rPr>
            </w:pPr>
          </w:p>
        </w:tc>
        <w:tc>
          <w:tcPr>
            <w:tcW w:w="1701" w:type="dxa"/>
            <w:tcBorders>
              <w:top w:val="single" w:sz="4" w:space="0" w:color="auto"/>
            </w:tcBorders>
          </w:tcPr>
          <w:p w14:paraId="2F1D0B53" w14:textId="77777777" w:rsidR="00FC65D9" w:rsidRDefault="00FC65D9" w:rsidP="00634C58">
            <w:pPr>
              <w:keepNext/>
              <w:keepLines/>
              <w:spacing w:after="0"/>
              <w:jc w:val="center"/>
              <w:rPr>
                <w:ins w:id="7283" w:author="CR0230" w:date="2021-06-11T16:27:00Z"/>
                <w:rFonts w:ascii="Arial" w:hAnsi="Arial" w:cs="Arial"/>
                <w:sz w:val="18"/>
                <w:lang w:eastAsia="zh-CN"/>
              </w:rPr>
            </w:pPr>
            <w:ins w:id="7284" w:author="CR0230" w:date="2021-06-11T16:27:00Z">
              <w:r>
                <w:rPr>
                  <w:rFonts w:ascii="Arial" w:hAnsi="Arial" w:cs="Arial"/>
                  <w:sz w:val="18"/>
                  <w:lang w:val="en-US" w:eastAsia="zh-CN"/>
                </w:rPr>
                <w:t>60</w:t>
              </w:r>
            </w:ins>
          </w:p>
        </w:tc>
        <w:tc>
          <w:tcPr>
            <w:tcW w:w="3119" w:type="dxa"/>
            <w:vAlign w:val="center"/>
          </w:tcPr>
          <w:p w14:paraId="08482EB2" w14:textId="77777777" w:rsidR="00FC65D9" w:rsidRDefault="00FC65D9" w:rsidP="00634C58">
            <w:pPr>
              <w:keepNext/>
              <w:keepLines/>
              <w:spacing w:after="0"/>
              <w:jc w:val="center"/>
              <w:rPr>
                <w:ins w:id="7285" w:author="CR0230" w:date="2021-06-11T16:27:00Z"/>
                <w:rFonts w:ascii="Arial" w:hAnsi="Arial" w:cs="Arial"/>
                <w:sz w:val="18"/>
                <w:lang w:eastAsia="zh-CN"/>
              </w:rPr>
            </w:pPr>
            <w:ins w:id="7286" w:author="CR0230" w:date="2021-06-11T16:27:00Z">
              <w:r>
                <w:rPr>
                  <w:rFonts w:ascii="Arial" w:hAnsi="Arial" w:cs="Arial"/>
                  <w:sz w:val="18"/>
                  <w:lang w:val="en-US" w:eastAsia="zh-CN"/>
                </w:rPr>
                <w:t>G-FR1-A1-6 (NOTE 1)</w:t>
              </w:r>
            </w:ins>
          </w:p>
        </w:tc>
        <w:tc>
          <w:tcPr>
            <w:tcW w:w="2546" w:type="dxa"/>
            <w:vAlign w:val="bottom"/>
          </w:tcPr>
          <w:p w14:paraId="54341756" w14:textId="77777777" w:rsidR="00FC65D9" w:rsidRPr="00496CF7" w:rsidRDefault="00FC65D9" w:rsidP="00634C58">
            <w:pPr>
              <w:pStyle w:val="CommentReference"/>
              <w:textAlignment w:val="bottom"/>
              <w:rPr>
                <w:ins w:id="7287" w:author="CR0230" w:date="2021-06-11T16:27:00Z"/>
                <w:rFonts w:cs="Arial"/>
                <w:lang w:eastAsia="zh-CN"/>
              </w:rPr>
              <w:pPrChange w:id="7288" w:author="Unknown" w:date="2021-06-11T16:27:00Z">
                <w:pPr>
                  <w:jc w:val="center"/>
                  <w:textAlignment w:val="top"/>
                </w:pPr>
              </w:pPrChange>
            </w:pPr>
            <w:ins w:id="7289" w:author="CR0230" w:date="2021-06-11T16:27:00Z">
              <w:r>
                <w:rPr>
                  <w:rFonts w:cs="Arial"/>
                  <w:sz w:val="18"/>
                  <w:szCs w:val="20"/>
                  <w:lang w:eastAsia="zh-CN"/>
                  <w:rPrChange w:id="7290" w:author="CR0230" w:date="2021-06-11T16:27:00Z">
                    <w:rPr>
                      <w:rFonts w:cs="Arial"/>
                      <w:sz w:val="21"/>
                      <w:szCs w:val="21"/>
                      <w:lang w:val="en-US" w:eastAsia="zh-CN"/>
                    </w:rPr>
                  </w:rPrChange>
                </w:rPr>
                <w:t>-85.2</w:t>
              </w:r>
            </w:ins>
          </w:p>
        </w:tc>
      </w:tr>
      <w:tr w:rsidR="00FC65D9" w14:paraId="1C32C483" w14:textId="77777777" w:rsidTr="00634C58">
        <w:trPr>
          <w:cantSplit/>
          <w:jc w:val="center"/>
          <w:ins w:id="7291" w:author="CR0230" w:date="2021-06-11T16:27:00Z"/>
        </w:trPr>
        <w:tc>
          <w:tcPr>
            <w:tcW w:w="2263" w:type="dxa"/>
            <w:tcBorders>
              <w:bottom w:val="nil"/>
            </w:tcBorders>
            <w:vAlign w:val="center"/>
          </w:tcPr>
          <w:p w14:paraId="04552165" w14:textId="77777777" w:rsidR="00FC65D9" w:rsidRDefault="00FC65D9" w:rsidP="00634C58">
            <w:pPr>
              <w:pStyle w:val="TAC"/>
              <w:rPr>
                <w:ins w:id="7292" w:author="CR0230" w:date="2021-06-11T16:27:00Z"/>
              </w:rPr>
            </w:pPr>
            <w:ins w:id="7293" w:author="CR0230" w:date="2021-06-11T16:27:00Z">
              <w:r>
                <w:rPr>
                  <w:rFonts w:cs="Arial" w:hint="eastAsia"/>
                  <w:lang w:val="en-US" w:eastAsia="zh-CN"/>
                </w:rPr>
                <w:t>60</w:t>
              </w:r>
            </w:ins>
          </w:p>
        </w:tc>
        <w:tc>
          <w:tcPr>
            <w:tcW w:w="1701" w:type="dxa"/>
          </w:tcPr>
          <w:p w14:paraId="50EECD9F" w14:textId="77777777" w:rsidR="00FC65D9" w:rsidRDefault="00FC65D9" w:rsidP="00634C58">
            <w:pPr>
              <w:pStyle w:val="TAC"/>
              <w:rPr>
                <w:ins w:id="7294" w:author="CR0230" w:date="2021-06-11T16:27:00Z"/>
              </w:rPr>
            </w:pPr>
            <w:ins w:id="7295" w:author="CR0230" w:date="2021-06-11T16:27:00Z">
              <w:r>
                <w:rPr>
                  <w:rFonts w:cs="Arial"/>
                  <w:lang w:eastAsia="zh-CN"/>
                </w:rPr>
                <w:t>30</w:t>
              </w:r>
            </w:ins>
          </w:p>
        </w:tc>
        <w:tc>
          <w:tcPr>
            <w:tcW w:w="3119" w:type="dxa"/>
            <w:vAlign w:val="center"/>
          </w:tcPr>
          <w:p w14:paraId="745333DC" w14:textId="77777777" w:rsidR="00FC65D9" w:rsidRDefault="00FC65D9" w:rsidP="00634C58">
            <w:pPr>
              <w:pStyle w:val="TAC"/>
              <w:rPr>
                <w:ins w:id="7296" w:author="CR0230" w:date="2021-06-11T16:27:00Z"/>
                <w:rFonts w:cs="Arial"/>
                <w:lang w:eastAsia="zh-CN"/>
              </w:rPr>
            </w:pPr>
            <w:ins w:id="7297" w:author="CR0230" w:date="2021-06-11T16:27:00Z">
              <w:r>
                <w:rPr>
                  <w:rFonts w:cs="Arial"/>
                  <w:lang w:eastAsia="zh-CN"/>
                </w:rPr>
                <w:t>G-FR1-A1-</w:t>
              </w:r>
              <w:r>
                <w:rPr>
                  <w:rFonts w:cs="Arial" w:hint="eastAsia"/>
                  <w:lang w:val="en-US" w:eastAsia="zh-CN"/>
                </w:rPr>
                <w:t>1</w:t>
              </w:r>
              <w:r>
                <w:rPr>
                  <w:rFonts w:cs="Arial"/>
                  <w:lang w:val="en-US" w:eastAsia="zh-CN"/>
                </w:rPr>
                <w:t>8 (NOTE 2)</w:t>
              </w:r>
            </w:ins>
          </w:p>
        </w:tc>
        <w:tc>
          <w:tcPr>
            <w:tcW w:w="2546" w:type="dxa"/>
            <w:vAlign w:val="bottom"/>
          </w:tcPr>
          <w:p w14:paraId="36F97CBA" w14:textId="77777777" w:rsidR="00FC65D9" w:rsidRPr="00FC65D9" w:rsidRDefault="00FC65D9" w:rsidP="00634C58">
            <w:pPr>
              <w:pStyle w:val="CommentReference"/>
              <w:textAlignment w:val="bottom"/>
              <w:rPr>
                <w:ins w:id="7298" w:author="CR0230" w:date="2021-06-11T16:27:00Z"/>
                <w:rFonts w:cs="Arial"/>
                <w:lang w:eastAsia="zh-CN"/>
              </w:rPr>
              <w:pPrChange w:id="7299" w:author="Unknown" w:date="2021-06-11T16:27:00Z">
                <w:pPr>
                  <w:jc w:val="center"/>
                  <w:textAlignment w:val="top"/>
                </w:pPr>
              </w:pPrChange>
            </w:pPr>
            <w:ins w:id="7300" w:author="CR0230" w:date="2021-06-11T16:27:00Z">
              <w:r>
                <w:rPr>
                  <w:rFonts w:cs="Arial"/>
                  <w:sz w:val="18"/>
                  <w:szCs w:val="20"/>
                  <w:lang w:eastAsia="zh-CN"/>
                  <w:rPrChange w:id="7301" w:author="CR0230" w:date="2021-06-11T16:27:00Z">
                    <w:rPr>
                      <w:rFonts w:cs="Arial"/>
                      <w:sz w:val="21"/>
                      <w:szCs w:val="21"/>
                      <w:lang w:val="en-US" w:eastAsia="zh-CN"/>
                    </w:rPr>
                  </w:rPrChange>
                </w:rPr>
                <w:t>-86.9</w:t>
              </w:r>
            </w:ins>
          </w:p>
        </w:tc>
      </w:tr>
      <w:tr w:rsidR="00FC65D9" w14:paraId="32E8B056" w14:textId="77777777" w:rsidTr="00634C58">
        <w:trPr>
          <w:cantSplit/>
          <w:jc w:val="center"/>
          <w:ins w:id="7302" w:author="CR0230" w:date="2021-06-11T16:27:00Z"/>
        </w:trPr>
        <w:tc>
          <w:tcPr>
            <w:tcW w:w="2263" w:type="dxa"/>
            <w:tcBorders>
              <w:top w:val="nil"/>
            </w:tcBorders>
            <w:vAlign w:val="center"/>
          </w:tcPr>
          <w:p w14:paraId="62A9A05E" w14:textId="77777777" w:rsidR="00FC65D9" w:rsidRDefault="00FC65D9" w:rsidP="00634C58">
            <w:pPr>
              <w:keepNext/>
              <w:keepLines/>
              <w:spacing w:after="0"/>
              <w:jc w:val="center"/>
              <w:rPr>
                <w:ins w:id="7303" w:author="CR0230" w:date="2021-06-11T16:27:00Z"/>
                <w:rFonts w:ascii="Arial" w:hAnsi="Arial" w:cs="Arial"/>
                <w:sz w:val="18"/>
                <w:lang w:val="en-US" w:eastAsia="zh-CN"/>
              </w:rPr>
            </w:pPr>
          </w:p>
        </w:tc>
        <w:tc>
          <w:tcPr>
            <w:tcW w:w="1701" w:type="dxa"/>
          </w:tcPr>
          <w:p w14:paraId="207A1AA1" w14:textId="77777777" w:rsidR="00FC65D9" w:rsidRDefault="00FC65D9" w:rsidP="00634C58">
            <w:pPr>
              <w:keepNext/>
              <w:keepLines/>
              <w:spacing w:after="0"/>
              <w:jc w:val="center"/>
              <w:rPr>
                <w:ins w:id="7304" w:author="CR0230" w:date="2021-06-11T16:27:00Z"/>
                <w:rFonts w:ascii="Arial" w:hAnsi="Arial" w:cs="Arial"/>
                <w:sz w:val="18"/>
                <w:lang w:eastAsia="zh-CN"/>
              </w:rPr>
            </w:pPr>
            <w:ins w:id="7305" w:author="CR0230" w:date="2021-06-11T16:27:00Z">
              <w:r>
                <w:rPr>
                  <w:rFonts w:ascii="Arial" w:hAnsi="Arial" w:cs="Arial"/>
                  <w:sz w:val="18"/>
                  <w:lang w:val="en-US" w:eastAsia="zh-CN"/>
                </w:rPr>
                <w:t>60</w:t>
              </w:r>
            </w:ins>
          </w:p>
        </w:tc>
        <w:tc>
          <w:tcPr>
            <w:tcW w:w="3119" w:type="dxa"/>
            <w:vAlign w:val="center"/>
          </w:tcPr>
          <w:p w14:paraId="075C5C39" w14:textId="77777777" w:rsidR="00FC65D9" w:rsidRDefault="00FC65D9" w:rsidP="00634C58">
            <w:pPr>
              <w:keepNext/>
              <w:keepLines/>
              <w:spacing w:after="0"/>
              <w:jc w:val="center"/>
              <w:rPr>
                <w:ins w:id="7306" w:author="CR0230" w:date="2021-06-11T16:27:00Z"/>
                <w:rFonts w:ascii="Arial" w:hAnsi="Arial" w:cs="Arial"/>
                <w:sz w:val="18"/>
                <w:lang w:eastAsia="zh-CN"/>
              </w:rPr>
            </w:pPr>
            <w:ins w:id="7307" w:author="CR0230" w:date="2021-06-11T16:27:00Z">
              <w:r>
                <w:rPr>
                  <w:rFonts w:ascii="Arial" w:hAnsi="Arial" w:cs="Arial"/>
                  <w:sz w:val="18"/>
                  <w:lang w:val="en-US" w:eastAsia="zh-CN"/>
                </w:rPr>
                <w:t>G-FR1-A1-6 (NOTE 1)</w:t>
              </w:r>
            </w:ins>
          </w:p>
        </w:tc>
        <w:tc>
          <w:tcPr>
            <w:tcW w:w="2546" w:type="dxa"/>
            <w:vAlign w:val="bottom"/>
          </w:tcPr>
          <w:p w14:paraId="7D4A9FFD" w14:textId="77777777" w:rsidR="00FC65D9" w:rsidRPr="00496CF7" w:rsidRDefault="00FC65D9" w:rsidP="00634C58">
            <w:pPr>
              <w:pStyle w:val="CommentReference"/>
              <w:textAlignment w:val="bottom"/>
              <w:rPr>
                <w:ins w:id="7308" w:author="CR0230" w:date="2021-06-11T16:27:00Z"/>
                <w:rFonts w:cs="Arial"/>
                <w:lang w:eastAsia="zh-CN"/>
              </w:rPr>
              <w:pPrChange w:id="7309" w:author="Unknown" w:date="2021-06-11T16:27:00Z">
                <w:pPr>
                  <w:jc w:val="center"/>
                  <w:textAlignment w:val="top"/>
                </w:pPr>
              </w:pPrChange>
            </w:pPr>
            <w:ins w:id="7310" w:author="CR0230" w:date="2021-06-11T16:27:00Z">
              <w:r>
                <w:rPr>
                  <w:rFonts w:cs="Arial"/>
                  <w:sz w:val="18"/>
                  <w:szCs w:val="20"/>
                  <w:lang w:eastAsia="zh-CN"/>
                  <w:rPrChange w:id="7311" w:author="CR0230" w:date="2021-06-11T16:27:00Z">
                    <w:rPr>
                      <w:rFonts w:cs="Arial"/>
                      <w:sz w:val="21"/>
                      <w:szCs w:val="21"/>
                      <w:lang w:val="en-US" w:eastAsia="zh-CN"/>
                    </w:rPr>
                  </w:rPrChange>
                </w:rPr>
                <w:t>-85.2</w:t>
              </w:r>
            </w:ins>
          </w:p>
        </w:tc>
      </w:tr>
      <w:tr w:rsidR="00FC65D9" w14:paraId="1B0A7092" w14:textId="77777777" w:rsidTr="00634C58">
        <w:trPr>
          <w:cantSplit/>
          <w:jc w:val="center"/>
          <w:ins w:id="7312" w:author="CR0230" w:date="2021-06-11T16:27:00Z"/>
        </w:trPr>
        <w:tc>
          <w:tcPr>
            <w:tcW w:w="2263" w:type="dxa"/>
            <w:tcBorders>
              <w:bottom w:val="nil"/>
            </w:tcBorders>
            <w:vAlign w:val="center"/>
          </w:tcPr>
          <w:p w14:paraId="23C19DCC" w14:textId="77777777" w:rsidR="00FC65D9" w:rsidRDefault="00FC65D9" w:rsidP="00634C58">
            <w:pPr>
              <w:pStyle w:val="TAC"/>
              <w:rPr>
                <w:ins w:id="7313" w:author="CR0230" w:date="2021-06-11T16:27:00Z"/>
              </w:rPr>
            </w:pPr>
            <w:ins w:id="7314" w:author="CR0230" w:date="2021-06-11T16:27:00Z">
              <w:r>
                <w:rPr>
                  <w:rFonts w:cs="Arial" w:hint="eastAsia"/>
                  <w:lang w:val="en-US" w:eastAsia="zh-CN"/>
                </w:rPr>
                <w:t>80</w:t>
              </w:r>
            </w:ins>
          </w:p>
        </w:tc>
        <w:tc>
          <w:tcPr>
            <w:tcW w:w="1701" w:type="dxa"/>
          </w:tcPr>
          <w:p w14:paraId="55CF6AAF" w14:textId="77777777" w:rsidR="00FC65D9" w:rsidRDefault="00FC65D9" w:rsidP="00634C58">
            <w:pPr>
              <w:pStyle w:val="TAC"/>
              <w:rPr>
                <w:ins w:id="7315" w:author="CR0230" w:date="2021-06-11T16:27:00Z"/>
              </w:rPr>
            </w:pPr>
            <w:ins w:id="7316" w:author="CR0230" w:date="2021-06-11T16:27:00Z">
              <w:r>
                <w:rPr>
                  <w:rFonts w:cs="Arial"/>
                  <w:lang w:eastAsia="zh-CN"/>
                </w:rPr>
                <w:t>30</w:t>
              </w:r>
            </w:ins>
          </w:p>
        </w:tc>
        <w:tc>
          <w:tcPr>
            <w:tcW w:w="3119" w:type="dxa"/>
            <w:vAlign w:val="center"/>
          </w:tcPr>
          <w:p w14:paraId="113C91AC" w14:textId="77777777" w:rsidR="00FC65D9" w:rsidRDefault="00FC65D9" w:rsidP="00634C58">
            <w:pPr>
              <w:pStyle w:val="TAC"/>
              <w:rPr>
                <w:ins w:id="7317" w:author="CR0230" w:date="2021-06-11T16:27:00Z"/>
                <w:rFonts w:cs="Arial"/>
                <w:lang w:eastAsia="zh-CN"/>
              </w:rPr>
            </w:pPr>
            <w:ins w:id="7318" w:author="CR0230" w:date="2021-06-11T16:27:00Z">
              <w:r>
                <w:rPr>
                  <w:rFonts w:cs="Arial"/>
                  <w:lang w:eastAsia="zh-CN"/>
                </w:rPr>
                <w:t>G-FR1-A1-</w:t>
              </w:r>
              <w:r>
                <w:rPr>
                  <w:rFonts w:cs="Arial"/>
                  <w:lang w:val="en-US" w:eastAsia="zh-CN"/>
                </w:rPr>
                <w:t>19 (NOTE 2)</w:t>
              </w:r>
            </w:ins>
          </w:p>
        </w:tc>
        <w:tc>
          <w:tcPr>
            <w:tcW w:w="2546" w:type="dxa"/>
            <w:vAlign w:val="bottom"/>
          </w:tcPr>
          <w:p w14:paraId="5BAD1BA5" w14:textId="77777777" w:rsidR="00FC65D9" w:rsidRPr="00FC65D9" w:rsidRDefault="00FC65D9" w:rsidP="00634C58">
            <w:pPr>
              <w:pStyle w:val="CommentReference"/>
              <w:textAlignment w:val="bottom"/>
              <w:rPr>
                <w:ins w:id="7319" w:author="CR0230" w:date="2021-06-11T16:27:00Z"/>
                <w:rFonts w:cs="Arial"/>
                <w:lang w:eastAsia="zh-CN"/>
              </w:rPr>
              <w:pPrChange w:id="7320" w:author="Unknown" w:date="2021-06-11T16:27:00Z">
                <w:pPr>
                  <w:jc w:val="center"/>
                  <w:textAlignment w:val="top"/>
                </w:pPr>
              </w:pPrChange>
            </w:pPr>
            <w:ins w:id="7321" w:author="CR0230" w:date="2021-06-11T16:27:00Z">
              <w:r>
                <w:rPr>
                  <w:rFonts w:cs="Arial"/>
                  <w:sz w:val="18"/>
                  <w:szCs w:val="20"/>
                  <w:lang w:eastAsia="zh-CN"/>
                  <w:rPrChange w:id="7322" w:author="CR0230" w:date="2021-06-11T16:27:00Z">
                    <w:rPr>
                      <w:rFonts w:cs="Arial"/>
                      <w:sz w:val="21"/>
                      <w:szCs w:val="21"/>
                      <w:lang w:val="en-US" w:eastAsia="zh-CN"/>
                    </w:rPr>
                  </w:rPrChange>
                </w:rPr>
                <w:t>-85.6</w:t>
              </w:r>
            </w:ins>
          </w:p>
        </w:tc>
      </w:tr>
      <w:tr w:rsidR="00FC65D9" w14:paraId="6A3AC8D6" w14:textId="77777777" w:rsidTr="00634C58">
        <w:trPr>
          <w:cantSplit/>
          <w:jc w:val="center"/>
          <w:ins w:id="7323" w:author="CR0230" w:date="2021-06-11T16:27:00Z"/>
        </w:trPr>
        <w:tc>
          <w:tcPr>
            <w:tcW w:w="2263" w:type="dxa"/>
            <w:tcBorders>
              <w:top w:val="nil"/>
            </w:tcBorders>
            <w:vAlign w:val="center"/>
          </w:tcPr>
          <w:p w14:paraId="7A8D4C87" w14:textId="77777777" w:rsidR="00FC65D9" w:rsidRDefault="00FC65D9" w:rsidP="00634C58">
            <w:pPr>
              <w:pStyle w:val="TAC"/>
              <w:rPr>
                <w:ins w:id="7324" w:author="CR0230" w:date="2021-06-11T16:27:00Z"/>
                <w:rFonts w:cs="Arial"/>
                <w:lang w:val="en-US" w:eastAsia="zh-CN"/>
              </w:rPr>
            </w:pPr>
          </w:p>
        </w:tc>
        <w:tc>
          <w:tcPr>
            <w:tcW w:w="1701" w:type="dxa"/>
          </w:tcPr>
          <w:p w14:paraId="19BDDFCA" w14:textId="77777777" w:rsidR="00FC65D9" w:rsidRDefault="00FC65D9" w:rsidP="00634C58">
            <w:pPr>
              <w:pStyle w:val="TAC"/>
              <w:rPr>
                <w:ins w:id="7325" w:author="CR0230" w:date="2021-06-11T16:27:00Z"/>
                <w:rFonts w:cs="Arial"/>
                <w:lang w:eastAsia="zh-CN"/>
              </w:rPr>
            </w:pPr>
            <w:ins w:id="7326" w:author="CR0230" w:date="2021-06-11T16:27:00Z">
              <w:r>
                <w:rPr>
                  <w:rFonts w:cs="Arial"/>
                  <w:lang w:val="en-US" w:eastAsia="zh-CN"/>
                </w:rPr>
                <w:t>60</w:t>
              </w:r>
            </w:ins>
          </w:p>
        </w:tc>
        <w:tc>
          <w:tcPr>
            <w:tcW w:w="3119" w:type="dxa"/>
            <w:vAlign w:val="center"/>
          </w:tcPr>
          <w:p w14:paraId="243F0EE4" w14:textId="77777777" w:rsidR="00FC65D9" w:rsidRDefault="00FC65D9" w:rsidP="00634C58">
            <w:pPr>
              <w:pStyle w:val="TAC"/>
              <w:rPr>
                <w:ins w:id="7327" w:author="CR0230" w:date="2021-06-11T16:27:00Z"/>
                <w:rFonts w:cs="Arial"/>
                <w:lang w:eastAsia="zh-CN"/>
              </w:rPr>
            </w:pPr>
            <w:ins w:id="7328" w:author="CR0230" w:date="2021-06-11T16:27:00Z">
              <w:r>
                <w:rPr>
                  <w:rFonts w:cs="Arial"/>
                  <w:lang w:val="en-US" w:eastAsia="zh-CN"/>
                </w:rPr>
                <w:t>G-FR1-A1-6 (NOTE 1)</w:t>
              </w:r>
            </w:ins>
          </w:p>
        </w:tc>
        <w:tc>
          <w:tcPr>
            <w:tcW w:w="2546" w:type="dxa"/>
            <w:vAlign w:val="bottom"/>
          </w:tcPr>
          <w:p w14:paraId="222B17BF" w14:textId="77777777" w:rsidR="00FC65D9" w:rsidRPr="00496CF7" w:rsidRDefault="00FC65D9" w:rsidP="00634C58">
            <w:pPr>
              <w:pStyle w:val="CommentReference"/>
              <w:textAlignment w:val="bottom"/>
              <w:rPr>
                <w:ins w:id="7329" w:author="CR0230" w:date="2021-06-11T16:27:00Z"/>
                <w:rFonts w:cs="Arial"/>
                <w:lang w:eastAsia="zh-CN"/>
              </w:rPr>
              <w:pPrChange w:id="7330" w:author="Unknown" w:date="2021-06-11T16:27:00Z">
                <w:pPr>
                  <w:jc w:val="center"/>
                  <w:textAlignment w:val="top"/>
                </w:pPr>
              </w:pPrChange>
            </w:pPr>
            <w:ins w:id="7331" w:author="CR0230" w:date="2021-06-11T16:27:00Z">
              <w:r>
                <w:rPr>
                  <w:rFonts w:cs="Arial"/>
                  <w:sz w:val="18"/>
                  <w:szCs w:val="20"/>
                  <w:lang w:eastAsia="zh-CN"/>
                  <w:rPrChange w:id="7332" w:author="CR0230" w:date="2021-06-11T16:27:00Z">
                    <w:rPr>
                      <w:rFonts w:cs="Arial"/>
                      <w:sz w:val="21"/>
                      <w:szCs w:val="21"/>
                      <w:lang w:val="en-US" w:eastAsia="zh-CN"/>
                    </w:rPr>
                  </w:rPrChange>
                </w:rPr>
                <w:t>-85.2</w:t>
              </w:r>
            </w:ins>
          </w:p>
        </w:tc>
      </w:tr>
      <w:tr w:rsidR="00FC65D9" w14:paraId="0D9F11FE" w14:textId="77777777" w:rsidTr="00634C58">
        <w:trPr>
          <w:cantSplit/>
          <w:jc w:val="center"/>
          <w:ins w:id="7333" w:author="CR0230" w:date="2021-06-11T16:27:00Z"/>
        </w:trPr>
        <w:tc>
          <w:tcPr>
            <w:tcW w:w="9629" w:type="dxa"/>
            <w:gridSpan w:val="4"/>
            <w:vAlign w:val="center"/>
          </w:tcPr>
          <w:p w14:paraId="6C379A66" w14:textId="77777777" w:rsidR="00FC65D9" w:rsidRDefault="00FC65D9" w:rsidP="00634C58">
            <w:pPr>
              <w:keepNext/>
              <w:keepLines/>
              <w:spacing w:after="0"/>
              <w:ind w:left="851" w:hanging="851"/>
              <w:rPr>
                <w:ins w:id="7334" w:author="CR0230" w:date="2021-06-11T16:27:00Z"/>
                <w:rFonts w:ascii="Arial" w:hAnsi="Arial" w:cs="Arial"/>
                <w:sz w:val="18"/>
                <w:lang w:eastAsia="ko-KR"/>
              </w:rPr>
            </w:pPr>
            <w:ins w:id="7335" w:author="CR0230" w:date="2021-06-11T16:27:00Z">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ins>
          </w:p>
          <w:p w14:paraId="2C2B2109" w14:textId="77777777" w:rsidR="00FC65D9" w:rsidRDefault="00FC65D9" w:rsidP="00634C58">
            <w:pPr>
              <w:pStyle w:val="TAN"/>
              <w:rPr>
                <w:ins w:id="7336" w:author="CR0230" w:date="2021-06-11T16:27:00Z"/>
              </w:rPr>
            </w:pPr>
            <w:ins w:id="7337" w:author="CR0230" w:date="2021-06-11T16:27:00Z">
              <w:r>
                <w:rPr>
                  <w:rFonts w:cs="Arial"/>
                </w:rPr>
                <w:t>NOTE 2:</w:t>
              </w:r>
              <w:r>
                <w:rPr>
                  <w:rFonts w:cs="Arial"/>
                </w:rPr>
                <w:tab/>
              </w:r>
              <w:r>
                <w:t>P</w:t>
              </w:r>
              <w:r>
                <w:rPr>
                  <w:vertAlign w:val="subscript"/>
                </w:rPr>
                <w:t>REFSENS</w:t>
              </w:r>
              <w:r>
                <w:t xml:space="preserve"> is the power level of a single instance of the reference measurement channel. This requirement shall be met for each</w:t>
              </w:r>
              <w:r>
                <w:rPr>
                  <w:rFonts w:hint="eastAsia"/>
                </w:rPr>
                <w:t xml:space="preserve"> single</w:t>
              </w:r>
              <w:r>
                <w:t xml:space="preserve"> </w:t>
              </w:r>
              <w:r>
                <w:rPr>
                  <w:rFonts w:hint="eastAsia"/>
                </w:rPr>
                <w:t xml:space="preserve">interlace of FRC </w:t>
              </w:r>
              <w:r>
                <w:t>G-FR1-</w:t>
              </w:r>
              <w:r>
                <w:rPr>
                  <w:rFonts w:hint="eastAsia"/>
                </w:rPr>
                <w:t>A1-</w:t>
              </w:r>
              <w:r>
                <w:t>12</w:t>
              </w:r>
              <w:r>
                <w:rPr>
                  <w:rFonts w:hint="eastAsia"/>
                </w:rPr>
                <w:t xml:space="preserve"> and </w:t>
              </w:r>
              <w:r>
                <w:t>G-FR1-</w:t>
              </w:r>
              <w:r>
                <w:rPr>
                  <w:rFonts w:hint="eastAsia"/>
                </w:rPr>
                <w:t>A1-</w:t>
              </w:r>
              <w:r>
                <w:rPr>
                  <w:lang w:eastAsia="zh-CN"/>
                </w:rPr>
                <w:t>19</w:t>
              </w:r>
              <w:r>
                <w:t xml:space="preserve">, </w:t>
              </w:r>
              <w:r>
                <w:rPr>
                  <w:rFonts w:cs="Arial"/>
                  <w:lang w:eastAsia="ko-KR"/>
                </w:rPr>
                <w:t xml:space="preserve">except for one instance that might overlap one other instance to cover the full </w:t>
              </w:r>
              <w:r>
                <w:rPr>
                  <w:rFonts w:cs="Arial"/>
                  <w:i/>
                  <w:lang w:eastAsia="ko-KR"/>
                </w:rPr>
                <w:t>BS channel bandwidth</w:t>
              </w:r>
              <w:r>
                <w:rPr>
                  <w:rFonts w:cs="Arial"/>
                  <w:lang w:eastAsia="ko-KR"/>
                </w:rPr>
                <w:t>.</w:t>
              </w:r>
            </w:ins>
          </w:p>
        </w:tc>
      </w:tr>
    </w:tbl>
    <w:p w14:paraId="2A81E7D6" w14:textId="77777777" w:rsidR="00FC65D9" w:rsidRDefault="00FC65D9" w:rsidP="00FC65D9"/>
    <w:p w14:paraId="27B7496A" w14:textId="2DD68EF6" w:rsidR="00D25FC8" w:rsidRPr="008C3753" w:rsidRDefault="00D25FC8" w:rsidP="005445D0">
      <w:pPr>
        <w:pStyle w:val="Heading2"/>
      </w:pPr>
      <w:bookmarkStart w:id="7338" w:name="_Toc21100025"/>
      <w:bookmarkStart w:id="7339" w:name="_Toc29809823"/>
      <w:bookmarkStart w:id="7340" w:name="_Toc36645208"/>
      <w:bookmarkStart w:id="7341" w:name="_Toc37272262"/>
      <w:bookmarkStart w:id="7342" w:name="_Toc45884508"/>
      <w:bookmarkStart w:id="7343" w:name="_Toc53182531"/>
      <w:bookmarkStart w:id="7344" w:name="_Toc58860272"/>
      <w:bookmarkStart w:id="7345" w:name="_Toc61182397"/>
      <w:bookmarkStart w:id="7346" w:name="_Toc66782389"/>
      <w:bookmarkStart w:id="7347" w:name="_Toc74967550"/>
      <w:bookmarkEnd w:id="6810"/>
      <w:bookmarkEnd w:id="6811"/>
      <w:r w:rsidRPr="008C3753">
        <w:t>7.3</w:t>
      </w:r>
      <w:r w:rsidRPr="008C3753">
        <w:tab/>
        <w:t>Dynamic range</w:t>
      </w:r>
      <w:bookmarkEnd w:id="7338"/>
      <w:bookmarkEnd w:id="7339"/>
      <w:bookmarkEnd w:id="7340"/>
      <w:bookmarkEnd w:id="7341"/>
      <w:bookmarkEnd w:id="7342"/>
      <w:bookmarkEnd w:id="7343"/>
      <w:bookmarkEnd w:id="7344"/>
      <w:bookmarkEnd w:id="7345"/>
      <w:bookmarkEnd w:id="7346"/>
      <w:bookmarkEnd w:id="7347"/>
    </w:p>
    <w:p w14:paraId="4C56C435" w14:textId="77777777" w:rsidR="00716814" w:rsidRPr="008C3753" w:rsidRDefault="00716814" w:rsidP="00716814">
      <w:pPr>
        <w:pStyle w:val="Heading3"/>
      </w:pPr>
      <w:bookmarkStart w:id="7348" w:name="_Toc21100026"/>
      <w:bookmarkStart w:id="7349" w:name="_Toc29809824"/>
      <w:bookmarkStart w:id="7350" w:name="_Toc36645209"/>
      <w:bookmarkStart w:id="7351" w:name="_Toc37272263"/>
      <w:bookmarkStart w:id="7352" w:name="_Toc45884509"/>
      <w:bookmarkStart w:id="7353" w:name="_Toc53182532"/>
      <w:bookmarkStart w:id="7354" w:name="_Toc58860273"/>
      <w:bookmarkStart w:id="7355" w:name="_Toc61182398"/>
      <w:bookmarkStart w:id="7356" w:name="_Toc66782390"/>
      <w:bookmarkStart w:id="7357" w:name="_Toc74967551"/>
      <w:r w:rsidRPr="008C3753">
        <w:t>7.3.1</w:t>
      </w:r>
      <w:r w:rsidRPr="008C3753">
        <w:tab/>
        <w:t>Definition and applicability</w:t>
      </w:r>
      <w:bookmarkEnd w:id="7348"/>
      <w:bookmarkEnd w:id="7349"/>
      <w:bookmarkEnd w:id="7350"/>
      <w:bookmarkEnd w:id="7351"/>
      <w:bookmarkEnd w:id="7352"/>
      <w:bookmarkEnd w:id="7353"/>
      <w:bookmarkEnd w:id="7354"/>
      <w:bookmarkEnd w:id="7355"/>
      <w:bookmarkEnd w:id="7356"/>
      <w:bookmarkEnd w:id="7357"/>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358"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358"/>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359" w:name="_Toc21100027"/>
      <w:bookmarkStart w:id="7360" w:name="_Toc29809825"/>
      <w:bookmarkStart w:id="7361" w:name="_Toc36645210"/>
      <w:bookmarkStart w:id="7362" w:name="_Toc37272264"/>
      <w:bookmarkStart w:id="7363" w:name="_Toc45884510"/>
      <w:bookmarkStart w:id="7364" w:name="_Toc53182533"/>
      <w:bookmarkStart w:id="7365" w:name="_Toc58860274"/>
      <w:bookmarkStart w:id="7366" w:name="_Toc61182399"/>
      <w:bookmarkStart w:id="7367" w:name="_Toc66782391"/>
      <w:bookmarkStart w:id="7368" w:name="_Toc74967552"/>
      <w:r w:rsidRPr="008C3753">
        <w:t>7.3.2</w:t>
      </w:r>
      <w:r w:rsidRPr="008C3753">
        <w:tab/>
        <w:t>Minimum requirement</w:t>
      </w:r>
      <w:bookmarkEnd w:id="7359"/>
      <w:bookmarkEnd w:id="7360"/>
      <w:bookmarkEnd w:id="7361"/>
      <w:bookmarkEnd w:id="7362"/>
      <w:bookmarkEnd w:id="7363"/>
      <w:bookmarkEnd w:id="7364"/>
      <w:bookmarkEnd w:id="7365"/>
      <w:bookmarkEnd w:id="7366"/>
      <w:bookmarkEnd w:id="7367"/>
      <w:bookmarkEnd w:id="7368"/>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369" w:name="_Toc21100028"/>
      <w:bookmarkStart w:id="7370" w:name="_Toc29809826"/>
      <w:bookmarkStart w:id="7371" w:name="_Toc36645211"/>
      <w:bookmarkStart w:id="7372" w:name="_Toc37272265"/>
      <w:bookmarkStart w:id="7373" w:name="_Toc45884511"/>
      <w:bookmarkStart w:id="7374" w:name="_Toc53182534"/>
      <w:bookmarkStart w:id="7375" w:name="_Toc58860275"/>
      <w:bookmarkStart w:id="7376" w:name="_Toc61182400"/>
      <w:bookmarkStart w:id="7377" w:name="_Toc66782392"/>
      <w:bookmarkStart w:id="7378" w:name="_Toc74967553"/>
      <w:r w:rsidRPr="008C3753">
        <w:t>7.3.3</w:t>
      </w:r>
      <w:r w:rsidRPr="008C3753">
        <w:tab/>
        <w:t>Test purpose</w:t>
      </w:r>
      <w:bookmarkEnd w:id="7369"/>
      <w:bookmarkEnd w:id="7370"/>
      <w:bookmarkEnd w:id="7371"/>
      <w:bookmarkEnd w:id="7372"/>
      <w:bookmarkEnd w:id="7373"/>
      <w:bookmarkEnd w:id="7374"/>
      <w:bookmarkEnd w:id="7375"/>
      <w:bookmarkEnd w:id="7376"/>
      <w:bookmarkEnd w:id="7377"/>
      <w:bookmarkEnd w:id="7378"/>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379" w:name="_Toc21100029"/>
      <w:bookmarkStart w:id="7380" w:name="_Toc29809827"/>
      <w:bookmarkStart w:id="7381" w:name="_Toc36645212"/>
      <w:bookmarkStart w:id="7382" w:name="_Toc37272266"/>
      <w:bookmarkStart w:id="7383" w:name="_Toc45884512"/>
      <w:bookmarkStart w:id="7384" w:name="_Toc53182535"/>
      <w:bookmarkStart w:id="7385" w:name="_Toc58860276"/>
      <w:bookmarkStart w:id="7386" w:name="_Toc61182401"/>
      <w:bookmarkStart w:id="7387" w:name="_Toc66782393"/>
      <w:bookmarkStart w:id="7388" w:name="_Toc74967554"/>
      <w:r w:rsidRPr="008C3753">
        <w:t>7.3.4</w:t>
      </w:r>
      <w:r w:rsidRPr="008C3753">
        <w:tab/>
        <w:t>Method of test</w:t>
      </w:r>
      <w:bookmarkEnd w:id="7379"/>
      <w:bookmarkEnd w:id="7380"/>
      <w:bookmarkEnd w:id="7381"/>
      <w:bookmarkEnd w:id="7382"/>
      <w:bookmarkEnd w:id="7383"/>
      <w:bookmarkEnd w:id="7384"/>
      <w:bookmarkEnd w:id="7385"/>
      <w:bookmarkEnd w:id="7386"/>
      <w:bookmarkEnd w:id="7387"/>
      <w:bookmarkEnd w:id="7388"/>
    </w:p>
    <w:p w14:paraId="48FCCA41" w14:textId="77777777" w:rsidR="00716814" w:rsidRPr="008C3753" w:rsidRDefault="00716814" w:rsidP="00716814">
      <w:pPr>
        <w:pStyle w:val="Heading4"/>
      </w:pPr>
      <w:bookmarkStart w:id="7389" w:name="_Toc21100030"/>
      <w:bookmarkStart w:id="7390" w:name="_Toc29809828"/>
      <w:bookmarkStart w:id="7391" w:name="_Toc36645213"/>
      <w:bookmarkStart w:id="7392" w:name="_Toc37272267"/>
      <w:bookmarkStart w:id="7393" w:name="_Toc45884513"/>
      <w:bookmarkStart w:id="7394" w:name="_Toc53182536"/>
      <w:bookmarkStart w:id="7395" w:name="_Toc58860277"/>
      <w:bookmarkStart w:id="7396" w:name="_Toc61182402"/>
      <w:bookmarkStart w:id="7397" w:name="_Toc66782394"/>
      <w:bookmarkStart w:id="7398" w:name="_Toc74967555"/>
      <w:r w:rsidRPr="008C3753">
        <w:t>7.3.4.1</w:t>
      </w:r>
      <w:r w:rsidRPr="008C3753">
        <w:tab/>
        <w:t>Initial conditions</w:t>
      </w:r>
      <w:bookmarkEnd w:id="7389"/>
      <w:bookmarkEnd w:id="7390"/>
      <w:bookmarkEnd w:id="7391"/>
      <w:bookmarkEnd w:id="7392"/>
      <w:bookmarkEnd w:id="7393"/>
      <w:bookmarkEnd w:id="7394"/>
      <w:bookmarkEnd w:id="7395"/>
      <w:bookmarkEnd w:id="7396"/>
      <w:bookmarkEnd w:id="7397"/>
      <w:bookmarkEnd w:id="7398"/>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399" w:name="_Toc21100031"/>
      <w:bookmarkStart w:id="7400" w:name="_Toc29809829"/>
      <w:bookmarkStart w:id="7401" w:name="_Toc36645214"/>
      <w:bookmarkStart w:id="7402" w:name="_Toc37272268"/>
      <w:bookmarkStart w:id="7403" w:name="_Toc45884514"/>
      <w:bookmarkStart w:id="7404" w:name="_Toc53182537"/>
      <w:bookmarkStart w:id="7405" w:name="_Toc58860278"/>
      <w:bookmarkStart w:id="7406" w:name="_Toc61182403"/>
      <w:bookmarkStart w:id="7407" w:name="_Toc66782395"/>
      <w:bookmarkStart w:id="7408" w:name="_Toc74967556"/>
      <w:r w:rsidRPr="008C3753">
        <w:lastRenderedPageBreak/>
        <w:t>7.3.4.2</w:t>
      </w:r>
      <w:r w:rsidRPr="008C3753">
        <w:tab/>
        <w:t>Procedure</w:t>
      </w:r>
      <w:bookmarkEnd w:id="7399"/>
      <w:bookmarkEnd w:id="7400"/>
      <w:bookmarkEnd w:id="7401"/>
      <w:bookmarkEnd w:id="7402"/>
      <w:bookmarkEnd w:id="7403"/>
      <w:bookmarkEnd w:id="7404"/>
      <w:bookmarkEnd w:id="7405"/>
      <w:bookmarkEnd w:id="7406"/>
      <w:bookmarkEnd w:id="7407"/>
      <w:bookmarkEnd w:id="7408"/>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409" w:name="_Toc21100032"/>
      <w:bookmarkStart w:id="7410" w:name="_Toc29809830"/>
      <w:bookmarkStart w:id="7411" w:name="_Toc36645215"/>
      <w:bookmarkStart w:id="7412" w:name="_Toc37272269"/>
      <w:bookmarkStart w:id="7413" w:name="_Toc45884515"/>
      <w:bookmarkStart w:id="7414" w:name="_Toc53182538"/>
      <w:bookmarkStart w:id="7415" w:name="_Toc58860279"/>
      <w:bookmarkStart w:id="7416" w:name="_Toc61182404"/>
      <w:bookmarkStart w:id="7417" w:name="_Toc66782396"/>
      <w:bookmarkStart w:id="7418" w:name="_Toc74967557"/>
      <w:r w:rsidRPr="008C3753">
        <w:t>7.3.5</w:t>
      </w:r>
      <w:r w:rsidRPr="008C3753">
        <w:tab/>
        <w:t>Test requirements</w:t>
      </w:r>
      <w:bookmarkEnd w:id="7409"/>
      <w:bookmarkEnd w:id="7410"/>
      <w:bookmarkEnd w:id="7411"/>
      <w:bookmarkEnd w:id="7412"/>
      <w:bookmarkEnd w:id="7413"/>
      <w:bookmarkEnd w:id="7414"/>
      <w:bookmarkEnd w:id="7415"/>
      <w:bookmarkEnd w:id="7416"/>
      <w:bookmarkEnd w:id="7417"/>
      <w:bookmarkEnd w:id="7418"/>
    </w:p>
    <w:p w14:paraId="615CA76D" w14:textId="77777777" w:rsidR="00FC65D9" w:rsidRDefault="00FC65D9" w:rsidP="00FC65D9">
      <w:bookmarkStart w:id="7419" w:name="_Toc21100033"/>
      <w:bookmarkStart w:id="7420" w:name="_Toc29809831"/>
      <w:bookmarkStart w:id="7421" w:name="_Toc36645216"/>
      <w:bookmarkStart w:id="7422" w:name="_Toc37272270"/>
      <w:bookmarkStart w:id="7423" w:name="_Toc45884516"/>
      <w:bookmarkStart w:id="7424" w:name="_Toc53182539"/>
      <w:bookmarkStart w:id="7425" w:name="_Toc58860280"/>
      <w:bookmarkStart w:id="7426" w:name="_Toc61182405"/>
      <w:bookmarkStart w:id="7427"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ins w:id="7428" w:author="CR0230" w:date="2021-06-11T16:27:00Z">
        <w:r>
          <w:rPr>
            <w:rFonts w:cs="v5.0.0"/>
            <w:lang w:eastAsia="zh-CN"/>
          </w:rPr>
          <w:t>in any operating band except for band n46 and n96</w:t>
        </w:r>
      </w:ins>
      <w:r>
        <w:t>.</w:t>
      </w:r>
    </w:p>
    <w:p w14:paraId="3A8FDA83" w14:textId="77777777" w:rsidR="00FC65D9" w:rsidRPr="00FC65D9" w:rsidRDefault="00FC65D9" w:rsidP="00FC65D9">
      <w:pPr>
        <w:rPr>
          <w:ins w:id="7429" w:author="CR0230" w:date="2021-06-11T16:27:00Z"/>
        </w:rPr>
      </w:pPr>
      <w:ins w:id="7430" w:author="CR0230" w:date="2021-06-11T16:27:00Z">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eastAsia="zh-CN"/>
          </w:rPr>
          <w:t>5</w:t>
        </w:r>
        <w:r w:rsidRPr="00FC65D9">
          <w:t>-2b</w:t>
        </w:r>
        <w:r w:rsidRPr="00FC65D9">
          <w:rPr>
            <w:lang w:eastAsia="zh-CN"/>
          </w:rPr>
          <w:t xml:space="preserve"> for Medium Range BS </w:t>
        </w:r>
        <w:r w:rsidRPr="00FC65D9">
          <w:rPr>
            <w:rFonts w:cs="v5.0.0"/>
            <w:lang w:eastAsia="zh-CN"/>
          </w:rPr>
          <w:t>and in table 7.3.</w:t>
        </w:r>
        <w:r w:rsidRPr="00FC65D9">
          <w:rPr>
            <w:rFonts w:cs="v5.0.0" w:hint="eastAsia"/>
            <w:lang w:val="en-US" w:eastAsia="zh-CN"/>
          </w:rPr>
          <w:t>5</w:t>
        </w:r>
        <w:r w:rsidRPr="00FC65D9">
          <w:rPr>
            <w:rFonts w:cs="v5.0.0"/>
            <w:lang w:eastAsia="zh-CN"/>
          </w:rPr>
          <w:t>-3b for Local Area BS, for band n46</w:t>
        </w:r>
        <w:r w:rsidRPr="00FC65D9">
          <w:t>.</w:t>
        </w:r>
      </w:ins>
    </w:p>
    <w:p w14:paraId="3BBEAC3B" w14:textId="77777777" w:rsidR="00FC65D9" w:rsidRDefault="00FC65D9" w:rsidP="00FC65D9">
      <w:pPr>
        <w:rPr>
          <w:ins w:id="7431" w:author="CR0230" w:date="2021-06-11T16:27:00Z"/>
        </w:rPr>
      </w:pPr>
      <w:ins w:id="7432" w:author="CR0230" w:date="2021-06-11T16:27:00Z">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ins>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w:t>
      </w:r>
      <w:r>
        <w:rPr>
          <w:lang w:eastAsia="zh-CN"/>
        </w:rPr>
        <w:t xml:space="preserve"> for Wide Area BS, </w:t>
      </w:r>
      <w:r>
        <w:t>in table 7.3.5-2a</w:t>
      </w:r>
      <w:r>
        <w:rPr>
          <w:lang w:eastAsia="zh-CN"/>
        </w:rPr>
        <w:t xml:space="preserve"> for Medium Range BS and </w:t>
      </w:r>
      <w:r>
        <w:t>in table 7.3.5-3a</w:t>
      </w:r>
      <w:r>
        <w:rPr>
          <w:lang w:eastAsia="zh-CN"/>
        </w:rPr>
        <w:t xml:space="preserve"> for Local Area BS</w:t>
      </w:r>
      <w:r>
        <w:t>.</w:t>
      </w:r>
    </w:p>
    <w:p w14:paraId="2B404FFE" w14:textId="77777777" w:rsidR="00FC65D9" w:rsidRDefault="00FC65D9" w:rsidP="00FC65D9">
      <w:pPr>
        <w:pStyle w:val="TH"/>
      </w:pPr>
      <w:r>
        <w:lastRenderedPageBreak/>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lang w:eastAsia="zh-CN"/>
              </w:rPr>
            </w:pPr>
            <w:r>
              <w:rPr>
                <w:rFonts w:cs="v5.0.0"/>
                <w:lang w:eastAsia="zh-CN"/>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lang w:eastAsia="zh-CN"/>
              </w:rPr>
              <w:t>5</w:t>
            </w:r>
          </w:p>
        </w:tc>
        <w:tc>
          <w:tcPr>
            <w:tcW w:w="1417" w:type="dxa"/>
          </w:tcPr>
          <w:p w14:paraId="04A240C0" w14:textId="77777777" w:rsidR="00FC65D9" w:rsidRDefault="00FC65D9" w:rsidP="00634C58">
            <w:pPr>
              <w:pStyle w:val="TAC"/>
              <w:rPr>
                <w:lang w:eastAsia="zh-CN"/>
              </w:rPr>
            </w:pPr>
            <w:r>
              <w:rPr>
                <w:rFonts w:cs="v5.0.0"/>
                <w:lang w:eastAsia="zh-CN"/>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lang w:eastAsia="zh-CN"/>
              </w:rPr>
              <w:t>-70.4</w:t>
            </w:r>
          </w:p>
        </w:tc>
        <w:tc>
          <w:tcPr>
            <w:tcW w:w="1417" w:type="dxa"/>
            <w:tcBorders>
              <w:bottom w:val="nil"/>
            </w:tcBorders>
          </w:tcPr>
          <w:p w14:paraId="076CBAD9" w14:textId="77777777" w:rsidR="00FC65D9" w:rsidRDefault="00FC65D9" w:rsidP="00634C58">
            <w:pPr>
              <w:pStyle w:val="TAC"/>
            </w:pPr>
            <w:r>
              <w:rPr>
                <w:rFonts w:cs="v5.0.0"/>
                <w:lang w:eastAsia="zh-CN"/>
              </w:rPr>
              <w:t>-82.5</w:t>
            </w:r>
          </w:p>
        </w:tc>
        <w:tc>
          <w:tcPr>
            <w:tcW w:w="1417" w:type="dxa"/>
            <w:tcBorders>
              <w:bottom w:val="nil"/>
            </w:tcBorders>
          </w:tcPr>
          <w:p w14:paraId="7148C1FD" w14:textId="77777777" w:rsidR="00FC65D9" w:rsidRDefault="00FC65D9" w:rsidP="00634C58">
            <w:pPr>
              <w:pStyle w:val="TAC"/>
            </w:pPr>
            <w:r>
              <w:rPr>
                <w:rFonts w:cs="v5.0.0"/>
                <w:lang w:eastAsia="zh-CN"/>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rPr>
                <w:lang w:eastAsia="zh-CN"/>
              </w:rPr>
            </w:pPr>
            <w:r>
              <w:rPr>
                <w:rFonts w:cs="v5.0.0"/>
                <w:lang w:eastAsia="zh-CN"/>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lang w:eastAsia="zh-CN"/>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lang w:eastAsia="zh-CN"/>
              </w:rPr>
              <w:t>10</w:t>
            </w:r>
          </w:p>
        </w:tc>
        <w:tc>
          <w:tcPr>
            <w:tcW w:w="1417" w:type="dxa"/>
          </w:tcPr>
          <w:p w14:paraId="64EED356" w14:textId="77777777" w:rsidR="00FC65D9" w:rsidRDefault="00FC65D9" w:rsidP="00634C58">
            <w:pPr>
              <w:pStyle w:val="TAC"/>
              <w:rPr>
                <w:rFonts w:cs="v5.0.0"/>
                <w:lang w:eastAsia="zh-CN"/>
              </w:rPr>
            </w:pPr>
            <w:r>
              <w:rPr>
                <w:rFonts w:cs="v5.0.0"/>
                <w:lang w:eastAsia="zh-CN"/>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52A9F875" w14:textId="77777777" w:rsidR="00FC65D9" w:rsidRDefault="00FC65D9" w:rsidP="00634C58">
            <w:pPr>
              <w:pStyle w:val="TAC"/>
            </w:pPr>
            <w:r>
              <w:rPr>
                <w:rFonts w:cs="v5.0.0"/>
                <w:lang w:eastAsia="zh-CN"/>
              </w:rPr>
              <w:t>-79.3</w:t>
            </w:r>
          </w:p>
        </w:tc>
        <w:tc>
          <w:tcPr>
            <w:tcW w:w="1417" w:type="dxa"/>
            <w:tcBorders>
              <w:bottom w:val="nil"/>
            </w:tcBorders>
          </w:tcPr>
          <w:p w14:paraId="5DAD82F5" w14:textId="77777777" w:rsidR="00FC65D9" w:rsidRDefault="00FC65D9" w:rsidP="00634C58">
            <w:pPr>
              <w:pStyle w:val="TAC"/>
            </w:pPr>
            <w:r>
              <w:rPr>
                <w:rFonts w:cs="v5.0.0"/>
                <w:lang w:eastAsia="zh-CN"/>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lang w:eastAsia="zh-CN"/>
              </w:rPr>
            </w:pPr>
            <w:r>
              <w:rPr>
                <w:rFonts w:cs="v5.0.0"/>
                <w:lang w:eastAsia="zh-CN"/>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lang w:eastAsia="zh-CN"/>
              </w:rPr>
            </w:pPr>
            <w:r>
              <w:rPr>
                <w:rFonts w:cs="v5.0.0"/>
                <w:lang w:eastAsia="zh-CN"/>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lang w:eastAsia="zh-CN"/>
              </w:rPr>
              <w:t>15</w:t>
            </w:r>
          </w:p>
        </w:tc>
        <w:tc>
          <w:tcPr>
            <w:tcW w:w="1417" w:type="dxa"/>
          </w:tcPr>
          <w:p w14:paraId="3427EE76" w14:textId="77777777" w:rsidR="00FC65D9" w:rsidRDefault="00FC65D9" w:rsidP="00634C58">
            <w:pPr>
              <w:pStyle w:val="TAC"/>
              <w:rPr>
                <w:rFonts w:cs="v5.0.0"/>
                <w:lang w:eastAsia="zh-CN"/>
              </w:rPr>
            </w:pPr>
            <w:r>
              <w:rPr>
                <w:rFonts w:cs="v5.0.0"/>
                <w:lang w:eastAsia="zh-CN"/>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lang w:eastAsia="zh-CN"/>
              </w:rPr>
            </w:pPr>
            <w:r>
              <w:rPr>
                <w:rFonts w:cs="v5.0.0"/>
                <w:lang w:eastAsia="zh-CN"/>
              </w:rPr>
              <w:t>-70.4</w:t>
            </w:r>
          </w:p>
        </w:tc>
        <w:tc>
          <w:tcPr>
            <w:tcW w:w="1417" w:type="dxa"/>
            <w:tcBorders>
              <w:bottom w:val="nil"/>
            </w:tcBorders>
          </w:tcPr>
          <w:p w14:paraId="388CE7D1" w14:textId="77777777" w:rsidR="00FC65D9" w:rsidRDefault="00FC65D9" w:rsidP="00634C58">
            <w:pPr>
              <w:pStyle w:val="TAC"/>
            </w:pPr>
            <w:r>
              <w:rPr>
                <w:rFonts w:cs="v5.0.0"/>
                <w:lang w:eastAsia="zh-CN"/>
              </w:rPr>
              <w:t>-77.5</w:t>
            </w:r>
          </w:p>
        </w:tc>
        <w:tc>
          <w:tcPr>
            <w:tcW w:w="1417" w:type="dxa"/>
            <w:tcBorders>
              <w:bottom w:val="nil"/>
            </w:tcBorders>
          </w:tcPr>
          <w:p w14:paraId="10A60AC8" w14:textId="77777777" w:rsidR="00FC65D9" w:rsidRDefault="00FC65D9" w:rsidP="00634C58">
            <w:pPr>
              <w:pStyle w:val="TAC"/>
            </w:pPr>
            <w:r>
              <w:rPr>
                <w:rFonts w:cs="v5.0.0"/>
                <w:lang w:eastAsia="zh-CN"/>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lang w:eastAsia="zh-CN"/>
              </w:rPr>
            </w:pPr>
            <w:r>
              <w:rPr>
                <w:rFonts w:cs="v5.0.0"/>
                <w:lang w:eastAsia="zh-CN"/>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lang w:eastAsia="zh-CN"/>
              </w:rPr>
            </w:pPr>
            <w:r>
              <w:rPr>
                <w:rFonts w:cs="v5.0.0"/>
                <w:lang w:eastAsia="zh-CN"/>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lang w:eastAsia="zh-CN"/>
              </w:rPr>
            </w:pPr>
            <w:r>
              <w:rPr>
                <w:rFonts w:cs="v5.0.0"/>
                <w:lang w:eastAsia="zh-CN"/>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lang w:eastAsia="zh-CN"/>
              </w:rPr>
            </w:pPr>
            <w:r>
              <w:rPr>
                <w:rFonts w:cs="v5.0.0"/>
                <w:lang w:eastAsia="zh-CN"/>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lang w:eastAsia="zh-CN"/>
              </w:rPr>
              <w:t>20</w:t>
            </w:r>
          </w:p>
        </w:tc>
        <w:tc>
          <w:tcPr>
            <w:tcW w:w="1417" w:type="dxa"/>
          </w:tcPr>
          <w:p w14:paraId="48CC14E6" w14:textId="77777777" w:rsidR="00FC65D9" w:rsidRDefault="00FC65D9" w:rsidP="00634C58">
            <w:pPr>
              <w:pStyle w:val="TAC"/>
              <w:rPr>
                <w:rFonts w:cs="v5.0.0"/>
                <w:lang w:eastAsia="zh-CN"/>
              </w:rPr>
            </w:pPr>
            <w:r>
              <w:rPr>
                <w:rFonts w:cs="v5.0.0"/>
                <w:lang w:eastAsia="zh-CN"/>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355AA69F" w14:textId="77777777" w:rsidR="00FC65D9" w:rsidRDefault="00FC65D9" w:rsidP="00634C58">
            <w:pPr>
              <w:pStyle w:val="TAC"/>
            </w:pPr>
            <w:r>
              <w:rPr>
                <w:rFonts w:cs="v5.0.0"/>
                <w:lang w:eastAsia="zh-CN"/>
              </w:rPr>
              <w:t>-76.2</w:t>
            </w:r>
          </w:p>
        </w:tc>
        <w:tc>
          <w:tcPr>
            <w:tcW w:w="1417" w:type="dxa"/>
            <w:tcBorders>
              <w:bottom w:val="nil"/>
            </w:tcBorders>
          </w:tcPr>
          <w:p w14:paraId="71B701AB" w14:textId="77777777" w:rsidR="00FC65D9" w:rsidRDefault="00FC65D9" w:rsidP="00634C58">
            <w:pPr>
              <w:pStyle w:val="TAC"/>
            </w:pPr>
            <w:r>
              <w:rPr>
                <w:rFonts w:cs="v5.0.0"/>
                <w:lang w:eastAsia="zh-CN"/>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lang w:eastAsia="zh-CN"/>
              </w:rPr>
            </w:pPr>
            <w:r>
              <w:rPr>
                <w:rFonts w:cs="v5.0.0"/>
                <w:lang w:eastAsia="zh-CN"/>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lang w:eastAsia="zh-CN"/>
              </w:rPr>
            </w:pPr>
            <w:r>
              <w:rPr>
                <w:rFonts w:cs="v5.0.0"/>
                <w:lang w:eastAsia="zh-CN"/>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lang w:eastAsia="zh-CN"/>
              </w:rPr>
              <w:t>25</w:t>
            </w:r>
          </w:p>
        </w:tc>
        <w:tc>
          <w:tcPr>
            <w:tcW w:w="1417" w:type="dxa"/>
          </w:tcPr>
          <w:p w14:paraId="54DF5BE8" w14:textId="77777777" w:rsidR="00FC65D9" w:rsidRDefault="00FC65D9" w:rsidP="00634C58">
            <w:pPr>
              <w:pStyle w:val="TAC"/>
              <w:rPr>
                <w:rFonts w:cs="v5.0.0"/>
                <w:lang w:eastAsia="zh-CN"/>
              </w:rPr>
            </w:pPr>
            <w:r>
              <w:rPr>
                <w:rFonts w:cs="v5.0.0"/>
                <w:lang w:eastAsia="zh-CN"/>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463106F" w14:textId="77777777" w:rsidR="00FC65D9" w:rsidRDefault="00FC65D9" w:rsidP="00634C58">
            <w:pPr>
              <w:pStyle w:val="TAC"/>
            </w:pPr>
            <w:r>
              <w:rPr>
                <w:rFonts w:cs="v5.0.0"/>
                <w:lang w:eastAsia="zh-CN"/>
              </w:rPr>
              <w:t>-75.2</w:t>
            </w:r>
          </w:p>
        </w:tc>
        <w:tc>
          <w:tcPr>
            <w:tcW w:w="1417" w:type="dxa"/>
            <w:tcBorders>
              <w:bottom w:val="nil"/>
            </w:tcBorders>
          </w:tcPr>
          <w:p w14:paraId="077A27E7" w14:textId="77777777" w:rsidR="00FC65D9" w:rsidRDefault="00FC65D9" w:rsidP="00634C58">
            <w:pPr>
              <w:pStyle w:val="TAC"/>
            </w:pPr>
            <w:r>
              <w:rPr>
                <w:rFonts w:cs="v5.0.0"/>
                <w:lang w:eastAsia="zh-CN"/>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lang w:eastAsia="zh-CN"/>
              </w:rPr>
            </w:pPr>
            <w:r>
              <w:rPr>
                <w:rFonts w:cs="v5.0.0"/>
                <w:lang w:eastAsia="zh-CN"/>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lang w:eastAsia="zh-CN"/>
              </w:rPr>
            </w:pPr>
            <w:r>
              <w:rPr>
                <w:rFonts w:cs="v5.0.0"/>
                <w:lang w:eastAsia="zh-CN"/>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lang w:eastAsia="zh-CN"/>
              </w:rPr>
              <w:t>30</w:t>
            </w:r>
          </w:p>
        </w:tc>
        <w:tc>
          <w:tcPr>
            <w:tcW w:w="1417" w:type="dxa"/>
          </w:tcPr>
          <w:p w14:paraId="43FC937B" w14:textId="77777777" w:rsidR="00FC65D9" w:rsidRDefault="00FC65D9" w:rsidP="00634C58">
            <w:pPr>
              <w:pStyle w:val="TAC"/>
              <w:rPr>
                <w:rFonts w:cs="v5.0.0"/>
                <w:lang w:eastAsia="zh-CN"/>
              </w:rPr>
            </w:pPr>
            <w:r>
              <w:rPr>
                <w:rFonts w:cs="v5.0.0"/>
                <w:lang w:eastAsia="zh-CN"/>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52BA6FB" w14:textId="77777777" w:rsidR="00FC65D9" w:rsidRDefault="00FC65D9" w:rsidP="00634C58">
            <w:pPr>
              <w:pStyle w:val="TAC"/>
            </w:pPr>
            <w:r>
              <w:rPr>
                <w:rFonts w:cs="v5.0.0"/>
                <w:lang w:eastAsia="zh-CN"/>
              </w:rPr>
              <w:t>-74.4</w:t>
            </w:r>
          </w:p>
        </w:tc>
        <w:tc>
          <w:tcPr>
            <w:tcW w:w="1417" w:type="dxa"/>
            <w:tcBorders>
              <w:bottom w:val="nil"/>
            </w:tcBorders>
          </w:tcPr>
          <w:p w14:paraId="06B1C361" w14:textId="77777777" w:rsidR="00FC65D9" w:rsidRDefault="00FC65D9" w:rsidP="00634C58">
            <w:pPr>
              <w:pStyle w:val="TAC"/>
            </w:pPr>
            <w:r>
              <w:rPr>
                <w:rFonts w:cs="v5.0.0"/>
                <w:lang w:eastAsia="zh-CN"/>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lang w:eastAsia="zh-CN"/>
              </w:rPr>
            </w:pPr>
            <w:r>
              <w:rPr>
                <w:rFonts w:cs="v5.0.0"/>
                <w:lang w:eastAsia="zh-CN"/>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lang w:eastAsia="zh-CN"/>
              </w:rPr>
            </w:pPr>
            <w:r>
              <w:rPr>
                <w:rFonts w:cs="v5.0.0"/>
                <w:lang w:eastAsia="zh-CN"/>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lang w:eastAsia="zh-CN"/>
              </w:rPr>
              <w:t>40</w:t>
            </w:r>
          </w:p>
        </w:tc>
        <w:tc>
          <w:tcPr>
            <w:tcW w:w="1417" w:type="dxa"/>
          </w:tcPr>
          <w:p w14:paraId="2F11C625" w14:textId="77777777" w:rsidR="00FC65D9" w:rsidRDefault="00FC65D9" w:rsidP="00634C58">
            <w:pPr>
              <w:pStyle w:val="TAC"/>
              <w:rPr>
                <w:rFonts w:cs="v5.0.0"/>
                <w:lang w:eastAsia="zh-CN"/>
              </w:rPr>
            </w:pPr>
            <w:r>
              <w:rPr>
                <w:rFonts w:cs="v5.0.0"/>
                <w:lang w:eastAsia="zh-CN"/>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2E8DC6F1" w14:textId="77777777" w:rsidR="00FC65D9" w:rsidRDefault="00FC65D9" w:rsidP="00634C58">
            <w:pPr>
              <w:pStyle w:val="TAC"/>
            </w:pPr>
            <w:r>
              <w:rPr>
                <w:rFonts w:cs="v5.0.0"/>
                <w:lang w:eastAsia="zh-CN"/>
              </w:rPr>
              <w:t>-73.1</w:t>
            </w:r>
          </w:p>
        </w:tc>
        <w:tc>
          <w:tcPr>
            <w:tcW w:w="1417" w:type="dxa"/>
            <w:tcBorders>
              <w:bottom w:val="nil"/>
            </w:tcBorders>
          </w:tcPr>
          <w:p w14:paraId="1015C639" w14:textId="77777777" w:rsidR="00FC65D9" w:rsidRDefault="00FC65D9" w:rsidP="00634C58">
            <w:pPr>
              <w:pStyle w:val="TAC"/>
            </w:pPr>
            <w:r>
              <w:rPr>
                <w:rFonts w:cs="v5.0.0"/>
                <w:lang w:eastAsia="zh-CN"/>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lang w:eastAsia="zh-CN"/>
              </w:rPr>
            </w:pPr>
            <w:r>
              <w:rPr>
                <w:rFonts w:cs="v5.0.0"/>
                <w:lang w:eastAsia="zh-CN"/>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lang w:eastAsia="zh-CN"/>
              </w:rPr>
            </w:pPr>
            <w:r>
              <w:rPr>
                <w:rFonts w:cs="v5.0.0"/>
                <w:lang w:eastAsia="zh-CN"/>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lang w:eastAsia="zh-CN"/>
              </w:rPr>
              <w:t>50</w:t>
            </w:r>
          </w:p>
        </w:tc>
        <w:tc>
          <w:tcPr>
            <w:tcW w:w="1417" w:type="dxa"/>
          </w:tcPr>
          <w:p w14:paraId="7F619816" w14:textId="77777777" w:rsidR="00FC65D9" w:rsidRDefault="00FC65D9" w:rsidP="00634C58">
            <w:pPr>
              <w:pStyle w:val="TAC"/>
              <w:rPr>
                <w:rFonts w:cs="v5.0.0"/>
                <w:lang w:eastAsia="zh-CN"/>
              </w:rPr>
            </w:pPr>
            <w:r>
              <w:rPr>
                <w:rFonts w:cs="v5.0.0"/>
                <w:lang w:eastAsia="zh-CN"/>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4B820F0" w14:textId="77777777" w:rsidR="00FC65D9" w:rsidRDefault="00FC65D9" w:rsidP="00634C58">
            <w:pPr>
              <w:pStyle w:val="TAC"/>
            </w:pPr>
            <w:r>
              <w:rPr>
                <w:rFonts w:cs="v5.0.0"/>
                <w:lang w:eastAsia="zh-CN"/>
              </w:rPr>
              <w:t>-72.1</w:t>
            </w:r>
          </w:p>
        </w:tc>
        <w:tc>
          <w:tcPr>
            <w:tcW w:w="1417" w:type="dxa"/>
            <w:tcBorders>
              <w:bottom w:val="nil"/>
            </w:tcBorders>
          </w:tcPr>
          <w:p w14:paraId="76D447D0" w14:textId="77777777" w:rsidR="00FC65D9" w:rsidRDefault="00FC65D9" w:rsidP="00634C58">
            <w:pPr>
              <w:pStyle w:val="TAC"/>
            </w:pPr>
            <w:r>
              <w:rPr>
                <w:rFonts w:cs="v5.0.0"/>
                <w:lang w:eastAsia="zh-CN"/>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lang w:eastAsia="zh-CN"/>
              </w:rPr>
            </w:pPr>
            <w:r>
              <w:rPr>
                <w:rFonts w:cs="v5.0.0"/>
                <w:lang w:eastAsia="zh-CN"/>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lang w:eastAsia="zh-CN"/>
              </w:rPr>
            </w:pPr>
            <w:r>
              <w:rPr>
                <w:rFonts w:cs="v5.0.0"/>
                <w:lang w:eastAsia="zh-CN"/>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lang w:eastAsia="zh-CN"/>
              </w:rPr>
            </w:pPr>
            <w:r>
              <w:rPr>
                <w:rFonts w:cs="v5.0.0"/>
                <w:lang w:eastAsia="zh-CN"/>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lang w:eastAsia="zh-CN"/>
              </w:rPr>
              <w:t>60</w:t>
            </w:r>
          </w:p>
        </w:tc>
        <w:tc>
          <w:tcPr>
            <w:tcW w:w="1417" w:type="dxa"/>
          </w:tcPr>
          <w:p w14:paraId="28482443" w14:textId="77777777" w:rsidR="00FC65D9" w:rsidRDefault="00FC65D9" w:rsidP="00634C58">
            <w:pPr>
              <w:pStyle w:val="TAC"/>
              <w:rPr>
                <w:rFonts w:cs="v5.0.0"/>
                <w:lang w:eastAsia="zh-CN"/>
              </w:rPr>
            </w:pPr>
            <w:r>
              <w:rPr>
                <w:rFonts w:cs="v5.0.0"/>
                <w:lang w:eastAsia="zh-CN"/>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32348FD" w14:textId="77777777" w:rsidR="00FC65D9" w:rsidRDefault="00FC65D9" w:rsidP="00634C58">
            <w:pPr>
              <w:pStyle w:val="TAC"/>
            </w:pPr>
            <w:r>
              <w:rPr>
                <w:rFonts w:cs="v5.0.0"/>
                <w:lang w:eastAsia="zh-CN"/>
              </w:rPr>
              <w:t>-71.3</w:t>
            </w:r>
          </w:p>
        </w:tc>
        <w:tc>
          <w:tcPr>
            <w:tcW w:w="1417" w:type="dxa"/>
            <w:tcBorders>
              <w:bottom w:val="nil"/>
            </w:tcBorders>
          </w:tcPr>
          <w:p w14:paraId="7BB3BE44" w14:textId="77777777" w:rsidR="00FC65D9" w:rsidRDefault="00FC65D9" w:rsidP="00634C58">
            <w:pPr>
              <w:pStyle w:val="TAC"/>
            </w:pPr>
            <w:r>
              <w:rPr>
                <w:rFonts w:cs="v5.0.0"/>
                <w:lang w:eastAsia="zh-CN"/>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lang w:eastAsia="zh-CN"/>
              </w:rPr>
            </w:pPr>
            <w:r>
              <w:rPr>
                <w:rFonts w:cs="v5.0.0"/>
                <w:lang w:eastAsia="zh-CN"/>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lang w:eastAsia="zh-CN"/>
              </w:rPr>
              <w:t>70</w:t>
            </w:r>
          </w:p>
        </w:tc>
        <w:tc>
          <w:tcPr>
            <w:tcW w:w="1417" w:type="dxa"/>
          </w:tcPr>
          <w:p w14:paraId="60E0A5A9" w14:textId="77777777" w:rsidR="00FC65D9" w:rsidRDefault="00FC65D9" w:rsidP="00634C58">
            <w:pPr>
              <w:pStyle w:val="TAC"/>
              <w:rPr>
                <w:rFonts w:cs="v5.0.0"/>
                <w:lang w:eastAsia="zh-CN"/>
              </w:rPr>
            </w:pPr>
            <w:r>
              <w:rPr>
                <w:rFonts w:cs="v5.0.0"/>
                <w:lang w:eastAsia="zh-CN"/>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D3C6C7" w14:textId="77777777" w:rsidR="00FC65D9" w:rsidRDefault="00FC65D9" w:rsidP="00634C58">
            <w:pPr>
              <w:pStyle w:val="TAC"/>
            </w:pPr>
            <w:r>
              <w:rPr>
                <w:rFonts w:cs="v5.0.0"/>
                <w:lang w:eastAsia="zh-CN"/>
              </w:rPr>
              <w:t>-70.7</w:t>
            </w:r>
          </w:p>
        </w:tc>
        <w:tc>
          <w:tcPr>
            <w:tcW w:w="1417" w:type="dxa"/>
            <w:tcBorders>
              <w:bottom w:val="nil"/>
            </w:tcBorders>
          </w:tcPr>
          <w:p w14:paraId="097D9411" w14:textId="77777777" w:rsidR="00FC65D9" w:rsidRDefault="00FC65D9" w:rsidP="00634C58">
            <w:pPr>
              <w:pStyle w:val="TAC"/>
            </w:pPr>
            <w:r>
              <w:rPr>
                <w:rFonts w:cs="v5.0.0"/>
                <w:lang w:eastAsia="zh-CN"/>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lang w:eastAsia="zh-CN"/>
              </w:rPr>
            </w:pPr>
            <w:r>
              <w:rPr>
                <w:rFonts w:cs="v5.0.0"/>
                <w:lang w:eastAsia="zh-CN"/>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lang w:eastAsia="zh-CN"/>
              </w:rPr>
              <w:t>80</w:t>
            </w:r>
          </w:p>
        </w:tc>
        <w:tc>
          <w:tcPr>
            <w:tcW w:w="1417" w:type="dxa"/>
          </w:tcPr>
          <w:p w14:paraId="65669F48" w14:textId="77777777" w:rsidR="00FC65D9" w:rsidRDefault="00FC65D9" w:rsidP="00634C58">
            <w:pPr>
              <w:pStyle w:val="TAC"/>
              <w:rPr>
                <w:rFonts w:cs="v5.0.0"/>
                <w:lang w:eastAsia="zh-CN"/>
              </w:rPr>
            </w:pPr>
            <w:r>
              <w:rPr>
                <w:rFonts w:cs="v5.0.0"/>
                <w:lang w:eastAsia="zh-CN"/>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5A2A717A" w14:textId="77777777" w:rsidR="00FC65D9" w:rsidRDefault="00FC65D9" w:rsidP="00634C58">
            <w:pPr>
              <w:pStyle w:val="TAC"/>
            </w:pPr>
            <w:r>
              <w:rPr>
                <w:rFonts w:cs="v5.0.0"/>
                <w:lang w:eastAsia="zh-CN"/>
              </w:rPr>
              <w:t>-70.1</w:t>
            </w:r>
          </w:p>
        </w:tc>
        <w:tc>
          <w:tcPr>
            <w:tcW w:w="1417" w:type="dxa"/>
            <w:tcBorders>
              <w:bottom w:val="nil"/>
            </w:tcBorders>
          </w:tcPr>
          <w:p w14:paraId="29504963" w14:textId="77777777" w:rsidR="00FC65D9" w:rsidRDefault="00FC65D9" w:rsidP="00634C58">
            <w:pPr>
              <w:pStyle w:val="TAC"/>
            </w:pPr>
            <w:r>
              <w:rPr>
                <w:rFonts w:cs="v5.0.0"/>
                <w:lang w:eastAsia="zh-CN"/>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lang w:eastAsia="zh-CN"/>
              </w:rPr>
            </w:pPr>
            <w:r>
              <w:rPr>
                <w:rFonts w:cs="v5.0.0"/>
                <w:lang w:eastAsia="zh-CN"/>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lang w:eastAsia="zh-CN"/>
              </w:rPr>
              <w:t>90</w:t>
            </w:r>
          </w:p>
        </w:tc>
        <w:tc>
          <w:tcPr>
            <w:tcW w:w="1417" w:type="dxa"/>
          </w:tcPr>
          <w:p w14:paraId="56228E01" w14:textId="77777777" w:rsidR="00FC65D9" w:rsidRDefault="00FC65D9" w:rsidP="00634C58">
            <w:pPr>
              <w:pStyle w:val="TAC"/>
              <w:rPr>
                <w:rFonts w:cs="v5.0.0"/>
                <w:lang w:eastAsia="zh-CN"/>
              </w:rPr>
            </w:pPr>
            <w:r>
              <w:rPr>
                <w:rFonts w:cs="v5.0.0"/>
                <w:lang w:eastAsia="zh-CN"/>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181B5406" w14:textId="77777777" w:rsidR="00FC65D9" w:rsidRDefault="00FC65D9" w:rsidP="00634C58">
            <w:pPr>
              <w:pStyle w:val="TAC"/>
            </w:pPr>
            <w:r>
              <w:rPr>
                <w:rFonts w:cs="v5.0.0"/>
                <w:lang w:eastAsia="zh-CN"/>
              </w:rPr>
              <w:t>-69.5</w:t>
            </w:r>
          </w:p>
        </w:tc>
        <w:tc>
          <w:tcPr>
            <w:tcW w:w="1417" w:type="dxa"/>
            <w:tcBorders>
              <w:bottom w:val="nil"/>
            </w:tcBorders>
          </w:tcPr>
          <w:p w14:paraId="6B732F30" w14:textId="77777777" w:rsidR="00FC65D9" w:rsidRDefault="00FC65D9" w:rsidP="00634C58">
            <w:pPr>
              <w:pStyle w:val="TAC"/>
            </w:pPr>
            <w:r>
              <w:rPr>
                <w:rFonts w:cs="v5.0.0"/>
                <w:lang w:eastAsia="zh-CN"/>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lang w:eastAsia="zh-CN"/>
              </w:rPr>
            </w:pPr>
            <w:r>
              <w:rPr>
                <w:rFonts w:cs="v5.0.0"/>
                <w:lang w:eastAsia="zh-CN"/>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lang w:eastAsia="zh-CN"/>
              </w:rPr>
            </w:pPr>
            <w:r>
              <w:rPr>
                <w:rFonts w:cs="v5.0.0"/>
                <w:lang w:eastAsia="zh-CN"/>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lang w:eastAsia="zh-CN"/>
              </w:rPr>
              <w:t>100</w:t>
            </w:r>
          </w:p>
        </w:tc>
        <w:tc>
          <w:tcPr>
            <w:tcW w:w="1417" w:type="dxa"/>
          </w:tcPr>
          <w:p w14:paraId="1F7AE052" w14:textId="77777777" w:rsidR="00FC65D9" w:rsidRDefault="00FC65D9" w:rsidP="00634C58">
            <w:pPr>
              <w:pStyle w:val="TAC"/>
              <w:rPr>
                <w:rFonts w:cs="v5.0.0"/>
                <w:lang w:eastAsia="zh-CN"/>
              </w:rPr>
            </w:pPr>
            <w:r>
              <w:rPr>
                <w:rFonts w:cs="v5.0.0"/>
                <w:lang w:eastAsia="zh-CN"/>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lang w:eastAsia="zh-CN"/>
              </w:rPr>
            </w:pPr>
            <w:r>
              <w:rPr>
                <w:rFonts w:cs="v5.0.0"/>
                <w:lang w:eastAsia="zh-CN"/>
              </w:rPr>
              <w:t>-64.2</w:t>
            </w:r>
          </w:p>
        </w:tc>
        <w:tc>
          <w:tcPr>
            <w:tcW w:w="1417" w:type="dxa"/>
            <w:tcBorders>
              <w:bottom w:val="nil"/>
            </w:tcBorders>
          </w:tcPr>
          <w:p w14:paraId="02FD9969" w14:textId="77777777" w:rsidR="00FC65D9" w:rsidRDefault="00FC65D9" w:rsidP="00634C58">
            <w:pPr>
              <w:pStyle w:val="TAC"/>
            </w:pPr>
            <w:r>
              <w:rPr>
                <w:rFonts w:cs="v5.0.0"/>
                <w:lang w:eastAsia="zh-CN"/>
              </w:rPr>
              <w:t>-69.1</w:t>
            </w:r>
          </w:p>
        </w:tc>
        <w:tc>
          <w:tcPr>
            <w:tcW w:w="1417" w:type="dxa"/>
            <w:tcBorders>
              <w:bottom w:val="nil"/>
            </w:tcBorders>
          </w:tcPr>
          <w:p w14:paraId="55F30A64" w14:textId="77777777" w:rsidR="00FC65D9" w:rsidRDefault="00FC65D9" w:rsidP="00634C58">
            <w:pPr>
              <w:pStyle w:val="TAC"/>
            </w:pPr>
            <w:r>
              <w:rPr>
                <w:rFonts w:cs="v5.0.0"/>
                <w:lang w:eastAsia="zh-CN"/>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lang w:eastAsia="zh-CN"/>
              </w:rPr>
            </w:pPr>
            <w:r>
              <w:rPr>
                <w:rFonts w:cs="v5.0.0"/>
                <w:lang w:eastAsia="zh-CN"/>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lang w:eastAsia="zh-CN"/>
              </w:rPr>
            </w:pPr>
            <w:r>
              <w:rPr>
                <w:rFonts w:cs="v5.0.0"/>
                <w:lang w:eastAsia="zh-CN"/>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eastAsia="zh-CN"/>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eastAsia="zh-CN"/>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eastAsia="zh-CN"/>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eastAsia="zh-CN"/>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eastAsia="zh-CN"/>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eastAsia="zh-CN"/>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eastAsia="zh-CN"/>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lang w:eastAsia="zh-CN"/>
              </w:rPr>
            </w:pPr>
            <w:r>
              <w:rPr>
                <w:rFonts w:cs="v5.0.0"/>
                <w:lang w:eastAsia="zh-CN"/>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ins w:id="7433" w:author="CR0230" w:date="2021-06-11T16:27:00Z">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ins>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lang w:eastAsia="zh-CN"/>
              </w:rPr>
              <w:t>5</w:t>
            </w:r>
          </w:p>
        </w:tc>
        <w:tc>
          <w:tcPr>
            <w:tcW w:w="1417" w:type="dxa"/>
          </w:tcPr>
          <w:p w14:paraId="19F7C4E0" w14:textId="77777777" w:rsidR="00FC65D9" w:rsidRDefault="00FC65D9" w:rsidP="00634C58">
            <w:pPr>
              <w:pStyle w:val="TAC"/>
              <w:rPr>
                <w:lang w:eastAsia="zh-CN"/>
              </w:rPr>
            </w:pPr>
            <w:r>
              <w:rPr>
                <w:rFonts w:cs="v5.0.0"/>
                <w:lang w:eastAsia="zh-CN"/>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lang w:eastAsia="zh-CN"/>
              </w:rPr>
              <w:t>-65.4</w:t>
            </w:r>
          </w:p>
        </w:tc>
        <w:tc>
          <w:tcPr>
            <w:tcW w:w="1417" w:type="dxa"/>
            <w:tcBorders>
              <w:bottom w:val="nil"/>
            </w:tcBorders>
          </w:tcPr>
          <w:p w14:paraId="65A5D779" w14:textId="77777777" w:rsidR="00FC65D9" w:rsidRDefault="00FC65D9" w:rsidP="00634C58">
            <w:pPr>
              <w:pStyle w:val="TAC"/>
            </w:pPr>
            <w:r>
              <w:rPr>
                <w:rFonts w:cs="v5.0.0"/>
                <w:lang w:eastAsia="zh-CN"/>
              </w:rPr>
              <w:t>-77.5</w:t>
            </w:r>
          </w:p>
        </w:tc>
        <w:tc>
          <w:tcPr>
            <w:tcW w:w="1417" w:type="dxa"/>
            <w:tcBorders>
              <w:bottom w:val="nil"/>
            </w:tcBorders>
          </w:tcPr>
          <w:p w14:paraId="26482316" w14:textId="77777777" w:rsidR="00FC65D9" w:rsidRDefault="00FC65D9" w:rsidP="00634C58">
            <w:pPr>
              <w:pStyle w:val="TAC"/>
            </w:pPr>
            <w:r>
              <w:rPr>
                <w:rFonts w:cs="v5.0.0"/>
                <w:lang w:eastAsia="zh-CN"/>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rPr>
                <w:lang w:eastAsia="zh-CN"/>
              </w:rPr>
            </w:pPr>
            <w:r>
              <w:rPr>
                <w:rFonts w:cs="v5.0.0"/>
                <w:lang w:eastAsia="zh-CN"/>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lang w:eastAsia="zh-CN"/>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lang w:eastAsia="zh-CN"/>
              </w:rPr>
              <w:t>10</w:t>
            </w:r>
          </w:p>
        </w:tc>
        <w:tc>
          <w:tcPr>
            <w:tcW w:w="1417" w:type="dxa"/>
          </w:tcPr>
          <w:p w14:paraId="7711DCF1" w14:textId="77777777" w:rsidR="00FC65D9" w:rsidRDefault="00FC65D9" w:rsidP="00634C58">
            <w:pPr>
              <w:pStyle w:val="TAC"/>
              <w:rPr>
                <w:rFonts w:cs="v5.0.0"/>
                <w:lang w:eastAsia="zh-CN"/>
              </w:rPr>
            </w:pPr>
            <w:r>
              <w:rPr>
                <w:rFonts w:cs="v5.0.0"/>
                <w:lang w:eastAsia="zh-CN"/>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0DAF96F7" w14:textId="77777777" w:rsidR="00FC65D9" w:rsidRDefault="00FC65D9" w:rsidP="00634C58">
            <w:pPr>
              <w:pStyle w:val="TAC"/>
            </w:pPr>
            <w:r>
              <w:rPr>
                <w:rFonts w:cs="v5.0.0"/>
                <w:lang w:eastAsia="zh-CN"/>
              </w:rPr>
              <w:t>-74.3</w:t>
            </w:r>
          </w:p>
        </w:tc>
        <w:tc>
          <w:tcPr>
            <w:tcW w:w="1417" w:type="dxa"/>
            <w:tcBorders>
              <w:bottom w:val="nil"/>
            </w:tcBorders>
          </w:tcPr>
          <w:p w14:paraId="243F46BE" w14:textId="77777777" w:rsidR="00FC65D9" w:rsidRDefault="00FC65D9" w:rsidP="00634C58">
            <w:pPr>
              <w:pStyle w:val="TAC"/>
            </w:pPr>
            <w:r>
              <w:rPr>
                <w:rFonts w:cs="v5.0.0"/>
                <w:lang w:eastAsia="zh-CN"/>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lang w:eastAsia="zh-CN"/>
              </w:rPr>
            </w:pPr>
            <w:r>
              <w:rPr>
                <w:rFonts w:cs="v5.0.0"/>
                <w:lang w:eastAsia="zh-CN"/>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lang w:eastAsia="zh-CN"/>
              </w:rPr>
            </w:pPr>
            <w:r>
              <w:rPr>
                <w:rFonts w:cs="v5.0.0"/>
                <w:lang w:eastAsia="zh-CN"/>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lang w:eastAsia="zh-CN"/>
              </w:rPr>
              <w:t>15</w:t>
            </w:r>
          </w:p>
        </w:tc>
        <w:tc>
          <w:tcPr>
            <w:tcW w:w="1417" w:type="dxa"/>
          </w:tcPr>
          <w:p w14:paraId="6C0D28E0" w14:textId="77777777" w:rsidR="00FC65D9" w:rsidRDefault="00FC65D9" w:rsidP="00634C58">
            <w:pPr>
              <w:pStyle w:val="TAC"/>
              <w:rPr>
                <w:rFonts w:cs="v5.0.0"/>
                <w:lang w:eastAsia="zh-CN"/>
              </w:rPr>
            </w:pPr>
            <w:r>
              <w:rPr>
                <w:rFonts w:cs="v5.0.0"/>
                <w:lang w:eastAsia="zh-CN"/>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lang w:eastAsia="zh-CN"/>
              </w:rPr>
            </w:pPr>
            <w:r>
              <w:rPr>
                <w:rFonts w:cs="v5.0.0"/>
                <w:lang w:eastAsia="zh-CN"/>
              </w:rPr>
              <w:t>-65.4</w:t>
            </w:r>
          </w:p>
        </w:tc>
        <w:tc>
          <w:tcPr>
            <w:tcW w:w="1417" w:type="dxa"/>
            <w:tcBorders>
              <w:bottom w:val="nil"/>
            </w:tcBorders>
          </w:tcPr>
          <w:p w14:paraId="1F34C152" w14:textId="77777777" w:rsidR="00FC65D9" w:rsidRDefault="00FC65D9" w:rsidP="00634C58">
            <w:pPr>
              <w:pStyle w:val="TAC"/>
            </w:pPr>
            <w:r>
              <w:rPr>
                <w:rFonts w:cs="v5.0.0"/>
                <w:lang w:eastAsia="zh-CN"/>
              </w:rPr>
              <w:t>-72.5</w:t>
            </w:r>
          </w:p>
        </w:tc>
        <w:tc>
          <w:tcPr>
            <w:tcW w:w="1417" w:type="dxa"/>
            <w:tcBorders>
              <w:bottom w:val="nil"/>
            </w:tcBorders>
          </w:tcPr>
          <w:p w14:paraId="45E9304B" w14:textId="77777777" w:rsidR="00FC65D9" w:rsidRDefault="00FC65D9" w:rsidP="00634C58">
            <w:pPr>
              <w:pStyle w:val="TAC"/>
            </w:pPr>
            <w:r>
              <w:rPr>
                <w:rFonts w:cs="v5.0.0"/>
                <w:lang w:eastAsia="zh-CN"/>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lang w:eastAsia="zh-CN"/>
              </w:rPr>
            </w:pPr>
            <w:r>
              <w:rPr>
                <w:rFonts w:cs="v5.0.0"/>
                <w:lang w:eastAsia="zh-CN"/>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lang w:eastAsia="zh-CN"/>
              </w:rPr>
            </w:pPr>
            <w:r>
              <w:rPr>
                <w:rFonts w:cs="v5.0.0"/>
                <w:lang w:eastAsia="zh-CN"/>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lang w:eastAsia="zh-CN"/>
              </w:rPr>
            </w:pPr>
            <w:r>
              <w:rPr>
                <w:rFonts w:cs="v5.0.0"/>
                <w:lang w:eastAsia="zh-CN"/>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lang w:eastAsia="zh-CN"/>
              </w:rPr>
            </w:pPr>
            <w:r>
              <w:rPr>
                <w:rFonts w:cs="v5.0.0"/>
                <w:lang w:eastAsia="zh-CN"/>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lang w:eastAsia="zh-CN"/>
              </w:rPr>
              <w:t>20</w:t>
            </w:r>
          </w:p>
        </w:tc>
        <w:tc>
          <w:tcPr>
            <w:tcW w:w="1417" w:type="dxa"/>
          </w:tcPr>
          <w:p w14:paraId="27EA4A92" w14:textId="77777777" w:rsidR="00FC65D9" w:rsidRDefault="00FC65D9" w:rsidP="00634C58">
            <w:pPr>
              <w:pStyle w:val="TAC"/>
              <w:rPr>
                <w:rFonts w:cs="v5.0.0"/>
                <w:lang w:eastAsia="zh-CN"/>
              </w:rPr>
            </w:pPr>
            <w:r>
              <w:rPr>
                <w:rFonts w:cs="v5.0.0"/>
                <w:lang w:eastAsia="zh-CN"/>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85090C7" w14:textId="77777777" w:rsidR="00FC65D9" w:rsidRDefault="00FC65D9" w:rsidP="00634C58">
            <w:pPr>
              <w:pStyle w:val="TAC"/>
            </w:pPr>
            <w:r>
              <w:rPr>
                <w:rFonts w:cs="v5.0.0"/>
                <w:lang w:eastAsia="zh-CN"/>
              </w:rPr>
              <w:t>-71.2</w:t>
            </w:r>
          </w:p>
        </w:tc>
        <w:tc>
          <w:tcPr>
            <w:tcW w:w="1417" w:type="dxa"/>
            <w:tcBorders>
              <w:bottom w:val="nil"/>
            </w:tcBorders>
          </w:tcPr>
          <w:p w14:paraId="15CEE355" w14:textId="77777777" w:rsidR="00FC65D9" w:rsidRDefault="00FC65D9" w:rsidP="00634C58">
            <w:pPr>
              <w:pStyle w:val="TAC"/>
            </w:pPr>
            <w:r>
              <w:rPr>
                <w:rFonts w:cs="v5.0.0"/>
                <w:lang w:eastAsia="zh-CN"/>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lang w:eastAsia="zh-CN"/>
              </w:rPr>
            </w:pPr>
            <w:r>
              <w:rPr>
                <w:rFonts w:cs="v5.0.0"/>
                <w:lang w:eastAsia="zh-CN"/>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lang w:eastAsia="zh-CN"/>
              </w:rPr>
            </w:pPr>
            <w:r>
              <w:rPr>
                <w:rFonts w:cs="v5.0.0"/>
                <w:lang w:eastAsia="zh-CN"/>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lang w:eastAsia="zh-CN"/>
              </w:rPr>
              <w:t>25</w:t>
            </w:r>
          </w:p>
        </w:tc>
        <w:tc>
          <w:tcPr>
            <w:tcW w:w="1417" w:type="dxa"/>
          </w:tcPr>
          <w:p w14:paraId="2F385D43" w14:textId="77777777" w:rsidR="00FC65D9" w:rsidRDefault="00FC65D9" w:rsidP="00634C58">
            <w:pPr>
              <w:pStyle w:val="TAC"/>
              <w:rPr>
                <w:rFonts w:cs="v5.0.0"/>
                <w:lang w:eastAsia="zh-CN"/>
              </w:rPr>
            </w:pPr>
            <w:r>
              <w:rPr>
                <w:rFonts w:cs="v5.0.0"/>
                <w:lang w:eastAsia="zh-CN"/>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64AB8B1A" w14:textId="77777777" w:rsidR="00FC65D9" w:rsidRDefault="00FC65D9" w:rsidP="00634C58">
            <w:pPr>
              <w:pStyle w:val="TAC"/>
            </w:pPr>
            <w:r>
              <w:rPr>
                <w:rFonts w:cs="v5.0.0"/>
                <w:lang w:eastAsia="zh-CN"/>
              </w:rPr>
              <w:t>-70.2</w:t>
            </w:r>
          </w:p>
        </w:tc>
        <w:tc>
          <w:tcPr>
            <w:tcW w:w="1417" w:type="dxa"/>
            <w:tcBorders>
              <w:bottom w:val="nil"/>
            </w:tcBorders>
          </w:tcPr>
          <w:p w14:paraId="24044A46" w14:textId="77777777" w:rsidR="00FC65D9" w:rsidRDefault="00FC65D9" w:rsidP="00634C58">
            <w:pPr>
              <w:pStyle w:val="TAC"/>
            </w:pPr>
            <w:r>
              <w:rPr>
                <w:rFonts w:cs="v5.0.0"/>
                <w:lang w:eastAsia="zh-CN"/>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lang w:eastAsia="zh-CN"/>
              </w:rPr>
            </w:pPr>
            <w:r>
              <w:rPr>
                <w:rFonts w:cs="v5.0.0"/>
                <w:lang w:eastAsia="zh-CN"/>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lang w:eastAsia="zh-CN"/>
              </w:rPr>
            </w:pPr>
            <w:r>
              <w:rPr>
                <w:rFonts w:cs="v5.0.0"/>
                <w:lang w:eastAsia="zh-CN"/>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lang w:eastAsia="zh-CN"/>
              </w:rPr>
              <w:t>30</w:t>
            </w:r>
          </w:p>
        </w:tc>
        <w:tc>
          <w:tcPr>
            <w:tcW w:w="1417" w:type="dxa"/>
          </w:tcPr>
          <w:p w14:paraId="38570769" w14:textId="77777777" w:rsidR="00FC65D9" w:rsidRDefault="00FC65D9" w:rsidP="00634C58">
            <w:pPr>
              <w:pStyle w:val="TAC"/>
              <w:rPr>
                <w:rFonts w:cs="v5.0.0"/>
                <w:lang w:eastAsia="zh-CN"/>
              </w:rPr>
            </w:pPr>
            <w:r>
              <w:rPr>
                <w:rFonts w:cs="v5.0.0"/>
                <w:lang w:eastAsia="zh-CN"/>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1C957A42" w14:textId="77777777" w:rsidR="00FC65D9" w:rsidRDefault="00FC65D9" w:rsidP="00634C58">
            <w:pPr>
              <w:pStyle w:val="TAC"/>
            </w:pPr>
            <w:r>
              <w:rPr>
                <w:rFonts w:cs="v5.0.0"/>
                <w:lang w:eastAsia="zh-CN"/>
              </w:rPr>
              <w:t>-69.4</w:t>
            </w:r>
          </w:p>
        </w:tc>
        <w:tc>
          <w:tcPr>
            <w:tcW w:w="1417" w:type="dxa"/>
            <w:tcBorders>
              <w:bottom w:val="nil"/>
            </w:tcBorders>
          </w:tcPr>
          <w:p w14:paraId="2D7FEB2D" w14:textId="77777777" w:rsidR="00FC65D9" w:rsidRDefault="00FC65D9" w:rsidP="00634C58">
            <w:pPr>
              <w:pStyle w:val="TAC"/>
            </w:pPr>
            <w:r>
              <w:rPr>
                <w:rFonts w:cs="v5.0.0"/>
                <w:lang w:eastAsia="zh-CN"/>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lang w:eastAsia="zh-CN"/>
              </w:rPr>
            </w:pPr>
            <w:r>
              <w:rPr>
                <w:rFonts w:cs="v5.0.0"/>
                <w:lang w:eastAsia="zh-CN"/>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lang w:eastAsia="zh-CN"/>
              </w:rPr>
            </w:pPr>
            <w:r>
              <w:rPr>
                <w:rFonts w:cs="v5.0.0"/>
                <w:lang w:eastAsia="zh-CN"/>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lang w:eastAsia="zh-CN"/>
              </w:rPr>
              <w:t>40</w:t>
            </w:r>
          </w:p>
        </w:tc>
        <w:tc>
          <w:tcPr>
            <w:tcW w:w="1417" w:type="dxa"/>
          </w:tcPr>
          <w:p w14:paraId="4D9E2CE1" w14:textId="77777777" w:rsidR="00FC65D9" w:rsidRDefault="00FC65D9" w:rsidP="00634C58">
            <w:pPr>
              <w:pStyle w:val="TAC"/>
              <w:rPr>
                <w:rFonts w:cs="v5.0.0"/>
                <w:lang w:eastAsia="zh-CN"/>
              </w:rPr>
            </w:pPr>
            <w:r>
              <w:rPr>
                <w:rFonts w:cs="v5.0.0"/>
                <w:lang w:eastAsia="zh-CN"/>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33AE53B0" w14:textId="77777777" w:rsidR="00FC65D9" w:rsidRDefault="00FC65D9" w:rsidP="00634C58">
            <w:pPr>
              <w:pStyle w:val="TAC"/>
            </w:pPr>
            <w:r>
              <w:rPr>
                <w:rFonts w:cs="v5.0.0"/>
                <w:lang w:eastAsia="zh-CN"/>
              </w:rPr>
              <w:t>-68.1</w:t>
            </w:r>
          </w:p>
        </w:tc>
        <w:tc>
          <w:tcPr>
            <w:tcW w:w="1417" w:type="dxa"/>
            <w:tcBorders>
              <w:bottom w:val="nil"/>
            </w:tcBorders>
          </w:tcPr>
          <w:p w14:paraId="41CD48CD" w14:textId="77777777" w:rsidR="00FC65D9" w:rsidRDefault="00FC65D9" w:rsidP="00634C58">
            <w:pPr>
              <w:pStyle w:val="TAC"/>
            </w:pPr>
            <w:r>
              <w:rPr>
                <w:rFonts w:cs="v5.0.0"/>
                <w:lang w:eastAsia="zh-CN"/>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lang w:eastAsia="zh-CN"/>
              </w:rPr>
            </w:pPr>
            <w:r>
              <w:rPr>
                <w:rFonts w:cs="v5.0.0"/>
                <w:lang w:eastAsia="zh-CN"/>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lang w:eastAsia="zh-CN"/>
              </w:rPr>
            </w:pPr>
            <w:r>
              <w:rPr>
                <w:rFonts w:cs="v5.0.0"/>
                <w:lang w:eastAsia="zh-CN"/>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lang w:eastAsia="zh-CN"/>
              </w:rPr>
            </w:pPr>
            <w:r>
              <w:rPr>
                <w:rFonts w:cs="v5.0.0"/>
                <w:lang w:eastAsia="zh-CN"/>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lang w:eastAsia="zh-CN"/>
              </w:rPr>
              <w:t>50</w:t>
            </w:r>
          </w:p>
        </w:tc>
        <w:tc>
          <w:tcPr>
            <w:tcW w:w="1417" w:type="dxa"/>
          </w:tcPr>
          <w:p w14:paraId="13E170A6" w14:textId="77777777" w:rsidR="00FC65D9" w:rsidRDefault="00FC65D9" w:rsidP="00634C58">
            <w:pPr>
              <w:pStyle w:val="TAC"/>
              <w:rPr>
                <w:rFonts w:cs="v5.0.0"/>
                <w:lang w:eastAsia="zh-CN"/>
              </w:rPr>
            </w:pPr>
            <w:r>
              <w:rPr>
                <w:rFonts w:cs="v5.0.0"/>
                <w:lang w:eastAsia="zh-CN"/>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B03B060" w14:textId="77777777" w:rsidR="00FC65D9" w:rsidRDefault="00FC65D9" w:rsidP="00634C58">
            <w:pPr>
              <w:pStyle w:val="TAC"/>
            </w:pPr>
            <w:r>
              <w:rPr>
                <w:rFonts w:cs="v5.0.0"/>
                <w:lang w:eastAsia="zh-CN"/>
              </w:rPr>
              <w:t>-67.1</w:t>
            </w:r>
          </w:p>
        </w:tc>
        <w:tc>
          <w:tcPr>
            <w:tcW w:w="1417" w:type="dxa"/>
            <w:tcBorders>
              <w:bottom w:val="nil"/>
            </w:tcBorders>
          </w:tcPr>
          <w:p w14:paraId="57923E52" w14:textId="77777777" w:rsidR="00FC65D9" w:rsidRDefault="00FC65D9" w:rsidP="00634C58">
            <w:pPr>
              <w:pStyle w:val="TAC"/>
            </w:pPr>
            <w:r>
              <w:rPr>
                <w:rFonts w:cs="v5.0.0"/>
                <w:lang w:eastAsia="zh-CN"/>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lang w:eastAsia="zh-CN"/>
              </w:rPr>
            </w:pPr>
            <w:r>
              <w:rPr>
                <w:rFonts w:cs="v5.0.0"/>
                <w:lang w:eastAsia="zh-CN"/>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lang w:eastAsia="zh-CN"/>
              </w:rPr>
            </w:pPr>
            <w:r>
              <w:rPr>
                <w:rFonts w:cs="v5.0.0"/>
                <w:lang w:eastAsia="zh-CN"/>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lang w:eastAsia="zh-CN"/>
              </w:rPr>
            </w:pPr>
            <w:r>
              <w:rPr>
                <w:rFonts w:cs="v5.0.0"/>
                <w:lang w:eastAsia="zh-CN"/>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lang w:eastAsia="zh-CN"/>
              </w:rPr>
              <w:t>60</w:t>
            </w:r>
          </w:p>
        </w:tc>
        <w:tc>
          <w:tcPr>
            <w:tcW w:w="1417" w:type="dxa"/>
          </w:tcPr>
          <w:p w14:paraId="64D75282" w14:textId="77777777" w:rsidR="00FC65D9" w:rsidRDefault="00FC65D9" w:rsidP="00634C58">
            <w:pPr>
              <w:pStyle w:val="TAC"/>
              <w:rPr>
                <w:rFonts w:cs="v5.0.0"/>
                <w:lang w:eastAsia="zh-CN"/>
              </w:rPr>
            </w:pPr>
            <w:r>
              <w:rPr>
                <w:rFonts w:cs="v5.0.0"/>
                <w:lang w:eastAsia="zh-CN"/>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7771FE1" w14:textId="77777777" w:rsidR="00FC65D9" w:rsidRDefault="00FC65D9" w:rsidP="00634C58">
            <w:pPr>
              <w:pStyle w:val="TAC"/>
            </w:pPr>
            <w:r>
              <w:rPr>
                <w:rFonts w:cs="v5.0.0"/>
                <w:lang w:eastAsia="zh-CN"/>
              </w:rPr>
              <w:t>-66.3</w:t>
            </w:r>
          </w:p>
        </w:tc>
        <w:tc>
          <w:tcPr>
            <w:tcW w:w="1417" w:type="dxa"/>
            <w:tcBorders>
              <w:bottom w:val="nil"/>
            </w:tcBorders>
          </w:tcPr>
          <w:p w14:paraId="000EB9C2" w14:textId="77777777" w:rsidR="00FC65D9" w:rsidRDefault="00FC65D9" w:rsidP="00634C58">
            <w:pPr>
              <w:pStyle w:val="TAC"/>
            </w:pPr>
            <w:r>
              <w:rPr>
                <w:rFonts w:cs="v5.0.0"/>
                <w:lang w:eastAsia="zh-CN"/>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lang w:eastAsia="zh-CN"/>
              </w:rPr>
            </w:pPr>
            <w:r>
              <w:rPr>
                <w:rFonts w:cs="v5.0.0"/>
                <w:lang w:eastAsia="zh-CN"/>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lang w:eastAsia="zh-CN"/>
              </w:rPr>
              <w:t>70</w:t>
            </w:r>
          </w:p>
        </w:tc>
        <w:tc>
          <w:tcPr>
            <w:tcW w:w="1417" w:type="dxa"/>
          </w:tcPr>
          <w:p w14:paraId="4E1DB240" w14:textId="77777777" w:rsidR="00FC65D9" w:rsidRDefault="00FC65D9" w:rsidP="00634C58">
            <w:pPr>
              <w:pStyle w:val="TAC"/>
              <w:rPr>
                <w:rFonts w:cs="v5.0.0"/>
                <w:lang w:eastAsia="zh-CN"/>
              </w:rPr>
            </w:pPr>
            <w:r>
              <w:rPr>
                <w:rFonts w:cs="v5.0.0"/>
                <w:lang w:eastAsia="zh-CN"/>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F5ED71" w14:textId="77777777" w:rsidR="00FC65D9" w:rsidRDefault="00FC65D9" w:rsidP="00634C58">
            <w:pPr>
              <w:pStyle w:val="TAC"/>
            </w:pPr>
            <w:r>
              <w:rPr>
                <w:rFonts w:cs="v5.0.0"/>
                <w:lang w:eastAsia="zh-CN"/>
              </w:rPr>
              <w:t>-65.7</w:t>
            </w:r>
          </w:p>
        </w:tc>
        <w:tc>
          <w:tcPr>
            <w:tcW w:w="1417" w:type="dxa"/>
            <w:tcBorders>
              <w:bottom w:val="nil"/>
            </w:tcBorders>
          </w:tcPr>
          <w:p w14:paraId="5EA2F572" w14:textId="77777777" w:rsidR="00FC65D9" w:rsidRDefault="00FC65D9" w:rsidP="00634C58">
            <w:pPr>
              <w:pStyle w:val="TAC"/>
            </w:pPr>
            <w:r>
              <w:rPr>
                <w:rFonts w:cs="v5.0.0"/>
                <w:lang w:eastAsia="zh-CN"/>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lang w:eastAsia="zh-CN"/>
              </w:rPr>
            </w:pPr>
            <w:r>
              <w:rPr>
                <w:rFonts w:cs="v5.0.0"/>
                <w:lang w:eastAsia="zh-CN"/>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lang w:eastAsia="zh-CN"/>
              </w:rPr>
              <w:t>80</w:t>
            </w:r>
          </w:p>
        </w:tc>
        <w:tc>
          <w:tcPr>
            <w:tcW w:w="1417" w:type="dxa"/>
          </w:tcPr>
          <w:p w14:paraId="5C971BF4" w14:textId="77777777" w:rsidR="00FC65D9" w:rsidRDefault="00FC65D9" w:rsidP="00634C58">
            <w:pPr>
              <w:pStyle w:val="TAC"/>
              <w:rPr>
                <w:rFonts w:cs="v5.0.0"/>
                <w:lang w:eastAsia="zh-CN"/>
              </w:rPr>
            </w:pPr>
            <w:r>
              <w:rPr>
                <w:rFonts w:cs="v5.0.0"/>
                <w:lang w:eastAsia="zh-CN"/>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7D1EDCCC" w14:textId="77777777" w:rsidR="00FC65D9" w:rsidRDefault="00FC65D9" w:rsidP="00634C58">
            <w:pPr>
              <w:pStyle w:val="TAC"/>
            </w:pPr>
            <w:r>
              <w:rPr>
                <w:rFonts w:cs="v5.0.0"/>
                <w:lang w:eastAsia="zh-CN"/>
              </w:rPr>
              <w:t>-65.1</w:t>
            </w:r>
          </w:p>
        </w:tc>
        <w:tc>
          <w:tcPr>
            <w:tcW w:w="1417" w:type="dxa"/>
            <w:tcBorders>
              <w:bottom w:val="nil"/>
            </w:tcBorders>
          </w:tcPr>
          <w:p w14:paraId="24098821" w14:textId="77777777" w:rsidR="00FC65D9" w:rsidRDefault="00FC65D9" w:rsidP="00634C58">
            <w:pPr>
              <w:pStyle w:val="TAC"/>
            </w:pPr>
            <w:r>
              <w:rPr>
                <w:rFonts w:cs="v5.0.0"/>
                <w:lang w:eastAsia="zh-CN"/>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lang w:eastAsia="zh-CN"/>
              </w:rPr>
            </w:pPr>
            <w:r>
              <w:rPr>
                <w:rFonts w:cs="v5.0.0"/>
                <w:lang w:eastAsia="zh-CN"/>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lang w:eastAsia="zh-CN"/>
              </w:rPr>
              <w:t>90</w:t>
            </w:r>
          </w:p>
        </w:tc>
        <w:tc>
          <w:tcPr>
            <w:tcW w:w="1417" w:type="dxa"/>
          </w:tcPr>
          <w:p w14:paraId="3484CED0" w14:textId="77777777" w:rsidR="00FC65D9" w:rsidRDefault="00FC65D9" w:rsidP="00634C58">
            <w:pPr>
              <w:pStyle w:val="TAC"/>
              <w:rPr>
                <w:rFonts w:cs="v5.0.0"/>
                <w:lang w:eastAsia="zh-CN"/>
              </w:rPr>
            </w:pPr>
            <w:r>
              <w:rPr>
                <w:rFonts w:cs="v5.0.0"/>
                <w:lang w:eastAsia="zh-CN"/>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0B57E07C" w14:textId="77777777" w:rsidR="00FC65D9" w:rsidRDefault="00FC65D9" w:rsidP="00634C58">
            <w:pPr>
              <w:pStyle w:val="TAC"/>
            </w:pPr>
            <w:r>
              <w:rPr>
                <w:rFonts w:cs="v5.0.0"/>
                <w:lang w:eastAsia="zh-CN"/>
              </w:rPr>
              <w:t>-64.5</w:t>
            </w:r>
          </w:p>
        </w:tc>
        <w:tc>
          <w:tcPr>
            <w:tcW w:w="1417" w:type="dxa"/>
            <w:tcBorders>
              <w:bottom w:val="nil"/>
            </w:tcBorders>
          </w:tcPr>
          <w:p w14:paraId="454BB88F" w14:textId="77777777" w:rsidR="00FC65D9" w:rsidRDefault="00FC65D9" w:rsidP="00634C58">
            <w:pPr>
              <w:pStyle w:val="TAC"/>
            </w:pPr>
            <w:r>
              <w:rPr>
                <w:rFonts w:cs="v5.0.0"/>
                <w:lang w:eastAsia="zh-CN"/>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lang w:eastAsia="zh-CN"/>
              </w:rPr>
            </w:pPr>
            <w:r>
              <w:rPr>
                <w:rFonts w:cs="v5.0.0"/>
                <w:lang w:eastAsia="zh-CN"/>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lang w:eastAsia="zh-CN"/>
              </w:rPr>
            </w:pPr>
            <w:r>
              <w:rPr>
                <w:rFonts w:cs="v5.0.0"/>
                <w:lang w:eastAsia="zh-CN"/>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lang w:eastAsia="zh-CN"/>
              </w:rPr>
              <w:t>100</w:t>
            </w:r>
          </w:p>
        </w:tc>
        <w:tc>
          <w:tcPr>
            <w:tcW w:w="1417" w:type="dxa"/>
          </w:tcPr>
          <w:p w14:paraId="381F031D" w14:textId="77777777" w:rsidR="00FC65D9" w:rsidRDefault="00FC65D9" w:rsidP="00634C58">
            <w:pPr>
              <w:pStyle w:val="TAC"/>
              <w:rPr>
                <w:rFonts w:cs="v5.0.0"/>
                <w:lang w:eastAsia="zh-CN"/>
              </w:rPr>
            </w:pPr>
            <w:r>
              <w:rPr>
                <w:rFonts w:cs="v5.0.0"/>
                <w:lang w:eastAsia="zh-CN"/>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lang w:eastAsia="zh-CN"/>
              </w:rPr>
            </w:pPr>
            <w:r>
              <w:rPr>
                <w:rFonts w:cs="v5.0.0"/>
                <w:lang w:eastAsia="zh-CN"/>
              </w:rPr>
              <w:t>-59.2</w:t>
            </w:r>
          </w:p>
        </w:tc>
        <w:tc>
          <w:tcPr>
            <w:tcW w:w="1417" w:type="dxa"/>
            <w:tcBorders>
              <w:bottom w:val="nil"/>
            </w:tcBorders>
          </w:tcPr>
          <w:p w14:paraId="2DE98CCA" w14:textId="77777777" w:rsidR="00FC65D9" w:rsidRDefault="00FC65D9" w:rsidP="00634C58">
            <w:pPr>
              <w:pStyle w:val="TAC"/>
            </w:pPr>
            <w:r>
              <w:rPr>
                <w:rFonts w:cs="v5.0.0"/>
                <w:lang w:eastAsia="zh-CN"/>
              </w:rPr>
              <w:t>-64.1</w:t>
            </w:r>
          </w:p>
        </w:tc>
        <w:tc>
          <w:tcPr>
            <w:tcW w:w="1417" w:type="dxa"/>
            <w:tcBorders>
              <w:bottom w:val="nil"/>
            </w:tcBorders>
          </w:tcPr>
          <w:p w14:paraId="73CAF287" w14:textId="77777777" w:rsidR="00FC65D9" w:rsidRDefault="00FC65D9" w:rsidP="00634C58">
            <w:pPr>
              <w:pStyle w:val="TAC"/>
            </w:pPr>
            <w:r>
              <w:rPr>
                <w:rFonts w:cs="v5.0.0"/>
                <w:lang w:eastAsia="zh-CN"/>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lang w:eastAsia="zh-CN"/>
              </w:rPr>
            </w:pPr>
            <w:r>
              <w:rPr>
                <w:rFonts w:cs="v5.0.0"/>
                <w:lang w:eastAsia="zh-CN"/>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lang w:eastAsia="zh-CN"/>
              </w:rPr>
            </w:pPr>
            <w:r>
              <w:rPr>
                <w:rFonts w:cs="v5.0.0"/>
                <w:lang w:eastAsia="zh-CN"/>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ins w:id="7434" w:author="CR0230" w:date="2021-06-11T16:27:00Z">
              <w:r>
                <w:rPr>
                  <w:rFonts w:eastAsia="SimSun" w:hint="eastAsia"/>
                  <w:lang w:val="en-US" w:eastAsia="zh-CN"/>
                </w:rPr>
                <w:t xml:space="preserve"> 1</w:t>
              </w:r>
            </w:ins>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ins w:id="7435" w:author="CR0230" w:date="2021-06-11T16:27:00Z">
              <w:r>
                <w:t>NOTE 2: These reference measurement channels are not applied for band n46 and n96.</w:t>
              </w:r>
            </w:ins>
          </w:p>
        </w:tc>
      </w:tr>
    </w:tbl>
    <w:p w14:paraId="48781964" w14:textId="77777777" w:rsidR="00FC65D9" w:rsidRDefault="00FC65D9" w:rsidP="00FC65D9"/>
    <w:p w14:paraId="4272EAF1" w14:textId="77777777" w:rsidR="00FC65D9" w:rsidRDefault="00FC65D9" w:rsidP="00FC65D9">
      <w:pPr>
        <w:pStyle w:val="TH"/>
      </w:pPr>
      <w:r>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eastAsia="zh-CN"/>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eastAsia="zh-CN"/>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eastAsia="zh-CN"/>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eastAsia="zh-CN"/>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eastAsia="zh-CN"/>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eastAsia="zh-CN"/>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eastAsia="zh-CN"/>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rPr>
          <w:ins w:id="7436" w:author="CR0230" w:date="2021-06-11T16:27:00Z"/>
        </w:rPr>
      </w:pPr>
    </w:p>
    <w:p w14:paraId="3EEB06DB" w14:textId="77777777" w:rsidR="00FC65D9" w:rsidRDefault="00FC65D9" w:rsidP="00FC65D9">
      <w:pPr>
        <w:pStyle w:val="TH"/>
        <w:rPr>
          <w:ins w:id="7437" w:author="CR0230" w:date="2021-06-11T16:27:00Z"/>
        </w:rPr>
      </w:pPr>
      <w:ins w:id="7438" w:author="CR0230" w:date="2021-06-11T16:27:00Z">
        <w:r>
          <w:t>Table 7.3.</w:t>
        </w:r>
        <w:r>
          <w:rPr>
            <w:rFonts w:eastAsia="SimSun" w:hint="eastAsia"/>
            <w:lang w:val="en-US" w:eastAsia="zh-CN"/>
          </w:rPr>
          <w:t>5</w:t>
        </w:r>
        <w:r>
          <w:t>-2b: Medium Range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ins w:id="7439" w:author="CR0230" w:date="2021-06-11T16:27:00Z"/>
        </w:trPr>
        <w:tc>
          <w:tcPr>
            <w:tcW w:w="1559" w:type="dxa"/>
            <w:tcBorders>
              <w:bottom w:val="single" w:sz="4" w:space="0" w:color="auto"/>
            </w:tcBorders>
          </w:tcPr>
          <w:p w14:paraId="5972C5D7" w14:textId="77777777" w:rsidR="00FC65D9" w:rsidRDefault="00FC65D9" w:rsidP="00634C58">
            <w:pPr>
              <w:pStyle w:val="TAH"/>
              <w:rPr>
                <w:ins w:id="7440" w:author="CR0230" w:date="2021-06-11T16:27:00Z"/>
              </w:rPr>
            </w:pPr>
            <w:ins w:id="7441" w:author="CR0230" w:date="2021-06-11T16:27:00Z">
              <w:r>
                <w:rPr>
                  <w:rFonts w:cs="v5.0.0"/>
                  <w:i/>
                </w:rPr>
                <w:t>BS channel bandwidth</w:t>
              </w:r>
              <w:r>
                <w:rPr>
                  <w:rFonts w:cs="v5.0.0"/>
                </w:rPr>
                <w:t xml:space="preserve"> (MHz)</w:t>
              </w:r>
            </w:ins>
          </w:p>
        </w:tc>
        <w:tc>
          <w:tcPr>
            <w:tcW w:w="1418" w:type="dxa"/>
          </w:tcPr>
          <w:p w14:paraId="231CB17C" w14:textId="77777777" w:rsidR="00FC65D9" w:rsidRDefault="00FC65D9" w:rsidP="00634C58">
            <w:pPr>
              <w:pStyle w:val="TAH"/>
              <w:rPr>
                <w:ins w:id="7442" w:author="CR0230" w:date="2021-06-11T16:27:00Z"/>
              </w:rPr>
            </w:pPr>
            <w:ins w:id="7443" w:author="CR0230" w:date="2021-06-11T16:27:00Z">
              <w:r>
                <w:rPr>
                  <w:rFonts w:cs="v5.0.0"/>
                  <w:lang w:eastAsia="zh-CN"/>
                </w:rPr>
                <w:t>Subcarrier spacing (kHz)</w:t>
              </w:r>
            </w:ins>
          </w:p>
        </w:tc>
        <w:tc>
          <w:tcPr>
            <w:tcW w:w="1417" w:type="dxa"/>
          </w:tcPr>
          <w:p w14:paraId="1ED19680" w14:textId="77777777" w:rsidR="00FC65D9" w:rsidRDefault="00FC65D9" w:rsidP="00634C58">
            <w:pPr>
              <w:pStyle w:val="TAH"/>
              <w:rPr>
                <w:ins w:id="7444" w:author="CR0230" w:date="2021-06-11T16:27:00Z"/>
              </w:rPr>
            </w:pPr>
            <w:ins w:id="7445" w:author="CR0230" w:date="2021-06-11T16:27:00Z">
              <w:r>
                <w:rPr>
                  <w:rFonts w:cs="v5.0.0"/>
                </w:rPr>
                <w:t>Reference measurement channel</w:t>
              </w:r>
            </w:ins>
          </w:p>
        </w:tc>
        <w:tc>
          <w:tcPr>
            <w:tcW w:w="1418" w:type="dxa"/>
          </w:tcPr>
          <w:p w14:paraId="698765AB" w14:textId="77777777" w:rsidR="00FC65D9" w:rsidRDefault="00FC65D9" w:rsidP="00634C58">
            <w:pPr>
              <w:pStyle w:val="TAH"/>
              <w:rPr>
                <w:ins w:id="7446" w:author="CR0230" w:date="2021-06-11T16:27:00Z"/>
              </w:rPr>
            </w:pPr>
            <w:ins w:id="7447" w:author="CR0230" w:date="2021-06-11T16:27:00Z">
              <w:r>
                <w:rPr>
                  <w:rFonts w:cs="v5.0.0"/>
                </w:rPr>
                <w:t>Wanted signal mean power (dBm)</w:t>
              </w:r>
            </w:ins>
          </w:p>
        </w:tc>
        <w:tc>
          <w:tcPr>
            <w:tcW w:w="1559" w:type="dxa"/>
            <w:tcBorders>
              <w:bottom w:val="single" w:sz="4" w:space="0" w:color="auto"/>
            </w:tcBorders>
          </w:tcPr>
          <w:p w14:paraId="0A5441AB" w14:textId="77777777" w:rsidR="00FC65D9" w:rsidRDefault="00FC65D9" w:rsidP="00634C58">
            <w:pPr>
              <w:pStyle w:val="TAH"/>
              <w:rPr>
                <w:ins w:id="7448" w:author="CR0230" w:date="2021-06-11T16:27:00Z"/>
              </w:rPr>
            </w:pPr>
            <w:ins w:id="7449" w:author="CR0230" w:date="2021-06-11T16:27: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5D67E9DA" w14:textId="77777777" w:rsidR="00FC65D9" w:rsidRDefault="00FC65D9" w:rsidP="00634C58">
            <w:pPr>
              <w:pStyle w:val="TAH"/>
              <w:rPr>
                <w:ins w:id="7450" w:author="CR0230" w:date="2021-06-11T16:27:00Z"/>
              </w:rPr>
            </w:pPr>
            <w:ins w:id="7451" w:author="CR0230" w:date="2021-06-11T16:27:00Z">
              <w:r>
                <w:rPr>
                  <w:rFonts w:cs="v5.0.0"/>
                </w:rPr>
                <w:t>Type of interfering signal</w:t>
              </w:r>
            </w:ins>
          </w:p>
        </w:tc>
      </w:tr>
      <w:tr w:rsidR="00FC65D9" w14:paraId="4358A5C0" w14:textId="77777777" w:rsidTr="00634C58">
        <w:trPr>
          <w:cantSplit/>
          <w:jc w:val="center"/>
          <w:ins w:id="7452" w:author="CR0230" w:date="2021-06-11T16:27:00Z"/>
        </w:trPr>
        <w:tc>
          <w:tcPr>
            <w:tcW w:w="1559" w:type="dxa"/>
            <w:tcBorders>
              <w:bottom w:val="nil"/>
            </w:tcBorders>
            <w:vAlign w:val="center"/>
          </w:tcPr>
          <w:p w14:paraId="23772FD8" w14:textId="77777777" w:rsidR="00FC65D9" w:rsidRDefault="00FC65D9" w:rsidP="00634C58">
            <w:pPr>
              <w:pStyle w:val="TAC"/>
              <w:rPr>
                <w:ins w:id="7453" w:author="CR0230" w:date="2021-06-11T16:27:00Z"/>
              </w:rPr>
            </w:pPr>
            <w:ins w:id="7454" w:author="CR0230" w:date="2021-06-11T16:27:00Z">
              <w:r>
                <w:rPr>
                  <w:rFonts w:cs="v5.0.0" w:hint="eastAsia"/>
                  <w:lang w:eastAsia="zh-CN"/>
                </w:rPr>
                <w:t>10</w:t>
              </w:r>
            </w:ins>
          </w:p>
        </w:tc>
        <w:tc>
          <w:tcPr>
            <w:tcW w:w="1418" w:type="dxa"/>
          </w:tcPr>
          <w:p w14:paraId="2E73446A" w14:textId="77777777" w:rsidR="00FC65D9" w:rsidRDefault="00FC65D9" w:rsidP="00634C58">
            <w:pPr>
              <w:pStyle w:val="TAC"/>
              <w:rPr>
                <w:ins w:id="7455" w:author="CR0230" w:date="2021-06-11T16:27:00Z"/>
                <w:rFonts w:cs="v5.0.0"/>
                <w:lang w:eastAsia="zh-CN"/>
              </w:rPr>
            </w:pPr>
            <w:ins w:id="7456" w:author="CR0230" w:date="2021-06-11T16:27:00Z">
              <w:r>
                <w:rPr>
                  <w:rFonts w:cs="v5.0.0" w:hint="eastAsia"/>
                  <w:lang w:eastAsia="zh-CN"/>
                </w:rPr>
                <w:t>15</w:t>
              </w:r>
            </w:ins>
          </w:p>
        </w:tc>
        <w:tc>
          <w:tcPr>
            <w:tcW w:w="1417" w:type="dxa"/>
            <w:vAlign w:val="center"/>
          </w:tcPr>
          <w:p w14:paraId="17147346" w14:textId="77777777" w:rsidR="00FC65D9" w:rsidRDefault="00FC65D9" w:rsidP="00634C58">
            <w:pPr>
              <w:pStyle w:val="TAC"/>
              <w:rPr>
                <w:ins w:id="7457" w:author="CR0230" w:date="2021-06-11T16:27:00Z"/>
              </w:rPr>
            </w:pPr>
            <w:ins w:id="7458"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ins>
          </w:p>
        </w:tc>
        <w:tc>
          <w:tcPr>
            <w:tcW w:w="1418" w:type="dxa"/>
            <w:vAlign w:val="bottom"/>
          </w:tcPr>
          <w:p w14:paraId="0696F2F7" w14:textId="77777777" w:rsidR="00FC65D9" w:rsidRPr="00CF6BE0" w:rsidRDefault="00FC65D9" w:rsidP="00634C58">
            <w:pPr>
              <w:pStyle w:val="CommentReference"/>
              <w:textAlignment w:val="bottom"/>
              <w:rPr>
                <w:ins w:id="7459" w:author="CR0230" w:date="2021-06-11T16:27:00Z"/>
                <w:rFonts w:cs="Arial"/>
                <w:lang w:eastAsia="zh-CN"/>
                <w:rPrChange w:id="7460" w:author="CR0230" w:date="2021-06-11T16:27:00Z">
                  <w:rPr>
                    <w:ins w:id="7461" w:author="CR0230" w:date="2021-06-11T16:27:00Z"/>
                  </w:rPr>
                </w:rPrChange>
              </w:rPr>
              <w:pPrChange w:id="7462" w:author="Unknown" w:date="2021-06-11T16:27:00Z">
                <w:pPr>
                  <w:jc w:val="center"/>
                  <w:textAlignment w:val="bottom"/>
                </w:pPr>
              </w:pPrChange>
            </w:pPr>
            <w:ins w:id="7463" w:author="CR0230" w:date="2021-06-11T16:27:00Z">
              <w:r>
                <w:rPr>
                  <w:rFonts w:cs="Arial"/>
                  <w:color w:val="000000"/>
                  <w:szCs w:val="18"/>
                  <w:lang w:eastAsia="zh-CN" w:bidi="ar"/>
                </w:rPr>
                <w:t>-72.5</w:t>
              </w:r>
            </w:ins>
          </w:p>
        </w:tc>
        <w:tc>
          <w:tcPr>
            <w:tcW w:w="1559" w:type="dxa"/>
            <w:tcBorders>
              <w:bottom w:val="nil"/>
            </w:tcBorders>
            <w:vAlign w:val="center"/>
          </w:tcPr>
          <w:p w14:paraId="67F3997D" w14:textId="77777777" w:rsidR="00FC65D9" w:rsidRPr="00CF6BE0" w:rsidRDefault="00FC65D9" w:rsidP="00634C58">
            <w:pPr>
              <w:pStyle w:val="TAC"/>
              <w:rPr>
                <w:ins w:id="7464" w:author="CR0230" w:date="2021-06-11T16:27:00Z"/>
                <w:rFonts w:cs="Arial"/>
                <w:lang w:val="en-US" w:eastAsia="zh-CN"/>
                <w:rPrChange w:id="7465" w:author="CR0230" w:date="2021-06-11T16:27:00Z">
                  <w:rPr>
                    <w:ins w:id="7466" w:author="CR0230" w:date="2021-06-11T16:27:00Z"/>
                  </w:rPr>
                </w:rPrChange>
              </w:rPr>
            </w:pPr>
            <w:ins w:id="7467" w:author="CR0230" w:date="2021-06-11T16:27:00Z">
              <w:r>
                <w:rPr>
                  <w:rFonts w:cs="Arial"/>
                  <w:lang w:val="en-US" w:eastAsia="zh-CN"/>
                </w:rPr>
                <w:t xml:space="preserve">-74.3 </w:t>
              </w:r>
            </w:ins>
          </w:p>
        </w:tc>
        <w:tc>
          <w:tcPr>
            <w:tcW w:w="1412" w:type="dxa"/>
            <w:tcBorders>
              <w:bottom w:val="nil"/>
            </w:tcBorders>
            <w:vAlign w:val="center"/>
          </w:tcPr>
          <w:p w14:paraId="07542D40" w14:textId="77777777" w:rsidR="00FC65D9" w:rsidRDefault="00FC65D9" w:rsidP="00634C58">
            <w:pPr>
              <w:pStyle w:val="TAC"/>
              <w:rPr>
                <w:ins w:id="7468" w:author="CR0230" w:date="2021-06-11T16:27:00Z"/>
              </w:rPr>
            </w:pPr>
            <w:ins w:id="7469" w:author="CR0230" w:date="2021-06-11T16:27:00Z">
              <w:r>
                <w:rPr>
                  <w:rFonts w:cs="v5.0.0" w:hint="eastAsia"/>
                  <w:lang w:eastAsia="zh-CN"/>
                </w:rPr>
                <w:t>AWGN</w:t>
              </w:r>
            </w:ins>
          </w:p>
        </w:tc>
      </w:tr>
      <w:tr w:rsidR="00FC65D9" w14:paraId="4C633E96" w14:textId="77777777" w:rsidTr="00634C58">
        <w:trPr>
          <w:cantSplit/>
          <w:jc w:val="center"/>
          <w:ins w:id="7470" w:author="CR0230" w:date="2021-06-11T16:27:00Z"/>
        </w:trPr>
        <w:tc>
          <w:tcPr>
            <w:tcW w:w="1559" w:type="dxa"/>
            <w:tcBorders>
              <w:top w:val="nil"/>
              <w:bottom w:val="nil"/>
            </w:tcBorders>
            <w:vAlign w:val="center"/>
          </w:tcPr>
          <w:p w14:paraId="3ADB84C0" w14:textId="77777777" w:rsidR="00FC65D9" w:rsidRDefault="00FC65D9" w:rsidP="00634C58">
            <w:pPr>
              <w:pStyle w:val="TAC"/>
              <w:rPr>
                <w:ins w:id="7471" w:author="CR0230" w:date="2021-06-11T16:27:00Z"/>
              </w:rPr>
            </w:pPr>
          </w:p>
        </w:tc>
        <w:tc>
          <w:tcPr>
            <w:tcW w:w="1418" w:type="dxa"/>
          </w:tcPr>
          <w:p w14:paraId="128096F7" w14:textId="77777777" w:rsidR="00FC65D9" w:rsidRDefault="00FC65D9" w:rsidP="00634C58">
            <w:pPr>
              <w:pStyle w:val="TAC"/>
              <w:rPr>
                <w:ins w:id="7472" w:author="CR0230" w:date="2021-06-11T16:27:00Z"/>
                <w:rFonts w:cs="v5.0.0"/>
                <w:lang w:eastAsia="zh-CN"/>
              </w:rPr>
            </w:pPr>
            <w:ins w:id="7473" w:author="CR0230" w:date="2021-06-11T16:27:00Z">
              <w:r>
                <w:rPr>
                  <w:rFonts w:cs="v5.0.0" w:hint="eastAsia"/>
                  <w:lang w:eastAsia="zh-CN"/>
                </w:rPr>
                <w:t>30</w:t>
              </w:r>
            </w:ins>
          </w:p>
        </w:tc>
        <w:tc>
          <w:tcPr>
            <w:tcW w:w="1417" w:type="dxa"/>
            <w:vAlign w:val="center"/>
          </w:tcPr>
          <w:p w14:paraId="6A2C33B5" w14:textId="77777777" w:rsidR="00FC65D9" w:rsidRDefault="00FC65D9" w:rsidP="00634C58">
            <w:pPr>
              <w:pStyle w:val="TAC"/>
              <w:rPr>
                <w:ins w:id="7474" w:author="CR0230" w:date="2021-06-11T16:27:00Z"/>
              </w:rPr>
            </w:pPr>
            <w:ins w:id="7475"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ins>
          </w:p>
        </w:tc>
        <w:tc>
          <w:tcPr>
            <w:tcW w:w="1418" w:type="dxa"/>
            <w:vAlign w:val="bottom"/>
          </w:tcPr>
          <w:p w14:paraId="3CC88683" w14:textId="77777777" w:rsidR="00FC65D9" w:rsidRPr="00CF6BE0" w:rsidRDefault="00FC65D9" w:rsidP="00634C58">
            <w:pPr>
              <w:pStyle w:val="CommentReference"/>
              <w:textAlignment w:val="bottom"/>
              <w:rPr>
                <w:ins w:id="7476" w:author="CR0230" w:date="2021-06-11T16:27:00Z"/>
                <w:rFonts w:cs="Arial"/>
                <w:lang w:eastAsia="zh-CN"/>
                <w:rPrChange w:id="7477" w:author="CR0230" w:date="2021-06-11T16:27:00Z">
                  <w:rPr>
                    <w:ins w:id="7478" w:author="CR0230" w:date="2021-06-11T16:27:00Z"/>
                  </w:rPr>
                </w:rPrChange>
              </w:rPr>
              <w:pPrChange w:id="7479" w:author="Unknown" w:date="2021-06-11T16:27:00Z">
                <w:pPr>
                  <w:jc w:val="center"/>
                  <w:textAlignment w:val="bottom"/>
                </w:pPr>
              </w:pPrChange>
            </w:pPr>
            <w:ins w:id="7480" w:author="CR0230" w:date="2021-06-11T16:27:00Z">
              <w:r>
                <w:rPr>
                  <w:rFonts w:cs="Arial"/>
                  <w:color w:val="000000"/>
                  <w:szCs w:val="18"/>
                  <w:lang w:eastAsia="zh-CN" w:bidi="ar"/>
                </w:rPr>
                <w:t>-70.3</w:t>
              </w:r>
            </w:ins>
          </w:p>
        </w:tc>
        <w:tc>
          <w:tcPr>
            <w:tcW w:w="1559" w:type="dxa"/>
            <w:tcBorders>
              <w:top w:val="nil"/>
              <w:bottom w:val="single" w:sz="4" w:space="0" w:color="auto"/>
            </w:tcBorders>
            <w:vAlign w:val="center"/>
          </w:tcPr>
          <w:p w14:paraId="73DD2EAC" w14:textId="77777777" w:rsidR="00FC65D9" w:rsidRPr="00CF6BE0" w:rsidRDefault="00FC65D9" w:rsidP="00634C58">
            <w:pPr>
              <w:pStyle w:val="TAC"/>
              <w:rPr>
                <w:ins w:id="7481" w:author="CR0230" w:date="2021-06-11T16:27:00Z"/>
                <w:rFonts w:cs="Arial"/>
                <w:lang w:val="en-US" w:eastAsia="zh-CN"/>
                <w:rPrChange w:id="7482" w:author="CR0230" w:date="2021-06-11T16:27:00Z">
                  <w:rPr>
                    <w:ins w:id="7483" w:author="CR0230" w:date="2021-06-11T16:27:00Z"/>
                  </w:rPr>
                </w:rPrChange>
              </w:rPr>
            </w:pPr>
          </w:p>
        </w:tc>
        <w:tc>
          <w:tcPr>
            <w:tcW w:w="1412" w:type="dxa"/>
            <w:tcBorders>
              <w:top w:val="nil"/>
              <w:bottom w:val="single" w:sz="4" w:space="0" w:color="auto"/>
            </w:tcBorders>
            <w:vAlign w:val="center"/>
          </w:tcPr>
          <w:p w14:paraId="07546995" w14:textId="77777777" w:rsidR="00FC65D9" w:rsidRDefault="00FC65D9" w:rsidP="00634C58">
            <w:pPr>
              <w:pStyle w:val="TAC"/>
              <w:rPr>
                <w:ins w:id="7484" w:author="CR0230" w:date="2021-06-11T16:27:00Z"/>
              </w:rPr>
            </w:pPr>
          </w:p>
        </w:tc>
      </w:tr>
      <w:tr w:rsidR="00FC65D9" w14:paraId="264F32B5" w14:textId="77777777" w:rsidTr="00634C58">
        <w:trPr>
          <w:cantSplit/>
          <w:jc w:val="center"/>
          <w:ins w:id="7485" w:author="CR0230" w:date="2021-06-11T16:27:00Z"/>
        </w:trPr>
        <w:tc>
          <w:tcPr>
            <w:tcW w:w="1559" w:type="dxa"/>
            <w:tcBorders>
              <w:top w:val="nil"/>
              <w:bottom w:val="single" w:sz="4" w:space="0" w:color="auto"/>
            </w:tcBorders>
            <w:vAlign w:val="center"/>
          </w:tcPr>
          <w:p w14:paraId="1664E8F2" w14:textId="77777777" w:rsidR="00FC65D9" w:rsidRDefault="00FC65D9" w:rsidP="00634C58">
            <w:pPr>
              <w:keepNext/>
              <w:keepLines/>
              <w:spacing w:after="0"/>
              <w:jc w:val="center"/>
              <w:rPr>
                <w:ins w:id="7486" w:author="CR0230" w:date="2021-06-11T16:27:00Z"/>
                <w:rFonts w:ascii="Arial" w:hAnsi="Arial"/>
                <w:sz w:val="18"/>
              </w:rPr>
            </w:pPr>
          </w:p>
        </w:tc>
        <w:tc>
          <w:tcPr>
            <w:tcW w:w="1418" w:type="dxa"/>
          </w:tcPr>
          <w:p w14:paraId="38494755" w14:textId="77777777" w:rsidR="00FC65D9" w:rsidRDefault="00FC65D9" w:rsidP="00634C58">
            <w:pPr>
              <w:keepNext/>
              <w:keepLines/>
              <w:spacing w:after="0"/>
              <w:jc w:val="center"/>
              <w:rPr>
                <w:ins w:id="7487" w:author="CR0230" w:date="2021-06-11T16:27:00Z"/>
                <w:rFonts w:ascii="Arial" w:hAnsi="Arial" w:cs="Arial"/>
                <w:sz w:val="18"/>
                <w:lang w:val="en-US" w:eastAsia="zh-CN"/>
              </w:rPr>
            </w:pPr>
            <w:ins w:id="7488" w:author="CR0230" w:date="2021-06-11T16:27:00Z">
              <w:r>
                <w:rPr>
                  <w:rFonts w:ascii="Arial" w:hAnsi="Arial" w:cs="Arial" w:hint="eastAsia"/>
                  <w:sz w:val="18"/>
                  <w:lang w:val="en-US" w:eastAsia="zh-CN"/>
                </w:rPr>
                <w:t>60</w:t>
              </w:r>
            </w:ins>
          </w:p>
        </w:tc>
        <w:tc>
          <w:tcPr>
            <w:tcW w:w="1417" w:type="dxa"/>
            <w:vAlign w:val="center"/>
          </w:tcPr>
          <w:p w14:paraId="6E42634A" w14:textId="77777777" w:rsidR="00FC65D9" w:rsidRDefault="00FC65D9" w:rsidP="00634C58">
            <w:pPr>
              <w:keepNext/>
              <w:keepLines/>
              <w:spacing w:after="0"/>
              <w:jc w:val="center"/>
              <w:rPr>
                <w:ins w:id="7489" w:author="CR0230" w:date="2021-06-11T16:27:00Z"/>
                <w:rFonts w:ascii="Arial" w:hAnsi="Arial" w:cs="Arial"/>
                <w:sz w:val="18"/>
                <w:lang w:val="en-US" w:eastAsia="zh-CN"/>
              </w:rPr>
            </w:pPr>
            <w:ins w:id="7490" w:author="CR0230" w:date="2021-06-11T16:27:00Z">
              <w:r>
                <w:rPr>
                  <w:rFonts w:ascii="Arial" w:hAnsi="Arial" w:cs="Arial"/>
                  <w:sz w:val="18"/>
                  <w:lang w:val="en-US" w:eastAsia="zh-CN"/>
                </w:rPr>
                <w:t>G-FR1-A2-3</w:t>
              </w:r>
            </w:ins>
          </w:p>
        </w:tc>
        <w:tc>
          <w:tcPr>
            <w:tcW w:w="1418" w:type="dxa"/>
            <w:vAlign w:val="bottom"/>
          </w:tcPr>
          <w:p w14:paraId="03E7FECE" w14:textId="77777777" w:rsidR="00FC65D9" w:rsidRDefault="00FC65D9" w:rsidP="00634C58">
            <w:pPr>
              <w:pStyle w:val="CommentReference"/>
              <w:textAlignment w:val="bottom"/>
              <w:rPr>
                <w:ins w:id="7491" w:author="CR0230" w:date="2021-06-11T16:27:00Z"/>
                <w:rFonts w:cs="Arial"/>
                <w:lang w:eastAsia="zh-CN"/>
              </w:rPr>
              <w:pPrChange w:id="7492" w:author="Unknown" w:date="2021-06-11T16:27:00Z">
                <w:pPr>
                  <w:jc w:val="center"/>
                  <w:textAlignment w:val="bottom"/>
                </w:pPr>
              </w:pPrChange>
            </w:pPr>
            <w:ins w:id="7493" w:author="CR0230" w:date="2021-06-11T16:27:00Z">
              <w:r>
                <w:rPr>
                  <w:rFonts w:cs="Arial"/>
                  <w:color w:val="000000"/>
                  <w:szCs w:val="18"/>
                  <w:lang w:eastAsia="zh-CN" w:bidi="ar"/>
                </w:rPr>
                <w:t>-63.1</w:t>
              </w:r>
            </w:ins>
          </w:p>
        </w:tc>
        <w:tc>
          <w:tcPr>
            <w:tcW w:w="1559" w:type="dxa"/>
            <w:tcBorders>
              <w:top w:val="nil"/>
              <w:bottom w:val="single" w:sz="4" w:space="0" w:color="auto"/>
            </w:tcBorders>
            <w:vAlign w:val="center"/>
          </w:tcPr>
          <w:p w14:paraId="7626CE1E" w14:textId="77777777" w:rsidR="00FC65D9" w:rsidRPr="00CF6BE0" w:rsidRDefault="00FC65D9" w:rsidP="00634C58">
            <w:pPr>
              <w:pStyle w:val="CommentReference"/>
              <w:rPr>
                <w:ins w:id="7494" w:author="CR0230" w:date="2021-06-11T16:27:00Z"/>
                <w:rFonts w:ascii="Arial" w:hAnsi="Arial" w:cs="Arial"/>
                <w:sz w:val="18"/>
                <w:lang w:eastAsia="zh-CN"/>
                <w:rPrChange w:id="7495" w:author="CR0230" w:date="2021-06-11T16:27:00Z">
                  <w:rPr>
                    <w:ins w:id="7496" w:author="CR0230" w:date="2021-06-11T16:27:00Z"/>
                    <w:rFonts w:ascii="Arial" w:hAnsi="Arial"/>
                    <w:sz w:val="18"/>
                  </w:rPr>
                </w:rPrChange>
              </w:rPr>
              <w:pPrChange w:id="7497" w:author="Unknown" w:date="2021-06-11T16:27:00Z">
                <w:pPr>
                  <w:keepNext/>
                  <w:keepLines/>
                  <w:spacing w:after="0"/>
                  <w:jc w:val="center"/>
                </w:pPr>
              </w:pPrChange>
            </w:pPr>
          </w:p>
        </w:tc>
        <w:tc>
          <w:tcPr>
            <w:tcW w:w="1412" w:type="dxa"/>
            <w:tcBorders>
              <w:top w:val="nil"/>
              <w:bottom w:val="single" w:sz="4" w:space="0" w:color="auto"/>
            </w:tcBorders>
            <w:vAlign w:val="center"/>
          </w:tcPr>
          <w:p w14:paraId="49BE5853" w14:textId="77777777" w:rsidR="00FC65D9" w:rsidRDefault="00FC65D9" w:rsidP="00634C58">
            <w:pPr>
              <w:keepNext/>
              <w:keepLines/>
              <w:spacing w:after="0"/>
              <w:jc w:val="center"/>
              <w:rPr>
                <w:ins w:id="7498" w:author="CR0230" w:date="2021-06-11T16:27:00Z"/>
                <w:rFonts w:ascii="Arial" w:hAnsi="Arial"/>
                <w:sz w:val="18"/>
              </w:rPr>
            </w:pPr>
          </w:p>
        </w:tc>
      </w:tr>
      <w:tr w:rsidR="00FC65D9" w14:paraId="50502CEE" w14:textId="77777777" w:rsidTr="00634C58">
        <w:trPr>
          <w:cantSplit/>
          <w:jc w:val="center"/>
          <w:ins w:id="7499" w:author="CR0230" w:date="2021-06-11T16:27:00Z"/>
        </w:trPr>
        <w:tc>
          <w:tcPr>
            <w:tcW w:w="1559" w:type="dxa"/>
            <w:tcBorders>
              <w:bottom w:val="nil"/>
            </w:tcBorders>
            <w:vAlign w:val="center"/>
          </w:tcPr>
          <w:p w14:paraId="47591954" w14:textId="77777777" w:rsidR="00FC65D9" w:rsidRDefault="00FC65D9" w:rsidP="00634C58">
            <w:pPr>
              <w:pStyle w:val="TAC"/>
              <w:rPr>
                <w:ins w:id="7500" w:author="CR0230" w:date="2021-06-11T16:27:00Z"/>
              </w:rPr>
            </w:pPr>
            <w:ins w:id="7501" w:author="CR0230" w:date="2021-06-11T16:27:00Z">
              <w:r>
                <w:rPr>
                  <w:rFonts w:cs="v5.0.0" w:hint="eastAsia"/>
                  <w:lang w:val="en-US" w:eastAsia="zh-CN"/>
                </w:rPr>
                <w:t>20</w:t>
              </w:r>
            </w:ins>
          </w:p>
        </w:tc>
        <w:tc>
          <w:tcPr>
            <w:tcW w:w="1418" w:type="dxa"/>
          </w:tcPr>
          <w:p w14:paraId="402D819C" w14:textId="77777777" w:rsidR="00FC65D9" w:rsidRDefault="00FC65D9" w:rsidP="00634C58">
            <w:pPr>
              <w:pStyle w:val="TAC"/>
              <w:rPr>
                <w:ins w:id="7502" w:author="CR0230" w:date="2021-06-11T16:27:00Z"/>
                <w:rFonts w:cs="v5.0.0"/>
                <w:lang w:eastAsia="zh-CN"/>
              </w:rPr>
            </w:pPr>
            <w:ins w:id="7503" w:author="CR0230" w:date="2021-06-11T16:27:00Z">
              <w:r>
                <w:rPr>
                  <w:rFonts w:cs="v5.0.0" w:hint="eastAsia"/>
                  <w:lang w:eastAsia="zh-CN"/>
                </w:rPr>
                <w:t>15</w:t>
              </w:r>
            </w:ins>
          </w:p>
        </w:tc>
        <w:tc>
          <w:tcPr>
            <w:tcW w:w="1417" w:type="dxa"/>
            <w:vAlign w:val="center"/>
          </w:tcPr>
          <w:p w14:paraId="2CD20C33" w14:textId="77777777" w:rsidR="00FC65D9" w:rsidRDefault="00FC65D9" w:rsidP="00634C58">
            <w:pPr>
              <w:pStyle w:val="TAC"/>
              <w:rPr>
                <w:ins w:id="7504" w:author="CR0230" w:date="2021-06-11T16:27:00Z"/>
              </w:rPr>
            </w:pPr>
            <w:ins w:id="7505" w:author="CR0230" w:date="2021-06-11T16:27:00Z">
              <w:r>
                <w:rPr>
                  <w:rFonts w:cs="Arial"/>
                  <w:lang w:eastAsia="zh-CN"/>
                </w:rPr>
                <w:t>G-FR1-A</w:t>
              </w:r>
              <w:r>
                <w:rPr>
                  <w:rFonts w:cs="Arial" w:hint="eastAsia"/>
                  <w:lang w:val="en-US" w:eastAsia="zh-CN"/>
                </w:rPr>
                <w:t>2</w:t>
              </w:r>
              <w:r>
                <w:rPr>
                  <w:rFonts w:cs="Arial"/>
                  <w:lang w:eastAsia="zh-CN"/>
                </w:rPr>
                <w:t>-</w:t>
              </w:r>
              <w:r>
                <w:rPr>
                  <w:rFonts w:cs="Arial"/>
                  <w:lang w:val="en-US" w:eastAsia="zh-CN"/>
                </w:rPr>
                <w:t>9</w:t>
              </w:r>
            </w:ins>
          </w:p>
        </w:tc>
        <w:tc>
          <w:tcPr>
            <w:tcW w:w="1418" w:type="dxa"/>
            <w:vAlign w:val="bottom"/>
          </w:tcPr>
          <w:p w14:paraId="112AC1CB" w14:textId="77777777" w:rsidR="00FC65D9" w:rsidRPr="00CF6BE0" w:rsidRDefault="00FC65D9" w:rsidP="00634C58">
            <w:pPr>
              <w:pStyle w:val="CommentReference"/>
              <w:textAlignment w:val="bottom"/>
              <w:rPr>
                <w:ins w:id="7506" w:author="CR0230" w:date="2021-06-11T16:27:00Z"/>
                <w:rFonts w:cs="Arial"/>
                <w:lang w:eastAsia="zh-CN"/>
                <w:rPrChange w:id="7507" w:author="CR0230" w:date="2021-06-11T16:27:00Z">
                  <w:rPr>
                    <w:ins w:id="7508" w:author="CR0230" w:date="2021-06-11T16:27:00Z"/>
                  </w:rPr>
                </w:rPrChange>
              </w:rPr>
              <w:pPrChange w:id="7509" w:author="Unknown" w:date="2021-06-11T16:27:00Z">
                <w:pPr>
                  <w:jc w:val="center"/>
                  <w:textAlignment w:val="bottom"/>
                </w:pPr>
              </w:pPrChange>
            </w:pPr>
            <w:ins w:id="7510" w:author="CR0230" w:date="2021-06-11T16:27:00Z">
              <w:r>
                <w:rPr>
                  <w:rFonts w:cs="Arial"/>
                  <w:color w:val="000000"/>
                  <w:szCs w:val="18"/>
                  <w:lang w:eastAsia="zh-CN" w:bidi="ar"/>
                </w:rPr>
                <w:t>-69.5</w:t>
              </w:r>
            </w:ins>
          </w:p>
        </w:tc>
        <w:tc>
          <w:tcPr>
            <w:tcW w:w="1559" w:type="dxa"/>
            <w:tcBorders>
              <w:bottom w:val="nil"/>
            </w:tcBorders>
            <w:vAlign w:val="center"/>
          </w:tcPr>
          <w:p w14:paraId="3059443E" w14:textId="77777777" w:rsidR="00FC65D9" w:rsidRPr="00CF6BE0" w:rsidRDefault="00FC65D9" w:rsidP="00634C58">
            <w:pPr>
              <w:pStyle w:val="TAC"/>
              <w:rPr>
                <w:ins w:id="7511" w:author="CR0230" w:date="2021-06-11T16:27:00Z"/>
                <w:rFonts w:cs="Arial"/>
                <w:lang w:val="en-US" w:eastAsia="zh-CN"/>
                <w:rPrChange w:id="7512" w:author="CR0230" w:date="2021-06-11T16:27:00Z">
                  <w:rPr>
                    <w:ins w:id="7513" w:author="CR0230" w:date="2021-06-11T16:27:00Z"/>
                  </w:rPr>
                </w:rPrChange>
              </w:rPr>
            </w:pPr>
            <w:ins w:id="7514" w:author="CR0230" w:date="2021-06-11T16:27:00Z">
              <w:r>
                <w:rPr>
                  <w:rFonts w:cs="Arial"/>
                  <w:lang w:val="en-US" w:eastAsia="zh-CN"/>
                </w:rPr>
                <w:t xml:space="preserve">-71.2 </w:t>
              </w:r>
            </w:ins>
          </w:p>
        </w:tc>
        <w:tc>
          <w:tcPr>
            <w:tcW w:w="1412" w:type="dxa"/>
            <w:tcBorders>
              <w:bottom w:val="nil"/>
            </w:tcBorders>
            <w:vAlign w:val="center"/>
          </w:tcPr>
          <w:p w14:paraId="6B9BBA8A" w14:textId="77777777" w:rsidR="00FC65D9" w:rsidRDefault="00FC65D9" w:rsidP="00634C58">
            <w:pPr>
              <w:pStyle w:val="TAC"/>
              <w:rPr>
                <w:ins w:id="7515" w:author="CR0230" w:date="2021-06-11T16:27:00Z"/>
              </w:rPr>
            </w:pPr>
            <w:ins w:id="7516" w:author="CR0230" w:date="2021-06-11T16:27:00Z">
              <w:r>
                <w:rPr>
                  <w:rFonts w:cs="v5.0.0" w:hint="eastAsia"/>
                  <w:lang w:eastAsia="zh-CN"/>
                </w:rPr>
                <w:t>AWGN</w:t>
              </w:r>
            </w:ins>
          </w:p>
        </w:tc>
      </w:tr>
      <w:tr w:rsidR="00FC65D9" w14:paraId="34840B87" w14:textId="77777777" w:rsidTr="00634C58">
        <w:trPr>
          <w:cantSplit/>
          <w:jc w:val="center"/>
          <w:ins w:id="7517" w:author="CR0230" w:date="2021-06-11T16:27:00Z"/>
        </w:trPr>
        <w:tc>
          <w:tcPr>
            <w:tcW w:w="1559" w:type="dxa"/>
            <w:tcBorders>
              <w:top w:val="nil"/>
              <w:bottom w:val="nil"/>
            </w:tcBorders>
            <w:vAlign w:val="center"/>
          </w:tcPr>
          <w:p w14:paraId="2ED87669" w14:textId="77777777" w:rsidR="00FC65D9" w:rsidRDefault="00FC65D9" w:rsidP="00634C58">
            <w:pPr>
              <w:pStyle w:val="TAC"/>
              <w:rPr>
                <w:ins w:id="7518" w:author="CR0230" w:date="2021-06-11T16:27:00Z"/>
              </w:rPr>
            </w:pPr>
          </w:p>
        </w:tc>
        <w:tc>
          <w:tcPr>
            <w:tcW w:w="1418" w:type="dxa"/>
          </w:tcPr>
          <w:p w14:paraId="41436CB7" w14:textId="77777777" w:rsidR="00FC65D9" w:rsidRDefault="00FC65D9" w:rsidP="00634C58">
            <w:pPr>
              <w:pStyle w:val="TAC"/>
              <w:rPr>
                <w:ins w:id="7519" w:author="CR0230" w:date="2021-06-11T16:27:00Z"/>
                <w:rFonts w:cs="v5.0.0"/>
                <w:lang w:eastAsia="zh-CN"/>
              </w:rPr>
            </w:pPr>
            <w:ins w:id="7520" w:author="CR0230" w:date="2021-06-11T16:27:00Z">
              <w:r>
                <w:rPr>
                  <w:rFonts w:cs="v5.0.0" w:hint="eastAsia"/>
                  <w:lang w:eastAsia="zh-CN"/>
                </w:rPr>
                <w:t>30</w:t>
              </w:r>
            </w:ins>
          </w:p>
        </w:tc>
        <w:tc>
          <w:tcPr>
            <w:tcW w:w="1417" w:type="dxa"/>
            <w:vAlign w:val="center"/>
          </w:tcPr>
          <w:p w14:paraId="52AE88C3" w14:textId="77777777" w:rsidR="00FC65D9" w:rsidRDefault="00FC65D9" w:rsidP="00634C58">
            <w:pPr>
              <w:pStyle w:val="TAC"/>
              <w:rPr>
                <w:ins w:id="7521" w:author="CR0230" w:date="2021-06-11T16:27:00Z"/>
              </w:rPr>
            </w:pPr>
            <w:ins w:id="7522"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0</w:t>
              </w:r>
            </w:ins>
          </w:p>
        </w:tc>
        <w:tc>
          <w:tcPr>
            <w:tcW w:w="1418" w:type="dxa"/>
            <w:vAlign w:val="bottom"/>
          </w:tcPr>
          <w:p w14:paraId="0CC18A58" w14:textId="77777777" w:rsidR="00FC65D9" w:rsidRPr="00CF6BE0" w:rsidRDefault="00FC65D9" w:rsidP="00634C58">
            <w:pPr>
              <w:pStyle w:val="CommentReference"/>
              <w:textAlignment w:val="bottom"/>
              <w:rPr>
                <w:ins w:id="7523" w:author="CR0230" w:date="2021-06-11T16:27:00Z"/>
                <w:rFonts w:cs="Arial"/>
                <w:lang w:eastAsia="zh-CN"/>
                <w:rPrChange w:id="7524" w:author="CR0230" w:date="2021-06-11T16:27:00Z">
                  <w:rPr>
                    <w:ins w:id="7525" w:author="CR0230" w:date="2021-06-11T16:27:00Z"/>
                  </w:rPr>
                </w:rPrChange>
              </w:rPr>
              <w:pPrChange w:id="7526" w:author="Unknown" w:date="2021-06-11T16:27:00Z">
                <w:pPr>
                  <w:jc w:val="center"/>
                  <w:textAlignment w:val="bottom"/>
                </w:pPr>
              </w:pPrChange>
            </w:pPr>
            <w:ins w:id="7527" w:author="CR0230" w:date="2021-06-11T16:27:00Z">
              <w:r>
                <w:rPr>
                  <w:rFonts w:cs="Arial"/>
                  <w:color w:val="000000"/>
                  <w:szCs w:val="18"/>
                  <w:lang w:eastAsia="zh-CN" w:bidi="ar"/>
                </w:rPr>
                <w:t>-66.5</w:t>
              </w:r>
            </w:ins>
          </w:p>
        </w:tc>
        <w:tc>
          <w:tcPr>
            <w:tcW w:w="1559" w:type="dxa"/>
            <w:tcBorders>
              <w:top w:val="nil"/>
              <w:bottom w:val="single" w:sz="4" w:space="0" w:color="auto"/>
            </w:tcBorders>
            <w:vAlign w:val="center"/>
          </w:tcPr>
          <w:p w14:paraId="77E4FBDA" w14:textId="77777777" w:rsidR="00FC65D9" w:rsidRPr="00CF6BE0" w:rsidRDefault="00FC65D9" w:rsidP="00634C58">
            <w:pPr>
              <w:pStyle w:val="TAC"/>
              <w:rPr>
                <w:ins w:id="7528" w:author="CR0230" w:date="2021-06-11T16:27:00Z"/>
                <w:rFonts w:cs="Arial"/>
                <w:lang w:val="en-US" w:eastAsia="zh-CN"/>
                <w:rPrChange w:id="7529" w:author="CR0230" w:date="2021-06-11T16:27:00Z">
                  <w:rPr>
                    <w:ins w:id="7530" w:author="CR0230" w:date="2021-06-11T16:27:00Z"/>
                  </w:rPr>
                </w:rPrChange>
              </w:rPr>
            </w:pPr>
          </w:p>
        </w:tc>
        <w:tc>
          <w:tcPr>
            <w:tcW w:w="1412" w:type="dxa"/>
            <w:tcBorders>
              <w:top w:val="nil"/>
              <w:bottom w:val="single" w:sz="4" w:space="0" w:color="auto"/>
            </w:tcBorders>
            <w:vAlign w:val="center"/>
          </w:tcPr>
          <w:p w14:paraId="269EC8A4" w14:textId="77777777" w:rsidR="00FC65D9" w:rsidRDefault="00FC65D9" w:rsidP="00634C58">
            <w:pPr>
              <w:pStyle w:val="TAC"/>
              <w:rPr>
                <w:ins w:id="7531" w:author="CR0230" w:date="2021-06-11T16:27:00Z"/>
              </w:rPr>
            </w:pPr>
          </w:p>
        </w:tc>
      </w:tr>
      <w:tr w:rsidR="00FC65D9" w14:paraId="0FCCCA56" w14:textId="77777777" w:rsidTr="00634C58">
        <w:trPr>
          <w:cantSplit/>
          <w:jc w:val="center"/>
          <w:ins w:id="7532" w:author="CR0230" w:date="2021-06-11T16:27:00Z"/>
        </w:trPr>
        <w:tc>
          <w:tcPr>
            <w:tcW w:w="1559" w:type="dxa"/>
            <w:tcBorders>
              <w:top w:val="nil"/>
              <w:bottom w:val="single" w:sz="4" w:space="0" w:color="auto"/>
            </w:tcBorders>
            <w:vAlign w:val="center"/>
          </w:tcPr>
          <w:p w14:paraId="48BB0C9D" w14:textId="77777777" w:rsidR="00FC65D9" w:rsidRDefault="00FC65D9" w:rsidP="00634C58">
            <w:pPr>
              <w:keepNext/>
              <w:keepLines/>
              <w:spacing w:after="0"/>
              <w:jc w:val="center"/>
              <w:rPr>
                <w:ins w:id="7533" w:author="CR0230" w:date="2021-06-11T16:27:00Z"/>
                <w:rFonts w:ascii="Arial" w:hAnsi="Arial"/>
                <w:sz w:val="18"/>
              </w:rPr>
            </w:pPr>
          </w:p>
        </w:tc>
        <w:tc>
          <w:tcPr>
            <w:tcW w:w="1418" w:type="dxa"/>
          </w:tcPr>
          <w:p w14:paraId="4ADFC351" w14:textId="77777777" w:rsidR="00FC65D9" w:rsidRDefault="00FC65D9" w:rsidP="00634C58">
            <w:pPr>
              <w:keepNext/>
              <w:keepLines/>
              <w:spacing w:after="0"/>
              <w:jc w:val="center"/>
              <w:rPr>
                <w:ins w:id="7534" w:author="CR0230" w:date="2021-06-11T16:27:00Z"/>
                <w:rFonts w:ascii="Arial" w:hAnsi="Arial" w:cs="Arial"/>
                <w:sz w:val="18"/>
                <w:lang w:val="en-US" w:eastAsia="zh-CN"/>
              </w:rPr>
            </w:pPr>
            <w:ins w:id="7535" w:author="CR0230" w:date="2021-06-11T16:27:00Z">
              <w:r>
                <w:rPr>
                  <w:rFonts w:ascii="Arial" w:hAnsi="Arial" w:cs="Arial"/>
                  <w:sz w:val="18"/>
                  <w:lang w:val="en-US" w:eastAsia="zh-CN"/>
                </w:rPr>
                <w:t>60</w:t>
              </w:r>
            </w:ins>
          </w:p>
        </w:tc>
        <w:tc>
          <w:tcPr>
            <w:tcW w:w="1417" w:type="dxa"/>
            <w:vAlign w:val="center"/>
          </w:tcPr>
          <w:p w14:paraId="0554E3EE" w14:textId="77777777" w:rsidR="00FC65D9" w:rsidRDefault="00FC65D9" w:rsidP="00634C58">
            <w:pPr>
              <w:keepNext/>
              <w:keepLines/>
              <w:spacing w:after="0"/>
              <w:jc w:val="center"/>
              <w:rPr>
                <w:ins w:id="7536" w:author="CR0230" w:date="2021-06-11T16:27:00Z"/>
                <w:rFonts w:ascii="Arial" w:hAnsi="Arial" w:cs="Arial"/>
                <w:sz w:val="18"/>
                <w:lang w:val="en-US" w:eastAsia="zh-CN"/>
              </w:rPr>
            </w:pPr>
            <w:ins w:id="7537" w:author="CR0230" w:date="2021-06-11T16:27:00Z">
              <w:r>
                <w:rPr>
                  <w:rFonts w:ascii="Arial" w:hAnsi="Arial" w:cs="Arial"/>
                  <w:sz w:val="18"/>
                  <w:lang w:val="en-US" w:eastAsia="zh-CN"/>
                </w:rPr>
                <w:t>G-FR1-A2-6</w:t>
              </w:r>
            </w:ins>
          </w:p>
        </w:tc>
        <w:tc>
          <w:tcPr>
            <w:tcW w:w="1418" w:type="dxa"/>
            <w:vAlign w:val="bottom"/>
          </w:tcPr>
          <w:p w14:paraId="24B8CB59" w14:textId="77777777" w:rsidR="00FC65D9" w:rsidRDefault="00FC65D9" w:rsidP="00634C58">
            <w:pPr>
              <w:pStyle w:val="CommentReference"/>
              <w:textAlignment w:val="bottom"/>
              <w:rPr>
                <w:ins w:id="7538" w:author="CR0230" w:date="2021-06-11T16:27:00Z"/>
                <w:rFonts w:cs="Arial"/>
                <w:lang w:eastAsia="zh-CN"/>
              </w:rPr>
              <w:pPrChange w:id="7539" w:author="Unknown" w:date="2021-06-11T16:27:00Z">
                <w:pPr>
                  <w:jc w:val="center"/>
                  <w:textAlignment w:val="bottom"/>
                </w:pPr>
              </w:pPrChange>
            </w:pPr>
            <w:ins w:id="7540" w:author="CR0230" w:date="2021-06-11T16:27:00Z">
              <w:r>
                <w:rPr>
                  <w:rFonts w:cs="Arial"/>
                  <w:color w:val="000000"/>
                  <w:szCs w:val="18"/>
                  <w:lang w:eastAsia="zh-CN" w:bidi="ar"/>
                </w:rPr>
                <w:t>-59.5</w:t>
              </w:r>
            </w:ins>
          </w:p>
        </w:tc>
        <w:tc>
          <w:tcPr>
            <w:tcW w:w="1559" w:type="dxa"/>
            <w:tcBorders>
              <w:top w:val="nil"/>
              <w:bottom w:val="single" w:sz="4" w:space="0" w:color="auto"/>
            </w:tcBorders>
            <w:vAlign w:val="center"/>
          </w:tcPr>
          <w:p w14:paraId="605DDD69" w14:textId="77777777" w:rsidR="00FC65D9" w:rsidRPr="00CF6BE0" w:rsidRDefault="00FC65D9" w:rsidP="00634C58">
            <w:pPr>
              <w:pStyle w:val="CommentReference"/>
              <w:rPr>
                <w:ins w:id="7541" w:author="CR0230" w:date="2021-06-11T16:27:00Z"/>
                <w:rFonts w:ascii="Arial" w:hAnsi="Arial" w:cs="Arial"/>
                <w:sz w:val="18"/>
                <w:lang w:eastAsia="zh-CN"/>
                <w:rPrChange w:id="7542" w:author="CR0230" w:date="2021-06-11T16:27:00Z">
                  <w:rPr>
                    <w:ins w:id="7543" w:author="CR0230" w:date="2021-06-11T16:27:00Z"/>
                    <w:rFonts w:ascii="Arial" w:hAnsi="Arial"/>
                    <w:sz w:val="18"/>
                  </w:rPr>
                </w:rPrChange>
              </w:rPr>
              <w:pPrChange w:id="7544" w:author="Unknown" w:date="2021-06-11T16:27:00Z">
                <w:pPr>
                  <w:keepNext/>
                  <w:keepLines/>
                  <w:spacing w:after="0"/>
                  <w:jc w:val="center"/>
                </w:pPr>
              </w:pPrChange>
            </w:pPr>
          </w:p>
        </w:tc>
        <w:tc>
          <w:tcPr>
            <w:tcW w:w="1412" w:type="dxa"/>
            <w:tcBorders>
              <w:top w:val="nil"/>
              <w:bottom w:val="single" w:sz="4" w:space="0" w:color="auto"/>
            </w:tcBorders>
            <w:vAlign w:val="center"/>
          </w:tcPr>
          <w:p w14:paraId="0C03FB4F" w14:textId="77777777" w:rsidR="00FC65D9" w:rsidRDefault="00FC65D9" w:rsidP="00634C58">
            <w:pPr>
              <w:keepNext/>
              <w:keepLines/>
              <w:spacing w:after="0"/>
              <w:jc w:val="center"/>
              <w:rPr>
                <w:ins w:id="7545" w:author="CR0230" w:date="2021-06-11T16:27:00Z"/>
                <w:rFonts w:ascii="Arial" w:hAnsi="Arial"/>
                <w:sz w:val="18"/>
              </w:rPr>
            </w:pPr>
          </w:p>
        </w:tc>
      </w:tr>
      <w:tr w:rsidR="00FC65D9" w14:paraId="4365F07D" w14:textId="77777777" w:rsidTr="00634C58">
        <w:trPr>
          <w:cantSplit/>
          <w:jc w:val="center"/>
          <w:ins w:id="7546" w:author="CR0230" w:date="2021-06-11T16:27:00Z"/>
        </w:trPr>
        <w:tc>
          <w:tcPr>
            <w:tcW w:w="1559" w:type="dxa"/>
            <w:tcBorders>
              <w:bottom w:val="nil"/>
            </w:tcBorders>
            <w:vAlign w:val="center"/>
          </w:tcPr>
          <w:p w14:paraId="3E7B0767" w14:textId="77777777" w:rsidR="00FC65D9" w:rsidRDefault="00FC65D9" w:rsidP="00634C58">
            <w:pPr>
              <w:pStyle w:val="TAC"/>
              <w:rPr>
                <w:ins w:id="7547" w:author="CR0230" w:date="2021-06-11T16:27:00Z"/>
              </w:rPr>
            </w:pPr>
            <w:ins w:id="7548" w:author="CR0230" w:date="2021-06-11T16:27:00Z">
              <w:r>
                <w:rPr>
                  <w:rFonts w:cs="v5.0.0" w:hint="eastAsia"/>
                  <w:lang w:eastAsia="zh-CN"/>
                </w:rPr>
                <w:t>40</w:t>
              </w:r>
            </w:ins>
          </w:p>
        </w:tc>
        <w:tc>
          <w:tcPr>
            <w:tcW w:w="1418" w:type="dxa"/>
          </w:tcPr>
          <w:p w14:paraId="10D7E32C" w14:textId="77777777" w:rsidR="00FC65D9" w:rsidRDefault="00FC65D9" w:rsidP="00634C58">
            <w:pPr>
              <w:pStyle w:val="TAC"/>
              <w:rPr>
                <w:ins w:id="7549" w:author="CR0230" w:date="2021-06-11T16:27:00Z"/>
                <w:rFonts w:cs="v5.0.0"/>
                <w:lang w:eastAsia="zh-CN"/>
              </w:rPr>
            </w:pPr>
            <w:ins w:id="7550" w:author="CR0230" w:date="2021-06-11T16:27:00Z">
              <w:r>
                <w:rPr>
                  <w:rFonts w:cs="v5.0.0" w:hint="eastAsia"/>
                  <w:lang w:eastAsia="zh-CN"/>
                </w:rPr>
                <w:t>15</w:t>
              </w:r>
            </w:ins>
          </w:p>
        </w:tc>
        <w:tc>
          <w:tcPr>
            <w:tcW w:w="1417" w:type="dxa"/>
            <w:vAlign w:val="center"/>
          </w:tcPr>
          <w:p w14:paraId="4532BFEA" w14:textId="77777777" w:rsidR="00FC65D9" w:rsidRDefault="00FC65D9" w:rsidP="00634C58">
            <w:pPr>
              <w:pStyle w:val="TAC"/>
              <w:rPr>
                <w:ins w:id="7551" w:author="CR0230" w:date="2021-06-11T16:27:00Z"/>
              </w:rPr>
            </w:pPr>
            <w:ins w:id="7552"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ins>
          </w:p>
        </w:tc>
        <w:tc>
          <w:tcPr>
            <w:tcW w:w="1418" w:type="dxa"/>
            <w:vAlign w:val="bottom"/>
          </w:tcPr>
          <w:p w14:paraId="46F93EF0" w14:textId="77777777" w:rsidR="00FC65D9" w:rsidRPr="00CF6BE0" w:rsidRDefault="00FC65D9" w:rsidP="00634C58">
            <w:pPr>
              <w:pStyle w:val="CommentReference"/>
              <w:textAlignment w:val="bottom"/>
              <w:rPr>
                <w:ins w:id="7553" w:author="CR0230" w:date="2021-06-11T16:27:00Z"/>
                <w:rFonts w:cs="Arial"/>
                <w:lang w:eastAsia="zh-CN"/>
                <w:rPrChange w:id="7554" w:author="CR0230" w:date="2021-06-11T16:27:00Z">
                  <w:rPr>
                    <w:ins w:id="7555" w:author="CR0230" w:date="2021-06-11T16:27:00Z"/>
                  </w:rPr>
                </w:rPrChange>
              </w:rPr>
              <w:pPrChange w:id="7556" w:author="Unknown" w:date="2021-06-11T16:27:00Z">
                <w:pPr>
                  <w:jc w:val="center"/>
                  <w:textAlignment w:val="bottom"/>
                </w:pPr>
              </w:pPrChange>
            </w:pPr>
            <w:ins w:id="7557" w:author="CR0230" w:date="2021-06-11T16:27:00Z">
              <w:r>
                <w:rPr>
                  <w:rFonts w:cs="Arial"/>
                  <w:color w:val="000000"/>
                  <w:szCs w:val="18"/>
                  <w:lang w:eastAsia="zh-CN" w:bidi="ar"/>
                </w:rPr>
                <w:t>-66.4</w:t>
              </w:r>
            </w:ins>
          </w:p>
        </w:tc>
        <w:tc>
          <w:tcPr>
            <w:tcW w:w="1559" w:type="dxa"/>
            <w:tcBorders>
              <w:bottom w:val="nil"/>
            </w:tcBorders>
            <w:vAlign w:val="center"/>
          </w:tcPr>
          <w:p w14:paraId="62F0493D" w14:textId="77777777" w:rsidR="00FC65D9" w:rsidRPr="00CF6BE0" w:rsidRDefault="00FC65D9" w:rsidP="00634C58">
            <w:pPr>
              <w:pStyle w:val="TAC"/>
              <w:rPr>
                <w:ins w:id="7558" w:author="CR0230" w:date="2021-06-11T16:27:00Z"/>
                <w:rFonts w:cs="Arial"/>
                <w:lang w:val="en-US" w:eastAsia="zh-CN"/>
                <w:rPrChange w:id="7559" w:author="CR0230" w:date="2021-06-11T16:27:00Z">
                  <w:rPr>
                    <w:ins w:id="7560" w:author="CR0230" w:date="2021-06-11T16:27:00Z"/>
                  </w:rPr>
                </w:rPrChange>
              </w:rPr>
            </w:pPr>
            <w:ins w:id="7561" w:author="CR0230" w:date="2021-06-11T16:27:00Z">
              <w:r>
                <w:rPr>
                  <w:rFonts w:cs="Arial"/>
                  <w:lang w:val="en-US" w:eastAsia="zh-CN"/>
                </w:rPr>
                <w:t xml:space="preserve">-68.1 </w:t>
              </w:r>
            </w:ins>
          </w:p>
        </w:tc>
        <w:tc>
          <w:tcPr>
            <w:tcW w:w="1412" w:type="dxa"/>
            <w:tcBorders>
              <w:bottom w:val="nil"/>
            </w:tcBorders>
            <w:vAlign w:val="center"/>
          </w:tcPr>
          <w:p w14:paraId="37369103" w14:textId="77777777" w:rsidR="00FC65D9" w:rsidRDefault="00FC65D9" w:rsidP="00634C58">
            <w:pPr>
              <w:pStyle w:val="TAC"/>
              <w:rPr>
                <w:ins w:id="7562" w:author="CR0230" w:date="2021-06-11T16:27:00Z"/>
              </w:rPr>
            </w:pPr>
            <w:ins w:id="7563" w:author="CR0230" w:date="2021-06-11T16:27:00Z">
              <w:r>
                <w:rPr>
                  <w:rFonts w:cs="v5.0.0" w:hint="eastAsia"/>
                  <w:lang w:eastAsia="zh-CN"/>
                </w:rPr>
                <w:t>AWGN</w:t>
              </w:r>
            </w:ins>
          </w:p>
        </w:tc>
      </w:tr>
      <w:tr w:rsidR="00FC65D9" w14:paraId="7CB7039D" w14:textId="77777777" w:rsidTr="00634C58">
        <w:trPr>
          <w:cantSplit/>
          <w:jc w:val="center"/>
          <w:ins w:id="7564" w:author="CR0230" w:date="2021-06-11T16:27:00Z"/>
        </w:trPr>
        <w:tc>
          <w:tcPr>
            <w:tcW w:w="1559" w:type="dxa"/>
            <w:tcBorders>
              <w:top w:val="nil"/>
              <w:bottom w:val="nil"/>
            </w:tcBorders>
            <w:vAlign w:val="center"/>
          </w:tcPr>
          <w:p w14:paraId="38C7C16E" w14:textId="77777777" w:rsidR="00FC65D9" w:rsidRDefault="00FC65D9" w:rsidP="00634C58">
            <w:pPr>
              <w:pStyle w:val="TAC"/>
              <w:rPr>
                <w:ins w:id="7565" w:author="CR0230" w:date="2021-06-11T16:27:00Z"/>
              </w:rPr>
            </w:pPr>
          </w:p>
        </w:tc>
        <w:tc>
          <w:tcPr>
            <w:tcW w:w="1418" w:type="dxa"/>
            <w:tcBorders>
              <w:bottom w:val="single" w:sz="4" w:space="0" w:color="auto"/>
            </w:tcBorders>
          </w:tcPr>
          <w:p w14:paraId="62546084" w14:textId="77777777" w:rsidR="00FC65D9" w:rsidRDefault="00FC65D9" w:rsidP="00634C58">
            <w:pPr>
              <w:pStyle w:val="TAC"/>
              <w:rPr>
                <w:ins w:id="7566" w:author="CR0230" w:date="2021-06-11T16:27:00Z"/>
                <w:rFonts w:cs="v5.0.0"/>
                <w:lang w:eastAsia="zh-CN"/>
              </w:rPr>
            </w:pPr>
            <w:ins w:id="7567" w:author="CR0230" w:date="2021-06-11T16:27:00Z">
              <w:r>
                <w:rPr>
                  <w:rFonts w:cs="v5.0.0" w:hint="eastAsia"/>
                  <w:lang w:eastAsia="zh-CN"/>
                </w:rPr>
                <w:t>30</w:t>
              </w:r>
            </w:ins>
          </w:p>
        </w:tc>
        <w:tc>
          <w:tcPr>
            <w:tcW w:w="1417" w:type="dxa"/>
            <w:tcBorders>
              <w:bottom w:val="single" w:sz="4" w:space="0" w:color="auto"/>
            </w:tcBorders>
            <w:vAlign w:val="center"/>
          </w:tcPr>
          <w:p w14:paraId="5A0793B3" w14:textId="77777777" w:rsidR="00FC65D9" w:rsidRDefault="00FC65D9" w:rsidP="00634C58">
            <w:pPr>
              <w:pStyle w:val="TAC"/>
              <w:rPr>
                <w:ins w:id="7568" w:author="CR0230" w:date="2021-06-11T16:27:00Z"/>
              </w:rPr>
            </w:pPr>
            <w:ins w:id="7569"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ins>
          </w:p>
        </w:tc>
        <w:tc>
          <w:tcPr>
            <w:tcW w:w="1418" w:type="dxa"/>
            <w:tcBorders>
              <w:bottom w:val="single" w:sz="4" w:space="0" w:color="auto"/>
            </w:tcBorders>
            <w:vAlign w:val="bottom"/>
          </w:tcPr>
          <w:p w14:paraId="6FBA1B82" w14:textId="77777777" w:rsidR="00FC65D9" w:rsidRPr="00CF6BE0" w:rsidRDefault="00FC65D9" w:rsidP="00634C58">
            <w:pPr>
              <w:pStyle w:val="CommentReference"/>
              <w:textAlignment w:val="bottom"/>
              <w:rPr>
                <w:ins w:id="7570" w:author="CR0230" w:date="2021-06-11T16:27:00Z"/>
                <w:rFonts w:cs="Arial"/>
                <w:lang w:eastAsia="zh-CN"/>
                <w:rPrChange w:id="7571" w:author="CR0230" w:date="2021-06-11T16:27:00Z">
                  <w:rPr>
                    <w:ins w:id="7572" w:author="CR0230" w:date="2021-06-11T16:27:00Z"/>
                  </w:rPr>
                </w:rPrChange>
              </w:rPr>
              <w:pPrChange w:id="7573" w:author="Unknown" w:date="2021-06-11T16:27:00Z">
                <w:pPr>
                  <w:jc w:val="center"/>
                  <w:textAlignment w:val="bottom"/>
                </w:pPr>
              </w:pPrChange>
            </w:pPr>
            <w:ins w:id="7574" w:author="CR0230" w:date="2021-06-11T16:27:00Z">
              <w:r>
                <w:rPr>
                  <w:rFonts w:cs="Arial"/>
                  <w:color w:val="000000"/>
                  <w:szCs w:val="18"/>
                  <w:lang w:eastAsia="zh-CN" w:bidi="ar"/>
                </w:rPr>
                <w:t>-63.4</w:t>
              </w:r>
            </w:ins>
          </w:p>
        </w:tc>
        <w:tc>
          <w:tcPr>
            <w:tcW w:w="1559" w:type="dxa"/>
            <w:tcBorders>
              <w:top w:val="nil"/>
              <w:bottom w:val="single" w:sz="4" w:space="0" w:color="auto"/>
            </w:tcBorders>
            <w:vAlign w:val="center"/>
          </w:tcPr>
          <w:p w14:paraId="51BE3021" w14:textId="77777777" w:rsidR="00FC65D9" w:rsidRPr="00CF6BE0" w:rsidRDefault="00FC65D9" w:rsidP="00634C58">
            <w:pPr>
              <w:pStyle w:val="TAC"/>
              <w:rPr>
                <w:ins w:id="7575" w:author="CR0230" w:date="2021-06-11T16:27:00Z"/>
                <w:rFonts w:cs="Arial"/>
                <w:lang w:val="en-US" w:eastAsia="zh-CN"/>
                <w:rPrChange w:id="7576" w:author="CR0230" w:date="2021-06-11T16:27:00Z">
                  <w:rPr>
                    <w:ins w:id="7577" w:author="CR0230" w:date="2021-06-11T16:27:00Z"/>
                  </w:rPr>
                </w:rPrChange>
              </w:rPr>
            </w:pPr>
          </w:p>
        </w:tc>
        <w:tc>
          <w:tcPr>
            <w:tcW w:w="1412" w:type="dxa"/>
            <w:tcBorders>
              <w:top w:val="nil"/>
              <w:bottom w:val="single" w:sz="4" w:space="0" w:color="auto"/>
            </w:tcBorders>
            <w:vAlign w:val="center"/>
          </w:tcPr>
          <w:p w14:paraId="08493D08" w14:textId="77777777" w:rsidR="00FC65D9" w:rsidRDefault="00FC65D9" w:rsidP="00634C58">
            <w:pPr>
              <w:pStyle w:val="TAC"/>
              <w:rPr>
                <w:ins w:id="7578" w:author="CR0230" w:date="2021-06-11T16:27:00Z"/>
              </w:rPr>
            </w:pPr>
          </w:p>
        </w:tc>
      </w:tr>
      <w:tr w:rsidR="00FC65D9" w14:paraId="357CE46D" w14:textId="77777777" w:rsidTr="00634C58">
        <w:trPr>
          <w:cantSplit/>
          <w:jc w:val="center"/>
          <w:ins w:id="7579" w:author="CR0230" w:date="2021-06-11T16:27:00Z"/>
        </w:trPr>
        <w:tc>
          <w:tcPr>
            <w:tcW w:w="1559" w:type="dxa"/>
            <w:tcBorders>
              <w:top w:val="nil"/>
              <w:bottom w:val="single" w:sz="4" w:space="0" w:color="auto"/>
            </w:tcBorders>
            <w:vAlign w:val="center"/>
          </w:tcPr>
          <w:p w14:paraId="1412A895" w14:textId="77777777" w:rsidR="00FC65D9" w:rsidRDefault="00FC65D9" w:rsidP="00634C58">
            <w:pPr>
              <w:keepNext/>
              <w:keepLines/>
              <w:spacing w:after="0"/>
              <w:jc w:val="center"/>
              <w:rPr>
                <w:ins w:id="7580" w:author="CR0230" w:date="2021-06-11T16:27:00Z"/>
                <w:rFonts w:ascii="Arial" w:hAnsi="Arial"/>
                <w:sz w:val="18"/>
              </w:rPr>
            </w:pPr>
          </w:p>
        </w:tc>
        <w:tc>
          <w:tcPr>
            <w:tcW w:w="1418" w:type="dxa"/>
            <w:tcBorders>
              <w:bottom w:val="single" w:sz="4" w:space="0" w:color="auto"/>
            </w:tcBorders>
          </w:tcPr>
          <w:p w14:paraId="2ADA0A10" w14:textId="77777777" w:rsidR="00FC65D9" w:rsidRDefault="00FC65D9" w:rsidP="00634C58">
            <w:pPr>
              <w:keepNext/>
              <w:keepLines/>
              <w:spacing w:after="0"/>
              <w:jc w:val="center"/>
              <w:rPr>
                <w:ins w:id="7581" w:author="CR0230" w:date="2021-06-11T16:27:00Z"/>
                <w:rFonts w:ascii="Arial" w:hAnsi="Arial" w:cs="Arial"/>
                <w:sz w:val="18"/>
                <w:lang w:val="en-US" w:eastAsia="zh-CN"/>
              </w:rPr>
            </w:pPr>
            <w:ins w:id="7582" w:author="CR0230" w:date="2021-06-11T16:27:00Z">
              <w:r>
                <w:rPr>
                  <w:rFonts w:ascii="Arial" w:hAnsi="Arial" w:cs="Arial"/>
                  <w:sz w:val="18"/>
                  <w:lang w:val="en-US" w:eastAsia="zh-CN"/>
                </w:rPr>
                <w:t>60</w:t>
              </w:r>
            </w:ins>
          </w:p>
        </w:tc>
        <w:tc>
          <w:tcPr>
            <w:tcW w:w="1417" w:type="dxa"/>
            <w:tcBorders>
              <w:bottom w:val="single" w:sz="4" w:space="0" w:color="auto"/>
            </w:tcBorders>
            <w:vAlign w:val="center"/>
          </w:tcPr>
          <w:p w14:paraId="09C0C88E" w14:textId="77777777" w:rsidR="00FC65D9" w:rsidRDefault="00FC65D9" w:rsidP="00634C58">
            <w:pPr>
              <w:keepNext/>
              <w:keepLines/>
              <w:spacing w:after="0"/>
              <w:jc w:val="center"/>
              <w:rPr>
                <w:ins w:id="7583" w:author="CR0230" w:date="2021-06-11T16:27:00Z"/>
                <w:rFonts w:ascii="Arial" w:hAnsi="Arial" w:cs="Arial"/>
                <w:sz w:val="18"/>
                <w:lang w:val="en-US" w:eastAsia="zh-CN"/>
              </w:rPr>
            </w:pPr>
            <w:ins w:id="7584" w:author="CR0230" w:date="2021-06-11T16:27:00Z">
              <w:r>
                <w:rPr>
                  <w:rFonts w:ascii="Arial" w:hAnsi="Arial" w:cs="Arial"/>
                  <w:sz w:val="18"/>
                  <w:lang w:val="en-US" w:eastAsia="zh-CN"/>
                </w:rPr>
                <w:t>G-FR1-A2-6</w:t>
              </w:r>
            </w:ins>
          </w:p>
        </w:tc>
        <w:tc>
          <w:tcPr>
            <w:tcW w:w="1418" w:type="dxa"/>
            <w:tcBorders>
              <w:bottom w:val="single" w:sz="4" w:space="0" w:color="auto"/>
            </w:tcBorders>
            <w:vAlign w:val="bottom"/>
          </w:tcPr>
          <w:p w14:paraId="43DAA0AA" w14:textId="77777777" w:rsidR="00FC65D9" w:rsidRDefault="00FC65D9" w:rsidP="00634C58">
            <w:pPr>
              <w:pStyle w:val="CommentReference"/>
              <w:textAlignment w:val="bottom"/>
              <w:rPr>
                <w:ins w:id="7585" w:author="CR0230" w:date="2021-06-11T16:27:00Z"/>
                <w:rFonts w:cs="Arial"/>
                <w:lang w:eastAsia="zh-CN"/>
              </w:rPr>
              <w:pPrChange w:id="7586" w:author="Unknown" w:date="2021-06-11T16:27:00Z">
                <w:pPr>
                  <w:jc w:val="center"/>
                  <w:textAlignment w:val="bottom"/>
                </w:pPr>
              </w:pPrChange>
            </w:pPr>
            <w:ins w:id="7587" w:author="CR0230" w:date="2021-06-11T16:27:00Z">
              <w:r>
                <w:rPr>
                  <w:rFonts w:cs="Arial"/>
                  <w:color w:val="000000"/>
                  <w:szCs w:val="18"/>
                  <w:lang w:eastAsia="zh-CN" w:bidi="ar"/>
                </w:rPr>
                <w:t>-59.5</w:t>
              </w:r>
            </w:ins>
          </w:p>
        </w:tc>
        <w:tc>
          <w:tcPr>
            <w:tcW w:w="1559" w:type="dxa"/>
            <w:tcBorders>
              <w:top w:val="nil"/>
              <w:bottom w:val="single" w:sz="4" w:space="0" w:color="auto"/>
            </w:tcBorders>
            <w:vAlign w:val="center"/>
          </w:tcPr>
          <w:p w14:paraId="355272A0" w14:textId="77777777" w:rsidR="00FC65D9" w:rsidRPr="00CF6BE0" w:rsidRDefault="00FC65D9" w:rsidP="00634C58">
            <w:pPr>
              <w:pStyle w:val="CommentReference"/>
              <w:rPr>
                <w:ins w:id="7588" w:author="CR0230" w:date="2021-06-11T16:27:00Z"/>
                <w:rFonts w:ascii="Arial" w:hAnsi="Arial" w:cs="Arial"/>
                <w:sz w:val="18"/>
                <w:lang w:eastAsia="zh-CN"/>
                <w:rPrChange w:id="7589" w:author="CR0230" w:date="2021-06-11T16:27:00Z">
                  <w:rPr>
                    <w:ins w:id="7590" w:author="CR0230" w:date="2021-06-11T16:27:00Z"/>
                    <w:rFonts w:ascii="Arial" w:hAnsi="Arial"/>
                    <w:sz w:val="18"/>
                  </w:rPr>
                </w:rPrChange>
              </w:rPr>
              <w:pPrChange w:id="7591" w:author="Unknown" w:date="2021-06-11T16:27:00Z">
                <w:pPr>
                  <w:keepNext/>
                  <w:keepLines/>
                  <w:spacing w:after="0"/>
                  <w:jc w:val="center"/>
                </w:pPr>
              </w:pPrChange>
            </w:pPr>
          </w:p>
        </w:tc>
        <w:tc>
          <w:tcPr>
            <w:tcW w:w="1412" w:type="dxa"/>
            <w:tcBorders>
              <w:top w:val="nil"/>
              <w:bottom w:val="single" w:sz="4" w:space="0" w:color="auto"/>
            </w:tcBorders>
            <w:vAlign w:val="center"/>
          </w:tcPr>
          <w:p w14:paraId="370427F0" w14:textId="77777777" w:rsidR="00FC65D9" w:rsidRDefault="00FC65D9" w:rsidP="00634C58">
            <w:pPr>
              <w:keepNext/>
              <w:keepLines/>
              <w:spacing w:after="0"/>
              <w:jc w:val="center"/>
              <w:rPr>
                <w:ins w:id="7592" w:author="CR0230" w:date="2021-06-11T16:27:00Z"/>
                <w:rFonts w:ascii="Arial" w:hAnsi="Arial"/>
                <w:sz w:val="18"/>
              </w:rPr>
            </w:pPr>
          </w:p>
        </w:tc>
      </w:tr>
      <w:tr w:rsidR="00FC65D9" w14:paraId="152D3C35" w14:textId="77777777" w:rsidTr="00634C58">
        <w:trPr>
          <w:cantSplit/>
          <w:jc w:val="center"/>
          <w:ins w:id="7593" w:author="CR0230" w:date="2021-06-11T16:27:00Z"/>
        </w:trPr>
        <w:tc>
          <w:tcPr>
            <w:tcW w:w="1559" w:type="dxa"/>
            <w:tcBorders>
              <w:bottom w:val="nil"/>
            </w:tcBorders>
            <w:vAlign w:val="center"/>
          </w:tcPr>
          <w:p w14:paraId="1353F2F5" w14:textId="77777777" w:rsidR="00FC65D9" w:rsidRDefault="00FC65D9" w:rsidP="00634C58">
            <w:pPr>
              <w:pStyle w:val="TAC"/>
              <w:rPr>
                <w:ins w:id="7594" w:author="CR0230" w:date="2021-06-11T16:27:00Z"/>
              </w:rPr>
            </w:pPr>
            <w:ins w:id="7595" w:author="CR0230" w:date="2021-06-11T16:27:00Z">
              <w:r>
                <w:rPr>
                  <w:rFonts w:cs="v5.0.0" w:hint="eastAsia"/>
                  <w:lang w:eastAsia="zh-CN"/>
                </w:rPr>
                <w:t>60</w:t>
              </w:r>
            </w:ins>
          </w:p>
        </w:tc>
        <w:tc>
          <w:tcPr>
            <w:tcW w:w="1418" w:type="dxa"/>
            <w:tcBorders>
              <w:bottom w:val="single" w:sz="4" w:space="0" w:color="auto"/>
            </w:tcBorders>
          </w:tcPr>
          <w:p w14:paraId="169C4DD0" w14:textId="77777777" w:rsidR="00FC65D9" w:rsidRDefault="00FC65D9" w:rsidP="00634C58">
            <w:pPr>
              <w:pStyle w:val="TAC"/>
              <w:rPr>
                <w:ins w:id="7596" w:author="CR0230" w:date="2021-06-11T16:27:00Z"/>
                <w:rFonts w:cs="v5.0.0"/>
                <w:lang w:eastAsia="zh-CN"/>
              </w:rPr>
            </w:pPr>
            <w:ins w:id="7597" w:author="CR0230" w:date="2021-06-11T16:27:00Z">
              <w:r>
                <w:rPr>
                  <w:rFonts w:cs="v5.0.0" w:hint="eastAsia"/>
                  <w:lang w:eastAsia="zh-CN"/>
                </w:rPr>
                <w:t>30</w:t>
              </w:r>
            </w:ins>
          </w:p>
        </w:tc>
        <w:tc>
          <w:tcPr>
            <w:tcW w:w="1417" w:type="dxa"/>
            <w:tcBorders>
              <w:bottom w:val="single" w:sz="4" w:space="0" w:color="auto"/>
            </w:tcBorders>
            <w:vAlign w:val="center"/>
          </w:tcPr>
          <w:p w14:paraId="0561EFDF" w14:textId="77777777" w:rsidR="00FC65D9" w:rsidRDefault="00FC65D9" w:rsidP="00634C58">
            <w:pPr>
              <w:pStyle w:val="TAC"/>
              <w:rPr>
                <w:ins w:id="7598" w:author="CR0230" w:date="2021-06-11T16:27:00Z"/>
              </w:rPr>
            </w:pPr>
            <w:ins w:id="7599"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ins>
          </w:p>
        </w:tc>
        <w:tc>
          <w:tcPr>
            <w:tcW w:w="1418" w:type="dxa"/>
            <w:tcBorders>
              <w:bottom w:val="single" w:sz="4" w:space="0" w:color="auto"/>
            </w:tcBorders>
            <w:vAlign w:val="bottom"/>
          </w:tcPr>
          <w:p w14:paraId="193BE02F" w14:textId="77777777" w:rsidR="00FC65D9" w:rsidRPr="00CF6BE0" w:rsidRDefault="00FC65D9" w:rsidP="00634C58">
            <w:pPr>
              <w:pStyle w:val="CommentReference"/>
              <w:textAlignment w:val="bottom"/>
              <w:rPr>
                <w:ins w:id="7600" w:author="CR0230" w:date="2021-06-11T16:27:00Z"/>
                <w:rFonts w:cs="Arial"/>
                <w:lang w:eastAsia="zh-CN"/>
                <w:rPrChange w:id="7601" w:author="CR0230" w:date="2021-06-11T16:27:00Z">
                  <w:rPr>
                    <w:ins w:id="7602" w:author="CR0230" w:date="2021-06-11T16:27:00Z"/>
                  </w:rPr>
                </w:rPrChange>
              </w:rPr>
              <w:pPrChange w:id="7603" w:author="Unknown" w:date="2021-06-11T16:27:00Z">
                <w:pPr>
                  <w:jc w:val="center"/>
                  <w:textAlignment w:val="bottom"/>
                </w:pPr>
              </w:pPrChange>
            </w:pPr>
            <w:ins w:id="7604" w:author="CR0230" w:date="2021-06-11T16:27:00Z">
              <w:r>
                <w:rPr>
                  <w:rFonts w:cs="Arial"/>
                  <w:color w:val="000000"/>
                  <w:szCs w:val="18"/>
                  <w:lang w:eastAsia="zh-CN" w:bidi="ar"/>
                </w:rPr>
                <w:t>-61.6</w:t>
              </w:r>
            </w:ins>
          </w:p>
        </w:tc>
        <w:tc>
          <w:tcPr>
            <w:tcW w:w="1559" w:type="dxa"/>
            <w:tcBorders>
              <w:bottom w:val="single" w:sz="4" w:space="0" w:color="auto"/>
            </w:tcBorders>
            <w:vAlign w:val="center"/>
          </w:tcPr>
          <w:p w14:paraId="291417F5" w14:textId="77777777" w:rsidR="00FC65D9" w:rsidRPr="00CF6BE0" w:rsidRDefault="00FC65D9" w:rsidP="00634C58">
            <w:pPr>
              <w:pStyle w:val="TAC"/>
              <w:rPr>
                <w:ins w:id="7605" w:author="CR0230" w:date="2021-06-11T16:27:00Z"/>
                <w:rFonts w:cs="Arial"/>
                <w:lang w:val="en-US" w:eastAsia="zh-CN"/>
                <w:rPrChange w:id="7606" w:author="CR0230" w:date="2021-06-11T16:27:00Z">
                  <w:rPr>
                    <w:ins w:id="7607" w:author="CR0230" w:date="2021-06-11T16:27:00Z"/>
                  </w:rPr>
                </w:rPrChange>
              </w:rPr>
            </w:pPr>
            <w:ins w:id="7608" w:author="CR0230" w:date="2021-06-11T16:27:00Z">
              <w:r>
                <w:rPr>
                  <w:rFonts w:cs="Arial"/>
                  <w:lang w:val="en-US" w:eastAsia="zh-CN"/>
                </w:rPr>
                <w:t xml:space="preserve">-66.3 </w:t>
              </w:r>
            </w:ins>
          </w:p>
        </w:tc>
        <w:tc>
          <w:tcPr>
            <w:tcW w:w="1412" w:type="dxa"/>
            <w:tcBorders>
              <w:bottom w:val="single" w:sz="4" w:space="0" w:color="auto"/>
            </w:tcBorders>
            <w:vAlign w:val="center"/>
          </w:tcPr>
          <w:p w14:paraId="02E7E447" w14:textId="77777777" w:rsidR="00FC65D9" w:rsidRDefault="00FC65D9" w:rsidP="00634C58">
            <w:pPr>
              <w:pStyle w:val="TAC"/>
              <w:rPr>
                <w:ins w:id="7609" w:author="CR0230" w:date="2021-06-11T16:27:00Z"/>
              </w:rPr>
            </w:pPr>
            <w:ins w:id="7610" w:author="CR0230" w:date="2021-06-11T16:27:00Z">
              <w:r>
                <w:rPr>
                  <w:rFonts w:cs="v5.0.0" w:hint="eastAsia"/>
                  <w:lang w:eastAsia="zh-CN"/>
                </w:rPr>
                <w:t>AWGN</w:t>
              </w:r>
            </w:ins>
          </w:p>
        </w:tc>
      </w:tr>
      <w:tr w:rsidR="00FC65D9" w14:paraId="4CF7EA1D" w14:textId="77777777" w:rsidTr="00634C58">
        <w:trPr>
          <w:cantSplit/>
          <w:jc w:val="center"/>
          <w:ins w:id="7611" w:author="CR0230" w:date="2021-06-11T16:27:00Z"/>
        </w:trPr>
        <w:tc>
          <w:tcPr>
            <w:tcW w:w="1559" w:type="dxa"/>
            <w:tcBorders>
              <w:top w:val="nil"/>
              <w:bottom w:val="single" w:sz="4" w:space="0" w:color="auto"/>
            </w:tcBorders>
            <w:vAlign w:val="center"/>
          </w:tcPr>
          <w:p w14:paraId="036B6A84" w14:textId="77777777" w:rsidR="00FC65D9" w:rsidRDefault="00FC65D9" w:rsidP="00634C58">
            <w:pPr>
              <w:keepNext/>
              <w:keepLines/>
              <w:spacing w:after="0"/>
              <w:jc w:val="center"/>
              <w:rPr>
                <w:ins w:id="7612" w:author="CR0230" w:date="2021-06-11T16:27:00Z"/>
                <w:rFonts w:ascii="Arial" w:hAnsi="Arial" w:cs="v5.0.0"/>
                <w:sz w:val="18"/>
                <w:lang w:eastAsia="zh-CN"/>
              </w:rPr>
            </w:pPr>
          </w:p>
        </w:tc>
        <w:tc>
          <w:tcPr>
            <w:tcW w:w="1418" w:type="dxa"/>
            <w:tcBorders>
              <w:bottom w:val="single" w:sz="4" w:space="0" w:color="auto"/>
            </w:tcBorders>
          </w:tcPr>
          <w:p w14:paraId="4AE20958" w14:textId="77777777" w:rsidR="00FC65D9" w:rsidRDefault="00FC65D9" w:rsidP="00634C58">
            <w:pPr>
              <w:keepNext/>
              <w:keepLines/>
              <w:spacing w:after="0"/>
              <w:jc w:val="center"/>
              <w:rPr>
                <w:ins w:id="7613" w:author="CR0230" w:date="2021-06-11T16:27:00Z"/>
                <w:rFonts w:ascii="Arial" w:hAnsi="Arial" w:cs="Arial"/>
                <w:sz w:val="18"/>
                <w:lang w:val="en-US" w:eastAsia="zh-CN"/>
              </w:rPr>
            </w:pPr>
            <w:ins w:id="7614" w:author="CR0230" w:date="2021-06-11T16:27:00Z">
              <w:r>
                <w:rPr>
                  <w:rFonts w:ascii="Arial" w:hAnsi="Arial" w:cs="Arial" w:hint="eastAsia"/>
                  <w:sz w:val="18"/>
                  <w:lang w:val="en-US" w:eastAsia="zh-CN"/>
                </w:rPr>
                <w:t>60</w:t>
              </w:r>
            </w:ins>
          </w:p>
        </w:tc>
        <w:tc>
          <w:tcPr>
            <w:tcW w:w="1417" w:type="dxa"/>
            <w:tcBorders>
              <w:bottom w:val="single" w:sz="4" w:space="0" w:color="auto"/>
            </w:tcBorders>
            <w:vAlign w:val="center"/>
          </w:tcPr>
          <w:p w14:paraId="5C8D4212" w14:textId="77777777" w:rsidR="00FC65D9" w:rsidRDefault="00FC65D9" w:rsidP="00634C58">
            <w:pPr>
              <w:keepNext/>
              <w:keepLines/>
              <w:spacing w:after="0"/>
              <w:jc w:val="center"/>
              <w:rPr>
                <w:ins w:id="7615" w:author="CR0230" w:date="2021-06-11T16:27:00Z"/>
                <w:rFonts w:ascii="Arial" w:hAnsi="Arial" w:cs="Arial"/>
                <w:sz w:val="18"/>
                <w:lang w:val="en-US" w:eastAsia="zh-CN"/>
              </w:rPr>
            </w:pPr>
            <w:ins w:id="7616" w:author="CR0230" w:date="2021-06-11T16:27:00Z">
              <w:r>
                <w:rPr>
                  <w:rFonts w:ascii="Arial" w:hAnsi="Arial" w:cs="Arial"/>
                  <w:sz w:val="18"/>
                  <w:lang w:val="en-US" w:eastAsia="zh-CN"/>
                </w:rPr>
                <w:t>G-FR1-A2-6</w:t>
              </w:r>
            </w:ins>
          </w:p>
        </w:tc>
        <w:tc>
          <w:tcPr>
            <w:tcW w:w="1418" w:type="dxa"/>
            <w:tcBorders>
              <w:bottom w:val="single" w:sz="4" w:space="0" w:color="auto"/>
            </w:tcBorders>
            <w:vAlign w:val="bottom"/>
          </w:tcPr>
          <w:p w14:paraId="322C82DC" w14:textId="77777777" w:rsidR="00FC65D9" w:rsidRDefault="00FC65D9" w:rsidP="00634C58">
            <w:pPr>
              <w:pStyle w:val="CommentReference"/>
              <w:textAlignment w:val="bottom"/>
              <w:rPr>
                <w:ins w:id="7617" w:author="CR0230" w:date="2021-06-11T16:27:00Z"/>
                <w:rFonts w:cs="Arial"/>
                <w:lang w:eastAsia="zh-CN"/>
              </w:rPr>
              <w:pPrChange w:id="7618" w:author="Unknown" w:date="2021-06-11T16:27:00Z">
                <w:pPr>
                  <w:jc w:val="center"/>
                  <w:textAlignment w:val="bottom"/>
                </w:pPr>
              </w:pPrChange>
            </w:pPr>
            <w:ins w:id="7619" w:author="CR0230" w:date="2021-06-11T16:27:00Z">
              <w:r>
                <w:rPr>
                  <w:rFonts w:cs="Arial"/>
                  <w:color w:val="000000"/>
                  <w:szCs w:val="18"/>
                  <w:lang w:eastAsia="zh-CN" w:bidi="ar"/>
                </w:rPr>
                <w:t>-59.5</w:t>
              </w:r>
            </w:ins>
          </w:p>
        </w:tc>
        <w:tc>
          <w:tcPr>
            <w:tcW w:w="1559" w:type="dxa"/>
            <w:tcBorders>
              <w:top w:val="nil"/>
              <w:bottom w:val="single" w:sz="4" w:space="0" w:color="auto"/>
            </w:tcBorders>
            <w:vAlign w:val="center"/>
          </w:tcPr>
          <w:p w14:paraId="70A4EEFC" w14:textId="77777777" w:rsidR="00FC65D9" w:rsidRDefault="00FC65D9" w:rsidP="00634C58">
            <w:pPr>
              <w:pStyle w:val="CommentReference"/>
              <w:rPr>
                <w:ins w:id="7620" w:author="CR0230" w:date="2021-06-11T16:27:00Z"/>
                <w:rFonts w:cs="Arial"/>
                <w:lang w:eastAsia="zh-CN"/>
              </w:rPr>
              <w:pPrChange w:id="7621" w:author="Unknown" w:date="2021-06-11T16:27:00Z">
                <w:pPr>
                  <w:keepNext/>
                  <w:keepLines/>
                  <w:spacing w:after="0"/>
                  <w:jc w:val="center"/>
                </w:pPr>
              </w:pPrChange>
            </w:pPr>
          </w:p>
        </w:tc>
        <w:tc>
          <w:tcPr>
            <w:tcW w:w="1412" w:type="dxa"/>
            <w:tcBorders>
              <w:top w:val="nil"/>
              <w:bottom w:val="single" w:sz="4" w:space="0" w:color="auto"/>
            </w:tcBorders>
            <w:vAlign w:val="center"/>
          </w:tcPr>
          <w:p w14:paraId="02713B2D" w14:textId="77777777" w:rsidR="00FC65D9" w:rsidRDefault="00FC65D9" w:rsidP="00634C58">
            <w:pPr>
              <w:keepNext/>
              <w:keepLines/>
              <w:spacing w:after="0"/>
              <w:jc w:val="center"/>
              <w:rPr>
                <w:ins w:id="7622" w:author="CR0230" w:date="2021-06-11T16:27:00Z"/>
                <w:rFonts w:ascii="Arial" w:hAnsi="Arial" w:cs="v5.0.0"/>
                <w:sz w:val="18"/>
                <w:lang w:eastAsia="zh-CN"/>
              </w:rPr>
            </w:pPr>
          </w:p>
        </w:tc>
      </w:tr>
      <w:tr w:rsidR="00FC65D9" w14:paraId="0B639A55" w14:textId="77777777" w:rsidTr="00634C58">
        <w:trPr>
          <w:cantSplit/>
          <w:jc w:val="center"/>
          <w:ins w:id="7623" w:author="CR0230" w:date="2021-06-11T16:27:00Z"/>
        </w:trPr>
        <w:tc>
          <w:tcPr>
            <w:tcW w:w="1559" w:type="dxa"/>
            <w:tcBorders>
              <w:top w:val="single" w:sz="4" w:space="0" w:color="auto"/>
              <w:bottom w:val="nil"/>
            </w:tcBorders>
            <w:vAlign w:val="center"/>
          </w:tcPr>
          <w:p w14:paraId="5DDD404A" w14:textId="77777777" w:rsidR="00FC65D9" w:rsidRDefault="00FC65D9" w:rsidP="00634C58">
            <w:pPr>
              <w:pStyle w:val="TAC"/>
              <w:rPr>
                <w:ins w:id="7624" w:author="CR0230" w:date="2021-06-11T16:27:00Z"/>
              </w:rPr>
            </w:pPr>
            <w:ins w:id="7625" w:author="CR0230" w:date="2021-06-11T16:27:00Z">
              <w:r>
                <w:rPr>
                  <w:rFonts w:cs="v5.0.0" w:hint="eastAsia"/>
                  <w:lang w:eastAsia="zh-CN"/>
                </w:rPr>
                <w:t>80</w:t>
              </w:r>
            </w:ins>
          </w:p>
        </w:tc>
        <w:tc>
          <w:tcPr>
            <w:tcW w:w="1418" w:type="dxa"/>
            <w:tcBorders>
              <w:top w:val="single" w:sz="4" w:space="0" w:color="auto"/>
              <w:bottom w:val="single" w:sz="4" w:space="0" w:color="auto"/>
            </w:tcBorders>
          </w:tcPr>
          <w:p w14:paraId="0BF83AFE" w14:textId="77777777" w:rsidR="00FC65D9" w:rsidRDefault="00FC65D9" w:rsidP="00634C58">
            <w:pPr>
              <w:pStyle w:val="TAC"/>
              <w:rPr>
                <w:ins w:id="7626" w:author="CR0230" w:date="2021-06-11T16:27:00Z"/>
                <w:rFonts w:cs="v5.0.0"/>
                <w:lang w:eastAsia="zh-CN"/>
              </w:rPr>
            </w:pPr>
            <w:ins w:id="7627" w:author="CR0230" w:date="2021-06-11T16:27:00Z">
              <w:r>
                <w:rPr>
                  <w:rFonts w:cs="v5.0.0" w:hint="eastAsia"/>
                  <w:lang w:eastAsia="zh-CN"/>
                </w:rPr>
                <w:t>30</w:t>
              </w:r>
            </w:ins>
          </w:p>
        </w:tc>
        <w:tc>
          <w:tcPr>
            <w:tcW w:w="1417" w:type="dxa"/>
            <w:tcBorders>
              <w:top w:val="single" w:sz="4" w:space="0" w:color="auto"/>
              <w:bottom w:val="single" w:sz="4" w:space="0" w:color="auto"/>
            </w:tcBorders>
            <w:vAlign w:val="center"/>
          </w:tcPr>
          <w:p w14:paraId="4CFBC929" w14:textId="77777777" w:rsidR="00FC65D9" w:rsidRDefault="00FC65D9" w:rsidP="00634C58">
            <w:pPr>
              <w:pStyle w:val="TAC"/>
              <w:rPr>
                <w:ins w:id="7628" w:author="CR0230" w:date="2021-06-11T16:27:00Z"/>
              </w:rPr>
            </w:pPr>
            <w:ins w:id="7629"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ins>
          </w:p>
        </w:tc>
        <w:tc>
          <w:tcPr>
            <w:tcW w:w="1418" w:type="dxa"/>
            <w:tcBorders>
              <w:top w:val="single" w:sz="4" w:space="0" w:color="auto"/>
              <w:bottom w:val="single" w:sz="4" w:space="0" w:color="auto"/>
            </w:tcBorders>
            <w:vAlign w:val="bottom"/>
          </w:tcPr>
          <w:p w14:paraId="72610E25" w14:textId="77777777" w:rsidR="00FC65D9" w:rsidRPr="00CF6BE0" w:rsidRDefault="00FC65D9" w:rsidP="00634C58">
            <w:pPr>
              <w:pStyle w:val="CommentReference"/>
              <w:textAlignment w:val="bottom"/>
              <w:rPr>
                <w:ins w:id="7630" w:author="CR0230" w:date="2021-06-11T16:27:00Z"/>
                <w:rFonts w:cs="Arial"/>
                <w:lang w:eastAsia="zh-CN"/>
                <w:rPrChange w:id="7631" w:author="CR0230" w:date="2021-06-11T16:27:00Z">
                  <w:rPr>
                    <w:ins w:id="7632" w:author="CR0230" w:date="2021-06-11T16:27:00Z"/>
                  </w:rPr>
                </w:rPrChange>
              </w:rPr>
              <w:pPrChange w:id="7633" w:author="Unknown" w:date="2021-06-11T16:27:00Z">
                <w:pPr>
                  <w:jc w:val="center"/>
                  <w:textAlignment w:val="bottom"/>
                </w:pPr>
              </w:pPrChange>
            </w:pPr>
            <w:ins w:id="7634" w:author="CR0230" w:date="2021-06-11T16:27:00Z">
              <w:r>
                <w:rPr>
                  <w:rFonts w:cs="Arial"/>
                  <w:color w:val="000000"/>
                  <w:szCs w:val="18"/>
                  <w:lang w:eastAsia="zh-CN" w:bidi="ar"/>
                </w:rPr>
                <w:t>-60.4</w:t>
              </w:r>
            </w:ins>
          </w:p>
        </w:tc>
        <w:tc>
          <w:tcPr>
            <w:tcW w:w="1559" w:type="dxa"/>
            <w:tcBorders>
              <w:top w:val="single" w:sz="4" w:space="0" w:color="auto"/>
              <w:bottom w:val="single" w:sz="4" w:space="0" w:color="auto"/>
            </w:tcBorders>
            <w:vAlign w:val="center"/>
          </w:tcPr>
          <w:p w14:paraId="1068A2FF" w14:textId="77777777" w:rsidR="00FC65D9" w:rsidRPr="00CF6BE0" w:rsidRDefault="00FC65D9" w:rsidP="00634C58">
            <w:pPr>
              <w:pStyle w:val="TAC"/>
              <w:rPr>
                <w:ins w:id="7635" w:author="CR0230" w:date="2021-06-11T16:27:00Z"/>
                <w:rFonts w:cs="Arial"/>
                <w:lang w:val="en-US" w:eastAsia="zh-CN"/>
                <w:rPrChange w:id="7636" w:author="CR0230" w:date="2021-06-11T16:27:00Z">
                  <w:rPr>
                    <w:ins w:id="7637" w:author="CR0230" w:date="2021-06-11T16:27:00Z"/>
                  </w:rPr>
                </w:rPrChange>
              </w:rPr>
            </w:pPr>
            <w:ins w:id="7638" w:author="CR0230" w:date="2021-06-11T16:27:00Z">
              <w:r>
                <w:rPr>
                  <w:rFonts w:cs="Arial"/>
                  <w:lang w:val="en-US" w:eastAsia="zh-CN"/>
                </w:rPr>
                <w:t xml:space="preserve">-65.1 </w:t>
              </w:r>
            </w:ins>
          </w:p>
        </w:tc>
        <w:tc>
          <w:tcPr>
            <w:tcW w:w="1412" w:type="dxa"/>
            <w:tcBorders>
              <w:top w:val="single" w:sz="4" w:space="0" w:color="auto"/>
              <w:bottom w:val="single" w:sz="4" w:space="0" w:color="auto"/>
            </w:tcBorders>
            <w:vAlign w:val="center"/>
          </w:tcPr>
          <w:p w14:paraId="1941C65D" w14:textId="77777777" w:rsidR="00FC65D9" w:rsidRDefault="00FC65D9" w:rsidP="00634C58">
            <w:pPr>
              <w:pStyle w:val="TAC"/>
              <w:rPr>
                <w:ins w:id="7639" w:author="CR0230" w:date="2021-06-11T16:27:00Z"/>
              </w:rPr>
            </w:pPr>
            <w:ins w:id="7640" w:author="CR0230" w:date="2021-06-11T16:27:00Z">
              <w:r>
                <w:rPr>
                  <w:rFonts w:cs="v5.0.0"/>
                  <w:lang w:eastAsia="zh-CN"/>
                </w:rPr>
                <w:t>AWGN</w:t>
              </w:r>
            </w:ins>
          </w:p>
        </w:tc>
      </w:tr>
      <w:tr w:rsidR="00FC65D9" w14:paraId="59D780BF" w14:textId="77777777" w:rsidTr="00634C58">
        <w:trPr>
          <w:cantSplit/>
          <w:jc w:val="center"/>
          <w:ins w:id="7641" w:author="CR0230" w:date="2021-06-11T16:27:00Z"/>
        </w:trPr>
        <w:tc>
          <w:tcPr>
            <w:tcW w:w="1559" w:type="dxa"/>
            <w:tcBorders>
              <w:top w:val="nil"/>
              <w:bottom w:val="single" w:sz="4" w:space="0" w:color="auto"/>
            </w:tcBorders>
            <w:vAlign w:val="center"/>
          </w:tcPr>
          <w:p w14:paraId="0724595E" w14:textId="77777777" w:rsidR="00FC65D9" w:rsidRDefault="00FC65D9" w:rsidP="00634C58">
            <w:pPr>
              <w:pStyle w:val="TAC"/>
              <w:rPr>
                <w:ins w:id="7642" w:author="CR0230" w:date="2021-06-11T16:27:00Z"/>
                <w:rFonts w:cs="v5.0.0"/>
                <w:lang w:eastAsia="zh-CN"/>
              </w:rPr>
            </w:pPr>
          </w:p>
        </w:tc>
        <w:tc>
          <w:tcPr>
            <w:tcW w:w="1418" w:type="dxa"/>
            <w:tcBorders>
              <w:top w:val="single" w:sz="4" w:space="0" w:color="auto"/>
              <w:bottom w:val="single" w:sz="4" w:space="0" w:color="auto"/>
            </w:tcBorders>
          </w:tcPr>
          <w:p w14:paraId="18851E41" w14:textId="77777777" w:rsidR="00FC65D9" w:rsidRDefault="00FC65D9" w:rsidP="00634C58">
            <w:pPr>
              <w:pStyle w:val="TAC"/>
              <w:rPr>
                <w:ins w:id="7643" w:author="CR0230" w:date="2021-06-11T16:27:00Z"/>
                <w:rFonts w:cs="v5.0.0"/>
                <w:lang w:eastAsia="zh-CN"/>
              </w:rPr>
            </w:pPr>
            <w:ins w:id="7644" w:author="CR0230" w:date="2021-06-11T16:27:00Z">
              <w:r>
                <w:rPr>
                  <w:rFonts w:cs="Arial"/>
                  <w:lang w:val="en-US" w:eastAsia="zh-CN"/>
                </w:rPr>
                <w:t>60</w:t>
              </w:r>
            </w:ins>
          </w:p>
        </w:tc>
        <w:tc>
          <w:tcPr>
            <w:tcW w:w="1417" w:type="dxa"/>
            <w:tcBorders>
              <w:top w:val="single" w:sz="4" w:space="0" w:color="auto"/>
              <w:bottom w:val="single" w:sz="4" w:space="0" w:color="auto"/>
            </w:tcBorders>
            <w:vAlign w:val="center"/>
          </w:tcPr>
          <w:p w14:paraId="45E65272" w14:textId="77777777" w:rsidR="00FC65D9" w:rsidRDefault="00FC65D9" w:rsidP="00634C58">
            <w:pPr>
              <w:pStyle w:val="TAC"/>
              <w:rPr>
                <w:ins w:id="7645" w:author="CR0230" w:date="2021-06-11T16:27:00Z"/>
                <w:rFonts w:cs="Arial"/>
                <w:lang w:eastAsia="zh-CN"/>
              </w:rPr>
            </w:pPr>
            <w:ins w:id="7646" w:author="CR0230" w:date="2021-06-11T16:27:00Z">
              <w:r>
                <w:rPr>
                  <w:rFonts w:cs="Arial"/>
                  <w:lang w:val="en-US" w:eastAsia="zh-CN"/>
                </w:rPr>
                <w:t>G-FR1-A2-6</w:t>
              </w:r>
            </w:ins>
          </w:p>
        </w:tc>
        <w:tc>
          <w:tcPr>
            <w:tcW w:w="1418" w:type="dxa"/>
            <w:tcBorders>
              <w:top w:val="single" w:sz="4" w:space="0" w:color="auto"/>
              <w:bottom w:val="single" w:sz="4" w:space="0" w:color="auto"/>
            </w:tcBorders>
            <w:vAlign w:val="bottom"/>
          </w:tcPr>
          <w:p w14:paraId="2FF5A70C" w14:textId="77777777" w:rsidR="00FC65D9" w:rsidRDefault="00FC65D9" w:rsidP="00634C58">
            <w:pPr>
              <w:pStyle w:val="CommentReference"/>
              <w:textAlignment w:val="bottom"/>
              <w:rPr>
                <w:ins w:id="7647" w:author="CR0230" w:date="2021-06-11T16:27:00Z"/>
                <w:rFonts w:cs="Arial"/>
                <w:lang w:eastAsia="zh-CN"/>
              </w:rPr>
              <w:pPrChange w:id="7648" w:author="Unknown" w:date="2021-06-11T16:27:00Z">
                <w:pPr>
                  <w:jc w:val="center"/>
                  <w:textAlignment w:val="bottom"/>
                </w:pPr>
              </w:pPrChange>
            </w:pPr>
            <w:ins w:id="7649" w:author="CR0230" w:date="2021-06-11T16:27:00Z">
              <w:r>
                <w:rPr>
                  <w:rFonts w:cs="Arial"/>
                  <w:color w:val="000000"/>
                  <w:szCs w:val="18"/>
                  <w:lang w:eastAsia="zh-CN" w:bidi="ar"/>
                </w:rPr>
                <w:t>-59.5</w:t>
              </w:r>
            </w:ins>
          </w:p>
        </w:tc>
        <w:tc>
          <w:tcPr>
            <w:tcW w:w="1559" w:type="dxa"/>
            <w:tcBorders>
              <w:top w:val="single" w:sz="4" w:space="0" w:color="auto"/>
              <w:bottom w:val="single" w:sz="4" w:space="0" w:color="auto"/>
            </w:tcBorders>
            <w:vAlign w:val="center"/>
          </w:tcPr>
          <w:p w14:paraId="7E1643B5" w14:textId="77777777" w:rsidR="00FC65D9" w:rsidRDefault="00FC65D9" w:rsidP="00634C58">
            <w:pPr>
              <w:pStyle w:val="TAC"/>
              <w:rPr>
                <w:ins w:id="7650" w:author="CR0230" w:date="2021-06-11T16:27:00Z"/>
                <w:rFonts w:cs="Arial"/>
                <w:lang w:val="en-US" w:eastAsia="zh-CN"/>
              </w:rPr>
            </w:pPr>
          </w:p>
        </w:tc>
        <w:tc>
          <w:tcPr>
            <w:tcW w:w="1412" w:type="dxa"/>
            <w:tcBorders>
              <w:top w:val="single" w:sz="4" w:space="0" w:color="auto"/>
              <w:bottom w:val="single" w:sz="4" w:space="0" w:color="auto"/>
            </w:tcBorders>
            <w:vAlign w:val="center"/>
          </w:tcPr>
          <w:p w14:paraId="37307A7B" w14:textId="77777777" w:rsidR="00FC65D9" w:rsidRDefault="00FC65D9" w:rsidP="00634C58">
            <w:pPr>
              <w:pStyle w:val="TAC"/>
              <w:rPr>
                <w:ins w:id="7651" w:author="CR0230" w:date="2021-06-11T16:27:00Z"/>
                <w:rFonts w:cs="v5.0.0"/>
                <w:lang w:eastAsia="zh-CN"/>
              </w:rPr>
            </w:pPr>
          </w:p>
        </w:tc>
      </w:tr>
      <w:tr w:rsidR="00FC65D9" w14:paraId="468D83B2" w14:textId="77777777" w:rsidTr="00634C58">
        <w:trPr>
          <w:cantSplit/>
          <w:jc w:val="center"/>
          <w:ins w:id="7652" w:author="CR0230" w:date="2021-06-11T16:27:00Z"/>
        </w:trPr>
        <w:tc>
          <w:tcPr>
            <w:tcW w:w="8783" w:type="dxa"/>
            <w:gridSpan w:val="6"/>
            <w:tcBorders>
              <w:top w:val="single" w:sz="4" w:space="0" w:color="auto"/>
            </w:tcBorders>
            <w:vAlign w:val="center"/>
          </w:tcPr>
          <w:p w14:paraId="3B7304D7" w14:textId="77777777" w:rsidR="00FC65D9" w:rsidRDefault="00FC65D9" w:rsidP="00634C58">
            <w:pPr>
              <w:pStyle w:val="TAN"/>
              <w:rPr>
                <w:ins w:id="7653" w:author="CR0230" w:date="2021-06-11T16:27:00Z"/>
                <w:rFonts w:cs="Arial"/>
                <w:lang w:eastAsia="ko-KR"/>
              </w:rPr>
            </w:pPr>
            <w:ins w:id="7654" w:author="CR0230" w:date="2021-06-11T16:27:00Z">
              <w:r>
                <w:t>NOTE:</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ins>
          </w:p>
        </w:tc>
      </w:tr>
    </w:tbl>
    <w:p w14:paraId="3E022A77" w14:textId="77777777" w:rsidR="00FC65D9" w:rsidRDefault="00FC65D9" w:rsidP="00FC65D9">
      <w:pPr>
        <w:rPr>
          <w:ins w:id="7655" w:author="CR0230" w:date="2021-06-11T16:27:00Z"/>
        </w:rPr>
      </w:pPr>
    </w:p>
    <w:p w14:paraId="7423F929" w14:textId="77777777" w:rsidR="00FC65D9" w:rsidRDefault="00FC65D9" w:rsidP="00FC65D9">
      <w:pPr>
        <w:keepNext/>
        <w:keepLines/>
        <w:spacing w:before="60"/>
        <w:jc w:val="center"/>
        <w:rPr>
          <w:ins w:id="7656" w:author="CR0230" w:date="2021-06-11T16:27:00Z"/>
          <w:rFonts w:ascii="Arial" w:eastAsiaTheme="minorEastAsia" w:hAnsi="Arial"/>
          <w:b/>
          <w:lang w:val="en-US" w:eastAsia="zh-CN"/>
        </w:rPr>
      </w:pPr>
      <w:ins w:id="7657" w:author="CR0230" w:date="2021-06-11T16:27:00Z">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ins w:id="7658" w:author="CR0230" w:date="2021-06-11T16:27:00Z"/>
        </w:trPr>
        <w:tc>
          <w:tcPr>
            <w:tcW w:w="1559" w:type="dxa"/>
            <w:tcBorders>
              <w:bottom w:val="single" w:sz="4" w:space="0" w:color="auto"/>
            </w:tcBorders>
          </w:tcPr>
          <w:p w14:paraId="231A833F" w14:textId="77777777" w:rsidR="00FC65D9" w:rsidRDefault="00FC65D9" w:rsidP="00634C58">
            <w:pPr>
              <w:keepNext/>
              <w:keepLines/>
              <w:spacing w:after="0"/>
              <w:jc w:val="center"/>
              <w:rPr>
                <w:ins w:id="7659" w:author="CR0230" w:date="2021-06-11T16:27:00Z"/>
                <w:rFonts w:ascii="Arial" w:hAnsi="Arial"/>
                <w:b/>
                <w:sz w:val="18"/>
              </w:rPr>
            </w:pPr>
            <w:ins w:id="7660" w:author="CR0230" w:date="2021-06-11T16:27:00Z">
              <w:r>
                <w:rPr>
                  <w:rFonts w:ascii="Arial" w:hAnsi="Arial" w:cs="v5.0.0"/>
                  <w:b/>
                  <w:i/>
                  <w:sz w:val="18"/>
                </w:rPr>
                <w:t>BS channel bandwidth</w:t>
              </w:r>
              <w:r>
                <w:rPr>
                  <w:rFonts w:ascii="Arial" w:hAnsi="Arial" w:cs="v5.0.0"/>
                  <w:b/>
                  <w:sz w:val="18"/>
                </w:rPr>
                <w:t xml:space="preserve"> (MHz)</w:t>
              </w:r>
            </w:ins>
          </w:p>
        </w:tc>
        <w:tc>
          <w:tcPr>
            <w:tcW w:w="1418" w:type="dxa"/>
          </w:tcPr>
          <w:p w14:paraId="4B29CA59" w14:textId="77777777" w:rsidR="00FC65D9" w:rsidRDefault="00FC65D9" w:rsidP="00634C58">
            <w:pPr>
              <w:keepNext/>
              <w:keepLines/>
              <w:spacing w:after="0"/>
              <w:jc w:val="center"/>
              <w:rPr>
                <w:ins w:id="7661" w:author="CR0230" w:date="2021-06-11T16:27:00Z"/>
                <w:rFonts w:ascii="Arial" w:hAnsi="Arial"/>
                <w:b/>
                <w:sz w:val="18"/>
              </w:rPr>
            </w:pPr>
            <w:ins w:id="7662" w:author="CR0230" w:date="2021-06-11T16:27:00Z">
              <w:r>
                <w:rPr>
                  <w:rFonts w:ascii="Arial" w:hAnsi="Arial" w:cs="v5.0.0"/>
                  <w:b/>
                  <w:sz w:val="18"/>
                  <w:lang w:eastAsia="zh-CN"/>
                </w:rPr>
                <w:t>Subcarrier spacing (kHz)</w:t>
              </w:r>
            </w:ins>
          </w:p>
        </w:tc>
        <w:tc>
          <w:tcPr>
            <w:tcW w:w="1417" w:type="dxa"/>
          </w:tcPr>
          <w:p w14:paraId="1D449698" w14:textId="77777777" w:rsidR="00FC65D9" w:rsidRDefault="00FC65D9" w:rsidP="00634C58">
            <w:pPr>
              <w:keepNext/>
              <w:keepLines/>
              <w:spacing w:after="0"/>
              <w:jc w:val="center"/>
              <w:rPr>
                <w:ins w:id="7663" w:author="CR0230" w:date="2021-06-11T16:27:00Z"/>
                <w:rFonts w:ascii="Arial" w:hAnsi="Arial"/>
                <w:b/>
                <w:sz w:val="18"/>
              </w:rPr>
            </w:pPr>
            <w:ins w:id="7664" w:author="CR0230" w:date="2021-06-11T16:27:00Z">
              <w:r>
                <w:rPr>
                  <w:rFonts w:ascii="Arial" w:hAnsi="Arial" w:cs="v5.0.0"/>
                  <w:b/>
                  <w:sz w:val="18"/>
                </w:rPr>
                <w:t>Reference measurement channel</w:t>
              </w:r>
            </w:ins>
          </w:p>
        </w:tc>
        <w:tc>
          <w:tcPr>
            <w:tcW w:w="1418" w:type="dxa"/>
          </w:tcPr>
          <w:p w14:paraId="6B520C06" w14:textId="77777777" w:rsidR="00FC65D9" w:rsidRDefault="00FC65D9" w:rsidP="00634C58">
            <w:pPr>
              <w:keepNext/>
              <w:keepLines/>
              <w:spacing w:after="0"/>
              <w:jc w:val="center"/>
              <w:rPr>
                <w:ins w:id="7665" w:author="CR0230" w:date="2021-06-11T16:27:00Z"/>
                <w:rFonts w:ascii="Arial" w:hAnsi="Arial"/>
                <w:b/>
                <w:sz w:val="18"/>
              </w:rPr>
            </w:pPr>
            <w:ins w:id="7666" w:author="CR0230" w:date="2021-06-11T16:27:00Z">
              <w:r>
                <w:rPr>
                  <w:rFonts w:ascii="Arial" w:hAnsi="Arial" w:cs="v5.0.0"/>
                  <w:b/>
                  <w:sz w:val="18"/>
                </w:rPr>
                <w:t>Wanted signal mean power (dBm)</w:t>
              </w:r>
            </w:ins>
          </w:p>
        </w:tc>
        <w:tc>
          <w:tcPr>
            <w:tcW w:w="1559" w:type="dxa"/>
            <w:tcBorders>
              <w:bottom w:val="single" w:sz="4" w:space="0" w:color="auto"/>
            </w:tcBorders>
          </w:tcPr>
          <w:p w14:paraId="45A434F8" w14:textId="77777777" w:rsidR="00FC65D9" w:rsidRDefault="00FC65D9" w:rsidP="00634C58">
            <w:pPr>
              <w:keepNext/>
              <w:keepLines/>
              <w:spacing w:after="0"/>
              <w:jc w:val="center"/>
              <w:rPr>
                <w:ins w:id="7667" w:author="CR0230" w:date="2021-06-11T16:27:00Z"/>
                <w:rFonts w:ascii="Arial" w:hAnsi="Arial"/>
                <w:b/>
                <w:sz w:val="18"/>
              </w:rPr>
            </w:pPr>
            <w:ins w:id="7668" w:author="CR0230" w:date="2021-06-11T16:27:00Z">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ins>
          </w:p>
        </w:tc>
        <w:tc>
          <w:tcPr>
            <w:tcW w:w="1412" w:type="dxa"/>
            <w:tcBorders>
              <w:bottom w:val="single" w:sz="4" w:space="0" w:color="auto"/>
            </w:tcBorders>
          </w:tcPr>
          <w:p w14:paraId="4790F26C" w14:textId="77777777" w:rsidR="00FC65D9" w:rsidRDefault="00FC65D9" w:rsidP="00634C58">
            <w:pPr>
              <w:keepNext/>
              <w:keepLines/>
              <w:spacing w:after="0"/>
              <w:jc w:val="center"/>
              <w:rPr>
                <w:ins w:id="7669" w:author="CR0230" w:date="2021-06-11T16:27:00Z"/>
                <w:rFonts w:ascii="Arial" w:hAnsi="Arial"/>
                <w:b/>
                <w:sz w:val="18"/>
              </w:rPr>
            </w:pPr>
            <w:ins w:id="7670" w:author="CR0230" w:date="2021-06-11T16:27:00Z">
              <w:r>
                <w:rPr>
                  <w:rFonts w:ascii="Arial" w:hAnsi="Arial" w:cs="v5.0.0"/>
                  <w:b/>
                  <w:sz w:val="18"/>
                </w:rPr>
                <w:t>Type of interfering signal</w:t>
              </w:r>
            </w:ins>
          </w:p>
        </w:tc>
      </w:tr>
      <w:tr w:rsidR="00FC65D9" w14:paraId="19C5D54D" w14:textId="77777777" w:rsidTr="00634C58">
        <w:trPr>
          <w:cantSplit/>
          <w:jc w:val="center"/>
          <w:ins w:id="7671" w:author="CR0230" w:date="2021-06-11T16:27:00Z"/>
        </w:trPr>
        <w:tc>
          <w:tcPr>
            <w:tcW w:w="1559" w:type="dxa"/>
            <w:tcBorders>
              <w:bottom w:val="nil"/>
            </w:tcBorders>
            <w:vAlign w:val="center"/>
          </w:tcPr>
          <w:p w14:paraId="06A90339" w14:textId="77777777" w:rsidR="00FC65D9" w:rsidRDefault="00FC65D9" w:rsidP="00634C58">
            <w:pPr>
              <w:keepNext/>
              <w:keepLines/>
              <w:spacing w:after="0"/>
              <w:jc w:val="center"/>
              <w:rPr>
                <w:ins w:id="7672" w:author="CR0230" w:date="2021-06-11T16:27:00Z"/>
                <w:rFonts w:ascii="Arial" w:hAnsi="Arial"/>
                <w:sz w:val="18"/>
              </w:rPr>
            </w:pPr>
            <w:ins w:id="7673" w:author="CR0230" w:date="2021-06-11T16:27:00Z">
              <w:r>
                <w:rPr>
                  <w:rFonts w:ascii="Arial" w:hAnsi="Arial" w:cs="v5.0.0" w:hint="eastAsia"/>
                  <w:sz w:val="18"/>
                  <w:lang w:val="en-US" w:eastAsia="zh-CN"/>
                </w:rPr>
                <w:t>20</w:t>
              </w:r>
            </w:ins>
          </w:p>
        </w:tc>
        <w:tc>
          <w:tcPr>
            <w:tcW w:w="1418" w:type="dxa"/>
          </w:tcPr>
          <w:p w14:paraId="1CED57A8" w14:textId="77777777" w:rsidR="00FC65D9" w:rsidRDefault="00FC65D9" w:rsidP="00634C58">
            <w:pPr>
              <w:keepNext/>
              <w:keepLines/>
              <w:spacing w:after="0"/>
              <w:jc w:val="center"/>
              <w:rPr>
                <w:ins w:id="7674" w:author="CR0230" w:date="2021-06-11T16:27:00Z"/>
                <w:rFonts w:ascii="Arial" w:hAnsi="Arial" w:cs="v5.0.0"/>
                <w:sz w:val="18"/>
                <w:lang w:eastAsia="zh-CN"/>
              </w:rPr>
            </w:pPr>
            <w:ins w:id="7675" w:author="CR0230" w:date="2021-06-11T16:27:00Z">
              <w:r>
                <w:rPr>
                  <w:rFonts w:ascii="Arial" w:hAnsi="Arial" w:cs="v5.0.0" w:hint="eastAsia"/>
                  <w:sz w:val="18"/>
                  <w:lang w:eastAsia="zh-CN"/>
                </w:rPr>
                <w:t>15</w:t>
              </w:r>
            </w:ins>
          </w:p>
        </w:tc>
        <w:tc>
          <w:tcPr>
            <w:tcW w:w="1417" w:type="dxa"/>
            <w:vAlign w:val="center"/>
          </w:tcPr>
          <w:p w14:paraId="5848997A" w14:textId="77777777" w:rsidR="00FC65D9" w:rsidRDefault="00FC65D9" w:rsidP="00634C58">
            <w:pPr>
              <w:keepNext/>
              <w:keepLines/>
              <w:spacing w:after="0"/>
              <w:jc w:val="center"/>
              <w:rPr>
                <w:ins w:id="7676" w:author="CR0230" w:date="2021-06-11T16:27:00Z"/>
                <w:rFonts w:ascii="Arial" w:hAnsi="Arial"/>
                <w:sz w:val="18"/>
              </w:rPr>
            </w:pPr>
            <w:ins w:id="7677" w:author="CR0230"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sz w:val="18"/>
                  <w:lang w:val="en-US" w:eastAsia="zh-CN"/>
                </w:rPr>
                <w:t>9</w:t>
              </w:r>
            </w:ins>
          </w:p>
        </w:tc>
        <w:tc>
          <w:tcPr>
            <w:tcW w:w="1418" w:type="dxa"/>
            <w:vAlign w:val="bottom"/>
          </w:tcPr>
          <w:p w14:paraId="7434C82A" w14:textId="77777777" w:rsidR="00FC65D9" w:rsidRPr="00CF6BE0" w:rsidRDefault="00FC65D9" w:rsidP="00634C58">
            <w:pPr>
              <w:pStyle w:val="CommentReference"/>
              <w:textAlignment w:val="bottom"/>
              <w:rPr>
                <w:ins w:id="7678" w:author="CR0230" w:date="2021-06-11T16:27:00Z"/>
                <w:rFonts w:ascii="Arial" w:hAnsi="Arial" w:cs="Arial"/>
                <w:sz w:val="18"/>
                <w:lang w:eastAsia="zh-CN" w:bidi="ar"/>
                <w:rPrChange w:id="7679" w:author="CR0230" w:date="2021-06-11T16:27:00Z">
                  <w:rPr>
                    <w:ins w:id="7680" w:author="CR0230" w:date="2021-06-11T16:27:00Z"/>
                    <w:rFonts w:ascii="Arial" w:hAnsi="Arial"/>
                    <w:sz w:val="18"/>
                  </w:rPr>
                </w:rPrChange>
              </w:rPr>
              <w:pPrChange w:id="7681" w:author="Unknown" w:date="2021-06-11T16:27:00Z">
                <w:pPr>
                  <w:jc w:val="center"/>
                  <w:textAlignment w:val="bottom"/>
                </w:pPr>
              </w:pPrChange>
            </w:pPr>
            <w:ins w:id="7682" w:author="CR0230" w:date="2021-06-11T16:27:00Z">
              <w:r>
                <w:rPr>
                  <w:rFonts w:cs="Arial"/>
                  <w:color w:val="000000"/>
                  <w:szCs w:val="18"/>
                  <w:lang w:eastAsia="zh-CN" w:bidi="ar"/>
                </w:rPr>
                <w:t>-68.5</w:t>
              </w:r>
            </w:ins>
          </w:p>
        </w:tc>
        <w:tc>
          <w:tcPr>
            <w:tcW w:w="1559" w:type="dxa"/>
            <w:tcBorders>
              <w:bottom w:val="nil"/>
            </w:tcBorders>
            <w:vAlign w:val="center"/>
          </w:tcPr>
          <w:p w14:paraId="27EFF436" w14:textId="77777777" w:rsidR="00FC65D9" w:rsidRPr="00CF6BE0" w:rsidRDefault="00FC65D9" w:rsidP="00634C58">
            <w:pPr>
              <w:pStyle w:val="CommentReference"/>
              <w:rPr>
                <w:ins w:id="7683" w:author="CR0230" w:date="2021-06-11T16:27:00Z"/>
                <w:rFonts w:ascii="Arial" w:hAnsi="Arial" w:cs="Arial"/>
                <w:sz w:val="18"/>
                <w:lang w:eastAsia="zh-CN" w:bidi="ar"/>
                <w:rPrChange w:id="7684" w:author="CR0230" w:date="2021-06-11T16:27:00Z">
                  <w:rPr>
                    <w:ins w:id="7685" w:author="CR0230" w:date="2021-06-11T16:27:00Z"/>
                    <w:rFonts w:ascii="Arial" w:hAnsi="Arial"/>
                    <w:sz w:val="18"/>
                  </w:rPr>
                </w:rPrChange>
              </w:rPr>
              <w:pPrChange w:id="7686" w:author="Unknown" w:date="2021-06-11T16:27:00Z">
                <w:pPr>
                  <w:keepNext/>
                  <w:keepLines/>
                  <w:spacing w:after="0"/>
                  <w:jc w:val="center"/>
                </w:pPr>
              </w:pPrChange>
            </w:pPr>
            <w:ins w:id="7687" w:author="CR0230" w:date="2021-06-11T16:27:00Z">
              <w:r>
                <w:rPr>
                  <w:rFonts w:cs="Arial"/>
                  <w:lang w:eastAsia="zh-CN" w:bidi="ar"/>
                </w:rPr>
                <w:t xml:space="preserve">-70.2 </w:t>
              </w:r>
            </w:ins>
          </w:p>
        </w:tc>
        <w:tc>
          <w:tcPr>
            <w:tcW w:w="1412" w:type="dxa"/>
            <w:tcBorders>
              <w:bottom w:val="nil"/>
            </w:tcBorders>
            <w:vAlign w:val="center"/>
          </w:tcPr>
          <w:p w14:paraId="3B788652" w14:textId="77777777" w:rsidR="00FC65D9" w:rsidRDefault="00FC65D9" w:rsidP="00634C58">
            <w:pPr>
              <w:keepNext/>
              <w:keepLines/>
              <w:spacing w:after="0"/>
              <w:jc w:val="center"/>
              <w:rPr>
                <w:ins w:id="7688" w:author="CR0230" w:date="2021-06-11T16:27:00Z"/>
                <w:rFonts w:ascii="Arial" w:hAnsi="Arial"/>
                <w:sz w:val="18"/>
              </w:rPr>
            </w:pPr>
            <w:ins w:id="7689" w:author="CR0230" w:date="2021-06-11T16:27:00Z">
              <w:r>
                <w:rPr>
                  <w:rFonts w:ascii="Arial" w:hAnsi="Arial" w:cs="v5.0.0" w:hint="eastAsia"/>
                  <w:sz w:val="18"/>
                  <w:lang w:eastAsia="zh-CN"/>
                </w:rPr>
                <w:t>AWGN</w:t>
              </w:r>
            </w:ins>
          </w:p>
        </w:tc>
      </w:tr>
      <w:tr w:rsidR="00FC65D9" w14:paraId="7A5B27D7" w14:textId="77777777" w:rsidTr="00634C58">
        <w:trPr>
          <w:cantSplit/>
          <w:jc w:val="center"/>
          <w:ins w:id="7690" w:author="CR0230" w:date="2021-06-11T16:27:00Z"/>
        </w:trPr>
        <w:tc>
          <w:tcPr>
            <w:tcW w:w="1559" w:type="dxa"/>
            <w:tcBorders>
              <w:top w:val="nil"/>
              <w:bottom w:val="nil"/>
            </w:tcBorders>
            <w:vAlign w:val="center"/>
          </w:tcPr>
          <w:p w14:paraId="5594B8D2" w14:textId="77777777" w:rsidR="00FC65D9" w:rsidRDefault="00FC65D9" w:rsidP="00634C58">
            <w:pPr>
              <w:keepNext/>
              <w:keepLines/>
              <w:spacing w:after="0"/>
              <w:jc w:val="center"/>
              <w:rPr>
                <w:ins w:id="7691" w:author="CR0230" w:date="2021-06-11T16:27:00Z"/>
                <w:rFonts w:ascii="Arial" w:hAnsi="Arial"/>
                <w:sz w:val="18"/>
              </w:rPr>
            </w:pPr>
          </w:p>
        </w:tc>
        <w:tc>
          <w:tcPr>
            <w:tcW w:w="1418" w:type="dxa"/>
          </w:tcPr>
          <w:p w14:paraId="458345ED" w14:textId="77777777" w:rsidR="00FC65D9" w:rsidRDefault="00FC65D9" w:rsidP="00634C58">
            <w:pPr>
              <w:keepNext/>
              <w:keepLines/>
              <w:spacing w:after="0"/>
              <w:jc w:val="center"/>
              <w:rPr>
                <w:ins w:id="7692" w:author="CR0230" w:date="2021-06-11T16:27:00Z"/>
                <w:rFonts w:ascii="Arial" w:hAnsi="Arial" w:cs="v5.0.0"/>
                <w:sz w:val="18"/>
                <w:lang w:eastAsia="zh-CN"/>
              </w:rPr>
            </w:pPr>
            <w:ins w:id="7693" w:author="CR0230" w:date="2021-06-11T16:27:00Z">
              <w:r>
                <w:rPr>
                  <w:rFonts w:ascii="Arial" w:hAnsi="Arial" w:cs="v5.0.0" w:hint="eastAsia"/>
                  <w:sz w:val="18"/>
                  <w:lang w:eastAsia="zh-CN"/>
                </w:rPr>
                <w:t>30</w:t>
              </w:r>
            </w:ins>
          </w:p>
        </w:tc>
        <w:tc>
          <w:tcPr>
            <w:tcW w:w="1417" w:type="dxa"/>
            <w:vAlign w:val="center"/>
          </w:tcPr>
          <w:p w14:paraId="581E75AE" w14:textId="77777777" w:rsidR="00FC65D9" w:rsidRDefault="00FC65D9" w:rsidP="00634C58">
            <w:pPr>
              <w:keepNext/>
              <w:keepLines/>
              <w:spacing w:after="0"/>
              <w:jc w:val="center"/>
              <w:rPr>
                <w:ins w:id="7694" w:author="CR0230" w:date="2021-06-11T16:27:00Z"/>
                <w:rFonts w:ascii="Arial" w:hAnsi="Arial"/>
                <w:sz w:val="18"/>
              </w:rPr>
            </w:pPr>
            <w:ins w:id="7695" w:author="CR0230"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0</w:t>
              </w:r>
            </w:ins>
          </w:p>
        </w:tc>
        <w:tc>
          <w:tcPr>
            <w:tcW w:w="1418" w:type="dxa"/>
            <w:vAlign w:val="bottom"/>
          </w:tcPr>
          <w:p w14:paraId="23957339" w14:textId="77777777" w:rsidR="00FC65D9" w:rsidRPr="00CF6BE0" w:rsidRDefault="00FC65D9" w:rsidP="00634C58">
            <w:pPr>
              <w:pStyle w:val="CommentReference"/>
              <w:textAlignment w:val="bottom"/>
              <w:rPr>
                <w:ins w:id="7696" w:author="CR0230" w:date="2021-06-11T16:27:00Z"/>
                <w:rFonts w:ascii="Arial" w:hAnsi="Arial" w:cs="Arial"/>
                <w:sz w:val="18"/>
                <w:lang w:eastAsia="zh-CN" w:bidi="ar"/>
                <w:rPrChange w:id="7697" w:author="CR0230" w:date="2021-06-11T16:27:00Z">
                  <w:rPr>
                    <w:ins w:id="7698" w:author="CR0230" w:date="2021-06-11T16:27:00Z"/>
                    <w:rFonts w:ascii="Arial" w:hAnsi="Arial"/>
                    <w:sz w:val="18"/>
                  </w:rPr>
                </w:rPrChange>
              </w:rPr>
              <w:pPrChange w:id="7699" w:author="Unknown" w:date="2021-06-11T16:27:00Z">
                <w:pPr>
                  <w:jc w:val="center"/>
                  <w:textAlignment w:val="bottom"/>
                </w:pPr>
              </w:pPrChange>
            </w:pPr>
            <w:ins w:id="7700" w:author="CR0230" w:date="2021-06-11T16:27:00Z">
              <w:r>
                <w:rPr>
                  <w:rFonts w:cs="Arial"/>
                  <w:color w:val="000000"/>
                  <w:szCs w:val="18"/>
                  <w:lang w:eastAsia="zh-CN" w:bidi="ar"/>
                </w:rPr>
                <w:t>-65.5</w:t>
              </w:r>
            </w:ins>
          </w:p>
        </w:tc>
        <w:tc>
          <w:tcPr>
            <w:tcW w:w="1559" w:type="dxa"/>
            <w:tcBorders>
              <w:top w:val="nil"/>
              <w:bottom w:val="nil"/>
            </w:tcBorders>
            <w:vAlign w:val="center"/>
          </w:tcPr>
          <w:p w14:paraId="37721179" w14:textId="77777777" w:rsidR="00FC65D9" w:rsidRPr="00CF6BE0" w:rsidRDefault="00FC65D9" w:rsidP="00634C58">
            <w:pPr>
              <w:pStyle w:val="CommentReference"/>
              <w:rPr>
                <w:ins w:id="7701" w:author="CR0230" w:date="2021-06-11T16:27:00Z"/>
                <w:rFonts w:ascii="Arial" w:hAnsi="Arial" w:cs="Arial"/>
                <w:sz w:val="18"/>
                <w:lang w:eastAsia="zh-CN" w:bidi="ar"/>
                <w:rPrChange w:id="7702" w:author="CR0230" w:date="2021-06-11T16:27:00Z">
                  <w:rPr>
                    <w:ins w:id="7703" w:author="CR0230" w:date="2021-06-11T16:27:00Z"/>
                    <w:rFonts w:ascii="Arial" w:hAnsi="Arial"/>
                    <w:sz w:val="18"/>
                  </w:rPr>
                </w:rPrChange>
              </w:rPr>
              <w:pPrChange w:id="7704" w:author="Unknown" w:date="2021-06-11T16:27:00Z">
                <w:pPr>
                  <w:keepNext/>
                  <w:keepLines/>
                  <w:spacing w:after="0"/>
                  <w:jc w:val="center"/>
                </w:pPr>
              </w:pPrChange>
            </w:pPr>
          </w:p>
        </w:tc>
        <w:tc>
          <w:tcPr>
            <w:tcW w:w="1412" w:type="dxa"/>
            <w:tcBorders>
              <w:top w:val="nil"/>
              <w:bottom w:val="nil"/>
            </w:tcBorders>
            <w:vAlign w:val="center"/>
          </w:tcPr>
          <w:p w14:paraId="2E15188A" w14:textId="77777777" w:rsidR="00FC65D9" w:rsidRDefault="00FC65D9" w:rsidP="00634C58">
            <w:pPr>
              <w:keepNext/>
              <w:keepLines/>
              <w:spacing w:after="0"/>
              <w:jc w:val="center"/>
              <w:rPr>
                <w:ins w:id="7705" w:author="CR0230" w:date="2021-06-11T16:27:00Z"/>
                <w:rFonts w:ascii="Arial" w:hAnsi="Arial"/>
                <w:sz w:val="18"/>
              </w:rPr>
            </w:pPr>
          </w:p>
        </w:tc>
      </w:tr>
      <w:tr w:rsidR="00FC65D9" w14:paraId="7FF2C297" w14:textId="77777777" w:rsidTr="00634C58">
        <w:trPr>
          <w:cantSplit/>
          <w:jc w:val="center"/>
          <w:ins w:id="7706" w:author="CR0230" w:date="2021-06-11T16:27:00Z"/>
        </w:trPr>
        <w:tc>
          <w:tcPr>
            <w:tcW w:w="1559" w:type="dxa"/>
            <w:tcBorders>
              <w:top w:val="nil"/>
              <w:bottom w:val="single" w:sz="4" w:space="0" w:color="auto"/>
            </w:tcBorders>
            <w:vAlign w:val="center"/>
          </w:tcPr>
          <w:p w14:paraId="16146EC6" w14:textId="77777777" w:rsidR="00FC65D9" w:rsidRDefault="00FC65D9" w:rsidP="00634C58">
            <w:pPr>
              <w:keepNext/>
              <w:keepLines/>
              <w:spacing w:after="0"/>
              <w:jc w:val="center"/>
              <w:rPr>
                <w:ins w:id="7707" w:author="CR0230" w:date="2021-06-11T16:27:00Z"/>
                <w:rFonts w:ascii="Arial" w:hAnsi="Arial"/>
                <w:sz w:val="18"/>
              </w:rPr>
            </w:pPr>
          </w:p>
        </w:tc>
        <w:tc>
          <w:tcPr>
            <w:tcW w:w="1418" w:type="dxa"/>
          </w:tcPr>
          <w:p w14:paraId="28EA6B96" w14:textId="77777777" w:rsidR="00FC65D9" w:rsidRDefault="00FC65D9" w:rsidP="00634C58">
            <w:pPr>
              <w:keepNext/>
              <w:keepLines/>
              <w:spacing w:after="0"/>
              <w:jc w:val="center"/>
              <w:rPr>
                <w:ins w:id="7708" w:author="CR0230" w:date="2021-06-11T16:27:00Z"/>
                <w:rFonts w:ascii="Arial" w:hAnsi="Arial" w:cs="v5.0.0"/>
                <w:sz w:val="18"/>
                <w:lang w:eastAsia="zh-CN"/>
              </w:rPr>
            </w:pPr>
            <w:ins w:id="7709" w:author="CR0230" w:date="2021-06-11T16:27:00Z">
              <w:r>
                <w:rPr>
                  <w:rFonts w:ascii="Arial" w:hAnsi="Arial" w:cs="Arial"/>
                  <w:sz w:val="18"/>
                  <w:lang w:val="en-US" w:eastAsia="zh-CN"/>
                </w:rPr>
                <w:t>60</w:t>
              </w:r>
            </w:ins>
          </w:p>
        </w:tc>
        <w:tc>
          <w:tcPr>
            <w:tcW w:w="1417" w:type="dxa"/>
            <w:vAlign w:val="center"/>
          </w:tcPr>
          <w:p w14:paraId="442E222C" w14:textId="77777777" w:rsidR="00FC65D9" w:rsidRDefault="00FC65D9" w:rsidP="00634C58">
            <w:pPr>
              <w:keepNext/>
              <w:keepLines/>
              <w:spacing w:after="0"/>
              <w:jc w:val="center"/>
              <w:rPr>
                <w:ins w:id="7710" w:author="CR0230" w:date="2021-06-11T16:27:00Z"/>
                <w:rFonts w:ascii="Arial" w:hAnsi="Arial" w:cs="Arial"/>
                <w:sz w:val="18"/>
                <w:lang w:eastAsia="zh-CN"/>
              </w:rPr>
            </w:pPr>
            <w:ins w:id="7711" w:author="CR0230" w:date="2021-06-11T16:27:00Z">
              <w:r>
                <w:rPr>
                  <w:rFonts w:ascii="Arial" w:hAnsi="Arial" w:cs="Arial"/>
                  <w:sz w:val="18"/>
                  <w:lang w:val="en-US" w:eastAsia="zh-CN"/>
                </w:rPr>
                <w:t>G-FR1-A2-6</w:t>
              </w:r>
            </w:ins>
          </w:p>
        </w:tc>
        <w:tc>
          <w:tcPr>
            <w:tcW w:w="1418" w:type="dxa"/>
            <w:vAlign w:val="bottom"/>
          </w:tcPr>
          <w:p w14:paraId="38E1D32B" w14:textId="77777777" w:rsidR="00FC65D9" w:rsidRDefault="00FC65D9" w:rsidP="00634C58">
            <w:pPr>
              <w:pStyle w:val="CommentReference"/>
              <w:textAlignment w:val="bottom"/>
              <w:rPr>
                <w:ins w:id="7712" w:author="CR0230" w:date="2021-06-11T16:27:00Z"/>
                <w:rFonts w:cs="Arial"/>
                <w:lang w:eastAsia="zh-CN" w:bidi="ar"/>
              </w:rPr>
              <w:pPrChange w:id="7713" w:author="Unknown" w:date="2021-06-11T16:27:00Z">
                <w:pPr>
                  <w:jc w:val="center"/>
                  <w:textAlignment w:val="bottom"/>
                </w:pPr>
              </w:pPrChange>
            </w:pPr>
            <w:ins w:id="7714" w:author="CR0230" w:date="2021-06-11T16:27:00Z">
              <w:r>
                <w:rPr>
                  <w:rFonts w:cs="Arial"/>
                  <w:color w:val="000000"/>
                  <w:szCs w:val="18"/>
                  <w:lang w:eastAsia="zh-CN" w:bidi="ar"/>
                </w:rPr>
                <w:t>-58.5</w:t>
              </w:r>
            </w:ins>
          </w:p>
        </w:tc>
        <w:tc>
          <w:tcPr>
            <w:tcW w:w="1559" w:type="dxa"/>
            <w:tcBorders>
              <w:top w:val="nil"/>
              <w:bottom w:val="single" w:sz="4" w:space="0" w:color="auto"/>
            </w:tcBorders>
            <w:vAlign w:val="center"/>
          </w:tcPr>
          <w:p w14:paraId="4A6EE2A6" w14:textId="77777777" w:rsidR="00FC65D9" w:rsidRPr="00CF6BE0" w:rsidRDefault="00FC65D9" w:rsidP="00634C58">
            <w:pPr>
              <w:pStyle w:val="CommentReference"/>
              <w:rPr>
                <w:ins w:id="7715" w:author="CR0230" w:date="2021-06-11T16:27:00Z"/>
                <w:rFonts w:ascii="Arial" w:hAnsi="Arial" w:cs="Arial"/>
                <w:sz w:val="18"/>
                <w:lang w:eastAsia="zh-CN" w:bidi="ar"/>
                <w:rPrChange w:id="7716" w:author="CR0230" w:date="2021-06-11T16:27:00Z">
                  <w:rPr>
                    <w:ins w:id="7717" w:author="CR0230" w:date="2021-06-11T16:27:00Z"/>
                    <w:rFonts w:ascii="Arial" w:hAnsi="Arial"/>
                    <w:sz w:val="18"/>
                  </w:rPr>
                </w:rPrChange>
              </w:rPr>
              <w:pPrChange w:id="7718" w:author="Unknown" w:date="2021-06-11T16:27:00Z">
                <w:pPr>
                  <w:keepNext/>
                  <w:keepLines/>
                  <w:spacing w:after="0"/>
                  <w:jc w:val="center"/>
                </w:pPr>
              </w:pPrChange>
            </w:pPr>
          </w:p>
        </w:tc>
        <w:tc>
          <w:tcPr>
            <w:tcW w:w="1412" w:type="dxa"/>
            <w:tcBorders>
              <w:top w:val="nil"/>
              <w:bottom w:val="single" w:sz="4" w:space="0" w:color="auto"/>
            </w:tcBorders>
            <w:vAlign w:val="center"/>
          </w:tcPr>
          <w:p w14:paraId="1AF9E5D4" w14:textId="77777777" w:rsidR="00FC65D9" w:rsidRDefault="00FC65D9" w:rsidP="00634C58">
            <w:pPr>
              <w:keepNext/>
              <w:keepLines/>
              <w:spacing w:after="0"/>
              <w:jc w:val="center"/>
              <w:rPr>
                <w:ins w:id="7719" w:author="CR0230" w:date="2021-06-11T16:27:00Z"/>
                <w:rFonts w:ascii="Arial" w:hAnsi="Arial"/>
                <w:sz w:val="18"/>
              </w:rPr>
            </w:pPr>
          </w:p>
        </w:tc>
      </w:tr>
      <w:tr w:rsidR="00FC65D9" w14:paraId="2A0F82F7" w14:textId="77777777" w:rsidTr="00634C58">
        <w:trPr>
          <w:cantSplit/>
          <w:jc w:val="center"/>
          <w:ins w:id="7720" w:author="CR0230" w:date="2021-06-11T16:27:00Z"/>
        </w:trPr>
        <w:tc>
          <w:tcPr>
            <w:tcW w:w="1559" w:type="dxa"/>
            <w:tcBorders>
              <w:bottom w:val="nil"/>
            </w:tcBorders>
            <w:vAlign w:val="center"/>
          </w:tcPr>
          <w:p w14:paraId="1F200D20" w14:textId="77777777" w:rsidR="00FC65D9" w:rsidRDefault="00FC65D9" w:rsidP="00634C58">
            <w:pPr>
              <w:keepNext/>
              <w:keepLines/>
              <w:spacing w:after="0"/>
              <w:jc w:val="center"/>
              <w:rPr>
                <w:ins w:id="7721" w:author="CR0230" w:date="2021-06-11T16:27:00Z"/>
                <w:rFonts w:ascii="Arial" w:hAnsi="Arial"/>
                <w:sz w:val="18"/>
              </w:rPr>
            </w:pPr>
            <w:ins w:id="7722" w:author="CR0230" w:date="2021-06-11T16:27:00Z">
              <w:r>
                <w:rPr>
                  <w:rFonts w:ascii="Arial" w:hAnsi="Arial" w:cs="v5.0.0" w:hint="eastAsia"/>
                  <w:sz w:val="18"/>
                  <w:lang w:eastAsia="zh-CN"/>
                </w:rPr>
                <w:t>40</w:t>
              </w:r>
            </w:ins>
          </w:p>
        </w:tc>
        <w:tc>
          <w:tcPr>
            <w:tcW w:w="1418" w:type="dxa"/>
          </w:tcPr>
          <w:p w14:paraId="2BA43841" w14:textId="77777777" w:rsidR="00FC65D9" w:rsidRDefault="00FC65D9" w:rsidP="00634C58">
            <w:pPr>
              <w:keepNext/>
              <w:keepLines/>
              <w:spacing w:after="0"/>
              <w:jc w:val="center"/>
              <w:rPr>
                <w:ins w:id="7723" w:author="CR0230" w:date="2021-06-11T16:27:00Z"/>
                <w:rFonts w:ascii="Arial" w:hAnsi="Arial" w:cs="v5.0.0"/>
                <w:sz w:val="18"/>
                <w:lang w:eastAsia="zh-CN"/>
              </w:rPr>
            </w:pPr>
            <w:ins w:id="7724" w:author="CR0230" w:date="2021-06-11T16:27:00Z">
              <w:r>
                <w:rPr>
                  <w:rFonts w:ascii="Arial" w:hAnsi="Arial" w:cs="v5.0.0" w:hint="eastAsia"/>
                  <w:sz w:val="18"/>
                  <w:lang w:eastAsia="zh-CN"/>
                </w:rPr>
                <w:t>15</w:t>
              </w:r>
            </w:ins>
          </w:p>
        </w:tc>
        <w:tc>
          <w:tcPr>
            <w:tcW w:w="1417" w:type="dxa"/>
            <w:vAlign w:val="center"/>
          </w:tcPr>
          <w:p w14:paraId="560ECEDC" w14:textId="77777777" w:rsidR="00FC65D9" w:rsidRDefault="00FC65D9" w:rsidP="00634C58">
            <w:pPr>
              <w:keepNext/>
              <w:keepLines/>
              <w:spacing w:after="0"/>
              <w:jc w:val="center"/>
              <w:rPr>
                <w:ins w:id="7725" w:author="CR0230" w:date="2021-06-11T16:27:00Z"/>
                <w:rFonts w:ascii="Arial" w:hAnsi="Arial"/>
                <w:sz w:val="18"/>
              </w:rPr>
            </w:pPr>
            <w:ins w:id="7726" w:author="CR0230"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1</w:t>
              </w:r>
            </w:ins>
          </w:p>
        </w:tc>
        <w:tc>
          <w:tcPr>
            <w:tcW w:w="1418" w:type="dxa"/>
            <w:vAlign w:val="bottom"/>
          </w:tcPr>
          <w:p w14:paraId="11229F13" w14:textId="77777777" w:rsidR="00FC65D9" w:rsidRPr="00CF6BE0" w:rsidRDefault="00FC65D9" w:rsidP="00634C58">
            <w:pPr>
              <w:pStyle w:val="CommentReference"/>
              <w:textAlignment w:val="bottom"/>
              <w:rPr>
                <w:ins w:id="7727" w:author="CR0230" w:date="2021-06-11T16:27:00Z"/>
                <w:rFonts w:ascii="Arial" w:hAnsi="Arial" w:cs="Arial"/>
                <w:sz w:val="18"/>
                <w:lang w:eastAsia="zh-CN" w:bidi="ar"/>
                <w:rPrChange w:id="7728" w:author="CR0230" w:date="2021-06-11T16:27:00Z">
                  <w:rPr>
                    <w:ins w:id="7729" w:author="CR0230" w:date="2021-06-11T16:27:00Z"/>
                    <w:rFonts w:ascii="Arial" w:hAnsi="Arial"/>
                    <w:sz w:val="18"/>
                  </w:rPr>
                </w:rPrChange>
              </w:rPr>
              <w:pPrChange w:id="7730" w:author="Unknown" w:date="2021-06-11T16:27:00Z">
                <w:pPr>
                  <w:jc w:val="center"/>
                  <w:textAlignment w:val="bottom"/>
                </w:pPr>
              </w:pPrChange>
            </w:pPr>
            <w:ins w:id="7731" w:author="CR0230" w:date="2021-06-11T16:27:00Z">
              <w:r>
                <w:rPr>
                  <w:rFonts w:cs="Arial"/>
                  <w:color w:val="000000"/>
                  <w:szCs w:val="18"/>
                  <w:lang w:eastAsia="zh-CN" w:bidi="ar"/>
                </w:rPr>
                <w:t>-65.4</w:t>
              </w:r>
            </w:ins>
          </w:p>
        </w:tc>
        <w:tc>
          <w:tcPr>
            <w:tcW w:w="1559" w:type="dxa"/>
            <w:tcBorders>
              <w:bottom w:val="nil"/>
            </w:tcBorders>
            <w:vAlign w:val="center"/>
          </w:tcPr>
          <w:p w14:paraId="783D4483" w14:textId="77777777" w:rsidR="00FC65D9" w:rsidRPr="00CF6BE0" w:rsidRDefault="00FC65D9" w:rsidP="00634C58">
            <w:pPr>
              <w:pStyle w:val="CommentReference"/>
              <w:rPr>
                <w:ins w:id="7732" w:author="CR0230" w:date="2021-06-11T16:27:00Z"/>
                <w:rFonts w:ascii="Arial" w:hAnsi="Arial" w:cs="Arial"/>
                <w:sz w:val="18"/>
                <w:lang w:eastAsia="zh-CN" w:bidi="ar"/>
                <w:rPrChange w:id="7733" w:author="CR0230" w:date="2021-06-11T16:27:00Z">
                  <w:rPr>
                    <w:ins w:id="7734" w:author="CR0230" w:date="2021-06-11T16:27:00Z"/>
                    <w:rFonts w:ascii="Arial" w:hAnsi="Arial"/>
                    <w:sz w:val="18"/>
                  </w:rPr>
                </w:rPrChange>
              </w:rPr>
              <w:pPrChange w:id="7735" w:author="Unknown" w:date="2021-06-11T16:27:00Z">
                <w:pPr>
                  <w:keepNext/>
                  <w:keepLines/>
                  <w:spacing w:after="0"/>
                  <w:jc w:val="center"/>
                </w:pPr>
              </w:pPrChange>
            </w:pPr>
            <w:ins w:id="7736" w:author="CR0230" w:date="2021-06-11T16:27:00Z">
              <w:r>
                <w:rPr>
                  <w:rFonts w:cs="Arial"/>
                  <w:lang w:eastAsia="zh-CN" w:bidi="ar"/>
                </w:rPr>
                <w:t xml:space="preserve">-67.1 </w:t>
              </w:r>
            </w:ins>
          </w:p>
        </w:tc>
        <w:tc>
          <w:tcPr>
            <w:tcW w:w="1412" w:type="dxa"/>
            <w:tcBorders>
              <w:bottom w:val="nil"/>
            </w:tcBorders>
            <w:vAlign w:val="center"/>
          </w:tcPr>
          <w:p w14:paraId="617A40A9" w14:textId="77777777" w:rsidR="00FC65D9" w:rsidRDefault="00FC65D9" w:rsidP="00634C58">
            <w:pPr>
              <w:keepNext/>
              <w:keepLines/>
              <w:spacing w:after="0"/>
              <w:jc w:val="center"/>
              <w:rPr>
                <w:ins w:id="7737" w:author="CR0230" w:date="2021-06-11T16:27:00Z"/>
                <w:rFonts w:ascii="Arial" w:hAnsi="Arial"/>
                <w:sz w:val="18"/>
              </w:rPr>
            </w:pPr>
            <w:ins w:id="7738" w:author="CR0230" w:date="2021-06-11T16:27:00Z">
              <w:r>
                <w:rPr>
                  <w:rFonts w:ascii="Arial" w:hAnsi="Arial" w:cs="v5.0.0" w:hint="eastAsia"/>
                  <w:sz w:val="18"/>
                  <w:lang w:eastAsia="zh-CN"/>
                </w:rPr>
                <w:t>AWGN</w:t>
              </w:r>
            </w:ins>
          </w:p>
        </w:tc>
      </w:tr>
      <w:tr w:rsidR="00FC65D9" w14:paraId="51AB8B07" w14:textId="77777777" w:rsidTr="00634C58">
        <w:trPr>
          <w:cantSplit/>
          <w:jc w:val="center"/>
          <w:ins w:id="7739" w:author="CR0230" w:date="2021-06-11T16:27:00Z"/>
        </w:trPr>
        <w:tc>
          <w:tcPr>
            <w:tcW w:w="1559" w:type="dxa"/>
            <w:tcBorders>
              <w:top w:val="nil"/>
              <w:bottom w:val="nil"/>
            </w:tcBorders>
            <w:vAlign w:val="center"/>
          </w:tcPr>
          <w:p w14:paraId="302002F7" w14:textId="77777777" w:rsidR="00FC65D9" w:rsidRDefault="00FC65D9" w:rsidP="00634C58">
            <w:pPr>
              <w:keepNext/>
              <w:keepLines/>
              <w:spacing w:after="0"/>
              <w:jc w:val="center"/>
              <w:rPr>
                <w:ins w:id="7740" w:author="CR0230" w:date="2021-06-11T16:27:00Z"/>
                <w:rFonts w:ascii="Arial" w:hAnsi="Arial"/>
                <w:sz w:val="18"/>
              </w:rPr>
            </w:pPr>
          </w:p>
        </w:tc>
        <w:tc>
          <w:tcPr>
            <w:tcW w:w="1418" w:type="dxa"/>
            <w:tcBorders>
              <w:bottom w:val="single" w:sz="4" w:space="0" w:color="auto"/>
            </w:tcBorders>
          </w:tcPr>
          <w:p w14:paraId="571E9146" w14:textId="77777777" w:rsidR="00FC65D9" w:rsidRDefault="00FC65D9" w:rsidP="00634C58">
            <w:pPr>
              <w:keepNext/>
              <w:keepLines/>
              <w:spacing w:after="0"/>
              <w:jc w:val="center"/>
              <w:rPr>
                <w:ins w:id="7741" w:author="CR0230" w:date="2021-06-11T16:27:00Z"/>
                <w:rFonts w:ascii="Arial" w:hAnsi="Arial" w:cs="v5.0.0"/>
                <w:sz w:val="18"/>
                <w:lang w:eastAsia="zh-CN"/>
              </w:rPr>
            </w:pPr>
            <w:ins w:id="7742" w:author="CR0230" w:date="2021-06-11T16:27:00Z">
              <w:r>
                <w:rPr>
                  <w:rFonts w:ascii="Arial" w:hAnsi="Arial" w:cs="v5.0.0" w:hint="eastAsia"/>
                  <w:sz w:val="18"/>
                  <w:lang w:eastAsia="zh-CN"/>
                </w:rPr>
                <w:t>30</w:t>
              </w:r>
            </w:ins>
          </w:p>
        </w:tc>
        <w:tc>
          <w:tcPr>
            <w:tcW w:w="1417" w:type="dxa"/>
            <w:tcBorders>
              <w:bottom w:val="single" w:sz="4" w:space="0" w:color="auto"/>
            </w:tcBorders>
            <w:vAlign w:val="center"/>
          </w:tcPr>
          <w:p w14:paraId="4AB81893" w14:textId="77777777" w:rsidR="00FC65D9" w:rsidRDefault="00FC65D9" w:rsidP="00634C58">
            <w:pPr>
              <w:keepNext/>
              <w:keepLines/>
              <w:spacing w:after="0"/>
              <w:jc w:val="center"/>
              <w:rPr>
                <w:ins w:id="7743" w:author="CR0230" w:date="2021-06-11T16:27:00Z"/>
                <w:rFonts w:ascii="Arial" w:hAnsi="Arial"/>
                <w:sz w:val="18"/>
              </w:rPr>
            </w:pPr>
            <w:ins w:id="7744" w:author="CR0230"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2</w:t>
              </w:r>
            </w:ins>
          </w:p>
        </w:tc>
        <w:tc>
          <w:tcPr>
            <w:tcW w:w="1418" w:type="dxa"/>
            <w:tcBorders>
              <w:bottom w:val="single" w:sz="4" w:space="0" w:color="auto"/>
            </w:tcBorders>
            <w:vAlign w:val="bottom"/>
          </w:tcPr>
          <w:p w14:paraId="139399B2" w14:textId="77777777" w:rsidR="00FC65D9" w:rsidRPr="00CF6BE0" w:rsidRDefault="00FC65D9" w:rsidP="00634C58">
            <w:pPr>
              <w:pStyle w:val="CommentReference"/>
              <w:textAlignment w:val="bottom"/>
              <w:rPr>
                <w:ins w:id="7745" w:author="CR0230" w:date="2021-06-11T16:27:00Z"/>
                <w:rFonts w:ascii="Arial" w:hAnsi="Arial" w:cs="Arial"/>
                <w:sz w:val="18"/>
                <w:lang w:eastAsia="zh-CN" w:bidi="ar"/>
                <w:rPrChange w:id="7746" w:author="CR0230" w:date="2021-06-11T16:27:00Z">
                  <w:rPr>
                    <w:ins w:id="7747" w:author="CR0230" w:date="2021-06-11T16:27:00Z"/>
                    <w:rFonts w:ascii="Arial" w:hAnsi="Arial"/>
                    <w:sz w:val="18"/>
                  </w:rPr>
                </w:rPrChange>
              </w:rPr>
              <w:pPrChange w:id="7748" w:author="Unknown" w:date="2021-06-11T16:27:00Z">
                <w:pPr>
                  <w:jc w:val="center"/>
                  <w:textAlignment w:val="bottom"/>
                </w:pPr>
              </w:pPrChange>
            </w:pPr>
            <w:ins w:id="7749" w:author="CR0230" w:date="2021-06-11T16:27:00Z">
              <w:r>
                <w:rPr>
                  <w:rFonts w:cs="Arial"/>
                  <w:color w:val="000000"/>
                  <w:szCs w:val="18"/>
                  <w:lang w:eastAsia="zh-CN" w:bidi="ar"/>
                </w:rPr>
                <w:t>-62.4</w:t>
              </w:r>
            </w:ins>
          </w:p>
        </w:tc>
        <w:tc>
          <w:tcPr>
            <w:tcW w:w="1559" w:type="dxa"/>
            <w:tcBorders>
              <w:top w:val="nil"/>
              <w:bottom w:val="nil"/>
            </w:tcBorders>
            <w:vAlign w:val="center"/>
          </w:tcPr>
          <w:p w14:paraId="207BF06C" w14:textId="77777777" w:rsidR="00FC65D9" w:rsidRPr="00CF6BE0" w:rsidRDefault="00FC65D9" w:rsidP="00634C58">
            <w:pPr>
              <w:pStyle w:val="CommentReference"/>
              <w:rPr>
                <w:ins w:id="7750" w:author="CR0230" w:date="2021-06-11T16:27:00Z"/>
                <w:rFonts w:ascii="Arial" w:hAnsi="Arial" w:cs="Arial"/>
                <w:sz w:val="18"/>
                <w:lang w:eastAsia="zh-CN" w:bidi="ar"/>
                <w:rPrChange w:id="7751" w:author="CR0230" w:date="2021-06-11T16:27:00Z">
                  <w:rPr>
                    <w:ins w:id="7752" w:author="CR0230" w:date="2021-06-11T16:27:00Z"/>
                    <w:rFonts w:ascii="Arial" w:hAnsi="Arial"/>
                    <w:sz w:val="18"/>
                  </w:rPr>
                </w:rPrChange>
              </w:rPr>
              <w:pPrChange w:id="7753" w:author="Unknown" w:date="2021-06-11T16:27:00Z">
                <w:pPr>
                  <w:keepNext/>
                  <w:keepLines/>
                  <w:spacing w:after="0"/>
                  <w:jc w:val="center"/>
                </w:pPr>
              </w:pPrChange>
            </w:pPr>
          </w:p>
        </w:tc>
        <w:tc>
          <w:tcPr>
            <w:tcW w:w="1412" w:type="dxa"/>
            <w:tcBorders>
              <w:top w:val="nil"/>
              <w:bottom w:val="nil"/>
            </w:tcBorders>
            <w:vAlign w:val="center"/>
          </w:tcPr>
          <w:p w14:paraId="4DC31FE6" w14:textId="77777777" w:rsidR="00FC65D9" w:rsidRDefault="00FC65D9" w:rsidP="00634C58">
            <w:pPr>
              <w:keepNext/>
              <w:keepLines/>
              <w:spacing w:after="0"/>
              <w:jc w:val="center"/>
              <w:rPr>
                <w:ins w:id="7754" w:author="CR0230" w:date="2021-06-11T16:27:00Z"/>
                <w:rFonts w:ascii="Arial" w:hAnsi="Arial"/>
                <w:sz w:val="18"/>
              </w:rPr>
            </w:pPr>
          </w:p>
        </w:tc>
      </w:tr>
      <w:tr w:rsidR="00FC65D9" w14:paraId="3BF36582" w14:textId="77777777" w:rsidTr="00634C58">
        <w:trPr>
          <w:cantSplit/>
          <w:jc w:val="center"/>
          <w:ins w:id="7755" w:author="CR0230" w:date="2021-06-11T16:27:00Z"/>
        </w:trPr>
        <w:tc>
          <w:tcPr>
            <w:tcW w:w="1559" w:type="dxa"/>
            <w:tcBorders>
              <w:top w:val="nil"/>
              <w:bottom w:val="single" w:sz="4" w:space="0" w:color="auto"/>
            </w:tcBorders>
            <w:vAlign w:val="center"/>
          </w:tcPr>
          <w:p w14:paraId="3D016888" w14:textId="77777777" w:rsidR="00FC65D9" w:rsidRDefault="00FC65D9" w:rsidP="00634C58">
            <w:pPr>
              <w:keepNext/>
              <w:keepLines/>
              <w:spacing w:after="0"/>
              <w:jc w:val="center"/>
              <w:rPr>
                <w:ins w:id="7756" w:author="CR0230" w:date="2021-06-11T16:27:00Z"/>
                <w:rFonts w:ascii="Arial" w:hAnsi="Arial"/>
                <w:sz w:val="18"/>
              </w:rPr>
            </w:pPr>
          </w:p>
        </w:tc>
        <w:tc>
          <w:tcPr>
            <w:tcW w:w="1418" w:type="dxa"/>
            <w:tcBorders>
              <w:bottom w:val="single" w:sz="4" w:space="0" w:color="auto"/>
            </w:tcBorders>
          </w:tcPr>
          <w:p w14:paraId="7A13ECD7" w14:textId="77777777" w:rsidR="00FC65D9" w:rsidRDefault="00FC65D9" w:rsidP="00634C58">
            <w:pPr>
              <w:keepNext/>
              <w:keepLines/>
              <w:spacing w:after="0"/>
              <w:jc w:val="center"/>
              <w:rPr>
                <w:ins w:id="7757" w:author="CR0230" w:date="2021-06-11T16:27:00Z"/>
                <w:rFonts w:ascii="Arial" w:hAnsi="Arial" w:cs="v5.0.0"/>
                <w:sz w:val="18"/>
                <w:lang w:eastAsia="zh-CN"/>
              </w:rPr>
            </w:pPr>
            <w:ins w:id="7758" w:author="CR0230" w:date="2021-06-11T16:27:00Z">
              <w:r>
                <w:rPr>
                  <w:rFonts w:ascii="Arial" w:hAnsi="Arial" w:cs="Arial"/>
                  <w:sz w:val="18"/>
                  <w:lang w:val="en-US" w:eastAsia="zh-CN"/>
                </w:rPr>
                <w:t>60</w:t>
              </w:r>
            </w:ins>
          </w:p>
        </w:tc>
        <w:tc>
          <w:tcPr>
            <w:tcW w:w="1417" w:type="dxa"/>
            <w:tcBorders>
              <w:bottom w:val="single" w:sz="4" w:space="0" w:color="auto"/>
            </w:tcBorders>
            <w:vAlign w:val="center"/>
          </w:tcPr>
          <w:p w14:paraId="6971E03A" w14:textId="77777777" w:rsidR="00FC65D9" w:rsidRDefault="00FC65D9" w:rsidP="00634C58">
            <w:pPr>
              <w:keepNext/>
              <w:keepLines/>
              <w:spacing w:after="0"/>
              <w:jc w:val="center"/>
              <w:rPr>
                <w:ins w:id="7759" w:author="CR0230" w:date="2021-06-11T16:27:00Z"/>
                <w:rFonts w:ascii="Arial" w:hAnsi="Arial" w:cs="Arial"/>
                <w:sz w:val="18"/>
                <w:lang w:eastAsia="zh-CN"/>
              </w:rPr>
            </w:pPr>
            <w:ins w:id="7760" w:author="CR0230" w:date="2021-06-11T16:27:00Z">
              <w:r>
                <w:rPr>
                  <w:rFonts w:ascii="Arial" w:hAnsi="Arial" w:cs="Arial"/>
                  <w:sz w:val="18"/>
                  <w:lang w:val="en-US" w:eastAsia="zh-CN"/>
                </w:rPr>
                <w:t>G-FR1-A2-6</w:t>
              </w:r>
            </w:ins>
          </w:p>
        </w:tc>
        <w:tc>
          <w:tcPr>
            <w:tcW w:w="1418" w:type="dxa"/>
            <w:tcBorders>
              <w:bottom w:val="single" w:sz="4" w:space="0" w:color="auto"/>
            </w:tcBorders>
            <w:vAlign w:val="bottom"/>
          </w:tcPr>
          <w:p w14:paraId="50B3EF1B" w14:textId="77777777" w:rsidR="00FC65D9" w:rsidRDefault="00FC65D9" w:rsidP="00634C58">
            <w:pPr>
              <w:pStyle w:val="CommentReference"/>
              <w:textAlignment w:val="bottom"/>
              <w:rPr>
                <w:ins w:id="7761" w:author="CR0230" w:date="2021-06-11T16:27:00Z"/>
                <w:rFonts w:cs="Arial"/>
                <w:lang w:eastAsia="zh-CN" w:bidi="ar"/>
              </w:rPr>
              <w:pPrChange w:id="7762" w:author="Unknown" w:date="2021-06-11T16:27:00Z">
                <w:pPr>
                  <w:jc w:val="center"/>
                  <w:textAlignment w:val="bottom"/>
                </w:pPr>
              </w:pPrChange>
            </w:pPr>
            <w:ins w:id="7763" w:author="CR0230" w:date="2021-06-11T16:27:00Z">
              <w:r>
                <w:rPr>
                  <w:rFonts w:cs="Arial"/>
                  <w:color w:val="000000"/>
                  <w:szCs w:val="18"/>
                  <w:lang w:eastAsia="zh-CN" w:bidi="ar"/>
                </w:rPr>
                <w:t>-58.5</w:t>
              </w:r>
            </w:ins>
          </w:p>
        </w:tc>
        <w:tc>
          <w:tcPr>
            <w:tcW w:w="1559" w:type="dxa"/>
            <w:tcBorders>
              <w:top w:val="nil"/>
              <w:bottom w:val="single" w:sz="4" w:space="0" w:color="auto"/>
            </w:tcBorders>
            <w:vAlign w:val="center"/>
          </w:tcPr>
          <w:p w14:paraId="21E8B714" w14:textId="77777777" w:rsidR="00FC65D9" w:rsidRPr="00CF6BE0" w:rsidRDefault="00FC65D9" w:rsidP="00634C58">
            <w:pPr>
              <w:pStyle w:val="CommentReference"/>
              <w:rPr>
                <w:ins w:id="7764" w:author="CR0230" w:date="2021-06-11T16:27:00Z"/>
                <w:rFonts w:ascii="Arial" w:hAnsi="Arial" w:cs="Arial"/>
                <w:sz w:val="18"/>
                <w:lang w:eastAsia="zh-CN" w:bidi="ar"/>
                <w:rPrChange w:id="7765" w:author="CR0230" w:date="2021-06-11T16:27:00Z">
                  <w:rPr>
                    <w:ins w:id="7766" w:author="CR0230" w:date="2021-06-11T16:27:00Z"/>
                    <w:rFonts w:ascii="Arial" w:hAnsi="Arial"/>
                    <w:sz w:val="18"/>
                  </w:rPr>
                </w:rPrChange>
              </w:rPr>
              <w:pPrChange w:id="7767" w:author="Unknown" w:date="2021-06-11T16:27:00Z">
                <w:pPr>
                  <w:keepNext/>
                  <w:keepLines/>
                  <w:spacing w:after="0"/>
                  <w:jc w:val="center"/>
                </w:pPr>
              </w:pPrChange>
            </w:pPr>
          </w:p>
        </w:tc>
        <w:tc>
          <w:tcPr>
            <w:tcW w:w="1412" w:type="dxa"/>
            <w:tcBorders>
              <w:top w:val="nil"/>
              <w:bottom w:val="single" w:sz="4" w:space="0" w:color="auto"/>
            </w:tcBorders>
            <w:vAlign w:val="center"/>
          </w:tcPr>
          <w:p w14:paraId="77C42CB0" w14:textId="77777777" w:rsidR="00FC65D9" w:rsidRDefault="00FC65D9" w:rsidP="00634C58">
            <w:pPr>
              <w:keepNext/>
              <w:keepLines/>
              <w:spacing w:after="0"/>
              <w:jc w:val="center"/>
              <w:rPr>
                <w:ins w:id="7768" w:author="CR0230" w:date="2021-06-11T16:27:00Z"/>
                <w:rFonts w:ascii="Arial" w:hAnsi="Arial"/>
                <w:sz w:val="18"/>
              </w:rPr>
            </w:pPr>
          </w:p>
        </w:tc>
      </w:tr>
      <w:tr w:rsidR="00FC65D9" w14:paraId="5AFD47BF" w14:textId="77777777" w:rsidTr="00634C58">
        <w:trPr>
          <w:cantSplit/>
          <w:jc w:val="center"/>
          <w:ins w:id="7769" w:author="CR0230" w:date="2021-06-11T16:27:00Z"/>
        </w:trPr>
        <w:tc>
          <w:tcPr>
            <w:tcW w:w="1559" w:type="dxa"/>
            <w:tcBorders>
              <w:bottom w:val="nil"/>
            </w:tcBorders>
            <w:vAlign w:val="center"/>
          </w:tcPr>
          <w:p w14:paraId="0389F297" w14:textId="77777777" w:rsidR="00FC65D9" w:rsidRDefault="00FC65D9" w:rsidP="00634C58">
            <w:pPr>
              <w:keepNext/>
              <w:keepLines/>
              <w:spacing w:after="0"/>
              <w:jc w:val="center"/>
              <w:rPr>
                <w:ins w:id="7770" w:author="CR0230" w:date="2021-06-11T16:27:00Z"/>
                <w:rFonts w:ascii="Arial" w:hAnsi="Arial"/>
                <w:sz w:val="18"/>
              </w:rPr>
            </w:pPr>
            <w:ins w:id="7771" w:author="CR0230" w:date="2021-06-11T16:27:00Z">
              <w:r>
                <w:rPr>
                  <w:rFonts w:ascii="Arial" w:hAnsi="Arial" w:cs="v5.0.0" w:hint="eastAsia"/>
                  <w:sz w:val="18"/>
                  <w:lang w:eastAsia="zh-CN"/>
                </w:rPr>
                <w:t>60</w:t>
              </w:r>
            </w:ins>
          </w:p>
        </w:tc>
        <w:tc>
          <w:tcPr>
            <w:tcW w:w="1418" w:type="dxa"/>
            <w:tcBorders>
              <w:bottom w:val="single" w:sz="4" w:space="0" w:color="auto"/>
            </w:tcBorders>
          </w:tcPr>
          <w:p w14:paraId="5E2C2D79" w14:textId="77777777" w:rsidR="00FC65D9" w:rsidRDefault="00FC65D9" w:rsidP="00634C58">
            <w:pPr>
              <w:keepNext/>
              <w:keepLines/>
              <w:spacing w:after="0"/>
              <w:jc w:val="center"/>
              <w:rPr>
                <w:ins w:id="7772" w:author="CR0230" w:date="2021-06-11T16:27:00Z"/>
                <w:rFonts w:ascii="Arial" w:hAnsi="Arial" w:cs="v5.0.0"/>
                <w:sz w:val="18"/>
                <w:lang w:eastAsia="zh-CN"/>
              </w:rPr>
            </w:pPr>
            <w:ins w:id="7773" w:author="CR0230" w:date="2021-06-11T16:27:00Z">
              <w:r>
                <w:rPr>
                  <w:rFonts w:ascii="Arial" w:hAnsi="Arial" w:cs="v5.0.0" w:hint="eastAsia"/>
                  <w:sz w:val="18"/>
                  <w:lang w:eastAsia="zh-CN"/>
                </w:rPr>
                <w:t>30</w:t>
              </w:r>
            </w:ins>
          </w:p>
        </w:tc>
        <w:tc>
          <w:tcPr>
            <w:tcW w:w="1417" w:type="dxa"/>
            <w:tcBorders>
              <w:bottom w:val="single" w:sz="4" w:space="0" w:color="auto"/>
            </w:tcBorders>
            <w:vAlign w:val="center"/>
          </w:tcPr>
          <w:p w14:paraId="5FD951A6" w14:textId="77777777" w:rsidR="00FC65D9" w:rsidRDefault="00FC65D9" w:rsidP="00634C58">
            <w:pPr>
              <w:keepNext/>
              <w:keepLines/>
              <w:spacing w:after="0"/>
              <w:jc w:val="center"/>
              <w:rPr>
                <w:ins w:id="7774" w:author="CR0230" w:date="2021-06-11T16:27:00Z"/>
                <w:rFonts w:ascii="Arial" w:hAnsi="Arial"/>
                <w:sz w:val="18"/>
              </w:rPr>
            </w:pPr>
            <w:ins w:id="7775" w:author="CR0230"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3</w:t>
              </w:r>
            </w:ins>
          </w:p>
        </w:tc>
        <w:tc>
          <w:tcPr>
            <w:tcW w:w="1418" w:type="dxa"/>
            <w:tcBorders>
              <w:bottom w:val="single" w:sz="4" w:space="0" w:color="auto"/>
            </w:tcBorders>
            <w:vAlign w:val="bottom"/>
          </w:tcPr>
          <w:p w14:paraId="2F1E2D37" w14:textId="77777777" w:rsidR="00FC65D9" w:rsidRPr="00CF6BE0" w:rsidRDefault="00FC65D9" w:rsidP="00634C58">
            <w:pPr>
              <w:pStyle w:val="CommentReference"/>
              <w:textAlignment w:val="bottom"/>
              <w:rPr>
                <w:ins w:id="7776" w:author="CR0230" w:date="2021-06-11T16:27:00Z"/>
                <w:rFonts w:ascii="Arial" w:hAnsi="Arial" w:cs="Arial"/>
                <w:sz w:val="18"/>
                <w:lang w:eastAsia="zh-CN" w:bidi="ar"/>
                <w:rPrChange w:id="7777" w:author="CR0230" w:date="2021-06-11T16:27:00Z">
                  <w:rPr>
                    <w:ins w:id="7778" w:author="CR0230" w:date="2021-06-11T16:27:00Z"/>
                    <w:rFonts w:ascii="Arial" w:hAnsi="Arial"/>
                    <w:sz w:val="18"/>
                  </w:rPr>
                </w:rPrChange>
              </w:rPr>
              <w:pPrChange w:id="7779" w:author="Unknown" w:date="2021-06-11T16:27:00Z">
                <w:pPr>
                  <w:jc w:val="center"/>
                  <w:textAlignment w:val="bottom"/>
                </w:pPr>
              </w:pPrChange>
            </w:pPr>
            <w:ins w:id="7780" w:author="CR0230" w:date="2021-06-11T16:27:00Z">
              <w:r>
                <w:rPr>
                  <w:rFonts w:cs="Arial"/>
                  <w:color w:val="000000"/>
                  <w:szCs w:val="18"/>
                  <w:lang w:eastAsia="zh-CN" w:bidi="ar"/>
                </w:rPr>
                <w:t>-60.6</w:t>
              </w:r>
            </w:ins>
          </w:p>
        </w:tc>
        <w:tc>
          <w:tcPr>
            <w:tcW w:w="1559" w:type="dxa"/>
            <w:tcBorders>
              <w:bottom w:val="nil"/>
            </w:tcBorders>
            <w:vAlign w:val="center"/>
          </w:tcPr>
          <w:p w14:paraId="33B95DA4" w14:textId="77777777" w:rsidR="00FC65D9" w:rsidRPr="00CF6BE0" w:rsidRDefault="00FC65D9" w:rsidP="00634C58">
            <w:pPr>
              <w:pStyle w:val="CommentReference"/>
              <w:rPr>
                <w:ins w:id="7781" w:author="CR0230" w:date="2021-06-11T16:27:00Z"/>
                <w:rFonts w:ascii="Arial" w:hAnsi="Arial" w:cs="Arial"/>
                <w:sz w:val="18"/>
                <w:lang w:eastAsia="zh-CN" w:bidi="ar"/>
                <w:rPrChange w:id="7782" w:author="CR0230" w:date="2021-06-11T16:27:00Z">
                  <w:rPr>
                    <w:ins w:id="7783" w:author="CR0230" w:date="2021-06-11T16:27:00Z"/>
                    <w:rFonts w:ascii="Arial" w:hAnsi="Arial"/>
                    <w:sz w:val="18"/>
                  </w:rPr>
                </w:rPrChange>
              </w:rPr>
              <w:pPrChange w:id="7784" w:author="Unknown" w:date="2021-06-11T16:27:00Z">
                <w:pPr>
                  <w:keepNext/>
                  <w:keepLines/>
                  <w:spacing w:after="0"/>
                  <w:jc w:val="center"/>
                </w:pPr>
              </w:pPrChange>
            </w:pPr>
            <w:ins w:id="7785" w:author="CR0230" w:date="2021-06-11T16:27:00Z">
              <w:r>
                <w:rPr>
                  <w:rFonts w:cs="Arial"/>
                  <w:lang w:eastAsia="zh-CN" w:bidi="ar"/>
                </w:rPr>
                <w:t xml:space="preserve">-65.3 </w:t>
              </w:r>
            </w:ins>
          </w:p>
        </w:tc>
        <w:tc>
          <w:tcPr>
            <w:tcW w:w="1412" w:type="dxa"/>
            <w:tcBorders>
              <w:bottom w:val="nil"/>
            </w:tcBorders>
            <w:vAlign w:val="center"/>
          </w:tcPr>
          <w:p w14:paraId="694A1B11" w14:textId="77777777" w:rsidR="00FC65D9" w:rsidRDefault="00FC65D9" w:rsidP="00634C58">
            <w:pPr>
              <w:keepNext/>
              <w:keepLines/>
              <w:spacing w:after="0"/>
              <w:jc w:val="center"/>
              <w:rPr>
                <w:ins w:id="7786" w:author="CR0230" w:date="2021-06-11T16:27:00Z"/>
                <w:rFonts w:ascii="Arial" w:hAnsi="Arial"/>
                <w:sz w:val="18"/>
              </w:rPr>
            </w:pPr>
            <w:ins w:id="7787" w:author="CR0230" w:date="2021-06-11T16:27:00Z">
              <w:r>
                <w:rPr>
                  <w:rFonts w:ascii="Arial" w:hAnsi="Arial" w:cs="v5.0.0" w:hint="eastAsia"/>
                  <w:sz w:val="18"/>
                  <w:lang w:eastAsia="zh-CN"/>
                </w:rPr>
                <w:t>AWGN</w:t>
              </w:r>
            </w:ins>
          </w:p>
        </w:tc>
      </w:tr>
      <w:tr w:rsidR="00FC65D9" w14:paraId="6760A182" w14:textId="77777777" w:rsidTr="00634C58">
        <w:trPr>
          <w:cantSplit/>
          <w:jc w:val="center"/>
          <w:ins w:id="7788" w:author="CR0230" w:date="2021-06-11T16:27:00Z"/>
        </w:trPr>
        <w:tc>
          <w:tcPr>
            <w:tcW w:w="1559" w:type="dxa"/>
            <w:tcBorders>
              <w:top w:val="nil"/>
              <w:bottom w:val="single" w:sz="4" w:space="0" w:color="auto"/>
            </w:tcBorders>
            <w:vAlign w:val="center"/>
          </w:tcPr>
          <w:p w14:paraId="41B64BCB" w14:textId="77777777" w:rsidR="00FC65D9" w:rsidRDefault="00FC65D9" w:rsidP="00634C58">
            <w:pPr>
              <w:keepNext/>
              <w:keepLines/>
              <w:spacing w:after="0"/>
              <w:jc w:val="center"/>
              <w:rPr>
                <w:ins w:id="7789" w:author="CR0230" w:date="2021-06-11T16:27:00Z"/>
                <w:rFonts w:ascii="Arial" w:hAnsi="Arial" w:cs="v5.0.0"/>
                <w:sz w:val="18"/>
                <w:lang w:eastAsia="zh-CN"/>
              </w:rPr>
            </w:pPr>
          </w:p>
        </w:tc>
        <w:tc>
          <w:tcPr>
            <w:tcW w:w="1418" w:type="dxa"/>
            <w:tcBorders>
              <w:bottom w:val="single" w:sz="4" w:space="0" w:color="auto"/>
            </w:tcBorders>
          </w:tcPr>
          <w:p w14:paraId="098689AF" w14:textId="77777777" w:rsidR="00FC65D9" w:rsidRDefault="00FC65D9" w:rsidP="00634C58">
            <w:pPr>
              <w:keepNext/>
              <w:keepLines/>
              <w:spacing w:after="0"/>
              <w:jc w:val="center"/>
              <w:rPr>
                <w:ins w:id="7790" w:author="CR0230" w:date="2021-06-11T16:27:00Z"/>
                <w:rFonts w:ascii="Arial" w:hAnsi="Arial" w:cs="v5.0.0"/>
                <w:sz w:val="18"/>
                <w:lang w:eastAsia="zh-CN"/>
              </w:rPr>
            </w:pPr>
            <w:ins w:id="7791" w:author="CR0230" w:date="2021-06-11T16:27:00Z">
              <w:r>
                <w:rPr>
                  <w:rFonts w:ascii="Arial" w:hAnsi="Arial" w:cs="Arial"/>
                  <w:sz w:val="18"/>
                  <w:lang w:val="en-US" w:eastAsia="zh-CN"/>
                </w:rPr>
                <w:t>60</w:t>
              </w:r>
            </w:ins>
          </w:p>
        </w:tc>
        <w:tc>
          <w:tcPr>
            <w:tcW w:w="1417" w:type="dxa"/>
            <w:tcBorders>
              <w:bottom w:val="single" w:sz="4" w:space="0" w:color="auto"/>
            </w:tcBorders>
            <w:vAlign w:val="center"/>
          </w:tcPr>
          <w:p w14:paraId="095CB760" w14:textId="77777777" w:rsidR="00FC65D9" w:rsidRDefault="00FC65D9" w:rsidP="00634C58">
            <w:pPr>
              <w:keepNext/>
              <w:keepLines/>
              <w:spacing w:after="0"/>
              <w:jc w:val="center"/>
              <w:rPr>
                <w:ins w:id="7792" w:author="CR0230" w:date="2021-06-11T16:27:00Z"/>
                <w:rFonts w:ascii="Arial" w:hAnsi="Arial" w:cs="Arial"/>
                <w:sz w:val="18"/>
                <w:lang w:eastAsia="zh-CN"/>
              </w:rPr>
            </w:pPr>
            <w:ins w:id="7793" w:author="CR0230" w:date="2021-06-11T16:27:00Z">
              <w:r>
                <w:rPr>
                  <w:rFonts w:ascii="Arial" w:hAnsi="Arial" w:cs="Arial"/>
                  <w:sz w:val="18"/>
                  <w:lang w:val="en-US" w:eastAsia="zh-CN"/>
                </w:rPr>
                <w:t>G-FR1-A2-6</w:t>
              </w:r>
            </w:ins>
          </w:p>
        </w:tc>
        <w:tc>
          <w:tcPr>
            <w:tcW w:w="1418" w:type="dxa"/>
            <w:tcBorders>
              <w:bottom w:val="single" w:sz="4" w:space="0" w:color="auto"/>
            </w:tcBorders>
            <w:vAlign w:val="bottom"/>
          </w:tcPr>
          <w:p w14:paraId="44F38536" w14:textId="77777777" w:rsidR="00FC65D9" w:rsidRDefault="00FC65D9" w:rsidP="00634C58">
            <w:pPr>
              <w:pStyle w:val="CommentReference"/>
              <w:textAlignment w:val="bottom"/>
              <w:rPr>
                <w:ins w:id="7794" w:author="CR0230" w:date="2021-06-11T16:27:00Z"/>
                <w:rFonts w:cs="Arial"/>
                <w:lang w:eastAsia="zh-CN" w:bidi="ar"/>
              </w:rPr>
              <w:pPrChange w:id="7795" w:author="Unknown" w:date="2021-06-11T16:27:00Z">
                <w:pPr>
                  <w:jc w:val="center"/>
                  <w:textAlignment w:val="bottom"/>
                </w:pPr>
              </w:pPrChange>
            </w:pPr>
            <w:ins w:id="7796" w:author="CR0230" w:date="2021-06-11T16:27:00Z">
              <w:r>
                <w:rPr>
                  <w:rFonts w:cs="Arial"/>
                  <w:color w:val="000000"/>
                  <w:szCs w:val="18"/>
                  <w:lang w:eastAsia="zh-CN" w:bidi="ar"/>
                </w:rPr>
                <w:t>-58.5</w:t>
              </w:r>
            </w:ins>
          </w:p>
        </w:tc>
        <w:tc>
          <w:tcPr>
            <w:tcW w:w="1559" w:type="dxa"/>
            <w:tcBorders>
              <w:top w:val="nil"/>
              <w:bottom w:val="single" w:sz="4" w:space="0" w:color="auto"/>
            </w:tcBorders>
            <w:vAlign w:val="center"/>
          </w:tcPr>
          <w:p w14:paraId="4D4A5051" w14:textId="77777777" w:rsidR="00FC65D9" w:rsidRDefault="00FC65D9" w:rsidP="00634C58">
            <w:pPr>
              <w:pStyle w:val="CommentReference"/>
              <w:rPr>
                <w:ins w:id="7797" w:author="CR0230" w:date="2021-06-11T16:27:00Z"/>
                <w:rFonts w:cs="Arial"/>
                <w:lang w:eastAsia="zh-CN" w:bidi="ar"/>
              </w:rPr>
              <w:pPrChange w:id="7798" w:author="Unknown" w:date="2021-06-11T16:27:00Z">
                <w:pPr>
                  <w:keepNext/>
                  <w:keepLines/>
                  <w:spacing w:after="0"/>
                  <w:jc w:val="center"/>
                </w:pPr>
              </w:pPrChange>
            </w:pPr>
          </w:p>
        </w:tc>
        <w:tc>
          <w:tcPr>
            <w:tcW w:w="1412" w:type="dxa"/>
            <w:tcBorders>
              <w:top w:val="nil"/>
              <w:bottom w:val="single" w:sz="4" w:space="0" w:color="auto"/>
            </w:tcBorders>
            <w:vAlign w:val="center"/>
          </w:tcPr>
          <w:p w14:paraId="36F81C40" w14:textId="77777777" w:rsidR="00FC65D9" w:rsidRDefault="00FC65D9" w:rsidP="00634C58">
            <w:pPr>
              <w:keepNext/>
              <w:keepLines/>
              <w:spacing w:after="0"/>
              <w:jc w:val="center"/>
              <w:rPr>
                <w:ins w:id="7799" w:author="CR0230" w:date="2021-06-11T16:27:00Z"/>
                <w:rFonts w:ascii="Arial" w:hAnsi="Arial" w:cs="v5.0.0"/>
                <w:sz w:val="18"/>
                <w:lang w:eastAsia="zh-CN"/>
              </w:rPr>
            </w:pPr>
          </w:p>
        </w:tc>
      </w:tr>
      <w:tr w:rsidR="00FC65D9" w14:paraId="250FF2C8" w14:textId="77777777" w:rsidTr="00634C58">
        <w:trPr>
          <w:cantSplit/>
          <w:jc w:val="center"/>
          <w:ins w:id="7800" w:author="CR0230" w:date="2021-06-11T16:27:00Z"/>
        </w:trPr>
        <w:tc>
          <w:tcPr>
            <w:tcW w:w="1559" w:type="dxa"/>
            <w:tcBorders>
              <w:top w:val="single" w:sz="4" w:space="0" w:color="auto"/>
              <w:bottom w:val="nil"/>
            </w:tcBorders>
            <w:vAlign w:val="center"/>
          </w:tcPr>
          <w:p w14:paraId="0120E567" w14:textId="77777777" w:rsidR="00FC65D9" w:rsidRDefault="00FC65D9" w:rsidP="00634C58">
            <w:pPr>
              <w:keepNext/>
              <w:keepLines/>
              <w:spacing w:after="0"/>
              <w:jc w:val="center"/>
              <w:rPr>
                <w:ins w:id="7801" w:author="CR0230" w:date="2021-06-11T16:27:00Z"/>
                <w:rFonts w:ascii="Arial" w:hAnsi="Arial"/>
                <w:sz w:val="18"/>
              </w:rPr>
            </w:pPr>
            <w:ins w:id="7802" w:author="CR0230" w:date="2021-06-11T16:27:00Z">
              <w:r>
                <w:rPr>
                  <w:rFonts w:ascii="Arial" w:hAnsi="Arial" w:cs="v5.0.0" w:hint="eastAsia"/>
                  <w:sz w:val="18"/>
                  <w:lang w:eastAsia="zh-CN"/>
                </w:rPr>
                <w:t>80</w:t>
              </w:r>
            </w:ins>
          </w:p>
        </w:tc>
        <w:tc>
          <w:tcPr>
            <w:tcW w:w="1418" w:type="dxa"/>
            <w:tcBorders>
              <w:top w:val="single" w:sz="4" w:space="0" w:color="auto"/>
              <w:bottom w:val="single" w:sz="4" w:space="0" w:color="auto"/>
            </w:tcBorders>
          </w:tcPr>
          <w:p w14:paraId="660D467B" w14:textId="77777777" w:rsidR="00FC65D9" w:rsidRDefault="00FC65D9" w:rsidP="00634C58">
            <w:pPr>
              <w:keepNext/>
              <w:keepLines/>
              <w:spacing w:after="0"/>
              <w:jc w:val="center"/>
              <w:rPr>
                <w:ins w:id="7803" w:author="CR0230" w:date="2021-06-11T16:27:00Z"/>
                <w:rFonts w:ascii="Arial" w:hAnsi="Arial" w:cs="v5.0.0"/>
                <w:sz w:val="18"/>
                <w:lang w:eastAsia="zh-CN"/>
              </w:rPr>
            </w:pPr>
            <w:ins w:id="7804" w:author="CR0230" w:date="2021-06-11T16:27:00Z">
              <w:r>
                <w:rPr>
                  <w:rFonts w:ascii="Arial" w:hAnsi="Arial" w:cs="v5.0.0" w:hint="eastAsia"/>
                  <w:sz w:val="18"/>
                  <w:lang w:eastAsia="zh-CN"/>
                </w:rPr>
                <w:t>30</w:t>
              </w:r>
            </w:ins>
          </w:p>
        </w:tc>
        <w:tc>
          <w:tcPr>
            <w:tcW w:w="1417" w:type="dxa"/>
            <w:tcBorders>
              <w:top w:val="single" w:sz="4" w:space="0" w:color="auto"/>
              <w:bottom w:val="single" w:sz="4" w:space="0" w:color="auto"/>
            </w:tcBorders>
            <w:vAlign w:val="center"/>
          </w:tcPr>
          <w:p w14:paraId="2655C104" w14:textId="77777777" w:rsidR="00FC65D9" w:rsidRDefault="00FC65D9" w:rsidP="00634C58">
            <w:pPr>
              <w:keepNext/>
              <w:keepLines/>
              <w:spacing w:after="0"/>
              <w:jc w:val="center"/>
              <w:rPr>
                <w:ins w:id="7805" w:author="CR0230" w:date="2021-06-11T16:27:00Z"/>
                <w:rFonts w:ascii="Arial" w:hAnsi="Arial"/>
                <w:sz w:val="18"/>
              </w:rPr>
            </w:pPr>
            <w:ins w:id="7806" w:author="CR0230" w:date="2021-06-11T16:27:00Z">
              <w:r>
                <w:rPr>
                  <w:rFonts w:ascii="Arial" w:hAnsi="Arial" w:cs="Arial"/>
                  <w:sz w:val="18"/>
                  <w:lang w:eastAsia="zh-CN"/>
                </w:rPr>
                <w:t>G-FR1-A</w:t>
              </w:r>
              <w:r>
                <w:rPr>
                  <w:rFonts w:ascii="Arial" w:hAnsi="Arial" w:cs="Arial" w:hint="eastAsia"/>
                  <w:sz w:val="18"/>
                  <w:lang w:val="en-US" w:eastAsia="zh-CN"/>
                </w:rPr>
                <w:t>2</w:t>
              </w:r>
              <w:r>
                <w:rPr>
                  <w:rFonts w:ascii="Arial" w:hAnsi="Arial" w:cs="Arial"/>
                  <w:sz w:val="18"/>
                  <w:lang w:eastAsia="zh-CN"/>
                </w:rPr>
                <w:t>-</w:t>
              </w:r>
              <w:r>
                <w:rPr>
                  <w:rFonts w:ascii="Arial" w:hAnsi="Arial" w:cs="Arial" w:hint="eastAsia"/>
                  <w:sz w:val="18"/>
                  <w:lang w:val="en-US" w:eastAsia="zh-CN"/>
                </w:rPr>
                <w:t>1</w:t>
              </w:r>
              <w:r>
                <w:rPr>
                  <w:rFonts w:ascii="Arial" w:hAnsi="Arial" w:cs="Arial"/>
                  <w:sz w:val="18"/>
                  <w:lang w:val="en-US" w:eastAsia="zh-CN"/>
                </w:rPr>
                <w:t>4</w:t>
              </w:r>
            </w:ins>
          </w:p>
        </w:tc>
        <w:tc>
          <w:tcPr>
            <w:tcW w:w="1418" w:type="dxa"/>
            <w:tcBorders>
              <w:top w:val="single" w:sz="4" w:space="0" w:color="auto"/>
              <w:bottom w:val="single" w:sz="4" w:space="0" w:color="auto"/>
            </w:tcBorders>
            <w:vAlign w:val="bottom"/>
          </w:tcPr>
          <w:p w14:paraId="42DA7DB6" w14:textId="77777777" w:rsidR="00FC65D9" w:rsidRPr="00CF6BE0" w:rsidRDefault="00FC65D9" w:rsidP="00634C58">
            <w:pPr>
              <w:pStyle w:val="CommentReference"/>
              <w:textAlignment w:val="bottom"/>
              <w:rPr>
                <w:ins w:id="7807" w:author="CR0230" w:date="2021-06-11T16:27:00Z"/>
                <w:rFonts w:ascii="Arial" w:hAnsi="Arial" w:cs="Arial"/>
                <w:sz w:val="18"/>
                <w:lang w:eastAsia="zh-CN" w:bidi="ar"/>
                <w:rPrChange w:id="7808" w:author="CR0230" w:date="2021-06-11T16:27:00Z">
                  <w:rPr>
                    <w:ins w:id="7809" w:author="CR0230" w:date="2021-06-11T16:27:00Z"/>
                    <w:rFonts w:ascii="Arial" w:hAnsi="Arial"/>
                    <w:sz w:val="18"/>
                  </w:rPr>
                </w:rPrChange>
              </w:rPr>
              <w:pPrChange w:id="7810" w:author="Unknown" w:date="2021-06-11T16:27:00Z">
                <w:pPr>
                  <w:jc w:val="center"/>
                  <w:textAlignment w:val="bottom"/>
                </w:pPr>
              </w:pPrChange>
            </w:pPr>
            <w:ins w:id="7811" w:author="CR0230" w:date="2021-06-11T16:27:00Z">
              <w:r>
                <w:rPr>
                  <w:rFonts w:cs="Arial"/>
                  <w:color w:val="000000"/>
                  <w:szCs w:val="18"/>
                  <w:lang w:eastAsia="zh-CN" w:bidi="ar"/>
                </w:rPr>
                <w:t>-59.4</w:t>
              </w:r>
            </w:ins>
          </w:p>
        </w:tc>
        <w:tc>
          <w:tcPr>
            <w:tcW w:w="1559" w:type="dxa"/>
            <w:tcBorders>
              <w:top w:val="single" w:sz="4" w:space="0" w:color="auto"/>
              <w:bottom w:val="nil"/>
            </w:tcBorders>
            <w:vAlign w:val="center"/>
          </w:tcPr>
          <w:p w14:paraId="53157EFD" w14:textId="77777777" w:rsidR="00FC65D9" w:rsidRPr="00CF6BE0" w:rsidRDefault="00FC65D9" w:rsidP="00634C58">
            <w:pPr>
              <w:pStyle w:val="CommentReference"/>
              <w:rPr>
                <w:ins w:id="7812" w:author="CR0230" w:date="2021-06-11T16:27:00Z"/>
                <w:rFonts w:ascii="Arial" w:hAnsi="Arial" w:cs="Arial"/>
                <w:sz w:val="18"/>
                <w:lang w:eastAsia="zh-CN" w:bidi="ar"/>
                <w:rPrChange w:id="7813" w:author="CR0230" w:date="2021-06-11T16:27:00Z">
                  <w:rPr>
                    <w:ins w:id="7814" w:author="CR0230" w:date="2021-06-11T16:27:00Z"/>
                    <w:rFonts w:ascii="Arial" w:hAnsi="Arial"/>
                    <w:sz w:val="18"/>
                  </w:rPr>
                </w:rPrChange>
              </w:rPr>
              <w:pPrChange w:id="7815" w:author="Unknown" w:date="2021-06-11T16:27:00Z">
                <w:pPr>
                  <w:keepNext/>
                  <w:keepLines/>
                  <w:spacing w:after="0"/>
                  <w:jc w:val="center"/>
                </w:pPr>
              </w:pPrChange>
            </w:pPr>
            <w:ins w:id="7816" w:author="CR0230" w:date="2021-06-11T16:27:00Z">
              <w:r>
                <w:rPr>
                  <w:rFonts w:cs="Arial"/>
                  <w:lang w:eastAsia="zh-CN" w:bidi="ar"/>
                </w:rPr>
                <w:t xml:space="preserve">-64.1 </w:t>
              </w:r>
            </w:ins>
          </w:p>
        </w:tc>
        <w:tc>
          <w:tcPr>
            <w:tcW w:w="1412" w:type="dxa"/>
            <w:tcBorders>
              <w:top w:val="single" w:sz="4" w:space="0" w:color="auto"/>
              <w:bottom w:val="nil"/>
            </w:tcBorders>
            <w:vAlign w:val="center"/>
          </w:tcPr>
          <w:p w14:paraId="7AB5A1DF" w14:textId="77777777" w:rsidR="00FC65D9" w:rsidRDefault="00FC65D9" w:rsidP="00634C58">
            <w:pPr>
              <w:keepNext/>
              <w:keepLines/>
              <w:spacing w:after="0"/>
              <w:jc w:val="center"/>
              <w:rPr>
                <w:ins w:id="7817" w:author="CR0230" w:date="2021-06-11T16:27:00Z"/>
                <w:rFonts w:ascii="Arial" w:hAnsi="Arial"/>
                <w:sz w:val="18"/>
              </w:rPr>
            </w:pPr>
            <w:ins w:id="7818" w:author="CR0230" w:date="2021-06-11T16:27:00Z">
              <w:r>
                <w:rPr>
                  <w:rFonts w:ascii="Arial" w:hAnsi="Arial" w:cs="v5.0.0"/>
                  <w:sz w:val="18"/>
                  <w:lang w:eastAsia="zh-CN"/>
                </w:rPr>
                <w:t>AWGN</w:t>
              </w:r>
            </w:ins>
          </w:p>
        </w:tc>
      </w:tr>
      <w:tr w:rsidR="00FC65D9" w14:paraId="1C4B1FD1" w14:textId="77777777" w:rsidTr="00634C58">
        <w:trPr>
          <w:cantSplit/>
          <w:jc w:val="center"/>
          <w:ins w:id="7819" w:author="CR0230" w:date="2021-06-11T16:27:00Z"/>
        </w:trPr>
        <w:tc>
          <w:tcPr>
            <w:tcW w:w="1559" w:type="dxa"/>
            <w:tcBorders>
              <w:top w:val="nil"/>
              <w:bottom w:val="single" w:sz="4" w:space="0" w:color="auto"/>
            </w:tcBorders>
            <w:vAlign w:val="center"/>
          </w:tcPr>
          <w:p w14:paraId="6FE1A56A" w14:textId="77777777" w:rsidR="00FC65D9" w:rsidRDefault="00FC65D9" w:rsidP="00634C58">
            <w:pPr>
              <w:keepNext/>
              <w:keepLines/>
              <w:spacing w:after="0"/>
              <w:jc w:val="center"/>
              <w:rPr>
                <w:ins w:id="7820" w:author="CR0230" w:date="2021-06-11T16:27:00Z"/>
                <w:rFonts w:ascii="Arial" w:hAnsi="Arial" w:cs="v5.0.0"/>
                <w:sz w:val="18"/>
                <w:lang w:eastAsia="zh-CN"/>
              </w:rPr>
            </w:pPr>
          </w:p>
        </w:tc>
        <w:tc>
          <w:tcPr>
            <w:tcW w:w="1418" w:type="dxa"/>
            <w:tcBorders>
              <w:top w:val="single" w:sz="4" w:space="0" w:color="auto"/>
              <w:bottom w:val="single" w:sz="4" w:space="0" w:color="auto"/>
            </w:tcBorders>
          </w:tcPr>
          <w:p w14:paraId="3E93CDA4" w14:textId="77777777" w:rsidR="00FC65D9" w:rsidRDefault="00FC65D9" w:rsidP="00634C58">
            <w:pPr>
              <w:keepNext/>
              <w:keepLines/>
              <w:spacing w:after="0"/>
              <w:jc w:val="center"/>
              <w:rPr>
                <w:ins w:id="7821" w:author="CR0230" w:date="2021-06-11T16:27:00Z"/>
                <w:rFonts w:ascii="Arial" w:hAnsi="Arial" w:cs="v5.0.0"/>
                <w:sz w:val="18"/>
                <w:lang w:eastAsia="zh-CN"/>
              </w:rPr>
            </w:pPr>
            <w:ins w:id="7822" w:author="CR0230" w:date="2021-06-11T16:27:00Z">
              <w:r>
                <w:rPr>
                  <w:rFonts w:ascii="Arial" w:hAnsi="Arial" w:cs="Arial"/>
                  <w:sz w:val="18"/>
                  <w:lang w:val="en-US" w:eastAsia="zh-CN"/>
                </w:rPr>
                <w:t>60</w:t>
              </w:r>
            </w:ins>
          </w:p>
        </w:tc>
        <w:tc>
          <w:tcPr>
            <w:tcW w:w="1417" w:type="dxa"/>
            <w:tcBorders>
              <w:top w:val="single" w:sz="4" w:space="0" w:color="auto"/>
              <w:bottom w:val="single" w:sz="4" w:space="0" w:color="auto"/>
            </w:tcBorders>
            <w:vAlign w:val="center"/>
          </w:tcPr>
          <w:p w14:paraId="4744E96A" w14:textId="77777777" w:rsidR="00FC65D9" w:rsidRDefault="00FC65D9" w:rsidP="00634C58">
            <w:pPr>
              <w:keepNext/>
              <w:keepLines/>
              <w:spacing w:after="0"/>
              <w:jc w:val="center"/>
              <w:rPr>
                <w:ins w:id="7823" w:author="CR0230" w:date="2021-06-11T16:27:00Z"/>
                <w:rFonts w:ascii="Arial" w:hAnsi="Arial" w:cs="Arial"/>
                <w:sz w:val="18"/>
                <w:lang w:eastAsia="zh-CN"/>
              </w:rPr>
            </w:pPr>
            <w:ins w:id="7824" w:author="CR0230" w:date="2021-06-11T16:27:00Z">
              <w:r>
                <w:rPr>
                  <w:rFonts w:ascii="Arial" w:hAnsi="Arial" w:cs="Arial"/>
                  <w:sz w:val="18"/>
                  <w:lang w:val="en-US" w:eastAsia="zh-CN"/>
                </w:rPr>
                <w:t>G-FR1-A2-6</w:t>
              </w:r>
            </w:ins>
          </w:p>
        </w:tc>
        <w:tc>
          <w:tcPr>
            <w:tcW w:w="1418" w:type="dxa"/>
            <w:tcBorders>
              <w:top w:val="single" w:sz="4" w:space="0" w:color="auto"/>
              <w:bottom w:val="single" w:sz="4" w:space="0" w:color="auto"/>
            </w:tcBorders>
            <w:vAlign w:val="bottom"/>
          </w:tcPr>
          <w:p w14:paraId="39BB635F" w14:textId="77777777" w:rsidR="00FC65D9" w:rsidRDefault="00FC65D9" w:rsidP="00634C58">
            <w:pPr>
              <w:pStyle w:val="CommentReference"/>
              <w:textAlignment w:val="bottom"/>
              <w:rPr>
                <w:ins w:id="7825" w:author="CR0230" w:date="2021-06-11T16:27:00Z"/>
                <w:rFonts w:cs="Arial"/>
                <w:lang w:eastAsia="zh-CN" w:bidi="ar"/>
              </w:rPr>
              <w:pPrChange w:id="7826" w:author="Unknown" w:date="2021-06-11T16:27:00Z">
                <w:pPr>
                  <w:jc w:val="center"/>
                  <w:textAlignment w:val="bottom"/>
                </w:pPr>
              </w:pPrChange>
            </w:pPr>
            <w:ins w:id="7827" w:author="CR0230" w:date="2021-06-11T16:27:00Z">
              <w:r>
                <w:rPr>
                  <w:rFonts w:cs="Arial"/>
                  <w:color w:val="000000"/>
                  <w:szCs w:val="18"/>
                  <w:lang w:eastAsia="zh-CN" w:bidi="ar"/>
                </w:rPr>
                <w:t>-58.5</w:t>
              </w:r>
            </w:ins>
          </w:p>
        </w:tc>
        <w:tc>
          <w:tcPr>
            <w:tcW w:w="1559" w:type="dxa"/>
            <w:tcBorders>
              <w:top w:val="nil"/>
              <w:bottom w:val="single" w:sz="4" w:space="0" w:color="auto"/>
            </w:tcBorders>
            <w:vAlign w:val="center"/>
          </w:tcPr>
          <w:p w14:paraId="64E00183" w14:textId="77777777" w:rsidR="00FC65D9" w:rsidRDefault="00FC65D9" w:rsidP="00634C58">
            <w:pPr>
              <w:pStyle w:val="CommentReference"/>
              <w:rPr>
                <w:ins w:id="7828" w:author="CR0230" w:date="2021-06-11T16:27:00Z"/>
                <w:rFonts w:cs="Arial"/>
                <w:lang w:eastAsia="zh-CN" w:bidi="ar"/>
              </w:rPr>
              <w:pPrChange w:id="7829" w:author="Unknown" w:date="2021-06-11T16:27:00Z">
                <w:pPr>
                  <w:keepNext/>
                  <w:keepLines/>
                  <w:spacing w:after="0"/>
                  <w:jc w:val="center"/>
                </w:pPr>
              </w:pPrChange>
            </w:pPr>
          </w:p>
        </w:tc>
        <w:tc>
          <w:tcPr>
            <w:tcW w:w="1412" w:type="dxa"/>
            <w:tcBorders>
              <w:top w:val="nil"/>
              <w:bottom w:val="single" w:sz="4" w:space="0" w:color="auto"/>
            </w:tcBorders>
            <w:vAlign w:val="center"/>
          </w:tcPr>
          <w:p w14:paraId="00A6DBCE" w14:textId="77777777" w:rsidR="00FC65D9" w:rsidRDefault="00FC65D9" w:rsidP="00634C58">
            <w:pPr>
              <w:keepNext/>
              <w:keepLines/>
              <w:spacing w:after="0"/>
              <w:jc w:val="center"/>
              <w:rPr>
                <w:ins w:id="7830" w:author="CR0230" w:date="2021-06-11T16:27:00Z"/>
                <w:rFonts w:ascii="Arial" w:hAnsi="Arial" w:cs="v5.0.0"/>
                <w:sz w:val="18"/>
                <w:lang w:eastAsia="zh-CN"/>
              </w:rPr>
            </w:pPr>
          </w:p>
        </w:tc>
      </w:tr>
      <w:tr w:rsidR="00FC65D9" w14:paraId="51998A60" w14:textId="77777777" w:rsidTr="00634C58">
        <w:trPr>
          <w:cantSplit/>
          <w:jc w:val="center"/>
          <w:ins w:id="7831" w:author="CR0230" w:date="2021-06-11T16:27:00Z"/>
        </w:trPr>
        <w:tc>
          <w:tcPr>
            <w:tcW w:w="8783" w:type="dxa"/>
            <w:gridSpan w:val="6"/>
            <w:tcBorders>
              <w:top w:val="single" w:sz="4" w:space="0" w:color="auto"/>
            </w:tcBorders>
            <w:vAlign w:val="center"/>
          </w:tcPr>
          <w:p w14:paraId="09104E53" w14:textId="77777777" w:rsidR="00FC65D9" w:rsidRDefault="00FC65D9" w:rsidP="00634C58">
            <w:pPr>
              <w:keepNext/>
              <w:keepLines/>
              <w:spacing w:after="0"/>
              <w:ind w:left="851" w:hanging="851"/>
              <w:rPr>
                <w:ins w:id="7832" w:author="CR0230" w:date="2021-06-11T16:27:00Z"/>
                <w:rFonts w:ascii="Arial" w:hAnsi="Arial" w:cs="Arial"/>
                <w:sz w:val="18"/>
                <w:lang w:eastAsia="ko-KR"/>
              </w:rPr>
            </w:pPr>
            <w:ins w:id="7833" w:author="CR0230" w:date="2021-06-11T16:27:00Z">
              <w:r>
                <w:rPr>
                  <w:rFonts w:ascii="Arial" w:hAnsi="Arial"/>
                  <w:sz w:val="18"/>
                </w:rPr>
                <w:t>NOTE:</w:t>
              </w:r>
              <w:r>
                <w:rPr>
                  <w:rFonts w:ascii="Arial" w:hAnsi="Arial"/>
                  <w:sz w:val="18"/>
                </w:rP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rFonts w:ascii="Arial" w:hAnsi="Arial"/>
                  <w:i/>
                  <w:sz w:val="18"/>
                </w:rPr>
                <w:t>BS channel bandwidth</w:t>
              </w:r>
              <w:r>
                <w:rPr>
                  <w:rFonts w:ascii="Arial" w:hAnsi="Arial"/>
                  <w:sz w:val="18"/>
                </w:rPr>
                <w:t>.</w:t>
              </w:r>
            </w:ins>
          </w:p>
        </w:tc>
      </w:tr>
    </w:tbl>
    <w:p w14:paraId="0A5E5A42" w14:textId="77777777" w:rsidR="00FC65D9" w:rsidRDefault="00FC65D9" w:rsidP="00FC65D9"/>
    <w:p w14:paraId="60B95BCF" w14:textId="77777777" w:rsidR="00FC65D9" w:rsidRDefault="00FC65D9" w:rsidP="00FC65D9">
      <w:pPr>
        <w:pStyle w:val="TH"/>
      </w:pPr>
      <w:r>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lang w:eastAsia="zh-CN"/>
              </w:rPr>
            </w:pPr>
            <w:r>
              <w:rPr>
                <w:rFonts w:cs="v5.0.0"/>
                <w:lang w:eastAsia="zh-CN"/>
              </w:rPr>
              <w:t>Subcarrier spacing (kHz)</w:t>
            </w:r>
          </w:p>
        </w:tc>
        <w:tc>
          <w:tcPr>
            <w:tcW w:w="1417" w:type="dxa"/>
          </w:tcPr>
          <w:p w14:paraId="1DD30C8C" w14:textId="77777777" w:rsidR="00FC65D9" w:rsidRDefault="00FC65D9" w:rsidP="00634C58">
            <w:pPr>
              <w:pStyle w:val="TAH"/>
              <w:rPr>
                <w:ins w:id="7834" w:author="CR0230" w:date="2021-06-11T16:27:00Z"/>
                <w:rFonts w:cs="v5.0.0"/>
              </w:rPr>
            </w:pPr>
            <w:r>
              <w:rPr>
                <w:rFonts w:cs="v5.0.0"/>
              </w:rPr>
              <w:t>Reference measurement channel</w:t>
            </w:r>
          </w:p>
          <w:p w14:paraId="44950FCE" w14:textId="77777777" w:rsidR="00FC65D9" w:rsidRDefault="00FC65D9" w:rsidP="00634C58">
            <w:pPr>
              <w:pStyle w:val="TAH"/>
              <w:rPr>
                <w:rFonts w:cs="v5.0.0"/>
              </w:rPr>
            </w:pPr>
            <w:ins w:id="7835" w:author="CR0230" w:date="2021-06-11T16:27:00Z">
              <w:r>
                <w:rPr>
                  <w:rFonts w:eastAsia="SimSun" w:hint="eastAsia"/>
                  <w:lang w:val="en-US" w:eastAsia="zh-CN"/>
                </w:rPr>
                <w:t>(</w:t>
              </w:r>
              <w:r>
                <w:t>N</w:t>
              </w:r>
              <w:r>
                <w:rPr>
                  <w:rFonts w:eastAsia="SimSun" w:hint="eastAsia"/>
                  <w:lang w:val="en-US" w:eastAsia="zh-CN"/>
                </w:rPr>
                <w:t>ote 2)</w:t>
              </w:r>
            </w:ins>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lang w:eastAsia="zh-CN"/>
              </w:rPr>
              <w:t>5</w:t>
            </w:r>
          </w:p>
        </w:tc>
        <w:tc>
          <w:tcPr>
            <w:tcW w:w="1417" w:type="dxa"/>
          </w:tcPr>
          <w:p w14:paraId="765FB5FE" w14:textId="77777777" w:rsidR="00FC65D9" w:rsidRDefault="00FC65D9" w:rsidP="00634C58">
            <w:pPr>
              <w:pStyle w:val="TAC"/>
              <w:rPr>
                <w:lang w:eastAsia="zh-CN"/>
              </w:rPr>
            </w:pPr>
            <w:r>
              <w:rPr>
                <w:rFonts w:cs="v5.0.0"/>
                <w:lang w:eastAsia="zh-CN"/>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lang w:eastAsia="zh-CN"/>
              </w:rPr>
              <w:t>-62.4</w:t>
            </w:r>
          </w:p>
        </w:tc>
        <w:tc>
          <w:tcPr>
            <w:tcW w:w="1417" w:type="dxa"/>
            <w:tcBorders>
              <w:bottom w:val="nil"/>
            </w:tcBorders>
            <w:vAlign w:val="center"/>
          </w:tcPr>
          <w:p w14:paraId="3E38CF51" w14:textId="77777777" w:rsidR="00FC65D9" w:rsidRDefault="00FC65D9" w:rsidP="00634C58">
            <w:pPr>
              <w:pStyle w:val="TAC"/>
            </w:pPr>
            <w:r>
              <w:rPr>
                <w:rFonts w:cs="v5.0.0"/>
                <w:lang w:eastAsia="zh-CN"/>
              </w:rPr>
              <w:t>-74.5</w:t>
            </w:r>
          </w:p>
        </w:tc>
        <w:tc>
          <w:tcPr>
            <w:tcW w:w="1417" w:type="dxa"/>
            <w:tcBorders>
              <w:bottom w:val="nil"/>
            </w:tcBorders>
            <w:vAlign w:val="center"/>
          </w:tcPr>
          <w:p w14:paraId="247636B6" w14:textId="77777777" w:rsidR="00FC65D9" w:rsidRDefault="00FC65D9" w:rsidP="00634C58">
            <w:pPr>
              <w:pStyle w:val="TAC"/>
            </w:pPr>
            <w:r>
              <w:rPr>
                <w:rFonts w:cs="v5.0.0"/>
                <w:lang w:eastAsia="zh-CN"/>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rPr>
                <w:lang w:eastAsia="zh-CN"/>
              </w:rPr>
            </w:pPr>
            <w:r>
              <w:rPr>
                <w:rFonts w:cs="v5.0.0"/>
                <w:lang w:eastAsia="zh-CN"/>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lang w:eastAsia="zh-CN"/>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lang w:eastAsia="zh-CN"/>
              </w:rPr>
              <w:t>10</w:t>
            </w:r>
          </w:p>
        </w:tc>
        <w:tc>
          <w:tcPr>
            <w:tcW w:w="1417" w:type="dxa"/>
          </w:tcPr>
          <w:p w14:paraId="38F98BE7" w14:textId="77777777" w:rsidR="00FC65D9" w:rsidRDefault="00FC65D9" w:rsidP="00634C58">
            <w:pPr>
              <w:pStyle w:val="TAC"/>
              <w:rPr>
                <w:rFonts w:cs="v5.0.0"/>
                <w:lang w:eastAsia="zh-CN"/>
              </w:rPr>
            </w:pPr>
            <w:r>
              <w:rPr>
                <w:rFonts w:cs="v5.0.0"/>
                <w:lang w:eastAsia="zh-CN"/>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6FC7B60A" w14:textId="77777777" w:rsidR="00FC65D9" w:rsidRDefault="00FC65D9" w:rsidP="00634C58">
            <w:pPr>
              <w:pStyle w:val="TAC"/>
            </w:pPr>
            <w:r>
              <w:rPr>
                <w:rFonts w:cs="v5.0.0"/>
                <w:lang w:eastAsia="zh-CN"/>
              </w:rPr>
              <w:t>-71.3</w:t>
            </w:r>
          </w:p>
        </w:tc>
        <w:tc>
          <w:tcPr>
            <w:tcW w:w="1417" w:type="dxa"/>
            <w:tcBorders>
              <w:bottom w:val="nil"/>
            </w:tcBorders>
            <w:vAlign w:val="center"/>
          </w:tcPr>
          <w:p w14:paraId="5B9F9212" w14:textId="77777777" w:rsidR="00FC65D9" w:rsidRDefault="00FC65D9" w:rsidP="00634C58">
            <w:pPr>
              <w:pStyle w:val="TAC"/>
            </w:pPr>
            <w:r>
              <w:rPr>
                <w:rFonts w:cs="v5.0.0"/>
                <w:lang w:eastAsia="zh-CN"/>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lang w:eastAsia="zh-CN"/>
              </w:rPr>
            </w:pPr>
            <w:r>
              <w:rPr>
                <w:rFonts w:cs="v5.0.0"/>
                <w:lang w:eastAsia="zh-CN"/>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lang w:eastAsia="zh-CN"/>
              </w:rPr>
            </w:pPr>
            <w:r>
              <w:rPr>
                <w:rFonts w:cs="v5.0.0"/>
                <w:lang w:eastAsia="zh-CN"/>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lang w:eastAsia="zh-CN"/>
              </w:rPr>
              <w:t>15</w:t>
            </w:r>
          </w:p>
        </w:tc>
        <w:tc>
          <w:tcPr>
            <w:tcW w:w="1417" w:type="dxa"/>
          </w:tcPr>
          <w:p w14:paraId="6DC2BE61" w14:textId="77777777" w:rsidR="00FC65D9" w:rsidRDefault="00FC65D9" w:rsidP="00634C58">
            <w:pPr>
              <w:pStyle w:val="TAC"/>
              <w:rPr>
                <w:rFonts w:cs="v5.0.0"/>
                <w:lang w:eastAsia="zh-CN"/>
              </w:rPr>
            </w:pPr>
            <w:r>
              <w:rPr>
                <w:rFonts w:cs="v5.0.0"/>
                <w:lang w:eastAsia="zh-CN"/>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lang w:eastAsia="zh-CN"/>
              </w:rPr>
            </w:pPr>
            <w:r>
              <w:rPr>
                <w:rFonts w:cs="v5.0.0"/>
                <w:lang w:eastAsia="zh-CN"/>
              </w:rPr>
              <w:t>-62.4</w:t>
            </w:r>
          </w:p>
        </w:tc>
        <w:tc>
          <w:tcPr>
            <w:tcW w:w="1417" w:type="dxa"/>
            <w:tcBorders>
              <w:bottom w:val="nil"/>
            </w:tcBorders>
            <w:vAlign w:val="center"/>
          </w:tcPr>
          <w:p w14:paraId="466D2429" w14:textId="77777777" w:rsidR="00FC65D9" w:rsidRDefault="00FC65D9" w:rsidP="00634C58">
            <w:pPr>
              <w:pStyle w:val="TAC"/>
            </w:pPr>
            <w:r>
              <w:rPr>
                <w:rFonts w:cs="v5.0.0"/>
                <w:lang w:eastAsia="zh-CN"/>
              </w:rPr>
              <w:t>-69.5</w:t>
            </w:r>
          </w:p>
        </w:tc>
        <w:tc>
          <w:tcPr>
            <w:tcW w:w="1417" w:type="dxa"/>
            <w:tcBorders>
              <w:bottom w:val="nil"/>
            </w:tcBorders>
            <w:vAlign w:val="center"/>
          </w:tcPr>
          <w:p w14:paraId="64111594" w14:textId="77777777" w:rsidR="00FC65D9" w:rsidRDefault="00FC65D9" w:rsidP="00634C58">
            <w:pPr>
              <w:pStyle w:val="TAC"/>
            </w:pPr>
            <w:r>
              <w:rPr>
                <w:rFonts w:cs="v5.0.0"/>
                <w:lang w:eastAsia="zh-CN"/>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lang w:eastAsia="zh-CN"/>
              </w:rPr>
            </w:pPr>
            <w:r>
              <w:rPr>
                <w:rFonts w:cs="v5.0.0"/>
                <w:lang w:eastAsia="zh-CN"/>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lang w:eastAsia="zh-CN"/>
              </w:rPr>
            </w:pPr>
            <w:r>
              <w:rPr>
                <w:rFonts w:cs="v5.0.0"/>
                <w:lang w:eastAsia="zh-CN"/>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lang w:eastAsia="zh-CN"/>
              </w:rPr>
            </w:pPr>
            <w:r>
              <w:rPr>
                <w:rFonts w:cs="v5.0.0"/>
                <w:lang w:eastAsia="zh-CN"/>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lang w:eastAsia="zh-CN"/>
              </w:rPr>
            </w:pPr>
            <w:r>
              <w:rPr>
                <w:rFonts w:cs="v5.0.0"/>
                <w:lang w:eastAsia="zh-CN"/>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lang w:eastAsia="zh-CN"/>
              </w:rPr>
              <w:t>20</w:t>
            </w:r>
          </w:p>
        </w:tc>
        <w:tc>
          <w:tcPr>
            <w:tcW w:w="1417" w:type="dxa"/>
          </w:tcPr>
          <w:p w14:paraId="6C8D9FBF" w14:textId="77777777" w:rsidR="00FC65D9" w:rsidRDefault="00FC65D9" w:rsidP="00634C58">
            <w:pPr>
              <w:pStyle w:val="TAC"/>
              <w:rPr>
                <w:rFonts w:cs="v5.0.0"/>
                <w:lang w:eastAsia="zh-CN"/>
              </w:rPr>
            </w:pPr>
            <w:r>
              <w:rPr>
                <w:rFonts w:cs="v5.0.0"/>
                <w:lang w:eastAsia="zh-CN"/>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6CF9C75" w14:textId="77777777" w:rsidR="00FC65D9" w:rsidRDefault="00FC65D9" w:rsidP="00634C58">
            <w:pPr>
              <w:pStyle w:val="TAC"/>
            </w:pPr>
            <w:r>
              <w:rPr>
                <w:rFonts w:cs="v5.0.0"/>
                <w:lang w:eastAsia="zh-CN"/>
              </w:rPr>
              <w:t>-68.2</w:t>
            </w:r>
          </w:p>
        </w:tc>
        <w:tc>
          <w:tcPr>
            <w:tcW w:w="1417" w:type="dxa"/>
            <w:tcBorders>
              <w:bottom w:val="nil"/>
            </w:tcBorders>
            <w:vAlign w:val="center"/>
          </w:tcPr>
          <w:p w14:paraId="45B22C2A" w14:textId="77777777" w:rsidR="00FC65D9" w:rsidRDefault="00FC65D9" w:rsidP="00634C58">
            <w:pPr>
              <w:pStyle w:val="TAC"/>
            </w:pPr>
            <w:r>
              <w:rPr>
                <w:rFonts w:cs="v5.0.0"/>
                <w:lang w:eastAsia="zh-CN"/>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lang w:eastAsia="zh-CN"/>
              </w:rPr>
            </w:pPr>
            <w:r>
              <w:rPr>
                <w:rFonts w:cs="v5.0.0"/>
                <w:lang w:eastAsia="zh-CN"/>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lang w:eastAsia="zh-CN"/>
              </w:rPr>
            </w:pPr>
            <w:r>
              <w:rPr>
                <w:rFonts w:cs="v5.0.0"/>
                <w:lang w:eastAsia="zh-CN"/>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lang w:eastAsia="zh-CN"/>
              </w:rPr>
              <w:t>25</w:t>
            </w:r>
          </w:p>
        </w:tc>
        <w:tc>
          <w:tcPr>
            <w:tcW w:w="1417" w:type="dxa"/>
          </w:tcPr>
          <w:p w14:paraId="65F784C4" w14:textId="77777777" w:rsidR="00FC65D9" w:rsidRDefault="00FC65D9" w:rsidP="00634C58">
            <w:pPr>
              <w:pStyle w:val="TAC"/>
              <w:rPr>
                <w:rFonts w:cs="v5.0.0"/>
                <w:lang w:eastAsia="zh-CN"/>
              </w:rPr>
            </w:pPr>
            <w:r>
              <w:rPr>
                <w:rFonts w:cs="v5.0.0"/>
                <w:lang w:eastAsia="zh-CN"/>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4D1CD3FB" w14:textId="77777777" w:rsidR="00FC65D9" w:rsidRDefault="00FC65D9" w:rsidP="00634C58">
            <w:pPr>
              <w:pStyle w:val="TAC"/>
            </w:pPr>
            <w:r>
              <w:rPr>
                <w:rFonts w:cs="v5.0.0"/>
                <w:lang w:eastAsia="zh-CN"/>
              </w:rPr>
              <w:t>-67.2</w:t>
            </w:r>
          </w:p>
        </w:tc>
        <w:tc>
          <w:tcPr>
            <w:tcW w:w="1417" w:type="dxa"/>
            <w:tcBorders>
              <w:bottom w:val="nil"/>
            </w:tcBorders>
            <w:vAlign w:val="center"/>
          </w:tcPr>
          <w:p w14:paraId="65FD17A7" w14:textId="77777777" w:rsidR="00FC65D9" w:rsidRDefault="00FC65D9" w:rsidP="00634C58">
            <w:pPr>
              <w:pStyle w:val="TAC"/>
            </w:pPr>
            <w:r>
              <w:rPr>
                <w:rFonts w:cs="v5.0.0"/>
                <w:lang w:eastAsia="zh-CN"/>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lang w:eastAsia="zh-CN"/>
              </w:rPr>
            </w:pPr>
            <w:r>
              <w:rPr>
                <w:rFonts w:cs="v5.0.0"/>
                <w:lang w:eastAsia="zh-CN"/>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lang w:eastAsia="zh-CN"/>
              </w:rPr>
            </w:pPr>
            <w:r>
              <w:rPr>
                <w:rFonts w:cs="v5.0.0"/>
                <w:lang w:eastAsia="zh-CN"/>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lang w:eastAsia="zh-CN"/>
              </w:rPr>
              <w:t>30</w:t>
            </w:r>
          </w:p>
        </w:tc>
        <w:tc>
          <w:tcPr>
            <w:tcW w:w="1417" w:type="dxa"/>
          </w:tcPr>
          <w:p w14:paraId="55658F06" w14:textId="77777777" w:rsidR="00FC65D9" w:rsidRDefault="00FC65D9" w:rsidP="00634C58">
            <w:pPr>
              <w:pStyle w:val="TAC"/>
              <w:rPr>
                <w:rFonts w:cs="v5.0.0"/>
                <w:lang w:eastAsia="zh-CN"/>
              </w:rPr>
            </w:pPr>
            <w:r>
              <w:rPr>
                <w:rFonts w:cs="v5.0.0"/>
                <w:lang w:eastAsia="zh-CN"/>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639F6AE" w14:textId="77777777" w:rsidR="00FC65D9" w:rsidRDefault="00FC65D9" w:rsidP="00634C58">
            <w:pPr>
              <w:pStyle w:val="TAC"/>
            </w:pPr>
            <w:r>
              <w:rPr>
                <w:rFonts w:cs="v5.0.0"/>
                <w:lang w:eastAsia="zh-CN"/>
              </w:rPr>
              <w:t>-66.4</w:t>
            </w:r>
          </w:p>
        </w:tc>
        <w:tc>
          <w:tcPr>
            <w:tcW w:w="1417" w:type="dxa"/>
            <w:tcBorders>
              <w:bottom w:val="nil"/>
            </w:tcBorders>
            <w:vAlign w:val="center"/>
          </w:tcPr>
          <w:p w14:paraId="48B92E0D" w14:textId="77777777" w:rsidR="00FC65D9" w:rsidRDefault="00FC65D9" w:rsidP="00634C58">
            <w:pPr>
              <w:pStyle w:val="TAC"/>
            </w:pPr>
            <w:r>
              <w:rPr>
                <w:rFonts w:cs="v5.0.0"/>
                <w:lang w:eastAsia="zh-CN"/>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lang w:eastAsia="zh-CN"/>
              </w:rPr>
            </w:pPr>
            <w:r>
              <w:rPr>
                <w:rFonts w:cs="v5.0.0"/>
                <w:lang w:eastAsia="zh-CN"/>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lang w:eastAsia="zh-CN"/>
              </w:rPr>
            </w:pPr>
            <w:r>
              <w:rPr>
                <w:rFonts w:cs="v5.0.0"/>
                <w:lang w:eastAsia="zh-CN"/>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lang w:eastAsia="zh-CN"/>
              </w:rPr>
              <w:t>40</w:t>
            </w:r>
          </w:p>
        </w:tc>
        <w:tc>
          <w:tcPr>
            <w:tcW w:w="1417" w:type="dxa"/>
          </w:tcPr>
          <w:p w14:paraId="69766C3C" w14:textId="77777777" w:rsidR="00FC65D9" w:rsidRDefault="00FC65D9" w:rsidP="00634C58">
            <w:pPr>
              <w:pStyle w:val="TAC"/>
              <w:rPr>
                <w:rFonts w:cs="v5.0.0"/>
                <w:lang w:eastAsia="zh-CN"/>
              </w:rPr>
            </w:pPr>
            <w:r>
              <w:rPr>
                <w:rFonts w:cs="v5.0.0"/>
                <w:lang w:eastAsia="zh-CN"/>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6F22E173" w14:textId="77777777" w:rsidR="00FC65D9" w:rsidRDefault="00FC65D9" w:rsidP="00634C58">
            <w:pPr>
              <w:pStyle w:val="TAC"/>
            </w:pPr>
            <w:r>
              <w:rPr>
                <w:rFonts w:cs="v5.0.0"/>
                <w:lang w:eastAsia="zh-CN"/>
              </w:rPr>
              <w:t>-65.1</w:t>
            </w:r>
          </w:p>
        </w:tc>
        <w:tc>
          <w:tcPr>
            <w:tcW w:w="1417" w:type="dxa"/>
            <w:tcBorders>
              <w:bottom w:val="nil"/>
            </w:tcBorders>
            <w:vAlign w:val="center"/>
          </w:tcPr>
          <w:p w14:paraId="282FE739" w14:textId="77777777" w:rsidR="00FC65D9" w:rsidRDefault="00FC65D9" w:rsidP="00634C58">
            <w:pPr>
              <w:pStyle w:val="TAC"/>
            </w:pPr>
            <w:r>
              <w:rPr>
                <w:rFonts w:cs="v5.0.0"/>
                <w:lang w:eastAsia="zh-CN"/>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lang w:eastAsia="zh-CN"/>
              </w:rPr>
            </w:pPr>
            <w:r>
              <w:rPr>
                <w:rFonts w:cs="v5.0.0"/>
                <w:lang w:eastAsia="zh-CN"/>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lang w:eastAsia="zh-CN"/>
              </w:rPr>
            </w:pPr>
            <w:r>
              <w:rPr>
                <w:rFonts w:cs="v5.0.0"/>
                <w:lang w:eastAsia="zh-CN"/>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lang w:eastAsia="zh-CN"/>
              </w:rPr>
              <w:t>50</w:t>
            </w:r>
          </w:p>
        </w:tc>
        <w:tc>
          <w:tcPr>
            <w:tcW w:w="1417" w:type="dxa"/>
          </w:tcPr>
          <w:p w14:paraId="6F3E62E3" w14:textId="77777777" w:rsidR="00FC65D9" w:rsidRDefault="00FC65D9" w:rsidP="00634C58">
            <w:pPr>
              <w:pStyle w:val="TAC"/>
              <w:rPr>
                <w:rFonts w:cs="v5.0.0"/>
                <w:lang w:eastAsia="zh-CN"/>
              </w:rPr>
            </w:pPr>
            <w:r>
              <w:rPr>
                <w:rFonts w:cs="v5.0.0"/>
                <w:lang w:eastAsia="zh-CN"/>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72BB901" w14:textId="77777777" w:rsidR="00FC65D9" w:rsidRDefault="00FC65D9" w:rsidP="00634C58">
            <w:pPr>
              <w:pStyle w:val="TAC"/>
            </w:pPr>
            <w:r>
              <w:rPr>
                <w:rFonts w:cs="v5.0.0"/>
                <w:lang w:eastAsia="zh-CN"/>
              </w:rPr>
              <w:t>-64.1</w:t>
            </w:r>
          </w:p>
        </w:tc>
        <w:tc>
          <w:tcPr>
            <w:tcW w:w="1417" w:type="dxa"/>
            <w:tcBorders>
              <w:bottom w:val="nil"/>
            </w:tcBorders>
            <w:vAlign w:val="center"/>
          </w:tcPr>
          <w:p w14:paraId="636563F5" w14:textId="77777777" w:rsidR="00FC65D9" w:rsidRDefault="00FC65D9" w:rsidP="00634C58">
            <w:pPr>
              <w:pStyle w:val="TAC"/>
            </w:pPr>
            <w:r>
              <w:rPr>
                <w:rFonts w:cs="v5.0.0"/>
                <w:lang w:eastAsia="zh-CN"/>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lang w:eastAsia="zh-CN"/>
              </w:rPr>
            </w:pPr>
            <w:r>
              <w:rPr>
                <w:rFonts w:cs="v5.0.0"/>
                <w:lang w:eastAsia="zh-CN"/>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lang w:eastAsia="zh-CN"/>
              </w:rPr>
            </w:pPr>
            <w:r>
              <w:rPr>
                <w:rFonts w:cs="v5.0.0"/>
                <w:lang w:eastAsia="zh-CN"/>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lang w:eastAsia="zh-CN"/>
              </w:rPr>
            </w:pPr>
            <w:r>
              <w:rPr>
                <w:rFonts w:cs="v5.0.0"/>
                <w:lang w:eastAsia="zh-CN"/>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lang w:eastAsia="zh-CN"/>
              </w:rPr>
              <w:t>60</w:t>
            </w:r>
          </w:p>
        </w:tc>
        <w:tc>
          <w:tcPr>
            <w:tcW w:w="1417" w:type="dxa"/>
          </w:tcPr>
          <w:p w14:paraId="11779E64" w14:textId="77777777" w:rsidR="00FC65D9" w:rsidRDefault="00FC65D9" w:rsidP="00634C58">
            <w:pPr>
              <w:pStyle w:val="TAC"/>
              <w:rPr>
                <w:rFonts w:cs="v5.0.0"/>
                <w:lang w:eastAsia="zh-CN"/>
              </w:rPr>
            </w:pPr>
            <w:r>
              <w:rPr>
                <w:rFonts w:cs="v5.0.0"/>
                <w:lang w:eastAsia="zh-CN"/>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017DF719" w14:textId="77777777" w:rsidR="00FC65D9" w:rsidRDefault="00FC65D9" w:rsidP="00634C58">
            <w:pPr>
              <w:pStyle w:val="TAC"/>
            </w:pPr>
            <w:r>
              <w:rPr>
                <w:rFonts w:cs="v5.0.0"/>
                <w:lang w:eastAsia="zh-CN"/>
              </w:rPr>
              <w:t>-63.3</w:t>
            </w:r>
          </w:p>
        </w:tc>
        <w:tc>
          <w:tcPr>
            <w:tcW w:w="1417" w:type="dxa"/>
            <w:tcBorders>
              <w:bottom w:val="nil"/>
            </w:tcBorders>
            <w:vAlign w:val="center"/>
          </w:tcPr>
          <w:p w14:paraId="587D2278" w14:textId="77777777" w:rsidR="00FC65D9" w:rsidRDefault="00FC65D9" w:rsidP="00634C58">
            <w:pPr>
              <w:pStyle w:val="TAC"/>
            </w:pPr>
            <w:r>
              <w:rPr>
                <w:rFonts w:cs="v5.0.0"/>
                <w:lang w:eastAsia="zh-CN"/>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lang w:eastAsia="zh-CN"/>
              </w:rPr>
            </w:pPr>
            <w:r>
              <w:rPr>
                <w:rFonts w:cs="v5.0.0"/>
                <w:lang w:eastAsia="zh-CN"/>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lang w:eastAsia="zh-CN"/>
              </w:rPr>
              <w:t>70</w:t>
            </w:r>
          </w:p>
        </w:tc>
        <w:tc>
          <w:tcPr>
            <w:tcW w:w="1417" w:type="dxa"/>
          </w:tcPr>
          <w:p w14:paraId="143E038B" w14:textId="77777777" w:rsidR="00FC65D9" w:rsidRDefault="00FC65D9" w:rsidP="00634C58">
            <w:pPr>
              <w:pStyle w:val="TAC"/>
              <w:rPr>
                <w:rFonts w:cs="v5.0.0"/>
                <w:lang w:eastAsia="zh-CN"/>
              </w:rPr>
            </w:pPr>
            <w:r>
              <w:rPr>
                <w:rFonts w:cs="v5.0.0"/>
                <w:lang w:eastAsia="zh-CN"/>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54BBB8B" w14:textId="77777777" w:rsidR="00FC65D9" w:rsidRDefault="00FC65D9" w:rsidP="00634C58">
            <w:pPr>
              <w:pStyle w:val="TAC"/>
            </w:pPr>
            <w:r>
              <w:rPr>
                <w:rFonts w:cs="v5.0.0"/>
                <w:lang w:eastAsia="zh-CN"/>
              </w:rPr>
              <w:t>-62.7</w:t>
            </w:r>
          </w:p>
        </w:tc>
        <w:tc>
          <w:tcPr>
            <w:tcW w:w="1417" w:type="dxa"/>
            <w:tcBorders>
              <w:bottom w:val="nil"/>
            </w:tcBorders>
            <w:vAlign w:val="center"/>
          </w:tcPr>
          <w:p w14:paraId="7566BB9A" w14:textId="77777777" w:rsidR="00FC65D9" w:rsidRDefault="00FC65D9" w:rsidP="00634C58">
            <w:pPr>
              <w:pStyle w:val="TAC"/>
            </w:pPr>
            <w:r>
              <w:rPr>
                <w:rFonts w:cs="v5.0.0"/>
                <w:lang w:eastAsia="zh-CN"/>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lang w:eastAsia="zh-CN"/>
              </w:rPr>
            </w:pPr>
            <w:r>
              <w:rPr>
                <w:rFonts w:cs="v5.0.0"/>
                <w:lang w:eastAsia="zh-CN"/>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lang w:eastAsia="zh-CN"/>
              </w:rPr>
              <w:t>80</w:t>
            </w:r>
          </w:p>
        </w:tc>
        <w:tc>
          <w:tcPr>
            <w:tcW w:w="1417" w:type="dxa"/>
          </w:tcPr>
          <w:p w14:paraId="78CA757E" w14:textId="77777777" w:rsidR="00FC65D9" w:rsidRDefault="00FC65D9" w:rsidP="00634C58">
            <w:pPr>
              <w:pStyle w:val="TAC"/>
              <w:rPr>
                <w:rFonts w:cs="v5.0.0"/>
                <w:lang w:eastAsia="zh-CN"/>
              </w:rPr>
            </w:pPr>
            <w:r>
              <w:rPr>
                <w:rFonts w:cs="v5.0.0"/>
                <w:lang w:eastAsia="zh-CN"/>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1F7E991A" w14:textId="77777777" w:rsidR="00FC65D9" w:rsidRDefault="00FC65D9" w:rsidP="00634C58">
            <w:pPr>
              <w:pStyle w:val="TAC"/>
            </w:pPr>
            <w:r>
              <w:rPr>
                <w:rFonts w:cs="v5.0.0"/>
                <w:lang w:eastAsia="zh-CN"/>
              </w:rPr>
              <w:t>-62.1</w:t>
            </w:r>
          </w:p>
        </w:tc>
        <w:tc>
          <w:tcPr>
            <w:tcW w:w="1417" w:type="dxa"/>
            <w:tcBorders>
              <w:bottom w:val="nil"/>
            </w:tcBorders>
            <w:vAlign w:val="center"/>
          </w:tcPr>
          <w:p w14:paraId="56C42BAC" w14:textId="77777777" w:rsidR="00FC65D9" w:rsidRDefault="00FC65D9" w:rsidP="00634C58">
            <w:pPr>
              <w:pStyle w:val="TAC"/>
            </w:pPr>
            <w:r>
              <w:rPr>
                <w:rFonts w:cs="v5.0.0"/>
                <w:lang w:eastAsia="zh-CN"/>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lang w:eastAsia="zh-CN"/>
              </w:rPr>
            </w:pPr>
            <w:r>
              <w:rPr>
                <w:rFonts w:cs="v5.0.0"/>
                <w:lang w:eastAsia="zh-CN"/>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lang w:eastAsia="zh-CN"/>
              </w:rPr>
              <w:t>90</w:t>
            </w:r>
          </w:p>
        </w:tc>
        <w:tc>
          <w:tcPr>
            <w:tcW w:w="1417" w:type="dxa"/>
          </w:tcPr>
          <w:p w14:paraId="0ACF9653" w14:textId="77777777" w:rsidR="00FC65D9" w:rsidRDefault="00FC65D9" w:rsidP="00634C58">
            <w:pPr>
              <w:pStyle w:val="TAC"/>
              <w:rPr>
                <w:rFonts w:cs="v5.0.0"/>
                <w:lang w:eastAsia="zh-CN"/>
              </w:rPr>
            </w:pPr>
            <w:r>
              <w:rPr>
                <w:rFonts w:cs="v5.0.0"/>
                <w:lang w:eastAsia="zh-CN"/>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59A1D848" w14:textId="77777777" w:rsidR="00FC65D9" w:rsidRDefault="00FC65D9" w:rsidP="00634C58">
            <w:pPr>
              <w:pStyle w:val="TAC"/>
            </w:pPr>
            <w:r>
              <w:rPr>
                <w:rFonts w:cs="v5.0.0"/>
                <w:lang w:eastAsia="zh-CN"/>
              </w:rPr>
              <w:t>-61.5</w:t>
            </w:r>
          </w:p>
        </w:tc>
        <w:tc>
          <w:tcPr>
            <w:tcW w:w="1417" w:type="dxa"/>
            <w:tcBorders>
              <w:bottom w:val="nil"/>
            </w:tcBorders>
            <w:vAlign w:val="center"/>
          </w:tcPr>
          <w:p w14:paraId="30F31EC5" w14:textId="77777777" w:rsidR="00FC65D9" w:rsidRDefault="00FC65D9" w:rsidP="00634C58">
            <w:pPr>
              <w:pStyle w:val="TAC"/>
            </w:pPr>
            <w:r>
              <w:rPr>
                <w:rFonts w:cs="v5.0.0"/>
                <w:lang w:eastAsia="zh-CN"/>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lang w:eastAsia="zh-CN"/>
              </w:rPr>
            </w:pPr>
            <w:r>
              <w:rPr>
                <w:rFonts w:cs="v5.0.0"/>
                <w:lang w:eastAsia="zh-CN"/>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lang w:eastAsia="zh-CN"/>
              </w:rPr>
            </w:pPr>
            <w:r>
              <w:rPr>
                <w:rFonts w:cs="v5.0.0"/>
                <w:lang w:eastAsia="zh-CN"/>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lang w:eastAsia="zh-CN"/>
              </w:rPr>
              <w:t>100</w:t>
            </w:r>
          </w:p>
        </w:tc>
        <w:tc>
          <w:tcPr>
            <w:tcW w:w="1417" w:type="dxa"/>
          </w:tcPr>
          <w:p w14:paraId="5CE00A80" w14:textId="77777777" w:rsidR="00FC65D9" w:rsidRDefault="00FC65D9" w:rsidP="00634C58">
            <w:pPr>
              <w:pStyle w:val="TAC"/>
              <w:rPr>
                <w:rFonts w:cs="v5.0.0"/>
                <w:lang w:eastAsia="zh-CN"/>
              </w:rPr>
            </w:pPr>
            <w:r>
              <w:rPr>
                <w:rFonts w:cs="v5.0.0"/>
                <w:lang w:eastAsia="zh-CN"/>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lang w:eastAsia="zh-CN"/>
              </w:rPr>
            </w:pPr>
            <w:r>
              <w:rPr>
                <w:rFonts w:cs="v5.0.0"/>
                <w:lang w:eastAsia="zh-CN"/>
              </w:rPr>
              <w:t>-56.2</w:t>
            </w:r>
          </w:p>
        </w:tc>
        <w:tc>
          <w:tcPr>
            <w:tcW w:w="1417" w:type="dxa"/>
            <w:tcBorders>
              <w:bottom w:val="nil"/>
            </w:tcBorders>
            <w:vAlign w:val="center"/>
          </w:tcPr>
          <w:p w14:paraId="73A298CE" w14:textId="77777777" w:rsidR="00FC65D9" w:rsidRDefault="00FC65D9" w:rsidP="00634C58">
            <w:pPr>
              <w:pStyle w:val="TAC"/>
            </w:pPr>
            <w:r>
              <w:rPr>
                <w:rFonts w:cs="v5.0.0"/>
                <w:lang w:eastAsia="zh-CN"/>
              </w:rPr>
              <w:t>-61.1</w:t>
            </w:r>
          </w:p>
        </w:tc>
        <w:tc>
          <w:tcPr>
            <w:tcW w:w="1417" w:type="dxa"/>
            <w:tcBorders>
              <w:bottom w:val="nil"/>
            </w:tcBorders>
            <w:vAlign w:val="center"/>
          </w:tcPr>
          <w:p w14:paraId="3FCD0282" w14:textId="77777777" w:rsidR="00FC65D9" w:rsidRDefault="00FC65D9" w:rsidP="00634C58">
            <w:pPr>
              <w:pStyle w:val="TAC"/>
            </w:pPr>
            <w:r>
              <w:rPr>
                <w:rFonts w:cs="v5.0.0"/>
                <w:lang w:eastAsia="zh-CN"/>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lang w:eastAsia="zh-CN"/>
              </w:rPr>
            </w:pPr>
            <w:r>
              <w:rPr>
                <w:rFonts w:cs="v5.0.0"/>
                <w:lang w:eastAsia="zh-CN"/>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lang w:eastAsia="zh-CN"/>
              </w:rPr>
            </w:pPr>
            <w:r>
              <w:rPr>
                <w:rFonts w:cs="v5.0.0"/>
                <w:lang w:eastAsia="zh-CN"/>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ins w:id="7836" w:author="CR0230" w:date="2021-06-11T16:27:00Z"/>
                <w:rFonts w:cs="Arial"/>
                <w:lang w:eastAsia="ko-KR"/>
              </w:rPr>
            </w:pPr>
            <w:r>
              <w:t>NOTE</w:t>
            </w:r>
            <w:ins w:id="7837" w:author="CR0230" w:date="2021-06-11T16:27:00Z">
              <w:r>
                <w:rPr>
                  <w:rFonts w:eastAsia="SimSun" w:hint="eastAsia"/>
                  <w:lang w:val="en-US" w:eastAsia="zh-CN"/>
                </w:rPr>
                <w:t xml:space="preserve"> 1</w:t>
              </w:r>
            </w:ins>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ins w:id="7838" w:author="CR0230" w:date="2021-06-11T16:27:00Z">
              <w:r>
                <w:t>NOTE 2: These reference measurement channels are not applied for band n46 and n96.</w:t>
              </w:r>
            </w:ins>
          </w:p>
        </w:tc>
      </w:tr>
    </w:tbl>
    <w:p w14:paraId="590374EA" w14:textId="77777777" w:rsidR="00FC65D9" w:rsidRDefault="00FC65D9" w:rsidP="00FC65D9"/>
    <w:p w14:paraId="74A92399" w14:textId="77777777" w:rsidR="00FC65D9" w:rsidRDefault="00FC65D9" w:rsidP="00FC65D9">
      <w:pPr>
        <w:pStyle w:val="TH"/>
      </w:pPr>
      <w:r>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eastAsia="zh-CN"/>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eastAsia="zh-CN"/>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eastAsia="zh-CN"/>
              </w:rPr>
            </w:pPr>
            <w:r>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eastAsia="zh-CN"/>
              </w:rPr>
            </w:pPr>
            <w:r>
              <w:rPr>
                <w:rFonts w:cs="v5.0.0"/>
                <w:lang w:val="fr-FR" w:eastAsia="zh-CN"/>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eastAsia="zh-CN"/>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eastAsia="zh-CN"/>
              </w:rPr>
            </w:pPr>
            <w:r>
              <w:rPr>
                <w:rFonts w:cs="v5.0.0"/>
                <w:lang w:val="fr-FR" w:eastAsia="zh-CN"/>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eastAsia="zh-CN"/>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eastAsia="zh-CN"/>
              </w:rPr>
            </w:pPr>
            <w:r>
              <w:rPr>
                <w:rFonts w:cs="v5.0.0"/>
                <w:lang w:val="fr-FR" w:eastAsia="zh-CN"/>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eastAsia="zh-CN"/>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eastAsia="zh-CN"/>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eastAsia="zh-CN"/>
              </w:rPr>
            </w:pPr>
            <w:r>
              <w:rPr>
                <w:rFonts w:cs="v5.0.0"/>
                <w:lang w:val="fr-FR" w:eastAsia="zh-CN"/>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eastAsia="zh-CN"/>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eastAsia="zh-CN"/>
              </w:rPr>
            </w:pPr>
            <w:r>
              <w:rPr>
                <w:rFonts w:cs="v5.0.0"/>
                <w:lang w:val="fr-FR" w:eastAsia="zh-CN"/>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eastAsia="zh-CN"/>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eastAsia="zh-CN"/>
              </w:rPr>
            </w:pPr>
            <w:r>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ins w:id="7839" w:author="CR0230" w:date="2021-06-11T16:27:00Z"/>
          <w:rFonts w:eastAsia="SimSun"/>
          <w:lang w:eastAsia="zh-CN"/>
        </w:rPr>
      </w:pPr>
      <w:r>
        <w:rPr>
          <w:rFonts w:eastAsia="SimSun" w:hint="eastAsia"/>
          <w:lang w:eastAsia="zh-CN"/>
        </w:rPr>
        <w:tab/>
      </w:r>
    </w:p>
    <w:p w14:paraId="00F96A84" w14:textId="77777777" w:rsidR="00FC65D9" w:rsidRDefault="00FC65D9" w:rsidP="00FC65D9">
      <w:pPr>
        <w:pStyle w:val="TH"/>
        <w:rPr>
          <w:ins w:id="7840" w:author="CR0230" w:date="2021-06-11T16:27:00Z"/>
        </w:rPr>
      </w:pPr>
      <w:ins w:id="7841" w:author="CR0230" w:date="2021-06-11T16:27:00Z">
        <w:r>
          <w:t>Table 7.3.</w:t>
        </w:r>
        <w:r>
          <w:rPr>
            <w:rFonts w:eastAsia="SimSun" w:hint="eastAsia"/>
            <w:lang w:val="en-US" w:eastAsia="zh-CN"/>
          </w:rPr>
          <w:t>5</w:t>
        </w:r>
        <w:r>
          <w:t>-3b: Local Area BS dynamic range for band n46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ins w:id="7842" w:author="CR0230" w:date="2021-06-11T16:27:00Z"/>
        </w:trPr>
        <w:tc>
          <w:tcPr>
            <w:tcW w:w="1559" w:type="dxa"/>
            <w:tcBorders>
              <w:bottom w:val="single" w:sz="4" w:space="0" w:color="auto"/>
            </w:tcBorders>
          </w:tcPr>
          <w:p w14:paraId="7B77E97F" w14:textId="77777777" w:rsidR="00FC65D9" w:rsidRDefault="00FC65D9" w:rsidP="00634C58">
            <w:pPr>
              <w:pStyle w:val="TAH"/>
              <w:rPr>
                <w:ins w:id="7843" w:author="CR0230" w:date="2021-06-11T16:27:00Z"/>
              </w:rPr>
            </w:pPr>
            <w:ins w:id="7844" w:author="CR0230" w:date="2021-06-11T16:27:00Z">
              <w:r>
                <w:rPr>
                  <w:rFonts w:cs="v5.0.0"/>
                  <w:i/>
                </w:rPr>
                <w:t>BS channel bandwidth</w:t>
              </w:r>
              <w:r>
                <w:rPr>
                  <w:rFonts w:cs="v5.0.0"/>
                </w:rPr>
                <w:t xml:space="preserve"> (MHz)</w:t>
              </w:r>
            </w:ins>
          </w:p>
        </w:tc>
        <w:tc>
          <w:tcPr>
            <w:tcW w:w="1418" w:type="dxa"/>
          </w:tcPr>
          <w:p w14:paraId="42459909" w14:textId="77777777" w:rsidR="00FC65D9" w:rsidRDefault="00FC65D9" w:rsidP="00634C58">
            <w:pPr>
              <w:pStyle w:val="TAH"/>
              <w:rPr>
                <w:ins w:id="7845" w:author="CR0230" w:date="2021-06-11T16:27:00Z"/>
              </w:rPr>
            </w:pPr>
            <w:ins w:id="7846" w:author="CR0230" w:date="2021-06-11T16:27:00Z">
              <w:r>
                <w:rPr>
                  <w:rFonts w:cs="v5.0.0"/>
                  <w:lang w:eastAsia="zh-CN"/>
                </w:rPr>
                <w:t>Subcarrier spacing (kHz)</w:t>
              </w:r>
            </w:ins>
          </w:p>
        </w:tc>
        <w:tc>
          <w:tcPr>
            <w:tcW w:w="1417" w:type="dxa"/>
          </w:tcPr>
          <w:p w14:paraId="030CC2DE" w14:textId="77777777" w:rsidR="00FC65D9" w:rsidRDefault="00FC65D9" w:rsidP="00634C58">
            <w:pPr>
              <w:pStyle w:val="TAH"/>
              <w:rPr>
                <w:ins w:id="7847" w:author="CR0230" w:date="2021-06-11T16:27:00Z"/>
              </w:rPr>
            </w:pPr>
            <w:ins w:id="7848" w:author="CR0230" w:date="2021-06-11T16:27:00Z">
              <w:r>
                <w:rPr>
                  <w:rFonts w:cs="v5.0.0"/>
                </w:rPr>
                <w:t>Reference measurement channel</w:t>
              </w:r>
            </w:ins>
          </w:p>
        </w:tc>
        <w:tc>
          <w:tcPr>
            <w:tcW w:w="1418" w:type="dxa"/>
          </w:tcPr>
          <w:p w14:paraId="1B9C74E6" w14:textId="77777777" w:rsidR="00FC65D9" w:rsidRDefault="00FC65D9" w:rsidP="00634C58">
            <w:pPr>
              <w:pStyle w:val="TAH"/>
              <w:rPr>
                <w:ins w:id="7849" w:author="CR0230" w:date="2021-06-11T16:27:00Z"/>
              </w:rPr>
            </w:pPr>
            <w:ins w:id="7850" w:author="CR0230" w:date="2021-06-11T16:27:00Z">
              <w:r>
                <w:rPr>
                  <w:rFonts w:cs="v5.0.0"/>
                </w:rPr>
                <w:t>Wanted signal mean power (dBm)</w:t>
              </w:r>
            </w:ins>
          </w:p>
        </w:tc>
        <w:tc>
          <w:tcPr>
            <w:tcW w:w="1559" w:type="dxa"/>
            <w:tcBorders>
              <w:bottom w:val="single" w:sz="4" w:space="0" w:color="auto"/>
            </w:tcBorders>
          </w:tcPr>
          <w:p w14:paraId="5C3D6283" w14:textId="77777777" w:rsidR="00FC65D9" w:rsidRDefault="00FC65D9" w:rsidP="00634C58">
            <w:pPr>
              <w:pStyle w:val="TAH"/>
              <w:rPr>
                <w:ins w:id="7851" w:author="CR0230" w:date="2021-06-11T16:27:00Z"/>
              </w:rPr>
            </w:pPr>
            <w:ins w:id="7852" w:author="CR0230" w:date="2021-06-11T16:27: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39F92CF5" w14:textId="77777777" w:rsidR="00FC65D9" w:rsidRDefault="00FC65D9" w:rsidP="00634C58">
            <w:pPr>
              <w:pStyle w:val="TAH"/>
              <w:rPr>
                <w:ins w:id="7853" w:author="CR0230" w:date="2021-06-11T16:27:00Z"/>
              </w:rPr>
            </w:pPr>
            <w:ins w:id="7854" w:author="CR0230" w:date="2021-06-11T16:27:00Z">
              <w:r>
                <w:rPr>
                  <w:rFonts w:cs="v5.0.0"/>
                </w:rPr>
                <w:t>Type of interfering signal</w:t>
              </w:r>
            </w:ins>
          </w:p>
        </w:tc>
      </w:tr>
      <w:tr w:rsidR="00FC65D9" w14:paraId="3BB4B3C6" w14:textId="77777777" w:rsidTr="00634C58">
        <w:trPr>
          <w:cantSplit/>
          <w:jc w:val="center"/>
          <w:ins w:id="7855" w:author="CR0230" w:date="2021-06-11T16:27:00Z"/>
        </w:trPr>
        <w:tc>
          <w:tcPr>
            <w:tcW w:w="1559" w:type="dxa"/>
            <w:tcBorders>
              <w:bottom w:val="nil"/>
            </w:tcBorders>
            <w:vAlign w:val="center"/>
          </w:tcPr>
          <w:p w14:paraId="24A877E9" w14:textId="77777777" w:rsidR="00FC65D9" w:rsidRDefault="00FC65D9" w:rsidP="00634C58">
            <w:pPr>
              <w:pStyle w:val="TAC"/>
              <w:rPr>
                <w:ins w:id="7856" w:author="CR0230" w:date="2021-06-11T16:27:00Z"/>
              </w:rPr>
            </w:pPr>
            <w:ins w:id="7857" w:author="CR0230" w:date="2021-06-11T16:27:00Z">
              <w:r>
                <w:rPr>
                  <w:rFonts w:cs="v5.0.0" w:hint="eastAsia"/>
                  <w:lang w:eastAsia="zh-CN"/>
                </w:rPr>
                <w:t>10</w:t>
              </w:r>
            </w:ins>
          </w:p>
        </w:tc>
        <w:tc>
          <w:tcPr>
            <w:tcW w:w="1418" w:type="dxa"/>
          </w:tcPr>
          <w:p w14:paraId="6E0CF66A" w14:textId="77777777" w:rsidR="00FC65D9" w:rsidRDefault="00FC65D9" w:rsidP="00634C58">
            <w:pPr>
              <w:pStyle w:val="TAC"/>
              <w:rPr>
                <w:ins w:id="7858" w:author="CR0230" w:date="2021-06-11T16:27:00Z"/>
                <w:rFonts w:cs="v5.0.0"/>
                <w:lang w:eastAsia="zh-CN"/>
              </w:rPr>
            </w:pPr>
            <w:ins w:id="7859" w:author="CR0230" w:date="2021-06-11T16:27:00Z">
              <w:r>
                <w:rPr>
                  <w:rFonts w:cs="v5.0.0" w:hint="eastAsia"/>
                  <w:lang w:eastAsia="zh-CN"/>
                </w:rPr>
                <w:t>15</w:t>
              </w:r>
            </w:ins>
          </w:p>
        </w:tc>
        <w:tc>
          <w:tcPr>
            <w:tcW w:w="1417" w:type="dxa"/>
            <w:vAlign w:val="center"/>
          </w:tcPr>
          <w:p w14:paraId="0256395F" w14:textId="77777777" w:rsidR="00FC65D9" w:rsidRDefault="00FC65D9" w:rsidP="00634C58">
            <w:pPr>
              <w:pStyle w:val="TAC"/>
              <w:rPr>
                <w:ins w:id="7860" w:author="CR0230" w:date="2021-06-11T16:27:00Z"/>
              </w:rPr>
            </w:pPr>
            <w:ins w:id="7861"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7</w:t>
              </w:r>
            </w:ins>
          </w:p>
        </w:tc>
        <w:tc>
          <w:tcPr>
            <w:tcW w:w="1418" w:type="dxa"/>
            <w:vAlign w:val="bottom"/>
          </w:tcPr>
          <w:p w14:paraId="40E3A48A" w14:textId="77777777" w:rsidR="00FC65D9" w:rsidRPr="00CF6BE0" w:rsidRDefault="00FC65D9" w:rsidP="00634C58">
            <w:pPr>
              <w:pStyle w:val="CommentReference"/>
              <w:textAlignment w:val="bottom"/>
              <w:rPr>
                <w:ins w:id="7862" w:author="CR0230" w:date="2021-06-11T16:27:00Z"/>
                <w:lang w:eastAsia="zh-CN"/>
                <w:rPrChange w:id="7863" w:author="CR0230" w:date="2021-06-11T16:27:00Z">
                  <w:rPr>
                    <w:ins w:id="7864" w:author="CR0230" w:date="2021-06-11T16:27:00Z"/>
                  </w:rPr>
                </w:rPrChange>
              </w:rPr>
              <w:pPrChange w:id="7865" w:author="Unknown" w:date="2021-06-11T16:27:00Z">
                <w:pPr>
                  <w:jc w:val="center"/>
                  <w:textAlignment w:val="bottom"/>
                </w:pPr>
              </w:pPrChange>
            </w:pPr>
            <w:ins w:id="7866" w:author="CR0230" w:date="2021-06-11T16:27:00Z">
              <w:r>
                <w:rPr>
                  <w:rFonts w:cs="Arial"/>
                  <w:color w:val="000000"/>
                  <w:szCs w:val="18"/>
                  <w:lang w:eastAsia="zh-CN" w:bidi="ar"/>
                </w:rPr>
                <w:t>-69.5</w:t>
              </w:r>
            </w:ins>
          </w:p>
        </w:tc>
        <w:tc>
          <w:tcPr>
            <w:tcW w:w="1559" w:type="dxa"/>
            <w:tcBorders>
              <w:bottom w:val="nil"/>
            </w:tcBorders>
            <w:vAlign w:val="center"/>
          </w:tcPr>
          <w:p w14:paraId="782C105B" w14:textId="77777777" w:rsidR="00FC65D9" w:rsidRPr="00CF6BE0" w:rsidRDefault="00FC65D9" w:rsidP="00634C58">
            <w:pPr>
              <w:pStyle w:val="TAC"/>
              <w:rPr>
                <w:ins w:id="7867" w:author="CR0230" w:date="2021-06-11T16:27:00Z"/>
                <w:lang w:val="en-US" w:eastAsia="zh-CN"/>
                <w:rPrChange w:id="7868" w:author="CR0230" w:date="2021-06-11T16:27:00Z">
                  <w:rPr>
                    <w:ins w:id="7869" w:author="CR0230" w:date="2021-06-11T16:27:00Z"/>
                  </w:rPr>
                </w:rPrChange>
              </w:rPr>
            </w:pPr>
            <w:ins w:id="7870" w:author="CR0230" w:date="2021-06-11T16:27:00Z">
              <w:r>
                <w:rPr>
                  <w:lang w:val="en-US" w:eastAsia="zh-CN"/>
                </w:rPr>
                <w:t xml:space="preserve">-71.3 </w:t>
              </w:r>
            </w:ins>
          </w:p>
        </w:tc>
        <w:tc>
          <w:tcPr>
            <w:tcW w:w="1412" w:type="dxa"/>
            <w:tcBorders>
              <w:bottom w:val="nil"/>
            </w:tcBorders>
            <w:vAlign w:val="center"/>
          </w:tcPr>
          <w:p w14:paraId="4D7C7C2D" w14:textId="77777777" w:rsidR="00FC65D9" w:rsidRDefault="00FC65D9" w:rsidP="00634C58">
            <w:pPr>
              <w:pStyle w:val="TAC"/>
              <w:rPr>
                <w:ins w:id="7871" w:author="CR0230" w:date="2021-06-11T16:27:00Z"/>
              </w:rPr>
            </w:pPr>
            <w:ins w:id="7872" w:author="CR0230" w:date="2021-06-11T16:27:00Z">
              <w:r>
                <w:rPr>
                  <w:rFonts w:cs="v5.0.0" w:hint="eastAsia"/>
                  <w:lang w:eastAsia="zh-CN"/>
                </w:rPr>
                <w:t>AWGN</w:t>
              </w:r>
            </w:ins>
          </w:p>
        </w:tc>
      </w:tr>
      <w:tr w:rsidR="00FC65D9" w14:paraId="4328F559" w14:textId="77777777" w:rsidTr="00634C58">
        <w:trPr>
          <w:cantSplit/>
          <w:jc w:val="center"/>
          <w:ins w:id="7873" w:author="CR0230" w:date="2021-06-11T16:27:00Z"/>
        </w:trPr>
        <w:tc>
          <w:tcPr>
            <w:tcW w:w="1559" w:type="dxa"/>
            <w:tcBorders>
              <w:top w:val="nil"/>
              <w:bottom w:val="nil"/>
            </w:tcBorders>
            <w:vAlign w:val="center"/>
          </w:tcPr>
          <w:p w14:paraId="1E617C36" w14:textId="77777777" w:rsidR="00FC65D9" w:rsidRDefault="00FC65D9" w:rsidP="00634C58">
            <w:pPr>
              <w:pStyle w:val="TAC"/>
              <w:rPr>
                <w:ins w:id="7874" w:author="CR0230" w:date="2021-06-11T16:27:00Z"/>
              </w:rPr>
            </w:pPr>
          </w:p>
        </w:tc>
        <w:tc>
          <w:tcPr>
            <w:tcW w:w="1418" w:type="dxa"/>
          </w:tcPr>
          <w:p w14:paraId="1CE6EFD2" w14:textId="77777777" w:rsidR="00FC65D9" w:rsidRDefault="00FC65D9" w:rsidP="00634C58">
            <w:pPr>
              <w:pStyle w:val="TAC"/>
              <w:rPr>
                <w:ins w:id="7875" w:author="CR0230" w:date="2021-06-11T16:27:00Z"/>
                <w:rFonts w:cs="v5.0.0"/>
                <w:lang w:eastAsia="zh-CN"/>
              </w:rPr>
            </w:pPr>
            <w:ins w:id="7876" w:author="CR0230" w:date="2021-06-11T16:27:00Z">
              <w:r>
                <w:rPr>
                  <w:rFonts w:cs="v5.0.0" w:hint="eastAsia"/>
                  <w:lang w:eastAsia="zh-CN"/>
                </w:rPr>
                <w:t>30</w:t>
              </w:r>
            </w:ins>
          </w:p>
        </w:tc>
        <w:tc>
          <w:tcPr>
            <w:tcW w:w="1417" w:type="dxa"/>
            <w:vAlign w:val="center"/>
          </w:tcPr>
          <w:p w14:paraId="628B1AB6" w14:textId="77777777" w:rsidR="00FC65D9" w:rsidRDefault="00FC65D9" w:rsidP="00634C58">
            <w:pPr>
              <w:pStyle w:val="TAC"/>
              <w:rPr>
                <w:ins w:id="7877" w:author="CR0230" w:date="2021-06-11T16:27:00Z"/>
              </w:rPr>
            </w:pPr>
            <w:ins w:id="7878"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8</w:t>
              </w:r>
            </w:ins>
          </w:p>
        </w:tc>
        <w:tc>
          <w:tcPr>
            <w:tcW w:w="1418" w:type="dxa"/>
            <w:vAlign w:val="bottom"/>
          </w:tcPr>
          <w:p w14:paraId="0D8CA6A4" w14:textId="77777777" w:rsidR="00FC65D9" w:rsidRPr="00CF6BE0" w:rsidRDefault="00FC65D9" w:rsidP="00634C58">
            <w:pPr>
              <w:pStyle w:val="CommentReference"/>
              <w:textAlignment w:val="bottom"/>
              <w:rPr>
                <w:ins w:id="7879" w:author="CR0230" w:date="2021-06-11T16:27:00Z"/>
                <w:lang w:eastAsia="zh-CN"/>
                <w:rPrChange w:id="7880" w:author="CR0230" w:date="2021-06-11T16:27:00Z">
                  <w:rPr>
                    <w:ins w:id="7881" w:author="CR0230" w:date="2021-06-11T16:27:00Z"/>
                  </w:rPr>
                </w:rPrChange>
              </w:rPr>
              <w:pPrChange w:id="7882" w:author="Unknown" w:date="2021-06-11T16:27:00Z">
                <w:pPr>
                  <w:jc w:val="center"/>
                  <w:textAlignment w:val="bottom"/>
                </w:pPr>
              </w:pPrChange>
            </w:pPr>
            <w:ins w:id="7883" w:author="CR0230" w:date="2021-06-11T16:27:00Z">
              <w:r>
                <w:rPr>
                  <w:rFonts w:cs="Arial"/>
                  <w:color w:val="000000"/>
                  <w:szCs w:val="18"/>
                  <w:lang w:eastAsia="zh-CN" w:bidi="ar"/>
                </w:rPr>
                <w:t>-67.3</w:t>
              </w:r>
            </w:ins>
          </w:p>
        </w:tc>
        <w:tc>
          <w:tcPr>
            <w:tcW w:w="1559" w:type="dxa"/>
            <w:tcBorders>
              <w:top w:val="nil"/>
              <w:bottom w:val="nil"/>
            </w:tcBorders>
            <w:vAlign w:val="center"/>
          </w:tcPr>
          <w:p w14:paraId="67E191FB" w14:textId="77777777" w:rsidR="00FC65D9" w:rsidRPr="00CF6BE0" w:rsidRDefault="00FC65D9" w:rsidP="00634C58">
            <w:pPr>
              <w:pStyle w:val="TAC"/>
              <w:rPr>
                <w:ins w:id="7884" w:author="CR0230" w:date="2021-06-11T16:27:00Z"/>
                <w:lang w:val="en-US" w:eastAsia="zh-CN"/>
                <w:rPrChange w:id="7885" w:author="CR0230" w:date="2021-06-11T16:27:00Z">
                  <w:rPr>
                    <w:ins w:id="7886" w:author="CR0230" w:date="2021-06-11T16:27:00Z"/>
                  </w:rPr>
                </w:rPrChange>
              </w:rPr>
            </w:pPr>
          </w:p>
        </w:tc>
        <w:tc>
          <w:tcPr>
            <w:tcW w:w="1412" w:type="dxa"/>
            <w:tcBorders>
              <w:top w:val="nil"/>
              <w:bottom w:val="nil"/>
            </w:tcBorders>
            <w:vAlign w:val="center"/>
          </w:tcPr>
          <w:p w14:paraId="53AA310F" w14:textId="77777777" w:rsidR="00FC65D9" w:rsidRDefault="00FC65D9" w:rsidP="00634C58">
            <w:pPr>
              <w:pStyle w:val="TAC"/>
              <w:rPr>
                <w:ins w:id="7887" w:author="CR0230" w:date="2021-06-11T16:27:00Z"/>
              </w:rPr>
            </w:pPr>
          </w:p>
        </w:tc>
      </w:tr>
      <w:tr w:rsidR="00FC65D9" w14:paraId="69AD8CE3" w14:textId="77777777" w:rsidTr="00634C58">
        <w:trPr>
          <w:cantSplit/>
          <w:jc w:val="center"/>
          <w:ins w:id="7888" w:author="CR0230" w:date="2021-06-11T16:27:00Z"/>
        </w:trPr>
        <w:tc>
          <w:tcPr>
            <w:tcW w:w="1559" w:type="dxa"/>
            <w:tcBorders>
              <w:top w:val="nil"/>
              <w:bottom w:val="single" w:sz="4" w:space="0" w:color="auto"/>
            </w:tcBorders>
            <w:vAlign w:val="center"/>
          </w:tcPr>
          <w:p w14:paraId="15593C90" w14:textId="77777777" w:rsidR="00FC65D9" w:rsidRDefault="00FC65D9" w:rsidP="00634C58">
            <w:pPr>
              <w:keepNext/>
              <w:keepLines/>
              <w:spacing w:after="0"/>
              <w:jc w:val="center"/>
              <w:rPr>
                <w:ins w:id="7889" w:author="CR0230" w:date="2021-06-11T16:27:00Z"/>
                <w:rFonts w:ascii="Arial" w:hAnsi="Arial"/>
                <w:sz w:val="18"/>
              </w:rPr>
            </w:pPr>
          </w:p>
        </w:tc>
        <w:tc>
          <w:tcPr>
            <w:tcW w:w="1418" w:type="dxa"/>
          </w:tcPr>
          <w:p w14:paraId="1B752300" w14:textId="77777777" w:rsidR="00FC65D9" w:rsidRDefault="00FC65D9" w:rsidP="00634C58">
            <w:pPr>
              <w:keepNext/>
              <w:keepLines/>
              <w:spacing w:after="0"/>
              <w:jc w:val="center"/>
              <w:rPr>
                <w:ins w:id="7890" w:author="CR0230" w:date="2021-06-11T16:27:00Z"/>
                <w:rFonts w:ascii="Arial" w:hAnsi="Arial"/>
                <w:sz w:val="18"/>
                <w:lang w:val="en-US" w:eastAsia="zh-CN"/>
              </w:rPr>
            </w:pPr>
            <w:ins w:id="7891" w:author="CR0230" w:date="2021-06-11T16:27:00Z">
              <w:r>
                <w:rPr>
                  <w:rFonts w:ascii="Arial" w:hAnsi="Arial"/>
                  <w:sz w:val="18"/>
                  <w:lang w:val="en-US" w:eastAsia="zh-CN"/>
                </w:rPr>
                <w:t>60</w:t>
              </w:r>
            </w:ins>
          </w:p>
        </w:tc>
        <w:tc>
          <w:tcPr>
            <w:tcW w:w="1417" w:type="dxa"/>
            <w:vAlign w:val="center"/>
          </w:tcPr>
          <w:p w14:paraId="77CC83CC" w14:textId="77777777" w:rsidR="00FC65D9" w:rsidRDefault="00FC65D9" w:rsidP="00634C58">
            <w:pPr>
              <w:keepNext/>
              <w:keepLines/>
              <w:spacing w:after="0"/>
              <w:jc w:val="center"/>
              <w:rPr>
                <w:ins w:id="7892" w:author="CR0230" w:date="2021-06-11T16:27:00Z"/>
                <w:rFonts w:ascii="Arial" w:hAnsi="Arial"/>
                <w:sz w:val="18"/>
                <w:lang w:val="en-US" w:eastAsia="zh-CN"/>
              </w:rPr>
            </w:pPr>
            <w:ins w:id="7893" w:author="CR0230" w:date="2021-06-11T16:27:00Z">
              <w:r>
                <w:rPr>
                  <w:rFonts w:ascii="Arial" w:hAnsi="Arial"/>
                  <w:sz w:val="18"/>
                  <w:lang w:val="en-US" w:eastAsia="zh-CN"/>
                </w:rPr>
                <w:t>G-FR1-A2-3</w:t>
              </w:r>
              <w:r>
                <w:rPr>
                  <w:rFonts w:ascii="Arial" w:hAnsi="Arial" w:hint="eastAsia"/>
                  <w:sz w:val="18"/>
                  <w:lang w:val="en-US" w:eastAsia="zh-CN"/>
                </w:rPr>
                <w:t xml:space="preserve"> </w:t>
              </w:r>
            </w:ins>
          </w:p>
        </w:tc>
        <w:tc>
          <w:tcPr>
            <w:tcW w:w="1418" w:type="dxa"/>
            <w:vAlign w:val="bottom"/>
          </w:tcPr>
          <w:p w14:paraId="7BE93047" w14:textId="77777777" w:rsidR="00FC65D9" w:rsidRDefault="00FC65D9" w:rsidP="00634C58">
            <w:pPr>
              <w:pStyle w:val="CommentReference"/>
              <w:textAlignment w:val="bottom"/>
              <w:rPr>
                <w:ins w:id="7894" w:author="CR0230" w:date="2021-06-11T16:27:00Z"/>
                <w:lang w:eastAsia="zh-CN"/>
              </w:rPr>
              <w:pPrChange w:id="7895" w:author="Unknown" w:date="2021-06-11T16:27:00Z">
                <w:pPr>
                  <w:jc w:val="center"/>
                  <w:textAlignment w:val="bottom"/>
                </w:pPr>
              </w:pPrChange>
            </w:pPr>
            <w:ins w:id="7896" w:author="CR0230" w:date="2021-06-11T16:27:00Z">
              <w:r>
                <w:rPr>
                  <w:rFonts w:cs="Arial"/>
                  <w:color w:val="000000"/>
                  <w:szCs w:val="18"/>
                  <w:lang w:eastAsia="zh-CN" w:bidi="ar"/>
                </w:rPr>
                <w:t>-60.1</w:t>
              </w:r>
            </w:ins>
          </w:p>
        </w:tc>
        <w:tc>
          <w:tcPr>
            <w:tcW w:w="1559" w:type="dxa"/>
            <w:tcBorders>
              <w:top w:val="nil"/>
              <w:bottom w:val="single" w:sz="4" w:space="0" w:color="auto"/>
            </w:tcBorders>
            <w:vAlign w:val="center"/>
          </w:tcPr>
          <w:p w14:paraId="3BEE07B5" w14:textId="77777777" w:rsidR="00FC65D9" w:rsidRPr="00CF6BE0" w:rsidRDefault="00FC65D9" w:rsidP="00634C58">
            <w:pPr>
              <w:pStyle w:val="CommentReference"/>
              <w:rPr>
                <w:ins w:id="7897" w:author="CR0230" w:date="2021-06-11T16:27:00Z"/>
                <w:rFonts w:ascii="Arial" w:hAnsi="Arial"/>
                <w:sz w:val="18"/>
                <w:lang w:eastAsia="zh-CN"/>
                <w:rPrChange w:id="7898" w:author="CR0230" w:date="2021-06-11T16:27:00Z">
                  <w:rPr>
                    <w:ins w:id="7899" w:author="CR0230" w:date="2021-06-11T16:27:00Z"/>
                    <w:rFonts w:ascii="Arial" w:hAnsi="Arial"/>
                    <w:sz w:val="18"/>
                  </w:rPr>
                </w:rPrChange>
              </w:rPr>
              <w:pPrChange w:id="7900" w:author="Unknown" w:date="2021-06-11T16:27:00Z">
                <w:pPr>
                  <w:keepNext/>
                  <w:keepLines/>
                  <w:spacing w:after="0"/>
                  <w:jc w:val="center"/>
                </w:pPr>
              </w:pPrChange>
            </w:pPr>
          </w:p>
        </w:tc>
        <w:tc>
          <w:tcPr>
            <w:tcW w:w="1412" w:type="dxa"/>
            <w:tcBorders>
              <w:top w:val="nil"/>
              <w:bottom w:val="single" w:sz="4" w:space="0" w:color="auto"/>
            </w:tcBorders>
            <w:vAlign w:val="center"/>
          </w:tcPr>
          <w:p w14:paraId="35AA8498" w14:textId="77777777" w:rsidR="00FC65D9" w:rsidRDefault="00FC65D9" w:rsidP="00634C58">
            <w:pPr>
              <w:keepNext/>
              <w:keepLines/>
              <w:spacing w:after="0"/>
              <w:jc w:val="center"/>
              <w:rPr>
                <w:ins w:id="7901" w:author="CR0230" w:date="2021-06-11T16:27:00Z"/>
                <w:rFonts w:ascii="Arial" w:hAnsi="Arial"/>
                <w:sz w:val="18"/>
              </w:rPr>
            </w:pPr>
          </w:p>
        </w:tc>
      </w:tr>
      <w:tr w:rsidR="00FC65D9" w14:paraId="0F0347F8" w14:textId="77777777" w:rsidTr="00634C58">
        <w:trPr>
          <w:cantSplit/>
          <w:jc w:val="center"/>
          <w:ins w:id="7902" w:author="CR0230" w:date="2021-06-11T16:27:00Z"/>
        </w:trPr>
        <w:tc>
          <w:tcPr>
            <w:tcW w:w="1559" w:type="dxa"/>
            <w:tcBorders>
              <w:bottom w:val="nil"/>
            </w:tcBorders>
            <w:vAlign w:val="center"/>
          </w:tcPr>
          <w:p w14:paraId="4202E038" w14:textId="77777777" w:rsidR="00FC65D9" w:rsidRDefault="00FC65D9" w:rsidP="00634C58">
            <w:pPr>
              <w:pStyle w:val="TAC"/>
              <w:rPr>
                <w:ins w:id="7903" w:author="CR0230" w:date="2021-06-11T16:27:00Z"/>
              </w:rPr>
            </w:pPr>
            <w:ins w:id="7904" w:author="CR0230" w:date="2021-06-11T16:27:00Z">
              <w:r>
                <w:rPr>
                  <w:rFonts w:cs="v5.0.0" w:hint="eastAsia"/>
                  <w:lang w:val="en-US" w:eastAsia="zh-CN"/>
                </w:rPr>
                <w:t>20</w:t>
              </w:r>
            </w:ins>
          </w:p>
        </w:tc>
        <w:tc>
          <w:tcPr>
            <w:tcW w:w="1418" w:type="dxa"/>
          </w:tcPr>
          <w:p w14:paraId="03609293" w14:textId="77777777" w:rsidR="00FC65D9" w:rsidRDefault="00FC65D9" w:rsidP="00634C58">
            <w:pPr>
              <w:pStyle w:val="TAC"/>
              <w:rPr>
                <w:ins w:id="7905" w:author="CR0230" w:date="2021-06-11T16:27:00Z"/>
                <w:rFonts w:cs="v5.0.0"/>
                <w:lang w:eastAsia="zh-CN"/>
              </w:rPr>
            </w:pPr>
            <w:ins w:id="7906" w:author="CR0230" w:date="2021-06-11T16:27:00Z">
              <w:r>
                <w:rPr>
                  <w:rFonts w:cs="v5.0.0" w:hint="eastAsia"/>
                  <w:lang w:eastAsia="zh-CN"/>
                </w:rPr>
                <w:t>15</w:t>
              </w:r>
            </w:ins>
          </w:p>
        </w:tc>
        <w:tc>
          <w:tcPr>
            <w:tcW w:w="1417" w:type="dxa"/>
            <w:vAlign w:val="center"/>
          </w:tcPr>
          <w:p w14:paraId="2AE3B6CB" w14:textId="77777777" w:rsidR="00FC65D9" w:rsidRDefault="00FC65D9" w:rsidP="00634C58">
            <w:pPr>
              <w:pStyle w:val="TAC"/>
              <w:rPr>
                <w:ins w:id="7907" w:author="CR0230" w:date="2021-06-11T16:27:00Z"/>
              </w:rPr>
            </w:pPr>
            <w:ins w:id="7908" w:author="CR0230" w:date="2021-06-11T16:27:00Z">
              <w:r>
                <w:rPr>
                  <w:rFonts w:cs="Arial"/>
                  <w:lang w:eastAsia="zh-CN"/>
                </w:rPr>
                <w:t>G-FR1-A</w:t>
              </w:r>
              <w:r>
                <w:rPr>
                  <w:rFonts w:cs="Arial" w:hint="eastAsia"/>
                  <w:lang w:val="en-US" w:eastAsia="zh-CN"/>
                </w:rPr>
                <w:t>2</w:t>
              </w:r>
              <w:r>
                <w:rPr>
                  <w:rFonts w:cs="Arial"/>
                  <w:lang w:eastAsia="zh-CN"/>
                </w:rPr>
                <w:t>-</w:t>
              </w:r>
              <w:r>
                <w:rPr>
                  <w:rFonts w:cs="Arial"/>
                  <w:lang w:val="en-US" w:eastAsia="zh-CN"/>
                </w:rPr>
                <w:t>9</w:t>
              </w:r>
            </w:ins>
          </w:p>
        </w:tc>
        <w:tc>
          <w:tcPr>
            <w:tcW w:w="1418" w:type="dxa"/>
            <w:vAlign w:val="bottom"/>
          </w:tcPr>
          <w:p w14:paraId="7CE855B8" w14:textId="77777777" w:rsidR="00FC65D9" w:rsidRPr="00CF6BE0" w:rsidRDefault="00FC65D9" w:rsidP="00634C58">
            <w:pPr>
              <w:pStyle w:val="CommentReference"/>
              <w:textAlignment w:val="bottom"/>
              <w:rPr>
                <w:ins w:id="7909" w:author="CR0230" w:date="2021-06-11T16:27:00Z"/>
                <w:lang w:eastAsia="zh-CN"/>
                <w:rPrChange w:id="7910" w:author="CR0230" w:date="2021-06-11T16:27:00Z">
                  <w:rPr>
                    <w:ins w:id="7911" w:author="CR0230" w:date="2021-06-11T16:27:00Z"/>
                  </w:rPr>
                </w:rPrChange>
              </w:rPr>
              <w:pPrChange w:id="7912" w:author="Unknown" w:date="2021-06-11T16:27:00Z">
                <w:pPr>
                  <w:jc w:val="center"/>
                  <w:textAlignment w:val="bottom"/>
                </w:pPr>
              </w:pPrChange>
            </w:pPr>
            <w:ins w:id="7913" w:author="CR0230" w:date="2021-06-11T16:27:00Z">
              <w:r>
                <w:rPr>
                  <w:rFonts w:cs="Arial"/>
                  <w:color w:val="000000"/>
                  <w:szCs w:val="18"/>
                  <w:lang w:eastAsia="zh-CN" w:bidi="ar"/>
                </w:rPr>
                <w:t>-66.5</w:t>
              </w:r>
            </w:ins>
          </w:p>
        </w:tc>
        <w:tc>
          <w:tcPr>
            <w:tcW w:w="1559" w:type="dxa"/>
            <w:tcBorders>
              <w:top w:val="single" w:sz="4" w:space="0" w:color="auto"/>
              <w:bottom w:val="nil"/>
            </w:tcBorders>
            <w:vAlign w:val="center"/>
          </w:tcPr>
          <w:p w14:paraId="782D7B16" w14:textId="77777777" w:rsidR="00FC65D9" w:rsidRPr="00CF6BE0" w:rsidRDefault="00FC65D9" w:rsidP="00634C58">
            <w:pPr>
              <w:pStyle w:val="TAC"/>
              <w:rPr>
                <w:ins w:id="7914" w:author="CR0230" w:date="2021-06-11T16:27:00Z"/>
                <w:lang w:val="en-US" w:eastAsia="zh-CN"/>
                <w:rPrChange w:id="7915" w:author="CR0230" w:date="2021-06-11T16:27:00Z">
                  <w:rPr>
                    <w:ins w:id="7916" w:author="CR0230" w:date="2021-06-11T16:27:00Z"/>
                  </w:rPr>
                </w:rPrChange>
              </w:rPr>
            </w:pPr>
            <w:ins w:id="7917" w:author="CR0230" w:date="2021-06-11T16:27:00Z">
              <w:r>
                <w:rPr>
                  <w:lang w:val="en-US" w:eastAsia="zh-CN"/>
                </w:rPr>
                <w:t xml:space="preserve">-68.2 </w:t>
              </w:r>
            </w:ins>
          </w:p>
        </w:tc>
        <w:tc>
          <w:tcPr>
            <w:tcW w:w="1412" w:type="dxa"/>
            <w:tcBorders>
              <w:top w:val="single" w:sz="4" w:space="0" w:color="auto"/>
              <w:bottom w:val="nil"/>
            </w:tcBorders>
            <w:vAlign w:val="center"/>
          </w:tcPr>
          <w:p w14:paraId="03D7F5F4" w14:textId="77777777" w:rsidR="00FC65D9" w:rsidRDefault="00FC65D9" w:rsidP="00634C58">
            <w:pPr>
              <w:pStyle w:val="TAC"/>
              <w:rPr>
                <w:ins w:id="7918" w:author="CR0230" w:date="2021-06-11T16:27:00Z"/>
              </w:rPr>
            </w:pPr>
            <w:ins w:id="7919" w:author="CR0230" w:date="2021-06-11T16:27:00Z">
              <w:r>
                <w:rPr>
                  <w:rFonts w:cs="v5.0.0" w:hint="eastAsia"/>
                  <w:lang w:eastAsia="zh-CN"/>
                </w:rPr>
                <w:t>AWGN</w:t>
              </w:r>
            </w:ins>
          </w:p>
        </w:tc>
      </w:tr>
      <w:tr w:rsidR="00FC65D9" w14:paraId="18DCC5F3" w14:textId="77777777" w:rsidTr="00634C58">
        <w:trPr>
          <w:cantSplit/>
          <w:jc w:val="center"/>
          <w:ins w:id="7920" w:author="CR0230" w:date="2021-06-11T16:27:00Z"/>
        </w:trPr>
        <w:tc>
          <w:tcPr>
            <w:tcW w:w="1559" w:type="dxa"/>
            <w:tcBorders>
              <w:top w:val="nil"/>
              <w:bottom w:val="nil"/>
            </w:tcBorders>
            <w:vAlign w:val="center"/>
          </w:tcPr>
          <w:p w14:paraId="0BEC9CA9" w14:textId="77777777" w:rsidR="00FC65D9" w:rsidRDefault="00FC65D9" w:rsidP="00634C58">
            <w:pPr>
              <w:pStyle w:val="TAC"/>
              <w:rPr>
                <w:ins w:id="7921" w:author="CR0230" w:date="2021-06-11T16:27:00Z"/>
              </w:rPr>
            </w:pPr>
          </w:p>
        </w:tc>
        <w:tc>
          <w:tcPr>
            <w:tcW w:w="1418" w:type="dxa"/>
          </w:tcPr>
          <w:p w14:paraId="0F42AF47" w14:textId="77777777" w:rsidR="00FC65D9" w:rsidRDefault="00FC65D9" w:rsidP="00634C58">
            <w:pPr>
              <w:pStyle w:val="TAC"/>
              <w:rPr>
                <w:ins w:id="7922" w:author="CR0230" w:date="2021-06-11T16:27:00Z"/>
                <w:rFonts w:cs="v5.0.0"/>
                <w:lang w:eastAsia="zh-CN"/>
              </w:rPr>
            </w:pPr>
            <w:ins w:id="7923" w:author="CR0230" w:date="2021-06-11T16:27:00Z">
              <w:r>
                <w:rPr>
                  <w:rFonts w:cs="v5.0.0" w:hint="eastAsia"/>
                  <w:lang w:eastAsia="zh-CN"/>
                </w:rPr>
                <w:t>30</w:t>
              </w:r>
            </w:ins>
          </w:p>
        </w:tc>
        <w:tc>
          <w:tcPr>
            <w:tcW w:w="1417" w:type="dxa"/>
            <w:vAlign w:val="center"/>
          </w:tcPr>
          <w:p w14:paraId="0C4AECE5" w14:textId="77777777" w:rsidR="00FC65D9" w:rsidRDefault="00FC65D9" w:rsidP="00634C58">
            <w:pPr>
              <w:pStyle w:val="TAC"/>
              <w:rPr>
                <w:ins w:id="7924" w:author="CR0230" w:date="2021-06-11T16:27:00Z"/>
              </w:rPr>
            </w:pPr>
            <w:ins w:id="7925"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ins>
          </w:p>
        </w:tc>
        <w:tc>
          <w:tcPr>
            <w:tcW w:w="1418" w:type="dxa"/>
            <w:vAlign w:val="bottom"/>
          </w:tcPr>
          <w:p w14:paraId="316EC637" w14:textId="77777777" w:rsidR="00FC65D9" w:rsidRPr="00CF6BE0" w:rsidRDefault="00FC65D9" w:rsidP="00634C58">
            <w:pPr>
              <w:pStyle w:val="CommentReference"/>
              <w:textAlignment w:val="bottom"/>
              <w:rPr>
                <w:ins w:id="7926" w:author="CR0230" w:date="2021-06-11T16:27:00Z"/>
                <w:lang w:eastAsia="zh-CN"/>
                <w:rPrChange w:id="7927" w:author="CR0230" w:date="2021-06-11T16:27:00Z">
                  <w:rPr>
                    <w:ins w:id="7928" w:author="CR0230" w:date="2021-06-11T16:27:00Z"/>
                  </w:rPr>
                </w:rPrChange>
              </w:rPr>
              <w:pPrChange w:id="7929" w:author="Unknown" w:date="2021-06-11T16:27:00Z">
                <w:pPr>
                  <w:jc w:val="center"/>
                  <w:textAlignment w:val="bottom"/>
                </w:pPr>
              </w:pPrChange>
            </w:pPr>
            <w:ins w:id="7930" w:author="CR0230" w:date="2021-06-11T16:27:00Z">
              <w:r>
                <w:rPr>
                  <w:rFonts w:cs="Arial"/>
                  <w:color w:val="000000"/>
                  <w:szCs w:val="18"/>
                  <w:lang w:eastAsia="zh-CN" w:bidi="ar"/>
                </w:rPr>
                <w:t>-63.5</w:t>
              </w:r>
            </w:ins>
          </w:p>
        </w:tc>
        <w:tc>
          <w:tcPr>
            <w:tcW w:w="1559" w:type="dxa"/>
            <w:tcBorders>
              <w:top w:val="nil"/>
              <w:bottom w:val="nil"/>
            </w:tcBorders>
            <w:vAlign w:val="center"/>
          </w:tcPr>
          <w:p w14:paraId="01B6E83A" w14:textId="77777777" w:rsidR="00FC65D9" w:rsidRPr="00CF6BE0" w:rsidRDefault="00FC65D9" w:rsidP="00634C58">
            <w:pPr>
              <w:pStyle w:val="TAC"/>
              <w:rPr>
                <w:ins w:id="7931" w:author="CR0230" w:date="2021-06-11T16:27:00Z"/>
                <w:lang w:val="en-US" w:eastAsia="zh-CN"/>
                <w:rPrChange w:id="7932" w:author="CR0230" w:date="2021-06-11T16:27:00Z">
                  <w:rPr>
                    <w:ins w:id="7933" w:author="CR0230" w:date="2021-06-11T16:27:00Z"/>
                  </w:rPr>
                </w:rPrChange>
              </w:rPr>
            </w:pPr>
          </w:p>
        </w:tc>
        <w:tc>
          <w:tcPr>
            <w:tcW w:w="1412" w:type="dxa"/>
            <w:tcBorders>
              <w:top w:val="nil"/>
              <w:bottom w:val="nil"/>
            </w:tcBorders>
            <w:vAlign w:val="center"/>
          </w:tcPr>
          <w:p w14:paraId="60F7AE0B" w14:textId="77777777" w:rsidR="00FC65D9" w:rsidRDefault="00FC65D9" w:rsidP="00634C58">
            <w:pPr>
              <w:pStyle w:val="TAC"/>
              <w:rPr>
                <w:ins w:id="7934" w:author="CR0230" w:date="2021-06-11T16:27:00Z"/>
              </w:rPr>
            </w:pPr>
          </w:p>
        </w:tc>
      </w:tr>
      <w:tr w:rsidR="00FC65D9" w14:paraId="5534CBD8" w14:textId="77777777" w:rsidTr="00634C58">
        <w:trPr>
          <w:cantSplit/>
          <w:jc w:val="center"/>
          <w:ins w:id="7935" w:author="CR0230" w:date="2021-06-11T16:27:00Z"/>
        </w:trPr>
        <w:tc>
          <w:tcPr>
            <w:tcW w:w="1559" w:type="dxa"/>
            <w:tcBorders>
              <w:top w:val="nil"/>
              <w:bottom w:val="single" w:sz="4" w:space="0" w:color="auto"/>
            </w:tcBorders>
            <w:vAlign w:val="center"/>
          </w:tcPr>
          <w:p w14:paraId="68A2BF9C" w14:textId="77777777" w:rsidR="00FC65D9" w:rsidRDefault="00FC65D9" w:rsidP="00634C58">
            <w:pPr>
              <w:keepNext/>
              <w:keepLines/>
              <w:spacing w:after="0"/>
              <w:jc w:val="center"/>
              <w:rPr>
                <w:ins w:id="7936" w:author="CR0230" w:date="2021-06-11T16:27:00Z"/>
                <w:rFonts w:ascii="Arial" w:hAnsi="Arial"/>
                <w:sz w:val="18"/>
              </w:rPr>
            </w:pPr>
          </w:p>
        </w:tc>
        <w:tc>
          <w:tcPr>
            <w:tcW w:w="1418" w:type="dxa"/>
          </w:tcPr>
          <w:p w14:paraId="469DB6B0" w14:textId="77777777" w:rsidR="00FC65D9" w:rsidRDefault="00FC65D9" w:rsidP="00634C58">
            <w:pPr>
              <w:keepNext/>
              <w:keepLines/>
              <w:spacing w:after="0"/>
              <w:jc w:val="center"/>
              <w:rPr>
                <w:ins w:id="7937" w:author="CR0230" w:date="2021-06-11T16:27:00Z"/>
                <w:rFonts w:ascii="Arial" w:hAnsi="Arial"/>
                <w:sz w:val="18"/>
                <w:lang w:val="en-US" w:eastAsia="zh-CN"/>
              </w:rPr>
            </w:pPr>
            <w:ins w:id="7938" w:author="CR0230" w:date="2021-06-11T16:27:00Z">
              <w:r>
                <w:rPr>
                  <w:rFonts w:ascii="Arial" w:hAnsi="Arial"/>
                  <w:sz w:val="18"/>
                  <w:lang w:val="en-US" w:eastAsia="zh-CN"/>
                </w:rPr>
                <w:t>60</w:t>
              </w:r>
            </w:ins>
          </w:p>
        </w:tc>
        <w:tc>
          <w:tcPr>
            <w:tcW w:w="1417" w:type="dxa"/>
            <w:vAlign w:val="center"/>
          </w:tcPr>
          <w:p w14:paraId="2B7650CF" w14:textId="77777777" w:rsidR="00FC65D9" w:rsidRDefault="00FC65D9" w:rsidP="00634C58">
            <w:pPr>
              <w:keepNext/>
              <w:keepLines/>
              <w:spacing w:after="0"/>
              <w:jc w:val="center"/>
              <w:rPr>
                <w:ins w:id="7939" w:author="CR0230" w:date="2021-06-11T16:27:00Z"/>
                <w:rFonts w:ascii="Arial" w:hAnsi="Arial"/>
                <w:sz w:val="18"/>
                <w:lang w:val="en-US" w:eastAsia="zh-CN"/>
              </w:rPr>
            </w:pPr>
            <w:ins w:id="7940" w:author="CR0230" w:date="2021-06-11T16:27:00Z">
              <w:r>
                <w:rPr>
                  <w:rFonts w:ascii="Arial" w:hAnsi="Arial"/>
                  <w:sz w:val="18"/>
                  <w:lang w:val="en-US" w:eastAsia="zh-CN"/>
                </w:rPr>
                <w:t>G-FR1-A2-6</w:t>
              </w:r>
            </w:ins>
          </w:p>
        </w:tc>
        <w:tc>
          <w:tcPr>
            <w:tcW w:w="1418" w:type="dxa"/>
            <w:vAlign w:val="bottom"/>
          </w:tcPr>
          <w:p w14:paraId="7506EAFD" w14:textId="77777777" w:rsidR="00FC65D9" w:rsidRDefault="00FC65D9" w:rsidP="00634C58">
            <w:pPr>
              <w:pStyle w:val="CommentReference"/>
              <w:textAlignment w:val="bottom"/>
              <w:rPr>
                <w:ins w:id="7941" w:author="CR0230" w:date="2021-06-11T16:27:00Z"/>
                <w:lang w:eastAsia="zh-CN"/>
              </w:rPr>
              <w:pPrChange w:id="7942" w:author="Unknown" w:date="2021-06-11T16:27:00Z">
                <w:pPr>
                  <w:jc w:val="center"/>
                  <w:textAlignment w:val="bottom"/>
                </w:pPr>
              </w:pPrChange>
            </w:pPr>
            <w:ins w:id="7943" w:author="CR0230" w:date="2021-06-11T16:27:00Z">
              <w:r>
                <w:rPr>
                  <w:rFonts w:cs="Arial"/>
                  <w:color w:val="000000"/>
                  <w:szCs w:val="18"/>
                  <w:lang w:eastAsia="zh-CN" w:bidi="ar"/>
                </w:rPr>
                <w:t>-56.5</w:t>
              </w:r>
            </w:ins>
          </w:p>
        </w:tc>
        <w:tc>
          <w:tcPr>
            <w:tcW w:w="1559" w:type="dxa"/>
            <w:tcBorders>
              <w:top w:val="nil"/>
              <w:bottom w:val="single" w:sz="4" w:space="0" w:color="auto"/>
            </w:tcBorders>
            <w:vAlign w:val="center"/>
          </w:tcPr>
          <w:p w14:paraId="2571EB4A" w14:textId="77777777" w:rsidR="00FC65D9" w:rsidRPr="00CF6BE0" w:rsidRDefault="00FC65D9" w:rsidP="00634C58">
            <w:pPr>
              <w:pStyle w:val="CommentReference"/>
              <w:rPr>
                <w:ins w:id="7944" w:author="CR0230" w:date="2021-06-11T16:27:00Z"/>
                <w:rFonts w:ascii="Arial" w:hAnsi="Arial"/>
                <w:sz w:val="18"/>
                <w:lang w:eastAsia="zh-CN"/>
                <w:rPrChange w:id="7945" w:author="CR0230" w:date="2021-06-11T16:27:00Z">
                  <w:rPr>
                    <w:ins w:id="7946" w:author="CR0230" w:date="2021-06-11T16:27:00Z"/>
                    <w:rFonts w:ascii="Arial" w:hAnsi="Arial"/>
                    <w:sz w:val="18"/>
                  </w:rPr>
                </w:rPrChange>
              </w:rPr>
              <w:pPrChange w:id="7947" w:author="Unknown" w:date="2021-06-11T16:27:00Z">
                <w:pPr>
                  <w:keepNext/>
                  <w:keepLines/>
                  <w:spacing w:after="0"/>
                  <w:jc w:val="center"/>
                </w:pPr>
              </w:pPrChange>
            </w:pPr>
          </w:p>
        </w:tc>
        <w:tc>
          <w:tcPr>
            <w:tcW w:w="1412" w:type="dxa"/>
            <w:tcBorders>
              <w:top w:val="nil"/>
              <w:bottom w:val="single" w:sz="4" w:space="0" w:color="auto"/>
            </w:tcBorders>
            <w:vAlign w:val="center"/>
          </w:tcPr>
          <w:p w14:paraId="1E5C47A2" w14:textId="77777777" w:rsidR="00FC65D9" w:rsidRDefault="00FC65D9" w:rsidP="00634C58">
            <w:pPr>
              <w:keepNext/>
              <w:keepLines/>
              <w:spacing w:after="0"/>
              <w:jc w:val="center"/>
              <w:rPr>
                <w:ins w:id="7948" w:author="CR0230" w:date="2021-06-11T16:27:00Z"/>
                <w:rFonts w:ascii="Arial" w:hAnsi="Arial"/>
                <w:sz w:val="18"/>
              </w:rPr>
            </w:pPr>
          </w:p>
        </w:tc>
      </w:tr>
      <w:tr w:rsidR="00FC65D9" w14:paraId="1D09E164" w14:textId="77777777" w:rsidTr="00634C58">
        <w:trPr>
          <w:cantSplit/>
          <w:jc w:val="center"/>
          <w:ins w:id="7949" w:author="CR0230" w:date="2021-06-11T16:27:00Z"/>
        </w:trPr>
        <w:tc>
          <w:tcPr>
            <w:tcW w:w="1559" w:type="dxa"/>
            <w:tcBorders>
              <w:bottom w:val="nil"/>
            </w:tcBorders>
            <w:vAlign w:val="center"/>
          </w:tcPr>
          <w:p w14:paraId="657D0DEF" w14:textId="77777777" w:rsidR="00FC65D9" w:rsidRDefault="00FC65D9" w:rsidP="00634C58">
            <w:pPr>
              <w:pStyle w:val="TAC"/>
              <w:rPr>
                <w:ins w:id="7950" w:author="CR0230" w:date="2021-06-11T16:27:00Z"/>
              </w:rPr>
            </w:pPr>
            <w:ins w:id="7951" w:author="CR0230" w:date="2021-06-11T16:27:00Z">
              <w:r>
                <w:rPr>
                  <w:rFonts w:cs="v5.0.0" w:hint="eastAsia"/>
                  <w:lang w:eastAsia="zh-CN"/>
                </w:rPr>
                <w:t>40</w:t>
              </w:r>
            </w:ins>
          </w:p>
        </w:tc>
        <w:tc>
          <w:tcPr>
            <w:tcW w:w="1418" w:type="dxa"/>
          </w:tcPr>
          <w:p w14:paraId="098C7C51" w14:textId="77777777" w:rsidR="00FC65D9" w:rsidRDefault="00FC65D9" w:rsidP="00634C58">
            <w:pPr>
              <w:pStyle w:val="TAC"/>
              <w:rPr>
                <w:ins w:id="7952" w:author="CR0230" w:date="2021-06-11T16:27:00Z"/>
                <w:rFonts w:cs="v5.0.0"/>
                <w:lang w:eastAsia="zh-CN"/>
              </w:rPr>
            </w:pPr>
            <w:ins w:id="7953" w:author="CR0230" w:date="2021-06-11T16:27:00Z">
              <w:r>
                <w:rPr>
                  <w:rFonts w:cs="v5.0.0" w:hint="eastAsia"/>
                  <w:lang w:eastAsia="zh-CN"/>
                </w:rPr>
                <w:t>15</w:t>
              </w:r>
            </w:ins>
          </w:p>
        </w:tc>
        <w:tc>
          <w:tcPr>
            <w:tcW w:w="1417" w:type="dxa"/>
            <w:vAlign w:val="center"/>
          </w:tcPr>
          <w:p w14:paraId="6D89F7E1" w14:textId="77777777" w:rsidR="00FC65D9" w:rsidRDefault="00FC65D9" w:rsidP="00634C58">
            <w:pPr>
              <w:pStyle w:val="TAC"/>
              <w:rPr>
                <w:ins w:id="7954" w:author="CR0230" w:date="2021-06-11T16:27:00Z"/>
              </w:rPr>
            </w:pPr>
            <w:ins w:id="7955"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ins>
          </w:p>
        </w:tc>
        <w:tc>
          <w:tcPr>
            <w:tcW w:w="1418" w:type="dxa"/>
            <w:vAlign w:val="bottom"/>
          </w:tcPr>
          <w:p w14:paraId="60F76560" w14:textId="77777777" w:rsidR="00FC65D9" w:rsidRPr="00CF6BE0" w:rsidRDefault="00FC65D9" w:rsidP="00634C58">
            <w:pPr>
              <w:pStyle w:val="CommentReference"/>
              <w:textAlignment w:val="bottom"/>
              <w:rPr>
                <w:ins w:id="7956" w:author="CR0230" w:date="2021-06-11T16:27:00Z"/>
                <w:lang w:eastAsia="zh-CN"/>
                <w:rPrChange w:id="7957" w:author="CR0230" w:date="2021-06-11T16:27:00Z">
                  <w:rPr>
                    <w:ins w:id="7958" w:author="CR0230" w:date="2021-06-11T16:27:00Z"/>
                  </w:rPr>
                </w:rPrChange>
              </w:rPr>
              <w:pPrChange w:id="7959" w:author="Unknown" w:date="2021-06-11T16:27:00Z">
                <w:pPr>
                  <w:jc w:val="center"/>
                  <w:textAlignment w:val="bottom"/>
                </w:pPr>
              </w:pPrChange>
            </w:pPr>
            <w:ins w:id="7960" w:author="CR0230" w:date="2021-06-11T16:27:00Z">
              <w:r>
                <w:rPr>
                  <w:rFonts w:cs="Arial"/>
                  <w:color w:val="000000"/>
                  <w:szCs w:val="18"/>
                  <w:lang w:eastAsia="zh-CN" w:bidi="ar"/>
                </w:rPr>
                <w:t>-63.4</w:t>
              </w:r>
            </w:ins>
          </w:p>
        </w:tc>
        <w:tc>
          <w:tcPr>
            <w:tcW w:w="1559" w:type="dxa"/>
            <w:tcBorders>
              <w:bottom w:val="nil"/>
            </w:tcBorders>
            <w:vAlign w:val="center"/>
          </w:tcPr>
          <w:p w14:paraId="0DF910C9" w14:textId="77777777" w:rsidR="00FC65D9" w:rsidRPr="00CF6BE0" w:rsidRDefault="00FC65D9" w:rsidP="00634C58">
            <w:pPr>
              <w:pStyle w:val="TAC"/>
              <w:rPr>
                <w:ins w:id="7961" w:author="CR0230" w:date="2021-06-11T16:27:00Z"/>
                <w:lang w:val="en-US" w:eastAsia="zh-CN"/>
                <w:rPrChange w:id="7962" w:author="CR0230" w:date="2021-06-11T16:27:00Z">
                  <w:rPr>
                    <w:ins w:id="7963" w:author="CR0230" w:date="2021-06-11T16:27:00Z"/>
                  </w:rPr>
                </w:rPrChange>
              </w:rPr>
            </w:pPr>
            <w:ins w:id="7964" w:author="CR0230" w:date="2021-06-11T16:27:00Z">
              <w:r>
                <w:rPr>
                  <w:lang w:val="en-US" w:eastAsia="zh-CN"/>
                </w:rPr>
                <w:t xml:space="preserve">-65.1 </w:t>
              </w:r>
            </w:ins>
          </w:p>
        </w:tc>
        <w:tc>
          <w:tcPr>
            <w:tcW w:w="1412" w:type="dxa"/>
            <w:tcBorders>
              <w:bottom w:val="nil"/>
            </w:tcBorders>
            <w:vAlign w:val="center"/>
          </w:tcPr>
          <w:p w14:paraId="27059AA1" w14:textId="77777777" w:rsidR="00FC65D9" w:rsidRDefault="00FC65D9" w:rsidP="00634C58">
            <w:pPr>
              <w:pStyle w:val="TAC"/>
              <w:rPr>
                <w:ins w:id="7965" w:author="CR0230" w:date="2021-06-11T16:27:00Z"/>
              </w:rPr>
            </w:pPr>
            <w:ins w:id="7966" w:author="CR0230" w:date="2021-06-11T16:27:00Z">
              <w:r>
                <w:rPr>
                  <w:rFonts w:cs="v5.0.0" w:hint="eastAsia"/>
                  <w:lang w:eastAsia="zh-CN"/>
                </w:rPr>
                <w:t>AWGN</w:t>
              </w:r>
            </w:ins>
          </w:p>
        </w:tc>
      </w:tr>
      <w:tr w:rsidR="00FC65D9" w14:paraId="0904476B" w14:textId="77777777" w:rsidTr="00634C58">
        <w:trPr>
          <w:cantSplit/>
          <w:jc w:val="center"/>
          <w:ins w:id="7967" w:author="CR0230" w:date="2021-06-11T16:27:00Z"/>
        </w:trPr>
        <w:tc>
          <w:tcPr>
            <w:tcW w:w="1559" w:type="dxa"/>
            <w:tcBorders>
              <w:top w:val="nil"/>
              <w:bottom w:val="nil"/>
            </w:tcBorders>
            <w:vAlign w:val="center"/>
          </w:tcPr>
          <w:p w14:paraId="1F187712" w14:textId="77777777" w:rsidR="00FC65D9" w:rsidRDefault="00FC65D9" w:rsidP="00634C58">
            <w:pPr>
              <w:pStyle w:val="TAC"/>
              <w:rPr>
                <w:ins w:id="7968" w:author="CR0230" w:date="2021-06-11T16:27:00Z"/>
              </w:rPr>
            </w:pPr>
          </w:p>
        </w:tc>
        <w:tc>
          <w:tcPr>
            <w:tcW w:w="1418" w:type="dxa"/>
            <w:tcBorders>
              <w:bottom w:val="single" w:sz="4" w:space="0" w:color="auto"/>
            </w:tcBorders>
          </w:tcPr>
          <w:p w14:paraId="089CBACB" w14:textId="77777777" w:rsidR="00FC65D9" w:rsidRDefault="00FC65D9" w:rsidP="00634C58">
            <w:pPr>
              <w:pStyle w:val="TAC"/>
              <w:rPr>
                <w:ins w:id="7969" w:author="CR0230" w:date="2021-06-11T16:27:00Z"/>
                <w:rFonts w:cs="v5.0.0"/>
                <w:lang w:eastAsia="zh-CN"/>
              </w:rPr>
            </w:pPr>
            <w:ins w:id="7970" w:author="CR0230" w:date="2021-06-11T16:27:00Z">
              <w:r>
                <w:rPr>
                  <w:rFonts w:cs="v5.0.0" w:hint="eastAsia"/>
                  <w:lang w:eastAsia="zh-CN"/>
                </w:rPr>
                <w:t>30</w:t>
              </w:r>
            </w:ins>
          </w:p>
        </w:tc>
        <w:tc>
          <w:tcPr>
            <w:tcW w:w="1417" w:type="dxa"/>
            <w:tcBorders>
              <w:bottom w:val="single" w:sz="4" w:space="0" w:color="auto"/>
            </w:tcBorders>
            <w:vAlign w:val="center"/>
          </w:tcPr>
          <w:p w14:paraId="7FB6BBA2" w14:textId="77777777" w:rsidR="00FC65D9" w:rsidRDefault="00FC65D9" w:rsidP="00634C58">
            <w:pPr>
              <w:pStyle w:val="TAC"/>
              <w:rPr>
                <w:ins w:id="7971" w:author="CR0230" w:date="2021-06-11T16:27:00Z"/>
              </w:rPr>
            </w:pPr>
            <w:ins w:id="7972"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ins>
          </w:p>
        </w:tc>
        <w:tc>
          <w:tcPr>
            <w:tcW w:w="1418" w:type="dxa"/>
            <w:tcBorders>
              <w:bottom w:val="single" w:sz="4" w:space="0" w:color="auto"/>
            </w:tcBorders>
            <w:vAlign w:val="bottom"/>
          </w:tcPr>
          <w:p w14:paraId="20493768" w14:textId="77777777" w:rsidR="00FC65D9" w:rsidRPr="00CF6BE0" w:rsidRDefault="00FC65D9" w:rsidP="00634C58">
            <w:pPr>
              <w:pStyle w:val="CommentReference"/>
              <w:textAlignment w:val="bottom"/>
              <w:rPr>
                <w:ins w:id="7973" w:author="CR0230" w:date="2021-06-11T16:27:00Z"/>
                <w:lang w:eastAsia="zh-CN"/>
                <w:rPrChange w:id="7974" w:author="CR0230" w:date="2021-06-11T16:27:00Z">
                  <w:rPr>
                    <w:ins w:id="7975" w:author="CR0230" w:date="2021-06-11T16:27:00Z"/>
                  </w:rPr>
                </w:rPrChange>
              </w:rPr>
              <w:pPrChange w:id="7976" w:author="Unknown" w:date="2021-06-11T16:27:00Z">
                <w:pPr>
                  <w:jc w:val="center"/>
                  <w:textAlignment w:val="bottom"/>
                </w:pPr>
              </w:pPrChange>
            </w:pPr>
            <w:ins w:id="7977" w:author="CR0230" w:date="2021-06-11T16:27:00Z">
              <w:r>
                <w:rPr>
                  <w:rFonts w:cs="Arial"/>
                  <w:color w:val="000000"/>
                  <w:szCs w:val="18"/>
                  <w:lang w:eastAsia="zh-CN" w:bidi="ar"/>
                </w:rPr>
                <w:t>-60.4</w:t>
              </w:r>
            </w:ins>
          </w:p>
        </w:tc>
        <w:tc>
          <w:tcPr>
            <w:tcW w:w="1559" w:type="dxa"/>
            <w:tcBorders>
              <w:top w:val="nil"/>
              <w:bottom w:val="nil"/>
            </w:tcBorders>
            <w:vAlign w:val="center"/>
          </w:tcPr>
          <w:p w14:paraId="33DF4682" w14:textId="77777777" w:rsidR="00FC65D9" w:rsidRPr="00CF6BE0" w:rsidRDefault="00FC65D9" w:rsidP="00634C58">
            <w:pPr>
              <w:pStyle w:val="TAC"/>
              <w:rPr>
                <w:ins w:id="7978" w:author="CR0230" w:date="2021-06-11T16:27:00Z"/>
                <w:lang w:val="en-US" w:eastAsia="zh-CN"/>
                <w:rPrChange w:id="7979" w:author="CR0230" w:date="2021-06-11T16:27:00Z">
                  <w:rPr>
                    <w:ins w:id="7980" w:author="CR0230" w:date="2021-06-11T16:27:00Z"/>
                  </w:rPr>
                </w:rPrChange>
              </w:rPr>
            </w:pPr>
          </w:p>
        </w:tc>
        <w:tc>
          <w:tcPr>
            <w:tcW w:w="1412" w:type="dxa"/>
            <w:tcBorders>
              <w:top w:val="nil"/>
              <w:bottom w:val="nil"/>
            </w:tcBorders>
            <w:vAlign w:val="center"/>
          </w:tcPr>
          <w:p w14:paraId="17A0A5C5" w14:textId="77777777" w:rsidR="00FC65D9" w:rsidRDefault="00FC65D9" w:rsidP="00634C58">
            <w:pPr>
              <w:pStyle w:val="TAC"/>
              <w:rPr>
                <w:ins w:id="7981" w:author="CR0230" w:date="2021-06-11T16:27:00Z"/>
              </w:rPr>
            </w:pPr>
          </w:p>
        </w:tc>
      </w:tr>
      <w:tr w:rsidR="00FC65D9" w14:paraId="07083910" w14:textId="77777777" w:rsidTr="00634C58">
        <w:trPr>
          <w:cantSplit/>
          <w:jc w:val="center"/>
          <w:ins w:id="7982" w:author="CR0230" w:date="2021-06-11T16:27:00Z"/>
        </w:trPr>
        <w:tc>
          <w:tcPr>
            <w:tcW w:w="1559" w:type="dxa"/>
            <w:tcBorders>
              <w:top w:val="nil"/>
              <w:bottom w:val="single" w:sz="4" w:space="0" w:color="auto"/>
            </w:tcBorders>
            <w:vAlign w:val="center"/>
          </w:tcPr>
          <w:p w14:paraId="043486FA" w14:textId="77777777" w:rsidR="00FC65D9" w:rsidRDefault="00FC65D9" w:rsidP="00634C58">
            <w:pPr>
              <w:keepNext/>
              <w:keepLines/>
              <w:spacing w:after="0"/>
              <w:jc w:val="center"/>
              <w:rPr>
                <w:ins w:id="7983" w:author="CR0230" w:date="2021-06-11T16:27:00Z"/>
                <w:rFonts w:ascii="Arial" w:hAnsi="Arial"/>
                <w:sz w:val="18"/>
              </w:rPr>
            </w:pPr>
          </w:p>
        </w:tc>
        <w:tc>
          <w:tcPr>
            <w:tcW w:w="1418" w:type="dxa"/>
            <w:tcBorders>
              <w:bottom w:val="single" w:sz="4" w:space="0" w:color="auto"/>
            </w:tcBorders>
          </w:tcPr>
          <w:p w14:paraId="6E2AD3A6" w14:textId="77777777" w:rsidR="00FC65D9" w:rsidRDefault="00FC65D9" w:rsidP="00634C58">
            <w:pPr>
              <w:keepNext/>
              <w:keepLines/>
              <w:spacing w:after="0"/>
              <w:jc w:val="center"/>
              <w:rPr>
                <w:ins w:id="7984" w:author="CR0230" w:date="2021-06-11T16:27:00Z"/>
                <w:rFonts w:ascii="Arial" w:hAnsi="Arial"/>
                <w:sz w:val="18"/>
                <w:lang w:val="en-US" w:eastAsia="zh-CN"/>
              </w:rPr>
            </w:pPr>
            <w:ins w:id="7985" w:author="CR0230" w:date="2021-06-11T16:27:00Z">
              <w:r>
                <w:rPr>
                  <w:rFonts w:ascii="Arial" w:hAnsi="Arial"/>
                  <w:sz w:val="18"/>
                  <w:lang w:val="en-US" w:eastAsia="zh-CN"/>
                </w:rPr>
                <w:t>60</w:t>
              </w:r>
            </w:ins>
          </w:p>
        </w:tc>
        <w:tc>
          <w:tcPr>
            <w:tcW w:w="1417" w:type="dxa"/>
            <w:tcBorders>
              <w:bottom w:val="single" w:sz="4" w:space="0" w:color="auto"/>
            </w:tcBorders>
            <w:vAlign w:val="center"/>
          </w:tcPr>
          <w:p w14:paraId="7C06754C" w14:textId="77777777" w:rsidR="00FC65D9" w:rsidRDefault="00FC65D9" w:rsidP="00634C58">
            <w:pPr>
              <w:keepNext/>
              <w:keepLines/>
              <w:spacing w:after="0"/>
              <w:jc w:val="center"/>
              <w:rPr>
                <w:ins w:id="7986" w:author="CR0230" w:date="2021-06-11T16:27:00Z"/>
                <w:rFonts w:ascii="Arial" w:hAnsi="Arial"/>
                <w:sz w:val="18"/>
                <w:lang w:val="en-US" w:eastAsia="zh-CN"/>
              </w:rPr>
            </w:pPr>
            <w:ins w:id="7987" w:author="CR0230" w:date="2021-06-11T16:27:00Z">
              <w:r>
                <w:rPr>
                  <w:rFonts w:ascii="Arial" w:hAnsi="Arial"/>
                  <w:sz w:val="18"/>
                  <w:lang w:val="en-US" w:eastAsia="zh-CN"/>
                </w:rPr>
                <w:t>G-FR1-A2-6</w:t>
              </w:r>
            </w:ins>
          </w:p>
        </w:tc>
        <w:tc>
          <w:tcPr>
            <w:tcW w:w="1418" w:type="dxa"/>
            <w:tcBorders>
              <w:bottom w:val="single" w:sz="4" w:space="0" w:color="auto"/>
            </w:tcBorders>
            <w:vAlign w:val="bottom"/>
          </w:tcPr>
          <w:p w14:paraId="1ECED754" w14:textId="77777777" w:rsidR="00FC65D9" w:rsidRDefault="00FC65D9" w:rsidP="00634C58">
            <w:pPr>
              <w:pStyle w:val="CommentReference"/>
              <w:textAlignment w:val="bottom"/>
              <w:rPr>
                <w:ins w:id="7988" w:author="CR0230" w:date="2021-06-11T16:27:00Z"/>
                <w:lang w:eastAsia="zh-CN"/>
              </w:rPr>
              <w:pPrChange w:id="7989" w:author="Unknown" w:date="2021-06-11T16:27:00Z">
                <w:pPr>
                  <w:jc w:val="center"/>
                  <w:textAlignment w:val="bottom"/>
                </w:pPr>
              </w:pPrChange>
            </w:pPr>
            <w:ins w:id="7990" w:author="CR0230" w:date="2021-06-11T16:27:00Z">
              <w:r>
                <w:rPr>
                  <w:rFonts w:cs="Arial"/>
                  <w:color w:val="000000"/>
                  <w:szCs w:val="18"/>
                  <w:lang w:eastAsia="zh-CN" w:bidi="ar"/>
                </w:rPr>
                <w:t>-56.5</w:t>
              </w:r>
            </w:ins>
          </w:p>
        </w:tc>
        <w:tc>
          <w:tcPr>
            <w:tcW w:w="1559" w:type="dxa"/>
            <w:tcBorders>
              <w:top w:val="nil"/>
              <w:bottom w:val="single" w:sz="4" w:space="0" w:color="auto"/>
            </w:tcBorders>
            <w:vAlign w:val="center"/>
          </w:tcPr>
          <w:p w14:paraId="00276898" w14:textId="77777777" w:rsidR="00FC65D9" w:rsidRPr="00CF6BE0" w:rsidRDefault="00FC65D9" w:rsidP="00634C58">
            <w:pPr>
              <w:pStyle w:val="CommentReference"/>
              <w:rPr>
                <w:ins w:id="7991" w:author="CR0230" w:date="2021-06-11T16:27:00Z"/>
                <w:rFonts w:ascii="Arial" w:hAnsi="Arial"/>
                <w:sz w:val="18"/>
                <w:lang w:eastAsia="zh-CN"/>
                <w:rPrChange w:id="7992" w:author="CR0230" w:date="2021-06-11T16:27:00Z">
                  <w:rPr>
                    <w:ins w:id="7993" w:author="CR0230" w:date="2021-06-11T16:27:00Z"/>
                    <w:rFonts w:ascii="Arial" w:hAnsi="Arial"/>
                    <w:sz w:val="18"/>
                  </w:rPr>
                </w:rPrChange>
              </w:rPr>
              <w:pPrChange w:id="7994" w:author="Unknown" w:date="2021-06-11T16:27:00Z">
                <w:pPr>
                  <w:keepNext/>
                  <w:keepLines/>
                  <w:spacing w:after="0"/>
                  <w:jc w:val="center"/>
                </w:pPr>
              </w:pPrChange>
            </w:pPr>
          </w:p>
        </w:tc>
        <w:tc>
          <w:tcPr>
            <w:tcW w:w="1412" w:type="dxa"/>
            <w:tcBorders>
              <w:top w:val="nil"/>
              <w:bottom w:val="single" w:sz="4" w:space="0" w:color="auto"/>
            </w:tcBorders>
            <w:vAlign w:val="center"/>
          </w:tcPr>
          <w:p w14:paraId="02E42FBE" w14:textId="77777777" w:rsidR="00FC65D9" w:rsidRDefault="00FC65D9" w:rsidP="00634C58">
            <w:pPr>
              <w:keepNext/>
              <w:keepLines/>
              <w:spacing w:after="0"/>
              <w:jc w:val="center"/>
              <w:rPr>
                <w:ins w:id="7995" w:author="CR0230" w:date="2021-06-11T16:27:00Z"/>
                <w:rFonts w:ascii="Arial" w:hAnsi="Arial"/>
                <w:sz w:val="18"/>
              </w:rPr>
            </w:pPr>
          </w:p>
        </w:tc>
      </w:tr>
      <w:tr w:rsidR="00FC65D9" w14:paraId="5BDA4900" w14:textId="77777777" w:rsidTr="00634C58">
        <w:trPr>
          <w:cantSplit/>
          <w:jc w:val="center"/>
          <w:ins w:id="7996" w:author="CR0230" w:date="2021-06-11T16:27:00Z"/>
        </w:trPr>
        <w:tc>
          <w:tcPr>
            <w:tcW w:w="1559" w:type="dxa"/>
            <w:tcBorders>
              <w:bottom w:val="nil"/>
            </w:tcBorders>
            <w:vAlign w:val="center"/>
          </w:tcPr>
          <w:p w14:paraId="6181BCAB" w14:textId="77777777" w:rsidR="00FC65D9" w:rsidRDefault="00FC65D9" w:rsidP="00634C58">
            <w:pPr>
              <w:pStyle w:val="TAC"/>
              <w:rPr>
                <w:ins w:id="7997" w:author="CR0230" w:date="2021-06-11T16:27:00Z"/>
              </w:rPr>
            </w:pPr>
            <w:ins w:id="7998" w:author="CR0230" w:date="2021-06-11T16:27:00Z">
              <w:r>
                <w:rPr>
                  <w:rFonts w:cs="v5.0.0" w:hint="eastAsia"/>
                  <w:lang w:eastAsia="zh-CN"/>
                </w:rPr>
                <w:t>60</w:t>
              </w:r>
            </w:ins>
          </w:p>
        </w:tc>
        <w:tc>
          <w:tcPr>
            <w:tcW w:w="1418" w:type="dxa"/>
            <w:tcBorders>
              <w:bottom w:val="single" w:sz="4" w:space="0" w:color="auto"/>
            </w:tcBorders>
          </w:tcPr>
          <w:p w14:paraId="492FC9F8" w14:textId="77777777" w:rsidR="00FC65D9" w:rsidRDefault="00FC65D9" w:rsidP="00634C58">
            <w:pPr>
              <w:pStyle w:val="TAC"/>
              <w:rPr>
                <w:ins w:id="7999" w:author="CR0230" w:date="2021-06-11T16:27:00Z"/>
                <w:rFonts w:cs="v5.0.0"/>
                <w:lang w:eastAsia="zh-CN"/>
              </w:rPr>
            </w:pPr>
            <w:ins w:id="8000" w:author="CR0230" w:date="2021-06-11T16:27:00Z">
              <w:r>
                <w:rPr>
                  <w:rFonts w:cs="v5.0.0" w:hint="eastAsia"/>
                  <w:lang w:eastAsia="zh-CN"/>
                </w:rPr>
                <w:t>30</w:t>
              </w:r>
            </w:ins>
          </w:p>
        </w:tc>
        <w:tc>
          <w:tcPr>
            <w:tcW w:w="1417" w:type="dxa"/>
            <w:tcBorders>
              <w:bottom w:val="single" w:sz="4" w:space="0" w:color="auto"/>
            </w:tcBorders>
            <w:vAlign w:val="center"/>
          </w:tcPr>
          <w:p w14:paraId="49640928" w14:textId="77777777" w:rsidR="00FC65D9" w:rsidRDefault="00FC65D9" w:rsidP="00634C58">
            <w:pPr>
              <w:pStyle w:val="TAC"/>
              <w:rPr>
                <w:ins w:id="8001" w:author="CR0230" w:date="2021-06-11T16:27:00Z"/>
              </w:rPr>
            </w:pPr>
            <w:ins w:id="8002"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ins>
          </w:p>
        </w:tc>
        <w:tc>
          <w:tcPr>
            <w:tcW w:w="1418" w:type="dxa"/>
            <w:tcBorders>
              <w:bottom w:val="single" w:sz="4" w:space="0" w:color="auto"/>
            </w:tcBorders>
            <w:vAlign w:val="bottom"/>
          </w:tcPr>
          <w:p w14:paraId="1DC02A1C" w14:textId="77777777" w:rsidR="00FC65D9" w:rsidRPr="00CF6BE0" w:rsidRDefault="00FC65D9" w:rsidP="00634C58">
            <w:pPr>
              <w:pStyle w:val="CommentReference"/>
              <w:textAlignment w:val="bottom"/>
              <w:rPr>
                <w:ins w:id="8003" w:author="CR0230" w:date="2021-06-11T16:27:00Z"/>
                <w:lang w:eastAsia="zh-CN"/>
                <w:rPrChange w:id="8004" w:author="CR0230" w:date="2021-06-11T16:27:00Z">
                  <w:rPr>
                    <w:ins w:id="8005" w:author="CR0230" w:date="2021-06-11T16:27:00Z"/>
                  </w:rPr>
                </w:rPrChange>
              </w:rPr>
              <w:pPrChange w:id="8006" w:author="Unknown" w:date="2021-06-11T16:27:00Z">
                <w:pPr>
                  <w:jc w:val="center"/>
                  <w:textAlignment w:val="bottom"/>
                </w:pPr>
              </w:pPrChange>
            </w:pPr>
            <w:ins w:id="8007" w:author="CR0230" w:date="2021-06-11T16:27:00Z">
              <w:r>
                <w:rPr>
                  <w:rFonts w:cs="Arial"/>
                  <w:color w:val="000000"/>
                  <w:szCs w:val="18"/>
                  <w:lang w:eastAsia="zh-CN" w:bidi="ar"/>
                </w:rPr>
                <w:t>-58.6</w:t>
              </w:r>
            </w:ins>
          </w:p>
        </w:tc>
        <w:tc>
          <w:tcPr>
            <w:tcW w:w="1559" w:type="dxa"/>
            <w:tcBorders>
              <w:bottom w:val="nil"/>
            </w:tcBorders>
            <w:vAlign w:val="center"/>
          </w:tcPr>
          <w:p w14:paraId="701C4132" w14:textId="77777777" w:rsidR="00FC65D9" w:rsidRPr="00CF6BE0" w:rsidRDefault="00FC65D9" w:rsidP="00634C58">
            <w:pPr>
              <w:pStyle w:val="TAC"/>
              <w:rPr>
                <w:ins w:id="8008" w:author="CR0230" w:date="2021-06-11T16:27:00Z"/>
                <w:lang w:val="en-US" w:eastAsia="zh-CN"/>
                <w:rPrChange w:id="8009" w:author="CR0230" w:date="2021-06-11T16:27:00Z">
                  <w:rPr>
                    <w:ins w:id="8010" w:author="CR0230" w:date="2021-06-11T16:27:00Z"/>
                  </w:rPr>
                </w:rPrChange>
              </w:rPr>
            </w:pPr>
            <w:ins w:id="8011" w:author="CR0230" w:date="2021-06-11T16:27:00Z">
              <w:r>
                <w:rPr>
                  <w:lang w:val="en-US" w:eastAsia="zh-CN"/>
                </w:rPr>
                <w:t xml:space="preserve">-63.3 </w:t>
              </w:r>
            </w:ins>
          </w:p>
        </w:tc>
        <w:tc>
          <w:tcPr>
            <w:tcW w:w="1412" w:type="dxa"/>
            <w:tcBorders>
              <w:bottom w:val="nil"/>
            </w:tcBorders>
            <w:vAlign w:val="center"/>
          </w:tcPr>
          <w:p w14:paraId="06FE10E1" w14:textId="77777777" w:rsidR="00FC65D9" w:rsidRDefault="00FC65D9" w:rsidP="00634C58">
            <w:pPr>
              <w:pStyle w:val="TAC"/>
              <w:rPr>
                <w:ins w:id="8012" w:author="CR0230" w:date="2021-06-11T16:27:00Z"/>
              </w:rPr>
            </w:pPr>
            <w:ins w:id="8013" w:author="CR0230" w:date="2021-06-11T16:27:00Z">
              <w:r>
                <w:rPr>
                  <w:rFonts w:cs="v5.0.0" w:hint="eastAsia"/>
                  <w:lang w:eastAsia="zh-CN"/>
                </w:rPr>
                <w:t>AWGN</w:t>
              </w:r>
            </w:ins>
          </w:p>
        </w:tc>
      </w:tr>
      <w:tr w:rsidR="00FC65D9" w14:paraId="18E14BC5" w14:textId="77777777" w:rsidTr="00634C58">
        <w:trPr>
          <w:cantSplit/>
          <w:jc w:val="center"/>
          <w:ins w:id="8014" w:author="CR0230" w:date="2021-06-11T16:27:00Z"/>
        </w:trPr>
        <w:tc>
          <w:tcPr>
            <w:tcW w:w="1559" w:type="dxa"/>
            <w:tcBorders>
              <w:top w:val="nil"/>
              <w:bottom w:val="single" w:sz="4" w:space="0" w:color="auto"/>
            </w:tcBorders>
            <w:vAlign w:val="center"/>
          </w:tcPr>
          <w:p w14:paraId="602F66DB" w14:textId="77777777" w:rsidR="00FC65D9" w:rsidRDefault="00FC65D9" w:rsidP="00634C58">
            <w:pPr>
              <w:keepNext/>
              <w:keepLines/>
              <w:spacing w:after="0"/>
              <w:jc w:val="center"/>
              <w:rPr>
                <w:ins w:id="8015" w:author="CR0230" w:date="2021-06-11T16:27:00Z"/>
                <w:rFonts w:ascii="Arial" w:hAnsi="Arial" w:cs="v5.0.0"/>
                <w:sz w:val="18"/>
                <w:lang w:eastAsia="zh-CN"/>
              </w:rPr>
            </w:pPr>
          </w:p>
        </w:tc>
        <w:tc>
          <w:tcPr>
            <w:tcW w:w="1418" w:type="dxa"/>
            <w:tcBorders>
              <w:bottom w:val="single" w:sz="4" w:space="0" w:color="auto"/>
            </w:tcBorders>
          </w:tcPr>
          <w:p w14:paraId="1589C1F1" w14:textId="77777777" w:rsidR="00FC65D9" w:rsidRDefault="00FC65D9" w:rsidP="00634C58">
            <w:pPr>
              <w:keepNext/>
              <w:keepLines/>
              <w:spacing w:after="0"/>
              <w:jc w:val="center"/>
              <w:rPr>
                <w:ins w:id="8016" w:author="CR0230" w:date="2021-06-11T16:27:00Z"/>
                <w:rFonts w:ascii="Arial" w:hAnsi="Arial"/>
                <w:sz w:val="18"/>
                <w:lang w:val="en-US" w:eastAsia="zh-CN"/>
              </w:rPr>
            </w:pPr>
            <w:ins w:id="8017" w:author="CR0230" w:date="2021-06-11T16:27:00Z">
              <w:r>
                <w:rPr>
                  <w:rFonts w:ascii="Arial" w:hAnsi="Arial"/>
                  <w:sz w:val="18"/>
                  <w:lang w:val="en-US" w:eastAsia="zh-CN"/>
                </w:rPr>
                <w:t>60</w:t>
              </w:r>
            </w:ins>
          </w:p>
        </w:tc>
        <w:tc>
          <w:tcPr>
            <w:tcW w:w="1417" w:type="dxa"/>
            <w:tcBorders>
              <w:bottom w:val="single" w:sz="4" w:space="0" w:color="auto"/>
            </w:tcBorders>
            <w:vAlign w:val="center"/>
          </w:tcPr>
          <w:p w14:paraId="60E200FB" w14:textId="77777777" w:rsidR="00FC65D9" w:rsidRDefault="00FC65D9" w:rsidP="00634C58">
            <w:pPr>
              <w:keepNext/>
              <w:keepLines/>
              <w:spacing w:after="0"/>
              <w:jc w:val="center"/>
              <w:rPr>
                <w:ins w:id="8018" w:author="CR0230" w:date="2021-06-11T16:27:00Z"/>
                <w:rFonts w:ascii="Arial" w:hAnsi="Arial"/>
                <w:sz w:val="18"/>
                <w:lang w:val="en-US" w:eastAsia="zh-CN"/>
              </w:rPr>
            </w:pPr>
            <w:ins w:id="8019" w:author="CR0230" w:date="2021-06-11T16:27:00Z">
              <w:r>
                <w:rPr>
                  <w:rFonts w:ascii="Arial" w:hAnsi="Arial"/>
                  <w:sz w:val="18"/>
                  <w:lang w:val="en-US" w:eastAsia="zh-CN"/>
                </w:rPr>
                <w:t>G-FR1-A2-6</w:t>
              </w:r>
            </w:ins>
          </w:p>
        </w:tc>
        <w:tc>
          <w:tcPr>
            <w:tcW w:w="1418" w:type="dxa"/>
            <w:tcBorders>
              <w:bottom w:val="single" w:sz="4" w:space="0" w:color="auto"/>
            </w:tcBorders>
            <w:vAlign w:val="bottom"/>
          </w:tcPr>
          <w:p w14:paraId="594C937F" w14:textId="77777777" w:rsidR="00FC65D9" w:rsidRDefault="00FC65D9" w:rsidP="00634C58">
            <w:pPr>
              <w:pStyle w:val="CommentReference"/>
              <w:textAlignment w:val="bottom"/>
              <w:rPr>
                <w:ins w:id="8020" w:author="CR0230" w:date="2021-06-11T16:27:00Z"/>
                <w:lang w:eastAsia="zh-CN"/>
              </w:rPr>
              <w:pPrChange w:id="8021" w:author="Unknown" w:date="2021-06-11T16:27:00Z">
                <w:pPr>
                  <w:jc w:val="center"/>
                  <w:textAlignment w:val="bottom"/>
                </w:pPr>
              </w:pPrChange>
            </w:pPr>
            <w:ins w:id="8022" w:author="CR0230" w:date="2021-06-11T16:27:00Z">
              <w:r>
                <w:rPr>
                  <w:rFonts w:cs="Arial"/>
                  <w:color w:val="000000"/>
                  <w:szCs w:val="18"/>
                  <w:lang w:eastAsia="zh-CN" w:bidi="ar"/>
                </w:rPr>
                <w:t>-56.5</w:t>
              </w:r>
            </w:ins>
          </w:p>
        </w:tc>
        <w:tc>
          <w:tcPr>
            <w:tcW w:w="1559" w:type="dxa"/>
            <w:tcBorders>
              <w:top w:val="nil"/>
              <w:bottom w:val="single" w:sz="4" w:space="0" w:color="auto"/>
            </w:tcBorders>
            <w:vAlign w:val="center"/>
          </w:tcPr>
          <w:p w14:paraId="69C341B5" w14:textId="77777777" w:rsidR="00FC65D9" w:rsidRDefault="00FC65D9" w:rsidP="00634C58">
            <w:pPr>
              <w:pStyle w:val="CommentReference"/>
              <w:rPr>
                <w:ins w:id="8023" w:author="CR0230" w:date="2021-06-11T16:27:00Z"/>
                <w:rFonts w:cs="Arial"/>
                <w:lang w:eastAsia="zh-CN"/>
              </w:rPr>
              <w:pPrChange w:id="8024" w:author="Unknown" w:date="2021-06-11T16:27:00Z">
                <w:pPr>
                  <w:keepNext/>
                  <w:keepLines/>
                  <w:spacing w:after="0"/>
                  <w:jc w:val="center"/>
                </w:pPr>
              </w:pPrChange>
            </w:pPr>
          </w:p>
        </w:tc>
        <w:tc>
          <w:tcPr>
            <w:tcW w:w="1412" w:type="dxa"/>
            <w:tcBorders>
              <w:top w:val="nil"/>
              <w:bottom w:val="single" w:sz="4" w:space="0" w:color="auto"/>
            </w:tcBorders>
            <w:vAlign w:val="center"/>
          </w:tcPr>
          <w:p w14:paraId="02BC9D0A" w14:textId="77777777" w:rsidR="00FC65D9" w:rsidRDefault="00FC65D9" w:rsidP="00634C58">
            <w:pPr>
              <w:keepNext/>
              <w:keepLines/>
              <w:spacing w:after="0"/>
              <w:jc w:val="center"/>
              <w:rPr>
                <w:ins w:id="8025" w:author="CR0230" w:date="2021-06-11T16:27:00Z"/>
                <w:rFonts w:ascii="Arial" w:hAnsi="Arial" w:cs="v5.0.0"/>
                <w:sz w:val="18"/>
                <w:lang w:eastAsia="zh-CN"/>
              </w:rPr>
            </w:pPr>
          </w:p>
        </w:tc>
      </w:tr>
      <w:tr w:rsidR="00FC65D9" w14:paraId="0A6528EA" w14:textId="77777777" w:rsidTr="00634C58">
        <w:trPr>
          <w:cantSplit/>
          <w:jc w:val="center"/>
          <w:ins w:id="8026" w:author="CR0230" w:date="2021-06-11T16:27:00Z"/>
        </w:trPr>
        <w:tc>
          <w:tcPr>
            <w:tcW w:w="1559" w:type="dxa"/>
            <w:tcBorders>
              <w:top w:val="single" w:sz="4" w:space="0" w:color="auto"/>
              <w:bottom w:val="nil"/>
            </w:tcBorders>
            <w:vAlign w:val="center"/>
          </w:tcPr>
          <w:p w14:paraId="162494D2" w14:textId="77777777" w:rsidR="00FC65D9" w:rsidRDefault="00FC65D9" w:rsidP="00634C58">
            <w:pPr>
              <w:pStyle w:val="TAC"/>
              <w:rPr>
                <w:ins w:id="8027" w:author="CR0230" w:date="2021-06-11T16:27:00Z"/>
              </w:rPr>
            </w:pPr>
            <w:ins w:id="8028" w:author="CR0230" w:date="2021-06-11T16:27:00Z">
              <w:r>
                <w:rPr>
                  <w:rFonts w:cs="v5.0.0" w:hint="eastAsia"/>
                  <w:lang w:eastAsia="zh-CN"/>
                </w:rPr>
                <w:t>80</w:t>
              </w:r>
            </w:ins>
          </w:p>
        </w:tc>
        <w:tc>
          <w:tcPr>
            <w:tcW w:w="1418" w:type="dxa"/>
            <w:tcBorders>
              <w:top w:val="single" w:sz="4" w:space="0" w:color="auto"/>
              <w:bottom w:val="single" w:sz="4" w:space="0" w:color="auto"/>
            </w:tcBorders>
          </w:tcPr>
          <w:p w14:paraId="146DF503" w14:textId="77777777" w:rsidR="00FC65D9" w:rsidRDefault="00FC65D9" w:rsidP="00634C58">
            <w:pPr>
              <w:pStyle w:val="TAC"/>
              <w:rPr>
                <w:ins w:id="8029" w:author="CR0230" w:date="2021-06-11T16:27:00Z"/>
                <w:rFonts w:cs="v5.0.0"/>
                <w:lang w:eastAsia="zh-CN"/>
              </w:rPr>
            </w:pPr>
            <w:ins w:id="8030" w:author="CR0230" w:date="2021-06-11T16:27:00Z">
              <w:r>
                <w:rPr>
                  <w:rFonts w:cs="v5.0.0" w:hint="eastAsia"/>
                  <w:lang w:eastAsia="zh-CN"/>
                </w:rPr>
                <w:t>30</w:t>
              </w:r>
            </w:ins>
          </w:p>
        </w:tc>
        <w:tc>
          <w:tcPr>
            <w:tcW w:w="1417" w:type="dxa"/>
            <w:tcBorders>
              <w:top w:val="single" w:sz="4" w:space="0" w:color="auto"/>
              <w:bottom w:val="single" w:sz="4" w:space="0" w:color="auto"/>
            </w:tcBorders>
            <w:vAlign w:val="center"/>
          </w:tcPr>
          <w:p w14:paraId="595D3AD2" w14:textId="77777777" w:rsidR="00FC65D9" w:rsidRDefault="00FC65D9" w:rsidP="00634C58">
            <w:pPr>
              <w:pStyle w:val="TAC"/>
              <w:rPr>
                <w:ins w:id="8031" w:author="CR0230" w:date="2021-06-11T16:27:00Z"/>
              </w:rPr>
            </w:pPr>
            <w:ins w:id="8032"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ins>
          </w:p>
        </w:tc>
        <w:tc>
          <w:tcPr>
            <w:tcW w:w="1418" w:type="dxa"/>
            <w:tcBorders>
              <w:top w:val="single" w:sz="4" w:space="0" w:color="auto"/>
              <w:bottom w:val="single" w:sz="4" w:space="0" w:color="auto"/>
            </w:tcBorders>
            <w:vAlign w:val="bottom"/>
          </w:tcPr>
          <w:p w14:paraId="68A6761C" w14:textId="77777777" w:rsidR="00FC65D9" w:rsidRPr="00CF6BE0" w:rsidRDefault="00FC65D9" w:rsidP="00634C58">
            <w:pPr>
              <w:pStyle w:val="CommentReference"/>
              <w:textAlignment w:val="bottom"/>
              <w:rPr>
                <w:ins w:id="8033" w:author="CR0230" w:date="2021-06-11T16:27:00Z"/>
                <w:lang w:eastAsia="zh-CN"/>
                <w:rPrChange w:id="8034" w:author="CR0230" w:date="2021-06-11T16:27:00Z">
                  <w:rPr>
                    <w:ins w:id="8035" w:author="CR0230" w:date="2021-06-11T16:27:00Z"/>
                  </w:rPr>
                </w:rPrChange>
              </w:rPr>
              <w:pPrChange w:id="8036" w:author="Unknown" w:date="2021-06-11T16:27:00Z">
                <w:pPr>
                  <w:jc w:val="center"/>
                  <w:textAlignment w:val="bottom"/>
                </w:pPr>
              </w:pPrChange>
            </w:pPr>
            <w:ins w:id="8037" w:author="CR0230" w:date="2021-06-11T16:27:00Z">
              <w:r>
                <w:rPr>
                  <w:rFonts w:cs="Arial"/>
                  <w:color w:val="000000"/>
                  <w:szCs w:val="18"/>
                  <w:lang w:eastAsia="zh-CN" w:bidi="ar"/>
                </w:rPr>
                <w:t>-57.4</w:t>
              </w:r>
            </w:ins>
          </w:p>
        </w:tc>
        <w:tc>
          <w:tcPr>
            <w:tcW w:w="1559" w:type="dxa"/>
            <w:tcBorders>
              <w:top w:val="single" w:sz="4" w:space="0" w:color="auto"/>
              <w:bottom w:val="nil"/>
            </w:tcBorders>
            <w:vAlign w:val="center"/>
          </w:tcPr>
          <w:p w14:paraId="550DF89F" w14:textId="77777777" w:rsidR="00FC65D9" w:rsidRPr="00CF6BE0" w:rsidRDefault="00FC65D9" w:rsidP="00634C58">
            <w:pPr>
              <w:pStyle w:val="TAC"/>
              <w:rPr>
                <w:ins w:id="8038" w:author="CR0230" w:date="2021-06-11T16:27:00Z"/>
                <w:lang w:val="en-US" w:eastAsia="zh-CN"/>
                <w:rPrChange w:id="8039" w:author="CR0230" w:date="2021-06-11T16:27:00Z">
                  <w:rPr>
                    <w:ins w:id="8040" w:author="CR0230" w:date="2021-06-11T16:27:00Z"/>
                  </w:rPr>
                </w:rPrChange>
              </w:rPr>
            </w:pPr>
            <w:ins w:id="8041" w:author="CR0230" w:date="2021-06-11T16:27:00Z">
              <w:r>
                <w:rPr>
                  <w:lang w:val="en-US" w:eastAsia="zh-CN"/>
                </w:rPr>
                <w:t xml:space="preserve">-62.1 </w:t>
              </w:r>
            </w:ins>
          </w:p>
        </w:tc>
        <w:tc>
          <w:tcPr>
            <w:tcW w:w="1412" w:type="dxa"/>
            <w:tcBorders>
              <w:top w:val="single" w:sz="4" w:space="0" w:color="auto"/>
              <w:bottom w:val="nil"/>
            </w:tcBorders>
            <w:vAlign w:val="center"/>
          </w:tcPr>
          <w:p w14:paraId="1407CD8C" w14:textId="77777777" w:rsidR="00FC65D9" w:rsidRDefault="00FC65D9" w:rsidP="00634C58">
            <w:pPr>
              <w:pStyle w:val="TAC"/>
              <w:rPr>
                <w:ins w:id="8042" w:author="CR0230" w:date="2021-06-11T16:27:00Z"/>
              </w:rPr>
            </w:pPr>
            <w:ins w:id="8043" w:author="CR0230" w:date="2021-06-11T16:27:00Z">
              <w:r>
                <w:rPr>
                  <w:rFonts w:cs="v5.0.0"/>
                  <w:lang w:eastAsia="zh-CN"/>
                </w:rPr>
                <w:t>AWGN</w:t>
              </w:r>
            </w:ins>
          </w:p>
        </w:tc>
      </w:tr>
      <w:tr w:rsidR="00FC65D9" w14:paraId="04A92C50" w14:textId="77777777" w:rsidTr="00634C58">
        <w:trPr>
          <w:cantSplit/>
          <w:jc w:val="center"/>
          <w:ins w:id="8044" w:author="CR0230" w:date="2021-06-11T16:27:00Z"/>
        </w:trPr>
        <w:tc>
          <w:tcPr>
            <w:tcW w:w="1559" w:type="dxa"/>
            <w:tcBorders>
              <w:top w:val="nil"/>
              <w:bottom w:val="single" w:sz="4" w:space="0" w:color="auto"/>
            </w:tcBorders>
            <w:vAlign w:val="center"/>
          </w:tcPr>
          <w:p w14:paraId="65DF3D32" w14:textId="77777777" w:rsidR="00FC65D9" w:rsidRDefault="00FC65D9" w:rsidP="00634C58">
            <w:pPr>
              <w:pStyle w:val="TAC"/>
              <w:rPr>
                <w:ins w:id="8045" w:author="CR0230" w:date="2021-06-11T16:27:00Z"/>
                <w:rFonts w:cs="v5.0.0"/>
                <w:lang w:eastAsia="zh-CN"/>
              </w:rPr>
            </w:pPr>
          </w:p>
        </w:tc>
        <w:tc>
          <w:tcPr>
            <w:tcW w:w="1418" w:type="dxa"/>
            <w:tcBorders>
              <w:top w:val="single" w:sz="4" w:space="0" w:color="auto"/>
              <w:bottom w:val="single" w:sz="4" w:space="0" w:color="auto"/>
            </w:tcBorders>
          </w:tcPr>
          <w:p w14:paraId="403B9D1A" w14:textId="77777777" w:rsidR="00FC65D9" w:rsidRDefault="00FC65D9" w:rsidP="00634C58">
            <w:pPr>
              <w:pStyle w:val="TAC"/>
              <w:rPr>
                <w:ins w:id="8046" w:author="CR0230" w:date="2021-06-11T16:27:00Z"/>
                <w:rFonts w:cs="v5.0.0"/>
                <w:lang w:eastAsia="zh-CN"/>
              </w:rPr>
            </w:pPr>
            <w:ins w:id="8047" w:author="CR0230" w:date="2021-06-11T16:27:00Z">
              <w:r>
                <w:rPr>
                  <w:lang w:val="en-US" w:eastAsia="zh-CN"/>
                </w:rPr>
                <w:t>60</w:t>
              </w:r>
            </w:ins>
          </w:p>
        </w:tc>
        <w:tc>
          <w:tcPr>
            <w:tcW w:w="1417" w:type="dxa"/>
            <w:tcBorders>
              <w:top w:val="single" w:sz="4" w:space="0" w:color="auto"/>
              <w:bottom w:val="single" w:sz="4" w:space="0" w:color="auto"/>
            </w:tcBorders>
            <w:vAlign w:val="center"/>
          </w:tcPr>
          <w:p w14:paraId="4A06C48A" w14:textId="77777777" w:rsidR="00FC65D9" w:rsidRDefault="00FC65D9" w:rsidP="00634C58">
            <w:pPr>
              <w:pStyle w:val="TAC"/>
              <w:rPr>
                <w:ins w:id="8048" w:author="CR0230" w:date="2021-06-11T16:27:00Z"/>
                <w:rFonts w:cs="Arial"/>
                <w:lang w:eastAsia="zh-CN"/>
              </w:rPr>
            </w:pPr>
            <w:ins w:id="8049" w:author="CR0230" w:date="2021-06-11T16:27:00Z">
              <w:r>
                <w:rPr>
                  <w:lang w:val="en-US" w:eastAsia="zh-CN"/>
                </w:rPr>
                <w:t>G-FR1-A2-6</w:t>
              </w:r>
            </w:ins>
          </w:p>
        </w:tc>
        <w:tc>
          <w:tcPr>
            <w:tcW w:w="1418" w:type="dxa"/>
            <w:tcBorders>
              <w:top w:val="single" w:sz="4" w:space="0" w:color="auto"/>
              <w:bottom w:val="single" w:sz="4" w:space="0" w:color="auto"/>
            </w:tcBorders>
            <w:vAlign w:val="bottom"/>
          </w:tcPr>
          <w:p w14:paraId="00AEB0A9" w14:textId="77777777" w:rsidR="00FC65D9" w:rsidRDefault="00FC65D9" w:rsidP="00634C58">
            <w:pPr>
              <w:pStyle w:val="CommentReference"/>
              <w:textAlignment w:val="bottom"/>
              <w:rPr>
                <w:ins w:id="8050" w:author="CR0230" w:date="2021-06-11T16:27:00Z"/>
                <w:lang w:eastAsia="zh-CN"/>
              </w:rPr>
              <w:pPrChange w:id="8051" w:author="Unknown" w:date="2021-06-11T16:27:00Z">
                <w:pPr>
                  <w:jc w:val="center"/>
                  <w:textAlignment w:val="bottom"/>
                </w:pPr>
              </w:pPrChange>
            </w:pPr>
            <w:ins w:id="8052" w:author="CR0230" w:date="2021-06-11T16:27:00Z">
              <w:r>
                <w:rPr>
                  <w:rFonts w:cs="Arial"/>
                  <w:color w:val="000000"/>
                  <w:szCs w:val="18"/>
                  <w:lang w:eastAsia="zh-CN" w:bidi="ar"/>
                </w:rPr>
                <w:t>-56.5</w:t>
              </w:r>
            </w:ins>
          </w:p>
        </w:tc>
        <w:tc>
          <w:tcPr>
            <w:tcW w:w="1559" w:type="dxa"/>
            <w:tcBorders>
              <w:top w:val="nil"/>
              <w:bottom w:val="single" w:sz="4" w:space="0" w:color="auto"/>
            </w:tcBorders>
            <w:vAlign w:val="center"/>
          </w:tcPr>
          <w:p w14:paraId="48BC04A8" w14:textId="77777777" w:rsidR="00FC65D9" w:rsidRDefault="00FC65D9" w:rsidP="00634C58">
            <w:pPr>
              <w:pStyle w:val="TAC"/>
              <w:rPr>
                <w:ins w:id="8053" w:author="CR0230" w:date="2021-06-11T16:27:00Z"/>
                <w:lang w:val="en-US" w:eastAsia="zh-CN"/>
              </w:rPr>
            </w:pPr>
          </w:p>
        </w:tc>
        <w:tc>
          <w:tcPr>
            <w:tcW w:w="1412" w:type="dxa"/>
            <w:tcBorders>
              <w:top w:val="nil"/>
              <w:bottom w:val="single" w:sz="4" w:space="0" w:color="auto"/>
            </w:tcBorders>
            <w:vAlign w:val="center"/>
          </w:tcPr>
          <w:p w14:paraId="700B82E3" w14:textId="77777777" w:rsidR="00FC65D9" w:rsidRDefault="00FC65D9" w:rsidP="00634C58">
            <w:pPr>
              <w:pStyle w:val="TAC"/>
              <w:rPr>
                <w:ins w:id="8054" w:author="CR0230" w:date="2021-06-11T16:27:00Z"/>
                <w:rFonts w:cs="v5.0.0"/>
                <w:lang w:eastAsia="zh-CN"/>
              </w:rPr>
            </w:pPr>
          </w:p>
        </w:tc>
      </w:tr>
      <w:tr w:rsidR="00FC65D9" w14:paraId="013268AB" w14:textId="77777777" w:rsidTr="00634C58">
        <w:trPr>
          <w:cantSplit/>
          <w:jc w:val="center"/>
          <w:ins w:id="8055" w:author="CR0230" w:date="2021-06-11T16:27:00Z"/>
        </w:trPr>
        <w:tc>
          <w:tcPr>
            <w:tcW w:w="8783" w:type="dxa"/>
            <w:gridSpan w:val="6"/>
            <w:tcBorders>
              <w:top w:val="single" w:sz="4" w:space="0" w:color="auto"/>
            </w:tcBorders>
            <w:vAlign w:val="center"/>
          </w:tcPr>
          <w:p w14:paraId="6915B7A0" w14:textId="77777777" w:rsidR="00FC65D9" w:rsidRDefault="00FC65D9" w:rsidP="00634C58">
            <w:pPr>
              <w:pStyle w:val="TAN"/>
              <w:rPr>
                <w:ins w:id="8056" w:author="CR0230" w:date="2021-06-11T16:27:00Z"/>
                <w:rFonts w:cs="Arial"/>
                <w:lang w:eastAsia="ko-KR"/>
              </w:rPr>
            </w:pPr>
            <w:ins w:id="8057" w:author="CR0230" w:date="2021-06-11T16:27:00Z">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ins>
          </w:p>
        </w:tc>
      </w:tr>
    </w:tbl>
    <w:p w14:paraId="05E61F0C" w14:textId="77777777" w:rsidR="00FC65D9" w:rsidRDefault="00FC65D9" w:rsidP="00FC65D9">
      <w:pPr>
        <w:rPr>
          <w:ins w:id="8058" w:author="CR0230" w:date="2021-06-11T16:27:00Z"/>
        </w:rPr>
      </w:pPr>
    </w:p>
    <w:p w14:paraId="6841C84E" w14:textId="77777777" w:rsidR="00FC65D9" w:rsidRDefault="00FC65D9" w:rsidP="00FC65D9">
      <w:pPr>
        <w:pStyle w:val="TH"/>
        <w:rPr>
          <w:ins w:id="8059" w:author="CR0230" w:date="2021-06-11T16:27:00Z"/>
          <w:rFonts w:eastAsiaTheme="minorEastAsia"/>
          <w:lang w:val="en-US" w:eastAsia="zh-CN"/>
        </w:rPr>
      </w:pPr>
      <w:ins w:id="8060" w:author="CR0230" w:date="2021-06-11T16:27:00Z">
        <w:r>
          <w:lastRenderedPageBreak/>
          <w:t>Table 7.3.</w:t>
        </w:r>
        <w:r>
          <w:rPr>
            <w:rFonts w:eastAsia="SimSun" w:hint="eastAsia"/>
            <w:lang w:val="en-US" w:eastAsia="zh-CN"/>
          </w:rPr>
          <w:t>5</w:t>
        </w:r>
        <w:r>
          <w:t>-3c: Local area BS dynamic range for band n96</w:t>
        </w:r>
      </w:ins>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ins w:id="8061" w:author="CR0230" w:date="2021-06-11T16:27:00Z"/>
        </w:trPr>
        <w:tc>
          <w:tcPr>
            <w:tcW w:w="1559" w:type="dxa"/>
            <w:tcBorders>
              <w:bottom w:val="single" w:sz="4" w:space="0" w:color="auto"/>
            </w:tcBorders>
          </w:tcPr>
          <w:p w14:paraId="3EAE3F78" w14:textId="77777777" w:rsidR="00FC65D9" w:rsidRDefault="00FC65D9" w:rsidP="00634C58">
            <w:pPr>
              <w:pStyle w:val="TAH"/>
              <w:rPr>
                <w:ins w:id="8062" w:author="CR0230" w:date="2021-06-11T16:27:00Z"/>
              </w:rPr>
            </w:pPr>
            <w:ins w:id="8063" w:author="CR0230" w:date="2021-06-11T16:27:00Z">
              <w:r>
                <w:rPr>
                  <w:rFonts w:cs="v5.0.0"/>
                  <w:i/>
                </w:rPr>
                <w:t>BS channel bandwidth</w:t>
              </w:r>
              <w:r>
                <w:rPr>
                  <w:rFonts w:cs="v5.0.0"/>
                </w:rPr>
                <w:t xml:space="preserve"> (MHz)</w:t>
              </w:r>
            </w:ins>
          </w:p>
        </w:tc>
        <w:tc>
          <w:tcPr>
            <w:tcW w:w="1418" w:type="dxa"/>
          </w:tcPr>
          <w:p w14:paraId="3DC5C519" w14:textId="77777777" w:rsidR="00FC65D9" w:rsidRDefault="00FC65D9" w:rsidP="00634C58">
            <w:pPr>
              <w:pStyle w:val="TAH"/>
              <w:rPr>
                <w:ins w:id="8064" w:author="CR0230" w:date="2021-06-11T16:27:00Z"/>
              </w:rPr>
            </w:pPr>
            <w:ins w:id="8065" w:author="CR0230" w:date="2021-06-11T16:27:00Z">
              <w:r>
                <w:rPr>
                  <w:rFonts w:cs="v5.0.0"/>
                  <w:lang w:eastAsia="zh-CN"/>
                </w:rPr>
                <w:t>Subcarrier spacing (kHz)</w:t>
              </w:r>
            </w:ins>
          </w:p>
        </w:tc>
        <w:tc>
          <w:tcPr>
            <w:tcW w:w="1417" w:type="dxa"/>
          </w:tcPr>
          <w:p w14:paraId="67271623" w14:textId="77777777" w:rsidR="00FC65D9" w:rsidRDefault="00FC65D9" w:rsidP="00634C58">
            <w:pPr>
              <w:pStyle w:val="TAH"/>
              <w:rPr>
                <w:ins w:id="8066" w:author="CR0230" w:date="2021-06-11T16:27:00Z"/>
              </w:rPr>
            </w:pPr>
            <w:ins w:id="8067" w:author="CR0230" w:date="2021-06-11T16:27:00Z">
              <w:r>
                <w:rPr>
                  <w:rFonts w:cs="v5.0.0"/>
                </w:rPr>
                <w:t>Reference measurement channel</w:t>
              </w:r>
            </w:ins>
          </w:p>
        </w:tc>
        <w:tc>
          <w:tcPr>
            <w:tcW w:w="1418" w:type="dxa"/>
          </w:tcPr>
          <w:p w14:paraId="6189368C" w14:textId="77777777" w:rsidR="00FC65D9" w:rsidRDefault="00FC65D9" w:rsidP="00634C58">
            <w:pPr>
              <w:pStyle w:val="TAH"/>
              <w:rPr>
                <w:ins w:id="8068" w:author="CR0230" w:date="2021-06-11T16:27:00Z"/>
              </w:rPr>
            </w:pPr>
            <w:ins w:id="8069" w:author="CR0230" w:date="2021-06-11T16:27:00Z">
              <w:r>
                <w:rPr>
                  <w:rFonts w:cs="v5.0.0"/>
                </w:rPr>
                <w:t>Wanted signal mean power (dBm)</w:t>
              </w:r>
            </w:ins>
          </w:p>
        </w:tc>
        <w:tc>
          <w:tcPr>
            <w:tcW w:w="1559" w:type="dxa"/>
            <w:tcBorders>
              <w:bottom w:val="single" w:sz="4" w:space="0" w:color="auto"/>
            </w:tcBorders>
          </w:tcPr>
          <w:p w14:paraId="67FE8009" w14:textId="77777777" w:rsidR="00FC65D9" w:rsidRDefault="00FC65D9" w:rsidP="00634C58">
            <w:pPr>
              <w:pStyle w:val="TAH"/>
              <w:rPr>
                <w:ins w:id="8070" w:author="CR0230" w:date="2021-06-11T16:27:00Z"/>
              </w:rPr>
            </w:pPr>
            <w:ins w:id="8071" w:author="CR0230" w:date="2021-06-11T16:27:00Z">
              <w:r>
                <w:rPr>
                  <w:rFonts w:cs="v5.0.0"/>
                </w:rPr>
                <w:t xml:space="preserve">Interfering signal mean power (dBm) / </w:t>
              </w:r>
              <w:r>
                <w:t>BW</w:t>
              </w:r>
              <w:r>
                <w:rPr>
                  <w:vertAlign w:val="subscript"/>
                </w:rPr>
                <w:t>Config</w:t>
              </w:r>
            </w:ins>
          </w:p>
        </w:tc>
        <w:tc>
          <w:tcPr>
            <w:tcW w:w="1412" w:type="dxa"/>
            <w:tcBorders>
              <w:bottom w:val="single" w:sz="4" w:space="0" w:color="auto"/>
            </w:tcBorders>
          </w:tcPr>
          <w:p w14:paraId="2982B7AE" w14:textId="77777777" w:rsidR="00FC65D9" w:rsidRDefault="00FC65D9" w:rsidP="00634C58">
            <w:pPr>
              <w:pStyle w:val="TAH"/>
              <w:rPr>
                <w:ins w:id="8072" w:author="CR0230" w:date="2021-06-11T16:27:00Z"/>
              </w:rPr>
            </w:pPr>
            <w:ins w:id="8073" w:author="CR0230" w:date="2021-06-11T16:27:00Z">
              <w:r>
                <w:rPr>
                  <w:rFonts w:cs="v5.0.0"/>
                </w:rPr>
                <w:t>Type of interfering signal</w:t>
              </w:r>
            </w:ins>
          </w:p>
        </w:tc>
      </w:tr>
      <w:tr w:rsidR="00FC65D9" w14:paraId="473BCAB3" w14:textId="77777777" w:rsidTr="00634C58">
        <w:trPr>
          <w:cantSplit/>
          <w:jc w:val="center"/>
          <w:ins w:id="8074" w:author="CR0230" w:date="2021-06-11T16:27:00Z"/>
        </w:trPr>
        <w:tc>
          <w:tcPr>
            <w:tcW w:w="1559" w:type="dxa"/>
            <w:tcBorders>
              <w:bottom w:val="nil"/>
            </w:tcBorders>
            <w:vAlign w:val="center"/>
          </w:tcPr>
          <w:p w14:paraId="605A1530" w14:textId="77777777" w:rsidR="00FC65D9" w:rsidRDefault="00FC65D9" w:rsidP="00634C58">
            <w:pPr>
              <w:pStyle w:val="TAC"/>
              <w:rPr>
                <w:ins w:id="8075" w:author="CR0230" w:date="2021-06-11T16:27:00Z"/>
              </w:rPr>
            </w:pPr>
            <w:ins w:id="8076" w:author="CR0230" w:date="2021-06-11T16:27:00Z">
              <w:r>
                <w:rPr>
                  <w:rFonts w:cs="v5.0.0" w:hint="eastAsia"/>
                  <w:lang w:val="en-US" w:eastAsia="zh-CN"/>
                </w:rPr>
                <w:t>20</w:t>
              </w:r>
            </w:ins>
          </w:p>
        </w:tc>
        <w:tc>
          <w:tcPr>
            <w:tcW w:w="1418" w:type="dxa"/>
          </w:tcPr>
          <w:p w14:paraId="7AEBB783" w14:textId="77777777" w:rsidR="00FC65D9" w:rsidRDefault="00FC65D9" w:rsidP="00634C58">
            <w:pPr>
              <w:pStyle w:val="TAC"/>
              <w:rPr>
                <w:ins w:id="8077" w:author="CR0230" w:date="2021-06-11T16:27:00Z"/>
                <w:rFonts w:cs="v5.0.0"/>
                <w:lang w:eastAsia="zh-CN"/>
              </w:rPr>
            </w:pPr>
            <w:ins w:id="8078" w:author="CR0230" w:date="2021-06-11T16:27:00Z">
              <w:r>
                <w:rPr>
                  <w:rFonts w:cs="v5.0.0" w:hint="eastAsia"/>
                  <w:lang w:eastAsia="zh-CN"/>
                </w:rPr>
                <w:t>15</w:t>
              </w:r>
            </w:ins>
          </w:p>
        </w:tc>
        <w:tc>
          <w:tcPr>
            <w:tcW w:w="1417" w:type="dxa"/>
            <w:vAlign w:val="center"/>
          </w:tcPr>
          <w:p w14:paraId="3FEC1E11" w14:textId="77777777" w:rsidR="00FC65D9" w:rsidRDefault="00FC65D9" w:rsidP="00634C58">
            <w:pPr>
              <w:pStyle w:val="TAC"/>
              <w:rPr>
                <w:ins w:id="8079" w:author="CR0230" w:date="2021-06-11T16:27:00Z"/>
              </w:rPr>
            </w:pPr>
            <w:ins w:id="8080" w:author="CR0230" w:date="2021-06-11T16:27:00Z">
              <w:r>
                <w:rPr>
                  <w:rFonts w:cs="Arial"/>
                  <w:lang w:eastAsia="zh-CN"/>
                </w:rPr>
                <w:t>G-FR1-A</w:t>
              </w:r>
              <w:r>
                <w:rPr>
                  <w:rFonts w:cs="Arial" w:hint="eastAsia"/>
                  <w:lang w:val="en-US" w:eastAsia="zh-CN"/>
                </w:rPr>
                <w:t>2</w:t>
              </w:r>
              <w:r>
                <w:rPr>
                  <w:rFonts w:cs="Arial"/>
                  <w:lang w:eastAsia="zh-CN"/>
                </w:rPr>
                <w:t>-</w:t>
              </w:r>
              <w:r>
                <w:rPr>
                  <w:rFonts w:cs="Arial"/>
                  <w:lang w:val="en-US" w:eastAsia="zh-CN"/>
                </w:rPr>
                <w:t>9</w:t>
              </w:r>
            </w:ins>
          </w:p>
        </w:tc>
        <w:tc>
          <w:tcPr>
            <w:tcW w:w="1418" w:type="dxa"/>
            <w:vAlign w:val="bottom"/>
          </w:tcPr>
          <w:p w14:paraId="604A4738" w14:textId="77777777" w:rsidR="00FC65D9" w:rsidRPr="00CF6BE0" w:rsidRDefault="00FC65D9" w:rsidP="00634C58">
            <w:pPr>
              <w:pStyle w:val="CommentReference"/>
              <w:textAlignment w:val="bottom"/>
              <w:rPr>
                <w:ins w:id="8081" w:author="CR0230" w:date="2021-06-11T16:27:00Z"/>
                <w:lang w:eastAsia="zh-CN" w:bidi="ar"/>
                <w:rPrChange w:id="8082" w:author="CR0230" w:date="2021-06-11T16:27:00Z">
                  <w:rPr>
                    <w:ins w:id="8083" w:author="CR0230" w:date="2021-06-11T16:27:00Z"/>
                  </w:rPr>
                </w:rPrChange>
              </w:rPr>
              <w:pPrChange w:id="8084" w:author="Unknown" w:date="2021-06-11T16:27:00Z">
                <w:pPr>
                  <w:jc w:val="center"/>
                  <w:textAlignment w:val="bottom"/>
                </w:pPr>
              </w:pPrChange>
            </w:pPr>
            <w:ins w:id="8085" w:author="CR0230" w:date="2021-06-11T16:27:00Z">
              <w:r>
                <w:rPr>
                  <w:rFonts w:cs="Arial"/>
                  <w:color w:val="000000"/>
                  <w:szCs w:val="18"/>
                  <w:lang w:eastAsia="zh-CN" w:bidi="ar"/>
                </w:rPr>
                <w:t>-65.5</w:t>
              </w:r>
            </w:ins>
          </w:p>
        </w:tc>
        <w:tc>
          <w:tcPr>
            <w:tcW w:w="1559" w:type="dxa"/>
            <w:tcBorders>
              <w:bottom w:val="nil"/>
            </w:tcBorders>
            <w:vAlign w:val="center"/>
          </w:tcPr>
          <w:p w14:paraId="1C9B0F68" w14:textId="77777777" w:rsidR="00FC65D9" w:rsidRPr="00CF6BE0" w:rsidRDefault="00FC65D9" w:rsidP="00634C58">
            <w:pPr>
              <w:pStyle w:val="TAC"/>
              <w:rPr>
                <w:ins w:id="8086" w:author="CR0230" w:date="2021-06-11T16:27:00Z"/>
                <w:lang w:val="en-US" w:eastAsia="zh-CN" w:bidi="ar"/>
                <w:rPrChange w:id="8087" w:author="CR0230" w:date="2021-06-11T16:27:00Z">
                  <w:rPr>
                    <w:ins w:id="8088" w:author="CR0230" w:date="2021-06-11T16:27:00Z"/>
                  </w:rPr>
                </w:rPrChange>
              </w:rPr>
            </w:pPr>
            <w:ins w:id="8089" w:author="CR0230" w:date="2021-06-11T16:27:00Z">
              <w:r>
                <w:rPr>
                  <w:lang w:val="en-US" w:eastAsia="zh-CN" w:bidi="ar"/>
                </w:rPr>
                <w:t xml:space="preserve">-67.2 </w:t>
              </w:r>
            </w:ins>
          </w:p>
        </w:tc>
        <w:tc>
          <w:tcPr>
            <w:tcW w:w="1412" w:type="dxa"/>
            <w:tcBorders>
              <w:bottom w:val="nil"/>
            </w:tcBorders>
            <w:vAlign w:val="center"/>
          </w:tcPr>
          <w:p w14:paraId="03AAB704" w14:textId="77777777" w:rsidR="00FC65D9" w:rsidRDefault="00FC65D9" w:rsidP="00634C58">
            <w:pPr>
              <w:pStyle w:val="TAC"/>
              <w:rPr>
                <w:ins w:id="8090" w:author="CR0230" w:date="2021-06-11T16:27:00Z"/>
              </w:rPr>
            </w:pPr>
            <w:ins w:id="8091" w:author="CR0230" w:date="2021-06-11T16:27:00Z">
              <w:r>
                <w:rPr>
                  <w:rFonts w:cs="v5.0.0" w:hint="eastAsia"/>
                  <w:lang w:eastAsia="zh-CN"/>
                </w:rPr>
                <w:t>AWGN</w:t>
              </w:r>
            </w:ins>
          </w:p>
        </w:tc>
      </w:tr>
      <w:tr w:rsidR="00FC65D9" w14:paraId="12CE043D" w14:textId="77777777" w:rsidTr="00634C58">
        <w:trPr>
          <w:cantSplit/>
          <w:jc w:val="center"/>
          <w:ins w:id="8092" w:author="CR0230" w:date="2021-06-11T16:27:00Z"/>
        </w:trPr>
        <w:tc>
          <w:tcPr>
            <w:tcW w:w="1559" w:type="dxa"/>
            <w:tcBorders>
              <w:top w:val="nil"/>
              <w:bottom w:val="nil"/>
            </w:tcBorders>
            <w:vAlign w:val="center"/>
          </w:tcPr>
          <w:p w14:paraId="5BDC2259" w14:textId="77777777" w:rsidR="00FC65D9" w:rsidRDefault="00FC65D9" w:rsidP="00634C58">
            <w:pPr>
              <w:pStyle w:val="TAC"/>
              <w:rPr>
                <w:ins w:id="8093" w:author="CR0230" w:date="2021-06-11T16:27:00Z"/>
              </w:rPr>
            </w:pPr>
          </w:p>
        </w:tc>
        <w:tc>
          <w:tcPr>
            <w:tcW w:w="1418" w:type="dxa"/>
          </w:tcPr>
          <w:p w14:paraId="271E8AB3" w14:textId="77777777" w:rsidR="00FC65D9" w:rsidRDefault="00FC65D9" w:rsidP="00634C58">
            <w:pPr>
              <w:pStyle w:val="TAC"/>
              <w:rPr>
                <w:ins w:id="8094" w:author="CR0230" w:date="2021-06-11T16:27:00Z"/>
                <w:rFonts w:cs="v5.0.0"/>
                <w:lang w:eastAsia="zh-CN"/>
              </w:rPr>
            </w:pPr>
            <w:ins w:id="8095" w:author="CR0230" w:date="2021-06-11T16:27:00Z">
              <w:r>
                <w:rPr>
                  <w:rFonts w:cs="v5.0.0" w:hint="eastAsia"/>
                  <w:lang w:eastAsia="zh-CN"/>
                </w:rPr>
                <w:t>30</w:t>
              </w:r>
            </w:ins>
          </w:p>
        </w:tc>
        <w:tc>
          <w:tcPr>
            <w:tcW w:w="1417" w:type="dxa"/>
            <w:vAlign w:val="center"/>
          </w:tcPr>
          <w:p w14:paraId="59BBAAC0" w14:textId="77777777" w:rsidR="00FC65D9" w:rsidRDefault="00FC65D9" w:rsidP="00634C58">
            <w:pPr>
              <w:pStyle w:val="TAC"/>
              <w:rPr>
                <w:ins w:id="8096" w:author="CR0230" w:date="2021-06-11T16:27:00Z"/>
              </w:rPr>
            </w:pPr>
            <w:ins w:id="8097"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9</w:t>
              </w:r>
            </w:ins>
          </w:p>
        </w:tc>
        <w:tc>
          <w:tcPr>
            <w:tcW w:w="1418" w:type="dxa"/>
            <w:vAlign w:val="bottom"/>
          </w:tcPr>
          <w:p w14:paraId="0F926AA9" w14:textId="77777777" w:rsidR="00FC65D9" w:rsidRPr="00CF6BE0" w:rsidRDefault="00FC65D9" w:rsidP="00634C58">
            <w:pPr>
              <w:pStyle w:val="CommentReference"/>
              <w:textAlignment w:val="bottom"/>
              <w:rPr>
                <w:ins w:id="8098" w:author="CR0230" w:date="2021-06-11T16:27:00Z"/>
                <w:lang w:eastAsia="zh-CN" w:bidi="ar"/>
                <w:rPrChange w:id="8099" w:author="CR0230" w:date="2021-06-11T16:27:00Z">
                  <w:rPr>
                    <w:ins w:id="8100" w:author="CR0230" w:date="2021-06-11T16:27:00Z"/>
                  </w:rPr>
                </w:rPrChange>
              </w:rPr>
              <w:pPrChange w:id="8101" w:author="Unknown" w:date="2021-06-11T16:27:00Z">
                <w:pPr>
                  <w:jc w:val="center"/>
                  <w:textAlignment w:val="bottom"/>
                </w:pPr>
              </w:pPrChange>
            </w:pPr>
            <w:ins w:id="8102" w:author="CR0230" w:date="2021-06-11T16:27:00Z">
              <w:r>
                <w:rPr>
                  <w:rFonts w:cs="Arial"/>
                  <w:color w:val="000000"/>
                  <w:szCs w:val="18"/>
                  <w:lang w:eastAsia="zh-CN" w:bidi="ar"/>
                </w:rPr>
                <w:t>-62.5</w:t>
              </w:r>
            </w:ins>
          </w:p>
        </w:tc>
        <w:tc>
          <w:tcPr>
            <w:tcW w:w="1559" w:type="dxa"/>
            <w:tcBorders>
              <w:top w:val="nil"/>
              <w:bottom w:val="nil"/>
            </w:tcBorders>
            <w:vAlign w:val="center"/>
          </w:tcPr>
          <w:p w14:paraId="7F127FE0" w14:textId="77777777" w:rsidR="00FC65D9" w:rsidRPr="00CF6BE0" w:rsidRDefault="00FC65D9" w:rsidP="00634C58">
            <w:pPr>
              <w:pStyle w:val="TAC"/>
              <w:rPr>
                <w:ins w:id="8103" w:author="CR0230" w:date="2021-06-11T16:27:00Z"/>
                <w:lang w:val="en-US" w:eastAsia="zh-CN" w:bidi="ar"/>
                <w:rPrChange w:id="8104" w:author="CR0230" w:date="2021-06-11T16:27:00Z">
                  <w:rPr>
                    <w:ins w:id="8105" w:author="CR0230" w:date="2021-06-11T16:27:00Z"/>
                  </w:rPr>
                </w:rPrChange>
              </w:rPr>
            </w:pPr>
          </w:p>
        </w:tc>
        <w:tc>
          <w:tcPr>
            <w:tcW w:w="1412" w:type="dxa"/>
            <w:tcBorders>
              <w:top w:val="nil"/>
              <w:bottom w:val="nil"/>
            </w:tcBorders>
            <w:vAlign w:val="center"/>
          </w:tcPr>
          <w:p w14:paraId="03C0B435" w14:textId="77777777" w:rsidR="00FC65D9" w:rsidRDefault="00FC65D9" w:rsidP="00634C58">
            <w:pPr>
              <w:pStyle w:val="TAC"/>
              <w:rPr>
                <w:ins w:id="8106" w:author="CR0230" w:date="2021-06-11T16:27:00Z"/>
              </w:rPr>
            </w:pPr>
          </w:p>
        </w:tc>
      </w:tr>
      <w:tr w:rsidR="00FC65D9" w14:paraId="325C125C" w14:textId="77777777" w:rsidTr="00634C58">
        <w:trPr>
          <w:cantSplit/>
          <w:jc w:val="center"/>
          <w:ins w:id="8107" w:author="CR0230" w:date="2021-06-11T16:27:00Z"/>
        </w:trPr>
        <w:tc>
          <w:tcPr>
            <w:tcW w:w="1559" w:type="dxa"/>
            <w:tcBorders>
              <w:top w:val="nil"/>
              <w:bottom w:val="single" w:sz="4" w:space="0" w:color="auto"/>
            </w:tcBorders>
            <w:vAlign w:val="center"/>
          </w:tcPr>
          <w:p w14:paraId="0485475E" w14:textId="77777777" w:rsidR="00FC65D9" w:rsidRDefault="00FC65D9" w:rsidP="00634C58">
            <w:pPr>
              <w:pStyle w:val="TAC"/>
              <w:rPr>
                <w:ins w:id="8108" w:author="CR0230" w:date="2021-06-11T16:27:00Z"/>
              </w:rPr>
            </w:pPr>
          </w:p>
        </w:tc>
        <w:tc>
          <w:tcPr>
            <w:tcW w:w="1418" w:type="dxa"/>
          </w:tcPr>
          <w:p w14:paraId="080FA543" w14:textId="77777777" w:rsidR="00FC65D9" w:rsidRDefault="00FC65D9" w:rsidP="00634C58">
            <w:pPr>
              <w:pStyle w:val="TAC"/>
              <w:rPr>
                <w:ins w:id="8109" w:author="CR0230" w:date="2021-06-11T16:27:00Z"/>
                <w:rFonts w:cs="v5.0.0"/>
                <w:lang w:eastAsia="zh-CN"/>
              </w:rPr>
            </w:pPr>
            <w:ins w:id="8110" w:author="CR0230" w:date="2021-06-11T16:27:00Z">
              <w:r>
                <w:rPr>
                  <w:lang w:val="en-US" w:eastAsia="zh-CN"/>
                </w:rPr>
                <w:t>60</w:t>
              </w:r>
            </w:ins>
          </w:p>
        </w:tc>
        <w:tc>
          <w:tcPr>
            <w:tcW w:w="1417" w:type="dxa"/>
            <w:vAlign w:val="center"/>
          </w:tcPr>
          <w:p w14:paraId="5B43B316" w14:textId="77777777" w:rsidR="00FC65D9" w:rsidRDefault="00FC65D9" w:rsidP="00634C58">
            <w:pPr>
              <w:pStyle w:val="TAC"/>
              <w:rPr>
                <w:ins w:id="8111" w:author="CR0230" w:date="2021-06-11T16:27:00Z"/>
                <w:rFonts w:cs="Arial"/>
                <w:lang w:eastAsia="zh-CN"/>
              </w:rPr>
            </w:pPr>
            <w:ins w:id="8112" w:author="CR0230" w:date="2021-06-11T16:27:00Z">
              <w:r>
                <w:rPr>
                  <w:lang w:val="en-US" w:eastAsia="zh-CN"/>
                </w:rPr>
                <w:t>G-FR1-A2-6</w:t>
              </w:r>
            </w:ins>
          </w:p>
        </w:tc>
        <w:tc>
          <w:tcPr>
            <w:tcW w:w="1418" w:type="dxa"/>
            <w:vAlign w:val="bottom"/>
          </w:tcPr>
          <w:p w14:paraId="4F3A323A" w14:textId="77777777" w:rsidR="00FC65D9" w:rsidRDefault="00FC65D9" w:rsidP="00634C58">
            <w:pPr>
              <w:pStyle w:val="CommentReference"/>
              <w:textAlignment w:val="bottom"/>
              <w:rPr>
                <w:ins w:id="8113" w:author="CR0230" w:date="2021-06-11T16:27:00Z"/>
                <w:lang w:eastAsia="zh-CN" w:bidi="ar"/>
              </w:rPr>
              <w:pPrChange w:id="8114" w:author="Unknown" w:date="2021-06-11T16:27:00Z">
                <w:pPr>
                  <w:jc w:val="center"/>
                  <w:textAlignment w:val="bottom"/>
                </w:pPr>
              </w:pPrChange>
            </w:pPr>
            <w:ins w:id="8115" w:author="CR0230" w:date="2021-06-11T16:27:00Z">
              <w:r>
                <w:rPr>
                  <w:rFonts w:cs="Arial"/>
                  <w:color w:val="000000"/>
                  <w:szCs w:val="18"/>
                  <w:lang w:eastAsia="zh-CN" w:bidi="ar"/>
                </w:rPr>
                <w:t>-55.5</w:t>
              </w:r>
            </w:ins>
          </w:p>
        </w:tc>
        <w:tc>
          <w:tcPr>
            <w:tcW w:w="1559" w:type="dxa"/>
            <w:tcBorders>
              <w:top w:val="nil"/>
              <w:bottom w:val="single" w:sz="4" w:space="0" w:color="auto"/>
            </w:tcBorders>
            <w:vAlign w:val="center"/>
          </w:tcPr>
          <w:p w14:paraId="06A5AFBE" w14:textId="77777777" w:rsidR="00FC65D9" w:rsidRPr="00CF6BE0" w:rsidRDefault="00FC65D9" w:rsidP="00634C58">
            <w:pPr>
              <w:pStyle w:val="TAC"/>
              <w:rPr>
                <w:ins w:id="8116" w:author="CR0230" w:date="2021-06-11T16:27:00Z"/>
                <w:lang w:val="en-US" w:eastAsia="zh-CN" w:bidi="ar"/>
                <w:rPrChange w:id="8117" w:author="CR0230" w:date="2021-06-11T16:27:00Z">
                  <w:rPr>
                    <w:ins w:id="8118" w:author="CR0230" w:date="2021-06-11T16:27:00Z"/>
                  </w:rPr>
                </w:rPrChange>
              </w:rPr>
            </w:pPr>
          </w:p>
        </w:tc>
        <w:tc>
          <w:tcPr>
            <w:tcW w:w="1412" w:type="dxa"/>
            <w:tcBorders>
              <w:top w:val="nil"/>
              <w:bottom w:val="single" w:sz="4" w:space="0" w:color="auto"/>
            </w:tcBorders>
            <w:vAlign w:val="center"/>
          </w:tcPr>
          <w:p w14:paraId="1D53C93E" w14:textId="77777777" w:rsidR="00FC65D9" w:rsidRDefault="00FC65D9" w:rsidP="00634C58">
            <w:pPr>
              <w:pStyle w:val="TAC"/>
              <w:rPr>
                <w:ins w:id="8119" w:author="CR0230" w:date="2021-06-11T16:27:00Z"/>
              </w:rPr>
            </w:pPr>
          </w:p>
        </w:tc>
      </w:tr>
      <w:tr w:rsidR="00FC65D9" w14:paraId="7BF9C582" w14:textId="77777777" w:rsidTr="00634C58">
        <w:trPr>
          <w:cantSplit/>
          <w:jc w:val="center"/>
          <w:ins w:id="8120" w:author="CR0230" w:date="2021-06-11T16:27:00Z"/>
        </w:trPr>
        <w:tc>
          <w:tcPr>
            <w:tcW w:w="1559" w:type="dxa"/>
            <w:tcBorders>
              <w:bottom w:val="nil"/>
            </w:tcBorders>
            <w:vAlign w:val="center"/>
          </w:tcPr>
          <w:p w14:paraId="11392E2A" w14:textId="77777777" w:rsidR="00FC65D9" w:rsidRDefault="00FC65D9" w:rsidP="00634C58">
            <w:pPr>
              <w:pStyle w:val="TAC"/>
              <w:rPr>
                <w:ins w:id="8121" w:author="CR0230" w:date="2021-06-11T16:27:00Z"/>
              </w:rPr>
            </w:pPr>
            <w:ins w:id="8122" w:author="CR0230" w:date="2021-06-11T16:27:00Z">
              <w:r>
                <w:rPr>
                  <w:rFonts w:cs="v5.0.0" w:hint="eastAsia"/>
                  <w:lang w:eastAsia="zh-CN"/>
                </w:rPr>
                <w:t>40</w:t>
              </w:r>
            </w:ins>
          </w:p>
        </w:tc>
        <w:tc>
          <w:tcPr>
            <w:tcW w:w="1418" w:type="dxa"/>
          </w:tcPr>
          <w:p w14:paraId="59ACB375" w14:textId="77777777" w:rsidR="00FC65D9" w:rsidRDefault="00FC65D9" w:rsidP="00634C58">
            <w:pPr>
              <w:pStyle w:val="TAC"/>
              <w:rPr>
                <w:ins w:id="8123" w:author="CR0230" w:date="2021-06-11T16:27:00Z"/>
                <w:rFonts w:cs="v5.0.0"/>
                <w:lang w:eastAsia="zh-CN"/>
              </w:rPr>
            </w:pPr>
            <w:ins w:id="8124" w:author="CR0230" w:date="2021-06-11T16:27:00Z">
              <w:r>
                <w:rPr>
                  <w:rFonts w:cs="v5.0.0" w:hint="eastAsia"/>
                  <w:lang w:eastAsia="zh-CN"/>
                </w:rPr>
                <w:t>15</w:t>
              </w:r>
            </w:ins>
          </w:p>
        </w:tc>
        <w:tc>
          <w:tcPr>
            <w:tcW w:w="1417" w:type="dxa"/>
            <w:vAlign w:val="center"/>
          </w:tcPr>
          <w:p w14:paraId="516D842B" w14:textId="77777777" w:rsidR="00FC65D9" w:rsidRDefault="00FC65D9" w:rsidP="00634C58">
            <w:pPr>
              <w:pStyle w:val="TAC"/>
              <w:rPr>
                <w:ins w:id="8125" w:author="CR0230" w:date="2021-06-11T16:27:00Z"/>
              </w:rPr>
            </w:pPr>
            <w:ins w:id="8126"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1</w:t>
              </w:r>
            </w:ins>
          </w:p>
        </w:tc>
        <w:tc>
          <w:tcPr>
            <w:tcW w:w="1418" w:type="dxa"/>
            <w:vAlign w:val="bottom"/>
          </w:tcPr>
          <w:p w14:paraId="71743857" w14:textId="77777777" w:rsidR="00FC65D9" w:rsidRPr="00CF6BE0" w:rsidRDefault="00FC65D9" w:rsidP="00634C58">
            <w:pPr>
              <w:pStyle w:val="CommentReference"/>
              <w:textAlignment w:val="bottom"/>
              <w:rPr>
                <w:ins w:id="8127" w:author="CR0230" w:date="2021-06-11T16:27:00Z"/>
                <w:lang w:eastAsia="zh-CN" w:bidi="ar"/>
                <w:rPrChange w:id="8128" w:author="CR0230" w:date="2021-06-11T16:27:00Z">
                  <w:rPr>
                    <w:ins w:id="8129" w:author="CR0230" w:date="2021-06-11T16:27:00Z"/>
                  </w:rPr>
                </w:rPrChange>
              </w:rPr>
              <w:pPrChange w:id="8130" w:author="Unknown" w:date="2021-06-11T16:27:00Z">
                <w:pPr>
                  <w:jc w:val="center"/>
                  <w:textAlignment w:val="bottom"/>
                </w:pPr>
              </w:pPrChange>
            </w:pPr>
            <w:ins w:id="8131" w:author="CR0230" w:date="2021-06-11T16:27:00Z">
              <w:r>
                <w:rPr>
                  <w:rFonts w:cs="Arial"/>
                  <w:color w:val="000000"/>
                  <w:szCs w:val="18"/>
                  <w:lang w:eastAsia="zh-CN" w:bidi="ar"/>
                </w:rPr>
                <w:t>-62.4</w:t>
              </w:r>
            </w:ins>
          </w:p>
        </w:tc>
        <w:tc>
          <w:tcPr>
            <w:tcW w:w="1559" w:type="dxa"/>
            <w:tcBorders>
              <w:bottom w:val="nil"/>
            </w:tcBorders>
            <w:vAlign w:val="center"/>
          </w:tcPr>
          <w:p w14:paraId="12A24FD4" w14:textId="77777777" w:rsidR="00FC65D9" w:rsidRPr="00CF6BE0" w:rsidRDefault="00FC65D9" w:rsidP="00634C58">
            <w:pPr>
              <w:pStyle w:val="TAC"/>
              <w:rPr>
                <w:ins w:id="8132" w:author="CR0230" w:date="2021-06-11T16:27:00Z"/>
                <w:lang w:val="en-US" w:eastAsia="zh-CN" w:bidi="ar"/>
                <w:rPrChange w:id="8133" w:author="CR0230" w:date="2021-06-11T16:27:00Z">
                  <w:rPr>
                    <w:ins w:id="8134" w:author="CR0230" w:date="2021-06-11T16:27:00Z"/>
                  </w:rPr>
                </w:rPrChange>
              </w:rPr>
            </w:pPr>
            <w:ins w:id="8135" w:author="CR0230" w:date="2021-06-11T16:27:00Z">
              <w:r>
                <w:rPr>
                  <w:lang w:val="en-US" w:eastAsia="zh-CN" w:bidi="ar"/>
                </w:rPr>
                <w:t xml:space="preserve">-64.1 </w:t>
              </w:r>
            </w:ins>
          </w:p>
        </w:tc>
        <w:tc>
          <w:tcPr>
            <w:tcW w:w="1412" w:type="dxa"/>
            <w:tcBorders>
              <w:bottom w:val="nil"/>
            </w:tcBorders>
            <w:vAlign w:val="center"/>
          </w:tcPr>
          <w:p w14:paraId="77DD32FB" w14:textId="77777777" w:rsidR="00FC65D9" w:rsidRDefault="00FC65D9" w:rsidP="00634C58">
            <w:pPr>
              <w:pStyle w:val="TAC"/>
              <w:rPr>
                <w:ins w:id="8136" w:author="CR0230" w:date="2021-06-11T16:27:00Z"/>
              </w:rPr>
            </w:pPr>
            <w:ins w:id="8137" w:author="CR0230" w:date="2021-06-11T16:27:00Z">
              <w:r>
                <w:rPr>
                  <w:rFonts w:cs="v5.0.0" w:hint="eastAsia"/>
                  <w:lang w:eastAsia="zh-CN"/>
                </w:rPr>
                <w:t>AWGN</w:t>
              </w:r>
            </w:ins>
          </w:p>
        </w:tc>
      </w:tr>
      <w:tr w:rsidR="00FC65D9" w14:paraId="4EEDF219" w14:textId="77777777" w:rsidTr="00634C58">
        <w:trPr>
          <w:cantSplit/>
          <w:jc w:val="center"/>
          <w:ins w:id="8138" w:author="CR0230" w:date="2021-06-11T16:27:00Z"/>
        </w:trPr>
        <w:tc>
          <w:tcPr>
            <w:tcW w:w="1559" w:type="dxa"/>
            <w:tcBorders>
              <w:top w:val="nil"/>
              <w:bottom w:val="nil"/>
            </w:tcBorders>
            <w:vAlign w:val="center"/>
          </w:tcPr>
          <w:p w14:paraId="381B1605" w14:textId="77777777" w:rsidR="00FC65D9" w:rsidRDefault="00FC65D9" w:rsidP="00634C58">
            <w:pPr>
              <w:pStyle w:val="TAC"/>
              <w:rPr>
                <w:ins w:id="8139" w:author="CR0230" w:date="2021-06-11T16:27:00Z"/>
              </w:rPr>
            </w:pPr>
          </w:p>
        </w:tc>
        <w:tc>
          <w:tcPr>
            <w:tcW w:w="1418" w:type="dxa"/>
            <w:tcBorders>
              <w:bottom w:val="single" w:sz="4" w:space="0" w:color="auto"/>
            </w:tcBorders>
          </w:tcPr>
          <w:p w14:paraId="02289928" w14:textId="77777777" w:rsidR="00FC65D9" w:rsidRDefault="00FC65D9" w:rsidP="00634C58">
            <w:pPr>
              <w:pStyle w:val="TAC"/>
              <w:rPr>
                <w:ins w:id="8140" w:author="CR0230" w:date="2021-06-11T16:27:00Z"/>
                <w:rFonts w:cs="v5.0.0"/>
                <w:lang w:eastAsia="zh-CN"/>
              </w:rPr>
            </w:pPr>
            <w:ins w:id="8141" w:author="CR0230" w:date="2021-06-11T16:27:00Z">
              <w:r>
                <w:rPr>
                  <w:rFonts w:cs="v5.0.0" w:hint="eastAsia"/>
                  <w:lang w:eastAsia="zh-CN"/>
                </w:rPr>
                <w:t>30</w:t>
              </w:r>
            </w:ins>
          </w:p>
        </w:tc>
        <w:tc>
          <w:tcPr>
            <w:tcW w:w="1417" w:type="dxa"/>
            <w:tcBorders>
              <w:bottom w:val="single" w:sz="4" w:space="0" w:color="auto"/>
            </w:tcBorders>
            <w:vAlign w:val="center"/>
          </w:tcPr>
          <w:p w14:paraId="6A88571D" w14:textId="77777777" w:rsidR="00FC65D9" w:rsidRDefault="00FC65D9" w:rsidP="00634C58">
            <w:pPr>
              <w:pStyle w:val="TAC"/>
              <w:rPr>
                <w:ins w:id="8142" w:author="CR0230" w:date="2021-06-11T16:27:00Z"/>
              </w:rPr>
            </w:pPr>
            <w:ins w:id="8143"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2</w:t>
              </w:r>
            </w:ins>
          </w:p>
        </w:tc>
        <w:tc>
          <w:tcPr>
            <w:tcW w:w="1418" w:type="dxa"/>
            <w:tcBorders>
              <w:bottom w:val="single" w:sz="4" w:space="0" w:color="auto"/>
            </w:tcBorders>
            <w:vAlign w:val="bottom"/>
          </w:tcPr>
          <w:p w14:paraId="0B82ED99" w14:textId="77777777" w:rsidR="00FC65D9" w:rsidRPr="00CF6BE0" w:rsidRDefault="00FC65D9" w:rsidP="00634C58">
            <w:pPr>
              <w:pStyle w:val="CommentReference"/>
              <w:textAlignment w:val="bottom"/>
              <w:rPr>
                <w:ins w:id="8144" w:author="CR0230" w:date="2021-06-11T16:27:00Z"/>
                <w:lang w:eastAsia="zh-CN" w:bidi="ar"/>
                <w:rPrChange w:id="8145" w:author="CR0230" w:date="2021-06-11T16:27:00Z">
                  <w:rPr>
                    <w:ins w:id="8146" w:author="CR0230" w:date="2021-06-11T16:27:00Z"/>
                  </w:rPr>
                </w:rPrChange>
              </w:rPr>
              <w:pPrChange w:id="8147" w:author="Unknown" w:date="2021-06-11T16:27:00Z">
                <w:pPr>
                  <w:jc w:val="center"/>
                  <w:textAlignment w:val="bottom"/>
                </w:pPr>
              </w:pPrChange>
            </w:pPr>
            <w:ins w:id="8148" w:author="CR0230" w:date="2021-06-11T16:27:00Z">
              <w:r>
                <w:rPr>
                  <w:rFonts w:cs="Arial"/>
                  <w:color w:val="000000"/>
                  <w:szCs w:val="18"/>
                  <w:lang w:eastAsia="zh-CN" w:bidi="ar"/>
                </w:rPr>
                <w:t>-59.4</w:t>
              </w:r>
            </w:ins>
          </w:p>
        </w:tc>
        <w:tc>
          <w:tcPr>
            <w:tcW w:w="1559" w:type="dxa"/>
            <w:tcBorders>
              <w:top w:val="nil"/>
              <w:bottom w:val="nil"/>
            </w:tcBorders>
            <w:vAlign w:val="center"/>
          </w:tcPr>
          <w:p w14:paraId="38E1CCF1" w14:textId="77777777" w:rsidR="00FC65D9" w:rsidRPr="00CF6BE0" w:rsidRDefault="00FC65D9" w:rsidP="00634C58">
            <w:pPr>
              <w:pStyle w:val="TAC"/>
              <w:rPr>
                <w:ins w:id="8149" w:author="CR0230" w:date="2021-06-11T16:27:00Z"/>
                <w:lang w:val="en-US" w:eastAsia="zh-CN" w:bidi="ar"/>
                <w:rPrChange w:id="8150" w:author="CR0230" w:date="2021-06-11T16:27:00Z">
                  <w:rPr>
                    <w:ins w:id="8151" w:author="CR0230" w:date="2021-06-11T16:27:00Z"/>
                  </w:rPr>
                </w:rPrChange>
              </w:rPr>
            </w:pPr>
          </w:p>
        </w:tc>
        <w:tc>
          <w:tcPr>
            <w:tcW w:w="1412" w:type="dxa"/>
            <w:tcBorders>
              <w:top w:val="nil"/>
              <w:bottom w:val="nil"/>
            </w:tcBorders>
            <w:vAlign w:val="center"/>
          </w:tcPr>
          <w:p w14:paraId="49800288" w14:textId="77777777" w:rsidR="00FC65D9" w:rsidRDefault="00FC65D9" w:rsidP="00634C58">
            <w:pPr>
              <w:pStyle w:val="TAC"/>
              <w:rPr>
                <w:ins w:id="8152" w:author="CR0230" w:date="2021-06-11T16:27:00Z"/>
              </w:rPr>
            </w:pPr>
          </w:p>
        </w:tc>
      </w:tr>
      <w:tr w:rsidR="00FC65D9" w14:paraId="28115DE1" w14:textId="77777777" w:rsidTr="00634C58">
        <w:trPr>
          <w:cantSplit/>
          <w:jc w:val="center"/>
          <w:ins w:id="8153" w:author="CR0230" w:date="2021-06-11T16:27:00Z"/>
        </w:trPr>
        <w:tc>
          <w:tcPr>
            <w:tcW w:w="1559" w:type="dxa"/>
            <w:tcBorders>
              <w:top w:val="nil"/>
              <w:bottom w:val="single" w:sz="4" w:space="0" w:color="auto"/>
            </w:tcBorders>
            <w:vAlign w:val="center"/>
          </w:tcPr>
          <w:p w14:paraId="196D88FE" w14:textId="77777777" w:rsidR="00FC65D9" w:rsidRDefault="00FC65D9" w:rsidP="00634C58">
            <w:pPr>
              <w:pStyle w:val="TAC"/>
              <w:rPr>
                <w:ins w:id="8154" w:author="CR0230" w:date="2021-06-11T16:27:00Z"/>
              </w:rPr>
            </w:pPr>
          </w:p>
        </w:tc>
        <w:tc>
          <w:tcPr>
            <w:tcW w:w="1418" w:type="dxa"/>
            <w:tcBorders>
              <w:bottom w:val="single" w:sz="4" w:space="0" w:color="auto"/>
            </w:tcBorders>
          </w:tcPr>
          <w:p w14:paraId="1A2D3EEF" w14:textId="77777777" w:rsidR="00FC65D9" w:rsidRDefault="00FC65D9" w:rsidP="00634C58">
            <w:pPr>
              <w:pStyle w:val="TAC"/>
              <w:rPr>
                <w:ins w:id="8155" w:author="CR0230" w:date="2021-06-11T16:27:00Z"/>
                <w:rFonts w:cs="v5.0.0"/>
                <w:lang w:eastAsia="zh-CN"/>
              </w:rPr>
            </w:pPr>
            <w:ins w:id="8156" w:author="CR0230" w:date="2021-06-11T16:27:00Z">
              <w:r>
                <w:rPr>
                  <w:lang w:val="en-US" w:eastAsia="zh-CN"/>
                </w:rPr>
                <w:t>60</w:t>
              </w:r>
            </w:ins>
          </w:p>
        </w:tc>
        <w:tc>
          <w:tcPr>
            <w:tcW w:w="1417" w:type="dxa"/>
            <w:tcBorders>
              <w:bottom w:val="single" w:sz="4" w:space="0" w:color="auto"/>
            </w:tcBorders>
            <w:vAlign w:val="center"/>
          </w:tcPr>
          <w:p w14:paraId="54D41550" w14:textId="77777777" w:rsidR="00FC65D9" w:rsidRDefault="00FC65D9" w:rsidP="00634C58">
            <w:pPr>
              <w:pStyle w:val="TAC"/>
              <w:rPr>
                <w:ins w:id="8157" w:author="CR0230" w:date="2021-06-11T16:27:00Z"/>
                <w:rFonts w:cs="Arial"/>
                <w:lang w:eastAsia="zh-CN"/>
              </w:rPr>
            </w:pPr>
            <w:ins w:id="8158" w:author="CR0230" w:date="2021-06-11T16:27:00Z">
              <w:r>
                <w:rPr>
                  <w:lang w:val="en-US" w:eastAsia="zh-CN"/>
                </w:rPr>
                <w:t>G-FR1-A2-6</w:t>
              </w:r>
            </w:ins>
          </w:p>
        </w:tc>
        <w:tc>
          <w:tcPr>
            <w:tcW w:w="1418" w:type="dxa"/>
            <w:tcBorders>
              <w:bottom w:val="single" w:sz="4" w:space="0" w:color="auto"/>
            </w:tcBorders>
            <w:vAlign w:val="bottom"/>
          </w:tcPr>
          <w:p w14:paraId="67428AA2" w14:textId="77777777" w:rsidR="00FC65D9" w:rsidRDefault="00FC65D9" w:rsidP="00634C58">
            <w:pPr>
              <w:pStyle w:val="CommentReference"/>
              <w:textAlignment w:val="bottom"/>
              <w:rPr>
                <w:ins w:id="8159" w:author="CR0230" w:date="2021-06-11T16:27:00Z"/>
                <w:lang w:eastAsia="zh-CN" w:bidi="ar"/>
              </w:rPr>
              <w:pPrChange w:id="8160" w:author="Unknown" w:date="2021-06-11T16:27:00Z">
                <w:pPr>
                  <w:jc w:val="center"/>
                  <w:textAlignment w:val="bottom"/>
                </w:pPr>
              </w:pPrChange>
            </w:pPr>
            <w:ins w:id="8161" w:author="CR0230" w:date="2021-06-11T16:27:00Z">
              <w:r>
                <w:rPr>
                  <w:rFonts w:cs="Arial"/>
                  <w:color w:val="000000"/>
                  <w:szCs w:val="18"/>
                  <w:lang w:eastAsia="zh-CN" w:bidi="ar"/>
                </w:rPr>
                <w:t>-55.5</w:t>
              </w:r>
            </w:ins>
          </w:p>
        </w:tc>
        <w:tc>
          <w:tcPr>
            <w:tcW w:w="1559" w:type="dxa"/>
            <w:tcBorders>
              <w:top w:val="nil"/>
              <w:bottom w:val="single" w:sz="4" w:space="0" w:color="auto"/>
            </w:tcBorders>
            <w:vAlign w:val="center"/>
          </w:tcPr>
          <w:p w14:paraId="7ECD4A41" w14:textId="77777777" w:rsidR="00FC65D9" w:rsidRPr="00CF6BE0" w:rsidRDefault="00FC65D9" w:rsidP="00634C58">
            <w:pPr>
              <w:pStyle w:val="TAC"/>
              <w:rPr>
                <w:ins w:id="8162" w:author="CR0230" w:date="2021-06-11T16:27:00Z"/>
                <w:lang w:val="en-US" w:eastAsia="zh-CN" w:bidi="ar"/>
                <w:rPrChange w:id="8163" w:author="CR0230" w:date="2021-06-11T16:27:00Z">
                  <w:rPr>
                    <w:ins w:id="8164" w:author="CR0230" w:date="2021-06-11T16:27:00Z"/>
                  </w:rPr>
                </w:rPrChange>
              </w:rPr>
            </w:pPr>
          </w:p>
        </w:tc>
        <w:tc>
          <w:tcPr>
            <w:tcW w:w="1412" w:type="dxa"/>
            <w:tcBorders>
              <w:top w:val="nil"/>
              <w:bottom w:val="single" w:sz="4" w:space="0" w:color="auto"/>
            </w:tcBorders>
            <w:vAlign w:val="center"/>
          </w:tcPr>
          <w:p w14:paraId="24A6A4EA" w14:textId="77777777" w:rsidR="00FC65D9" w:rsidRDefault="00FC65D9" w:rsidP="00634C58">
            <w:pPr>
              <w:pStyle w:val="TAC"/>
              <w:rPr>
                <w:ins w:id="8165" w:author="CR0230" w:date="2021-06-11T16:27:00Z"/>
              </w:rPr>
            </w:pPr>
          </w:p>
        </w:tc>
      </w:tr>
      <w:tr w:rsidR="00FC65D9" w14:paraId="3413560B" w14:textId="77777777" w:rsidTr="00634C58">
        <w:trPr>
          <w:cantSplit/>
          <w:jc w:val="center"/>
          <w:ins w:id="8166" w:author="CR0230" w:date="2021-06-11T16:27:00Z"/>
        </w:trPr>
        <w:tc>
          <w:tcPr>
            <w:tcW w:w="1559" w:type="dxa"/>
            <w:tcBorders>
              <w:bottom w:val="nil"/>
            </w:tcBorders>
            <w:vAlign w:val="center"/>
          </w:tcPr>
          <w:p w14:paraId="3D4B5568" w14:textId="77777777" w:rsidR="00FC65D9" w:rsidRDefault="00FC65D9" w:rsidP="00634C58">
            <w:pPr>
              <w:pStyle w:val="TAC"/>
              <w:rPr>
                <w:ins w:id="8167" w:author="CR0230" w:date="2021-06-11T16:27:00Z"/>
              </w:rPr>
            </w:pPr>
            <w:ins w:id="8168" w:author="CR0230" w:date="2021-06-11T16:27:00Z">
              <w:r>
                <w:rPr>
                  <w:rFonts w:cs="v5.0.0" w:hint="eastAsia"/>
                  <w:lang w:eastAsia="zh-CN"/>
                </w:rPr>
                <w:t>60</w:t>
              </w:r>
            </w:ins>
          </w:p>
        </w:tc>
        <w:tc>
          <w:tcPr>
            <w:tcW w:w="1418" w:type="dxa"/>
            <w:tcBorders>
              <w:bottom w:val="single" w:sz="4" w:space="0" w:color="auto"/>
            </w:tcBorders>
          </w:tcPr>
          <w:p w14:paraId="0E185A5D" w14:textId="77777777" w:rsidR="00FC65D9" w:rsidRDefault="00FC65D9" w:rsidP="00634C58">
            <w:pPr>
              <w:pStyle w:val="TAC"/>
              <w:rPr>
                <w:ins w:id="8169" w:author="CR0230" w:date="2021-06-11T16:27:00Z"/>
                <w:rFonts w:cs="v5.0.0"/>
                <w:lang w:eastAsia="zh-CN"/>
              </w:rPr>
            </w:pPr>
            <w:ins w:id="8170" w:author="CR0230" w:date="2021-06-11T16:27:00Z">
              <w:r>
                <w:rPr>
                  <w:rFonts w:cs="v5.0.0" w:hint="eastAsia"/>
                  <w:lang w:eastAsia="zh-CN"/>
                </w:rPr>
                <w:t>30</w:t>
              </w:r>
            </w:ins>
          </w:p>
        </w:tc>
        <w:tc>
          <w:tcPr>
            <w:tcW w:w="1417" w:type="dxa"/>
            <w:tcBorders>
              <w:bottom w:val="single" w:sz="4" w:space="0" w:color="auto"/>
            </w:tcBorders>
            <w:vAlign w:val="center"/>
          </w:tcPr>
          <w:p w14:paraId="574F649F" w14:textId="77777777" w:rsidR="00FC65D9" w:rsidRDefault="00FC65D9" w:rsidP="00634C58">
            <w:pPr>
              <w:pStyle w:val="TAC"/>
              <w:rPr>
                <w:ins w:id="8171" w:author="CR0230" w:date="2021-06-11T16:27:00Z"/>
              </w:rPr>
            </w:pPr>
            <w:ins w:id="8172"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3</w:t>
              </w:r>
            </w:ins>
          </w:p>
        </w:tc>
        <w:tc>
          <w:tcPr>
            <w:tcW w:w="1418" w:type="dxa"/>
            <w:tcBorders>
              <w:bottom w:val="single" w:sz="4" w:space="0" w:color="auto"/>
            </w:tcBorders>
            <w:vAlign w:val="bottom"/>
          </w:tcPr>
          <w:p w14:paraId="1BD40281" w14:textId="77777777" w:rsidR="00FC65D9" w:rsidRPr="00CF6BE0" w:rsidRDefault="00FC65D9" w:rsidP="00634C58">
            <w:pPr>
              <w:pStyle w:val="CommentReference"/>
              <w:textAlignment w:val="bottom"/>
              <w:rPr>
                <w:ins w:id="8173" w:author="CR0230" w:date="2021-06-11T16:27:00Z"/>
                <w:lang w:eastAsia="zh-CN" w:bidi="ar"/>
                <w:rPrChange w:id="8174" w:author="CR0230" w:date="2021-06-11T16:27:00Z">
                  <w:rPr>
                    <w:ins w:id="8175" w:author="CR0230" w:date="2021-06-11T16:27:00Z"/>
                  </w:rPr>
                </w:rPrChange>
              </w:rPr>
              <w:pPrChange w:id="8176" w:author="Unknown" w:date="2021-06-11T16:27:00Z">
                <w:pPr>
                  <w:jc w:val="center"/>
                  <w:textAlignment w:val="bottom"/>
                </w:pPr>
              </w:pPrChange>
            </w:pPr>
            <w:ins w:id="8177" w:author="CR0230" w:date="2021-06-11T16:27:00Z">
              <w:r>
                <w:rPr>
                  <w:rFonts w:cs="Arial"/>
                  <w:color w:val="000000"/>
                  <w:szCs w:val="18"/>
                  <w:lang w:eastAsia="zh-CN" w:bidi="ar"/>
                </w:rPr>
                <w:t>-57.6</w:t>
              </w:r>
            </w:ins>
          </w:p>
        </w:tc>
        <w:tc>
          <w:tcPr>
            <w:tcW w:w="1559" w:type="dxa"/>
            <w:tcBorders>
              <w:bottom w:val="nil"/>
            </w:tcBorders>
            <w:vAlign w:val="center"/>
          </w:tcPr>
          <w:p w14:paraId="2F70C111" w14:textId="77777777" w:rsidR="00FC65D9" w:rsidRPr="00CF6BE0" w:rsidRDefault="00FC65D9" w:rsidP="00634C58">
            <w:pPr>
              <w:pStyle w:val="TAC"/>
              <w:rPr>
                <w:ins w:id="8178" w:author="CR0230" w:date="2021-06-11T16:27:00Z"/>
                <w:lang w:val="en-US" w:eastAsia="zh-CN" w:bidi="ar"/>
                <w:rPrChange w:id="8179" w:author="CR0230" w:date="2021-06-11T16:27:00Z">
                  <w:rPr>
                    <w:ins w:id="8180" w:author="CR0230" w:date="2021-06-11T16:27:00Z"/>
                  </w:rPr>
                </w:rPrChange>
              </w:rPr>
            </w:pPr>
            <w:ins w:id="8181" w:author="CR0230" w:date="2021-06-11T16:27:00Z">
              <w:r>
                <w:rPr>
                  <w:lang w:val="en-US" w:eastAsia="zh-CN" w:bidi="ar"/>
                </w:rPr>
                <w:t xml:space="preserve">-62.3 </w:t>
              </w:r>
            </w:ins>
          </w:p>
        </w:tc>
        <w:tc>
          <w:tcPr>
            <w:tcW w:w="1412" w:type="dxa"/>
            <w:tcBorders>
              <w:bottom w:val="nil"/>
            </w:tcBorders>
            <w:vAlign w:val="center"/>
          </w:tcPr>
          <w:p w14:paraId="13AB777B" w14:textId="77777777" w:rsidR="00FC65D9" w:rsidRDefault="00FC65D9" w:rsidP="00634C58">
            <w:pPr>
              <w:pStyle w:val="TAC"/>
              <w:rPr>
                <w:ins w:id="8182" w:author="CR0230" w:date="2021-06-11T16:27:00Z"/>
              </w:rPr>
            </w:pPr>
            <w:ins w:id="8183" w:author="CR0230" w:date="2021-06-11T16:27:00Z">
              <w:r>
                <w:rPr>
                  <w:rFonts w:cs="v5.0.0" w:hint="eastAsia"/>
                  <w:lang w:eastAsia="zh-CN"/>
                </w:rPr>
                <w:t>AWGN</w:t>
              </w:r>
            </w:ins>
          </w:p>
        </w:tc>
      </w:tr>
      <w:tr w:rsidR="00FC65D9" w14:paraId="63F54D13" w14:textId="77777777" w:rsidTr="00634C58">
        <w:trPr>
          <w:cantSplit/>
          <w:jc w:val="center"/>
          <w:ins w:id="8184" w:author="CR0230" w:date="2021-06-11T16:27:00Z"/>
        </w:trPr>
        <w:tc>
          <w:tcPr>
            <w:tcW w:w="1559" w:type="dxa"/>
            <w:tcBorders>
              <w:top w:val="nil"/>
              <w:bottom w:val="single" w:sz="4" w:space="0" w:color="auto"/>
            </w:tcBorders>
            <w:vAlign w:val="center"/>
          </w:tcPr>
          <w:p w14:paraId="64D8ABDA" w14:textId="77777777" w:rsidR="00FC65D9" w:rsidRDefault="00FC65D9" w:rsidP="00634C58">
            <w:pPr>
              <w:pStyle w:val="TAC"/>
              <w:rPr>
                <w:ins w:id="8185" w:author="CR0230" w:date="2021-06-11T16:27:00Z"/>
                <w:rFonts w:cs="v5.0.0"/>
                <w:lang w:eastAsia="zh-CN"/>
              </w:rPr>
            </w:pPr>
          </w:p>
        </w:tc>
        <w:tc>
          <w:tcPr>
            <w:tcW w:w="1418" w:type="dxa"/>
            <w:tcBorders>
              <w:bottom w:val="single" w:sz="4" w:space="0" w:color="auto"/>
            </w:tcBorders>
          </w:tcPr>
          <w:p w14:paraId="6745AB73" w14:textId="77777777" w:rsidR="00FC65D9" w:rsidRDefault="00FC65D9" w:rsidP="00634C58">
            <w:pPr>
              <w:pStyle w:val="TAC"/>
              <w:rPr>
                <w:ins w:id="8186" w:author="CR0230" w:date="2021-06-11T16:27:00Z"/>
                <w:rFonts w:cs="v5.0.0"/>
                <w:lang w:eastAsia="zh-CN"/>
              </w:rPr>
            </w:pPr>
            <w:ins w:id="8187" w:author="CR0230" w:date="2021-06-11T16:27:00Z">
              <w:r>
                <w:rPr>
                  <w:lang w:val="en-US" w:eastAsia="zh-CN"/>
                </w:rPr>
                <w:t>60</w:t>
              </w:r>
            </w:ins>
          </w:p>
        </w:tc>
        <w:tc>
          <w:tcPr>
            <w:tcW w:w="1417" w:type="dxa"/>
            <w:tcBorders>
              <w:bottom w:val="single" w:sz="4" w:space="0" w:color="auto"/>
            </w:tcBorders>
            <w:vAlign w:val="center"/>
          </w:tcPr>
          <w:p w14:paraId="76CF5223" w14:textId="77777777" w:rsidR="00FC65D9" w:rsidRDefault="00FC65D9" w:rsidP="00634C58">
            <w:pPr>
              <w:pStyle w:val="TAC"/>
              <w:rPr>
                <w:ins w:id="8188" w:author="CR0230" w:date="2021-06-11T16:27:00Z"/>
                <w:rFonts w:cs="Arial"/>
                <w:lang w:eastAsia="zh-CN"/>
              </w:rPr>
            </w:pPr>
            <w:ins w:id="8189" w:author="CR0230" w:date="2021-06-11T16:27:00Z">
              <w:r>
                <w:rPr>
                  <w:lang w:val="en-US" w:eastAsia="zh-CN"/>
                </w:rPr>
                <w:t>G-FR1-A2-6</w:t>
              </w:r>
            </w:ins>
          </w:p>
        </w:tc>
        <w:tc>
          <w:tcPr>
            <w:tcW w:w="1418" w:type="dxa"/>
            <w:tcBorders>
              <w:bottom w:val="single" w:sz="4" w:space="0" w:color="auto"/>
            </w:tcBorders>
            <w:vAlign w:val="bottom"/>
          </w:tcPr>
          <w:p w14:paraId="0A8EF01F" w14:textId="77777777" w:rsidR="00FC65D9" w:rsidRDefault="00FC65D9" w:rsidP="00634C58">
            <w:pPr>
              <w:pStyle w:val="CommentReference"/>
              <w:textAlignment w:val="bottom"/>
              <w:rPr>
                <w:ins w:id="8190" w:author="CR0230" w:date="2021-06-11T16:27:00Z"/>
                <w:lang w:eastAsia="zh-CN" w:bidi="ar"/>
              </w:rPr>
              <w:pPrChange w:id="8191" w:author="Unknown" w:date="2021-06-11T16:27:00Z">
                <w:pPr>
                  <w:jc w:val="center"/>
                  <w:textAlignment w:val="bottom"/>
                </w:pPr>
              </w:pPrChange>
            </w:pPr>
            <w:ins w:id="8192" w:author="CR0230" w:date="2021-06-11T16:27:00Z">
              <w:r>
                <w:rPr>
                  <w:rFonts w:cs="Arial"/>
                  <w:color w:val="000000"/>
                  <w:szCs w:val="18"/>
                  <w:lang w:eastAsia="zh-CN" w:bidi="ar"/>
                </w:rPr>
                <w:t>-55.5</w:t>
              </w:r>
            </w:ins>
          </w:p>
        </w:tc>
        <w:tc>
          <w:tcPr>
            <w:tcW w:w="1559" w:type="dxa"/>
            <w:tcBorders>
              <w:top w:val="nil"/>
              <w:bottom w:val="single" w:sz="4" w:space="0" w:color="auto"/>
            </w:tcBorders>
            <w:vAlign w:val="center"/>
          </w:tcPr>
          <w:p w14:paraId="289E7BDA" w14:textId="77777777" w:rsidR="00FC65D9" w:rsidRDefault="00FC65D9" w:rsidP="00634C58">
            <w:pPr>
              <w:pStyle w:val="TAC"/>
              <w:rPr>
                <w:ins w:id="8193" w:author="CR0230" w:date="2021-06-11T16:27:00Z"/>
                <w:lang w:val="en-US" w:eastAsia="zh-CN" w:bidi="ar"/>
              </w:rPr>
            </w:pPr>
          </w:p>
        </w:tc>
        <w:tc>
          <w:tcPr>
            <w:tcW w:w="1412" w:type="dxa"/>
            <w:tcBorders>
              <w:top w:val="nil"/>
              <w:bottom w:val="single" w:sz="4" w:space="0" w:color="auto"/>
            </w:tcBorders>
            <w:vAlign w:val="center"/>
          </w:tcPr>
          <w:p w14:paraId="63022293" w14:textId="77777777" w:rsidR="00FC65D9" w:rsidRDefault="00FC65D9" w:rsidP="00634C58">
            <w:pPr>
              <w:pStyle w:val="TAC"/>
              <w:rPr>
                <w:ins w:id="8194" w:author="CR0230" w:date="2021-06-11T16:27:00Z"/>
                <w:rFonts w:cs="v5.0.0"/>
                <w:lang w:eastAsia="zh-CN"/>
              </w:rPr>
            </w:pPr>
          </w:p>
        </w:tc>
      </w:tr>
      <w:tr w:rsidR="00FC65D9" w14:paraId="0FE8EF32" w14:textId="77777777" w:rsidTr="00634C58">
        <w:trPr>
          <w:cantSplit/>
          <w:jc w:val="center"/>
          <w:ins w:id="8195" w:author="CR0230" w:date="2021-06-11T16:27:00Z"/>
        </w:trPr>
        <w:tc>
          <w:tcPr>
            <w:tcW w:w="1559" w:type="dxa"/>
            <w:tcBorders>
              <w:top w:val="single" w:sz="4" w:space="0" w:color="auto"/>
              <w:bottom w:val="nil"/>
            </w:tcBorders>
            <w:vAlign w:val="center"/>
          </w:tcPr>
          <w:p w14:paraId="549AAC6A" w14:textId="77777777" w:rsidR="00FC65D9" w:rsidRDefault="00FC65D9" w:rsidP="00634C58">
            <w:pPr>
              <w:pStyle w:val="TAC"/>
              <w:rPr>
                <w:ins w:id="8196" w:author="CR0230" w:date="2021-06-11T16:27:00Z"/>
              </w:rPr>
            </w:pPr>
            <w:ins w:id="8197" w:author="CR0230" w:date="2021-06-11T16:27:00Z">
              <w:r>
                <w:rPr>
                  <w:rFonts w:cs="v5.0.0" w:hint="eastAsia"/>
                  <w:lang w:eastAsia="zh-CN"/>
                </w:rPr>
                <w:t>80</w:t>
              </w:r>
            </w:ins>
          </w:p>
        </w:tc>
        <w:tc>
          <w:tcPr>
            <w:tcW w:w="1418" w:type="dxa"/>
            <w:tcBorders>
              <w:top w:val="single" w:sz="4" w:space="0" w:color="auto"/>
              <w:bottom w:val="single" w:sz="4" w:space="0" w:color="auto"/>
            </w:tcBorders>
          </w:tcPr>
          <w:p w14:paraId="4CD54888" w14:textId="77777777" w:rsidR="00FC65D9" w:rsidRDefault="00FC65D9" w:rsidP="00634C58">
            <w:pPr>
              <w:pStyle w:val="TAC"/>
              <w:rPr>
                <w:ins w:id="8198" w:author="CR0230" w:date="2021-06-11T16:27:00Z"/>
                <w:rFonts w:cs="v5.0.0"/>
                <w:lang w:eastAsia="zh-CN"/>
              </w:rPr>
            </w:pPr>
            <w:ins w:id="8199" w:author="CR0230" w:date="2021-06-11T16:27:00Z">
              <w:r>
                <w:rPr>
                  <w:rFonts w:cs="v5.0.0" w:hint="eastAsia"/>
                  <w:lang w:eastAsia="zh-CN"/>
                </w:rPr>
                <w:t>30</w:t>
              </w:r>
            </w:ins>
          </w:p>
        </w:tc>
        <w:tc>
          <w:tcPr>
            <w:tcW w:w="1417" w:type="dxa"/>
            <w:tcBorders>
              <w:top w:val="single" w:sz="4" w:space="0" w:color="auto"/>
              <w:bottom w:val="single" w:sz="4" w:space="0" w:color="auto"/>
            </w:tcBorders>
            <w:vAlign w:val="center"/>
          </w:tcPr>
          <w:p w14:paraId="2D4C6412" w14:textId="77777777" w:rsidR="00FC65D9" w:rsidRDefault="00FC65D9" w:rsidP="00634C58">
            <w:pPr>
              <w:pStyle w:val="TAC"/>
              <w:rPr>
                <w:ins w:id="8200" w:author="CR0230" w:date="2021-06-11T16:27:00Z"/>
              </w:rPr>
            </w:pPr>
            <w:ins w:id="8201" w:author="CR0230" w:date="2021-06-11T16:27:00Z">
              <w:r>
                <w:rPr>
                  <w:rFonts w:cs="Arial"/>
                  <w:lang w:eastAsia="zh-CN"/>
                </w:rPr>
                <w:t>G-FR1-A</w:t>
              </w:r>
              <w:r>
                <w:rPr>
                  <w:rFonts w:cs="Arial" w:hint="eastAsia"/>
                  <w:lang w:val="en-US" w:eastAsia="zh-CN"/>
                </w:rPr>
                <w:t>2</w:t>
              </w:r>
              <w:r>
                <w:rPr>
                  <w:rFonts w:cs="Arial"/>
                  <w:lang w:eastAsia="zh-CN"/>
                </w:rPr>
                <w:t>-</w:t>
              </w:r>
              <w:r>
                <w:rPr>
                  <w:rFonts w:cs="Arial" w:hint="eastAsia"/>
                  <w:lang w:val="en-US" w:eastAsia="zh-CN"/>
                </w:rPr>
                <w:t>1</w:t>
              </w:r>
              <w:r>
                <w:rPr>
                  <w:rFonts w:cs="Arial"/>
                  <w:lang w:val="en-US" w:eastAsia="zh-CN"/>
                </w:rPr>
                <w:t>4</w:t>
              </w:r>
            </w:ins>
          </w:p>
        </w:tc>
        <w:tc>
          <w:tcPr>
            <w:tcW w:w="1418" w:type="dxa"/>
            <w:tcBorders>
              <w:top w:val="single" w:sz="4" w:space="0" w:color="auto"/>
              <w:bottom w:val="single" w:sz="4" w:space="0" w:color="auto"/>
            </w:tcBorders>
            <w:vAlign w:val="bottom"/>
          </w:tcPr>
          <w:p w14:paraId="66A7D822" w14:textId="77777777" w:rsidR="00FC65D9" w:rsidRPr="00CF6BE0" w:rsidRDefault="00FC65D9" w:rsidP="00634C58">
            <w:pPr>
              <w:pStyle w:val="CommentReference"/>
              <w:textAlignment w:val="bottom"/>
              <w:rPr>
                <w:ins w:id="8202" w:author="CR0230" w:date="2021-06-11T16:27:00Z"/>
                <w:lang w:eastAsia="zh-CN" w:bidi="ar"/>
                <w:rPrChange w:id="8203" w:author="CR0230" w:date="2021-06-11T16:27:00Z">
                  <w:rPr>
                    <w:ins w:id="8204" w:author="CR0230" w:date="2021-06-11T16:27:00Z"/>
                  </w:rPr>
                </w:rPrChange>
              </w:rPr>
              <w:pPrChange w:id="8205" w:author="Unknown" w:date="2021-06-11T16:27:00Z">
                <w:pPr>
                  <w:jc w:val="center"/>
                  <w:textAlignment w:val="bottom"/>
                </w:pPr>
              </w:pPrChange>
            </w:pPr>
            <w:ins w:id="8206" w:author="CR0230" w:date="2021-06-11T16:27:00Z">
              <w:r>
                <w:rPr>
                  <w:rFonts w:cs="Arial"/>
                  <w:color w:val="000000"/>
                  <w:szCs w:val="18"/>
                  <w:lang w:eastAsia="zh-CN" w:bidi="ar"/>
                </w:rPr>
                <w:t>-56.4</w:t>
              </w:r>
            </w:ins>
          </w:p>
        </w:tc>
        <w:tc>
          <w:tcPr>
            <w:tcW w:w="1559" w:type="dxa"/>
            <w:tcBorders>
              <w:top w:val="single" w:sz="4" w:space="0" w:color="auto"/>
              <w:bottom w:val="nil"/>
            </w:tcBorders>
            <w:vAlign w:val="center"/>
          </w:tcPr>
          <w:p w14:paraId="501B8923" w14:textId="77777777" w:rsidR="00FC65D9" w:rsidRPr="00CF6BE0" w:rsidRDefault="00FC65D9" w:rsidP="00634C58">
            <w:pPr>
              <w:pStyle w:val="TAC"/>
              <w:rPr>
                <w:ins w:id="8207" w:author="CR0230" w:date="2021-06-11T16:27:00Z"/>
                <w:lang w:val="en-US" w:eastAsia="zh-CN" w:bidi="ar"/>
                <w:rPrChange w:id="8208" w:author="CR0230" w:date="2021-06-11T16:27:00Z">
                  <w:rPr>
                    <w:ins w:id="8209" w:author="CR0230" w:date="2021-06-11T16:27:00Z"/>
                  </w:rPr>
                </w:rPrChange>
              </w:rPr>
            </w:pPr>
            <w:ins w:id="8210" w:author="CR0230" w:date="2021-06-11T16:27:00Z">
              <w:r>
                <w:rPr>
                  <w:lang w:val="en-US" w:eastAsia="zh-CN" w:bidi="ar"/>
                </w:rPr>
                <w:t xml:space="preserve">-61.1 </w:t>
              </w:r>
            </w:ins>
          </w:p>
        </w:tc>
        <w:tc>
          <w:tcPr>
            <w:tcW w:w="1412" w:type="dxa"/>
            <w:tcBorders>
              <w:top w:val="single" w:sz="4" w:space="0" w:color="auto"/>
              <w:bottom w:val="nil"/>
            </w:tcBorders>
            <w:vAlign w:val="center"/>
          </w:tcPr>
          <w:p w14:paraId="4B68D610" w14:textId="77777777" w:rsidR="00FC65D9" w:rsidRDefault="00FC65D9" w:rsidP="00634C58">
            <w:pPr>
              <w:pStyle w:val="TAC"/>
              <w:rPr>
                <w:ins w:id="8211" w:author="CR0230" w:date="2021-06-11T16:27:00Z"/>
              </w:rPr>
            </w:pPr>
            <w:ins w:id="8212" w:author="CR0230" w:date="2021-06-11T16:27:00Z">
              <w:r>
                <w:rPr>
                  <w:rFonts w:cs="v5.0.0" w:hint="eastAsia"/>
                  <w:lang w:eastAsia="zh-CN"/>
                </w:rPr>
                <w:t>AWGN</w:t>
              </w:r>
            </w:ins>
          </w:p>
        </w:tc>
      </w:tr>
      <w:tr w:rsidR="00FC65D9" w14:paraId="0A0226F3" w14:textId="77777777" w:rsidTr="00634C58">
        <w:trPr>
          <w:cantSplit/>
          <w:jc w:val="center"/>
          <w:ins w:id="8213" w:author="CR0230" w:date="2021-06-11T16:27:00Z"/>
        </w:trPr>
        <w:tc>
          <w:tcPr>
            <w:tcW w:w="1559" w:type="dxa"/>
            <w:tcBorders>
              <w:top w:val="nil"/>
              <w:bottom w:val="single" w:sz="4" w:space="0" w:color="auto"/>
            </w:tcBorders>
            <w:vAlign w:val="center"/>
          </w:tcPr>
          <w:p w14:paraId="762CFA4C" w14:textId="77777777" w:rsidR="00FC65D9" w:rsidRDefault="00FC65D9" w:rsidP="00634C58">
            <w:pPr>
              <w:pStyle w:val="TAC"/>
              <w:rPr>
                <w:ins w:id="8214" w:author="CR0230" w:date="2021-06-11T16:27:00Z"/>
                <w:rFonts w:cs="v5.0.0"/>
                <w:lang w:eastAsia="zh-CN"/>
              </w:rPr>
            </w:pPr>
          </w:p>
        </w:tc>
        <w:tc>
          <w:tcPr>
            <w:tcW w:w="1418" w:type="dxa"/>
            <w:tcBorders>
              <w:top w:val="single" w:sz="4" w:space="0" w:color="auto"/>
              <w:bottom w:val="single" w:sz="4" w:space="0" w:color="auto"/>
            </w:tcBorders>
          </w:tcPr>
          <w:p w14:paraId="368B2B19" w14:textId="77777777" w:rsidR="00FC65D9" w:rsidRDefault="00FC65D9" w:rsidP="00634C58">
            <w:pPr>
              <w:pStyle w:val="TAC"/>
              <w:rPr>
                <w:ins w:id="8215" w:author="CR0230" w:date="2021-06-11T16:27:00Z"/>
                <w:rFonts w:cs="v5.0.0"/>
                <w:lang w:eastAsia="zh-CN"/>
              </w:rPr>
            </w:pPr>
            <w:ins w:id="8216" w:author="CR0230" w:date="2021-06-11T16:27:00Z">
              <w:r>
                <w:rPr>
                  <w:lang w:val="en-US" w:eastAsia="zh-CN"/>
                </w:rPr>
                <w:t>60</w:t>
              </w:r>
            </w:ins>
          </w:p>
        </w:tc>
        <w:tc>
          <w:tcPr>
            <w:tcW w:w="1417" w:type="dxa"/>
            <w:tcBorders>
              <w:top w:val="single" w:sz="4" w:space="0" w:color="auto"/>
              <w:bottom w:val="single" w:sz="4" w:space="0" w:color="auto"/>
            </w:tcBorders>
            <w:vAlign w:val="center"/>
          </w:tcPr>
          <w:p w14:paraId="140130BB" w14:textId="77777777" w:rsidR="00FC65D9" w:rsidRDefault="00FC65D9" w:rsidP="00634C58">
            <w:pPr>
              <w:pStyle w:val="TAC"/>
              <w:rPr>
                <w:ins w:id="8217" w:author="CR0230" w:date="2021-06-11T16:27:00Z"/>
                <w:rFonts w:cs="Arial"/>
                <w:lang w:eastAsia="zh-CN"/>
              </w:rPr>
            </w:pPr>
            <w:ins w:id="8218" w:author="CR0230" w:date="2021-06-11T16:27:00Z">
              <w:r>
                <w:rPr>
                  <w:lang w:val="en-US" w:eastAsia="zh-CN"/>
                </w:rPr>
                <w:t>G-FR1-A2-6</w:t>
              </w:r>
            </w:ins>
          </w:p>
        </w:tc>
        <w:tc>
          <w:tcPr>
            <w:tcW w:w="1418" w:type="dxa"/>
            <w:tcBorders>
              <w:top w:val="single" w:sz="4" w:space="0" w:color="auto"/>
              <w:bottom w:val="single" w:sz="4" w:space="0" w:color="auto"/>
            </w:tcBorders>
            <w:vAlign w:val="bottom"/>
          </w:tcPr>
          <w:p w14:paraId="0CB736D3" w14:textId="77777777" w:rsidR="00FC65D9" w:rsidRDefault="00FC65D9" w:rsidP="00634C58">
            <w:pPr>
              <w:pStyle w:val="CommentReference"/>
              <w:textAlignment w:val="bottom"/>
              <w:rPr>
                <w:ins w:id="8219" w:author="CR0230" w:date="2021-06-11T16:27:00Z"/>
                <w:lang w:eastAsia="zh-CN" w:bidi="ar"/>
              </w:rPr>
              <w:pPrChange w:id="8220" w:author="Unknown" w:date="2021-06-11T16:27:00Z">
                <w:pPr>
                  <w:jc w:val="center"/>
                  <w:textAlignment w:val="bottom"/>
                </w:pPr>
              </w:pPrChange>
            </w:pPr>
            <w:ins w:id="8221" w:author="CR0230" w:date="2021-06-11T16:27:00Z">
              <w:r>
                <w:rPr>
                  <w:rFonts w:cs="Arial"/>
                  <w:color w:val="000000"/>
                  <w:szCs w:val="18"/>
                  <w:lang w:eastAsia="zh-CN" w:bidi="ar"/>
                </w:rPr>
                <w:t>-55.5</w:t>
              </w:r>
            </w:ins>
          </w:p>
        </w:tc>
        <w:tc>
          <w:tcPr>
            <w:tcW w:w="1559" w:type="dxa"/>
            <w:tcBorders>
              <w:top w:val="nil"/>
              <w:bottom w:val="single" w:sz="4" w:space="0" w:color="auto"/>
            </w:tcBorders>
            <w:vAlign w:val="center"/>
          </w:tcPr>
          <w:p w14:paraId="6BBEFBAA" w14:textId="77777777" w:rsidR="00FC65D9" w:rsidRDefault="00FC65D9" w:rsidP="00634C58">
            <w:pPr>
              <w:pStyle w:val="TAC"/>
              <w:rPr>
                <w:ins w:id="8222" w:author="CR0230" w:date="2021-06-11T16:27:00Z"/>
                <w:lang w:val="en-US" w:eastAsia="zh-CN" w:bidi="ar"/>
              </w:rPr>
            </w:pPr>
          </w:p>
        </w:tc>
        <w:tc>
          <w:tcPr>
            <w:tcW w:w="1412" w:type="dxa"/>
            <w:tcBorders>
              <w:top w:val="nil"/>
              <w:bottom w:val="single" w:sz="4" w:space="0" w:color="auto"/>
            </w:tcBorders>
            <w:vAlign w:val="center"/>
          </w:tcPr>
          <w:p w14:paraId="18C99FBF" w14:textId="77777777" w:rsidR="00FC65D9" w:rsidRDefault="00FC65D9" w:rsidP="00634C58">
            <w:pPr>
              <w:pStyle w:val="TAC"/>
              <w:rPr>
                <w:ins w:id="8223" w:author="CR0230" w:date="2021-06-11T16:27:00Z"/>
                <w:rFonts w:cs="v5.0.0"/>
                <w:lang w:eastAsia="zh-CN"/>
              </w:rPr>
            </w:pPr>
          </w:p>
        </w:tc>
      </w:tr>
      <w:tr w:rsidR="00FC65D9" w14:paraId="13352F78" w14:textId="77777777" w:rsidTr="00634C58">
        <w:trPr>
          <w:cantSplit/>
          <w:jc w:val="center"/>
          <w:ins w:id="8224" w:author="CR0230" w:date="2021-06-11T16:27:00Z"/>
        </w:trPr>
        <w:tc>
          <w:tcPr>
            <w:tcW w:w="8783" w:type="dxa"/>
            <w:gridSpan w:val="6"/>
            <w:tcBorders>
              <w:top w:val="single" w:sz="4" w:space="0" w:color="auto"/>
            </w:tcBorders>
            <w:vAlign w:val="center"/>
          </w:tcPr>
          <w:p w14:paraId="0F9CF379" w14:textId="77777777" w:rsidR="00FC65D9" w:rsidRDefault="00FC65D9" w:rsidP="00634C58">
            <w:pPr>
              <w:pStyle w:val="TAN"/>
              <w:rPr>
                <w:ins w:id="8225" w:author="CR0230" w:date="2021-06-11T16:27:00Z"/>
                <w:rFonts w:cs="Arial"/>
                <w:lang w:eastAsia="ko-KR"/>
              </w:rPr>
            </w:pPr>
            <w:ins w:id="8226" w:author="CR0230" w:date="2021-06-11T16:27:00Z">
              <w:r>
                <w:t>NOTE:</w:t>
              </w:r>
              <w:r>
                <w:tab/>
                <w:t xml:space="preserve">The wanted signal mean power is the power level of a single instance of the corresponding reference measurement channel. </w:t>
              </w:r>
              <w:r>
                <w:rPr>
                  <w:rFonts w:cs="Arial"/>
                </w:rPr>
                <w:t xml:space="preserve">This requirement shall be met for each </w:t>
              </w:r>
              <w:r>
                <w:rPr>
                  <w:rFonts w:cs="Arial" w:hint="eastAsia"/>
                  <w:lang w:val="en-US" w:eastAsia="zh-CN"/>
                </w:rPr>
                <w:t>interleaved</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w:t>
              </w:r>
            </w:ins>
          </w:p>
        </w:tc>
      </w:tr>
    </w:tbl>
    <w:p w14:paraId="7A6ABF25" w14:textId="77777777" w:rsidR="00FC65D9" w:rsidRDefault="00FC65D9" w:rsidP="00FC65D9">
      <w:pPr>
        <w:widowControl w:val="0"/>
        <w:spacing w:after="0"/>
        <w:jc w:val="both"/>
        <w:rPr>
          <w:ins w:id="8227" w:author="CR0230" w:date="2021-06-11T16:27:00Z"/>
          <w:rFonts w:eastAsia="SimSun"/>
          <w:lang w:eastAsia="zh-CN"/>
        </w:rPr>
      </w:pPr>
    </w:p>
    <w:p w14:paraId="51775789" w14:textId="1B33B344" w:rsidR="00F86F86" w:rsidRPr="008C3753" w:rsidRDefault="00D25FC8" w:rsidP="00F86F86">
      <w:pPr>
        <w:pStyle w:val="Heading2"/>
      </w:pPr>
      <w:bookmarkStart w:id="8228" w:name="_Toc74967558"/>
      <w:r w:rsidRPr="008C3753">
        <w:t>7.4</w:t>
      </w:r>
      <w:r w:rsidRPr="008C3753">
        <w:tab/>
      </w:r>
      <w:r w:rsidR="00F86F86" w:rsidRPr="008C3753">
        <w:t>In-band selectivity and blocking</w:t>
      </w:r>
      <w:bookmarkEnd w:id="7419"/>
      <w:bookmarkEnd w:id="7420"/>
      <w:bookmarkEnd w:id="7421"/>
      <w:bookmarkEnd w:id="7422"/>
      <w:bookmarkEnd w:id="7423"/>
      <w:bookmarkEnd w:id="7424"/>
      <w:bookmarkEnd w:id="7425"/>
      <w:bookmarkEnd w:id="7426"/>
      <w:bookmarkEnd w:id="7427"/>
      <w:bookmarkEnd w:id="8228"/>
    </w:p>
    <w:p w14:paraId="003126C7" w14:textId="3839A3AF" w:rsidR="00081372" w:rsidRPr="008C3753" w:rsidRDefault="00081372" w:rsidP="004B09C2">
      <w:pPr>
        <w:pStyle w:val="Heading3"/>
      </w:pPr>
      <w:bookmarkStart w:id="8229" w:name="_Toc21100034"/>
      <w:bookmarkStart w:id="8230" w:name="_Toc29809832"/>
      <w:bookmarkStart w:id="8231" w:name="_Toc36645217"/>
      <w:bookmarkStart w:id="8232" w:name="_Toc37272271"/>
      <w:bookmarkStart w:id="8233" w:name="_Toc45884517"/>
      <w:bookmarkStart w:id="8234" w:name="_Toc53182540"/>
      <w:bookmarkStart w:id="8235" w:name="_Toc58860281"/>
      <w:bookmarkStart w:id="8236" w:name="_Toc61182406"/>
      <w:bookmarkStart w:id="8237" w:name="_Toc66782398"/>
      <w:bookmarkStart w:id="8238" w:name="_Toc74967559"/>
      <w:r w:rsidRPr="008C3753">
        <w:t>7.4.1</w:t>
      </w:r>
      <w:r w:rsidRPr="008C3753">
        <w:tab/>
        <w:t>Adjacent Channel Selectivity (ACS)</w:t>
      </w:r>
      <w:bookmarkEnd w:id="8229"/>
      <w:bookmarkEnd w:id="8230"/>
      <w:bookmarkEnd w:id="8231"/>
      <w:bookmarkEnd w:id="8232"/>
      <w:bookmarkEnd w:id="8233"/>
      <w:bookmarkEnd w:id="8234"/>
      <w:bookmarkEnd w:id="8235"/>
      <w:bookmarkEnd w:id="8236"/>
      <w:bookmarkEnd w:id="8237"/>
      <w:bookmarkEnd w:id="8238"/>
    </w:p>
    <w:p w14:paraId="78A93F3C" w14:textId="77777777" w:rsidR="00081372" w:rsidRPr="008C3753" w:rsidRDefault="00081372" w:rsidP="0058053F">
      <w:pPr>
        <w:pStyle w:val="Heading4"/>
      </w:pPr>
      <w:bookmarkStart w:id="8239" w:name="_Toc21100035"/>
      <w:bookmarkStart w:id="8240" w:name="_Toc29809833"/>
      <w:bookmarkStart w:id="8241" w:name="_Toc36645218"/>
      <w:bookmarkStart w:id="8242" w:name="_Toc37272272"/>
      <w:bookmarkStart w:id="8243" w:name="_Toc45884518"/>
      <w:bookmarkStart w:id="8244" w:name="_Toc53182541"/>
      <w:bookmarkStart w:id="8245" w:name="_Toc58860282"/>
      <w:bookmarkStart w:id="8246" w:name="_Toc61182407"/>
      <w:bookmarkStart w:id="8247" w:name="_Toc66782399"/>
      <w:bookmarkStart w:id="8248" w:name="_Toc74967560"/>
      <w:r w:rsidRPr="008C3753">
        <w:t>7.4.1.1</w:t>
      </w:r>
      <w:r w:rsidRPr="008C3753">
        <w:tab/>
        <w:t>Definition and applicability</w:t>
      </w:r>
      <w:bookmarkEnd w:id="8239"/>
      <w:bookmarkEnd w:id="8240"/>
      <w:bookmarkEnd w:id="8241"/>
      <w:bookmarkEnd w:id="8242"/>
      <w:bookmarkEnd w:id="8243"/>
      <w:bookmarkEnd w:id="8244"/>
      <w:bookmarkEnd w:id="8245"/>
      <w:bookmarkEnd w:id="8246"/>
      <w:bookmarkEnd w:id="8247"/>
      <w:bookmarkEnd w:id="8248"/>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8249" w:name="_Toc21100036"/>
      <w:bookmarkStart w:id="8250" w:name="_Toc29809834"/>
      <w:bookmarkStart w:id="8251" w:name="_Toc36645219"/>
      <w:bookmarkStart w:id="8252" w:name="_Toc37272273"/>
      <w:bookmarkStart w:id="8253" w:name="_Toc45884519"/>
      <w:bookmarkStart w:id="8254" w:name="_Toc53182542"/>
      <w:bookmarkStart w:id="8255" w:name="_Toc58860283"/>
      <w:bookmarkStart w:id="8256" w:name="_Toc61182408"/>
      <w:bookmarkStart w:id="8257" w:name="_Toc66782400"/>
      <w:bookmarkStart w:id="8258" w:name="_Toc74967561"/>
      <w:r w:rsidRPr="008C3753">
        <w:t>7.4.1.2</w:t>
      </w:r>
      <w:r w:rsidRPr="008C3753">
        <w:tab/>
        <w:t>Minimum requirement</w:t>
      </w:r>
      <w:bookmarkEnd w:id="8249"/>
      <w:bookmarkEnd w:id="8250"/>
      <w:bookmarkEnd w:id="8251"/>
      <w:bookmarkEnd w:id="8252"/>
      <w:bookmarkEnd w:id="8253"/>
      <w:bookmarkEnd w:id="8254"/>
      <w:bookmarkEnd w:id="8255"/>
      <w:bookmarkEnd w:id="8256"/>
      <w:bookmarkEnd w:id="8257"/>
      <w:bookmarkEnd w:id="8258"/>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8259" w:name="_Toc21100037"/>
      <w:bookmarkStart w:id="8260" w:name="_Toc29809835"/>
      <w:bookmarkStart w:id="8261" w:name="_Toc36645220"/>
      <w:bookmarkStart w:id="8262" w:name="_Toc37272274"/>
      <w:bookmarkStart w:id="8263" w:name="_Toc45884520"/>
      <w:bookmarkStart w:id="8264" w:name="_Toc53182543"/>
      <w:bookmarkStart w:id="8265" w:name="_Toc58860284"/>
      <w:bookmarkStart w:id="8266" w:name="_Toc61182409"/>
      <w:bookmarkStart w:id="8267" w:name="_Toc66782401"/>
      <w:bookmarkStart w:id="8268" w:name="_Toc74967562"/>
      <w:r w:rsidRPr="008C3753">
        <w:t>7.4.1.3</w:t>
      </w:r>
      <w:r w:rsidRPr="008C3753">
        <w:tab/>
        <w:t>Test purpose</w:t>
      </w:r>
      <w:bookmarkEnd w:id="8259"/>
      <w:bookmarkEnd w:id="8260"/>
      <w:bookmarkEnd w:id="8261"/>
      <w:bookmarkEnd w:id="8262"/>
      <w:bookmarkEnd w:id="8263"/>
      <w:bookmarkEnd w:id="8264"/>
      <w:bookmarkEnd w:id="8265"/>
      <w:bookmarkEnd w:id="8266"/>
      <w:bookmarkEnd w:id="8267"/>
      <w:bookmarkEnd w:id="8268"/>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8269" w:name="_Toc21100038"/>
      <w:bookmarkStart w:id="8270" w:name="_Toc29809836"/>
      <w:bookmarkStart w:id="8271" w:name="_Toc36645221"/>
      <w:bookmarkStart w:id="8272" w:name="_Toc37272275"/>
      <w:bookmarkStart w:id="8273" w:name="_Toc45884521"/>
      <w:bookmarkStart w:id="8274" w:name="_Toc53182544"/>
      <w:bookmarkStart w:id="8275" w:name="_Toc58860285"/>
      <w:bookmarkStart w:id="8276" w:name="_Toc61182410"/>
      <w:bookmarkStart w:id="8277" w:name="_Toc66782402"/>
      <w:bookmarkStart w:id="8278" w:name="_Toc74967563"/>
      <w:r w:rsidRPr="008C3753">
        <w:t>7.4.1.4</w:t>
      </w:r>
      <w:r w:rsidRPr="008C3753">
        <w:tab/>
        <w:t>Method of test</w:t>
      </w:r>
      <w:bookmarkEnd w:id="8269"/>
      <w:bookmarkEnd w:id="8270"/>
      <w:bookmarkEnd w:id="8271"/>
      <w:bookmarkEnd w:id="8272"/>
      <w:bookmarkEnd w:id="8273"/>
      <w:bookmarkEnd w:id="8274"/>
      <w:bookmarkEnd w:id="8275"/>
      <w:bookmarkEnd w:id="8276"/>
      <w:bookmarkEnd w:id="8277"/>
      <w:bookmarkEnd w:id="8278"/>
    </w:p>
    <w:p w14:paraId="57410AD7" w14:textId="77777777" w:rsidR="00081372" w:rsidRPr="008C3753" w:rsidRDefault="00081372" w:rsidP="0058053F">
      <w:pPr>
        <w:pStyle w:val="Heading5"/>
      </w:pPr>
      <w:bookmarkStart w:id="8279" w:name="_Toc21100039"/>
      <w:bookmarkStart w:id="8280" w:name="_Toc29809837"/>
      <w:bookmarkStart w:id="8281" w:name="_Toc36645222"/>
      <w:bookmarkStart w:id="8282" w:name="_Toc37272276"/>
      <w:bookmarkStart w:id="8283" w:name="_Toc45884522"/>
      <w:bookmarkStart w:id="8284" w:name="_Toc53182545"/>
      <w:bookmarkStart w:id="8285" w:name="_Toc58860286"/>
      <w:bookmarkStart w:id="8286" w:name="_Toc61182411"/>
      <w:bookmarkStart w:id="8287" w:name="_Toc66782403"/>
      <w:bookmarkStart w:id="8288" w:name="_Toc74967564"/>
      <w:r w:rsidRPr="008C3753">
        <w:t>7.4.1.4.1</w:t>
      </w:r>
      <w:r w:rsidRPr="008C3753">
        <w:tab/>
        <w:t>Initial conditions</w:t>
      </w:r>
      <w:bookmarkEnd w:id="8279"/>
      <w:bookmarkEnd w:id="8280"/>
      <w:bookmarkEnd w:id="8281"/>
      <w:bookmarkEnd w:id="8282"/>
      <w:bookmarkEnd w:id="8283"/>
      <w:bookmarkEnd w:id="8284"/>
      <w:bookmarkEnd w:id="8285"/>
      <w:bookmarkEnd w:id="8286"/>
      <w:bookmarkEnd w:id="8287"/>
      <w:bookmarkEnd w:id="8288"/>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lastRenderedPageBreak/>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8289" w:name="_Toc21100040"/>
      <w:bookmarkStart w:id="8290" w:name="_Toc29809838"/>
      <w:bookmarkStart w:id="8291" w:name="_Toc36645223"/>
      <w:bookmarkStart w:id="8292" w:name="_Toc37272277"/>
      <w:bookmarkStart w:id="8293" w:name="_Toc45884523"/>
      <w:bookmarkStart w:id="8294" w:name="_Toc53182546"/>
      <w:bookmarkStart w:id="8295" w:name="_Toc58860287"/>
      <w:bookmarkStart w:id="8296" w:name="_Toc61182412"/>
      <w:bookmarkStart w:id="8297" w:name="_Toc66782404"/>
      <w:bookmarkStart w:id="8298" w:name="_Toc74967565"/>
      <w:r w:rsidRPr="008C3753">
        <w:t>7.4.1.4.2</w:t>
      </w:r>
      <w:r w:rsidRPr="008C3753">
        <w:tab/>
        <w:t>Procedure</w:t>
      </w:r>
      <w:bookmarkEnd w:id="8289"/>
      <w:bookmarkEnd w:id="8290"/>
      <w:bookmarkEnd w:id="8291"/>
      <w:bookmarkEnd w:id="8292"/>
      <w:bookmarkEnd w:id="8293"/>
      <w:bookmarkEnd w:id="8294"/>
      <w:bookmarkEnd w:id="8295"/>
      <w:bookmarkEnd w:id="8296"/>
      <w:bookmarkEnd w:id="8297"/>
      <w:bookmarkEnd w:id="8298"/>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8299" w:name="_Toc21100041"/>
      <w:bookmarkStart w:id="8300" w:name="_Toc29809839"/>
      <w:bookmarkStart w:id="8301" w:name="_Toc36645224"/>
      <w:bookmarkStart w:id="8302" w:name="_Toc37272278"/>
      <w:bookmarkStart w:id="8303" w:name="_Toc45884524"/>
      <w:bookmarkStart w:id="8304" w:name="_Toc53182547"/>
      <w:bookmarkStart w:id="8305" w:name="_Toc58860288"/>
      <w:bookmarkStart w:id="8306" w:name="_Toc61182413"/>
      <w:bookmarkStart w:id="8307" w:name="_Toc66782405"/>
      <w:bookmarkStart w:id="8308" w:name="_Toc74967566"/>
      <w:r w:rsidRPr="008C3753">
        <w:t>7.4.1.5</w:t>
      </w:r>
      <w:r w:rsidRPr="008C3753">
        <w:tab/>
        <w:t>Test requirements</w:t>
      </w:r>
      <w:bookmarkEnd w:id="8299"/>
      <w:bookmarkEnd w:id="8300"/>
      <w:bookmarkEnd w:id="8301"/>
      <w:bookmarkEnd w:id="8302"/>
      <w:bookmarkEnd w:id="8303"/>
      <w:bookmarkEnd w:id="8304"/>
      <w:bookmarkEnd w:id="8305"/>
      <w:bookmarkEnd w:id="8306"/>
      <w:bookmarkEnd w:id="8307"/>
      <w:bookmarkEnd w:id="8308"/>
    </w:p>
    <w:p w14:paraId="51F4143A" w14:textId="77777777" w:rsidR="003C09EF" w:rsidRDefault="003C09EF" w:rsidP="003C09EF">
      <w:pPr>
        <w:rPr>
          <w:lang w:eastAsia="zh-CN"/>
        </w:rPr>
      </w:pPr>
      <w:bookmarkStart w:id="8309" w:name="_Toc21100042"/>
      <w:bookmarkStart w:id="8310" w:name="_Toc29809840"/>
      <w:bookmarkStart w:id="8311" w:name="_Toc36645225"/>
      <w:bookmarkStart w:id="8312" w:name="_Toc37272279"/>
      <w:bookmarkStart w:id="8313" w:name="_Toc45884525"/>
      <w:bookmarkStart w:id="8314" w:name="_Toc53182548"/>
      <w:bookmarkStart w:id="8315" w:name="_Toc58860289"/>
      <w:bookmarkStart w:id="8316" w:name="_Toc61182414"/>
      <w:bookmarkStart w:id="8317" w:name="_Toc66782406"/>
      <w:r>
        <w:t>The throughput shall be ≥ 95% of the maximum throughput of the reference measurement channel</w:t>
      </w:r>
      <w:r>
        <w:rPr>
          <w:lang w:eastAsia="zh-CN"/>
        </w:rPr>
        <w:t>.</w:t>
      </w:r>
    </w:p>
    <w:p w14:paraId="1BB8DAFA" w14:textId="77777777" w:rsidR="003C09EF" w:rsidRDefault="003C09EF" w:rsidP="003C09EF">
      <w:pPr>
        <w:rPr>
          <w:ins w:id="8318" w:author="CR0230" w:date="2021-06-11T16:27:00Z"/>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ins w:id="8319" w:author="CR0230" w:date="2021-06-11T16:27:00Z">
        <w:r>
          <w:rPr>
            <w:rFonts w:eastAsia="Osaka"/>
          </w:rPr>
          <w:t xml:space="preserve"> </w:t>
        </w:r>
        <w:r>
          <w:rPr>
            <w:rFonts w:cs="v5.0.0"/>
            <w:lang w:eastAsia="zh-CN"/>
          </w:rPr>
          <w:t>in any operating band except for band n46 and n96</w:t>
        </w:r>
        <w:r>
          <w:rPr>
            <w:rFonts w:cs="v5.0.0" w:hint="eastAsia"/>
            <w:lang w:val="en-US" w:eastAsia="zh-CN"/>
          </w:rPr>
          <w:t xml:space="preserve"> </w:t>
        </w:r>
      </w:ins>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ins w:id="8320" w:author="CR0230" w:date="2021-06-11T16:27:00Z">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ins>
    </w:p>
    <w:p w14:paraId="51D09F36" w14:textId="77777777" w:rsidR="003C09EF" w:rsidRDefault="003C09EF" w:rsidP="003C09EF">
      <w:pPr>
        <w:rPr>
          <w:rFonts w:eastAsia="Osaka"/>
        </w:rPr>
      </w:pPr>
      <w:r>
        <w:rPr>
          <w:lang w:eastAsia="zh-CN"/>
        </w:rPr>
        <w:t xml:space="preserve">For BS supporting NB-IoT operation in NR in-band,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w:t>
      </w:r>
      <w:r>
        <w:rPr>
          <w:lang w:eastAsia="zh-CN"/>
        </w:rPr>
        <w:t>are</w:t>
      </w:r>
      <w:r>
        <w:t xml:space="preserve"> specified</w:t>
      </w:r>
      <w:r>
        <w:rPr>
          <w:rFonts w:eastAsia="Osaka"/>
        </w:rPr>
        <w:t xml:space="preserve"> in table </w:t>
      </w:r>
      <w:r>
        <w:rPr>
          <w:rFonts w:eastAsia="SimSun" w:cs="v5.0.0"/>
          <w:lang w:eastAsia="zh-CN"/>
        </w:rPr>
        <w:t>7.4.1.5</w:t>
      </w:r>
      <w:r>
        <w:rPr>
          <w:rFonts w:eastAsia="Osaka"/>
        </w:rPr>
        <w:t>-</w:t>
      </w:r>
      <w:r>
        <w:rPr>
          <w:rFonts w:eastAsia="SimSun"/>
          <w:lang w:eastAsia="zh-CN"/>
        </w:rPr>
        <w:t>1</w:t>
      </w:r>
      <w:r>
        <w:rPr>
          <w:rFonts w:eastAsia="Osaka"/>
        </w:rPr>
        <w:t xml:space="preserve"> </w:t>
      </w:r>
      <w:r>
        <w:rPr>
          <w:rFonts w:eastAsia="SimSun"/>
          <w:lang w:eastAsia="zh-C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rPr>
          <w:lang w:eastAsia="zh-CN"/>
        </w:rPr>
        <w:t xml:space="preserve">Base Station </w:t>
      </w:r>
      <w:r>
        <w:rPr>
          <w:rFonts w:eastAsia="Osaka"/>
        </w:rPr>
        <w:t>RF Bandwidth</w:t>
      </w:r>
      <w:r>
        <w:rPr>
          <w:lang w:eastAsia="zh-CN"/>
        </w:rPr>
        <w:t xml:space="preserve"> or Radio Bandwidth</w:t>
      </w:r>
      <w:r>
        <w:rPr>
          <w:rFonts w:eastAsia="Osaka"/>
        </w:rPr>
        <w:t>. The interfering signal offset is defined relative to the</w:t>
      </w:r>
      <w:r>
        <w:t xml:space="preserve"> </w:t>
      </w:r>
      <w:r>
        <w:rPr>
          <w:rFonts w:eastAsia="Osaka"/>
        </w:rPr>
        <w:t xml:space="preserve">Base station RF Bandwidth edges </w:t>
      </w:r>
      <w:r>
        <w:rPr>
          <w:lang w:eastAsia="zh-CN"/>
        </w:rPr>
        <w:t xml:space="preserve">or Radio Bandwidth </w:t>
      </w:r>
      <w:r>
        <w:rPr>
          <w:rFonts w:eastAsia="Osaka"/>
        </w:rPr>
        <w:t>edges.</w:t>
      </w:r>
    </w:p>
    <w:p w14:paraId="723C6C53" w14:textId="77777777" w:rsidR="003C09EF" w:rsidRDefault="003C09EF" w:rsidP="003C09EF">
      <w:pPr>
        <w:rPr>
          <w:lang w:eastAsia="zh-CN"/>
        </w:rPr>
      </w:pPr>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w:t>
      </w:r>
      <w:r>
        <w:rPr>
          <w:lang w:eastAsia="zh-CN"/>
        </w:rPr>
        <w:t>2</w:t>
      </w:r>
      <w:r>
        <w:t>. The interfering signal offset is defined relative to the sub-block edges inside the sub-block gap.</w:t>
      </w:r>
    </w:p>
    <w:p w14:paraId="1314B2A7" w14:textId="77777777" w:rsidR="003C09EF" w:rsidRDefault="003C09EF" w:rsidP="003C09EF">
      <w:pPr>
        <w:rPr>
          <w:lang w:eastAsia="zh-CN"/>
        </w:rPr>
      </w:pPr>
      <w:r>
        <w:lastRenderedPageBreak/>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pPr>
        <w:rPr>
          <w:lang w:eastAsia="zh-CN"/>
        </w:rPr>
      </w:pPr>
      <w:r>
        <w:rPr>
          <w:lang w:eastAsia="zh-CN"/>
        </w:rPr>
        <w:t xml:space="preserve">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2251AE03" w14:textId="77777777" w:rsidR="003C09EF" w:rsidRDefault="003C09EF" w:rsidP="003C09EF">
      <w:pPr>
        <w:pStyle w:val="TH"/>
        <w:rPr>
          <w:lang w:eastAsia="zh-CN"/>
        </w:rPr>
      </w:pPr>
      <w:r>
        <w:t xml:space="preserve">Table </w:t>
      </w:r>
      <w:r>
        <w:rPr>
          <w:lang w:eastAsia="zh-CN"/>
        </w:rPr>
        <w:t>7.4.1.5</w:t>
      </w:r>
      <w:r>
        <w:t>-</w:t>
      </w:r>
      <w:r>
        <w:rPr>
          <w:lang w:eastAsia="zh-CN"/>
        </w:rPr>
        <w:t>1</w:t>
      </w:r>
      <w:r>
        <w:t>: Base station A</w:t>
      </w:r>
      <w:r>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rPr>
                <w:lang w:eastAsia="zh-CN"/>
              </w:rPr>
            </w:pPr>
            <w:r>
              <w:rPr>
                <w:lang w:eastAsia="zh-CN"/>
              </w:rPr>
              <w:t xml:space="preserve">5, 10, 15, 20, </w:t>
            </w:r>
            <w:r>
              <w:rPr>
                <w:lang w:eastAsia="zh-CN"/>
              </w:rPr>
              <w:br/>
              <w:t xml:space="preserve">25, 30, 40, 50, 60, 70, 80, 90, 100 </w:t>
            </w:r>
            <w:r>
              <w:rPr>
                <w:lang w:eastAsia="zh-CN"/>
              </w:rP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rPr>
                <w:lang w:eastAsia="zh-CN"/>
              </w:rPr>
            </w:pPr>
            <w:r>
              <w:rPr>
                <w:lang w:eastAsia="zh-CN"/>
              </w:rPr>
              <w:t>Wide Area BS: -52</w:t>
            </w:r>
          </w:p>
          <w:p w14:paraId="3A163586" w14:textId="77777777" w:rsidR="003C09EF" w:rsidRDefault="003C09EF" w:rsidP="00634C58">
            <w:pPr>
              <w:pStyle w:val="TAC"/>
              <w:tabs>
                <w:tab w:val="left" w:pos="540"/>
                <w:tab w:val="left" w:pos="1260"/>
                <w:tab w:val="left" w:pos="1800"/>
              </w:tabs>
              <w:rPr>
                <w:lang w:eastAsia="zh-CN"/>
              </w:rPr>
            </w:pPr>
            <w:r>
              <w:rPr>
                <w:lang w:eastAsia="zh-CN"/>
              </w:rPr>
              <w:t>Medium Range BS: -47</w:t>
            </w:r>
          </w:p>
          <w:p w14:paraId="01101812" w14:textId="77777777" w:rsidR="003C09EF" w:rsidRDefault="003C09EF" w:rsidP="00634C58">
            <w:pPr>
              <w:pStyle w:val="TAC"/>
              <w:tabs>
                <w:tab w:val="left" w:pos="540"/>
                <w:tab w:val="left" w:pos="1260"/>
                <w:tab w:val="left" w:pos="1800"/>
              </w:tabs>
              <w:rPr>
                <w:lang w:eastAsia="zh-CN"/>
              </w:rPr>
            </w:pPr>
            <w:r>
              <w:rPr>
                <w:lang w:eastAsia="zh-CN"/>
              </w:rP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rPr>
                <w:lang w:eastAsia="zh-CN"/>
              </w:rPr>
            </w:pPr>
            <w:r>
              <w:rPr>
                <w:lang w:eastAsia="zh-CN"/>
              </w:rPr>
              <w:t>NOTE 1:</w:t>
            </w:r>
            <w:r>
              <w:rPr>
                <w:lang w:eastAsia="zh-CN"/>
              </w:rPr>
              <w:tab/>
              <w:t>The SCS for the lowest/highest carrier received is the lowest SCS supported by the BS for that bandwidth.</w:t>
            </w:r>
          </w:p>
          <w:p w14:paraId="5EEF0D32"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ab/>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30B11AB1" w14:textId="77777777" w:rsidR="003C09EF" w:rsidRDefault="003C09EF" w:rsidP="003C09EF">
      <w:pPr>
        <w:pStyle w:val="TH"/>
        <w:rPr>
          <w:ins w:id="8321" w:author="CR0230" w:date="2021-06-11T16:27:00Z"/>
          <w:rFonts w:eastAsia="SimSun"/>
          <w:lang w:eastAsia="zh-CN"/>
        </w:rPr>
      </w:pPr>
    </w:p>
    <w:p w14:paraId="1559BAEA" w14:textId="77777777" w:rsidR="003C09EF" w:rsidRDefault="003C09EF" w:rsidP="003C09EF">
      <w:pPr>
        <w:pStyle w:val="TH"/>
        <w:rPr>
          <w:ins w:id="8322" w:author="CR0230" w:date="2021-06-11T16:27:00Z"/>
          <w:rFonts w:eastAsia="SimSun"/>
          <w:lang w:val="en-US" w:eastAsia="zh-CN"/>
        </w:rPr>
      </w:pPr>
      <w:ins w:id="8323" w:author="CR0230" w:date="2021-06-11T16:27:00Z">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ins w:id="8324" w:author="CR0230" w:date="2021-06-11T16:27:00Z"/>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rPr>
                <w:ins w:id="8325" w:author="CR0230" w:date="2021-06-11T16:27:00Z"/>
              </w:rPr>
            </w:pPr>
            <w:ins w:id="8326" w:author="CR0230" w:date="2021-06-11T16:27:00Z">
              <w:r>
                <w:rPr>
                  <w:i/>
                </w:rPr>
                <w:t>BS channel bandwidth</w:t>
              </w:r>
              <w:r>
                <w:t xml:space="preserve"> of the lowest/</w:t>
              </w:r>
              <w:r>
                <w:rPr>
                  <w:i/>
                </w:rPr>
                <w:t>highest carrier</w:t>
              </w:r>
              <w:r>
                <w:t xml:space="preserve"> received (MHz)</w:t>
              </w:r>
            </w:ins>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ins w:id="8327" w:author="CR0230" w:date="2021-06-11T16:27:00Z"/>
                <w:lang w:eastAsia="ja-JP"/>
              </w:rPr>
            </w:pPr>
            <w:ins w:id="8328" w:author="CR0230" w:date="2021-06-11T16:27:00Z">
              <w:r>
                <w:t>Wanted signal mean power (dBm)</w:t>
              </w:r>
            </w:ins>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ins w:id="8329" w:author="CR0230" w:date="2021-06-11T16:27:00Z"/>
                <w:lang w:eastAsia="ja-JP"/>
              </w:rPr>
            </w:pPr>
            <w:ins w:id="8330" w:author="CR0230" w:date="2021-06-11T16:27:00Z">
              <w:r>
                <w:rPr>
                  <w:rFonts w:cs="Arial"/>
                </w:rPr>
                <w:t>Interfering signal mean power (dBm)</w:t>
              </w:r>
            </w:ins>
          </w:p>
        </w:tc>
      </w:tr>
      <w:tr w:rsidR="003C09EF" w14:paraId="2A21B4E1" w14:textId="77777777" w:rsidTr="00634C58">
        <w:trPr>
          <w:cantSplit/>
          <w:jc w:val="center"/>
          <w:ins w:id="8331" w:author="CR0230" w:date="2021-06-11T16:27:00Z"/>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ins w:id="8332" w:author="CR0230" w:date="2021-06-11T16:27:00Z"/>
                <w:rFonts w:eastAsia="SimSun"/>
                <w:lang w:eastAsia="zh-CN"/>
              </w:rPr>
            </w:pPr>
            <w:ins w:id="8333" w:author="CR0230" w:date="2021-06-11T16:27:00Z">
              <w:r>
                <w:rPr>
                  <w:rFonts w:eastAsia="SimSun"/>
                  <w:lang w:eastAsia="zh-CN"/>
                </w:rPr>
                <w:t>10, 20, 40, 60, 80 (Note 1)</w:t>
              </w:r>
            </w:ins>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ins w:id="8334" w:author="CR0230" w:date="2021-06-11T16:27:00Z"/>
                <w:lang w:eastAsia="ja-JP"/>
              </w:rPr>
            </w:pPr>
            <w:ins w:id="8335" w:author="CR0230" w:date="2021-06-11T16:27:00Z">
              <w:r>
                <w:rPr>
                  <w:rFonts w:eastAsia="DengXian" w:cs="Arial"/>
                </w:rPr>
                <w:t>P</w:t>
              </w:r>
              <w:r>
                <w:rPr>
                  <w:rFonts w:eastAsia="DengXian" w:cs="Arial"/>
                  <w:vertAlign w:val="subscript"/>
                </w:rPr>
                <w:t>REFSENS</w:t>
              </w:r>
              <w:r>
                <w:rPr>
                  <w:rFonts w:eastAsia="DengXian"/>
                </w:rPr>
                <w:t xml:space="preserve"> + 6 dB</w:t>
              </w:r>
            </w:ins>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ins w:id="8336" w:author="CR0230" w:date="2021-06-11T16:27:00Z"/>
                <w:rFonts w:ascii="Arial" w:eastAsia="SimSun" w:hAnsi="Arial"/>
                <w:sz w:val="18"/>
                <w:lang w:eastAsia="zh-CN"/>
              </w:rPr>
            </w:pPr>
            <w:ins w:id="8337" w:author="CR0230" w:date="2021-06-11T16:27:00Z">
              <w:r>
                <w:rPr>
                  <w:rFonts w:ascii="Arial" w:eastAsia="SimSun" w:hAnsi="Arial"/>
                  <w:sz w:val="18"/>
                  <w:lang w:eastAsia="zh-CN"/>
                </w:rPr>
                <w:t xml:space="preserve">Medium Range BS: -47 </w:t>
              </w:r>
            </w:ins>
          </w:p>
          <w:p w14:paraId="0EDC07BE" w14:textId="77777777" w:rsidR="003C09EF" w:rsidRDefault="003C09EF" w:rsidP="00634C58">
            <w:pPr>
              <w:pStyle w:val="TAC"/>
              <w:tabs>
                <w:tab w:val="left" w:pos="540"/>
                <w:tab w:val="left" w:pos="1260"/>
                <w:tab w:val="left" w:pos="1800"/>
              </w:tabs>
              <w:rPr>
                <w:ins w:id="8338" w:author="CR0230" w:date="2021-06-11T16:27:00Z"/>
                <w:rFonts w:eastAsia="SimSun"/>
                <w:lang w:eastAsia="zh-CN"/>
              </w:rPr>
            </w:pPr>
            <w:ins w:id="8339" w:author="CR0230" w:date="2021-06-11T16:27:00Z">
              <w:r>
                <w:rPr>
                  <w:rFonts w:eastAsia="SimSun"/>
                  <w:lang w:eastAsia="zh-CN"/>
                </w:rPr>
                <w:t>Local Area BS: -44</w:t>
              </w:r>
            </w:ins>
          </w:p>
        </w:tc>
      </w:tr>
      <w:tr w:rsidR="003C09EF" w14:paraId="5EB22C48" w14:textId="77777777" w:rsidTr="00634C58">
        <w:trPr>
          <w:cantSplit/>
          <w:jc w:val="center"/>
          <w:ins w:id="8340" w:author="CR0230" w:date="2021-06-11T16:27:00Z"/>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ins w:id="8341" w:author="CR0230" w:date="2021-06-11T16:27:00Z"/>
                <w:rFonts w:ascii="Arial" w:eastAsia="DengXian" w:hAnsi="Arial"/>
                <w:sz w:val="18"/>
                <w:lang w:eastAsia="zh-CN"/>
              </w:rPr>
            </w:pPr>
            <w:ins w:id="8342" w:author="CR0230" w:date="2021-06-11T16:27:00Z">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ins>
          </w:p>
          <w:p w14:paraId="23A6A634" w14:textId="77777777" w:rsidR="003C09EF" w:rsidRDefault="003C09EF" w:rsidP="00634C58">
            <w:pPr>
              <w:keepNext/>
              <w:keepLines/>
              <w:spacing w:after="0"/>
              <w:ind w:left="851" w:hanging="851"/>
              <w:rPr>
                <w:ins w:id="8343" w:author="CR0230" w:date="2021-06-11T16:27:00Z"/>
                <w:rFonts w:ascii="Arial" w:eastAsia="DengXian" w:hAnsi="Arial"/>
                <w:sz w:val="18"/>
                <w:lang w:eastAsia="zh-CN"/>
              </w:rPr>
            </w:pPr>
            <w:ins w:id="8344" w:author="CR0230" w:date="2021-06-11T16:27:00Z">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ins>
          </w:p>
          <w:p w14:paraId="4B42DA01" w14:textId="77777777" w:rsidR="003C09EF" w:rsidRDefault="003C09EF" w:rsidP="00634C58">
            <w:pPr>
              <w:pStyle w:val="TAN"/>
              <w:rPr>
                <w:ins w:id="8345" w:author="CR0230" w:date="2021-06-11T16:27:00Z"/>
                <w:lang w:eastAsia="zh-CN"/>
              </w:rPr>
            </w:pPr>
          </w:p>
        </w:tc>
      </w:tr>
    </w:tbl>
    <w:p w14:paraId="7459B0C7" w14:textId="77777777" w:rsidR="003C09EF" w:rsidRDefault="003C09EF" w:rsidP="003C09EF">
      <w:pPr>
        <w:rPr>
          <w:lang w:eastAsia="zh-CN"/>
        </w:rPr>
      </w:pPr>
    </w:p>
    <w:p w14:paraId="2FDFAE57" w14:textId="77777777" w:rsidR="003C09EF" w:rsidRDefault="003C09EF" w:rsidP="003C09EF">
      <w:pPr>
        <w:pStyle w:val="TH"/>
        <w:rPr>
          <w:lang w:eastAsia="zh-CN"/>
        </w:rPr>
      </w:pPr>
      <w:r>
        <w:lastRenderedPageBreak/>
        <w:t xml:space="preserve">Table </w:t>
      </w:r>
      <w:r>
        <w:rPr>
          <w:lang w:eastAsia="zh-CN"/>
        </w:rPr>
        <w:t>7.4.1.5</w:t>
      </w:r>
      <w:r>
        <w:t>-</w:t>
      </w:r>
      <w:r>
        <w:rPr>
          <w:lang w:eastAsia="zh-CN"/>
        </w:rPr>
        <w:t>2</w:t>
      </w:r>
      <w:r>
        <w:t>: Base Station A</w:t>
      </w:r>
      <w:r>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rPr>
                <w:lang w:eastAsia="zh-CN"/>
              </w:rPr>
              <w:t>5</w:t>
            </w:r>
          </w:p>
        </w:tc>
        <w:tc>
          <w:tcPr>
            <w:tcW w:w="2739" w:type="dxa"/>
          </w:tcPr>
          <w:p w14:paraId="22ADD2EA" w14:textId="77777777" w:rsidR="003C09EF" w:rsidRDefault="003C09EF" w:rsidP="00634C58">
            <w:pPr>
              <w:pStyle w:val="TAC"/>
            </w:pPr>
            <w:r>
              <w:rPr>
                <w:rFonts w:cs="Arial"/>
              </w:rPr>
              <w:t>±</w:t>
            </w:r>
            <w:r>
              <w:rPr>
                <w:lang w:eastAsia="zh-CN"/>
              </w:rP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rPr>
                <w:lang w:eastAsia="zh-CN"/>
              </w:rPr>
              <w:t>10</w:t>
            </w:r>
          </w:p>
        </w:tc>
        <w:tc>
          <w:tcPr>
            <w:tcW w:w="2739" w:type="dxa"/>
          </w:tcPr>
          <w:p w14:paraId="46CC5C18" w14:textId="77777777" w:rsidR="003C09EF" w:rsidRDefault="003C09EF" w:rsidP="00634C58">
            <w:pPr>
              <w:pStyle w:val="TAC"/>
            </w:pPr>
            <w:r>
              <w:rPr>
                <w:rFonts w:cs="Arial"/>
              </w:rPr>
              <w:t>±</w:t>
            </w:r>
            <w:r>
              <w:rPr>
                <w:lang w:eastAsia="zh-CN"/>
              </w:rP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 xml:space="preserve">DFT-s-OFDM </w:t>
            </w:r>
            <w:r>
              <w:rPr>
                <w:lang w:val="en-US" w:eastAsia="zh-CN"/>
              </w:rPr>
              <w:t>NR</w:t>
            </w:r>
            <w:r>
              <w:rPr>
                <w:lang w:val="en-US"/>
              </w:rPr>
              <w:t xml:space="preserve">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rPr>
                <w:lang w:eastAsia="zh-CN"/>
              </w:rPr>
            </w:pPr>
            <w:r>
              <w:rPr>
                <w:lang w:eastAsia="zh-CN"/>
              </w:rPr>
              <w:t>15</w:t>
            </w:r>
          </w:p>
        </w:tc>
        <w:tc>
          <w:tcPr>
            <w:tcW w:w="2739" w:type="dxa"/>
          </w:tcPr>
          <w:p w14:paraId="5E97F444" w14:textId="77777777" w:rsidR="003C09EF" w:rsidRDefault="003C09EF" w:rsidP="00634C58">
            <w:pPr>
              <w:pStyle w:val="TAC"/>
              <w:rPr>
                <w:rFonts w:cs="Arial"/>
              </w:rPr>
            </w:pPr>
            <w:r>
              <w:rPr>
                <w:rFonts w:cs="Arial"/>
              </w:rPr>
              <w:t>±</w:t>
            </w:r>
            <w:r>
              <w:rPr>
                <w:lang w:eastAsia="zh-CN"/>
              </w:rP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rPr>
                <w:lang w:eastAsia="zh-CN"/>
              </w:rPr>
            </w:pPr>
            <w:r>
              <w:rPr>
                <w:lang w:eastAsia="zh-CN"/>
              </w:rPr>
              <w:t>20</w:t>
            </w:r>
          </w:p>
        </w:tc>
        <w:tc>
          <w:tcPr>
            <w:tcW w:w="2739" w:type="dxa"/>
          </w:tcPr>
          <w:p w14:paraId="1FB546E1" w14:textId="77777777" w:rsidR="003C09EF" w:rsidRDefault="003C09EF" w:rsidP="00634C58">
            <w:pPr>
              <w:pStyle w:val="TAC"/>
              <w:rPr>
                <w:rFonts w:cs="Arial"/>
              </w:rPr>
            </w:pPr>
            <w:r>
              <w:rPr>
                <w:rFonts w:cs="Arial"/>
              </w:rPr>
              <w:t>±</w:t>
            </w:r>
            <w:r>
              <w:rPr>
                <w:lang w:eastAsia="zh-CN"/>
              </w:rP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rPr>
                <w:lang w:eastAsia="zh-CN"/>
              </w:rPr>
            </w:pPr>
            <w:r>
              <w:rPr>
                <w:lang w:eastAsia="zh-CN"/>
              </w:rP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rPr>
                <w:lang w:eastAsia="zh-CN"/>
              </w:rPr>
            </w:pPr>
            <w:r>
              <w:rPr>
                <w:lang w:eastAsia="zh-CN"/>
              </w:rP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rPr>
                <w:lang w:eastAsia="zh-CN"/>
              </w:rPr>
            </w:pPr>
            <w:r>
              <w:rPr>
                <w:lang w:eastAsia="zh-CN"/>
              </w:rP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rPr>
                <w:lang w:eastAsia="zh-CN"/>
              </w:rPr>
            </w:pPr>
            <w:r>
              <w:rPr>
                <w:lang w:eastAsia="zh-CN"/>
              </w:rP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4FC59EAD" w14:textId="77777777" w:rsidR="003C09EF" w:rsidRDefault="003C09EF" w:rsidP="00634C58">
            <w:pPr>
              <w:pStyle w:val="TAC"/>
            </w:pPr>
            <w:r>
              <w:rPr>
                <w:lang w:val="en-US"/>
              </w:rPr>
              <w:t xml:space="preserve">20 MHz DFT-s-OFDM </w:t>
            </w:r>
            <w:r>
              <w:rPr>
                <w:lang w:val="en-US" w:eastAsia="zh-CN"/>
              </w:rPr>
              <w:t>NR</w:t>
            </w:r>
          </w:p>
        </w:tc>
      </w:tr>
      <w:tr w:rsidR="003C09EF" w14:paraId="082D86B1" w14:textId="77777777" w:rsidTr="00634C58">
        <w:trPr>
          <w:cantSplit/>
          <w:jc w:val="center"/>
        </w:trPr>
        <w:tc>
          <w:tcPr>
            <w:tcW w:w="2081" w:type="dxa"/>
          </w:tcPr>
          <w:p w14:paraId="2536592E" w14:textId="77777777" w:rsidR="003C09EF" w:rsidRDefault="003C09EF" w:rsidP="00634C58">
            <w:pPr>
              <w:pStyle w:val="TAC"/>
              <w:rPr>
                <w:lang w:eastAsia="zh-CN"/>
              </w:rPr>
            </w:pPr>
            <w:r>
              <w:rPr>
                <w:lang w:eastAsia="zh-CN"/>
              </w:rP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rPr>
                <w:lang w:eastAsia="zh-CN"/>
              </w:rPr>
            </w:pPr>
            <w:r>
              <w:rPr>
                <w:lang w:eastAsia="zh-CN"/>
              </w:rP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rPr>
                <w:lang w:eastAsia="zh-CN"/>
              </w:rPr>
            </w:pPr>
            <w:r>
              <w:rPr>
                <w:lang w:eastAsia="zh-CN"/>
              </w:rP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eastAsia="zh-CN"/>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rPr>
                <w:lang w:eastAsia="zh-CN"/>
              </w:rPr>
            </w:pPr>
            <w:r>
              <w:rPr>
                <w:lang w:eastAsia="zh-CN"/>
              </w:rP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eastAsia="zh-CN"/>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rPr>
                <w:lang w:eastAsia="zh-CN"/>
              </w:rPr>
            </w:pPr>
            <w:r>
              <w:rPr>
                <w:lang w:eastAsia="zh-CN"/>
              </w:rP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eastAsia="zh-CN"/>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rPr>
          <w:ins w:id="8346" w:author="CR0230" w:date="2021-06-11T16:27:00Z"/>
        </w:rPr>
      </w:pPr>
    </w:p>
    <w:p w14:paraId="7A296730" w14:textId="77777777" w:rsidR="003C09EF" w:rsidRDefault="003C09EF" w:rsidP="003C09EF">
      <w:pPr>
        <w:pStyle w:val="TH"/>
        <w:rPr>
          <w:ins w:id="8347" w:author="CR0230" w:date="2021-06-11T16:27:00Z"/>
          <w:rFonts w:eastAsia="SimSun"/>
          <w:lang w:val="en-US" w:eastAsia="zh-CN"/>
        </w:rPr>
      </w:pPr>
      <w:ins w:id="8348" w:author="CR0230" w:date="2021-06-11T16:27:00Z">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ins>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ins w:id="8349" w:author="CR0230" w:date="2021-06-11T16:27:00Z"/>
        </w:trPr>
        <w:tc>
          <w:tcPr>
            <w:tcW w:w="1843" w:type="dxa"/>
          </w:tcPr>
          <w:p w14:paraId="216894A0" w14:textId="77777777" w:rsidR="003C09EF" w:rsidRDefault="003C09EF" w:rsidP="00634C58">
            <w:pPr>
              <w:pStyle w:val="TAH"/>
              <w:rPr>
                <w:ins w:id="8350" w:author="CR0230" w:date="2021-06-11T16:27:00Z"/>
              </w:rPr>
            </w:pPr>
            <w:ins w:id="8351" w:author="CR0230" w:date="2021-06-11T16:27:00Z">
              <w:r>
                <w:rPr>
                  <w:i/>
                </w:rPr>
                <w:t>BS channel bandwidth</w:t>
              </w:r>
              <w:r>
                <w:t xml:space="preserve"> of the </w:t>
              </w:r>
              <w:r>
                <w:rPr>
                  <w:i/>
                </w:rPr>
                <w:t>lowest/highest carrier</w:t>
              </w:r>
              <w:r>
                <w:t xml:space="preserve"> received (MHz)</w:t>
              </w:r>
            </w:ins>
          </w:p>
        </w:tc>
        <w:tc>
          <w:tcPr>
            <w:tcW w:w="2552" w:type="dxa"/>
          </w:tcPr>
          <w:p w14:paraId="441A7F17" w14:textId="77777777" w:rsidR="003C09EF" w:rsidRDefault="003C09EF" w:rsidP="00634C58">
            <w:pPr>
              <w:pStyle w:val="TAH"/>
              <w:rPr>
                <w:ins w:id="8352" w:author="CR0230" w:date="2021-06-11T16:27:00Z"/>
              </w:rPr>
            </w:pPr>
            <w:ins w:id="8353" w:author="CR0230" w:date="2021-06-11T16:27:00Z">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ins>
          </w:p>
        </w:tc>
        <w:tc>
          <w:tcPr>
            <w:tcW w:w="2835" w:type="dxa"/>
            <w:tcBorders>
              <w:bottom w:val="single" w:sz="4" w:space="0" w:color="auto"/>
            </w:tcBorders>
          </w:tcPr>
          <w:p w14:paraId="478A5B57" w14:textId="77777777" w:rsidR="003C09EF" w:rsidRDefault="003C09EF" w:rsidP="00634C58">
            <w:pPr>
              <w:pStyle w:val="TAH"/>
              <w:rPr>
                <w:ins w:id="8354" w:author="CR0230" w:date="2021-06-11T16:27:00Z"/>
              </w:rPr>
            </w:pPr>
            <w:ins w:id="8355" w:author="CR0230" w:date="2021-06-11T16:27:00Z">
              <w:r>
                <w:t>Type of interfering signal</w:t>
              </w:r>
            </w:ins>
          </w:p>
        </w:tc>
      </w:tr>
      <w:tr w:rsidR="003C09EF" w14:paraId="16513C09" w14:textId="77777777" w:rsidTr="00634C58">
        <w:trPr>
          <w:cantSplit/>
          <w:jc w:val="center"/>
          <w:ins w:id="8356" w:author="CR0230" w:date="2021-06-11T16:27:00Z"/>
        </w:trPr>
        <w:tc>
          <w:tcPr>
            <w:tcW w:w="1843" w:type="dxa"/>
          </w:tcPr>
          <w:p w14:paraId="7F08281A" w14:textId="77777777" w:rsidR="003C09EF" w:rsidRDefault="003C09EF" w:rsidP="00634C58">
            <w:pPr>
              <w:pStyle w:val="TAC"/>
              <w:rPr>
                <w:ins w:id="8357" w:author="CR0230" w:date="2021-06-11T16:27:00Z"/>
              </w:rPr>
            </w:pPr>
            <w:ins w:id="8358" w:author="CR0230" w:date="2021-06-11T16:27:00Z">
              <w:r>
                <w:rPr>
                  <w:rFonts w:eastAsia="SimSun"/>
                  <w:lang w:eastAsia="zh-CN"/>
                </w:rPr>
                <w:t>10</w:t>
              </w:r>
            </w:ins>
          </w:p>
        </w:tc>
        <w:tc>
          <w:tcPr>
            <w:tcW w:w="2552" w:type="dxa"/>
          </w:tcPr>
          <w:p w14:paraId="76F771D7" w14:textId="77777777" w:rsidR="003C09EF" w:rsidRDefault="003C09EF" w:rsidP="00634C58">
            <w:pPr>
              <w:pStyle w:val="TAC"/>
              <w:rPr>
                <w:ins w:id="8359" w:author="CR0230" w:date="2021-06-11T16:27:00Z"/>
              </w:rPr>
            </w:pPr>
            <w:ins w:id="8360" w:author="CR0230" w:date="2021-06-11T16:27:00Z">
              <w:r>
                <w:rPr>
                  <w:rFonts w:eastAsia="DengXian" w:cs="Arial"/>
                </w:rPr>
                <w:t>±</w:t>
              </w:r>
              <w:r>
                <w:rPr>
                  <w:rFonts w:eastAsia="DengXian" w:cs="Arial" w:hint="eastAsia"/>
                  <w:lang w:val="en-US" w:eastAsia="zh-CN"/>
                </w:rPr>
                <w:t>9.4675</w:t>
              </w:r>
            </w:ins>
          </w:p>
        </w:tc>
        <w:tc>
          <w:tcPr>
            <w:tcW w:w="2835" w:type="dxa"/>
            <w:tcBorders>
              <w:bottom w:val="nil"/>
            </w:tcBorders>
          </w:tcPr>
          <w:p w14:paraId="0DD743D0" w14:textId="77777777" w:rsidR="003C09EF" w:rsidRDefault="003C09EF" w:rsidP="00634C58">
            <w:pPr>
              <w:pStyle w:val="TAC"/>
              <w:rPr>
                <w:ins w:id="8361" w:author="CR0230" w:date="2021-06-11T16:27:00Z"/>
              </w:rPr>
            </w:pPr>
          </w:p>
        </w:tc>
      </w:tr>
      <w:tr w:rsidR="003C09EF" w14:paraId="4DE2C062" w14:textId="77777777" w:rsidTr="00634C58">
        <w:trPr>
          <w:cantSplit/>
          <w:jc w:val="center"/>
          <w:ins w:id="8362" w:author="CR0230" w:date="2021-06-11T16:27:00Z"/>
        </w:trPr>
        <w:tc>
          <w:tcPr>
            <w:tcW w:w="1843" w:type="dxa"/>
          </w:tcPr>
          <w:p w14:paraId="4578E4F5" w14:textId="77777777" w:rsidR="003C09EF" w:rsidRDefault="003C09EF" w:rsidP="00634C58">
            <w:pPr>
              <w:pStyle w:val="TAC"/>
              <w:rPr>
                <w:ins w:id="8363" w:author="CR0230" w:date="2021-06-11T16:27:00Z"/>
              </w:rPr>
            </w:pPr>
            <w:ins w:id="8364" w:author="CR0230" w:date="2021-06-11T16:27:00Z">
              <w:r>
                <w:rPr>
                  <w:rFonts w:eastAsia="SimSun"/>
                  <w:lang w:eastAsia="zh-CN"/>
                </w:rPr>
                <w:t>20</w:t>
              </w:r>
            </w:ins>
          </w:p>
        </w:tc>
        <w:tc>
          <w:tcPr>
            <w:tcW w:w="2552" w:type="dxa"/>
          </w:tcPr>
          <w:p w14:paraId="49F473FA" w14:textId="77777777" w:rsidR="003C09EF" w:rsidRDefault="003C09EF" w:rsidP="00634C58">
            <w:pPr>
              <w:pStyle w:val="TAC"/>
              <w:rPr>
                <w:ins w:id="8365" w:author="CR0230" w:date="2021-06-11T16:27:00Z"/>
              </w:rPr>
            </w:pPr>
            <w:ins w:id="8366" w:author="CR0230" w:date="2021-06-11T16:27:00Z">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ins>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rPr>
                <w:ins w:id="8367" w:author="CR0230" w:date="2021-06-11T16:27:00Z"/>
              </w:rPr>
            </w:pPr>
            <w:ins w:id="8368" w:author="CR0230" w:date="2021-06-11T16:27:00Z">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ins>
          </w:p>
        </w:tc>
      </w:tr>
      <w:tr w:rsidR="003C09EF" w14:paraId="1938008B" w14:textId="77777777" w:rsidTr="00634C58">
        <w:trPr>
          <w:cantSplit/>
          <w:jc w:val="center"/>
          <w:ins w:id="8369" w:author="CR0230" w:date="2021-06-11T16:27:00Z"/>
        </w:trPr>
        <w:tc>
          <w:tcPr>
            <w:tcW w:w="1843" w:type="dxa"/>
          </w:tcPr>
          <w:p w14:paraId="0EFB3CC8" w14:textId="77777777" w:rsidR="003C09EF" w:rsidRDefault="003C09EF" w:rsidP="00634C58">
            <w:pPr>
              <w:pStyle w:val="TAC"/>
              <w:rPr>
                <w:ins w:id="8370" w:author="CR0230" w:date="2021-06-11T16:27:00Z"/>
                <w:rFonts w:eastAsia="SimSun"/>
                <w:lang w:eastAsia="zh-CN"/>
              </w:rPr>
            </w:pPr>
            <w:ins w:id="8371" w:author="CR0230" w:date="2021-06-11T16:27:00Z">
              <w:r>
                <w:rPr>
                  <w:rFonts w:eastAsia="SimSun"/>
                  <w:lang w:eastAsia="zh-CN"/>
                </w:rPr>
                <w:t>40</w:t>
              </w:r>
            </w:ins>
          </w:p>
        </w:tc>
        <w:tc>
          <w:tcPr>
            <w:tcW w:w="2552" w:type="dxa"/>
          </w:tcPr>
          <w:p w14:paraId="57577B94" w14:textId="77777777" w:rsidR="003C09EF" w:rsidRDefault="003C09EF" w:rsidP="00634C58">
            <w:pPr>
              <w:pStyle w:val="TAC"/>
              <w:rPr>
                <w:ins w:id="8372" w:author="CR0230" w:date="2021-06-11T16:27:00Z"/>
                <w:rFonts w:cs="Arial"/>
              </w:rPr>
            </w:pPr>
            <w:ins w:id="8373" w:author="CR0230" w:date="2021-06-11T16:27:00Z">
              <w:r>
                <w:rPr>
                  <w:rFonts w:eastAsia="DengXian" w:cs="Arial"/>
                </w:rPr>
                <w:t>±</w:t>
              </w:r>
              <w:r>
                <w:rPr>
                  <w:rFonts w:eastAsia="DengXian" w:cs="Arial" w:hint="eastAsia"/>
                  <w:lang w:val="en-US" w:eastAsia="zh-CN"/>
                </w:rPr>
                <w:t>9.4675</w:t>
              </w:r>
            </w:ins>
          </w:p>
        </w:tc>
        <w:tc>
          <w:tcPr>
            <w:tcW w:w="2835" w:type="dxa"/>
            <w:tcBorders>
              <w:top w:val="nil"/>
              <w:bottom w:val="nil"/>
            </w:tcBorders>
          </w:tcPr>
          <w:p w14:paraId="522CBC13" w14:textId="77777777" w:rsidR="003C09EF" w:rsidRDefault="003C09EF" w:rsidP="00634C58">
            <w:pPr>
              <w:pStyle w:val="TAC"/>
              <w:rPr>
                <w:ins w:id="8374" w:author="CR0230" w:date="2021-06-11T16:27:00Z"/>
              </w:rPr>
            </w:pPr>
            <w:ins w:id="8375" w:author="CR0230" w:date="2021-06-11T16:27:00Z">
              <w:r>
                <w:rPr>
                  <w:rFonts w:eastAsia="DengXian"/>
                  <w:lang w:val="sv-SE"/>
                </w:rPr>
                <w:t>15 kHz SCS, 100 RBs</w:t>
              </w:r>
            </w:ins>
          </w:p>
        </w:tc>
      </w:tr>
      <w:tr w:rsidR="003C09EF" w14:paraId="645DEAAB" w14:textId="77777777" w:rsidTr="00634C58">
        <w:trPr>
          <w:cantSplit/>
          <w:jc w:val="center"/>
          <w:ins w:id="8376" w:author="CR0230" w:date="2021-06-11T16:27:00Z"/>
        </w:trPr>
        <w:tc>
          <w:tcPr>
            <w:tcW w:w="1843" w:type="dxa"/>
          </w:tcPr>
          <w:p w14:paraId="14798D98" w14:textId="77777777" w:rsidR="003C09EF" w:rsidRDefault="003C09EF" w:rsidP="00634C58">
            <w:pPr>
              <w:pStyle w:val="TAC"/>
              <w:rPr>
                <w:ins w:id="8377" w:author="CR0230" w:date="2021-06-11T16:27:00Z"/>
                <w:rFonts w:eastAsia="SimSun"/>
                <w:lang w:eastAsia="zh-CN"/>
              </w:rPr>
            </w:pPr>
            <w:ins w:id="8378" w:author="CR0230" w:date="2021-06-11T16:27:00Z">
              <w:r>
                <w:rPr>
                  <w:rFonts w:eastAsia="SimSun"/>
                  <w:lang w:eastAsia="zh-CN"/>
                </w:rPr>
                <w:t>60</w:t>
              </w:r>
            </w:ins>
          </w:p>
        </w:tc>
        <w:tc>
          <w:tcPr>
            <w:tcW w:w="2552" w:type="dxa"/>
          </w:tcPr>
          <w:p w14:paraId="1639C36F" w14:textId="77777777" w:rsidR="003C09EF" w:rsidRDefault="003C09EF" w:rsidP="00634C58">
            <w:pPr>
              <w:pStyle w:val="TAC"/>
              <w:rPr>
                <w:ins w:id="8379" w:author="CR0230" w:date="2021-06-11T16:27:00Z"/>
                <w:rFonts w:cs="Arial"/>
              </w:rPr>
            </w:pPr>
            <w:ins w:id="8380" w:author="CR0230" w:date="2021-06-11T16:27:00Z">
              <w:r>
                <w:rPr>
                  <w:rFonts w:eastAsia="DengXian" w:cs="Arial"/>
                </w:rPr>
                <w:t>±</w:t>
              </w:r>
              <w:r>
                <w:rPr>
                  <w:rFonts w:eastAsia="DengXian" w:cs="Arial" w:hint="eastAsia"/>
                  <w:lang w:val="en-US" w:eastAsia="zh-CN"/>
                </w:rPr>
                <w:t>9.4725</w:t>
              </w:r>
            </w:ins>
          </w:p>
        </w:tc>
        <w:tc>
          <w:tcPr>
            <w:tcW w:w="2835" w:type="dxa"/>
            <w:tcBorders>
              <w:top w:val="nil"/>
              <w:bottom w:val="nil"/>
            </w:tcBorders>
          </w:tcPr>
          <w:p w14:paraId="410B2A2D" w14:textId="77777777" w:rsidR="003C09EF" w:rsidRDefault="003C09EF" w:rsidP="00634C58">
            <w:pPr>
              <w:pStyle w:val="TAC"/>
              <w:rPr>
                <w:ins w:id="8381" w:author="CR0230" w:date="2021-06-11T16:27:00Z"/>
              </w:rPr>
            </w:pPr>
          </w:p>
        </w:tc>
      </w:tr>
      <w:tr w:rsidR="003C09EF" w14:paraId="63F5EC24" w14:textId="77777777" w:rsidTr="00634C58">
        <w:trPr>
          <w:cantSplit/>
          <w:jc w:val="center"/>
          <w:ins w:id="8382" w:author="CR0230" w:date="2021-06-11T16:27:00Z"/>
        </w:trPr>
        <w:tc>
          <w:tcPr>
            <w:tcW w:w="1843" w:type="dxa"/>
          </w:tcPr>
          <w:p w14:paraId="020098A9" w14:textId="77777777" w:rsidR="003C09EF" w:rsidRDefault="003C09EF" w:rsidP="00634C58">
            <w:pPr>
              <w:pStyle w:val="TAC"/>
              <w:rPr>
                <w:ins w:id="8383" w:author="CR0230" w:date="2021-06-11T16:27:00Z"/>
                <w:rFonts w:eastAsia="SimSun"/>
                <w:lang w:eastAsia="zh-CN"/>
              </w:rPr>
            </w:pPr>
            <w:ins w:id="8384" w:author="CR0230" w:date="2021-06-11T16:27:00Z">
              <w:r>
                <w:rPr>
                  <w:rFonts w:eastAsia="SimSun"/>
                  <w:lang w:eastAsia="zh-CN"/>
                </w:rPr>
                <w:t>80</w:t>
              </w:r>
            </w:ins>
          </w:p>
        </w:tc>
        <w:tc>
          <w:tcPr>
            <w:tcW w:w="2552" w:type="dxa"/>
          </w:tcPr>
          <w:p w14:paraId="6BED4C81" w14:textId="77777777" w:rsidR="003C09EF" w:rsidRDefault="003C09EF" w:rsidP="00634C58">
            <w:pPr>
              <w:pStyle w:val="TAC"/>
              <w:rPr>
                <w:ins w:id="8385" w:author="CR0230" w:date="2021-06-11T16:27:00Z"/>
                <w:rFonts w:cs="Arial"/>
              </w:rPr>
            </w:pPr>
            <w:ins w:id="8386" w:author="CR0230" w:date="2021-06-11T16:27:00Z">
              <w:r>
                <w:rPr>
                  <w:rFonts w:eastAsia="DengXian" w:cs="Arial"/>
                </w:rPr>
                <w:t>±</w:t>
              </w:r>
              <w:r>
                <w:rPr>
                  <w:rFonts w:eastAsia="DengXian" w:cs="Arial" w:hint="eastAsia"/>
                  <w:lang w:val="en-US" w:eastAsia="zh-CN"/>
                </w:rPr>
                <w:t>9.4625</w:t>
              </w:r>
            </w:ins>
          </w:p>
        </w:tc>
        <w:tc>
          <w:tcPr>
            <w:tcW w:w="2835" w:type="dxa"/>
            <w:tcBorders>
              <w:top w:val="nil"/>
              <w:bottom w:val="single" w:sz="4" w:space="0" w:color="auto"/>
            </w:tcBorders>
          </w:tcPr>
          <w:p w14:paraId="099CEB27" w14:textId="77777777" w:rsidR="003C09EF" w:rsidRDefault="003C09EF" w:rsidP="00634C58">
            <w:pPr>
              <w:pStyle w:val="TAC"/>
              <w:rPr>
                <w:ins w:id="8387" w:author="CR0230" w:date="2021-06-11T16:27:00Z"/>
              </w:rPr>
            </w:pPr>
          </w:p>
        </w:tc>
      </w:tr>
    </w:tbl>
    <w:p w14:paraId="6D324068" w14:textId="77777777" w:rsidR="003C09EF" w:rsidRDefault="003C09EF" w:rsidP="003C09EF"/>
    <w:p w14:paraId="1BB3407C" w14:textId="59FD805C" w:rsidR="00081372" w:rsidRPr="008C3753" w:rsidRDefault="00081372" w:rsidP="0058053F">
      <w:pPr>
        <w:pStyle w:val="Heading3"/>
      </w:pPr>
      <w:bookmarkStart w:id="8388" w:name="_Toc74967567"/>
      <w:r w:rsidRPr="008C3753">
        <w:t>7.4.2</w:t>
      </w:r>
      <w:r w:rsidRPr="008C3753">
        <w:tab/>
        <w:t>In-band blocking</w:t>
      </w:r>
      <w:bookmarkEnd w:id="8309"/>
      <w:bookmarkEnd w:id="8310"/>
      <w:bookmarkEnd w:id="8311"/>
      <w:bookmarkEnd w:id="8312"/>
      <w:bookmarkEnd w:id="8313"/>
      <w:bookmarkEnd w:id="8314"/>
      <w:bookmarkEnd w:id="8315"/>
      <w:bookmarkEnd w:id="8316"/>
      <w:bookmarkEnd w:id="8317"/>
      <w:bookmarkEnd w:id="8388"/>
    </w:p>
    <w:p w14:paraId="46BDA1D9" w14:textId="77777777" w:rsidR="00081372" w:rsidRPr="008C3753" w:rsidRDefault="00081372" w:rsidP="0058053F">
      <w:pPr>
        <w:pStyle w:val="Heading4"/>
      </w:pPr>
      <w:bookmarkStart w:id="8389" w:name="_Toc21100043"/>
      <w:bookmarkStart w:id="8390" w:name="_Toc29809841"/>
      <w:bookmarkStart w:id="8391" w:name="_Toc36645226"/>
      <w:bookmarkStart w:id="8392" w:name="_Toc37272280"/>
      <w:bookmarkStart w:id="8393" w:name="_Toc45884526"/>
      <w:bookmarkStart w:id="8394" w:name="_Toc53182549"/>
      <w:bookmarkStart w:id="8395" w:name="_Toc58860290"/>
      <w:bookmarkStart w:id="8396" w:name="_Toc61182415"/>
      <w:bookmarkStart w:id="8397" w:name="_Toc66782407"/>
      <w:bookmarkStart w:id="8398" w:name="_Toc74967568"/>
      <w:r w:rsidRPr="008C3753">
        <w:t>7.4.2.1</w:t>
      </w:r>
      <w:r w:rsidRPr="008C3753">
        <w:tab/>
        <w:t>Definition and applicability</w:t>
      </w:r>
      <w:bookmarkEnd w:id="8389"/>
      <w:bookmarkEnd w:id="8390"/>
      <w:bookmarkEnd w:id="8391"/>
      <w:bookmarkEnd w:id="8392"/>
      <w:bookmarkEnd w:id="8393"/>
      <w:bookmarkEnd w:id="8394"/>
      <w:bookmarkEnd w:id="8395"/>
      <w:bookmarkEnd w:id="8396"/>
      <w:bookmarkEnd w:id="8397"/>
      <w:bookmarkEnd w:id="8398"/>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8399" w:name="_Toc21100044"/>
      <w:bookmarkStart w:id="8400" w:name="_Toc29809842"/>
      <w:bookmarkStart w:id="8401" w:name="_Toc36645227"/>
      <w:bookmarkStart w:id="8402" w:name="_Toc37272281"/>
      <w:bookmarkStart w:id="8403" w:name="_Toc45884527"/>
      <w:bookmarkStart w:id="8404" w:name="_Toc53182550"/>
      <w:bookmarkStart w:id="8405" w:name="_Toc58860291"/>
      <w:bookmarkStart w:id="8406" w:name="_Toc61182416"/>
      <w:bookmarkStart w:id="8407" w:name="_Toc66782408"/>
      <w:bookmarkStart w:id="8408" w:name="_Toc74967569"/>
      <w:r w:rsidRPr="008C3753">
        <w:t>7.4.2.2</w:t>
      </w:r>
      <w:r w:rsidRPr="008C3753">
        <w:tab/>
        <w:t>Minimum requirement</w:t>
      </w:r>
      <w:bookmarkEnd w:id="8399"/>
      <w:bookmarkEnd w:id="8400"/>
      <w:bookmarkEnd w:id="8401"/>
      <w:bookmarkEnd w:id="8402"/>
      <w:bookmarkEnd w:id="8403"/>
      <w:bookmarkEnd w:id="8404"/>
      <w:bookmarkEnd w:id="8405"/>
      <w:bookmarkEnd w:id="8406"/>
      <w:bookmarkEnd w:id="8407"/>
      <w:bookmarkEnd w:id="8408"/>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8409" w:name="_Toc21100045"/>
      <w:bookmarkStart w:id="8410" w:name="_Toc29809843"/>
      <w:bookmarkStart w:id="8411" w:name="_Toc36645228"/>
      <w:bookmarkStart w:id="8412" w:name="_Toc37272282"/>
      <w:bookmarkStart w:id="8413" w:name="_Toc45884528"/>
      <w:bookmarkStart w:id="8414" w:name="_Toc53182551"/>
      <w:bookmarkStart w:id="8415" w:name="_Toc58860292"/>
      <w:bookmarkStart w:id="8416" w:name="_Toc61182417"/>
      <w:bookmarkStart w:id="8417" w:name="_Toc66782409"/>
      <w:bookmarkStart w:id="8418" w:name="_Toc74967570"/>
      <w:r w:rsidRPr="008C3753">
        <w:t>7.4.2.3</w:t>
      </w:r>
      <w:r w:rsidRPr="008C3753">
        <w:tab/>
        <w:t>Test purpose</w:t>
      </w:r>
      <w:bookmarkEnd w:id="8409"/>
      <w:bookmarkEnd w:id="8410"/>
      <w:bookmarkEnd w:id="8411"/>
      <w:bookmarkEnd w:id="8412"/>
      <w:bookmarkEnd w:id="8413"/>
      <w:bookmarkEnd w:id="8414"/>
      <w:bookmarkEnd w:id="8415"/>
      <w:bookmarkEnd w:id="8416"/>
      <w:bookmarkEnd w:id="8417"/>
      <w:bookmarkEnd w:id="8418"/>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8419" w:name="_Toc21100046"/>
      <w:bookmarkStart w:id="8420" w:name="_Toc29809844"/>
      <w:bookmarkStart w:id="8421" w:name="_Toc36645229"/>
      <w:bookmarkStart w:id="8422" w:name="_Toc37272283"/>
      <w:bookmarkStart w:id="8423" w:name="_Toc45884529"/>
      <w:bookmarkStart w:id="8424" w:name="_Toc53182552"/>
      <w:bookmarkStart w:id="8425" w:name="_Toc58860293"/>
      <w:bookmarkStart w:id="8426" w:name="_Toc61182418"/>
      <w:bookmarkStart w:id="8427" w:name="_Toc66782410"/>
      <w:bookmarkStart w:id="8428" w:name="_Toc74967571"/>
      <w:r w:rsidRPr="008C3753">
        <w:t>7.4.</w:t>
      </w:r>
      <w:r w:rsidR="00B24F3B" w:rsidRPr="008C3753">
        <w:t>2</w:t>
      </w:r>
      <w:r w:rsidRPr="008C3753">
        <w:t>.4</w:t>
      </w:r>
      <w:r w:rsidRPr="008C3753">
        <w:tab/>
        <w:t>Method of test</w:t>
      </w:r>
      <w:bookmarkEnd w:id="8419"/>
      <w:bookmarkEnd w:id="8420"/>
      <w:bookmarkEnd w:id="8421"/>
      <w:bookmarkEnd w:id="8422"/>
      <w:bookmarkEnd w:id="8423"/>
      <w:bookmarkEnd w:id="8424"/>
      <w:bookmarkEnd w:id="8425"/>
      <w:bookmarkEnd w:id="8426"/>
      <w:bookmarkEnd w:id="8427"/>
      <w:bookmarkEnd w:id="8428"/>
    </w:p>
    <w:p w14:paraId="76AB20E1" w14:textId="77777777" w:rsidR="0040230A" w:rsidRPr="008C3753" w:rsidRDefault="0040230A" w:rsidP="0040230A">
      <w:pPr>
        <w:pStyle w:val="Heading5"/>
      </w:pPr>
      <w:bookmarkStart w:id="8429" w:name="_Toc21100047"/>
      <w:bookmarkStart w:id="8430" w:name="_Toc29809845"/>
      <w:bookmarkStart w:id="8431" w:name="_Toc36645230"/>
      <w:bookmarkStart w:id="8432" w:name="_Toc37272284"/>
      <w:bookmarkStart w:id="8433" w:name="_Toc45884530"/>
      <w:bookmarkStart w:id="8434" w:name="_Toc53182553"/>
      <w:bookmarkStart w:id="8435" w:name="_Toc58860294"/>
      <w:bookmarkStart w:id="8436" w:name="_Toc61182419"/>
      <w:bookmarkStart w:id="8437" w:name="_Toc66782411"/>
      <w:bookmarkStart w:id="8438" w:name="_Toc74967572"/>
      <w:r w:rsidRPr="008C3753">
        <w:t>7.4.2.4.1</w:t>
      </w:r>
      <w:r w:rsidRPr="008C3753">
        <w:tab/>
        <w:t>Initial conditions</w:t>
      </w:r>
      <w:bookmarkEnd w:id="8429"/>
      <w:bookmarkEnd w:id="8430"/>
      <w:bookmarkEnd w:id="8431"/>
      <w:bookmarkEnd w:id="8432"/>
      <w:bookmarkEnd w:id="8433"/>
      <w:bookmarkEnd w:id="8434"/>
      <w:bookmarkEnd w:id="8435"/>
      <w:bookmarkEnd w:id="8436"/>
      <w:bookmarkEnd w:id="8437"/>
      <w:bookmarkEnd w:id="8438"/>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lastRenderedPageBreak/>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8439" w:name="_Toc21100048"/>
      <w:bookmarkStart w:id="8440" w:name="_Toc29809846"/>
      <w:bookmarkStart w:id="8441" w:name="_Toc36645231"/>
      <w:bookmarkStart w:id="8442" w:name="_Toc37272285"/>
      <w:bookmarkStart w:id="8443" w:name="_Toc45884531"/>
      <w:bookmarkStart w:id="8444" w:name="_Toc53182554"/>
      <w:bookmarkStart w:id="8445" w:name="_Toc58860295"/>
      <w:bookmarkStart w:id="8446" w:name="_Toc61182420"/>
      <w:bookmarkStart w:id="8447" w:name="_Toc66782412"/>
      <w:bookmarkStart w:id="8448" w:name="_Toc74967573"/>
      <w:r w:rsidRPr="008C3753">
        <w:t>7.4.2.4.2</w:t>
      </w:r>
      <w:r w:rsidRPr="008C3753">
        <w:tab/>
        <w:t>Procedure for general blocking</w:t>
      </w:r>
      <w:bookmarkEnd w:id="8439"/>
      <w:bookmarkEnd w:id="8440"/>
      <w:bookmarkEnd w:id="8441"/>
      <w:bookmarkEnd w:id="8442"/>
      <w:bookmarkEnd w:id="8443"/>
      <w:bookmarkEnd w:id="8444"/>
      <w:bookmarkEnd w:id="8445"/>
      <w:bookmarkEnd w:id="8446"/>
      <w:bookmarkEnd w:id="8447"/>
      <w:bookmarkEnd w:id="8448"/>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8449" w:name="_Toc21100049"/>
      <w:bookmarkStart w:id="8450" w:name="_Toc29809847"/>
      <w:bookmarkStart w:id="8451" w:name="_Toc36645232"/>
      <w:bookmarkStart w:id="8452" w:name="_Toc37272286"/>
      <w:bookmarkStart w:id="8453" w:name="_Toc45884532"/>
      <w:bookmarkStart w:id="8454" w:name="_Toc53182555"/>
      <w:bookmarkStart w:id="8455" w:name="_Toc58860296"/>
      <w:bookmarkStart w:id="8456" w:name="_Toc61182421"/>
      <w:bookmarkStart w:id="8457" w:name="_Toc66782413"/>
      <w:bookmarkStart w:id="8458" w:name="_Toc74967574"/>
      <w:r w:rsidRPr="008C3753">
        <w:t>7.4.2.4.3</w:t>
      </w:r>
      <w:r w:rsidRPr="008C3753">
        <w:tab/>
        <w:t>Procedure for narrowband blocking</w:t>
      </w:r>
      <w:bookmarkEnd w:id="8449"/>
      <w:bookmarkEnd w:id="8450"/>
      <w:bookmarkEnd w:id="8451"/>
      <w:bookmarkEnd w:id="8452"/>
      <w:bookmarkEnd w:id="8453"/>
      <w:bookmarkEnd w:id="8454"/>
      <w:bookmarkEnd w:id="8455"/>
      <w:bookmarkEnd w:id="8456"/>
      <w:bookmarkEnd w:id="8457"/>
      <w:bookmarkEnd w:id="8458"/>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lastRenderedPageBreak/>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8459" w:name="_Toc21100050"/>
      <w:bookmarkStart w:id="8460" w:name="_Toc29809848"/>
      <w:bookmarkStart w:id="8461" w:name="_Toc36645233"/>
      <w:bookmarkStart w:id="8462" w:name="_Toc37272287"/>
      <w:bookmarkStart w:id="8463" w:name="_Toc45884533"/>
      <w:bookmarkStart w:id="8464" w:name="_Toc53182556"/>
      <w:bookmarkStart w:id="8465" w:name="_Toc58860297"/>
      <w:bookmarkStart w:id="8466" w:name="_Toc61182422"/>
      <w:bookmarkStart w:id="8467" w:name="_Toc66782414"/>
      <w:bookmarkStart w:id="8468" w:name="_Toc74967575"/>
      <w:r w:rsidRPr="008C3753">
        <w:t>7.4.2.5</w:t>
      </w:r>
      <w:r w:rsidRPr="008C3753">
        <w:tab/>
        <w:t>Test requirements</w:t>
      </w:r>
      <w:bookmarkEnd w:id="8459"/>
      <w:bookmarkEnd w:id="8460"/>
      <w:bookmarkEnd w:id="8461"/>
      <w:bookmarkEnd w:id="8462"/>
      <w:bookmarkEnd w:id="8463"/>
      <w:bookmarkEnd w:id="8464"/>
      <w:bookmarkEnd w:id="8465"/>
      <w:bookmarkEnd w:id="8466"/>
      <w:bookmarkEnd w:id="8467"/>
      <w:bookmarkEnd w:id="8468"/>
    </w:p>
    <w:p w14:paraId="410D8C09" w14:textId="77777777" w:rsidR="003C09EF" w:rsidRDefault="003C09EF" w:rsidP="003C09EF">
      <w:pPr>
        <w:rPr>
          <w:lang w:eastAsia="zh-CN"/>
        </w:rPr>
      </w:pPr>
      <w:bookmarkStart w:id="8469" w:name="_Toc21100051"/>
      <w:bookmarkStart w:id="8470" w:name="_Toc29809849"/>
      <w:bookmarkStart w:id="8471" w:name="_Toc36645234"/>
      <w:bookmarkStart w:id="8472" w:name="_Toc37272288"/>
      <w:bookmarkStart w:id="8473" w:name="_Toc45884534"/>
      <w:bookmarkStart w:id="8474" w:name="_Toc53182557"/>
      <w:bookmarkStart w:id="8475" w:name="_Toc58860298"/>
      <w:bookmarkStart w:id="8476" w:name="_Toc61182423"/>
      <w:bookmarkStart w:id="8477" w:name="_Toc66782415"/>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 xml:space="preserve">in tables 7.4.2.5-1, 7.4.2.5-2 and 7.4.2.5-3 for general blocking and narrowband blocking requirements. </w:t>
      </w:r>
      <w:ins w:id="8478" w:author="CR0230" w:date="2021-06-11T16:27:00Z">
        <w:r>
          <w:rPr>
            <w:lang w:eastAsia="zh-CN"/>
          </w:rPr>
          <w:t xml:space="preserve"> Narrowband blocking requirements are not applied for band n46 and n96</w:t>
        </w:r>
        <w:r>
          <w:rPr>
            <w:rFonts w:hint="eastAsia"/>
            <w:lang w:val="en-US" w:eastAsia="zh-CN"/>
          </w:rPr>
          <w:t xml:space="preserve">. </w:t>
        </w:r>
      </w:ins>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pPr>
        <w:rPr>
          <w:lang w:eastAsia="zh-CN"/>
        </w:rPr>
      </w:pPr>
      <w:r>
        <w:t>For NB-IoT operation in NR in-band, 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w:t>
      </w:r>
      <w:r>
        <w:rPr>
          <w:rFonts w:cs="v5.0.0"/>
        </w:rPr>
        <w:t xml:space="preserve">using the parameters </w:t>
      </w:r>
      <w:r>
        <w:rPr>
          <w:lang w:eastAsia="zh-CN"/>
        </w:rP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rPr>
          <w:lang w:eastAsia="zh-CN"/>
        </w:rP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pPr>
        <w:rPr>
          <w:lang w:eastAsia="zh-CN"/>
        </w:rPr>
      </w:pPr>
      <w:r>
        <w:rPr>
          <w:lang w:eastAsia="zh-CN"/>
        </w:rPr>
        <w:t xml:space="preserve">For </w:t>
      </w:r>
      <w:r>
        <w:rPr>
          <w:i/>
          <w:lang w:eastAsia="zh-CN"/>
        </w:rPr>
        <w:t>BS type 1-C</w:t>
      </w:r>
      <w:r>
        <w:rPr>
          <w:lang w:eastAsia="zh-CN"/>
        </w:rPr>
        <w:t xml:space="preserve"> and </w:t>
      </w:r>
      <w:r>
        <w:rPr>
          <w:i/>
          <w:lang w:eastAsia="zh-CN"/>
        </w:rPr>
        <w:t>BS type 1-H,</w:t>
      </w:r>
      <w:r>
        <w:rPr>
          <w:rFonts w:cs="v3.8.0"/>
        </w:rPr>
        <w:t xml:space="preserve"> the in-band </w:t>
      </w:r>
      <w:r>
        <w:rPr>
          <w:lang w:eastAsia="zh-CN"/>
        </w:rPr>
        <w:t>blocking requirement</w:t>
      </w:r>
      <w:r>
        <w:rPr>
          <w:rFonts w:cs="v3.8.0"/>
        </w:rPr>
        <w:t xml:space="preserve"> applies</w:t>
      </w:r>
      <w:r>
        <w:rPr>
          <w:lang w:eastAsia="zh-CN"/>
        </w:rP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rPr>
          <w:lang w:eastAsia="zh-CN"/>
        </w:rP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lang w:eastAsia="zh-CN"/>
        </w:rPr>
        <w:t>BS type 1-C</w:t>
      </w:r>
      <w:r>
        <w:rPr>
          <w:rFonts w:cs="v5.0.0"/>
        </w:rPr>
        <w:t xml:space="preserve"> and </w:t>
      </w:r>
      <w:r>
        <w:rPr>
          <w:i/>
          <w:lang w:eastAsia="zh-CN"/>
        </w:rPr>
        <w:t>BS type 1-H</w:t>
      </w:r>
      <w:r>
        <w:rPr>
          <w:rFonts w:cs="v5.0.0"/>
        </w:rPr>
        <w:t xml:space="preserve"> is </w:t>
      </w:r>
      <w:r>
        <w:t>defined in table 7.4.2.5-0.</w:t>
      </w:r>
    </w:p>
    <w:p w14:paraId="06C2A0A5" w14:textId="77777777" w:rsidR="003C09EF" w:rsidRDefault="003C09EF" w:rsidP="003C09EF">
      <w:pPr>
        <w:rPr>
          <w:lang w:eastAsia="zh-CN"/>
        </w:rPr>
      </w:pPr>
      <w:r>
        <w:rPr>
          <w:lang w:eastAsia="zh-CN"/>
        </w:rPr>
        <w:t xml:space="preserve">Minimum conducted requirement is defined at the </w:t>
      </w:r>
      <w:r>
        <w:rPr>
          <w:i/>
          <w:lang w:eastAsia="zh-CN"/>
        </w:rPr>
        <w:t>antenna connector</w:t>
      </w:r>
      <w:r>
        <w:rPr>
          <w:lang w:eastAsia="zh-CN"/>
        </w:rPr>
        <w:t xml:space="preserve"> for </w:t>
      </w:r>
      <w:r>
        <w:rPr>
          <w:i/>
          <w:lang w:eastAsia="zh-CN"/>
        </w:rPr>
        <w:t>BS type 1-C</w:t>
      </w:r>
      <w:r>
        <w:rPr>
          <w:lang w:eastAsia="zh-CN"/>
        </w:rPr>
        <w:t xml:space="preserve"> and at the </w:t>
      </w:r>
      <w:r>
        <w:rPr>
          <w:i/>
          <w:lang w:eastAsia="zh-CN"/>
        </w:rPr>
        <w:t>TAB connector</w:t>
      </w:r>
      <w:r>
        <w:rPr>
          <w:lang w:eastAsia="zh-CN"/>
        </w:rPr>
        <w:t xml:space="preserve"> for </w:t>
      </w:r>
      <w:r>
        <w:rPr>
          <w:i/>
          <w:lang w:eastAsia="zh-CN"/>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rPr>
                <w:lang w:eastAsia="zh-CN"/>
              </w:rPr>
            </w:pPr>
            <w:r>
              <w:rPr>
                <w:lang w:eastAsia="zh-CN"/>
              </w:rP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rPr>
                <w:lang w:eastAsia="zh-CN"/>
              </w:rPr>
            </w:pPr>
            <w:r>
              <w:rPr>
                <w:i/>
                <w:lang w:eastAsia="zh-CN"/>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rPr>
                <w:lang w:eastAsia="zh-CN"/>
              </w:rPr>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rPr>
                <w:lang w:eastAsia="zh-CN"/>
              </w:rPr>
            </w:pPr>
            <w:r>
              <w:rPr>
                <w:i/>
                <w:lang w:eastAsia="zh-CN"/>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rPr>
                <w:lang w:eastAsia="zh-CN"/>
              </w:rPr>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579B4A28" w14:textId="77777777" w:rsidR="003C09EF" w:rsidRDefault="003C09EF" w:rsidP="00634C58">
            <w:pPr>
              <w:pStyle w:val="TAC"/>
            </w:pPr>
            <w:r>
              <w:t>60</w:t>
            </w:r>
          </w:p>
        </w:tc>
      </w:tr>
    </w:tbl>
    <w:p w14:paraId="65A8F11B" w14:textId="77777777" w:rsidR="003C09EF" w:rsidRDefault="003C09EF" w:rsidP="003C09EF">
      <w:pPr>
        <w:rPr>
          <w:ins w:id="8479" w:author="CR0230" w:date="2021-06-11T16:27:00Z"/>
        </w:rPr>
        <w:pPrChange w:id="8480" w:author="CR0230" w:date="2021-06-11T16:27:00Z">
          <w:pPr>
            <w:pStyle w:val="TH"/>
          </w:pPr>
        </w:pPrChange>
      </w:pPr>
      <w:ins w:id="8481" w:author="CR0230" w:date="2021-06-11T16:27:00Z">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ins>
    </w:p>
    <w:p w14:paraId="1D3694D1" w14:textId="77777777" w:rsidR="003C09EF" w:rsidRDefault="003C09EF" w:rsidP="003C09EF">
      <w:pPr>
        <w:pStyle w:val="TH"/>
        <w:rPr>
          <w:ins w:id="8482" w:author="CR0230" w:date="2021-06-11T16:27:00Z"/>
          <w:i/>
        </w:rPr>
      </w:pPr>
      <w:ins w:id="8483" w:author="CR0230" w:date="2021-06-11T16:27:00Z">
        <w:r>
          <w:t>Table 7.4.2.5-0</w:t>
        </w:r>
        <w:r>
          <w:rPr>
            <w:rFonts w:eastAsia="SimSun" w:hint="eastAsia"/>
            <w:lang w:val="en-US" w:eastAsia="zh-CN"/>
          </w:rPr>
          <w:t>a</w:t>
        </w:r>
        <w:r>
          <w:t>: Δf</w:t>
        </w:r>
        <w:r>
          <w:rPr>
            <w:vertAlign w:val="subscript"/>
          </w:rPr>
          <w:t>OOB</w:t>
        </w:r>
        <w:r>
          <w:t xml:space="preserve"> offset for NR </w:t>
        </w:r>
        <w:r>
          <w:rPr>
            <w:i/>
          </w:rPr>
          <w:t>operating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ins w:id="8484" w:author="CR0230" w:date="2021-06-11T16:27:00Z"/>
        </w:trPr>
        <w:tc>
          <w:tcPr>
            <w:tcW w:w="0" w:type="auto"/>
            <w:shd w:val="clear" w:color="auto" w:fill="auto"/>
          </w:tcPr>
          <w:p w14:paraId="51F7E101" w14:textId="77777777" w:rsidR="003C09EF" w:rsidRDefault="003C09EF" w:rsidP="00634C58">
            <w:pPr>
              <w:keepNext/>
              <w:keepLines/>
              <w:spacing w:after="0"/>
              <w:jc w:val="center"/>
              <w:rPr>
                <w:ins w:id="8485" w:author="CR0230" w:date="2021-06-11T16:27:00Z"/>
                <w:rFonts w:ascii="Arial" w:hAnsi="Arial"/>
                <w:b/>
                <w:sz w:val="18"/>
              </w:rPr>
            </w:pPr>
            <w:ins w:id="8486" w:author="CR0230" w:date="2021-06-11T16:27:00Z">
              <w:r>
                <w:rPr>
                  <w:rFonts w:ascii="Arial" w:hAnsi="Arial"/>
                  <w:b/>
                  <w:i/>
                  <w:sz w:val="18"/>
                </w:rPr>
                <w:t>Operating band</w:t>
              </w:r>
              <w:r>
                <w:rPr>
                  <w:rFonts w:ascii="Arial" w:hAnsi="Arial"/>
                  <w:b/>
                  <w:sz w:val="18"/>
                </w:rPr>
                <w:t xml:space="preserve"> </w:t>
              </w:r>
            </w:ins>
          </w:p>
        </w:tc>
        <w:tc>
          <w:tcPr>
            <w:tcW w:w="0" w:type="auto"/>
            <w:shd w:val="clear" w:color="auto" w:fill="auto"/>
          </w:tcPr>
          <w:p w14:paraId="2D7FBD5B" w14:textId="77777777" w:rsidR="003C09EF" w:rsidRDefault="003C09EF" w:rsidP="00634C58">
            <w:pPr>
              <w:keepNext/>
              <w:keepLines/>
              <w:spacing w:after="0"/>
              <w:jc w:val="center"/>
              <w:rPr>
                <w:ins w:id="8487" w:author="CR0230" w:date="2021-06-11T16:27:00Z"/>
                <w:rFonts w:ascii="Arial" w:hAnsi="Arial"/>
                <w:b/>
                <w:sz w:val="18"/>
              </w:rPr>
            </w:pPr>
            <w:ins w:id="8488" w:author="CR0230" w:date="2021-06-11T16:27:00Z">
              <w:r>
                <w:rPr>
                  <w:rFonts w:ascii="Arial" w:hAnsi="Arial"/>
                  <w:b/>
                  <w:sz w:val="18"/>
                </w:rPr>
                <w:t>Δf</w:t>
              </w:r>
              <w:r>
                <w:rPr>
                  <w:rFonts w:ascii="Arial" w:hAnsi="Arial"/>
                  <w:b/>
                  <w:sz w:val="18"/>
                  <w:vertAlign w:val="subscript"/>
                </w:rPr>
                <w:t>OOB</w:t>
              </w:r>
              <w:r>
                <w:rPr>
                  <w:rFonts w:ascii="Arial" w:hAnsi="Arial"/>
                  <w:b/>
                  <w:sz w:val="18"/>
                </w:rPr>
                <w:t xml:space="preserve"> (MHz)</w:t>
              </w:r>
            </w:ins>
          </w:p>
        </w:tc>
      </w:tr>
      <w:tr w:rsidR="003C09EF" w14:paraId="587F60E3" w14:textId="77777777" w:rsidTr="00634C58">
        <w:trPr>
          <w:jc w:val="center"/>
          <w:ins w:id="8489" w:author="CR0230" w:date="2021-06-11T16:27:00Z"/>
        </w:trPr>
        <w:tc>
          <w:tcPr>
            <w:tcW w:w="0" w:type="auto"/>
            <w:shd w:val="clear" w:color="auto" w:fill="auto"/>
          </w:tcPr>
          <w:p w14:paraId="6828527B" w14:textId="77777777" w:rsidR="003C09EF" w:rsidRDefault="003C09EF" w:rsidP="00634C58">
            <w:pPr>
              <w:keepNext/>
              <w:keepLines/>
              <w:spacing w:after="0"/>
              <w:jc w:val="center"/>
              <w:rPr>
                <w:ins w:id="8490" w:author="CR0230" w:date="2021-06-11T16:27:00Z"/>
                <w:rFonts w:ascii="Arial" w:hAnsi="Arial"/>
                <w:sz w:val="18"/>
                <w:lang w:val="en-US"/>
              </w:rPr>
            </w:pPr>
            <w:ins w:id="8491" w:author="CR0230" w:date="2021-06-11T16:27:00Z">
              <w:r>
                <w:rPr>
                  <w:rFonts w:ascii="Arial" w:hAnsi="Arial"/>
                  <w:sz w:val="18"/>
                  <w:lang w:eastAsia="zh-CN"/>
                </w:rPr>
                <w:t>n46</w:t>
              </w:r>
            </w:ins>
          </w:p>
        </w:tc>
        <w:tc>
          <w:tcPr>
            <w:tcW w:w="0" w:type="auto"/>
            <w:shd w:val="clear" w:color="auto" w:fill="auto"/>
          </w:tcPr>
          <w:p w14:paraId="6DF12E05" w14:textId="77777777" w:rsidR="003C09EF" w:rsidRDefault="003C09EF" w:rsidP="00634C58">
            <w:pPr>
              <w:keepNext/>
              <w:keepLines/>
              <w:spacing w:after="0"/>
              <w:jc w:val="center"/>
              <w:rPr>
                <w:ins w:id="8492" w:author="CR0230" w:date="2021-06-11T16:27:00Z"/>
                <w:rFonts w:ascii="Arial" w:hAnsi="Arial"/>
                <w:sz w:val="18"/>
              </w:rPr>
            </w:pPr>
            <w:ins w:id="8493" w:author="CR0230" w:date="2021-06-11T16:27:00Z">
              <w:r>
                <w:rPr>
                  <w:rFonts w:ascii="Arial" w:hAnsi="Arial"/>
                  <w:sz w:val="18"/>
                </w:rPr>
                <w:t xml:space="preserve">60 </w:t>
              </w:r>
            </w:ins>
          </w:p>
        </w:tc>
      </w:tr>
      <w:tr w:rsidR="003C09EF" w14:paraId="73338268" w14:textId="77777777" w:rsidTr="00634C58">
        <w:trPr>
          <w:jc w:val="center"/>
          <w:ins w:id="8494" w:author="CR0230" w:date="2021-06-11T16:27:00Z"/>
        </w:trPr>
        <w:tc>
          <w:tcPr>
            <w:tcW w:w="0" w:type="auto"/>
            <w:shd w:val="clear" w:color="auto" w:fill="auto"/>
          </w:tcPr>
          <w:p w14:paraId="29B4D409" w14:textId="77777777" w:rsidR="003C09EF" w:rsidRDefault="003C09EF" w:rsidP="00634C58">
            <w:pPr>
              <w:keepNext/>
              <w:keepLines/>
              <w:spacing w:after="0"/>
              <w:jc w:val="center"/>
              <w:rPr>
                <w:ins w:id="8495" w:author="CR0230" w:date="2021-06-11T16:27:00Z"/>
                <w:rFonts w:ascii="Arial" w:hAnsi="Arial"/>
                <w:b/>
                <w:sz w:val="18"/>
              </w:rPr>
            </w:pPr>
            <w:ins w:id="8496" w:author="CR0230" w:date="2021-06-11T16:27:00Z">
              <w:r>
                <w:rPr>
                  <w:rFonts w:ascii="Arial" w:hAnsi="Arial"/>
                  <w:sz w:val="18"/>
                  <w:lang w:eastAsia="zh-CN"/>
                </w:rPr>
                <w:t>n96</w:t>
              </w:r>
            </w:ins>
          </w:p>
        </w:tc>
        <w:tc>
          <w:tcPr>
            <w:tcW w:w="0" w:type="auto"/>
            <w:shd w:val="clear" w:color="auto" w:fill="auto"/>
          </w:tcPr>
          <w:p w14:paraId="19372282" w14:textId="77777777" w:rsidR="003C09EF" w:rsidRDefault="003C09EF" w:rsidP="00634C58">
            <w:pPr>
              <w:keepNext/>
              <w:keepLines/>
              <w:spacing w:after="0"/>
              <w:jc w:val="center"/>
              <w:rPr>
                <w:ins w:id="8497" w:author="CR0230" w:date="2021-06-11T16:27:00Z"/>
                <w:rFonts w:ascii="Arial" w:hAnsi="Arial"/>
                <w:sz w:val="18"/>
              </w:rPr>
            </w:pPr>
            <w:ins w:id="8498" w:author="CR0230" w:date="2021-06-11T16:27:00Z">
              <w:r>
                <w:rPr>
                  <w:rFonts w:ascii="Arial" w:hAnsi="Arial"/>
                  <w:sz w:val="18"/>
                </w:rPr>
                <w:t>70</w:t>
              </w:r>
            </w:ins>
          </w:p>
        </w:tc>
      </w:tr>
    </w:tbl>
    <w:p w14:paraId="1A1EBDEE" w14:textId="77777777" w:rsidR="003C09EF" w:rsidRDefault="003C09EF" w:rsidP="003C09EF">
      <w:pPr>
        <w:rPr>
          <w:del w:id="8499" w:author="CR0230" w:date="2021-06-11T16:27:00Z"/>
          <w:lang w:eastAsia="zh-CN"/>
        </w:rPr>
      </w:pPr>
    </w:p>
    <w:p w14:paraId="2869078A" w14:textId="77777777" w:rsidR="003C09EF" w:rsidRDefault="003C09EF" w:rsidP="003C09EF">
      <w:pPr>
        <w:rPr>
          <w:lang w:eastAsia="zh-CN"/>
        </w:rPr>
      </w:pPr>
      <w:r>
        <w:rPr>
          <w:lang w:eastAsia="zh-CN"/>
        </w:rPr>
        <w:t xml:space="preserve">For a BS operating in non-contiguous spectrum within any </w:t>
      </w:r>
      <w:r>
        <w:rPr>
          <w:i/>
          <w:lang w:eastAsia="zh-CN"/>
        </w:rPr>
        <w:t>operating band</w:t>
      </w:r>
      <w:r>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pPr>
        <w:rPr>
          <w:lang w:eastAsia="zh-CN"/>
        </w:rPr>
      </w:pPr>
      <w:r>
        <w:rPr>
          <w:lang w:eastAsia="zh-CN"/>
        </w:rPr>
        <w:t xml:space="preserve">For a </w:t>
      </w:r>
      <w:r>
        <w:rPr>
          <w:i/>
          <w:lang w:eastAsia="zh-CN"/>
        </w:rPr>
        <w:t>multi-band</w:t>
      </w:r>
      <w:r>
        <w:rPr>
          <w:i/>
        </w:rPr>
        <w:t xml:space="preserve"> </w:t>
      </w:r>
      <w:r>
        <w:rPr>
          <w:i/>
          <w:lang w:eastAsia="zh-CN"/>
        </w:rPr>
        <w:t>connector</w:t>
      </w:r>
      <w:r>
        <w:rPr>
          <w:lang w:eastAsia="zh-CN"/>
        </w:rPr>
        <w:t xml:space="preserve">, the blocking requirements apply in the in-band blocking frequency ranges for each supported </w:t>
      </w:r>
      <w:r>
        <w:rPr>
          <w:i/>
          <w:lang w:eastAsia="zh-CN"/>
        </w:rPr>
        <w:t>operating band</w:t>
      </w:r>
      <w:r>
        <w:rPr>
          <w:lang w:eastAsia="zh-CN"/>
        </w:rP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lastRenderedPageBreak/>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eastAsia="zh-CN"/>
        </w:rPr>
        <w:t xml:space="preserve">NR </w:t>
      </w:r>
      <w:r>
        <w:t>interfering signal in table 7.</w:t>
      </w:r>
      <w:r>
        <w:rPr>
          <w:lang w:val="en-US" w:eastAsia="zh-CN"/>
        </w:rPr>
        <w:t>4.2.5</w:t>
      </w:r>
      <w:r>
        <w:t>-</w:t>
      </w:r>
      <w:r>
        <w:rPr>
          <w:lang w:val="en-US" w:eastAsia="zh-CN"/>
        </w:rPr>
        <w:t>3</w:t>
      </w:r>
      <w:r>
        <w:t>. The interfering signal offset is defined relative to the sub-block edges inside the sub-block gap.</w:t>
      </w:r>
    </w:p>
    <w:p w14:paraId="3FD85FE9" w14:textId="77777777" w:rsidR="003C09EF" w:rsidRDefault="003C09EF" w:rsidP="003C09EF">
      <w:pPr>
        <w:rPr>
          <w:lang w:eastAsia="zh-CN"/>
        </w:rPr>
      </w:pPr>
      <w:r>
        <w:rPr>
          <w:rFonts w:eastAsia="Osaka"/>
        </w:rPr>
        <w:t>For a</w:t>
      </w:r>
      <w:r>
        <w:t xml:space="preserve"> </w:t>
      </w:r>
      <w:r>
        <w:rPr>
          <w:i/>
          <w:lang w:eastAsia="zh-CN"/>
        </w:rPr>
        <w:t>multi-band</w:t>
      </w:r>
      <w:r>
        <w:rPr>
          <w:i/>
        </w:rPr>
        <w:t xml:space="preserve"> </w:t>
      </w:r>
      <w:r>
        <w:rPr>
          <w:i/>
          <w:lang w:eastAsia="zh-CN"/>
        </w:rPr>
        <w:t>connector</w:t>
      </w:r>
      <w:r>
        <w:rPr>
          <w:rFonts w:eastAsia="Osaka"/>
        </w:rPr>
        <w:t xml:space="preserve">, the narrowband blocking requirement applies in addition inside any Inter RF Bandwidth gap, in case the Inter RF Bandwidth gap size is at least as wide as the </w:t>
      </w:r>
      <w:r>
        <w:rPr>
          <w:lang w:val="en-US" w:eastAsia="zh-CN"/>
        </w:rPr>
        <w:t xml:space="preserve">NR </w:t>
      </w:r>
      <w:r>
        <w:rPr>
          <w:rFonts w:eastAsia="Osaka"/>
        </w:rPr>
        <w:t xml:space="preserve">interfering signal in table </w:t>
      </w:r>
      <w:r>
        <w:t>7.</w:t>
      </w:r>
      <w:r>
        <w:rPr>
          <w:lang w:val="en-US" w:eastAsia="zh-CN"/>
        </w:rPr>
        <w:t>4.2.5</w:t>
      </w:r>
      <w:r>
        <w:t>-</w:t>
      </w:r>
      <w:r>
        <w:rPr>
          <w:lang w:val="en-US" w:eastAsia="zh-CN"/>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rPr>
          <w:lang w:eastAsia="zh-CN"/>
        </w:rPr>
      </w:pPr>
      <w:r>
        <w:t xml:space="preserve">Table </w:t>
      </w:r>
      <w:r>
        <w:rPr>
          <w:lang w:eastAsia="zh-CN"/>
        </w:rPr>
        <w:t>7.4.2.5</w:t>
      </w:r>
      <w:r>
        <w:t>-</w:t>
      </w:r>
      <w:r>
        <w:rPr>
          <w:lang w:eastAsia="zh-CN"/>
        </w:rPr>
        <w:t>1</w:t>
      </w:r>
      <w:r>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rPr>
                <w:lang w:eastAsia="zh-CN"/>
              </w:rPr>
            </w:pPr>
            <w:r>
              <w:rPr>
                <w:lang w:eastAsia="zh-CN"/>
              </w:rP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rPr>
                <w:lang w:eastAsia="zh-CN"/>
              </w:rPr>
            </w:pPr>
            <w:r>
              <w:rPr>
                <w:lang w:eastAsia="zh-CN"/>
              </w:rPr>
              <w:t>Wide Area BS: -43</w:t>
            </w:r>
          </w:p>
          <w:p w14:paraId="340DE7D8"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14841A9F"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rPr>
                <w:lang w:eastAsia="zh-CN"/>
              </w:rPr>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 xml:space="preserve">5 MHz DFT-s-OFDM </w:t>
            </w:r>
            <w:r>
              <w:rPr>
                <w:lang w:eastAsia="zh-CN"/>
              </w:rPr>
              <w:t>NR</w:t>
            </w:r>
            <w:r>
              <w:t xml:space="preserve">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rPr>
                <w:lang w:eastAsia="zh-CN"/>
              </w:rPr>
            </w:pPr>
            <w:r>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rPr>
                <w:lang w:eastAsia="zh-CN"/>
              </w:rPr>
            </w:pPr>
            <w:r>
              <w:rPr>
                <w:lang w:eastAsia="zh-CN"/>
              </w:rPr>
              <w:t>Wide Area BS: -43</w:t>
            </w:r>
          </w:p>
          <w:p w14:paraId="3846982B" w14:textId="77777777" w:rsidR="003C09EF" w:rsidRDefault="003C09EF" w:rsidP="00634C58">
            <w:pPr>
              <w:pStyle w:val="TAC"/>
              <w:tabs>
                <w:tab w:val="left" w:pos="540"/>
                <w:tab w:val="left" w:pos="1260"/>
                <w:tab w:val="left" w:pos="1800"/>
              </w:tabs>
              <w:rPr>
                <w:lang w:eastAsia="zh-CN"/>
              </w:rPr>
            </w:pPr>
            <w:r>
              <w:rPr>
                <w:lang w:eastAsia="zh-CN"/>
              </w:rPr>
              <w:t>Medium Range BS: -38</w:t>
            </w:r>
          </w:p>
          <w:p w14:paraId="07488B1B" w14:textId="77777777" w:rsidR="003C09EF" w:rsidRDefault="003C09EF" w:rsidP="00634C58">
            <w:pPr>
              <w:pStyle w:val="TAC"/>
              <w:tabs>
                <w:tab w:val="left" w:pos="540"/>
                <w:tab w:val="left" w:pos="1260"/>
                <w:tab w:val="left" w:pos="1800"/>
              </w:tabs>
              <w:rPr>
                <w:lang w:eastAsia="zh-CN"/>
              </w:rPr>
            </w:pPr>
            <w:r>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rPr>
                <w:lang w:eastAsia="zh-CN"/>
              </w:rPr>
            </w:pPr>
            <w:r>
              <w:rPr>
                <w:rFonts w:cs="Arial"/>
              </w:rPr>
              <w:t>±</w:t>
            </w:r>
            <w:r>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rPr>
                <w:lang w:eastAsia="zh-CN"/>
              </w:rPr>
              <w:t>20 </w:t>
            </w:r>
            <w:r>
              <w:t xml:space="preserve">MHz DFT-s-OFDM </w:t>
            </w:r>
            <w:r>
              <w:rPr>
                <w:lang w:eastAsia="zh-CN"/>
              </w:rPr>
              <w:t xml:space="preserve">NR </w:t>
            </w:r>
            <w:r>
              <w:t>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77777777" w:rsidR="003C09EF" w:rsidRDefault="003C09EF" w:rsidP="00634C58">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w:t>
            </w:r>
            <w:r>
              <w:rPr>
                <w:rFonts w:eastAsia="SimSun"/>
                <w:lang w:eastAsia="zh-CN"/>
              </w:rPr>
              <w:t xml:space="preserve">For NR, </w:t>
            </w:r>
            <w:r>
              <w:t>P</w:t>
            </w:r>
            <w:r>
              <w:rPr>
                <w:vertAlign w:val="subscript"/>
              </w:rPr>
              <w:t>REFSENS</w:t>
            </w:r>
            <w:r>
              <w:t xml:space="preserve"> depends also on the</w:t>
            </w:r>
            <w:r>
              <w:rPr>
                <w:rFonts w:eastAsia="SimSun"/>
                <w:lang w:eastAsia="zh-CN"/>
              </w:rPr>
              <w:t xml:space="preserve"> </w:t>
            </w:r>
            <w:r>
              <w:rPr>
                <w:i/>
                <w:lang w:eastAsia="zh-CN"/>
              </w:rPr>
              <w:t>BS channel bandwidth</w:t>
            </w:r>
            <w:r>
              <w:rPr>
                <w:lang w:eastAsia="zh-CN"/>
              </w:rPr>
              <w:t xml:space="preserve"> as specified in TS 38.104 [2], table </w:t>
            </w:r>
            <w:r>
              <w:rPr>
                <w:rFonts w:eastAsia="SimSun"/>
                <w:lang w:eastAsia="zh-CN"/>
              </w:rPr>
              <w:t>7.2.2-1, 7.2.2-2 and 7.2.2-3</w:t>
            </w:r>
            <w:r>
              <w:rPr>
                <w:lang w:eastAsia="zh-CN"/>
              </w:rPr>
              <w:t>.</w:t>
            </w:r>
            <w:r>
              <w:rPr>
                <w:rFonts w:eastAsia="SimSun"/>
                <w:lang w:eastAsia="zh-CN"/>
              </w:rPr>
              <w:t xml:space="preserve"> </w:t>
            </w:r>
            <w:r>
              <w:t>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p>
        </w:tc>
      </w:tr>
    </w:tbl>
    <w:p w14:paraId="2B4A4E86" w14:textId="77777777" w:rsidR="003C09EF" w:rsidRDefault="003C09EF" w:rsidP="003C09EF">
      <w:pPr>
        <w:rPr>
          <w:ins w:id="8500" w:author="CR0230" w:date="2021-06-11T16:27:00Z"/>
          <w:lang w:eastAsia="zh-CN"/>
        </w:rPr>
      </w:pPr>
    </w:p>
    <w:p w14:paraId="5CB3463E" w14:textId="77777777" w:rsidR="003C09EF" w:rsidRDefault="003C09EF" w:rsidP="003C09EF">
      <w:pPr>
        <w:pStyle w:val="TH"/>
        <w:rPr>
          <w:ins w:id="8501" w:author="CR0230" w:date="2021-06-11T16:27:00Z"/>
          <w:rFonts w:eastAsia="SimSun"/>
          <w:lang w:eastAsia="zh-CN"/>
        </w:rPr>
      </w:pPr>
      <w:ins w:id="8502" w:author="CR0230" w:date="2021-06-11T16:27:00Z">
        <w:r>
          <w:rPr>
            <w:rFonts w:eastAsia="SimSun"/>
            <w:lang w:eastAsia="zh-CN"/>
          </w:rPr>
          <w:t>Table 7.4.2.</w:t>
        </w:r>
        <w:r>
          <w:rPr>
            <w:rFonts w:eastAsia="SimSun" w:hint="eastAsia"/>
            <w:lang w:val="en-US" w:eastAsia="zh-CN"/>
          </w:rPr>
          <w:t>5</w:t>
        </w:r>
        <w:r>
          <w:rPr>
            <w:rFonts w:eastAsia="SimSun"/>
            <w:lang w:eastAsia="zh-CN"/>
          </w:rPr>
          <w:t>-1a: Base station general blocking requirement for n46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ins w:id="8503" w:author="CR0230" w:date="2021-06-11T16:27:00Z"/>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rPr>
                <w:ins w:id="8504" w:author="CR0230" w:date="2021-06-11T16:27:00Z"/>
              </w:rPr>
            </w:pPr>
            <w:ins w:id="8505" w:author="CR0230" w:date="2021-06-11T16:27:00Z">
              <w:r>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ins w:id="8506" w:author="CR0230" w:date="2021-06-11T16:27:00Z"/>
                <w:lang w:eastAsia="ja-JP"/>
              </w:rPr>
            </w:pPr>
            <w:ins w:id="8507" w:author="CR0230" w:date="2021-06-11T16:27:00Z">
              <w:r>
                <w:t>Wanted signal mean power (dBm)</w:t>
              </w:r>
            </w:ins>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ins w:id="8508" w:author="CR0230" w:date="2021-06-11T16:27:00Z"/>
                <w:lang w:eastAsia="ja-JP"/>
              </w:rPr>
            </w:pPr>
            <w:ins w:id="8509" w:author="CR0230" w:date="2021-06-11T16:27:00Z">
              <w:r>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ins w:id="8510" w:author="CR0230" w:date="2021-06-11T16:27:00Z"/>
                <w:lang w:eastAsia="ja-JP"/>
              </w:rPr>
            </w:pPr>
            <w:ins w:id="8511" w:author="CR0230" w:date="2021-06-11T16:27:00Z">
              <w:r>
                <w:rPr>
                  <w:rFonts w:cs="Arial"/>
                </w:rPr>
                <w:t>Interfering signal centre frequency minimum offset from the lower/upper Base Station RF Bandwidth edge or sub-block edge inside a sub-block gap</w:t>
              </w:r>
              <w:r>
                <w:t xml:space="preserve"> (MHz)</w:t>
              </w:r>
            </w:ins>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ins w:id="8512" w:author="CR0230" w:date="2021-06-11T16:27:00Z"/>
                <w:lang w:eastAsia="ja-JP"/>
              </w:rPr>
            </w:pPr>
            <w:ins w:id="8513" w:author="CR0230" w:date="2021-06-11T16:27:00Z">
              <w:r>
                <w:t>Type of interfering signal</w:t>
              </w:r>
            </w:ins>
          </w:p>
        </w:tc>
      </w:tr>
      <w:tr w:rsidR="003C09EF" w14:paraId="7C542732" w14:textId="77777777" w:rsidTr="00634C58">
        <w:trPr>
          <w:cantSplit/>
          <w:jc w:val="center"/>
          <w:ins w:id="8514" w:author="CR0230" w:date="2021-06-11T16:27:00Z"/>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ins w:id="8515" w:author="CR0230" w:date="2021-06-11T16:27:00Z"/>
                <w:rFonts w:eastAsia="SimSun"/>
                <w:lang w:eastAsia="zh-CN"/>
              </w:rPr>
            </w:pPr>
            <w:ins w:id="8516" w:author="CR0230" w:date="2021-06-11T16:27:00Z">
              <w:r>
                <w:rPr>
                  <w:rFonts w:eastAsia="SimSun"/>
                  <w:lang w:eastAsia="zh-CN"/>
                </w:rPr>
                <w:t>10, 20, 40, 60, 80</w:t>
              </w:r>
            </w:ins>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ins w:id="8517" w:author="CR0230" w:date="2021-06-11T16:27:00Z"/>
                <w:lang w:eastAsia="ja-JP"/>
              </w:rPr>
            </w:pPr>
            <w:ins w:id="8518" w:author="CR0230" w:date="2021-06-11T16:27:00Z">
              <w:r>
                <w:rPr>
                  <w:rFonts w:cs="Arial"/>
                </w:rPr>
                <w:t>P</w:t>
              </w:r>
              <w:r>
                <w:rPr>
                  <w:rFonts w:cs="Arial"/>
                  <w:vertAlign w:val="subscript"/>
                </w:rPr>
                <w:t>REFSENS</w:t>
              </w:r>
              <w:r>
                <w:t xml:space="preserve"> + 6 dB</w:t>
              </w:r>
            </w:ins>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ins w:id="8519" w:author="CR0230" w:date="2021-06-11T16:27:00Z"/>
                <w:rFonts w:ascii="Arial" w:eastAsia="SimSun" w:hAnsi="Arial"/>
                <w:sz w:val="18"/>
                <w:lang w:eastAsia="zh-CN"/>
              </w:rPr>
            </w:pPr>
            <w:ins w:id="8520" w:author="CR0230" w:date="2021-06-11T16:27:00Z">
              <w:r>
                <w:rPr>
                  <w:rFonts w:ascii="Arial" w:eastAsia="SimSun" w:hAnsi="Arial"/>
                  <w:sz w:val="18"/>
                  <w:lang w:eastAsia="zh-CN"/>
                </w:rPr>
                <w:t>Medium Range BS: -38</w:t>
              </w:r>
            </w:ins>
          </w:p>
          <w:p w14:paraId="53C9A387" w14:textId="77777777" w:rsidR="003C09EF" w:rsidRDefault="003C09EF" w:rsidP="00634C58">
            <w:pPr>
              <w:pStyle w:val="TAC"/>
              <w:tabs>
                <w:tab w:val="left" w:pos="540"/>
                <w:tab w:val="left" w:pos="1260"/>
                <w:tab w:val="left" w:pos="1800"/>
              </w:tabs>
              <w:rPr>
                <w:ins w:id="8521" w:author="CR0230" w:date="2021-06-11T16:27:00Z"/>
                <w:rFonts w:eastAsia="SimSun"/>
                <w:lang w:eastAsia="zh-CN"/>
              </w:rPr>
            </w:pPr>
            <w:ins w:id="8522" w:author="CR0230" w:date="2021-06-11T16:27:00Z">
              <w:r>
                <w:rPr>
                  <w:rFonts w:eastAsia="SimSun"/>
                  <w:lang w:eastAsia="zh-CN"/>
                </w:rPr>
                <w:t xml:space="preserve">Local Area BS: -35 </w:t>
              </w:r>
            </w:ins>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ins w:id="8523" w:author="CR0230" w:date="2021-06-11T16:27:00Z"/>
                <w:rFonts w:eastAsia="SimSun"/>
                <w:lang w:eastAsia="zh-CN"/>
              </w:rPr>
            </w:pPr>
            <w:ins w:id="8524" w:author="CR0230" w:date="2021-06-11T16:27:00Z">
              <w:r>
                <w:rPr>
                  <w:rFonts w:cs="Arial"/>
                </w:rPr>
                <w:t>±</w:t>
              </w:r>
              <w:r>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ins w:id="8525" w:author="CR0230" w:date="2021-06-11T16:27:00Z"/>
                <w:rFonts w:ascii="Arial" w:hAnsi="Arial"/>
                <w:sz w:val="18"/>
              </w:rPr>
            </w:pPr>
            <w:ins w:id="8526" w:author="CR0230" w:date="2021-06-11T16:27:00Z">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ins>
          </w:p>
          <w:p w14:paraId="7D2129F9" w14:textId="77777777" w:rsidR="003C09EF" w:rsidRDefault="003C09EF" w:rsidP="00634C58">
            <w:pPr>
              <w:pStyle w:val="TAC"/>
              <w:tabs>
                <w:tab w:val="left" w:pos="540"/>
                <w:tab w:val="left" w:pos="1260"/>
                <w:tab w:val="left" w:pos="1800"/>
              </w:tabs>
              <w:rPr>
                <w:ins w:id="8527" w:author="CR0230" w:date="2021-06-11T16:27:00Z"/>
                <w:lang w:eastAsia="ja-JP"/>
              </w:rPr>
            </w:pPr>
            <w:ins w:id="8528" w:author="CR0230" w:date="2021-06-11T16:27:00Z">
              <w:r>
                <w:t>15 kHz SCS</w:t>
              </w:r>
              <w:r>
                <w:rPr>
                  <w:lang w:val="sv-SE"/>
                </w:rPr>
                <w:t>, 100 RBs</w:t>
              </w:r>
            </w:ins>
          </w:p>
        </w:tc>
      </w:tr>
      <w:tr w:rsidR="003C09EF" w14:paraId="52975E7C" w14:textId="77777777" w:rsidTr="00634C58">
        <w:trPr>
          <w:cantSplit/>
          <w:jc w:val="center"/>
          <w:ins w:id="8529" w:author="CR0230" w:date="2021-06-11T16:27:00Z"/>
        </w:trPr>
        <w:tc>
          <w:tcPr>
            <w:tcW w:w="9977" w:type="dxa"/>
            <w:gridSpan w:val="5"/>
            <w:tcBorders>
              <w:top w:val="single" w:sz="4" w:space="0" w:color="auto"/>
              <w:left w:val="single" w:sz="4" w:space="0" w:color="auto"/>
              <w:bottom w:val="single" w:sz="4" w:space="0" w:color="auto"/>
              <w:right w:val="single" w:sz="4" w:space="0" w:color="auto"/>
            </w:tcBorders>
          </w:tcPr>
          <w:p w14:paraId="43709F2D" w14:textId="77777777" w:rsidR="003C09EF" w:rsidRDefault="003C09EF" w:rsidP="00634C58">
            <w:pPr>
              <w:pStyle w:val="TAN"/>
              <w:rPr>
                <w:ins w:id="8530" w:author="CR0230" w:date="2021-06-11T16:27:00Z"/>
                <w:lang w:eastAsia="zh-CN"/>
              </w:rPr>
            </w:pPr>
            <w:ins w:id="8531" w:author="CR0230" w:date="2021-06-11T16:27:00Z">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ins>
          </w:p>
        </w:tc>
      </w:tr>
    </w:tbl>
    <w:p w14:paraId="14108C6C" w14:textId="77777777" w:rsidR="003C09EF" w:rsidRDefault="003C09EF" w:rsidP="003C09EF">
      <w:pPr>
        <w:rPr>
          <w:ins w:id="8532" w:author="CR0230" w:date="2021-06-11T16:27:00Z"/>
          <w:rFonts w:eastAsia="SimSun"/>
          <w:lang w:eastAsia="zh-CN"/>
        </w:rPr>
      </w:pPr>
    </w:p>
    <w:p w14:paraId="59E7C8C0" w14:textId="77777777" w:rsidR="003C09EF" w:rsidRDefault="003C09EF" w:rsidP="003C09EF">
      <w:pPr>
        <w:pStyle w:val="TH"/>
        <w:rPr>
          <w:ins w:id="8533" w:author="CR0230" w:date="2021-06-11T16:27:00Z"/>
          <w:rFonts w:eastAsia="SimSun"/>
          <w:lang w:eastAsia="zh-CN"/>
        </w:rPr>
      </w:pPr>
      <w:ins w:id="8534" w:author="CR0230" w:date="2021-06-11T16:27:00Z">
        <w:r>
          <w:rPr>
            <w:rFonts w:eastAsia="SimSun"/>
            <w:lang w:eastAsia="zh-CN"/>
          </w:rPr>
          <w:lastRenderedPageBreak/>
          <w:t>Table 7.4.2.</w:t>
        </w:r>
        <w:r>
          <w:rPr>
            <w:rFonts w:eastAsia="SimSun" w:hint="eastAsia"/>
            <w:lang w:val="en-US" w:eastAsia="zh-CN"/>
          </w:rPr>
          <w:t>5</w:t>
        </w:r>
        <w:r>
          <w:rPr>
            <w:rFonts w:eastAsia="SimSun"/>
            <w:lang w:eastAsia="zh-CN"/>
          </w:rPr>
          <w:t>-1b: Base station general blocking requirement for n96</w:t>
        </w:r>
      </w:ins>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ins w:id="8535" w:author="CR0230" w:date="2021-06-11T16:27:00Z"/>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rPr>
                <w:ins w:id="8536" w:author="CR0230" w:date="2021-06-11T16:27:00Z"/>
              </w:rPr>
            </w:pPr>
            <w:ins w:id="8537" w:author="CR0230" w:date="2021-06-11T16:27:00Z">
              <w:r>
                <w:t>BS channel bandwidth of the lowest/highest carrier received (MHz)</w:t>
              </w:r>
            </w:ins>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ins w:id="8538" w:author="CR0230" w:date="2021-06-11T16:27:00Z"/>
                <w:lang w:eastAsia="ja-JP"/>
              </w:rPr>
            </w:pPr>
            <w:ins w:id="8539" w:author="CR0230" w:date="2021-06-11T16:27:00Z">
              <w:r>
                <w:t>Wanted signal mean power (dBm)</w:t>
              </w:r>
            </w:ins>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ins w:id="8540" w:author="CR0230" w:date="2021-06-11T16:27:00Z"/>
                <w:lang w:eastAsia="ja-JP"/>
              </w:rPr>
            </w:pPr>
            <w:ins w:id="8541" w:author="CR0230" w:date="2021-06-11T16:27:00Z">
              <w:r>
                <w:rPr>
                  <w:rFonts w:cs="Arial"/>
                </w:rPr>
                <w:t>Interfering signal mean power (dBm)</w:t>
              </w:r>
            </w:ins>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ins w:id="8542" w:author="CR0230" w:date="2021-06-11T16:27:00Z"/>
                <w:lang w:eastAsia="ja-JP"/>
              </w:rPr>
            </w:pPr>
            <w:ins w:id="8543" w:author="CR0230" w:date="2021-06-11T16:27:00Z">
              <w:r>
                <w:rPr>
                  <w:rFonts w:cs="Arial"/>
                </w:rPr>
                <w:t>Interfering signal centre frequency minimum offset from the lower/upper Base Station RF Bandwidth edge or sub-block edge inside a sub-block gap</w:t>
              </w:r>
              <w:r>
                <w:t xml:space="preserve"> (MHz)</w:t>
              </w:r>
            </w:ins>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ins w:id="8544" w:author="CR0230" w:date="2021-06-11T16:27:00Z"/>
                <w:lang w:eastAsia="ja-JP"/>
              </w:rPr>
            </w:pPr>
            <w:ins w:id="8545" w:author="CR0230" w:date="2021-06-11T16:27:00Z">
              <w:r>
                <w:t>Type of interfering signal</w:t>
              </w:r>
            </w:ins>
          </w:p>
        </w:tc>
      </w:tr>
      <w:tr w:rsidR="003C09EF" w14:paraId="7C8D58ED" w14:textId="77777777" w:rsidTr="00634C58">
        <w:trPr>
          <w:cantSplit/>
          <w:jc w:val="center"/>
          <w:ins w:id="8546" w:author="CR0230" w:date="2021-06-11T16:27:00Z"/>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ins w:id="8547" w:author="CR0230" w:date="2021-06-11T16:27:00Z"/>
                <w:rFonts w:eastAsia="SimSun"/>
                <w:lang w:eastAsia="zh-CN"/>
              </w:rPr>
            </w:pPr>
            <w:ins w:id="8548" w:author="CR0230" w:date="2021-06-11T16:27:00Z">
              <w:r>
                <w:rPr>
                  <w:rFonts w:eastAsia="SimSun"/>
                  <w:lang w:eastAsia="zh-CN"/>
                </w:rPr>
                <w:t>20, 40, 60, 80</w:t>
              </w:r>
            </w:ins>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ins w:id="8549" w:author="CR0230" w:date="2021-06-11T16:27:00Z"/>
                <w:lang w:eastAsia="ja-JP"/>
              </w:rPr>
            </w:pPr>
            <w:ins w:id="8550" w:author="CR0230" w:date="2021-06-11T16:27:00Z">
              <w:r>
                <w:rPr>
                  <w:rFonts w:cs="Arial"/>
                </w:rPr>
                <w:t>P</w:t>
              </w:r>
              <w:r>
                <w:rPr>
                  <w:rFonts w:cs="Arial"/>
                  <w:vertAlign w:val="subscript"/>
                </w:rPr>
                <w:t>REFSENS</w:t>
              </w:r>
              <w:r>
                <w:t xml:space="preserve"> + 6 dB</w:t>
              </w:r>
            </w:ins>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ins w:id="8551" w:author="CR0230" w:date="2021-06-11T16:27:00Z"/>
                <w:rFonts w:ascii="Arial" w:eastAsia="SimSun" w:hAnsi="Arial"/>
                <w:sz w:val="18"/>
                <w:lang w:eastAsia="zh-CN"/>
              </w:rPr>
            </w:pPr>
            <w:ins w:id="8552" w:author="CR0230" w:date="2021-06-11T16:27:00Z">
              <w:r>
                <w:rPr>
                  <w:rFonts w:ascii="Arial" w:eastAsia="SimSun" w:hAnsi="Arial"/>
                  <w:sz w:val="18"/>
                  <w:lang w:eastAsia="zh-CN"/>
                </w:rPr>
                <w:t>Medium Range BS: -38</w:t>
              </w:r>
            </w:ins>
          </w:p>
          <w:p w14:paraId="11A7DC50" w14:textId="77777777" w:rsidR="003C09EF" w:rsidRDefault="003C09EF" w:rsidP="00634C58">
            <w:pPr>
              <w:pStyle w:val="TAC"/>
              <w:tabs>
                <w:tab w:val="left" w:pos="540"/>
                <w:tab w:val="left" w:pos="1260"/>
                <w:tab w:val="left" w:pos="1800"/>
              </w:tabs>
              <w:rPr>
                <w:ins w:id="8553" w:author="CR0230" w:date="2021-06-11T16:27:00Z"/>
                <w:rFonts w:eastAsia="SimSun"/>
                <w:lang w:eastAsia="zh-CN"/>
              </w:rPr>
            </w:pPr>
            <w:ins w:id="8554" w:author="CR0230" w:date="2021-06-11T16:27:00Z">
              <w:r>
                <w:rPr>
                  <w:rFonts w:eastAsia="SimSun"/>
                  <w:lang w:eastAsia="zh-CN"/>
                </w:rPr>
                <w:t xml:space="preserve">Local Area BS: -35 </w:t>
              </w:r>
            </w:ins>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ins w:id="8555" w:author="CR0230" w:date="2021-06-11T16:27:00Z"/>
                <w:rFonts w:eastAsia="SimSun"/>
                <w:lang w:eastAsia="zh-CN"/>
              </w:rPr>
            </w:pPr>
            <w:ins w:id="8556" w:author="CR0230" w:date="2021-06-11T16:27:00Z">
              <w:r>
                <w:rPr>
                  <w:rFonts w:cs="Arial"/>
                </w:rPr>
                <w:t>±</w:t>
              </w:r>
              <w:r>
                <w:rPr>
                  <w:rFonts w:eastAsia="SimSun"/>
                  <w:lang w:eastAsia="zh-CN"/>
                </w:rPr>
                <w:t>30</w:t>
              </w:r>
            </w:ins>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ins w:id="8557" w:author="CR0230" w:date="2021-06-11T16:27:00Z"/>
                <w:rFonts w:ascii="Arial" w:hAnsi="Arial"/>
                <w:sz w:val="18"/>
              </w:rPr>
            </w:pPr>
            <w:ins w:id="8558" w:author="CR0230" w:date="2021-06-11T16:27:00Z">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ins>
          </w:p>
          <w:p w14:paraId="72492E97" w14:textId="77777777" w:rsidR="003C09EF" w:rsidRDefault="003C09EF" w:rsidP="00634C58">
            <w:pPr>
              <w:pStyle w:val="TAC"/>
              <w:tabs>
                <w:tab w:val="left" w:pos="540"/>
                <w:tab w:val="left" w:pos="1260"/>
                <w:tab w:val="left" w:pos="1800"/>
              </w:tabs>
              <w:rPr>
                <w:ins w:id="8559" w:author="CR0230" w:date="2021-06-11T16:27:00Z"/>
                <w:lang w:eastAsia="ja-JP"/>
              </w:rPr>
            </w:pPr>
            <w:ins w:id="8560" w:author="CR0230" w:date="2021-06-11T16:27:00Z">
              <w:r>
                <w:t>15 kHz SCS</w:t>
              </w:r>
              <w:r>
                <w:rPr>
                  <w:lang w:val="sv-SE"/>
                </w:rPr>
                <w:t>, 100 RBs</w:t>
              </w:r>
            </w:ins>
          </w:p>
        </w:tc>
      </w:tr>
      <w:tr w:rsidR="003C09EF" w14:paraId="7E2551FD" w14:textId="77777777" w:rsidTr="00634C58">
        <w:trPr>
          <w:cantSplit/>
          <w:jc w:val="center"/>
          <w:ins w:id="8561" w:author="CR0230" w:date="2021-06-11T16:27:00Z"/>
        </w:trPr>
        <w:tc>
          <w:tcPr>
            <w:tcW w:w="9977" w:type="dxa"/>
            <w:gridSpan w:val="5"/>
            <w:tcBorders>
              <w:top w:val="single" w:sz="4" w:space="0" w:color="auto"/>
              <w:left w:val="single" w:sz="4" w:space="0" w:color="auto"/>
              <w:bottom w:val="single" w:sz="4" w:space="0" w:color="auto"/>
              <w:right w:val="single" w:sz="4" w:space="0" w:color="auto"/>
            </w:tcBorders>
          </w:tcPr>
          <w:p w14:paraId="559988E3" w14:textId="77777777" w:rsidR="003C09EF" w:rsidRDefault="003C09EF" w:rsidP="00634C58">
            <w:pPr>
              <w:pStyle w:val="TAN"/>
              <w:rPr>
                <w:ins w:id="8562" w:author="CR0230" w:date="2021-06-11T16:27:00Z"/>
                <w:lang w:eastAsia="zh-CN"/>
              </w:rPr>
            </w:pPr>
            <w:ins w:id="8563" w:author="CR0230" w:date="2021-06-11T16:27:00Z">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ins>
          </w:p>
        </w:tc>
      </w:tr>
    </w:tbl>
    <w:p w14:paraId="78C75BD4" w14:textId="77777777" w:rsidR="003C09EF" w:rsidRDefault="003C09EF" w:rsidP="003C09EF">
      <w:pPr>
        <w:rPr>
          <w:lang w:eastAsia="zh-CN"/>
        </w:rPr>
      </w:pPr>
    </w:p>
    <w:p w14:paraId="131ADD36" w14:textId="77777777" w:rsidR="003C09EF" w:rsidRDefault="003C09EF" w:rsidP="003C09EF">
      <w:pPr>
        <w:pStyle w:val="TH"/>
        <w:rPr>
          <w:lang w:eastAsia="zh-CN"/>
        </w:rPr>
      </w:pPr>
      <w:r>
        <w:t xml:space="preserve">Table </w:t>
      </w:r>
      <w:r>
        <w:rPr>
          <w:lang w:eastAsia="zh-CN"/>
        </w:rPr>
        <w:t>7.4.2.5</w:t>
      </w:r>
      <w:r>
        <w:t>-</w:t>
      </w:r>
      <w:r>
        <w:rPr>
          <w:lang w:eastAsia="zh-CN"/>
        </w:rPr>
        <w:t>2</w:t>
      </w:r>
      <w:r>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rPr>
                <w:lang w:eastAsia="zh-CN"/>
              </w:rPr>
            </w:pPr>
            <w:r>
              <w:rPr>
                <w:lang w:eastAsia="zh-CN"/>
              </w:rPr>
              <w:t>5, 10, 15, 20, 25, 30, 40, 50, 60, 70, 80, 90, 100</w:t>
            </w:r>
          </w:p>
          <w:p w14:paraId="31179728" w14:textId="77777777" w:rsidR="003C09EF" w:rsidRDefault="003C09EF" w:rsidP="00634C58">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rPr>
                <w:lang w:eastAsia="zh-CN"/>
              </w:rPr>
            </w:pPr>
            <w:r>
              <w:rPr>
                <w:lang w:eastAsia="zh-CN"/>
              </w:rPr>
              <w:t>Wide Area BS: -49</w:t>
            </w:r>
          </w:p>
          <w:p w14:paraId="1805F2DF" w14:textId="77777777" w:rsidR="003C09EF" w:rsidRDefault="003C09EF" w:rsidP="00634C58">
            <w:pPr>
              <w:pStyle w:val="TAC"/>
              <w:tabs>
                <w:tab w:val="left" w:pos="540"/>
                <w:tab w:val="left" w:pos="1260"/>
                <w:tab w:val="left" w:pos="1800"/>
              </w:tabs>
              <w:rPr>
                <w:lang w:eastAsia="zh-CN"/>
              </w:rPr>
            </w:pPr>
            <w:r>
              <w:rPr>
                <w:lang w:eastAsia="zh-CN"/>
              </w:rPr>
              <w:t>Medium Range BS: -44</w:t>
            </w:r>
          </w:p>
          <w:p w14:paraId="37430305" w14:textId="77777777" w:rsidR="003C09EF" w:rsidRDefault="003C09EF" w:rsidP="00634C58">
            <w:pPr>
              <w:pStyle w:val="TAC"/>
              <w:tabs>
                <w:tab w:val="left" w:pos="540"/>
                <w:tab w:val="left" w:pos="1260"/>
                <w:tab w:val="left" w:pos="1800"/>
              </w:tabs>
              <w:rPr>
                <w:lang w:eastAsia="zh-CN"/>
              </w:rPr>
            </w:pPr>
            <w:r>
              <w:rPr>
                <w:lang w:eastAsia="zh-CN"/>
              </w:rP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rPr>
                <w:lang w:eastAsia="zh-CN"/>
              </w:rPr>
            </w:pPr>
            <w:r>
              <w:rPr>
                <w:lang w:eastAsia="zh-CN"/>
              </w:rPr>
              <w:t>NOTE 1:</w:t>
            </w:r>
            <w:r>
              <w:rPr>
                <w:lang w:eastAsia="zh-CN"/>
              </w:rPr>
              <w:tab/>
              <w:t xml:space="preserve">The SCS for the lowest/highest carrier received is the lowest SCS supported by the BS for that </w:t>
            </w:r>
            <w:r>
              <w:rPr>
                <w:i/>
                <w:lang w:eastAsia="zh-CN"/>
              </w:rPr>
              <w:t>BS channel bandwidth</w:t>
            </w:r>
          </w:p>
          <w:p w14:paraId="33622F3E" w14:textId="77777777" w:rsidR="003C09EF" w:rsidRDefault="003C09EF" w:rsidP="00634C58">
            <w:pPr>
              <w:pStyle w:val="TAN"/>
              <w:rPr>
                <w:lang w:eastAsia="zh-CN"/>
              </w:rPr>
            </w:pPr>
            <w:r>
              <w:rPr>
                <w:lang w:eastAsia="zh-CN"/>
              </w:rPr>
              <w:t>NOTE 2:</w:t>
            </w:r>
            <w:r>
              <w:rPr>
                <w:lang w:eastAsia="zh-CN"/>
              </w:rPr>
              <w:tab/>
              <w:t>P</w:t>
            </w:r>
            <w:r>
              <w:rPr>
                <w:vertAlign w:val="subscript"/>
                <w:lang w:eastAsia="zh-CN"/>
              </w:rPr>
              <w:t>REFSENS</w:t>
            </w:r>
            <w:r>
              <w:rPr>
                <w:lang w:eastAsia="zh-CN"/>
              </w:rPr>
              <w:t xml:space="preserve"> depends on the </w:t>
            </w:r>
            <w:r>
              <w:rPr>
                <w:i/>
                <w:lang w:eastAsia="zh-CN"/>
              </w:rPr>
              <w:t>BS channel bandwidth</w:t>
            </w:r>
            <w:r>
              <w:rPr>
                <w:lang w:eastAsia="zh-CN"/>
              </w:rPr>
              <w:t xml:space="preserve"> as specified in TS 38.104 [2], table 7.2.2-1, 7.2.2-2 and 7.2.2-3.</w:t>
            </w:r>
          </w:p>
          <w:p w14:paraId="58BB1DD0" w14:textId="77777777" w:rsidR="003C09EF" w:rsidRDefault="003C09EF" w:rsidP="00634C58">
            <w:pPr>
              <w:pStyle w:val="TAN"/>
              <w:rPr>
                <w:lang w:eastAsia="zh-CN"/>
              </w:rPr>
            </w:pPr>
            <w:r>
              <w:rPr>
                <w:lang w:eastAsia="zh-CN"/>
              </w:rPr>
              <w:t>NOTE 3:</w:t>
            </w:r>
            <w:r>
              <w:rPr>
                <w:lang w:eastAsia="zh-CN"/>
              </w:rPr>
              <w:tab/>
              <w:t>7.5 kHz shift is not applied to the wanted signal.</w:t>
            </w:r>
          </w:p>
        </w:tc>
      </w:tr>
    </w:tbl>
    <w:p w14:paraId="744AA12D" w14:textId="77777777" w:rsidR="003C09EF" w:rsidRDefault="003C09EF" w:rsidP="003C09EF">
      <w:pPr>
        <w:rPr>
          <w:lang w:eastAsia="zh-CN"/>
        </w:rPr>
      </w:pPr>
    </w:p>
    <w:p w14:paraId="6E162345" w14:textId="77777777" w:rsidR="003C09EF" w:rsidRDefault="003C09EF" w:rsidP="003C09EF">
      <w:pPr>
        <w:pStyle w:val="TH"/>
        <w:rPr>
          <w:rFonts w:eastAsia="SimSun"/>
          <w:lang w:eastAsia="zh-CN"/>
        </w:rPr>
      </w:pPr>
      <w:r>
        <w:t xml:space="preserve">Table </w:t>
      </w:r>
      <w:r>
        <w:rPr>
          <w:rFonts w:eastAsia="SimSun"/>
          <w:lang w:eastAsia="zh-CN"/>
        </w:rPr>
        <w:t>7.4.2.5</w:t>
      </w:r>
      <w:r>
        <w:t>-</w:t>
      </w:r>
      <w:r>
        <w:rPr>
          <w:rFonts w:eastAsia="SimSun"/>
          <w:lang w:eastAsia="zh-C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eastAsia="zh-CN"/>
              </w:rPr>
            </w:pPr>
            <w:r>
              <w:rPr>
                <w:rFonts w:eastAsia="SimSun"/>
                <w:lang w:val="fr-FR" w:eastAsia="zh-CN"/>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Wide Area: -49</w:t>
            </w:r>
          </w:p>
          <w:p w14:paraId="23DBC6AF"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Medium Range: -44</w:t>
            </w:r>
          </w:p>
          <w:p w14:paraId="4161E936" w14:textId="77777777" w:rsidR="003C09EF" w:rsidRDefault="003C09EF" w:rsidP="00634C58">
            <w:pPr>
              <w:pStyle w:val="TAC"/>
              <w:tabs>
                <w:tab w:val="left" w:pos="540"/>
                <w:tab w:val="left" w:pos="1260"/>
                <w:tab w:val="left" w:pos="1800"/>
              </w:tabs>
              <w:rPr>
                <w:rFonts w:eastAsia="SimSun"/>
                <w:lang w:eastAsia="zh-CN"/>
              </w:rPr>
            </w:pPr>
            <w:r>
              <w:rPr>
                <w:rFonts w:eastAsia="SimSun"/>
                <w:lang w:eastAsia="zh-C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77777777" w:rsidR="003C09EF" w:rsidRDefault="003C09EF" w:rsidP="00634C58">
            <w:pPr>
              <w:pStyle w:val="TAN"/>
              <w:rPr>
                <w:rFonts w:eastAsia="SimSun"/>
                <w:lang w:eastAsia="zh-CN"/>
              </w:rPr>
            </w:pPr>
            <w:r>
              <w:rPr>
                <w:rFonts w:eastAsia="SimSun"/>
                <w:lang w:eastAsia="zh-CN"/>
              </w:rPr>
              <w:t>NOTE 1:</w:t>
            </w:r>
            <w:r>
              <w:rPr>
                <w:rFonts w:eastAsia="SimSun"/>
                <w:lang w:eastAsia="zh-CN"/>
              </w:rPr>
              <w:tab/>
              <w:t>P</w:t>
            </w:r>
            <w:r>
              <w:rPr>
                <w:rFonts w:eastAsia="SimSun"/>
                <w:vertAlign w:val="subscript"/>
                <w:lang w:eastAsia="zh-CN"/>
              </w:rPr>
              <w:t>REFSENS</w:t>
            </w:r>
            <w:r>
              <w:rPr>
                <w:rFonts w:eastAsia="SimSun"/>
                <w:lang w:eastAsia="zh-CN"/>
              </w:rPr>
              <w:t xml:space="preserve"> depends on the </w:t>
            </w:r>
            <w:r>
              <w:rPr>
                <w:rFonts w:eastAsia="SimSun"/>
                <w:i/>
                <w:lang w:eastAsia="zh-CN"/>
              </w:rPr>
              <w:t>sub-carrier spacing</w:t>
            </w:r>
            <w:r>
              <w:rPr>
                <w:rFonts w:eastAsia="SimSun"/>
                <w:lang w:eastAsia="zh-CN"/>
              </w:rPr>
              <w:t xml:space="preserve"> as specified in tables 7.2-5, 7.2-6 and 7.2-8 of TS 36.141 [24].</w:t>
            </w:r>
          </w:p>
          <w:p w14:paraId="2746E12E" w14:textId="77777777" w:rsidR="003C09EF" w:rsidRDefault="003C09EF" w:rsidP="00634C58">
            <w:pPr>
              <w:pStyle w:val="TAN"/>
              <w:rPr>
                <w:rFonts w:eastAsia="SimSun"/>
                <w:lang w:eastAsia="zh-CN"/>
              </w:rPr>
            </w:pPr>
            <w:r>
              <w:rPr>
                <w:rFonts w:eastAsia="SimSun"/>
                <w:lang w:eastAsia="zh-CN"/>
              </w:rPr>
              <w:t>NOTE 2:</w:t>
            </w:r>
            <w:r>
              <w:rPr>
                <w:rFonts w:eastAsia="SimSun"/>
                <w:lang w:eastAsia="zh-CN"/>
              </w:rPr>
              <w:tab/>
              <w:t>"x" is equal to 8 in case of 5 MHz channel bandwidth and equal to 6 otherwise.</w:t>
            </w:r>
          </w:p>
        </w:tc>
      </w:tr>
    </w:tbl>
    <w:p w14:paraId="6526B15B" w14:textId="77777777" w:rsidR="003C09EF" w:rsidRDefault="003C09EF" w:rsidP="003C09EF">
      <w:pPr>
        <w:rPr>
          <w:lang w:eastAsia="zh-CN"/>
        </w:rPr>
      </w:pPr>
    </w:p>
    <w:p w14:paraId="186ED9B6" w14:textId="77777777" w:rsidR="003C09EF" w:rsidRDefault="003C09EF" w:rsidP="003C09EF">
      <w:pPr>
        <w:pStyle w:val="TH"/>
      </w:pPr>
      <w:r>
        <w:lastRenderedPageBreak/>
        <w:t xml:space="preserve">Table </w:t>
      </w:r>
      <w:r>
        <w:rPr>
          <w:lang w:eastAsia="zh-CN"/>
        </w:rPr>
        <w:t>7.4.2.5</w:t>
      </w:r>
      <w:r>
        <w:t>-</w:t>
      </w:r>
      <w:r>
        <w:rPr>
          <w:lang w:eastAsia="zh-CN"/>
        </w:rPr>
        <w:t>3</w:t>
      </w:r>
      <w:r>
        <w:t>: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rPr>
                <w:lang w:eastAsia="zh-CN"/>
              </w:rPr>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rPr>
                <w:lang w:eastAsia="zh-CN"/>
              </w:rPr>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rPr>
                <w:lang w:eastAsia="zh-CN"/>
              </w:rPr>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rPr>
                <w:lang w:eastAsia="zh-CN"/>
              </w:rP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 xml:space="preserve">5 MHz DFT-s-OFDM </w:t>
            </w:r>
            <w:r>
              <w:rPr>
                <w:lang w:eastAsia="zh-CN"/>
              </w:rPr>
              <w:t>NR</w:t>
            </w:r>
            <w:r>
              <w:t xml:space="preserve">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rPr>
                <w:lang w:eastAsia="zh-CN"/>
              </w:rP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rPr>
                <w:lang w:eastAsia="zh-CN"/>
              </w:rPr>
            </w:pPr>
            <w:r>
              <w:rPr>
                <w:lang w:eastAsia="zh-CN"/>
              </w:rP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rPr>
                <w:lang w:eastAsia="zh-CN"/>
              </w:rPr>
            </w:pPr>
            <w:r>
              <w:rPr>
                <w:lang w:eastAsia="zh-CN"/>
              </w:rP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rPr>
                <w:lang w:eastAsia="zh-CN"/>
              </w:rPr>
            </w:pPr>
            <w:r>
              <w:rPr>
                <w:lang w:eastAsia="zh-CN"/>
              </w:rP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bottom w:val="nil"/>
            </w:tcBorders>
            <w:shd w:val="clear" w:color="auto" w:fill="auto"/>
          </w:tcPr>
          <w:p w14:paraId="3B8865D4" w14:textId="77777777" w:rsidR="003C09EF" w:rsidRDefault="003C09EF" w:rsidP="00634C58">
            <w:pPr>
              <w:pStyle w:val="TAC"/>
            </w:pPr>
            <w:r>
              <w:t xml:space="preserve">20 MHz DFT-s-OFDM </w:t>
            </w:r>
            <w:r>
              <w:rPr>
                <w:lang w:eastAsia="zh-CN"/>
              </w:rPr>
              <w:t>NR</w:t>
            </w:r>
            <w:r>
              <w:t xml:space="preserve">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rPr>
                <w:lang w:eastAsia="zh-CN"/>
              </w:rPr>
            </w:pPr>
            <w:r>
              <w:rPr>
                <w:lang w:eastAsia="zh-CN"/>
              </w:rP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rPr>
                <w:lang w:eastAsia="zh-CN"/>
              </w:rPr>
            </w:pPr>
            <w:r>
              <w:rPr>
                <w:lang w:eastAsia="zh-CN"/>
              </w:rP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rPr>
                <w:lang w:eastAsia="zh-CN"/>
              </w:rPr>
            </w:pPr>
            <w:r>
              <w:rPr>
                <w:lang w:eastAsia="zh-CN"/>
              </w:rP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rPr>
                <w:lang w:eastAsia="zh-CN"/>
              </w:rPr>
            </w:pPr>
            <w:r>
              <w:rPr>
                <w:lang w:eastAsia="zh-CN"/>
              </w:rP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rPr>
                <w:lang w:eastAsia="zh-CN"/>
              </w:rPr>
            </w:pPr>
            <w:r>
              <w:rPr>
                <w:lang w:eastAsia="zh-CN"/>
              </w:rP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rPr>
                <w:lang w:eastAsia="zh-CN"/>
              </w:rPr>
            </w:pPr>
            <w:r>
              <w:rPr>
                <w:lang w:eastAsia="zh-CN"/>
              </w:rP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rPr>
                <w:lang w:eastAsia="zh-CN"/>
              </w:rPr>
            </w:pPr>
            <w:r>
              <w:rPr>
                <w:lang w:eastAsia="zh-CN"/>
              </w:rP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rPr>
                <w:lang w:eastAsia="zh-CN"/>
              </w:rPr>
            </w:pPr>
            <w:r>
              <w:rPr>
                <w:lang w:eastAsia="zh-CN"/>
              </w:rP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rPr>
                <w:lang w:eastAsia="zh-CN"/>
              </w:rPr>
              <w:tab/>
            </w:r>
            <w:r>
              <w:t>The centre of the interfering RB refers to the frequency location between the two central subcarriers.</w:t>
            </w:r>
          </w:p>
        </w:tc>
      </w:tr>
    </w:tbl>
    <w:p w14:paraId="02877A1E" w14:textId="77777777" w:rsidR="003C09EF" w:rsidRDefault="003C09EF" w:rsidP="003C09EF"/>
    <w:p w14:paraId="6122D0C5" w14:textId="77777777" w:rsidR="00D25FC8" w:rsidRPr="008C3753" w:rsidRDefault="00D25FC8" w:rsidP="00D25FC8">
      <w:pPr>
        <w:pStyle w:val="Heading2"/>
      </w:pPr>
      <w:bookmarkStart w:id="8564" w:name="_Toc74967576"/>
      <w:r w:rsidRPr="008C3753">
        <w:t>7.5</w:t>
      </w:r>
      <w:r w:rsidRPr="008C3753">
        <w:tab/>
        <w:t>Out-of-band blocking</w:t>
      </w:r>
      <w:bookmarkEnd w:id="8469"/>
      <w:bookmarkEnd w:id="8470"/>
      <w:bookmarkEnd w:id="8471"/>
      <w:bookmarkEnd w:id="8472"/>
      <w:bookmarkEnd w:id="8473"/>
      <w:bookmarkEnd w:id="8474"/>
      <w:bookmarkEnd w:id="8475"/>
      <w:bookmarkEnd w:id="8476"/>
      <w:bookmarkEnd w:id="8477"/>
      <w:bookmarkEnd w:id="8564"/>
      <w:r w:rsidRPr="008C3753">
        <w:tab/>
      </w:r>
    </w:p>
    <w:p w14:paraId="4A67A9C2" w14:textId="384CE029" w:rsidR="006C4A4E" w:rsidRPr="008C3753" w:rsidRDefault="006C4A4E" w:rsidP="0058053F">
      <w:pPr>
        <w:pStyle w:val="Heading3"/>
      </w:pPr>
      <w:bookmarkStart w:id="8565" w:name="_Toc21100052"/>
      <w:bookmarkStart w:id="8566" w:name="_Toc29809850"/>
      <w:bookmarkStart w:id="8567" w:name="_Toc36645235"/>
      <w:bookmarkStart w:id="8568" w:name="_Toc37272289"/>
      <w:bookmarkStart w:id="8569" w:name="_Toc45884535"/>
      <w:bookmarkStart w:id="8570" w:name="_Toc53182558"/>
      <w:bookmarkStart w:id="8571" w:name="_Toc58860299"/>
      <w:bookmarkStart w:id="8572" w:name="_Toc61182424"/>
      <w:bookmarkStart w:id="8573" w:name="_Toc66782416"/>
      <w:bookmarkStart w:id="8574" w:name="_Toc74967577"/>
      <w:r w:rsidRPr="008C3753">
        <w:t>7.5.1</w:t>
      </w:r>
      <w:r w:rsidRPr="008C3753">
        <w:tab/>
        <w:t>Definition and applicability</w:t>
      </w:r>
      <w:bookmarkEnd w:id="8565"/>
      <w:bookmarkEnd w:id="8566"/>
      <w:bookmarkEnd w:id="8567"/>
      <w:bookmarkEnd w:id="8568"/>
      <w:bookmarkEnd w:id="8569"/>
      <w:bookmarkEnd w:id="8570"/>
      <w:bookmarkEnd w:id="8571"/>
      <w:bookmarkEnd w:id="8572"/>
      <w:bookmarkEnd w:id="8573"/>
      <w:bookmarkEnd w:id="8574"/>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8575" w:name="_Toc21100053"/>
      <w:bookmarkStart w:id="8576" w:name="_Toc29809851"/>
      <w:bookmarkStart w:id="8577" w:name="_Toc36645236"/>
      <w:bookmarkStart w:id="8578" w:name="_Toc37272290"/>
      <w:bookmarkStart w:id="8579" w:name="_Toc45884536"/>
      <w:bookmarkStart w:id="8580" w:name="_Toc53182559"/>
      <w:bookmarkStart w:id="8581" w:name="_Toc58860300"/>
      <w:bookmarkStart w:id="8582" w:name="_Toc61182425"/>
      <w:bookmarkStart w:id="8583" w:name="_Toc66782417"/>
      <w:bookmarkStart w:id="8584" w:name="_Toc74967578"/>
      <w:r w:rsidRPr="008C3753">
        <w:t>7.5.2</w:t>
      </w:r>
      <w:r w:rsidRPr="008C3753">
        <w:tab/>
        <w:t>Minimum requirement</w:t>
      </w:r>
      <w:bookmarkEnd w:id="8575"/>
      <w:bookmarkEnd w:id="8576"/>
      <w:bookmarkEnd w:id="8577"/>
      <w:bookmarkEnd w:id="8578"/>
      <w:bookmarkEnd w:id="8579"/>
      <w:bookmarkEnd w:id="8580"/>
      <w:bookmarkEnd w:id="8581"/>
      <w:bookmarkEnd w:id="8582"/>
      <w:bookmarkEnd w:id="8583"/>
      <w:bookmarkEnd w:id="8584"/>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8585" w:name="_Toc21100054"/>
      <w:bookmarkStart w:id="8586" w:name="_Toc29809852"/>
      <w:bookmarkStart w:id="8587" w:name="_Toc36645237"/>
      <w:bookmarkStart w:id="8588" w:name="_Toc37272291"/>
      <w:bookmarkStart w:id="8589" w:name="_Toc45884537"/>
      <w:bookmarkStart w:id="8590" w:name="_Toc53182560"/>
      <w:bookmarkStart w:id="8591" w:name="_Toc58860301"/>
      <w:bookmarkStart w:id="8592" w:name="_Toc61182426"/>
      <w:bookmarkStart w:id="8593" w:name="_Toc66782418"/>
      <w:bookmarkStart w:id="8594" w:name="_Toc74967579"/>
      <w:r w:rsidRPr="008C3753">
        <w:t>7.5.3</w:t>
      </w:r>
      <w:r w:rsidRPr="008C3753">
        <w:tab/>
        <w:t>Test purpose</w:t>
      </w:r>
      <w:bookmarkEnd w:id="8585"/>
      <w:bookmarkEnd w:id="8586"/>
      <w:bookmarkEnd w:id="8587"/>
      <w:bookmarkEnd w:id="8588"/>
      <w:bookmarkEnd w:id="8589"/>
      <w:bookmarkEnd w:id="8590"/>
      <w:bookmarkEnd w:id="8591"/>
      <w:bookmarkEnd w:id="8592"/>
      <w:bookmarkEnd w:id="8593"/>
      <w:bookmarkEnd w:id="8594"/>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8595" w:name="_Toc21100055"/>
      <w:bookmarkStart w:id="8596" w:name="_Toc29809853"/>
      <w:bookmarkStart w:id="8597" w:name="_Toc36645238"/>
      <w:bookmarkStart w:id="8598" w:name="_Toc37272292"/>
      <w:bookmarkStart w:id="8599" w:name="_Toc45884538"/>
      <w:bookmarkStart w:id="8600" w:name="_Toc53182561"/>
      <w:bookmarkStart w:id="8601" w:name="_Toc58860302"/>
      <w:bookmarkStart w:id="8602" w:name="_Toc61182427"/>
      <w:bookmarkStart w:id="8603" w:name="_Toc66782419"/>
      <w:bookmarkStart w:id="8604" w:name="_Toc74967580"/>
      <w:r w:rsidRPr="008C3753">
        <w:lastRenderedPageBreak/>
        <w:t>7.5.4</w:t>
      </w:r>
      <w:r w:rsidRPr="008C3753">
        <w:tab/>
        <w:t>Method of test</w:t>
      </w:r>
      <w:bookmarkEnd w:id="8595"/>
      <w:bookmarkEnd w:id="8596"/>
      <w:bookmarkEnd w:id="8597"/>
      <w:bookmarkEnd w:id="8598"/>
      <w:bookmarkEnd w:id="8599"/>
      <w:bookmarkEnd w:id="8600"/>
      <w:bookmarkEnd w:id="8601"/>
      <w:bookmarkEnd w:id="8602"/>
      <w:bookmarkEnd w:id="8603"/>
      <w:bookmarkEnd w:id="8604"/>
    </w:p>
    <w:p w14:paraId="27A9FC3D" w14:textId="77777777" w:rsidR="006C4A4E" w:rsidRPr="008C3753" w:rsidRDefault="006C4A4E" w:rsidP="0058053F">
      <w:pPr>
        <w:pStyle w:val="Heading4"/>
      </w:pPr>
      <w:bookmarkStart w:id="8605" w:name="_Toc21100056"/>
      <w:bookmarkStart w:id="8606" w:name="_Toc29809854"/>
      <w:bookmarkStart w:id="8607" w:name="_Toc36645239"/>
      <w:bookmarkStart w:id="8608" w:name="_Toc37272293"/>
      <w:bookmarkStart w:id="8609" w:name="_Toc45884539"/>
      <w:bookmarkStart w:id="8610" w:name="_Toc53182562"/>
      <w:bookmarkStart w:id="8611" w:name="_Toc58860303"/>
      <w:bookmarkStart w:id="8612" w:name="_Toc61182428"/>
      <w:bookmarkStart w:id="8613" w:name="_Toc66782420"/>
      <w:bookmarkStart w:id="8614" w:name="_Toc74967581"/>
      <w:r w:rsidRPr="008C3753">
        <w:t>7.5.4.1</w:t>
      </w:r>
      <w:r w:rsidRPr="008C3753">
        <w:tab/>
        <w:t>Initial conditions</w:t>
      </w:r>
      <w:bookmarkEnd w:id="8605"/>
      <w:bookmarkEnd w:id="8606"/>
      <w:bookmarkEnd w:id="8607"/>
      <w:bookmarkEnd w:id="8608"/>
      <w:bookmarkEnd w:id="8609"/>
      <w:bookmarkEnd w:id="8610"/>
      <w:bookmarkEnd w:id="8611"/>
      <w:bookmarkEnd w:id="8612"/>
      <w:bookmarkEnd w:id="8613"/>
      <w:bookmarkEnd w:id="8614"/>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8615" w:name="_Toc21100057"/>
      <w:bookmarkStart w:id="8616" w:name="_Toc29809855"/>
      <w:bookmarkStart w:id="8617" w:name="_Toc36645240"/>
      <w:bookmarkStart w:id="8618" w:name="_Toc37272294"/>
      <w:bookmarkStart w:id="8619" w:name="_Toc45884540"/>
      <w:bookmarkStart w:id="8620" w:name="_Toc53182563"/>
      <w:bookmarkStart w:id="8621" w:name="_Toc58860304"/>
      <w:bookmarkStart w:id="8622" w:name="_Toc61182429"/>
      <w:bookmarkStart w:id="8623" w:name="_Toc66782421"/>
      <w:bookmarkStart w:id="8624" w:name="_Toc74967582"/>
      <w:r w:rsidRPr="008C3753">
        <w:t>7.5.4.2</w:t>
      </w:r>
      <w:r w:rsidRPr="008C3753">
        <w:tab/>
        <w:t>Procedure</w:t>
      </w:r>
      <w:bookmarkEnd w:id="8615"/>
      <w:bookmarkEnd w:id="8616"/>
      <w:bookmarkEnd w:id="8617"/>
      <w:bookmarkEnd w:id="8618"/>
      <w:bookmarkEnd w:id="8619"/>
      <w:bookmarkEnd w:id="8620"/>
      <w:bookmarkEnd w:id="8621"/>
      <w:bookmarkEnd w:id="8622"/>
      <w:bookmarkEnd w:id="8623"/>
      <w:bookmarkEnd w:id="8624"/>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8625" w:name="_Toc21100058"/>
      <w:bookmarkStart w:id="8626" w:name="_Toc29809856"/>
      <w:bookmarkStart w:id="8627" w:name="_Toc36645241"/>
      <w:bookmarkStart w:id="8628" w:name="_Toc37272295"/>
      <w:bookmarkStart w:id="8629" w:name="_Toc45884541"/>
      <w:bookmarkStart w:id="8630" w:name="_Toc53182564"/>
      <w:bookmarkStart w:id="8631" w:name="_Toc58860305"/>
      <w:bookmarkStart w:id="8632" w:name="_Toc61182430"/>
      <w:bookmarkStart w:id="8633" w:name="_Toc66782422"/>
      <w:bookmarkStart w:id="8634" w:name="_Toc74967583"/>
      <w:r w:rsidRPr="008C3753">
        <w:t>7.5.5</w:t>
      </w:r>
      <w:r w:rsidRPr="008C3753">
        <w:tab/>
        <w:t>Test requirements</w:t>
      </w:r>
      <w:bookmarkEnd w:id="8625"/>
      <w:bookmarkEnd w:id="8626"/>
      <w:bookmarkEnd w:id="8627"/>
      <w:bookmarkEnd w:id="8628"/>
      <w:bookmarkEnd w:id="8629"/>
      <w:bookmarkEnd w:id="8630"/>
      <w:bookmarkEnd w:id="8631"/>
      <w:bookmarkEnd w:id="8632"/>
      <w:bookmarkEnd w:id="8633"/>
      <w:bookmarkEnd w:id="8634"/>
    </w:p>
    <w:p w14:paraId="78D93324" w14:textId="77777777" w:rsidR="006C4A4E" w:rsidRPr="008C3753" w:rsidRDefault="006C4A4E" w:rsidP="0058053F">
      <w:pPr>
        <w:pStyle w:val="Heading4"/>
      </w:pPr>
      <w:bookmarkStart w:id="8635" w:name="_Toc21100059"/>
      <w:bookmarkStart w:id="8636" w:name="_Toc29809857"/>
      <w:bookmarkStart w:id="8637" w:name="_Toc36645242"/>
      <w:bookmarkStart w:id="8638" w:name="_Toc37272296"/>
      <w:bookmarkStart w:id="8639" w:name="_Toc45884542"/>
      <w:bookmarkStart w:id="8640" w:name="_Toc53182565"/>
      <w:bookmarkStart w:id="8641" w:name="_Toc58860306"/>
      <w:bookmarkStart w:id="8642" w:name="_Toc61182431"/>
      <w:bookmarkStart w:id="8643" w:name="_Toc66782423"/>
      <w:bookmarkStart w:id="8644" w:name="_Toc74967584"/>
      <w:r w:rsidRPr="008C3753">
        <w:t>7.5.5.1</w:t>
      </w:r>
      <w:r w:rsidRPr="008C3753">
        <w:tab/>
        <w:t>General requirements</w:t>
      </w:r>
      <w:bookmarkEnd w:id="8635"/>
      <w:bookmarkEnd w:id="8636"/>
      <w:bookmarkEnd w:id="8637"/>
      <w:bookmarkEnd w:id="8638"/>
      <w:bookmarkEnd w:id="8639"/>
      <w:bookmarkEnd w:id="8640"/>
      <w:bookmarkEnd w:id="8641"/>
      <w:bookmarkEnd w:id="8642"/>
      <w:bookmarkEnd w:id="8643"/>
      <w:bookmarkEnd w:id="8644"/>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ins w:id="8645" w:author="CR0230" w:date="2021-06-11T16:27:00Z"/>
          <w:rFonts w:eastAsia="Osaka"/>
        </w:rPr>
      </w:pPr>
    </w:p>
    <w:p w14:paraId="017BD473" w14:textId="77777777" w:rsidR="00F3122F" w:rsidRDefault="00F3122F" w:rsidP="00F3122F">
      <w:pPr>
        <w:keepNext/>
        <w:keepLines/>
        <w:spacing w:before="60"/>
        <w:jc w:val="center"/>
        <w:rPr>
          <w:ins w:id="8646" w:author="CR0230" w:date="2021-06-11T16:27:00Z"/>
          <w:rFonts w:ascii="Arial" w:eastAsiaTheme="minorEastAsia" w:hAnsi="Arial"/>
          <w:b/>
          <w:lang w:val="en-US" w:eastAsia="zh-CN"/>
        </w:rPr>
      </w:pPr>
      <w:ins w:id="8647" w:author="CR0230" w:date="2021-06-11T16:27:00Z">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ins>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rPr>
          <w:ins w:id="8648" w:author="CR0230" w:date="2021-06-11T16:27:00Z"/>
        </w:trPr>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ins w:id="8649" w:author="CR0230" w:date="2021-06-11T16:27:00Z"/>
                <w:rFonts w:ascii="Arial" w:hAnsi="Arial" w:cs="Arial"/>
                <w:b/>
                <w:sz w:val="18"/>
                <w:lang w:eastAsia="ja-JP"/>
              </w:rPr>
            </w:pPr>
            <w:ins w:id="8650" w:author="CR0230" w:date="2021-06-11T16:27:00Z">
              <w:r>
                <w:rPr>
                  <w:rFonts w:ascii="Arial" w:hAnsi="Arial" w:cs="Arial"/>
                  <w:b/>
                  <w:sz w:val="18"/>
                </w:rPr>
                <w:t>Operating Band</w:t>
              </w:r>
            </w:ins>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ins w:id="8651" w:author="CR0230" w:date="2021-06-11T16:27:00Z"/>
                <w:rFonts w:ascii="Arial" w:hAnsi="Arial" w:cs="Arial"/>
                <w:b/>
                <w:sz w:val="18"/>
              </w:rPr>
            </w:pPr>
            <w:ins w:id="8652" w:author="CR0230" w:date="2021-06-11T16:27:00Z">
              <w:r>
                <w:rPr>
                  <w:rFonts w:ascii="Arial" w:hAnsi="Arial" w:cs="Arial"/>
                  <w:b/>
                  <w:sz w:val="18"/>
                </w:rPr>
                <w:t>Centre Frequency of Interfering Signal [MHz]</w:t>
              </w:r>
            </w:ins>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ins w:id="8653" w:author="CR0230" w:date="2021-06-11T16:27:00Z"/>
                <w:rFonts w:ascii="Arial" w:hAnsi="Arial" w:cs="Arial"/>
                <w:b/>
                <w:sz w:val="18"/>
              </w:rPr>
            </w:pPr>
            <w:ins w:id="8654" w:author="CR0230" w:date="2021-06-11T16:27:00Z">
              <w:r>
                <w:rPr>
                  <w:rFonts w:ascii="Arial" w:hAnsi="Arial" w:cs="Arial"/>
                  <w:b/>
                  <w:sz w:val="18"/>
                </w:rPr>
                <w:t>Wanted Signal mean power (dBm)</w:t>
              </w:r>
            </w:ins>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ins w:id="8655" w:author="CR0230" w:date="2021-06-11T16:27:00Z"/>
                <w:rFonts w:ascii="Arial" w:hAnsi="Arial" w:cs="Arial"/>
                <w:b/>
                <w:sz w:val="18"/>
              </w:rPr>
            </w:pPr>
            <w:ins w:id="8656" w:author="CR0230" w:date="2021-06-11T16:27:00Z">
              <w:r>
                <w:rPr>
                  <w:rFonts w:ascii="Arial" w:hAnsi="Arial" w:cs="Arial"/>
                  <w:b/>
                  <w:sz w:val="18"/>
                </w:rPr>
                <w:t>Interfering Signal mean power (dBm)</w:t>
              </w:r>
            </w:ins>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ins w:id="8657" w:author="CR0230" w:date="2021-06-11T16:27:00Z"/>
                <w:rFonts w:ascii="Arial" w:hAnsi="Arial" w:cs="Arial"/>
                <w:b/>
                <w:sz w:val="18"/>
              </w:rPr>
            </w:pPr>
            <w:ins w:id="8658" w:author="CR0230" w:date="2021-06-11T16:27:00Z">
              <w:r>
                <w:rPr>
                  <w:rFonts w:ascii="Arial" w:hAnsi="Arial" w:cs="Arial"/>
                  <w:b/>
                  <w:sz w:val="18"/>
                </w:rPr>
                <w:t>Type of Interfering Signal</w:t>
              </w:r>
            </w:ins>
          </w:p>
        </w:tc>
      </w:tr>
      <w:tr w:rsidR="00F3122F" w14:paraId="4DC831C3" w14:textId="77777777" w:rsidTr="00634C58">
        <w:trPr>
          <w:cantSplit/>
          <w:ins w:id="8659" w:author="CR0230" w:date="2021-06-11T16:27:00Z"/>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ins w:id="8660" w:author="CR0230" w:date="2021-06-11T16:27:00Z"/>
                <w:rFonts w:ascii="Arial" w:hAnsi="Arial" w:cs="Arial"/>
                <w:sz w:val="18"/>
                <w:lang w:val="en-US" w:eastAsia="zh-CN"/>
              </w:rPr>
            </w:pPr>
            <w:ins w:id="8661" w:author="CR0230" w:date="2021-06-11T16:27:00Z">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ins>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ins w:id="8662" w:author="CR0230" w:date="2021-06-11T16:27:00Z"/>
                <w:rFonts w:ascii="Arial" w:hAnsi="Arial" w:cs="Arial"/>
                <w:sz w:val="18"/>
              </w:rPr>
            </w:pPr>
            <w:ins w:id="8663" w:author="CR0230" w:date="2021-06-11T16:27:00Z">
              <w:r>
                <w:rPr>
                  <w:rFonts w:ascii="Arial" w:hAnsi="Arial" w:cs="Arial"/>
                  <w:sz w:val="18"/>
                </w:rPr>
                <w:t>(F</w:t>
              </w:r>
              <w:r>
                <w:rPr>
                  <w:rFonts w:ascii="Arial" w:hAnsi="Arial" w:cs="Arial"/>
                  <w:sz w:val="18"/>
                  <w:vertAlign w:val="subscript"/>
                </w:rPr>
                <w:t xml:space="preserve">UL_low </w:t>
              </w:r>
              <w:r>
                <w:rPr>
                  <w:rFonts w:ascii="Arial" w:hAnsi="Arial" w:cs="Arial"/>
                  <w:sz w:val="18"/>
                </w:rPr>
                <w:t>-500)</w:t>
              </w:r>
            </w:ins>
          </w:p>
          <w:p w14:paraId="7C11B4D3" w14:textId="77777777" w:rsidR="00F3122F" w:rsidRDefault="00F3122F" w:rsidP="00634C58">
            <w:pPr>
              <w:keepNext/>
              <w:keepLines/>
              <w:spacing w:after="0"/>
              <w:rPr>
                <w:ins w:id="8664" w:author="CR0230" w:date="2021-06-11T16:27:00Z"/>
                <w:rFonts w:ascii="Arial" w:hAnsi="Arial" w:cs="Arial"/>
                <w:sz w:val="18"/>
              </w:rPr>
            </w:pPr>
            <w:ins w:id="8665" w:author="CR0230" w:date="2021-06-11T16:27:00Z">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ins>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ins w:id="8666" w:author="CR0230" w:date="2021-06-11T16:27:00Z"/>
                <w:rFonts w:ascii="Arial" w:hAnsi="Arial" w:cs="Arial"/>
                <w:sz w:val="18"/>
              </w:rPr>
            </w:pPr>
            <w:ins w:id="8667" w:author="CR0230" w:date="2021-06-11T16:27:00Z">
              <w:r>
                <w:rPr>
                  <w:rFonts w:ascii="Arial" w:hAnsi="Arial" w:cs="Arial"/>
                  <w:sz w:val="18"/>
                </w:rPr>
                <w:t>to</w:t>
              </w:r>
            </w:ins>
          </w:p>
          <w:p w14:paraId="635EE955" w14:textId="77777777" w:rsidR="00F3122F" w:rsidRDefault="00F3122F" w:rsidP="00634C58">
            <w:pPr>
              <w:keepNext/>
              <w:keepLines/>
              <w:spacing w:after="0"/>
              <w:jc w:val="center"/>
              <w:rPr>
                <w:ins w:id="8668" w:author="CR0230" w:date="2021-06-11T16:27:00Z"/>
                <w:rFonts w:ascii="Arial" w:hAnsi="Arial" w:cs="Arial"/>
                <w:sz w:val="18"/>
              </w:rPr>
            </w:pPr>
            <w:ins w:id="8669" w:author="CR0230" w:date="2021-06-11T16:27:00Z">
              <w:r>
                <w:rPr>
                  <w:rFonts w:ascii="Arial" w:hAnsi="Arial" w:cs="Arial"/>
                  <w:sz w:val="18"/>
                </w:rPr>
                <w:t>to</w:t>
              </w:r>
            </w:ins>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ins w:id="8670" w:author="CR0230" w:date="2021-06-11T16:27:00Z"/>
                <w:rFonts w:ascii="Arial" w:hAnsi="Arial" w:cs="Arial"/>
                <w:sz w:val="18"/>
              </w:rPr>
            </w:pPr>
            <w:ins w:id="8671" w:author="CR0230" w:date="2021-06-11T16:27:00Z">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ins>
          </w:p>
          <w:p w14:paraId="3249C517" w14:textId="77777777" w:rsidR="00F3122F" w:rsidRDefault="00F3122F" w:rsidP="00634C58">
            <w:pPr>
              <w:keepNext/>
              <w:keepLines/>
              <w:spacing w:after="0"/>
              <w:rPr>
                <w:ins w:id="8672" w:author="CR0230" w:date="2021-06-11T16:27:00Z"/>
                <w:rFonts w:ascii="Arial" w:hAnsi="Arial" w:cs="Arial"/>
                <w:sz w:val="18"/>
              </w:rPr>
            </w:pPr>
            <w:ins w:id="8673" w:author="CR0230" w:date="2021-06-11T16:27:00Z">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ins>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ins w:id="8674" w:author="CR0230" w:date="2021-06-11T16:27:00Z"/>
                <w:rFonts w:ascii="Arial" w:hAnsi="Arial" w:cs="Arial"/>
                <w:sz w:val="18"/>
              </w:rPr>
            </w:pPr>
            <w:ins w:id="8675" w:author="CR0230" w:date="2021-06-11T16:27:00Z">
              <w:r>
                <w:rPr>
                  <w:rFonts w:ascii="Arial" w:hAnsi="Arial" w:cs="Arial"/>
                  <w:sz w:val="18"/>
                </w:rPr>
                <w:t>P</w:t>
              </w:r>
              <w:r>
                <w:rPr>
                  <w:rFonts w:ascii="Arial" w:hAnsi="Arial" w:cs="Arial"/>
                  <w:sz w:val="18"/>
                  <w:vertAlign w:val="subscript"/>
                </w:rPr>
                <w:t>REFSENS</w:t>
              </w:r>
              <w:r>
                <w:rPr>
                  <w:rFonts w:ascii="Arial" w:hAnsi="Arial" w:cs="Arial"/>
                  <w:sz w:val="18"/>
                </w:rPr>
                <w:t xml:space="preserve"> +6dB </w:t>
              </w:r>
            </w:ins>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ins w:id="8676" w:author="CR0230" w:date="2021-06-11T16:27:00Z"/>
                <w:rFonts w:ascii="Arial" w:hAnsi="Arial" w:cs="Arial"/>
                <w:sz w:val="18"/>
              </w:rPr>
            </w:pPr>
            <w:ins w:id="8677" w:author="CR0230" w:date="2021-06-11T16:27:00Z">
              <w:r>
                <w:rPr>
                  <w:rFonts w:ascii="Arial" w:hAnsi="Arial" w:cs="Arial"/>
                  <w:sz w:val="18"/>
                </w:rPr>
                <w:t>-</w:t>
              </w:r>
              <w:r>
                <w:rPr>
                  <w:rFonts w:ascii="Arial" w:hAnsi="Arial" w:cs="Arial"/>
                  <w:sz w:val="18"/>
                  <w:lang w:eastAsia="zh-CN"/>
                </w:rPr>
                <w:t>3</w:t>
              </w:r>
              <w:r>
                <w:rPr>
                  <w:rFonts w:ascii="Arial" w:hAnsi="Arial" w:cs="Arial"/>
                  <w:sz w:val="18"/>
                </w:rPr>
                <w:t>5</w:t>
              </w:r>
            </w:ins>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ins w:id="8678" w:author="CR0230" w:date="2021-06-11T16:27:00Z"/>
                <w:rFonts w:ascii="Arial" w:hAnsi="Arial" w:cs="Arial"/>
                <w:sz w:val="18"/>
              </w:rPr>
            </w:pPr>
            <w:ins w:id="8679" w:author="CR0230" w:date="2021-06-11T16:27:00Z">
              <w:r>
                <w:rPr>
                  <w:rFonts w:ascii="Arial" w:hAnsi="Arial" w:cs="Arial"/>
                  <w:sz w:val="18"/>
                </w:rPr>
                <w:t xml:space="preserve">CW carrier </w:t>
              </w:r>
            </w:ins>
          </w:p>
        </w:tc>
      </w:tr>
      <w:tr w:rsidR="00F3122F" w14:paraId="168EB7B6" w14:textId="77777777" w:rsidTr="00634C58">
        <w:trPr>
          <w:cantSplit/>
          <w:ins w:id="8680" w:author="CR0230" w:date="2021-06-11T16:27:00Z"/>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ins w:id="8681" w:author="CR0230" w:date="2021-06-11T16:27:00Z"/>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ins w:id="8682" w:author="CR0230" w:date="2021-06-11T16:27:00Z"/>
                <w:rFonts w:ascii="Arial" w:hAnsi="Arial" w:cs="Arial"/>
                <w:sz w:val="18"/>
                <w:szCs w:val="18"/>
              </w:rPr>
            </w:pPr>
            <w:ins w:id="8683" w:author="CR0230" w:date="2021-06-11T16:27:00Z">
              <w:r>
                <w:rPr>
                  <w:rFonts w:ascii="Arial" w:hAnsi="Arial" w:cs="Arial"/>
                  <w:sz w:val="18"/>
                  <w:szCs w:val="18"/>
                </w:rPr>
                <w:t>1</w:t>
              </w:r>
            </w:ins>
          </w:p>
          <w:p w14:paraId="0B3BD491" w14:textId="77777777" w:rsidR="00F3122F" w:rsidRDefault="00F3122F" w:rsidP="00634C58">
            <w:pPr>
              <w:keepNext/>
              <w:keepLines/>
              <w:spacing w:after="0"/>
              <w:jc w:val="right"/>
              <w:rPr>
                <w:ins w:id="8684" w:author="CR0230" w:date="2021-06-11T16:27:00Z"/>
                <w:rFonts w:ascii="Arial" w:hAnsi="Arial" w:cs="Arial"/>
                <w:sz w:val="18"/>
              </w:rPr>
            </w:pPr>
            <w:ins w:id="8685" w:author="CR0230" w:date="2021-06-11T16:27:00Z">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ins>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ins w:id="8686" w:author="CR0230" w:date="2021-06-11T16:27:00Z"/>
                <w:rFonts w:ascii="Arial" w:hAnsi="Arial" w:cs="Arial"/>
                <w:sz w:val="18"/>
                <w:szCs w:val="18"/>
              </w:rPr>
            </w:pPr>
            <w:ins w:id="8687" w:author="CR0230" w:date="2021-06-11T16:27:00Z">
              <w:r>
                <w:rPr>
                  <w:rFonts w:ascii="Arial" w:hAnsi="Arial" w:cs="Arial"/>
                  <w:sz w:val="18"/>
                  <w:szCs w:val="18"/>
                </w:rPr>
                <w:t>to</w:t>
              </w:r>
            </w:ins>
          </w:p>
          <w:p w14:paraId="3DE74283" w14:textId="77777777" w:rsidR="00F3122F" w:rsidRDefault="00F3122F" w:rsidP="00634C58">
            <w:pPr>
              <w:keepNext/>
              <w:keepLines/>
              <w:spacing w:after="0"/>
              <w:jc w:val="center"/>
              <w:rPr>
                <w:ins w:id="8688" w:author="CR0230" w:date="2021-06-11T16:27:00Z"/>
                <w:rFonts w:ascii="Arial" w:hAnsi="Arial" w:cs="Arial"/>
                <w:sz w:val="18"/>
              </w:rPr>
            </w:pPr>
            <w:ins w:id="8689" w:author="CR0230" w:date="2021-06-11T16:27:00Z">
              <w:r>
                <w:rPr>
                  <w:rFonts w:ascii="Arial" w:hAnsi="Arial" w:cs="Arial"/>
                  <w:sz w:val="18"/>
                  <w:szCs w:val="18"/>
                </w:rPr>
                <w:t>to</w:t>
              </w:r>
            </w:ins>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ins w:id="8690" w:author="CR0230" w:date="2021-06-11T16:27:00Z"/>
                <w:rFonts w:ascii="Arial" w:hAnsi="Arial" w:cs="Arial"/>
                <w:sz w:val="18"/>
              </w:rPr>
            </w:pPr>
            <w:ins w:id="8691" w:author="CR0230" w:date="2021-06-11T16:27:00Z">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ins>
          </w:p>
          <w:p w14:paraId="5A22E988" w14:textId="77777777" w:rsidR="00F3122F" w:rsidRDefault="00F3122F" w:rsidP="00634C58">
            <w:pPr>
              <w:keepNext/>
              <w:keepLines/>
              <w:spacing w:after="0"/>
              <w:rPr>
                <w:ins w:id="8692" w:author="CR0230" w:date="2021-06-11T16:27:00Z"/>
                <w:rFonts w:ascii="Arial" w:hAnsi="Arial" w:cs="Arial"/>
                <w:sz w:val="18"/>
              </w:rPr>
            </w:pPr>
            <w:ins w:id="8693" w:author="CR0230" w:date="2021-06-11T16:27:00Z">
              <w:r>
                <w:rPr>
                  <w:rFonts w:ascii="Arial" w:hAnsi="Arial" w:cs="Arial"/>
                  <w:sz w:val="18"/>
                </w:rPr>
                <w:t>12750</w:t>
              </w:r>
            </w:ins>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ins w:id="8694" w:author="CR0230" w:date="2021-06-11T16:27:00Z"/>
                <w:rFonts w:ascii="Arial" w:hAnsi="Arial" w:cs="Arial"/>
                <w:sz w:val="18"/>
              </w:rPr>
            </w:pPr>
            <w:ins w:id="8695" w:author="CR0230" w:date="2021-06-11T16:27:00Z">
              <w:r>
                <w:rPr>
                  <w:rFonts w:ascii="Arial" w:hAnsi="Arial" w:cs="Arial"/>
                  <w:sz w:val="18"/>
                </w:rPr>
                <w:t>P</w:t>
              </w:r>
              <w:r>
                <w:rPr>
                  <w:rFonts w:ascii="Arial" w:hAnsi="Arial" w:cs="Arial"/>
                  <w:sz w:val="18"/>
                  <w:vertAlign w:val="subscript"/>
                </w:rPr>
                <w:t>REFSENS</w:t>
              </w:r>
              <w:r>
                <w:rPr>
                  <w:rFonts w:ascii="Arial" w:hAnsi="Arial" w:cs="Arial"/>
                  <w:sz w:val="18"/>
                </w:rPr>
                <w:t xml:space="preserve"> +6dB </w:t>
              </w:r>
            </w:ins>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ins w:id="8696" w:author="CR0230" w:date="2021-06-11T16:27:00Z"/>
                <w:rFonts w:ascii="Arial" w:hAnsi="Arial" w:cs="Arial"/>
                <w:sz w:val="18"/>
              </w:rPr>
            </w:pPr>
            <w:ins w:id="8697" w:author="CR0230" w:date="2021-06-11T16:27:00Z">
              <w:r>
                <w:rPr>
                  <w:rFonts w:ascii="Arial" w:hAnsi="Arial" w:cs="Arial"/>
                  <w:sz w:val="18"/>
                </w:rPr>
                <w:t>-15</w:t>
              </w:r>
            </w:ins>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ins w:id="8698" w:author="CR0230" w:date="2021-06-11T16:27:00Z"/>
                <w:rFonts w:ascii="Arial" w:hAnsi="Arial" w:cs="Arial"/>
                <w:sz w:val="18"/>
              </w:rPr>
            </w:pPr>
            <w:ins w:id="8699" w:author="CR0230" w:date="2021-06-11T16:27:00Z">
              <w:r>
                <w:rPr>
                  <w:rFonts w:ascii="Arial" w:hAnsi="Arial" w:cs="Arial"/>
                  <w:sz w:val="18"/>
                </w:rPr>
                <w:t xml:space="preserve">CW carrier </w:t>
              </w:r>
            </w:ins>
          </w:p>
        </w:tc>
      </w:tr>
      <w:tr w:rsidR="00F3122F" w14:paraId="02E1C73E" w14:textId="77777777" w:rsidTr="00634C58">
        <w:trPr>
          <w:cantSplit/>
          <w:ins w:id="8700" w:author="CR0230" w:date="2021-06-11T16:27:00Z"/>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77777777" w:rsidR="00F3122F" w:rsidRDefault="00F3122F" w:rsidP="00634C58">
            <w:pPr>
              <w:keepNext/>
              <w:keepLines/>
              <w:spacing w:after="0"/>
              <w:rPr>
                <w:ins w:id="8701" w:author="CR0230" w:date="2021-06-11T16:27:00Z"/>
                <w:rFonts w:ascii="Arial" w:hAnsi="Arial" w:cs="Arial"/>
                <w:sz w:val="18"/>
              </w:rPr>
            </w:pPr>
            <w:ins w:id="8702" w:author="CR0230" w:date="2021-06-11T16:27:00Z">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ins>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8703" w:name="_Toc21100060"/>
      <w:bookmarkStart w:id="8704" w:name="_Toc29809858"/>
      <w:bookmarkStart w:id="8705" w:name="_Toc36645243"/>
      <w:bookmarkStart w:id="8706" w:name="_Toc37272297"/>
      <w:bookmarkStart w:id="8707" w:name="_Toc45884543"/>
      <w:bookmarkStart w:id="8708" w:name="_Toc53182566"/>
      <w:bookmarkStart w:id="8709" w:name="_Toc58860307"/>
      <w:bookmarkStart w:id="8710" w:name="_Toc61182432"/>
      <w:bookmarkStart w:id="8711" w:name="_Toc66782424"/>
      <w:bookmarkStart w:id="8712" w:name="_Toc74967585"/>
      <w:r w:rsidRPr="008C3753">
        <w:t>7.5.5.2</w:t>
      </w:r>
      <w:r w:rsidRPr="008C3753">
        <w:tab/>
        <w:t>Co-location requirements</w:t>
      </w:r>
      <w:bookmarkEnd w:id="8703"/>
      <w:bookmarkEnd w:id="8704"/>
      <w:bookmarkEnd w:id="8705"/>
      <w:bookmarkEnd w:id="8706"/>
      <w:bookmarkEnd w:id="8707"/>
      <w:bookmarkEnd w:id="8708"/>
      <w:bookmarkEnd w:id="8709"/>
      <w:bookmarkEnd w:id="8710"/>
      <w:bookmarkEnd w:id="8711"/>
      <w:bookmarkEnd w:id="8712"/>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ins w:id="8713" w:author="CR0230" w:date="2021-06-11T16:27:00Z"/>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eastAsia="zh-CN"/>
              </w:rPr>
            </w:pPr>
            <w:ins w:id="8714" w:author="CR0230" w:date="2021-06-11T16:27:00Z">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ins>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8715" w:name="_Toc21100061"/>
      <w:bookmarkStart w:id="8716" w:name="_Toc29809859"/>
      <w:bookmarkStart w:id="8717" w:name="_Toc36645244"/>
      <w:bookmarkStart w:id="8718" w:name="_Toc37272298"/>
      <w:bookmarkStart w:id="8719" w:name="_Toc45884544"/>
      <w:bookmarkStart w:id="8720" w:name="_Toc53182567"/>
      <w:bookmarkStart w:id="8721" w:name="_Toc58860308"/>
      <w:bookmarkStart w:id="8722" w:name="_Toc61182433"/>
      <w:bookmarkStart w:id="8723" w:name="_Toc66782425"/>
      <w:bookmarkStart w:id="8724" w:name="_Toc74967586"/>
      <w:r w:rsidRPr="008C3753">
        <w:t>7.6</w:t>
      </w:r>
      <w:r w:rsidRPr="008C3753">
        <w:tab/>
        <w:t>Receiver spurious emissions</w:t>
      </w:r>
      <w:bookmarkEnd w:id="8715"/>
      <w:bookmarkEnd w:id="8716"/>
      <w:bookmarkEnd w:id="8717"/>
      <w:bookmarkEnd w:id="8718"/>
      <w:bookmarkEnd w:id="8719"/>
      <w:bookmarkEnd w:id="8720"/>
      <w:bookmarkEnd w:id="8721"/>
      <w:bookmarkEnd w:id="8722"/>
      <w:bookmarkEnd w:id="8723"/>
      <w:bookmarkEnd w:id="8724"/>
    </w:p>
    <w:p w14:paraId="55C67948" w14:textId="3D3E5E2A" w:rsidR="00294BD4" w:rsidRPr="008C3753" w:rsidRDefault="00294BD4" w:rsidP="0058053F">
      <w:pPr>
        <w:pStyle w:val="Heading3"/>
      </w:pPr>
      <w:bookmarkStart w:id="8725" w:name="_Toc21100062"/>
      <w:bookmarkStart w:id="8726" w:name="_Toc29809860"/>
      <w:bookmarkStart w:id="8727" w:name="_Toc36645245"/>
      <w:bookmarkStart w:id="8728" w:name="_Toc37272299"/>
      <w:bookmarkStart w:id="8729" w:name="_Toc45884545"/>
      <w:bookmarkStart w:id="8730" w:name="_Toc53182568"/>
      <w:bookmarkStart w:id="8731" w:name="_Toc58860309"/>
      <w:bookmarkStart w:id="8732" w:name="_Toc61182434"/>
      <w:bookmarkStart w:id="8733" w:name="_Toc66782426"/>
      <w:bookmarkStart w:id="8734" w:name="_Toc74967587"/>
      <w:r w:rsidRPr="008C3753">
        <w:t>7.6.1</w:t>
      </w:r>
      <w:r w:rsidRPr="008C3753">
        <w:tab/>
        <w:t>Definition and applicability</w:t>
      </w:r>
      <w:bookmarkEnd w:id="8725"/>
      <w:bookmarkEnd w:id="8726"/>
      <w:bookmarkEnd w:id="8727"/>
      <w:bookmarkEnd w:id="8728"/>
      <w:bookmarkEnd w:id="8729"/>
      <w:bookmarkEnd w:id="8730"/>
      <w:bookmarkEnd w:id="8731"/>
      <w:bookmarkEnd w:id="8732"/>
      <w:bookmarkEnd w:id="8733"/>
      <w:bookmarkEnd w:id="8734"/>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lastRenderedPageBreak/>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8735" w:name="_Toc21100063"/>
      <w:bookmarkStart w:id="8736" w:name="_Toc29809861"/>
      <w:bookmarkStart w:id="8737" w:name="_Toc36645246"/>
      <w:bookmarkStart w:id="8738" w:name="_Toc37272300"/>
      <w:bookmarkStart w:id="8739" w:name="_Toc45884546"/>
      <w:bookmarkStart w:id="8740" w:name="_Toc53182569"/>
      <w:bookmarkStart w:id="8741" w:name="_Toc58860310"/>
      <w:bookmarkStart w:id="8742" w:name="_Toc61182435"/>
      <w:bookmarkStart w:id="8743" w:name="_Toc66782427"/>
      <w:bookmarkStart w:id="8744" w:name="_Toc74967588"/>
      <w:r w:rsidRPr="008C3753">
        <w:t>7.6.2</w:t>
      </w:r>
      <w:r w:rsidRPr="008C3753">
        <w:tab/>
        <w:t>Minimum requirement</w:t>
      </w:r>
      <w:bookmarkEnd w:id="8735"/>
      <w:bookmarkEnd w:id="8736"/>
      <w:bookmarkEnd w:id="8737"/>
      <w:bookmarkEnd w:id="8738"/>
      <w:bookmarkEnd w:id="8739"/>
      <w:bookmarkEnd w:id="8740"/>
      <w:bookmarkEnd w:id="8741"/>
      <w:bookmarkEnd w:id="8742"/>
      <w:bookmarkEnd w:id="8743"/>
      <w:bookmarkEnd w:id="8744"/>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8745" w:name="_Toc21100064"/>
      <w:bookmarkStart w:id="8746" w:name="_Toc29809862"/>
      <w:bookmarkStart w:id="8747" w:name="_Toc36645247"/>
      <w:bookmarkStart w:id="8748" w:name="_Toc37272301"/>
      <w:bookmarkStart w:id="8749" w:name="_Toc45884547"/>
      <w:bookmarkStart w:id="8750" w:name="_Toc53182570"/>
      <w:bookmarkStart w:id="8751" w:name="_Toc58860311"/>
      <w:bookmarkStart w:id="8752" w:name="_Toc61182436"/>
      <w:bookmarkStart w:id="8753" w:name="_Toc66782428"/>
      <w:bookmarkStart w:id="8754" w:name="_Toc74967589"/>
      <w:r w:rsidRPr="008C3753">
        <w:t>7.6.3</w:t>
      </w:r>
      <w:r w:rsidRPr="008C3753">
        <w:tab/>
        <w:t>Test purpose</w:t>
      </w:r>
      <w:bookmarkEnd w:id="8745"/>
      <w:bookmarkEnd w:id="8746"/>
      <w:bookmarkEnd w:id="8747"/>
      <w:bookmarkEnd w:id="8748"/>
      <w:bookmarkEnd w:id="8749"/>
      <w:bookmarkEnd w:id="8750"/>
      <w:bookmarkEnd w:id="8751"/>
      <w:bookmarkEnd w:id="8752"/>
      <w:bookmarkEnd w:id="8753"/>
      <w:bookmarkEnd w:id="8754"/>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8755" w:name="_Toc21100065"/>
      <w:bookmarkStart w:id="8756" w:name="_Toc29809863"/>
      <w:bookmarkStart w:id="8757" w:name="_Toc36645248"/>
      <w:bookmarkStart w:id="8758" w:name="_Toc37272302"/>
      <w:bookmarkStart w:id="8759" w:name="_Toc45884548"/>
      <w:bookmarkStart w:id="8760" w:name="_Toc53182571"/>
      <w:bookmarkStart w:id="8761" w:name="_Toc58860312"/>
      <w:bookmarkStart w:id="8762" w:name="_Toc61182437"/>
      <w:bookmarkStart w:id="8763" w:name="_Toc66782429"/>
      <w:bookmarkStart w:id="8764" w:name="_Toc74967590"/>
      <w:r w:rsidRPr="008C3753">
        <w:t>7.6.4</w:t>
      </w:r>
      <w:r w:rsidRPr="008C3753">
        <w:tab/>
        <w:t>Method of test</w:t>
      </w:r>
      <w:bookmarkEnd w:id="8755"/>
      <w:bookmarkEnd w:id="8756"/>
      <w:bookmarkEnd w:id="8757"/>
      <w:bookmarkEnd w:id="8758"/>
      <w:bookmarkEnd w:id="8759"/>
      <w:bookmarkEnd w:id="8760"/>
      <w:bookmarkEnd w:id="8761"/>
      <w:bookmarkEnd w:id="8762"/>
      <w:bookmarkEnd w:id="8763"/>
      <w:bookmarkEnd w:id="8764"/>
    </w:p>
    <w:p w14:paraId="3861E0C9" w14:textId="77777777" w:rsidR="00294BD4" w:rsidRPr="008C3753" w:rsidRDefault="00294BD4" w:rsidP="0058053F">
      <w:pPr>
        <w:pStyle w:val="Heading4"/>
      </w:pPr>
      <w:bookmarkStart w:id="8765" w:name="_Toc21100066"/>
      <w:bookmarkStart w:id="8766" w:name="_Toc29809864"/>
      <w:bookmarkStart w:id="8767" w:name="_Toc36645249"/>
      <w:bookmarkStart w:id="8768" w:name="_Toc37272303"/>
      <w:bookmarkStart w:id="8769" w:name="_Toc45884549"/>
      <w:bookmarkStart w:id="8770" w:name="_Toc53182572"/>
      <w:bookmarkStart w:id="8771" w:name="_Toc58860313"/>
      <w:bookmarkStart w:id="8772" w:name="_Toc61182438"/>
      <w:bookmarkStart w:id="8773" w:name="_Toc66782430"/>
      <w:bookmarkStart w:id="8774" w:name="_Toc74967591"/>
      <w:r w:rsidRPr="008C3753">
        <w:t>7.6.4.1</w:t>
      </w:r>
      <w:r w:rsidRPr="008C3753">
        <w:tab/>
        <w:t>Initial conditions</w:t>
      </w:r>
      <w:bookmarkEnd w:id="8765"/>
      <w:bookmarkEnd w:id="8766"/>
      <w:bookmarkEnd w:id="8767"/>
      <w:bookmarkEnd w:id="8768"/>
      <w:bookmarkEnd w:id="8769"/>
      <w:bookmarkEnd w:id="8770"/>
      <w:bookmarkEnd w:id="8771"/>
      <w:bookmarkEnd w:id="8772"/>
      <w:bookmarkEnd w:id="8773"/>
      <w:bookmarkEnd w:id="8774"/>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8775" w:name="_Toc21100067"/>
      <w:bookmarkStart w:id="8776" w:name="_Toc29809865"/>
      <w:bookmarkStart w:id="8777" w:name="_Toc36645250"/>
      <w:bookmarkStart w:id="8778" w:name="_Toc37272304"/>
      <w:bookmarkStart w:id="8779" w:name="_Toc45884550"/>
      <w:bookmarkStart w:id="8780" w:name="_Toc53182573"/>
      <w:bookmarkStart w:id="8781" w:name="_Toc58860314"/>
      <w:bookmarkStart w:id="8782" w:name="_Toc61182439"/>
      <w:bookmarkStart w:id="8783" w:name="_Toc66782431"/>
      <w:bookmarkStart w:id="8784" w:name="_Toc74967592"/>
      <w:r w:rsidRPr="008C3753">
        <w:t>7.6.4.2</w:t>
      </w:r>
      <w:r w:rsidRPr="008C3753">
        <w:tab/>
        <w:t>Procedure</w:t>
      </w:r>
      <w:bookmarkEnd w:id="8775"/>
      <w:bookmarkEnd w:id="8776"/>
      <w:bookmarkEnd w:id="8777"/>
      <w:bookmarkEnd w:id="8778"/>
      <w:bookmarkEnd w:id="8779"/>
      <w:bookmarkEnd w:id="8780"/>
      <w:bookmarkEnd w:id="8781"/>
      <w:bookmarkEnd w:id="8782"/>
      <w:bookmarkEnd w:id="8783"/>
      <w:bookmarkEnd w:id="8784"/>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49FA0DAE" w14:textId="25B5AE24" w:rsidR="004A7821" w:rsidRDefault="004A7821" w:rsidP="004A7821">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8785" w:name="_Toc21100068"/>
      <w:bookmarkStart w:id="8786" w:name="_Toc29809866"/>
      <w:bookmarkStart w:id="8787" w:name="_Toc36645251"/>
      <w:bookmarkStart w:id="8788" w:name="_Toc37272305"/>
      <w:bookmarkStart w:id="8789" w:name="_Toc45884551"/>
      <w:bookmarkStart w:id="8790" w:name="_Toc53182574"/>
      <w:bookmarkStart w:id="8791" w:name="_Toc58860315"/>
      <w:bookmarkStart w:id="8792" w:name="_Toc61182440"/>
      <w:bookmarkStart w:id="8793" w:name="_Toc66782432"/>
      <w:bookmarkStart w:id="8794" w:name="_Toc74967593"/>
      <w:r w:rsidRPr="008C3753">
        <w:lastRenderedPageBreak/>
        <w:t>7.6.5</w:t>
      </w:r>
      <w:r w:rsidRPr="008C3753">
        <w:tab/>
        <w:t>Test requirements</w:t>
      </w:r>
      <w:bookmarkEnd w:id="8785"/>
      <w:bookmarkEnd w:id="8786"/>
      <w:bookmarkEnd w:id="8787"/>
      <w:bookmarkEnd w:id="8788"/>
      <w:bookmarkEnd w:id="8789"/>
      <w:bookmarkEnd w:id="8790"/>
      <w:bookmarkEnd w:id="8791"/>
      <w:bookmarkEnd w:id="8792"/>
      <w:bookmarkEnd w:id="8793"/>
      <w:bookmarkEnd w:id="8794"/>
    </w:p>
    <w:p w14:paraId="0B683D11" w14:textId="77777777" w:rsidR="00294BD4" w:rsidRPr="008C3753" w:rsidRDefault="00294BD4" w:rsidP="0058053F">
      <w:pPr>
        <w:pStyle w:val="Heading4"/>
      </w:pPr>
      <w:bookmarkStart w:id="8795" w:name="_Toc21100069"/>
      <w:bookmarkStart w:id="8796" w:name="_Toc29809867"/>
      <w:bookmarkStart w:id="8797" w:name="_Toc36645252"/>
      <w:bookmarkStart w:id="8798" w:name="_Toc37272306"/>
      <w:bookmarkStart w:id="8799" w:name="_Toc45884552"/>
      <w:bookmarkStart w:id="8800" w:name="_Toc53182575"/>
      <w:bookmarkStart w:id="8801" w:name="_Toc58860316"/>
      <w:bookmarkStart w:id="8802" w:name="_Toc61182441"/>
      <w:bookmarkStart w:id="8803" w:name="_Toc66782433"/>
      <w:bookmarkStart w:id="8804" w:name="_Toc74967594"/>
      <w:r w:rsidRPr="008C3753">
        <w:t>7.6.5.1</w:t>
      </w:r>
      <w:r w:rsidRPr="008C3753">
        <w:tab/>
        <w:t>Basic limits</w:t>
      </w:r>
      <w:bookmarkEnd w:id="8795"/>
      <w:bookmarkEnd w:id="8796"/>
      <w:bookmarkEnd w:id="8797"/>
      <w:bookmarkEnd w:id="8798"/>
      <w:bookmarkEnd w:id="8799"/>
      <w:bookmarkEnd w:id="8800"/>
      <w:bookmarkEnd w:id="8801"/>
      <w:bookmarkEnd w:id="8802"/>
      <w:bookmarkEnd w:id="8803"/>
      <w:bookmarkEnd w:id="8804"/>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ins w:id="8805" w:author="CR0230" w:date="2021-06-11T16:27:00Z">
              <w:r>
                <w:rPr>
                  <w:rFonts w:cs="Arial"/>
                </w:rPr>
                <w:t xml:space="preserve">12.75 GHz </w:t>
              </w:r>
              <w:r>
                <w:rPr>
                  <w:rFonts w:cs="Arial"/>
                </w:rPr>
                <w:noBreakHyphen/>
                <w:t xml:space="preserve"> </w:t>
              </w:r>
              <w:r>
                <w:rPr>
                  <w:rFonts w:cs="Arial" w:hint="eastAsia"/>
                  <w:lang w:eastAsia="zh-CN"/>
                </w:rPr>
                <w:t>26</w:t>
              </w:r>
              <w:r>
                <w:rPr>
                  <w:rFonts w:cs="Arial"/>
                </w:rPr>
                <w:t xml:space="preserve"> GHz</w:t>
              </w:r>
            </w:ins>
          </w:p>
        </w:tc>
        <w:tc>
          <w:tcPr>
            <w:tcW w:w="1276" w:type="dxa"/>
          </w:tcPr>
          <w:p w14:paraId="4CC2B136" w14:textId="5FF6E1AF" w:rsidR="00F3122F" w:rsidRPr="008C3753" w:rsidRDefault="00F3122F" w:rsidP="00F3122F">
            <w:pPr>
              <w:pStyle w:val="TAC"/>
            </w:pPr>
            <w:ins w:id="8806" w:author="CR0230" w:date="2021-06-11T16:27:00Z">
              <w:r>
                <w:t>-47 dBm</w:t>
              </w:r>
            </w:ins>
          </w:p>
        </w:tc>
        <w:tc>
          <w:tcPr>
            <w:tcW w:w="1701" w:type="dxa"/>
          </w:tcPr>
          <w:p w14:paraId="64153F6E" w14:textId="1D3CD1EA" w:rsidR="00F3122F" w:rsidRPr="008C3753" w:rsidRDefault="00F3122F" w:rsidP="00F3122F">
            <w:pPr>
              <w:pStyle w:val="TAC"/>
            </w:pPr>
            <w:ins w:id="8807" w:author="CR0230" w:date="2021-06-11T16:27:00Z">
              <w:r>
                <w:t>1 MHz</w:t>
              </w:r>
            </w:ins>
          </w:p>
        </w:tc>
        <w:tc>
          <w:tcPr>
            <w:tcW w:w="3969" w:type="dxa"/>
          </w:tcPr>
          <w:p w14:paraId="1E2F3E7F" w14:textId="414DC198" w:rsidR="00F3122F" w:rsidRPr="008C3753" w:rsidRDefault="00F3122F" w:rsidP="00F3122F">
            <w:pPr>
              <w:pStyle w:val="TAL"/>
              <w:rPr>
                <w:rFonts w:cs="Arial"/>
              </w:rPr>
            </w:pPr>
            <w:ins w:id="8808" w:author="CR0230" w:date="2021-06-11T16:27:00Z">
              <w:r>
                <w:rPr>
                  <w:rFonts w:cs="Arial"/>
                </w:rPr>
                <w:t>Note 1, Note 2</w:t>
              </w:r>
              <w:r>
                <w:rPr>
                  <w:rFonts w:eastAsia="SimSun" w:cs="Arial" w:hint="eastAsia"/>
                  <w:lang w:val="en-US" w:eastAsia="zh-CN"/>
                </w:rPr>
                <w:t>, Note 6</w:t>
              </w:r>
            </w:ins>
          </w:p>
        </w:tc>
      </w:tr>
      <w:tr w:rsidR="00F3122F" w:rsidRPr="008C3753" w14:paraId="138A5806" w14:textId="77777777" w:rsidTr="00F86264">
        <w:trPr>
          <w:jc w:val="center"/>
        </w:trPr>
        <w:tc>
          <w:tcPr>
            <w:tcW w:w="8843" w:type="dxa"/>
            <w:gridSpan w:val="4"/>
          </w:tcPr>
          <w:p w14:paraId="6C8461B9" w14:textId="77777777" w:rsidR="00F3122F" w:rsidRDefault="00F3122F" w:rsidP="00F3122F">
            <w:pPr>
              <w:pStyle w:val="TAN"/>
              <w:rPr>
                <w:rFonts w:cs="Arial"/>
              </w:rPr>
            </w:pPr>
            <w:r>
              <w:rPr>
                <w:rFonts w:cs="Arial"/>
              </w:rPr>
              <w:t>NOTE 1:</w:t>
            </w:r>
            <w:r>
              <w:rPr>
                <w:rFonts w:cs="Arial"/>
              </w:rPr>
              <w:tab/>
              <w:t>Measurement bandwidths as in ITU-R SM.329 [5], s4.1.</w:t>
            </w:r>
          </w:p>
          <w:p w14:paraId="2DA5EE9E" w14:textId="77777777" w:rsidR="00F3122F" w:rsidRDefault="00F3122F" w:rsidP="00F3122F">
            <w:pPr>
              <w:pStyle w:val="TAN"/>
              <w:rPr>
                <w:rFonts w:cs="Arial"/>
              </w:rPr>
            </w:pPr>
            <w:r>
              <w:rPr>
                <w:rFonts w:cs="Arial"/>
              </w:rPr>
              <w:t>NOTE 2:</w:t>
            </w:r>
            <w:r>
              <w:rPr>
                <w:rFonts w:cs="Arial"/>
              </w:rPr>
              <w:tab/>
              <w:t>Upper frequency as in ITU-R SM.329 [5], s2.5 table 1.</w:t>
            </w:r>
          </w:p>
          <w:p w14:paraId="51BFF957" w14:textId="77777777" w:rsidR="00F3122F" w:rsidRDefault="00F3122F" w:rsidP="00F3122F">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4CCD658E" w14:textId="77777777" w:rsidR="00F3122F" w:rsidRDefault="00F3122F" w:rsidP="00F3122F">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EBDE873" w14:textId="77777777" w:rsidR="00F3122F" w:rsidRDefault="00F3122F" w:rsidP="00F3122F">
            <w:pPr>
              <w:pStyle w:val="TAN"/>
              <w:rPr>
                <w:ins w:id="8809" w:author="CR0230" w:date="2021-06-11T16:27:00Z"/>
                <w:rFonts w:cs="v3.8.0"/>
              </w:rPr>
            </w:pPr>
            <w:r>
              <w:rPr>
                <w:rFonts w:eastAsia="??"/>
              </w:rPr>
              <w:t>NOTE 5:</w:t>
            </w:r>
            <w:r>
              <w:rPr>
                <w:rFonts w:eastAsia="??"/>
              </w:rPr>
              <w:tab/>
            </w:r>
            <w:r>
              <w:t>Void</w:t>
            </w:r>
            <w:r>
              <w:rPr>
                <w:rFonts w:cs="v3.8.0"/>
              </w:rPr>
              <w:t xml:space="preserve"> </w:t>
            </w:r>
          </w:p>
          <w:p w14:paraId="20666701" w14:textId="568B8B3F" w:rsidR="00F3122F" w:rsidRPr="008C3753" w:rsidRDefault="00F3122F" w:rsidP="00F3122F">
            <w:pPr>
              <w:pStyle w:val="TAN"/>
              <w:rPr>
                <w:rFonts w:eastAsia="??"/>
              </w:rPr>
            </w:pPr>
            <w:ins w:id="8810" w:author="CR0230" w:date="2021-06-11T16:27:00Z">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ins>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8811" w:name="_Toc21100070"/>
      <w:bookmarkStart w:id="8812" w:name="_Toc29809868"/>
      <w:bookmarkStart w:id="8813" w:name="_Toc36645253"/>
      <w:bookmarkStart w:id="8814" w:name="_Toc37272307"/>
      <w:bookmarkStart w:id="8815" w:name="_Toc45884553"/>
      <w:bookmarkStart w:id="8816" w:name="_Toc53182576"/>
      <w:bookmarkStart w:id="8817" w:name="_Toc58860317"/>
      <w:bookmarkStart w:id="8818" w:name="_Toc61182442"/>
      <w:bookmarkStart w:id="8819" w:name="_Toc66782434"/>
      <w:bookmarkStart w:id="8820" w:name="_Toc74967595"/>
      <w:r w:rsidRPr="008C3753">
        <w:t>7.6.5.2</w:t>
      </w:r>
      <w:r w:rsidRPr="008C3753">
        <w:tab/>
        <w:t>BS type 1-C</w:t>
      </w:r>
      <w:bookmarkEnd w:id="8811"/>
      <w:bookmarkEnd w:id="8812"/>
      <w:bookmarkEnd w:id="8813"/>
      <w:bookmarkEnd w:id="8814"/>
      <w:bookmarkEnd w:id="8815"/>
      <w:bookmarkEnd w:id="8816"/>
      <w:bookmarkEnd w:id="8817"/>
      <w:bookmarkEnd w:id="8818"/>
      <w:bookmarkEnd w:id="8819"/>
      <w:bookmarkEnd w:id="8820"/>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8821" w:name="_Toc21100071"/>
      <w:bookmarkStart w:id="8822"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8823" w:name="_Toc36645254"/>
      <w:bookmarkStart w:id="8824" w:name="_Toc37272308"/>
      <w:bookmarkStart w:id="8825" w:name="_Toc45884554"/>
      <w:bookmarkStart w:id="8826" w:name="_Toc53182577"/>
      <w:bookmarkStart w:id="8827" w:name="_Toc58860318"/>
      <w:bookmarkStart w:id="8828" w:name="_Toc61182443"/>
      <w:bookmarkStart w:id="8829" w:name="_Toc66782435"/>
      <w:bookmarkStart w:id="8830" w:name="_Toc74967596"/>
      <w:r w:rsidRPr="008C3753">
        <w:t>7.6.5.3</w:t>
      </w:r>
      <w:r w:rsidRPr="008C3753">
        <w:tab/>
        <w:t>BS type 1-H</w:t>
      </w:r>
      <w:bookmarkEnd w:id="8821"/>
      <w:bookmarkEnd w:id="8822"/>
      <w:bookmarkEnd w:id="8823"/>
      <w:bookmarkEnd w:id="8824"/>
      <w:bookmarkEnd w:id="8825"/>
      <w:bookmarkEnd w:id="8826"/>
      <w:bookmarkEnd w:id="8827"/>
      <w:bookmarkEnd w:id="8828"/>
      <w:bookmarkEnd w:id="8829"/>
      <w:bookmarkEnd w:id="883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8831" w:name="_Toc21100072"/>
      <w:bookmarkStart w:id="8832" w:name="_Toc29809870"/>
      <w:bookmarkStart w:id="8833" w:name="_Toc36645255"/>
      <w:bookmarkStart w:id="8834" w:name="_Toc37272309"/>
      <w:bookmarkStart w:id="8835" w:name="_Toc45884555"/>
      <w:bookmarkStart w:id="8836" w:name="_Toc53182578"/>
      <w:bookmarkStart w:id="8837" w:name="_Toc58860319"/>
      <w:bookmarkStart w:id="8838" w:name="_Toc61182444"/>
      <w:bookmarkStart w:id="8839" w:name="_Toc66782436"/>
      <w:bookmarkStart w:id="8840" w:name="_Toc74967597"/>
      <w:r w:rsidRPr="008C3753">
        <w:lastRenderedPageBreak/>
        <w:t>7.7</w:t>
      </w:r>
      <w:r w:rsidRPr="008C3753">
        <w:tab/>
        <w:t>Receiver intermodulation</w:t>
      </w:r>
      <w:bookmarkEnd w:id="8831"/>
      <w:bookmarkEnd w:id="8832"/>
      <w:bookmarkEnd w:id="8833"/>
      <w:bookmarkEnd w:id="8834"/>
      <w:bookmarkEnd w:id="8835"/>
      <w:bookmarkEnd w:id="8836"/>
      <w:bookmarkEnd w:id="8837"/>
      <w:bookmarkEnd w:id="8838"/>
      <w:bookmarkEnd w:id="8839"/>
      <w:bookmarkEnd w:id="8840"/>
    </w:p>
    <w:p w14:paraId="55AC2DFC" w14:textId="0BD40575" w:rsidR="009D56A3" w:rsidRPr="008C3753" w:rsidRDefault="009D56A3" w:rsidP="0058053F">
      <w:pPr>
        <w:pStyle w:val="Heading3"/>
      </w:pPr>
      <w:bookmarkStart w:id="8841" w:name="_Toc21100073"/>
      <w:bookmarkStart w:id="8842" w:name="_Toc29809871"/>
      <w:bookmarkStart w:id="8843" w:name="_Toc36645256"/>
      <w:bookmarkStart w:id="8844" w:name="_Toc37272310"/>
      <w:bookmarkStart w:id="8845" w:name="_Toc45884556"/>
      <w:bookmarkStart w:id="8846" w:name="_Toc53182579"/>
      <w:bookmarkStart w:id="8847" w:name="_Toc58860320"/>
      <w:bookmarkStart w:id="8848" w:name="_Toc61182445"/>
      <w:bookmarkStart w:id="8849" w:name="_Toc66782437"/>
      <w:bookmarkStart w:id="8850" w:name="_Toc74967598"/>
      <w:r w:rsidRPr="008C3753">
        <w:t>7.7.1</w:t>
      </w:r>
      <w:r w:rsidRPr="008C3753">
        <w:tab/>
        <w:t>Definition and applicability</w:t>
      </w:r>
      <w:bookmarkEnd w:id="8841"/>
      <w:bookmarkEnd w:id="8842"/>
      <w:bookmarkEnd w:id="8843"/>
      <w:bookmarkEnd w:id="8844"/>
      <w:bookmarkEnd w:id="8845"/>
      <w:bookmarkEnd w:id="8846"/>
      <w:bookmarkEnd w:id="8847"/>
      <w:bookmarkEnd w:id="8848"/>
      <w:bookmarkEnd w:id="8849"/>
      <w:bookmarkEnd w:id="8850"/>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8851" w:name="_Toc21100074"/>
      <w:bookmarkStart w:id="8852" w:name="_Toc29809872"/>
      <w:bookmarkStart w:id="8853" w:name="_Toc36645257"/>
      <w:bookmarkStart w:id="8854" w:name="_Toc37272311"/>
      <w:bookmarkStart w:id="8855" w:name="_Toc45884557"/>
      <w:bookmarkStart w:id="8856" w:name="_Toc53182580"/>
      <w:bookmarkStart w:id="8857" w:name="_Toc58860321"/>
      <w:bookmarkStart w:id="8858" w:name="_Toc61182446"/>
      <w:bookmarkStart w:id="8859" w:name="_Toc66782438"/>
      <w:bookmarkStart w:id="8860" w:name="_Toc74967599"/>
      <w:r w:rsidRPr="008C3753">
        <w:t>7.7.2</w:t>
      </w:r>
      <w:r w:rsidRPr="008C3753">
        <w:tab/>
        <w:t>Minimum requirement</w:t>
      </w:r>
      <w:bookmarkEnd w:id="8851"/>
      <w:bookmarkEnd w:id="8852"/>
      <w:bookmarkEnd w:id="8853"/>
      <w:bookmarkEnd w:id="8854"/>
      <w:bookmarkEnd w:id="8855"/>
      <w:bookmarkEnd w:id="8856"/>
      <w:bookmarkEnd w:id="8857"/>
      <w:bookmarkEnd w:id="8858"/>
      <w:bookmarkEnd w:id="8859"/>
      <w:bookmarkEnd w:id="8860"/>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8861" w:name="_Toc21100075"/>
      <w:bookmarkStart w:id="8862" w:name="_Toc29809873"/>
      <w:bookmarkStart w:id="8863" w:name="_Toc36645258"/>
      <w:bookmarkStart w:id="8864" w:name="_Toc37272312"/>
      <w:bookmarkStart w:id="8865" w:name="_Toc45884558"/>
      <w:bookmarkStart w:id="8866" w:name="_Toc53182581"/>
      <w:bookmarkStart w:id="8867" w:name="_Toc58860322"/>
      <w:bookmarkStart w:id="8868" w:name="_Toc61182447"/>
      <w:bookmarkStart w:id="8869" w:name="_Toc66782439"/>
      <w:bookmarkStart w:id="8870" w:name="_Toc74967600"/>
      <w:r w:rsidRPr="008C3753">
        <w:t>7.7.3</w:t>
      </w:r>
      <w:r w:rsidRPr="008C3753">
        <w:tab/>
        <w:t>Test purpose</w:t>
      </w:r>
      <w:bookmarkEnd w:id="8861"/>
      <w:bookmarkEnd w:id="8862"/>
      <w:bookmarkEnd w:id="8863"/>
      <w:bookmarkEnd w:id="8864"/>
      <w:bookmarkEnd w:id="8865"/>
      <w:bookmarkEnd w:id="8866"/>
      <w:bookmarkEnd w:id="8867"/>
      <w:bookmarkEnd w:id="8868"/>
      <w:bookmarkEnd w:id="8869"/>
      <w:bookmarkEnd w:id="8870"/>
    </w:p>
    <w:p w14:paraId="67EE537D" w14:textId="77777777" w:rsidR="00164442" w:rsidRDefault="00164442" w:rsidP="00164442">
      <w:pPr>
        <w:rPr>
          <w:ins w:id="8871" w:author="CR0233" w:date="2021-06-11T16:27:00Z"/>
          <w:rFonts w:cs="v4.2.0"/>
        </w:rPr>
      </w:pPr>
      <w:ins w:id="8872" w:author="CR0233" w:date="2021-06-11T16:27:00Z">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ins>
    </w:p>
    <w:p w14:paraId="20D16F6C" w14:textId="0FD49A25" w:rsidR="00164442" w:rsidRPr="008C3753" w:rsidRDefault="00164442" w:rsidP="009D56A3">
      <w:pPr>
        <w:rPr>
          <w:rFonts w:cs="v4.2.0"/>
        </w:rPr>
      </w:pPr>
      <w:del w:id="8873" w:author="CR0233" w:date="2021-06-11T16:27:00Z">
        <w:r>
          <w:rPr>
            <w:rFonts w:cs="v4.2.0"/>
          </w:rPr>
          <w:delText xml:space="preserve">To verify </w:delText>
        </w:r>
        <w:r>
          <w:delText xml:space="preserve">that </w:delText>
        </w:r>
        <w:r>
          <w:rPr>
            <w:rFonts w:cs="v4.2.0"/>
          </w:rPr>
          <w:delText xml:space="preserve">the </w:delText>
        </w:r>
        <w:r>
          <w:rPr>
            <w:i/>
          </w:rPr>
          <w:delText>BS type 1-C</w:delText>
        </w:r>
        <w:r>
          <w:delText xml:space="preserve"> receiver and each </w:delText>
        </w:r>
        <w:r>
          <w:rPr>
            <w:i/>
          </w:rPr>
          <w:delText>BS type 1-H</w:delText>
        </w:r>
        <w:r>
          <w:delText xml:space="preserve"> </w:delText>
        </w:r>
        <w:r>
          <w:rPr>
            <w:i/>
          </w:rPr>
          <w:delText>TAB connector</w:delText>
        </w:r>
        <w:r>
          <w:delText xml:space="preserve"> receiver dynamic range,</w:delText>
        </w:r>
        <w:r>
          <w:rPr>
            <w:rFonts w:cs="v4.2.0"/>
          </w:rPr>
          <w:delText xml:space="preserve"> the relative throughput shall fulfil the specified limit.</w:delText>
        </w:r>
      </w:del>
    </w:p>
    <w:p w14:paraId="54CFEB98" w14:textId="1826C0A0" w:rsidR="009D56A3" w:rsidRPr="008C3753" w:rsidRDefault="009D56A3" w:rsidP="006C087E">
      <w:pPr>
        <w:pStyle w:val="Heading3"/>
      </w:pPr>
      <w:bookmarkStart w:id="8874" w:name="_Toc21100076"/>
      <w:bookmarkStart w:id="8875" w:name="_Toc29809874"/>
      <w:bookmarkStart w:id="8876" w:name="_Toc36645259"/>
      <w:bookmarkStart w:id="8877" w:name="_Toc37272313"/>
      <w:bookmarkStart w:id="8878" w:name="_Toc45884559"/>
      <w:bookmarkStart w:id="8879" w:name="_Toc53182582"/>
      <w:bookmarkStart w:id="8880" w:name="_Toc58860323"/>
      <w:bookmarkStart w:id="8881" w:name="_Toc61182448"/>
      <w:bookmarkStart w:id="8882" w:name="_Toc66782440"/>
      <w:bookmarkStart w:id="8883" w:name="_Toc74967601"/>
      <w:r w:rsidRPr="008C3753">
        <w:t>7.7.4</w:t>
      </w:r>
      <w:r w:rsidRPr="008C3753">
        <w:tab/>
        <w:t>Method of test</w:t>
      </w:r>
      <w:bookmarkEnd w:id="8874"/>
      <w:bookmarkEnd w:id="8875"/>
      <w:bookmarkEnd w:id="8876"/>
      <w:bookmarkEnd w:id="8877"/>
      <w:bookmarkEnd w:id="8878"/>
      <w:bookmarkEnd w:id="8879"/>
      <w:bookmarkEnd w:id="8880"/>
      <w:bookmarkEnd w:id="8881"/>
      <w:bookmarkEnd w:id="8882"/>
      <w:bookmarkEnd w:id="8883"/>
    </w:p>
    <w:p w14:paraId="478DF9C3" w14:textId="77777777" w:rsidR="009D56A3" w:rsidRPr="008C3753" w:rsidRDefault="009D56A3" w:rsidP="00790289">
      <w:pPr>
        <w:pStyle w:val="Heading4"/>
      </w:pPr>
      <w:bookmarkStart w:id="8884" w:name="_Toc21100077"/>
      <w:bookmarkStart w:id="8885" w:name="_Toc29809875"/>
      <w:bookmarkStart w:id="8886" w:name="_Toc36645260"/>
      <w:bookmarkStart w:id="8887" w:name="_Toc37272314"/>
      <w:bookmarkStart w:id="8888" w:name="_Toc45884560"/>
      <w:bookmarkStart w:id="8889" w:name="_Toc53182583"/>
      <w:bookmarkStart w:id="8890" w:name="_Toc58860324"/>
      <w:bookmarkStart w:id="8891" w:name="_Toc61182449"/>
      <w:bookmarkStart w:id="8892" w:name="_Toc66782441"/>
      <w:bookmarkStart w:id="8893" w:name="_Toc74967602"/>
      <w:r w:rsidRPr="008C3753">
        <w:t>7.7.4.1</w:t>
      </w:r>
      <w:r w:rsidRPr="008C3753">
        <w:tab/>
        <w:t>Initial conditions</w:t>
      </w:r>
      <w:bookmarkEnd w:id="8884"/>
      <w:bookmarkEnd w:id="8885"/>
      <w:bookmarkEnd w:id="8886"/>
      <w:bookmarkEnd w:id="8887"/>
      <w:bookmarkEnd w:id="8888"/>
      <w:bookmarkEnd w:id="8889"/>
      <w:bookmarkEnd w:id="8890"/>
      <w:bookmarkEnd w:id="8891"/>
      <w:bookmarkEnd w:id="8892"/>
      <w:bookmarkEnd w:id="8893"/>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8894" w:name="_Toc21100078"/>
      <w:bookmarkStart w:id="8895" w:name="_Toc29809876"/>
      <w:bookmarkStart w:id="8896" w:name="_Toc36645261"/>
      <w:bookmarkStart w:id="8897" w:name="_Toc37272315"/>
      <w:bookmarkStart w:id="8898" w:name="_Toc45884561"/>
      <w:bookmarkStart w:id="8899" w:name="_Toc53182584"/>
      <w:bookmarkStart w:id="8900" w:name="_Toc58860325"/>
      <w:bookmarkStart w:id="8901" w:name="_Toc61182450"/>
      <w:bookmarkStart w:id="8902" w:name="_Toc66782442"/>
      <w:bookmarkStart w:id="8903" w:name="_Toc74967603"/>
      <w:r w:rsidRPr="008C3753">
        <w:t>7.7.4.2</w:t>
      </w:r>
      <w:r w:rsidRPr="008C3753">
        <w:tab/>
        <w:t>Procedure</w:t>
      </w:r>
      <w:bookmarkEnd w:id="8894"/>
      <w:bookmarkEnd w:id="8895"/>
      <w:bookmarkEnd w:id="8896"/>
      <w:bookmarkEnd w:id="8897"/>
      <w:bookmarkEnd w:id="8898"/>
      <w:bookmarkEnd w:id="8899"/>
      <w:bookmarkEnd w:id="8900"/>
      <w:bookmarkEnd w:id="8901"/>
      <w:bookmarkEnd w:id="8902"/>
      <w:bookmarkEnd w:id="8903"/>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lastRenderedPageBreak/>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8904" w:name="_Toc21100079"/>
      <w:bookmarkStart w:id="8905" w:name="_Toc29809877"/>
      <w:bookmarkStart w:id="8906" w:name="_Toc36645262"/>
      <w:bookmarkStart w:id="8907" w:name="_Toc37272316"/>
      <w:bookmarkStart w:id="8908" w:name="_Toc45884562"/>
      <w:bookmarkStart w:id="8909" w:name="_Toc53182585"/>
      <w:bookmarkStart w:id="8910" w:name="_Toc58860326"/>
      <w:bookmarkStart w:id="8911" w:name="_Toc61182451"/>
      <w:bookmarkStart w:id="8912" w:name="_Toc66782443"/>
      <w:bookmarkStart w:id="8913" w:name="_Toc74967604"/>
      <w:r w:rsidRPr="008C3753">
        <w:t>7.7.5</w:t>
      </w:r>
      <w:r w:rsidRPr="008C3753">
        <w:tab/>
        <w:t>Test requirements</w:t>
      </w:r>
      <w:bookmarkEnd w:id="8904"/>
      <w:bookmarkEnd w:id="8905"/>
      <w:bookmarkEnd w:id="8906"/>
      <w:bookmarkEnd w:id="8907"/>
      <w:bookmarkEnd w:id="8908"/>
      <w:bookmarkEnd w:id="8909"/>
      <w:bookmarkEnd w:id="8910"/>
      <w:bookmarkEnd w:id="8911"/>
      <w:bookmarkEnd w:id="8912"/>
      <w:bookmarkEnd w:id="8913"/>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ins w:id="8914" w:author="CR0230" w:date="2021-06-11T16:27:00Z">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ins>
      <w:r>
        <w:t>and in tables 7.7.5-3,</w:t>
      </w:r>
      <w:r>
        <w:rPr>
          <w:lang w:eastAsia="zh-CN"/>
        </w:rPr>
        <w:t xml:space="preserve"> and 7.7.5-4 </w:t>
      </w:r>
      <w:r>
        <w:t>for narrowband intermodulation performance.</w:t>
      </w:r>
      <w:r>
        <w:rPr>
          <w:lang w:eastAsia="zh-CN"/>
        </w:rPr>
        <w:t xml:space="preserve"> </w:t>
      </w:r>
      <w:ins w:id="8915" w:author="CR0230" w:date="2021-06-11T16:27:00Z">
        <w:r>
          <w:rPr>
            <w:lang w:eastAsia="zh-CN"/>
          </w:rPr>
          <w:t>Narrowband intermodulation requirements are not applied for band n46 and n96.</w:t>
        </w:r>
        <w:r>
          <w:rPr>
            <w:rFonts w:hint="eastAsia"/>
            <w:lang w:val="en-US" w:eastAsia="zh-CN"/>
          </w:rPr>
          <w:t xml:space="preserve"> </w:t>
        </w:r>
      </w:ins>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with the conditions specified in tables 7.7.5-1 and 7.7.5-2 for intermodulation performance and in tables 7.7.5-3,</w:t>
      </w:r>
      <w:r>
        <w:rPr>
          <w:lang w:eastAsia="zh-CN"/>
        </w:rPr>
        <w:t xml:space="preserve"> and 7.7.5-4 </w:t>
      </w:r>
      <w:r>
        <w:t>for narrowband intermodulation performance.</w:t>
      </w:r>
      <w:r>
        <w:rPr>
          <w:lang w:eastAsia="zh-CN"/>
        </w:rPr>
        <w:t xml:space="preserv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rPr>
          <w:lang w:eastAsia="zh-CN"/>
        </w:rPr>
        <w:t xml:space="preserve">Base Station </w:t>
      </w:r>
      <w:r>
        <w:rPr>
          <w:rFonts w:eastAsia="Osaka"/>
        </w:rPr>
        <w:t>RF Bandwidth</w:t>
      </w:r>
      <w:r>
        <w:rPr>
          <w:lang w:eastAsia="zh-CN"/>
        </w:rPr>
        <w:t xml:space="preserve"> or Radio Bandwidth edges</w:t>
      </w:r>
      <w:r>
        <w:rPr>
          <w:rFonts w:eastAsia="Osaka"/>
        </w:rPr>
        <w:t xml:space="preserve">. The interfering signal offset is defined relative to the Base Station RF Bandwidth edges </w:t>
      </w:r>
      <w:r>
        <w:rPr>
          <w:lang w:eastAsia="zh-CN"/>
        </w:rP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77777777"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rPr>
                <w:lang w:eastAsia="zh-CN"/>
              </w:rPr>
              <w:t xml:space="preserve">TS 38.104 [2], table </w:t>
            </w:r>
            <w:r>
              <w:rPr>
                <w:rFonts w:eastAsia="SimSun"/>
                <w:lang w:eastAsia="zh-CN"/>
              </w:rPr>
              <w:t>7.2.2-1, 7.2.2-2 and 7.2.2-3</w:t>
            </w:r>
            <w:r>
              <w:t>. For NB-IoT, P</w:t>
            </w:r>
            <w:r>
              <w:rPr>
                <w:vertAlign w:val="subscript"/>
              </w:rPr>
              <w:t>REFSENS</w:t>
            </w:r>
            <w:r>
              <w:rPr>
                <w:rFonts w:eastAsia="SimSun"/>
                <w:lang w:eastAsia="zh-CN"/>
              </w:rPr>
              <w:t xml:space="preserve"> depends also on the </w:t>
            </w:r>
            <w:r>
              <w:rPr>
                <w:rFonts w:eastAsia="SimSun"/>
                <w:i/>
                <w:lang w:eastAsia="zh-CN"/>
              </w:rPr>
              <w:t>sub-carrier spacing</w:t>
            </w:r>
            <w:r>
              <w:rPr>
                <w:rFonts w:eastAsia="SimSun"/>
                <w:lang w:eastAsia="zh-CN"/>
              </w:rPr>
              <w:t xml:space="preserve"> as specified in tables 7.2-5, 7.2-6 and 7.2-8 of TS 36.141 [24].</w:t>
            </w:r>
            <w:r>
              <w:t xml:space="preserve"> </w:t>
            </w:r>
          </w:p>
        </w:tc>
      </w:tr>
    </w:tbl>
    <w:p w14:paraId="7D1F4301" w14:textId="77777777" w:rsidR="00F3122F" w:rsidRDefault="00F3122F" w:rsidP="00F3122F">
      <w:pPr>
        <w:rPr>
          <w:ins w:id="8916" w:author="CR0230" w:date="2021-06-11T16:27:00Z"/>
        </w:rPr>
      </w:pPr>
    </w:p>
    <w:p w14:paraId="335A65AA" w14:textId="77777777" w:rsidR="00F3122F" w:rsidRDefault="00F3122F" w:rsidP="00F3122F">
      <w:pPr>
        <w:pStyle w:val="TH"/>
        <w:rPr>
          <w:ins w:id="8917" w:author="CR0230" w:date="2021-06-11T16:27:00Z"/>
          <w:rFonts w:eastAsia="SimSun"/>
          <w:lang w:val="en-US" w:eastAsia="zh-CN"/>
        </w:rPr>
      </w:pPr>
      <w:ins w:id="8918" w:author="CR0230" w:date="2021-06-11T16:27:00Z">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ins w:id="8919" w:author="CR0230" w:date="2021-06-11T16:27:00Z"/>
        </w:trPr>
        <w:tc>
          <w:tcPr>
            <w:tcW w:w="2154" w:type="dxa"/>
          </w:tcPr>
          <w:p w14:paraId="2DFAFE9B" w14:textId="77777777" w:rsidR="00F3122F" w:rsidRDefault="00F3122F" w:rsidP="00634C58">
            <w:pPr>
              <w:pStyle w:val="TAH"/>
              <w:rPr>
                <w:ins w:id="8920" w:author="CR0230" w:date="2021-06-11T16:27:00Z"/>
              </w:rPr>
            </w:pPr>
            <w:ins w:id="8921" w:author="CR0230" w:date="2021-06-11T16:27:00Z">
              <w:r>
                <w:t>Base Station Type</w:t>
              </w:r>
            </w:ins>
          </w:p>
        </w:tc>
        <w:tc>
          <w:tcPr>
            <w:tcW w:w="2410" w:type="dxa"/>
          </w:tcPr>
          <w:p w14:paraId="11063D9A" w14:textId="77777777" w:rsidR="00F3122F" w:rsidRDefault="00F3122F" w:rsidP="00634C58">
            <w:pPr>
              <w:pStyle w:val="TAH"/>
              <w:rPr>
                <w:ins w:id="8922" w:author="CR0230" w:date="2021-06-11T16:27:00Z"/>
              </w:rPr>
            </w:pPr>
            <w:ins w:id="8923" w:author="CR0230" w:date="2021-06-11T16:27:00Z">
              <w:r>
                <w:t>Wanted Signal mean power (dBm)</w:t>
              </w:r>
            </w:ins>
          </w:p>
        </w:tc>
        <w:tc>
          <w:tcPr>
            <w:tcW w:w="2268" w:type="dxa"/>
          </w:tcPr>
          <w:p w14:paraId="377606C0" w14:textId="77777777" w:rsidR="00F3122F" w:rsidRDefault="00F3122F" w:rsidP="00634C58">
            <w:pPr>
              <w:pStyle w:val="TAH"/>
              <w:rPr>
                <w:ins w:id="8924" w:author="CR0230" w:date="2021-06-11T16:27:00Z"/>
              </w:rPr>
            </w:pPr>
            <w:ins w:id="8925" w:author="CR0230" w:date="2021-06-11T16:27:00Z">
              <w:r>
                <w:t>Mean power of interfering signals (dBm)</w:t>
              </w:r>
            </w:ins>
          </w:p>
        </w:tc>
        <w:tc>
          <w:tcPr>
            <w:tcW w:w="2011" w:type="dxa"/>
            <w:tcBorders>
              <w:bottom w:val="single" w:sz="6" w:space="0" w:color="000000"/>
            </w:tcBorders>
          </w:tcPr>
          <w:p w14:paraId="45EDCA5E" w14:textId="77777777" w:rsidR="00F3122F" w:rsidRDefault="00F3122F" w:rsidP="00634C58">
            <w:pPr>
              <w:pStyle w:val="TAH"/>
              <w:rPr>
                <w:ins w:id="8926" w:author="CR0230" w:date="2021-06-11T16:27:00Z"/>
              </w:rPr>
            </w:pPr>
            <w:ins w:id="8927" w:author="CR0230" w:date="2021-06-11T16:27:00Z">
              <w:r>
                <w:t>Type of interfering signals</w:t>
              </w:r>
            </w:ins>
          </w:p>
        </w:tc>
      </w:tr>
      <w:tr w:rsidR="00F3122F" w14:paraId="2E0D856D" w14:textId="77777777" w:rsidTr="00634C58">
        <w:trPr>
          <w:cantSplit/>
          <w:jc w:val="center"/>
          <w:ins w:id="8928" w:author="CR0230" w:date="2021-06-11T16:27:00Z"/>
        </w:trPr>
        <w:tc>
          <w:tcPr>
            <w:tcW w:w="2154" w:type="dxa"/>
          </w:tcPr>
          <w:p w14:paraId="1F28AA23" w14:textId="77777777" w:rsidR="00F3122F" w:rsidRDefault="00F3122F" w:rsidP="00634C58">
            <w:pPr>
              <w:pStyle w:val="TAC"/>
              <w:rPr>
                <w:ins w:id="8929" w:author="CR0230" w:date="2021-06-11T16:27:00Z"/>
              </w:rPr>
            </w:pPr>
            <w:ins w:id="8930" w:author="CR0230" w:date="2021-06-11T16:27:00Z">
              <w:r>
                <w:t>Medium Range BS</w:t>
              </w:r>
            </w:ins>
          </w:p>
        </w:tc>
        <w:tc>
          <w:tcPr>
            <w:tcW w:w="2410" w:type="dxa"/>
          </w:tcPr>
          <w:p w14:paraId="7613BED4" w14:textId="77777777" w:rsidR="00F3122F" w:rsidRDefault="00F3122F" w:rsidP="00634C58">
            <w:pPr>
              <w:pStyle w:val="TAC"/>
              <w:rPr>
                <w:ins w:id="8931" w:author="CR0230" w:date="2021-06-11T16:27:00Z"/>
              </w:rPr>
            </w:pPr>
            <w:ins w:id="8932" w:author="CR0230" w:date="2021-06-11T16:27:00Z">
              <w:r>
                <w:t>P</w:t>
              </w:r>
              <w:r>
                <w:rPr>
                  <w:vertAlign w:val="subscript"/>
                </w:rPr>
                <w:t>REFSENS</w:t>
              </w:r>
              <w:r>
                <w:t xml:space="preserve"> +6 dB </w:t>
              </w:r>
            </w:ins>
          </w:p>
        </w:tc>
        <w:tc>
          <w:tcPr>
            <w:tcW w:w="2268" w:type="dxa"/>
            <w:vAlign w:val="center"/>
          </w:tcPr>
          <w:p w14:paraId="6E8CBB1B" w14:textId="77777777" w:rsidR="00F3122F" w:rsidRDefault="00F3122F" w:rsidP="00634C58">
            <w:pPr>
              <w:pStyle w:val="TAC"/>
              <w:rPr>
                <w:ins w:id="8933" w:author="CR0230" w:date="2021-06-11T16:27:00Z"/>
              </w:rPr>
            </w:pPr>
            <w:ins w:id="8934" w:author="CR0230" w:date="2021-06-11T16:27:00Z">
              <w:r>
                <w:t>-47</w:t>
              </w:r>
            </w:ins>
          </w:p>
        </w:tc>
        <w:tc>
          <w:tcPr>
            <w:tcW w:w="2011" w:type="dxa"/>
            <w:tcBorders>
              <w:top w:val="nil"/>
              <w:bottom w:val="nil"/>
            </w:tcBorders>
          </w:tcPr>
          <w:p w14:paraId="27F2F0D3" w14:textId="77777777" w:rsidR="00F3122F" w:rsidRDefault="00F3122F" w:rsidP="00634C58">
            <w:pPr>
              <w:pStyle w:val="TAC"/>
              <w:rPr>
                <w:ins w:id="8935" w:author="CR0230" w:date="2021-06-11T16:27:00Z"/>
                <w:rFonts w:eastAsia="SimSun"/>
                <w:szCs w:val="18"/>
                <w:lang w:val="en-US" w:eastAsia="zh-CN"/>
              </w:rPr>
            </w:pPr>
            <w:ins w:id="8936" w:author="CR0230" w:date="2021-06-11T16:27:00Z">
              <w:r>
                <w:t>See Table 7.7.</w:t>
              </w:r>
              <w:r>
                <w:rPr>
                  <w:rFonts w:eastAsia="SimSun" w:hint="eastAsia"/>
                  <w:lang w:val="en-US" w:eastAsia="zh-CN"/>
                </w:rPr>
                <w:t>5</w:t>
              </w:r>
              <w:r>
                <w:t>-2</w:t>
              </w:r>
              <w:r>
                <w:rPr>
                  <w:rFonts w:eastAsia="SimSun" w:hint="eastAsia"/>
                  <w:lang w:val="en-US" w:eastAsia="zh-CN"/>
                </w:rPr>
                <w:t>a</w:t>
              </w:r>
            </w:ins>
          </w:p>
        </w:tc>
      </w:tr>
      <w:tr w:rsidR="00F3122F" w14:paraId="306F2971" w14:textId="77777777" w:rsidTr="00634C58">
        <w:trPr>
          <w:cantSplit/>
          <w:jc w:val="center"/>
          <w:ins w:id="8937" w:author="CR0230" w:date="2021-06-11T16:27:00Z"/>
        </w:trPr>
        <w:tc>
          <w:tcPr>
            <w:tcW w:w="2154" w:type="dxa"/>
          </w:tcPr>
          <w:p w14:paraId="57C477F8" w14:textId="77777777" w:rsidR="00F3122F" w:rsidRDefault="00F3122F" w:rsidP="00634C58">
            <w:pPr>
              <w:pStyle w:val="TAC"/>
              <w:rPr>
                <w:ins w:id="8938" w:author="CR0230" w:date="2021-06-11T16:27:00Z"/>
              </w:rPr>
            </w:pPr>
            <w:ins w:id="8939" w:author="CR0230" w:date="2021-06-11T16:27:00Z">
              <w:r>
                <w:t>Local Area BS</w:t>
              </w:r>
            </w:ins>
          </w:p>
        </w:tc>
        <w:tc>
          <w:tcPr>
            <w:tcW w:w="2410" w:type="dxa"/>
          </w:tcPr>
          <w:p w14:paraId="273B48FA" w14:textId="77777777" w:rsidR="00F3122F" w:rsidRDefault="00F3122F" w:rsidP="00634C58">
            <w:pPr>
              <w:pStyle w:val="TAC"/>
              <w:rPr>
                <w:ins w:id="8940" w:author="CR0230" w:date="2021-06-11T16:27:00Z"/>
              </w:rPr>
            </w:pPr>
            <w:ins w:id="8941" w:author="CR0230" w:date="2021-06-11T16:27:00Z">
              <w:r>
                <w:t>P</w:t>
              </w:r>
              <w:r>
                <w:rPr>
                  <w:vertAlign w:val="subscript"/>
                </w:rPr>
                <w:t>REFSENS</w:t>
              </w:r>
              <w:r>
                <w:t xml:space="preserve"> +6 dB </w:t>
              </w:r>
            </w:ins>
          </w:p>
        </w:tc>
        <w:tc>
          <w:tcPr>
            <w:tcW w:w="2268" w:type="dxa"/>
            <w:vAlign w:val="center"/>
          </w:tcPr>
          <w:p w14:paraId="286B572B" w14:textId="77777777" w:rsidR="00F3122F" w:rsidRDefault="00F3122F" w:rsidP="00634C58">
            <w:pPr>
              <w:pStyle w:val="TAC"/>
              <w:rPr>
                <w:ins w:id="8942" w:author="CR0230" w:date="2021-06-11T16:27:00Z"/>
              </w:rPr>
            </w:pPr>
            <w:ins w:id="8943" w:author="CR0230" w:date="2021-06-11T16:27:00Z">
              <w:r>
                <w:t>-44</w:t>
              </w:r>
            </w:ins>
          </w:p>
        </w:tc>
        <w:tc>
          <w:tcPr>
            <w:tcW w:w="2011" w:type="dxa"/>
            <w:tcBorders>
              <w:top w:val="nil"/>
            </w:tcBorders>
          </w:tcPr>
          <w:p w14:paraId="38FBD6E0" w14:textId="77777777" w:rsidR="00F3122F" w:rsidRDefault="00F3122F" w:rsidP="00634C58">
            <w:pPr>
              <w:pStyle w:val="TAC"/>
              <w:rPr>
                <w:ins w:id="8944" w:author="CR0230" w:date="2021-06-11T16:27:00Z"/>
                <w:szCs w:val="18"/>
              </w:rPr>
            </w:pPr>
          </w:p>
        </w:tc>
      </w:tr>
      <w:tr w:rsidR="00F3122F" w14:paraId="0C65C1BC" w14:textId="77777777" w:rsidTr="00634C58">
        <w:trPr>
          <w:cantSplit/>
          <w:jc w:val="center"/>
          <w:ins w:id="8945" w:author="CR0230" w:date="2021-06-11T16:27:00Z"/>
        </w:trPr>
        <w:tc>
          <w:tcPr>
            <w:tcW w:w="8843" w:type="dxa"/>
            <w:gridSpan w:val="4"/>
          </w:tcPr>
          <w:p w14:paraId="33959444" w14:textId="77777777" w:rsidR="00F3122F" w:rsidRDefault="00F3122F" w:rsidP="00634C58">
            <w:pPr>
              <w:pStyle w:val="TAN"/>
              <w:rPr>
                <w:ins w:id="8946" w:author="CR0230" w:date="2021-06-11T16:27:00Z"/>
                <w:rFonts w:eastAsia="??"/>
              </w:rPr>
            </w:pPr>
            <w:ins w:id="8947" w:author="CR0230" w:date="2021-06-11T16:27:00Z">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ins>
          </w:p>
        </w:tc>
      </w:tr>
    </w:tbl>
    <w:p w14:paraId="36C5F249" w14:textId="77777777" w:rsidR="00F3122F" w:rsidRDefault="00F3122F" w:rsidP="00F3122F"/>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rPr>
          <w:ins w:id="8948" w:author="CR0230" w:date="2021-06-11T16:27:00Z"/>
        </w:rPr>
      </w:pPr>
      <w:ins w:id="8949" w:author="CR0230" w:date="2021-06-11T16:27:00Z">
        <w:r>
          <w:lastRenderedPageBreak/>
          <w:t>Table 7.7.5-2a: Interfering signals for intermodulation requirement for</w:t>
        </w:r>
        <w:r>
          <w:rPr>
            <w:rFonts w:eastAsia="SimSun" w:hint="eastAsia"/>
            <w:lang w:val="en-US" w:eastAsia="zh-CN"/>
          </w:rPr>
          <w:t xml:space="preserve"> band</w:t>
        </w:r>
        <w:r>
          <w:t xml:space="preserve"> n46 and n96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ins w:id="8950" w:author="CR0230" w:date="2021-06-11T16:27:00Z"/>
        </w:trPr>
        <w:tc>
          <w:tcPr>
            <w:tcW w:w="1467" w:type="dxa"/>
            <w:tcBorders>
              <w:bottom w:val="single" w:sz="4" w:space="0" w:color="auto"/>
            </w:tcBorders>
            <w:shd w:val="clear" w:color="auto" w:fill="auto"/>
            <w:vAlign w:val="center"/>
          </w:tcPr>
          <w:p w14:paraId="307FD649" w14:textId="77777777" w:rsidR="00F3122F" w:rsidRDefault="00F3122F" w:rsidP="00634C58">
            <w:pPr>
              <w:pStyle w:val="TAH"/>
              <w:rPr>
                <w:ins w:id="8951" w:author="CR0230" w:date="2021-06-11T16:27:00Z"/>
              </w:rPr>
            </w:pPr>
            <w:ins w:id="8952" w:author="CR0230" w:date="2021-06-11T16:27:00Z">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ins>
          </w:p>
        </w:tc>
        <w:tc>
          <w:tcPr>
            <w:tcW w:w="1907" w:type="dxa"/>
            <w:vAlign w:val="center"/>
          </w:tcPr>
          <w:p w14:paraId="334C7148" w14:textId="77777777" w:rsidR="00F3122F" w:rsidRDefault="00F3122F" w:rsidP="00634C58">
            <w:pPr>
              <w:pStyle w:val="TAH"/>
              <w:rPr>
                <w:ins w:id="8953" w:author="CR0230" w:date="2021-06-11T16:27:00Z"/>
              </w:rPr>
            </w:pPr>
            <w:ins w:id="8954" w:author="CR0230" w:date="2021-06-11T16:27:00Z">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ins>
          </w:p>
        </w:tc>
        <w:tc>
          <w:tcPr>
            <w:tcW w:w="2503" w:type="dxa"/>
            <w:vAlign w:val="center"/>
          </w:tcPr>
          <w:p w14:paraId="16A2AAEE" w14:textId="77777777" w:rsidR="00F3122F" w:rsidRDefault="00F3122F" w:rsidP="00634C58">
            <w:pPr>
              <w:pStyle w:val="TAH"/>
              <w:rPr>
                <w:ins w:id="8955" w:author="CR0230" w:date="2021-06-11T16:27:00Z"/>
                <w:rFonts w:eastAsia="DengXian"/>
              </w:rPr>
            </w:pPr>
            <w:ins w:id="8956" w:author="CR0230" w:date="2021-06-11T16:27:00Z">
              <w:r>
                <w:rPr>
                  <w:rFonts w:eastAsia="DengXian"/>
                </w:rPr>
                <w:t>Type of interfering signal</w:t>
              </w:r>
            </w:ins>
          </w:p>
          <w:p w14:paraId="798422C8" w14:textId="77777777" w:rsidR="00F3122F" w:rsidRDefault="00F3122F" w:rsidP="00634C58">
            <w:pPr>
              <w:pStyle w:val="TAH"/>
              <w:rPr>
                <w:ins w:id="8957" w:author="CR0230" w:date="2021-06-11T16:27:00Z"/>
              </w:rPr>
            </w:pPr>
            <w:ins w:id="8958" w:author="CR0230" w:date="2021-06-11T16:27:00Z">
              <w:r>
                <w:rPr>
                  <w:rFonts w:eastAsia="DengXian"/>
                </w:rPr>
                <w:t>(Note 2)</w:t>
              </w:r>
            </w:ins>
          </w:p>
        </w:tc>
      </w:tr>
      <w:tr w:rsidR="00F3122F" w14:paraId="486FB4B6" w14:textId="77777777" w:rsidTr="00634C58">
        <w:trPr>
          <w:cantSplit/>
          <w:jc w:val="center"/>
          <w:ins w:id="8959" w:author="CR0230" w:date="2021-06-11T16:27:00Z"/>
        </w:trPr>
        <w:tc>
          <w:tcPr>
            <w:tcW w:w="1467" w:type="dxa"/>
            <w:tcBorders>
              <w:bottom w:val="nil"/>
            </w:tcBorders>
            <w:shd w:val="clear" w:color="auto" w:fill="auto"/>
            <w:vAlign w:val="center"/>
          </w:tcPr>
          <w:p w14:paraId="2CA98828" w14:textId="77777777" w:rsidR="00F3122F" w:rsidRDefault="00F3122F" w:rsidP="00634C58">
            <w:pPr>
              <w:pStyle w:val="TAC"/>
              <w:rPr>
                <w:ins w:id="8960" w:author="CR0230" w:date="2021-06-11T16:27:00Z"/>
              </w:rPr>
            </w:pPr>
            <w:ins w:id="8961" w:author="CR0230" w:date="2021-06-11T16:27:00Z">
              <w:r>
                <w:rPr>
                  <w:rFonts w:eastAsia="DengXian" w:cs="Arial"/>
                </w:rPr>
                <w:t>10</w:t>
              </w:r>
            </w:ins>
          </w:p>
        </w:tc>
        <w:tc>
          <w:tcPr>
            <w:tcW w:w="1907" w:type="dxa"/>
            <w:vAlign w:val="center"/>
          </w:tcPr>
          <w:p w14:paraId="7ED942FD" w14:textId="77777777" w:rsidR="00F3122F" w:rsidRDefault="00F3122F" w:rsidP="00634C58">
            <w:pPr>
              <w:pStyle w:val="TAC"/>
              <w:rPr>
                <w:ins w:id="8962" w:author="CR0230" w:date="2021-06-11T16:27:00Z"/>
                <w:rFonts w:cs="Arial"/>
              </w:rPr>
            </w:pPr>
            <w:ins w:id="8963" w:author="CR0230" w:date="2021-06-11T16:27:00Z">
              <w:r>
                <w:rPr>
                  <w:rFonts w:eastAsia="DengXian" w:cs="Arial"/>
                </w:rPr>
                <w:t>±7.57</w:t>
              </w:r>
            </w:ins>
          </w:p>
        </w:tc>
        <w:tc>
          <w:tcPr>
            <w:tcW w:w="2503" w:type="dxa"/>
            <w:vAlign w:val="center"/>
          </w:tcPr>
          <w:p w14:paraId="6FEBE9A8" w14:textId="77777777" w:rsidR="00F3122F" w:rsidRDefault="00F3122F" w:rsidP="00634C58">
            <w:pPr>
              <w:pStyle w:val="TAC"/>
              <w:rPr>
                <w:ins w:id="8964" w:author="CR0230" w:date="2021-06-11T16:27:00Z"/>
                <w:rFonts w:cs="Arial"/>
              </w:rPr>
            </w:pPr>
            <w:ins w:id="8965" w:author="CR0230" w:date="2021-06-11T16:27:00Z">
              <w:r>
                <w:rPr>
                  <w:rFonts w:eastAsia="DengXian" w:cs="Arial"/>
                </w:rPr>
                <w:t>CW (Note 3)</w:t>
              </w:r>
            </w:ins>
          </w:p>
        </w:tc>
      </w:tr>
      <w:tr w:rsidR="00F3122F" w14:paraId="1675FA01" w14:textId="77777777" w:rsidTr="00634C58">
        <w:trPr>
          <w:cantSplit/>
          <w:jc w:val="center"/>
          <w:ins w:id="8966" w:author="CR0230" w:date="2021-06-11T16:27:00Z"/>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rPr>
                <w:ins w:id="8967" w:author="CR0230" w:date="2021-06-11T16:27:00Z"/>
              </w:rPr>
            </w:pPr>
          </w:p>
        </w:tc>
        <w:tc>
          <w:tcPr>
            <w:tcW w:w="1907" w:type="dxa"/>
            <w:vAlign w:val="center"/>
          </w:tcPr>
          <w:p w14:paraId="123ED0F0" w14:textId="77777777" w:rsidR="00F3122F" w:rsidRDefault="00F3122F" w:rsidP="00634C58">
            <w:pPr>
              <w:pStyle w:val="TAC"/>
              <w:rPr>
                <w:ins w:id="8968" w:author="CR0230" w:date="2021-06-11T16:27:00Z"/>
                <w:rFonts w:cs="Arial"/>
              </w:rPr>
            </w:pPr>
            <w:ins w:id="8969" w:author="CR0230" w:date="2021-06-11T16:27:00Z">
              <w:r>
                <w:rPr>
                  <w:rFonts w:eastAsia="DengXian" w:cs="Arial"/>
                </w:rPr>
                <w:t>±25</w:t>
              </w:r>
            </w:ins>
          </w:p>
        </w:tc>
        <w:tc>
          <w:tcPr>
            <w:tcW w:w="2503" w:type="dxa"/>
            <w:vAlign w:val="center"/>
          </w:tcPr>
          <w:p w14:paraId="0EE230C7" w14:textId="77777777" w:rsidR="00F3122F" w:rsidRDefault="00F3122F" w:rsidP="00634C58">
            <w:pPr>
              <w:pStyle w:val="TAC"/>
              <w:rPr>
                <w:ins w:id="8970" w:author="CR0230" w:date="2021-06-11T16:27:00Z"/>
                <w:rFonts w:cs="Arial"/>
              </w:rPr>
            </w:pPr>
            <w:ins w:id="8971" w:author="CR0230"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 3)</w:t>
              </w:r>
            </w:ins>
          </w:p>
        </w:tc>
      </w:tr>
      <w:tr w:rsidR="00F3122F" w14:paraId="76224FF1" w14:textId="77777777" w:rsidTr="00634C58">
        <w:trPr>
          <w:cantSplit/>
          <w:jc w:val="center"/>
          <w:ins w:id="8972" w:author="CR0230" w:date="2021-06-11T16:27:00Z"/>
        </w:trPr>
        <w:tc>
          <w:tcPr>
            <w:tcW w:w="1467" w:type="dxa"/>
            <w:tcBorders>
              <w:bottom w:val="nil"/>
            </w:tcBorders>
            <w:shd w:val="clear" w:color="auto" w:fill="auto"/>
            <w:vAlign w:val="center"/>
          </w:tcPr>
          <w:p w14:paraId="4704C0EE" w14:textId="77777777" w:rsidR="00F3122F" w:rsidRDefault="00F3122F" w:rsidP="00634C58">
            <w:pPr>
              <w:pStyle w:val="TAC"/>
              <w:rPr>
                <w:ins w:id="8973" w:author="CR0230" w:date="2021-06-11T16:27:00Z"/>
              </w:rPr>
            </w:pPr>
            <w:ins w:id="8974" w:author="CR0230" w:date="2021-06-11T16:27:00Z">
              <w:r>
                <w:rPr>
                  <w:rFonts w:eastAsia="DengXian" w:cs="Arial"/>
                </w:rPr>
                <w:t>20</w:t>
              </w:r>
            </w:ins>
          </w:p>
        </w:tc>
        <w:tc>
          <w:tcPr>
            <w:tcW w:w="1907" w:type="dxa"/>
            <w:vAlign w:val="center"/>
          </w:tcPr>
          <w:p w14:paraId="1C6A5460" w14:textId="77777777" w:rsidR="00F3122F" w:rsidRDefault="00F3122F" w:rsidP="00634C58">
            <w:pPr>
              <w:pStyle w:val="TAC"/>
              <w:rPr>
                <w:ins w:id="8975" w:author="CR0230" w:date="2021-06-11T16:27:00Z"/>
                <w:rFonts w:cs="Arial"/>
              </w:rPr>
            </w:pPr>
            <w:ins w:id="8976" w:author="CR0230" w:date="2021-06-11T16:27:00Z">
              <w:r>
                <w:rPr>
                  <w:rFonts w:eastAsia="DengXian" w:cs="Arial"/>
                </w:rPr>
                <w:t>±7.50</w:t>
              </w:r>
            </w:ins>
          </w:p>
        </w:tc>
        <w:tc>
          <w:tcPr>
            <w:tcW w:w="2503" w:type="dxa"/>
            <w:vAlign w:val="center"/>
          </w:tcPr>
          <w:p w14:paraId="3633A3DE" w14:textId="77777777" w:rsidR="00F3122F" w:rsidRDefault="00F3122F" w:rsidP="00634C58">
            <w:pPr>
              <w:pStyle w:val="TAC"/>
              <w:rPr>
                <w:ins w:id="8977" w:author="CR0230" w:date="2021-06-11T16:27:00Z"/>
                <w:rFonts w:cs="Arial"/>
              </w:rPr>
            </w:pPr>
            <w:ins w:id="8978" w:author="CR0230" w:date="2021-06-11T16:27:00Z">
              <w:r>
                <w:rPr>
                  <w:rFonts w:eastAsia="DengXian" w:cs="Arial"/>
                </w:rPr>
                <w:t>CW</w:t>
              </w:r>
            </w:ins>
          </w:p>
        </w:tc>
      </w:tr>
      <w:tr w:rsidR="00F3122F" w14:paraId="1E632372" w14:textId="77777777" w:rsidTr="00634C58">
        <w:trPr>
          <w:cantSplit/>
          <w:jc w:val="center"/>
          <w:ins w:id="8979" w:author="CR0230" w:date="2021-06-11T16:27:00Z"/>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rPr>
                <w:ins w:id="8980" w:author="CR0230" w:date="2021-06-11T16:27:00Z"/>
              </w:rPr>
            </w:pPr>
          </w:p>
        </w:tc>
        <w:tc>
          <w:tcPr>
            <w:tcW w:w="1907" w:type="dxa"/>
            <w:vAlign w:val="center"/>
          </w:tcPr>
          <w:p w14:paraId="48CF591C" w14:textId="77777777" w:rsidR="00F3122F" w:rsidRDefault="00F3122F" w:rsidP="00634C58">
            <w:pPr>
              <w:pStyle w:val="TAC"/>
              <w:rPr>
                <w:ins w:id="8981" w:author="CR0230" w:date="2021-06-11T16:27:00Z"/>
                <w:rFonts w:cs="Arial"/>
              </w:rPr>
            </w:pPr>
            <w:ins w:id="8982" w:author="CR0230" w:date="2021-06-11T16:27:00Z">
              <w:r>
                <w:rPr>
                  <w:rFonts w:eastAsia="DengXian" w:cs="Arial"/>
                </w:rPr>
                <w:t>±25</w:t>
              </w:r>
            </w:ins>
          </w:p>
        </w:tc>
        <w:tc>
          <w:tcPr>
            <w:tcW w:w="2503" w:type="dxa"/>
            <w:vAlign w:val="center"/>
          </w:tcPr>
          <w:p w14:paraId="559A6009" w14:textId="77777777" w:rsidR="00F3122F" w:rsidRDefault="00F3122F" w:rsidP="00634C58">
            <w:pPr>
              <w:pStyle w:val="TAC"/>
              <w:rPr>
                <w:ins w:id="8983" w:author="CR0230" w:date="2021-06-11T16:27:00Z"/>
                <w:rFonts w:cs="Arial"/>
              </w:rPr>
            </w:pPr>
            <w:ins w:id="8984" w:author="CR0230"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F3122F" w14:paraId="025E9301" w14:textId="77777777" w:rsidTr="00634C58">
        <w:trPr>
          <w:cantSplit/>
          <w:jc w:val="center"/>
          <w:ins w:id="8985" w:author="CR0230" w:date="2021-06-11T16:27:00Z"/>
        </w:trPr>
        <w:tc>
          <w:tcPr>
            <w:tcW w:w="1467" w:type="dxa"/>
            <w:tcBorders>
              <w:bottom w:val="nil"/>
            </w:tcBorders>
            <w:shd w:val="clear" w:color="auto" w:fill="auto"/>
            <w:vAlign w:val="center"/>
          </w:tcPr>
          <w:p w14:paraId="5C538EA6" w14:textId="77777777" w:rsidR="00F3122F" w:rsidRDefault="00F3122F" w:rsidP="00634C58">
            <w:pPr>
              <w:pStyle w:val="TAC"/>
              <w:rPr>
                <w:ins w:id="8986" w:author="CR0230" w:date="2021-06-11T16:27:00Z"/>
              </w:rPr>
            </w:pPr>
            <w:ins w:id="8987" w:author="CR0230" w:date="2021-06-11T16:27:00Z">
              <w:r>
                <w:rPr>
                  <w:rFonts w:eastAsia="DengXian" w:cs="Arial"/>
                </w:rPr>
                <w:t>40</w:t>
              </w:r>
            </w:ins>
          </w:p>
        </w:tc>
        <w:tc>
          <w:tcPr>
            <w:tcW w:w="1907" w:type="dxa"/>
            <w:vAlign w:val="center"/>
          </w:tcPr>
          <w:p w14:paraId="0C946607" w14:textId="77777777" w:rsidR="00F3122F" w:rsidRDefault="00F3122F" w:rsidP="00634C58">
            <w:pPr>
              <w:pStyle w:val="TAC"/>
              <w:rPr>
                <w:ins w:id="8988" w:author="CR0230" w:date="2021-06-11T16:27:00Z"/>
                <w:rFonts w:cs="Arial"/>
              </w:rPr>
            </w:pPr>
            <w:ins w:id="8989" w:author="CR0230" w:date="2021-06-11T16:27:00Z">
              <w:r>
                <w:rPr>
                  <w:rFonts w:eastAsia="DengXian" w:cs="Arial"/>
                </w:rPr>
                <w:t>±7.45</w:t>
              </w:r>
            </w:ins>
          </w:p>
        </w:tc>
        <w:tc>
          <w:tcPr>
            <w:tcW w:w="2503" w:type="dxa"/>
            <w:vAlign w:val="center"/>
          </w:tcPr>
          <w:p w14:paraId="341AC75A" w14:textId="77777777" w:rsidR="00F3122F" w:rsidRDefault="00F3122F" w:rsidP="00634C58">
            <w:pPr>
              <w:pStyle w:val="TAC"/>
              <w:rPr>
                <w:ins w:id="8990" w:author="CR0230" w:date="2021-06-11T16:27:00Z"/>
                <w:rFonts w:cs="Arial"/>
              </w:rPr>
            </w:pPr>
            <w:ins w:id="8991" w:author="CR0230" w:date="2021-06-11T16:27:00Z">
              <w:r>
                <w:rPr>
                  <w:rFonts w:eastAsia="DengXian" w:cs="Arial"/>
                </w:rPr>
                <w:t>CW</w:t>
              </w:r>
            </w:ins>
          </w:p>
        </w:tc>
      </w:tr>
      <w:tr w:rsidR="00F3122F" w14:paraId="6DC357BF" w14:textId="77777777" w:rsidTr="00634C58">
        <w:trPr>
          <w:cantSplit/>
          <w:jc w:val="center"/>
          <w:ins w:id="8992" w:author="CR0230" w:date="2021-06-11T16:27:00Z"/>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rPr>
                <w:ins w:id="8993" w:author="CR0230" w:date="2021-06-11T16:27:00Z"/>
              </w:rPr>
            </w:pPr>
          </w:p>
        </w:tc>
        <w:tc>
          <w:tcPr>
            <w:tcW w:w="1907" w:type="dxa"/>
            <w:vAlign w:val="center"/>
          </w:tcPr>
          <w:p w14:paraId="303E47A8" w14:textId="77777777" w:rsidR="00F3122F" w:rsidRDefault="00F3122F" w:rsidP="00634C58">
            <w:pPr>
              <w:pStyle w:val="TAC"/>
              <w:rPr>
                <w:ins w:id="8994" w:author="CR0230" w:date="2021-06-11T16:27:00Z"/>
                <w:rFonts w:cs="Arial"/>
              </w:rPr>
            </w:pPr>
            <w:ins w:id="8995" w:author="CR0230" w:date="2021-06-11T16:27:00Z">
              <w:r>
                <w:rPr>
                  <w:rFonts w:eastAsia="DengXian" w:cs="Arial"/>
                </w:rPr>
                <w:t>±25</w:t>
              </w:r>
            </w:ins>
          </w:p>
        </w:tc>
        <w:tc>
          <w:tcPr>
            <w:tcW w:w="2503" w:type="dxa"/>
            <w:vAlign w:val="center"/>
          </w:tcPr>
          <w:p w14:paraId="604FBAEF" w14:textId="77777777" w:rsidR="00F3122F" w:rsidRDefault="00F3122F" w:rsidP="00634C58">
            <w:pPr>
              <w:pStyle w:val="TAC"/>
              <w:rPr>
                <w:ins w:id="8996" w:author="CR0230" w:date="2021-06-11T16:27:00Z"/>
                <w:rFonts w:cs="Arial"/>
              </w:rPr>
            </w:pPr>
            <w:ins w:id="8997" w:author="CR0230"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F3122F" w14:paraId="1EB73736" w14:textId="77777777" w:rsidTr="00634C58">
        <w:trPr>
          <w:cantSplit/>
          <w:jc w:val="center"/>
          <w:ins w:id="8998" w:author="CR0230" w:date="2021-06-11T16:27:00Z"/>
        </w:trPr>
        <w:tc>
          <w:tcPr>
            <w:tcW w:w="1467" w:type="dxa"/>
            <w:tcBorders>
              <w:bottom w:val="nil"/>
            </w:tcBorders>
            <w:shd w:val="clear" w:color="auto" w:fill="auto"/>
            <w:vAlign w:val="center"/>
          </w:tcPr>
          <w:p w14:paraId="7A0A38B6" w14:textId="77777777" w:rsidR="00F3122F" w:rsidRDefault="00F3122F" w:rsidP="00634C58">
            <w:pPr>
              <w:pStyle w:val="TAC"/>
              <w:rPr>
                <w:ins w:id="8999" w:author="CR0230" w:date="2021-06-11T16:27:00Z"/>
              </w:rPr>
            </w:pPr>
            <w:ins w:id="9000" w:author="CR0230" w:date="2021-06-11T16:27:00Z">
              <w:r>
                <w:rPr>
                  <w:rFonts w:eastAsia="DengXian" w:cs="Arial"/>
                </w:rPr>
                <w:t>60</w:t>
              </w:r>
            </w:ins>
          </w:p>
        </w:tc>
        <w:tc>
          <w:tcPr>
            <w:tcW w:w="1907" w:type="dxa"/>
            <w:vAlign w:val="center"/>
          </w:tcPr>
          <w:p w14:paraId="752EA7E8" w14:textId="77777777" w:rsidR="00F3122F" w:rsidRDefault="00F3122F" w:rsidP="00634C58">
            <w:pPr>
              <w:pStyle w:val="TAC"/>
              <w:rPr>
                <w:ins w:id="9001" w:author="CR0230" w:date="2021-06-11T16:27:00Z"/>
                <w:rFonts w:cs="Arial"/>
              </w:rPr>
            </w:pPr>
            <w:ins w:id="9002" w:author="CR0230" w:date="2021-06-11T16:27:00Z">
              <w:r>
                <w:rPr>
                  <w:rFonts w:eastAsia="DengXian" w:cs="Arial"/>
                </w:rPr>
                <w:t>±7.49</w:t>
              </w:r>
            </w:ins>
          </w:p>
        </w:tc>
        <w:tc>
          <w:tcPr>
            <w:tcW w:w="2503" w:type="dxa"/>
            <w:vAlign w:val="center"/>
          </w:tcPr>
          <w:p w14:paraId="19EC70FC" w14:textId="77777777" w:rsidR="00F3122F" w:rsidRDefault="00F3122F" w:rsidP="00634C58">
            <w:pPr>
              <w:pStyle w:val="TAC"/>
              <w:rPr>
                <w:ins w:id="9003" w:author="CR0230" w:date="2021-06-11T16:27:00Z"/>
                <w:rFonts w:cs="Arial"/>
              </w:rPr>
            </w:pPr>
            <w:ins w:id="9004" w:author="CR0230" w:date="2021-06-11T16:27:00Z">
              <w:r>
                <w:rPr>
                  <w:rFonts w:eastAsia="DengXian" w:cs="Arial"/>
                </w:rPr>
                <w:t>CW</w:t>
              </w:r>
            </w:ins>
          </w:p>
        </w:tc>
      </w:tr>
      <w:tr w:rsidR="00F3122F" w14:paraId="70072C3E" w14:textId="77777777" w:rsidTr="00634C58">
        <w:trPr>
          <w:cantSplit/>
          <w:jc w:val="center"/>
          <w:ins w:id="9005" w:author="CR0230" w:date="2021-06-11T16:27:00Z"/>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rPr>
                <w:ins w:id="9006" w:author="CR0230" w:date="2021-06-11T16:27:00Z"/>
              </w:rPr>
            </w:pPr>
          </w:p>
        </w:tc>
        <w:tc>
          <w:tcPr>
            <w:tcW w:w="1907" w:type="dxa"/>
            <w:vAlign w:val="center"/>
          </w:tcPr>
          <w:p w14:paraId="7254F6F7" w14:textId="77777777" w:rsidR="00F3122F" w:rsidRDefault="00F3122F" w:rsidP="00634C58">
            <w:pPr>
              <w:pStyle w:val="TAC"/>
              <w:rPr>
                <w:ins w:id="9007" w:author="CR0230" w:date="2021-06-11T16:27:00Z"/>
                <w:rFonts w:cs="Arial"/>
              </w:rPr>
            </w:pPr>
            <w:ins w:id="9008" w:author="CR0230" w:date="2021-06-11T16:27:00Z">
              <w:r>
                <w:rPr>
                  <w:rFonts w:eastAsia="DengXian" w:cs="Arial"/>
                </w:rPr>
                <w:t>±25</w:t>
              </w:r>
            </w:ins>
          </w:p>
        </w:tc>
        <w:tc>
          <w:tcPr>
            <w:tcW w:w="2503" w:type="dxa"/>
            <w:vAlign w:val="center"/>
          </w:tcPr>
          <w:p w14:paraId="40935A97" w14:textId="77777777" w:rsidR="00F3122F" w:rsidRDefault="00F3122F" w:rsidP="00634C58">
            <w:pPr>
              <w:pStyle w:val="TAC"/>
              <w:rPr>
                <w:ins w:id="9009" w:author="CR0230" w:date="2021-06-11T16:27:00Z"/>
                <w:rFonts w:cs="Arial"/>
              </w:rPr>
            </w:pPr>
            <w:ins w:id="9010" w:author="CR0230"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F3122F" w14:paraId="70A65DCD" w14:textId="77777777" w:rsidTr="00634C58">
        <w:trPr>
          <w:cantSplit/>
          <w:jc w:val="center"/>
          <w:ins w:id="9011" w:author="CR0230" w:date="2021-06-11T16:27:00Z"/>
        </w:trPr>
        <w:tc>
          <w:tcPr>
            <w:tcW w:w="1467" w:type="dxa"/>
            <w:tcBorders>
              <w:bottom w:val="nil"/>
            </w:tcBorders>
            <w:shd w:val="clear" w:color="auto" w:fill="auto"/>
            <w:vAlign w:val="center"/>
          </w:tcPr>
          <w:p w14:paraId="5E393B1C" w14:textId="77777777" w:rsidR="00F3122F" w:rsidRDefault="00F3122F" w:rsidP="00634C58">
            <w:pPr>
              <w:pStyle w:val="TAC"/>
              <w:rPr>
                <w:ins w:id="9012" w:author="CR0230" w:date="2021-06-11T16:27:00Z"/>
              </w:rPr>
            </w:pPr>
            <w:ins w:id="9013" w:author="CR0230" w:date="2021-06-11T16:27:00Z">
              <w:r>
                <w:rPr>
                  <w:rFonts w:eastAsia="DengXian" w:cs="Arial"/>
                </w:rPr>
                <w:t>80</w:t>
              </w:r>
            </w:ins>
          </w:p>
        </w:tc>
        <w:tc>
          <w:tcPr>
            <w:tcW w:w="1907" w:type="dxa"/>
            <w:vAlign w:val="center"/>
          </w:tcPr>
          <w:p w14:paraId="549D9349" w14:textId="77777777" w:rsidR="00F3122F" w:rsidRDefault="00F3122F" w:rsidP="00634C58">
            <w:pPr>
              <w:pStyle w:val="TAC"/>
              <w:rPr>
                <w:ins w:id="9014" w:author="CR0230" w:date="2021-06-11T16:27:00Z"/>
                <w:rFonts w:cs="Arial"/>
              </w:rPr>
            </w:pPr>
            <w:ins w:id="9015" w:author="CR0230" w:date="2021-06-11T16:27:00Z">
              <w:r>
                <w:rPr>
                  <w:rFonts w:eastAsia="DengXian" w:cs="Arial"/>
                </w:rPr>
                <w:t>±7.44</w:t>
              </w:r>
            </w:ins>
          </w:p>
        </w:tc>
        <w:tc>
          <w:tcPr>
            <w:tcW w:w="2503" w:type="dxa"/>
            <w:vAlign w:val="center"/>
          </w:tcPr>
          <w:p w14:paraId="3C2849DC" w14:textId="77777777" w:rsidR="00F3122F" w:rsidRDefault="00F3122F" w:rsidP="00634C58">
            <w:pPr>
              <w:pStyle w:val="TAC"/>
              <w:rPr>
                <w:ins w:id="9016" w:author="CR0230" w:date="2021-06-11T16:27:00Z"/>
                <w:rFonts w:cs="Arial"/>
              </w:rPr>
            </w:pPr>
            <w:ins w:id="9017" w:author="CR0230" w:date="2021-06-11T16:27:00Z">
              <w:r>
                <w:rPr>
                  <w:rFonts w:eastAsia="DengXian" w:cs="Arial"/>
                </w:rPr>
                <w:t>CW</w:t>
              </w:r>
            </w:ins>
          </w:p>
        </w:tc>
      </w:tr>
      <w:tr w:rsidR="00F3122F" w14:paraId="75F8AD94" w14:textId="77777777" w:rsidTr="00634C58">
        <w:trPr>
          <w:cantSplit/>
          <w:jc w:val="center"/>
          <w:ins w:id="9018" w:author="CR0230" w:date="2021-06-11T16:27:00Z"/>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rPr>
                <w:ins w:id="9019" w:author="CR0230" w:date="2021-06-11T16:27:00Z"/>
              </w:rPr>
            </w:pPr>
          </w:p>
        </w:tc>
        <w:tc>
          <w:tcPr>
            <w:tcW w:w="1907" w:type="dxa"/>
            <w:vAlign w:val="center"/>
          </w:tcPr>
          <w:p w14:paraId="1ED484B4" w14:textId="77777777" w:rsidR="00F3122F" w:rsidRDefault="00F3122F" w:rsidP="00634C58">
            <w:pPr>
              <w:pStyle w:val="TAC"/>
              <w:rPr>
                <w:ins w:id="9020" w:author="CR0230" w:date="2021-06-11T16:27:00Z"/>
                <w:rFonts w:cs="Arial"/>
              </w:rPr>
            </w:pPr>
            <w:ins w:id="9021" w:author="CR0230" w:date="2021-06-11T16:27:00Z">
              <w:r>
                <w:rPr>
                  <w:rFonts w:eastAsia="DengXian" w:cs="Arial"/>
                </w:rPr>
                <w:t>±25</w:t>
              </w:r>
            </w:ins>
          </w:p>
        </w:tc>
        <w:tc>
          <w:tcPr>
            <w:tcW w:w="2503" w:type="dxa"/>
            <w:vAlign w:val="center"/>
          </w:tcPr>
          <w:p w14:paraId="59F3B878" w14:textId="77777777" w:rsidR="00F3122F" w:rsidRDefault="00F3122F" w:rsidP="00634C58">
            <w:pPr>
              <w:pStyle w:val="TAC"/>
              <w:rPr>
                <w:ins w:id="9022" w:author="CR0230" w:date="2021-06-11T16:27:00Z"/>
                <w:rFonts w:cs="Arial"/>
              </w:rPr>
            </w:pPr>
            <w:ins w:id="9023" w:author="CR0230" w:date="2021-06-11T16:27:00Z">
              <w:r>
                <w:rPr>
                  <w:rFonts w:eastAsia="DengXian" w:cs="Arial"/>
                </w:rPr>
                <w:t xml:space="preserve">20 MHz </w:t>
              </w:r>
              <w:r>
                <w:rPr>
                  <w:rFonts w:eastAsia="DengXian"/>
                </w:rPr>
                <w:t>DFT-s-OFDM</w:t>
              </w:r>
              <w:r>
                <w:rPr>
                  <w:rFonts w:eastAsia="SimSun"/>
                </w:rPr>
                <w:t xml:space="preserve"> </w:t>
              </w:r>
              <w:r>
                <w:rPr>
                  <w:rFonts w:eastAsia="DengXian" w:cs="Arial"/>
                </w:rPr>
                <w:t>NR signal (Note 1)</w:t>
              </w:r>
            </w:ins>
          </w:p>
        </w:tc>
      </w:tr>
      <w:tr w:rsidR="00F3122F" w14:paraId="58C33E35" w14:textId="77777777" w:rsidTr="00634C58">
        <w:trPr>
          <w:cantSplit/>
          <w:jc w:val="center"/>
          <w:ins w:id="9024" w:author="CR0230" w:date="2021-06-11T16:27:00Z"/>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ins w:id="9025" w:author="CR0230" w:date="2021-06-11T16:27:00Z"/>
                <w:rFonts w:ascii="Arial" w:eastAsia="DengXian" w:hAnsi="Arial"/>
                <w:sz w:val="18"/>
              </w:rPr>
            </w:pPr>
            <w:ins w:id="9026" w:author="CR0230" w:date="2021-06-11T16:27:00Z">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ins>
          </w:p>
          <w:p w14:paraId="7B7D7FCE" w14:textId="77777777" w:rsidR="00F3122F" w:rsidRDefault="00F3122F" w:rsidP="00634C58">
            <w:pPr>
              <w:keepNext/>
              <w:keepLines/>
              <w:spacing w:after="0"/>
              <w:ind w:left="851" w:hanging="851"/>
              <w:rPr>
                <w:ins w:id="9027" w:author="CR0230" w:date="2021-06-11T16:27:00Z"/>
                <w:rFonts w:ascii="Arial" w:eastAsia="Yu Mincho" w:hAnsi="Arial"/>
                <w:sz w:val="18"/>
              </w:rPr>
            </w:pPr>
            <w:ins w:id="9028" w:author="CR0230" w:date="2021-06-11T16:27:00Z">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ins>
          </w:p>
          <w:p w14:paraId="189CF72D" w14:textId="77777777" w:rsidR="00F3122F" w:rsidRDefault="00F3122F" w:rsidP="00634C58">
            <w:pPr>
              <w:pStyle w:val="TAN"/>
              <w:rPr>
                <w:ins w:id="9029" w:author="CR0230" w:date="2021-06-11T16:27:00Z"/>
              </w:rPr>
            </w:pPr>
            <w:ins w:id="9030" w:author="CR0230" w:date="2021-06-11T16:27:00Z">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ins>
          </w:p>
        </w:tc>
      </w:tr>
    </w:tbl>
    <w:p w14:paraId="55364E52" w14:textId="77777777" w:rsidR="00F3122F" w:rsidRDefault="00F3122F" w:rsidP="00F3122F"/>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9031" w:name="_Toc21100080"/>
      <w:bookmarkStart w:id="9032" w:name="_Toc29809878"/>
      <w:bookmarkStart w:id="9033" w:name="_Toc36645263"/>
      <w:bookmarkStart w:id="9034" w:name="_Toc37272317"/>
      <w:bookmarkStart w:id="9035" w:name="_Toc45884563"/>
      <w:bookmarkStart w:id="9036" w:name="_Toc53182586"/>
      <w:bookmarkStart w:id="9037" w:name="_Toc58860327"/>
      <w:bookmarkStart w:id="9038" w:name="_Toc61182452"/>
      <w:bookmarkStart w:id="9039" w:name="_Toc66782444"/>
      <w:bookmarkStart w:id="9040" w:name="_Toc74967605"/>
      <w:r w:rsidRPr="008C3753">
        <w:lastRenderedPageBreak/>
        <w:t>7.8</w:t>
      </w:r>
      <w:r w:rsidRPr="008C3753">
        <w:tab/>
        <w:t>In-channel selectivity</w:t>
      </w:r>
      <w:bookmarkEnd w:id="9031"/>
      <w:bookmarkEnd w:id="9032"/>
      <w:bookmarkEnd w:id="9033"/>
      <w:bookmarkEnd w:id="9034"/>
      <w:bookmarkEnd w:id="9035"/>
      <w:bookmarkEnd w:id="9036"/>
      <w:bookmarkEnd w:id="9037"/>
      <w:bookmarkEnd w:id="9038"/>
      <w:bookmarkEnd w:id="9039"/>
      <w:bookmarkEnd w:id="9040"/>
    </w:p>
    <w:p w14:paraId="4ABED5C8" w14:textId="7AA8F9DA" w:rsidR="0066553E" w:rsidRPr="008C3753" w:rsidRDefault="0066553E" w:rsidP="00AD5630">
      <w:pPr>
        <w:pStyle w:val="Heading3"/>
      </w:pPr>
      <w:bookmarkStart w:id="9041" w:name="_Toc21100081"/>
      <w:bookmarkStart w:id="9042" w:name="_Toc29809879"/>
      <w:bookmarkStart w:id="9043" w:name="_Toc36645264"/>
      <w:bookmarkStart w:id="9044" w:name="_Toc37272318"/>
      <w:bookmarkStart w:id="9045" w:name="_Toc45884564"/>
      <w:bookmarkStart w:id="9046" w:name="_Toc53182587"/>
      <w:bookmarkStart w:id="9047" w:name="_Toc58860328"/>
      <w:bookmarkStart w:id="9048" w:name="_Toc61182453"/>
      <w:bookmarkStart w:id="9049" w:name="_Toc66782445"/>
      <w:bookmarkStart w:id="9050" w:name="_Toc74967606"/>
      <w:r w:rsidRPr="008C3753">
        <w:t>7.8.1</w:t>
      </w:r>
      <w:r w:rsidRPr="008C3753">
        <w:tab/>
        <w:t>Definition and applicability</w:t>
      </w:r>
      <w:bookmarkEnd w:id="9041"/>
      <w:bookmarkEnd w:id="9042"/>
      <w:bookmarkEnd w:id="9043"/>
      <w:bookmarkEnd w:id="9044"/>
      <w:bookmarkEnd w:id="9045"/>
      <w:bookmarkEnd w:id="9046"/>
      <w:bookmarkEnd w:id="9047"/>
      <w:bookmarkEnd w:id="9048"/>
      <w:bookmarkEnd w:id="9049"/>
      <w:bookmarkEnd w:id="905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9051" w:name="_Toc21100082"/>
      <w:bookmarkStart w:id="9052" w:name="_Toc29809880"/>
      <w:bookmarkStart w:id="9053" w:name="_Toc36645265"/>
      <w:bookmarkStart w:id="9054" w:name="_Toc37272319"/>
      <w:bookmarkStart w:id="9055" w:name="_Toc45884565"/>
      <w:bookmarkStart w:id="9056" w:name="_Toc53182588"/>
      <w:bookmarkStart w:id="9057" w:name="_Toc58860329"/>
      <w:bookmarkStart w:id="9058" w:name="_Toc61182454"/>
      <w:bookmarkStart w:id="9059" w:name="_Toc66782446"/>
      <w:bookmarkStart w:id="9060" w:name="_Toc74967607"/>
      <w:r w:rsidRPr="008C3753">
        <w:t>7.8.2</w:t>
      </w:r>
      <w:r w:rsidRPr="008C3753">
        <w:tab/>
        <w:t>Minimum requirement</w:t>
      </w:r>
      <w:bookmarkEnd w:id="9051"/>
      <w:bookmarkEnd w:id="9052"/>
      <w:bookmarkEnd w:id="9053"/>
      <w:bookmarkEnd w:id="9054"/>
      <w:bookmarkEnd w:id="9055"/>
      <w:bookmarkEnd w:id="9056"/>
      <w:bookmarkEnd w:id="9057"/>
      <w:bookmarkEnd w:id="9058"/>
      <w:bookmarkEnd w:id="9059"/>
      <w:bookmarkEnd w:id="9060"/>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9061" w:name="_Toc21100083"/>
      <w:bookmarkStart w:id="9062" w:name="_Toc29809881"/>
      <w:bookmarkStart w:id="9063" w:name="_Toc36645266"/>
      <w:bookmarkStart w:id="9064" w:name="_Toc37272320"/>
      <w:bookmarkStart w:id="9065" w:name="_Toc45884566"/>
      <w:bookmarkStart w:id="9066" w:name="_Toc53182589"/>
      <w:bookmarkStart w:id="9067" w:name="_Toc58860330"/>
      <w:bookmarkStart w:id="9068" w:name="_Toc61182455"/>
      <w:bookmarkStart w:id="9069" w:name="_Toc66782447"/>
      <w:bookmarkStart w:id="9070" w:name="_Toc74967608"/>
      <w:r w:rsidRPr="008C3753">
        <w:t>7.8.3</w:t>
      </w:r>
      <w:r w:rsidRPr="008C3753">
        <w:tab/>
        <w:t>Test purpose</w:t>
      </w:r>
      <w:bookmarkEnd w:id="9061"/>
      <w:bookmarkEnd w:id="9062"/>
      <w:bookmarkEnd w:id="9063"/>
      <w:bookmarkEnd w:id="9064"/>
      <w:bookmarkEnd w:id="9065"/>
      <w:bookmarkEnd w:id="9066"/>
      <w:bookmarkEnd w:id="9067"/>
      <w:bookmarkEnd w:id="9068"/>
      <w:bookmarkEnd w:id="9069"/>
      <w:bookmarkEnd w:id="907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9071" w:name="_Toc21100084"/>
      <w:bookmarkStart w:id="9072" w:name="_Toc29809882"/>
      <w:bookmarkStart w:id="9073" w:name="_Toc36645267"/>
      <w:bookmarkStart w:id="9074" w:name="_Toc37272321"/>
      <w:bookmarkStart w:id="9075" w:name="_Toc45884567"/>
      <w:bookmarkStart w:id="9076" w:name="_Toc53182590"/>
      <w:bookmarkStart w:id="9077" w:name="_Toc58860331"/>
      <w:bookmarkStart w:id="9078" w:name="_Toc61182456"/>
      <w:bookmarkStart w:id="9079" w:name="_Toc66782448"/>
      <w:bookmarkStart w:id="9080" w:name="_Toc74967609"/>
      <w:r w:rsidRPr="008C3753">
        <w:t>7.8.4</w:t>
      </w:r>
      <w:r w:rsidRPr="008C3753">
        <w:tab/>
        <w:t>Method of test</w:t>
      </w:r>
      <w:bookmarkEnd w:id="9071"/>
      <w:bookmarkEnd w:id="9072"/>
      <w:bookmarkEnd w:id="9073"/>
      <w:bookmarkEnd w:id="9074"/>
      <w:bookmarkEnd w:id="9075"/>
      <w:bookmarkEnd w:id="9076"/>
      <w:bookmarkEnd w:id="9077"/>
      <w:bookmarkEnd w:id="9078"/>
      <w:bookmarkEnd w:id="9079"/>
      <w:bookmarkEnd w:id="9080"/>
    </w:p>
    <w:p w14:paraId="541D4C23" w14:textId="77777777" w:rsidR="0066553E" w:rsidRPr="008C3753" w:rsidRDefault="0066553E" w:rsidP="00AD5630">
      <w:pPr>
        <w:pStyle w:val="Heading4"/>
      </w:pPr>
      <w:bookmarkStart w:id="9081" w:name="_Toc21100085"/>
      <w:bookmarkStart w:id="9082" w:name="_Toc29809883"/>
      <w:bookmarkStart w:id="9083" w:name="_Toc36645268"/>
      <w:bookmarkStart w:id="9084" w:name="_Toc37272322"/>
      <w:bookmarkStart w:id="9085" w:name="_Toc45884568"/>
      <w:bookmarkStart w:id="9086" w:name="_Toc53182591"/>
      <w:bookmarkStart w:id="9087" w:name="_Toc58860332"/>
      <w:bookmarkStart w:id="9088" w:name="_Toc61182457"/>
      <w:bookmarkStart w:id="9089" w:name="_Toc66782449"/>
      <w:bookmarkStart w:id="9090" w:name="_Toc74967610"/>
      <w:r w:rsidRPr="008C3753">
        <w:t>7.8.4.1</w:t>
      </w:r>
      <w:r w:rsidRPr="008C3753">
        <w:tab/>
        <w:t>Initial conditions</w:t>
      </w:r>
      <w:bookmarkEnd w:id="9081"/>
      <w:bookmarkEnd w:id="9082"/>
      <w:bookmarkEnd w:id="9083"/>
      <w:bookmarkEnd w:id="9084"/>
      <w:bookmarkEnd w:id="9085"/>
      <w:bookmarkEnd w:id="9086"/>
      <w:bookmarkEnd w:id="9087"/>
      <w:bookmarkEnd w:id="9088"/>
      <w:bookmarkEnd w:id="9089"/>
      <w:bookmarkEnd w:id="909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9091" w:name="_Toc21100086"/>
      <w:bookmarkStart w:id="9092" w:name="_Toc29809884"/>
      <w:bookmarkStart w:id="9093" w:name="_Toc36645269"/>
      <w:bookmarkStart w:id="9094" w:name="_Toc37272323"/>
      <w:bookmarkStart w:id="9095" w:name="_Toc45884569"/>
      <w:bookmarkStart w:id="9096" w:name="_Toc53182592"/>
      <w:bookmarkStart w:id="9097" w:name="_Toc58860333"/>
      <w:bookmarkStart w:id="9098" w:name="_Toc61182458"/>
      <w:bookmarkStart w:id="9099" w:name="_Toc66782450"/>
      <w:bookmarkStart w:id="9100" w:name="_Toc74967611"/>
      <w:r w:rsidRPr="008C3753">
        <w:t>7.8.4.2</w:t>
      </w:r>
      <w:r w:rsidRPr="008C3753">
        <w:tab/>
        <w:t>Procedure</w:t>
      </w:r>
      <w:bookmarkEnd w:id="9091"/>
      <w:bookmarkEnd w:id="9092"/>
      <w:bookmarkEnd w:id="9093"/>
      <w:bookmarkEnd w:id="9094"/>
      <w:bookmarkEnd w:id="9095"/>
      <w:bookmarkEnd w:id="9096"/>
      <w:bookmarkEnd w:id="9097"/>
      <w:bookmarkEnd w:id="9098"/>
      <w:bookmarkEnd w:id="9099"/>
      <w:bookmarkEnd w:id="9100"/>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9101" w:name="_Toc21100087"/>
      <w:bookmarkStart w:id="9102" w:name="_Toc29809885"/>
      <w:bookmarkStart w:id="9103" w:name="_Toc36645270"/>
      <w:bookmarkStart w:id="9104" w:name="_Toc37272324"/>
      <w:bookmarkStart w:id="9105" w:name="_Toc45884570"/>
      <w:bookmarkStart w:id="9106" w:name="_Toc53182593"/>
      <w:bookmarkStart w:id="9107" w:name="_Toc58860334"/>
      <w:bookmarkStart w:id="9108" w:name="_Toc61182459"/>
      <w:bookmarkStart w:id="9109" w:name="_Toc66782451"/>
      <w:bookmarkStart w:id="9110" w:name="_Toc74967612"/>
      <w:r w:rsidRPr="008C3753">
        <w:t>7.8.5</w:t>
      </w:r>
      <w:r w:rsidRPr="008C3753">
        <w:tab/>
        <w:t>Test requirements</w:t>
      </w:r>
      <w:bookmarkEnd w:id="9101"/>
      <w:bookmarkEnd w:id="9102"/>
      <w:bookmarkEnd w:id="9103"/>
      <w:bookmarkEnd w:id="9104"/>
      <w:bookmarkEnd w:id="9105"/>
      <w:bookmarkEnd w:id="9106"/>
      <w:bookmarkEnd w:id="9107"/>
      <w:bookmarkEnd w:id="9108"/>
      <w:bookmarkEnd w:id="9109"/>
      <w:bookmarkEnd w:id="9110"/>
    </w:p>
    <w:p w14:paraId="69E09C2B" w14:textId="77777777" w:rsidR="00975C28" w:rsidRDefault="00975C28" w:rsidP="00975C28">
      <w:r>
        <w:t xml:space="preserve">For </w:t>
      </w:r>
      <w:r>
        <w:rPr>
          <w:i/>
        </w:rPr>
        <w:t>BS type 1-C</w:t>
      </w:r>
      <w:r>
        <w:t xml:space="preserve"> and </w:t>
      </w:r>
      <w:r>
        <w:rPr>
          <w:i/>
        </w:rPr>
        <w:t>BS type 1-H</w:t>
      </w:r>
      <w:r>
        <w:t xml:space="preserve">, the throughput shall be ≥ 95% of the maximum throughput of the reference measurement channel as specified in annex A.1 with parameters specified in table 7.8.5-1 for Wide Area BS, in table 7.8.5-2 for Medium Range BS </w:t>
      </w:r>
      <w:ins w:id="9111" w:author="CR0230" w:date="2021-06-11T16:27:00Z">
        <w:r>
          <w:t>in table 7.8.</w:t>
        </w:r>
        <w:r>
          <w:rPr>
            <w:rFonts w:eastAsia="SimSun" w:hint="eastAsia"/>
            <w:lang w:val="en-US" w:eastAsia="zh-CN"/>
          </w:rPr>
          <w:t>5</w:t>
        </w:r>
        <w:r>
          <w:t>-2b for Medium Range BS for band n46</w:t>
        </w:r>
        <w:r>
          <w:rPr>
            <w:rFonts w:eastAsia="SimSun" w:hint="eastAsia"/>
            <w:lang w:val="en-US" w:eastAsia="zh-CN"/>
          </w:rPr>
          <w:t xml:space="preserve"> </w:t>
        </w:r>
      </w:ins>
      <w:r>
        <w:t>and in table 7.8.5-3 for Local Area BS</w:t>
      </w:r>
      <w:ins w:id="9112" w:author="CR0230" w:date="2021-06-11T16:27:00Z">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-3c for Local Area BS for band n96</w:t>
        </w:r>
      </w:ins>
      <w:r>
        <w:t xml:space="preserve">.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eastAsia="zh-CN"/>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eastAsia="zh-CN"/>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rPr>
          <w:ins w:id="9113" w:author="CR0230" w:date="2021-06-11T16:27:00Z"/>
        </w:rPr>
      </w:pPr>
      <w:ins w:id="9114" w:author="CR0230" w:date="2021-06-11T16:27:00Z">
        <w:r>
          <w:lastRenderedPageBreak/>
          <w:t>Table 7.8.</w:t>
        </w:r>
        <w:r>
          <w:rPr>
            <w:rFonts w:eastAsia="SimSun" w:hint="eastAsia"/>
            <w:lang w:val="en-US" w:eastAsia="zh-CN"/>
          </w:rPr>
          <w:t>5</w:t>
        </w:r>
        <w:r>
          <w:t>-2b: Medium Range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ins w:id="9115" w:author="CR0230" w:date="2021-06-11T16:27:00Z"/>
        </w:trPr>
        <w:tc>
          <w:tcPr>
            <w:tcW w:w="1838" w:type="dxa"/>
            <w:tcBorders>
              <w:bottom w:val="single" w:sz="4" w:space="0" w:color="auto"/>
            </w:tcBorders>
          </w:tcPr>
          <w:p w14:paraId="22C8C2AC" w14:textId="77777777" w:rsidR="00975C28" w:rsidRDefault="00975C28" w:rsidP="00634C58">
            <w:pPr>
              <w:pStyle w:val="TAH"/>
              <w:rPr>
                <w:ins w:id="9116" w:author="CR0230" w:date="2021-06-11T16:27:00Z"/>
                <w:lang w:val="en-US" w:eastAsia="zh-CN"/>
              </w:rPr>
            </w:pPr>
            <w:ins w:id="9117" w:author="CR0230" w:date="2021-06-11T16:27:00Z">
              <w:r>
                <w:rPr>
                  <w:b w:val="0"/>
                  <w:i/>
                </w:rPr>
                <w:t>BS channel bandwidth</w:t>
              </w:r>
              <w:r>
                <w:rPr>
                  <w:b w:val="0"/>
                </w:rPr>
                <w:t xml:space="preserve"> (MHz)</w:t>
              </w:r>
            </w:ins>
          </w:p>
        </w:tc>
        <w:tc>
          <w:tcPr>
            <w:tcW w:w="1418" w:type="dxa"/>
          </w:tcPr>
          <w:p w14:paraId="0AE106EC" w14:textId="77777777" w:rsidR="00975C28" w:rsidRDefault="00975C28" w:rsidP="00634C58">
            <w:pPr>
              <w:pStyle w:val="TAH"/>
              <w:rPr>
                <w:ins w:id="9118" w:author="CR0230" w:date="2021-06-11T16:27:00Z"/>
                <w:lang w:val="en-US" w:eastAsia="zh-CN"/>
              </w:rPr>
            </w:pPr>
            <w:ins w:id="9119" w:author="CR0230"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75D33551" w14:textId="77777777" w:rsidR="00975C28" w:rsidRDefault="00975C28" w:rsidP="00634C58">
            <w:pPr>
              <w:pStyle w:val="TAH"/>
              <w:rPr>
                <w:ins w:id="9120" w:author="CR0230" w:date="2021-06-11T16:27:00Z"/>
                <w:lang w:val="en-US" w:eastAsia="zh-CN"/>
              </w:rPr>
            </w:pPr>
            <w:ins w:id="9121" w:author="CR0230" w:date="2021-06-11T16:27:00Z">
              <w:r>
                <w:rPr>
                  <w:b w:val="0"/>
                </w:rPr>
                <w:t>R</w:t>
              </w:r>
              <w:r>
                <w:rPr>
                  <w:rFonts w:hint="eastAsia"/>
                  <w:b w:val="0"/>
                </w:rPr>
                <w:t>eference measurement channel</w:t>
              </w:r>
            </w:ins>
          </w:p>
        </w:tc>
        <w:tc>
          <w:tcPr>
            <w:tcW w:w="1559" w:type="dxa"/>
          </w:tcPr>
          <w:p w14:paraId="42B15D5C" w14:textId="77777777" w:rsidR="00975C28" w:rsidRDefault="00975C28" w:rsidP="00634C58">
            <w:pPr>
              <w:pStyle w:val="TAC"/>
              <w:rPr>
                <w:ins w:id="9122" w:author="CR0230" w:date="2021-06-11T16:27:00Z"/>
                <w:lang w:val="en-US" w:eastAsia="zh-CN"/>
              </w:rPr>
              <w:pPrChange w:id="9123" w:author="Unknown" w:date="2021-06-11T16:27:00Z">
                <w:pPr>
                  <w:pStyle w:val="TAH"/>
                </w:pPr>
              </w:pPrChange>
            </w:pPr>
            <w:ins w:id="9124" w:author="CR0230" w:date="2021-06-11T16:27:00Z">
              <w:r>
                <w:t>Wanted signal mean power (dBm)</w:t>
              </w:r>
            </w:ins>
          </w:p>
        </w:tc>
        <w:tc>
          <w:tcPr>
            <w:tcW w:w="1276" w:type="dxa"/>
          </w:tcPr>
          <w:p w14:paraId="295772DB" w14:textId="77777777" w:rsidR="00975C28" w:rsidRDefault="00975C28" w:rsidP="00634C58">
            <w:pPr>
              <w:pStyle w:val="TAH"/>
              <w:rPr>
                <w:ins w:id="9125" w:author="CR0230" w:date="2021-06-11T16:27:00Z"/>
                <w:lang w:val="en-US" w:eastAsia="zh-CN"/>
              </w:rPr>
            </w:pPr>
            <w:ins w:id="9126" w:author="CR0230" w:date="2021-06-11T16:27:00Z">
              <w:r>
                <w:rPr>
                  <w:rFonts w:hint="eastAsia"/>
                  <w:b w:val="0"/>
                </w:rPr>
                <w:t>Interfering signal mean power (dBm)</w:t>
              </w:r>
            </w:ins>
          </w:p>
        </w:tc>
        <w:tc>
          <w:tcPr>
            <w:tcW w:w="1979" w:type="dxa"/>
          </w:tcPr>
          <w:p w14:paraId="1ADE0CA2" w14:textId="77777777" w:rsidR="00975C28" w:rsidRDefault="00975C28" w:rsidP="00634C58">
            <w:pPr>
              <w:pStyle w:val="TAH"/>
              <w:rPr>
                <w:ins w:id="9127" w:author="CR0230" w:date="2021-06-11T16:27:00Z"/>
                <w:lang w:val="en-US" w:eastAsia="zh-CN"/>
              </w:rPr>
            </w:pPr>
            <w:ins w:id="9128" w:author="CR0230" w:date="2021-06-11T16:27:00Z">
              <w:r>
                <w:rPr>
                  <w:b w:val="0"/>
                </w:rPr>
                <w:t>Type of interfering signal</w:t>
              </w:r>
            </w:ins>
          </w:p>
        </w:tc>
      </w:tr>
    </w:tbl>
    <w:tbl>
      <w:tblPr>
        <w:tblStyle w:val="B5"/>
        <w:tblW w:w="0" w:type="auto"/>
        <w:jc w:val="center"/>
        <w:tblLayout w:type="fixed"/>
        <w:tblLook w:val="04A0" w:firstRow="1" w:lastRow="0" w:firstColumn="1" w:lastColumn="0" w:noHBand="0" w:noVBand="1"/>
        <w:tblPrChange w:id="9129" w:author="CR0230" w:date="2021-06-11T16:27:00Z">
          <w:tblPr>
            <w:tblStyle w:val="B5"/>
            <w:tblW w:w="0" w:type="auto"/>
            <w:jc w:val="center"/>
            <w:tblLayout w:type="fixed"/>
            <w:tblLook w:val="04A0" w:firstRow="1" w:lastRow="0" w:firstColumn="1" w:lastColumn="0" w:noHBand="0" w:noVBand="1"/>
          </w:tblPr>
        </w:tblPrChange>
      </w:tblPr>
      <w:tblGrid>
        <w:gridCol w:w="1838"/>
        <w:gridCol w:w="1418"/>
        <w:gridCol w:w="1559"/>
        <w:gridCol w:w="1559"/>
        <w:gridCol w:w="1276"/>
        <w:gridCol w:w="1979"/>
        <w:tblGridChange w:id="9130">
          <w:tblGrid>
            <w:gridCol w:w="1838"/>
            <w:gridCol w:w="1418"/>
            <w:gridCol w:w="1559"/>
            <w:gridCol w:w="1559"/>
            <w:gridCol w:w="1276"/>
            <w:gridCol w:w="1979"/>
          </w:tblGrid>
        </w:tblGridChange>
      </w:tblGrid>
      <w:tr w:rsidR="00975C28" w14:paraId="3C1726C4" w14:textId="77777777" w:rsidTr="00634C58">
        <w:trPr>
          <w:cantSplit/>
          <w:jc w:val="center"/>
          <w:ins w:id="9131" w:author="CR0230" w:date="2021-06-11T16:27:00Z"/>
          <w:trPrChange w:id="9132" w:author="CR0230" w:date="2021-06-11T16:27:00Z">
            <w:trPr>
              <w:cantSplit/>
              <w:jc w:val="center"/>
            </w:trPr>
          </w:trPrChange>
        </w:trPr>
        <w:tc>
          <w:tcPr>
            <w:tcW w:w="1838" w:type="dxa"/>
            <w:tcBorders>
              <w:bottom w:val="nil"/>
            </w:tcBorders>
            <w:vAlign w:val="center"/>
            <w:tcPrChange w:id="9133" w:author="CR0230" w:date="2021-06-11T16:27:00Z">
              <w:tcPr>
                <w:tcW w:w="1838" w:type="dxa"/>
                <w:tcBorders>
                  <w:bottom w:val="nil"/>
                </w:tcBorders>
                <w:vAlign w:val="center"/>
              </w:tcPr>
            </w:tcPrChange>
          </w:tcPr>
          <w:p w14:paraId="72EB42C0" w14:textId="77777777" w:rsidR="00975C28" w:rsidRDefault="00975C28" w:rsidP="00634C58">
            <w:pPr>
              <w:pStyle w:val="TAC"/>
              <w:rPr>
                <w:ins w:id="9134" w:author="CR0230" w:date="2021-06-11T16:27:00Z"/>
                <w:lang w:val="en-US" w:eastAsia="zh-CN"/>
              </w:rPr>
            </w:pPr>
            <w:ins w:id="9135" w:author="CR0230" w:date="2021-06-11T16:27:00Z">
              <w:r>
                <w:rPr>
                  <w:rFonts w:hint="eastAsia"/>
                  <w:lang w:val="en-US" w:eastAsia="zh-CN"/>
                </w:rPr>
                <w:lastRenderedPageBreak/>
                <w:t>10</w:t>
              </w:r>
            </w:ins>
          </w:p>
        </w:tc>
        <w:tc>
          <w:tcPr>
            <w:tcW w:w="1418" w:type="dxa"/>
            <w:vAlign w:val="center"/>
            <w:tcPrChange w:id="9136" w:author="CR0230" w:date="2021-06-11T16:27:00Z">
              <w:tcPr>
                <w:tcW w:w="1418" w:type="dxa"/>
                <w:vAlign w:val="center"/>
              </w:tcPr>
            </w:tcPrChange>
          </w:tcPr>
          <w:p w14:paraId="466CAEDE" w14:textId="77777777" w:rsidR="00975C28" w:rsidRDefault="00975C28" w:rsidP="00634C58">
            <w:pPr>
              <w:pStyle w:val="TAC"/>
              <w:rPr>
                <w:ins w:id="9137" w:author="CR0230" w:date="2021-06-11T16:27:00Z"/>
                <w:lang w:val="en-US" w:eastAsia="zh-CN"/>
              </w:rPr>
            </w:pPr>
            <w:ins w:id="9138" w:author="CR0230" w:date="2021-06-11T16:27:00Z">
              <w:r>
                <w:rPr>
                  <w:rFonts w:hint="eastAsia"/>
                </w:rPr>
                <w:t>15</w:t>
              </w:r>
            </w:ins>
          </w:p>
        </w:tc>
        <w:tc>
          <w:tcPr>
            <w:tcW w:w="1559" w:type="dxa"/>
            <w:vAlign w:val="center"/>
            <w:tcPrChange w:id="9139" w:author="CR0230" w:date="2021-06-11T16:27:00Z">
              <w:tcPr>
                <w:tcW w:w="1559" w:type="dxa"/>
                <w:vAlign w:val="center"/>
              </w:tcPr>
            </w:tcPrChange>
          </w:tcPr>
          <w:p w14:paraId="527D62DF" w14:textId="77777777" w:rsidR="00975C28" w:rsidRDefault="00975C28" w:rsidP="00634C58">
            <w:pPr>
              <w:pStyle w:val="TAC"/>
              <w:rPr>
                <w:ins w:id="9140" w:author="CR0230" w:date="2021-06-11T16:27:00Z"/>
                <w:lang w:val="en-US" w:eastAsia="zh-CN"/>
              </w:rPr>
            </w:pPr>
            <w:ins w:id="9141" w:author="CR0230" w:date="2021-06-11T16:27:00Z">
              <w:r>
                <w:t>G-FR1-A1-</w:t>
              </w:r>
              <w:r>
                <w:rPr>
                  <w:rFonts w:hint="eastAsia"/>
                  <w:lang w:val="en-US" w:eastAsia="zh-CN"/>
                </w:rPr>
                <w:t>1</w:t>
              </w:r>
              <w:r>
                <w:rPr>
                  <w:lang w:val="en-US" w:eastAsia="zh-CN"/>
                </w:rPr>
                <w:t>2</w:t>
              </w:r>
            </w:ins>
          </w:p>
        </w:tc>
        <w:tc>
          <w:tcPr>
            <w:tcW w:w="1559" w:type="dxa"/>
            <w:vAlign w:val="center"/>
            <w:tcPrChange w:id="9142" w:author="CR0230" w:date="2021-06-11T16:27:00Z">
              <w:tcPr>
                <w:tcW w:w="1559" w:type="dxa"/>
                <w:vAlign w:val="bottom"/>
              </w:tcPr>
            </w:tcPrChange>
          </w:tcPr>
          <w:p w14:paraId="2F46F841" w14:textId="77777777" w:rsidR="00975C28" w:rsidRDefault="00975C28" w:rsidP="00634C58">
            <w:pPr>
              <w:pStyle w:val="CommentReference"/>
              <w:textAlignment w:val="bottom"/>
              <w:rPr>
                <w:ins w:id="9143" w:author="CR0230" w:date="2021-06-11T16:27:00Z"/>
                <w:lang w:val="en-US" w:eastAsia="zh-CN"/>
              </w:rPr>
              <w:pPrChange w:id="9144" w:author="Unknown" w:date="2021-06-11T16:27:00Z">
                <w:pPr>
                  <w:jc w:val="center"/>
                  <w:textAlignment w:val="bottom"/>
                </w:pPr>
              </w:pPrChange>
            </w:pPr>
            <w:ins w:id="9145" w:author="CR0230" w:date="2021-06-11T16:27:00Z">
              <w:r>
                <w:rPr>
                  <w:rFonts w:hint="eastAsia"/>
                  <w:lang w:val="en-US" w:eastAsia="zh-CN"/>
                </w:rPr>
                <w:t>-97.5</w:t>
              </w:r>
            </w:ins>
          </w:p>
        </w:tc>
        <w:tc>
          <w:tcPr>
            <w:tcW w:w="1276" w:type="dxa"/>
            <w:vAlign w:val="center"/>
            <w:tcPrChange w:id="9146" w:author="CR0230" w:date="2021-06-11T16:27:00Z">
              <w:tcPr>
                <w:tcW w:w="1276" w:type="dxa"/>
                <w:vAlign w:val="center"/>
              </w:tcPr>
            </w:tcPrChange>
          </w:tcPr>
          <w:p w14:paraId="50AE9706" w14:textId="77777777" w:rsidR="00975C28" w:rsidRDefault="00975C28" w:rsidP="00634C58">
            <w:pPr>
              <w:pStyle w:val="TAC"/>
              <w:rPr>
                <w:ins w:id="9147" w:author="CR0230" w:date="2021-06-11T16:27:00Z"/>
                <w:lang w:val="en-US" w:eastAsia="zh-CN"/>
              </w:rPr>
            </w:pPr>
            <w:ins w:id="9148" w:author="CR0230" w:date="2021-06-11T16:27:00Z">
              <w:r>
                <w:t>-79.5</w:t>
              </w:r>
            </w:ins>
          </w:p>
        </w:tc>
        <w:tc>
          <w:tcPr>
            <w:tcW w:w="1979" w:type="dxa"/>
            <w:vAlign w:val="center"/>
            <w:tcPrChange w:id="9149" w:author="CR0230" w:date="2021-06-11T16:27:00Z">
              <w:tcPr>
                <w:tcW w:w="1979" w:type="dxa"/>
                <w:vAlign w:val="center"/>
              </w:tcPr>
            </w:tcPrChange>
          </w:tcPr>
          <w:p w14:paraId="54E4B0F9" w14:textId="77777777" w:rsidR="00975C28" w:rsidRDefault="00975C28" w:rsidP="00634C58">
            <w:pPr>
              <w:keepNext/>
              <w:keepLines/>
              <w:overflowPunct w:val="0"/>
              <w:autoSpaceDE w:val="0"/>
              <w:autoSpaceDN w:val="0"/>
              <w:adjustRightInd w:val="0"/>
              <w:spacing w:after="0"/>
              <w:jc w:val="center"/>
              <w:textAlignment w:val="baseline"/>
              <w:rPr>
                <w:ins w:id="9150" w:author="CR0230" w:date="2021-06-11T16:27:00Z"/>
                <w:rFonts w:ascii="Arial" w:hAnsi="Arial" w:cs="Arial"/>
                <w:sz w:val="18"/>
                <w:szCs w:val="18"/>
              </w:rPr>
            </w:pPr>
            <w:ins w:id="9151" w:author="CR0230" w:date="2021-06-11T16:27:00Z">
              <w:r>
                <w:rPr>
                  <w:rFonts w:ascii="Arial" w:hAnsi="Arial" w:cs="Arial"/>
                  <w:sz w:val="18"/>
                  <w:szCs w:val="18"/>
                  <w:lang w:val="en-US" w:eastAsia="zh-CN"/>
                </w:rPr>
                <w:t>CP</w:t>
              </w:r>
              <w:r>
                <w:rPr>
                  <w:rFonts w:ascii="Arial" w:hAnsi="Arial" w:cs="Arial"/>
                  <w:sz w:val="18"/>
                  <w:szCs w:val="18"/>
                </w:rPr>
                <w:t>-OFDM NR signal, 15 kHz SCS,</w:t>
              </w:r>
            </w:ins>
          </w:p>
          <w:p w14:paraId="64661A98" w14:textId="77777777" w:rsidR="00975C28" w:rsidRDefault="00975C28" w:rsidP="00634C58">
            <w:pPr>
              <w:pStyle w:val="TAC"/>
              <w:rPr>
                <w:ins w:id="9152" w:author="CR0230" w:date="2021-06-11T16:27:00Z"/>
                <w:lang w:val="en-US" w:eastAsia="zh-CN"/>
              </w:rPr>
            </w:pPr>
            <w:ins w:id="9153" w:author="CR0230" w:date="2021-06-11T16:27:00Z">
              <w:r>
                <w:rPr>
                  <w:rFonts w:cs="Arial"/>
                  <w:szCs w:val="18"/>
                </w:rPr>
                <w:t>10 RBs</w:t>
              </w:r>
            </w:ins>
          </w:p>
        </w:tc>
      </w:tr>
      <w:tr w:rsidR="00975C28" w14:paraId="29497DB0" w14:textId="77777777" w:rsidTr="00634C58">
        <w:trPr>
          <w:cantSplit/>
          <w:jc w:val="center"/>
          <w:ins w:id="9154" w:author="CR0230" w:date="2021-06-11T16:27:00Z"/>
          <w:trPrChange w:id="9155" w:author="CR0230" w:date="2021-06-11T16:27:00Z">
            <w:trPr>
              <w:cantSplit/>
              <w:jc w:val="center"/>
            </w:trPr>
          </w:trPrChange>
        </w:trPr>
        <w:tc>
          <w:tcPr>
            <w:tcW w:w="1838" w:type="dxa"/>
            <w:tcBorders>
              <w:top w:val="nil"/>
              <w:bottom w:val="nil"/>
            </w:tcBorders>
            <w:vAlign w:val="center"/>
            <w:tcPrChange w:id="9156" w:author="CR0230" w:date="2021-06-11T16:27:00Z">
              <w:tcPr>
                <w:tcW w:w="1838" w:type="dxa"/>
                <w:tcBorders>
                  <w:top w:val="nil"/>
                  <w:bottom w:val="nil"/>
                </w:tcBorders>
                <w:vAlign w:val="center"/>
              </w:tcPr>
            </w:tcPrChange>
          </w:tcPr>
          <w:p w14:paraId="5F36F61B" w14:textId="77777777" w:rsidR="00975C28" w:rsidRDefault="00975C28" w:rsidP="00634C58">
            <w:pPr>
              <w:pStyle w:val="TAC"/>
              <w:rPr>
                <w:ins w:id="9157" w:author="CR0230" w:date="2021-06-11T16:27:00Z"/>
                <w:lang w:val="en-US" w:eastAsia="zh-CN"/>
              </w:rPr>
            </w:pPr>
          </w:p>
        </w:tc>
        <w:tc>
          <w:tcPr>
            <w:tcW w:w="1418" w:type="dxa"/>
            <w:vAlign w:val="center"/>
            <w:tcPrChange w:id="9158" w:author="CR0230" w:date="2021-06-11T16:27:00Z">
              <w:tcPr>
                <w:tcW w:w="1418" w:type="dxa"/>
                <w:vAlign w:val="center"/>
              </w:tcPr>
            </w:tcPrChange>
          </w:tcPr>
          <w:p w14:paraId="5A8C5FE5" w14:textId="77777777" w:rsidR="00975C28" w:rsidRDefault="00975C28" w:rsidP="00634C58">
            <w:pPr>
              <w:pStyle w:val="TAC"/>
              <w:rPr>
                <w:ins w:id="9159" w:author="CR0230" w:date="2021-06-11T16:27:00Z"/>
                <w:lang w:val="en-US" w:eastAsia="zh-CN"/>
              </w:rPr>
            </w:pPr>
            <w:ins w:id="9160" w:author="CR0230" w:date="2021-06-11T16:27:00Z">
              <w:r>
                <w:rPr>
                  <w:rFonts w:hint="eastAsia"/>
                  <w:lang w:val="en-US" w:eastAsia="zh-CN"/>
                </w:rPr>
                <w:t>30</w:t>
              </w:r>
            </w:ins>
          </w:p>
        </w:tc>
        <w:tc>
          <w:tcPr>
            <w:tcW w:w="1559" w:type="dxa"/>
            <w:vAlign w:val="center"/>
            <w:tcPrChange w:id="9161" w:author="CR0230" w:date="2021-06-11T16:27:00Z">
              <w:tcPr>
                <w:tcW w:w="1559" w:type="dxa"/>
                <w:vAlign w:val="center"/>
              </w:tcPr>
            </w:tcPrChange>
          </w:tcPr>
          <w:p w14:paraId="5647B838" w14:textId="77777777" w:rsidR="00975C28" w:rsidRDefault="00975C28" w:rsidP="00634C58">
            <w:pPr>
              <w:pStyle w:val="TAC"/>
              <w:rPr>
                <w:ins w:id="9162" w:author="CR0230" w:date="2021-06-11T16:27:00Z"/>
                <w:lang w:val="en-US" w:eastAsia="zh-CN"/>
              </w:rPr>
            </w:pPr>
            <w:ins w:id="9163" w:author="CR0230" w:date="2021-06-11T16:27:00Z">
              <w:r>
                <w:t>G-FR1-A1-1</w:t>
              </w:r>
              <w:r>
                <w:rPr>
                  <w:lang w:val="en-US" w:eastAsia="zh-CN"/>
                </w:rPr>
                <w:t>3</w:t>
              </w:r>
            </w:ins>
          </w:p>
        </w:tc>
        <w:tc>
          <w:tcPr>
            <w:tcW w:w="1559" w:type="dxa"/>
            <w:vAlign w:val="center"/>
            <w:tcPrChange w:id="9164" w:author="CR0230" w:date="2021-06-11T16:27:00Z">
              <w:tcPr>
                <w:tcW w:w="1559" w:type="dxa"/>
                <w:vAlign w:val="bottom"/>
              </w:tcPr>
            </w:tcPrChange>
          </w:tcPr>
          <w:p w14:paraId="187328FE" w14:textId="77777777" w:rsidR="00975C28" w:rsidRDefault="00975C28" w:rsidP="00634C58">
            <w:pPr>
              <w:pStyle w:val="CommentReference"/>
              <w:textAlignment w:val="bottom"/>
              <w:rPr>
                <w:ins w:id="9165" w:author="CR0230" w:date="2021-06-11T16:27:00Z"/>
                <w:lang w:val="en-US" w:eastAsia="zh-CN"/>
              </w:rPr>
              <w:pPrChange w:id="9166" w:author="Unknown" w:date="2021-06-11T16:27:00Z">
                <w:pPr>
                  <w:jc w:val="center"/>
                  <w:textAlignment w:val="bottom"/>
                </w:pPr>
              </w:pPrChange>
            </w:pPr>
            <w:ins w:id="9167" w:author="CR0230" w:date="2021-06-11T16:27:00Z">
              <w:r>
                <w:rPr>
                  <w:rFonts w:hint="eastAsia"/>
                  <w:lang w:val="en-US" w:eastAsia="zh-CN"/>
                </w:rPr>
                <w:t>-95.2</w:t>
              </w:r>
            </w:ins>
          </w:p>
        </w:tc>
        <w:tc>
          <w:tcPr>
            <w:tcW w:w="1276" w:type="dxa"/>
            <w:vAlign w:val="center"/>
            <w:tcPrChange w:id="9168" w:author="CR0230" w:date="2021-06-11T16:27:00Z">
              <w:tcPr>
                <w:tcW w:w="1276" w:type="dxa"/>
                <w:vAlign w:val="center"/>
              </w:tcPr>
            </w:tcPrChange>
          </w:tcPr>
          <w:p w14:paraId="14F85A4A" w14:textId="77777777" w:rsidR="00975C28" w:rsidRDefault="00975C28" w:rsidP="00634C58">
            <w:pPr>
              <w:pStyle w:val="TAC"/>
              <w:rPr>
                <w:ins w:id="9169" w:author="CR0230" w:date="2021-06-11T16:27:00Z"/>
                <w:lang w:val="en-US" w:eastAsia="zh-CN"/>
              </w:rPr>
            </w:pPr>
            <w:ins w:id="9170" w:author="CR0230" w:date="2021-06-11T16:27:00Z">
              <w:r>
                <w:t>-77.4</w:t>
              </w:r>
            </w:ins>
          </w:p>
        </w:tc>
        <w:tc>
          <w:tcPr>
            <w:tcW w:w="1979" w:type="dxa"/>
            <w:vAlign w:val="center"/>
            <w:tcPrChange w:id="9171" w:author="CR0230" w:date="2021-06-11T16:27:00Z">
              <w:tcPr>
                <w:tcW w:w="1979" w:type="dxa"/>
                <w:vAlign w:val="center"/>
              </w:tcPr>
            </w:tcPrChange>
          </w:tcPr>
          <w:p w14:paraId="16AC7D56" w14:textId="77777777" w:rsidR="00975C28" w:rsidRDefault="00975C28" w:rsidP="00634C58">
            <w:pPr>
              <w:keepNext/>
              <w:keepLines/>
              <w:overflowPunct w:val="0"/>
              <w:autoSpaceDE w:val="0"/>
              <w:autoSpaceDN w:val="0"/>
              <w:adjustRightInd w:val="0"/>
              <w:spacing w:after="0"/>
              <w:jc w:val="center"/>
              <w:textAlignment w:val="baseline"/>
              <w:rPr>
                <w:ins w:id="9172" w:author="CR0230" w:date="2021-06-11T16:27:00Z"/>
                <w:rFonts w:ascii="Arial" w:hAnsi="Arial" w:cs="Arial"/>
                <w:sz w:val="18"/>
                <w:szCs w:val="18"/>
              </w:rPr>
            </w:pPr>
            <w:ins w:id="9173" w:author="CR0230" w:date="2021-06-11T16:27:00Z">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ins>
          </w:p>
          <w:p w14:paraId="72510569" w14:textId="77777777" w:rsidR="00975C28" w:rsidRDefault="00975C28" w:rsidP="00634C58">
            <w:pPr>
              <w:pStyle w:val="TAC"/>
              <w:rPr>
                <w:ins w:id="9174" w:author="CR0230" w:date="2021-06-11T16:27:00Z"/>
                <w:lang w:val="en-US" w:eastAsia="zh-CN"/>
              </w:rPr>
            </w:pPr>
            <w:ins w:id="9175" w:author="CR0230" w:date="2021-06-11T16:27:00Z">
              <w:r>
                <w:rPr>
                  <w:rFonts w:cs="Arial"/>
                  <w:szCs w:val="18"/>
                  <w:lang w:val="en-US" w:eastAsia="zh-CN"/>
                </w:rPr>
                <w:t>10</w:t>
              </w:r>
              <w:r>
                <w:rPr>
                  <w:rFonts w:cs="Arial"/>
                  <w:szCs w:val="18"/>
                </w:rPr>
                <w:t xml:space="preserve"> RBs</w:t>
              </w:r>
            </w:ins>
          </w:p>
        </w:tc>
      </w:tr>
      <w:tr w:rsidR="00975C28" w14:paraId="11C87F80" w14:textId="77777777" w:rsidTr="00634C58">
        <w:trPr>
          <w:cantSplit/>
          <w:jc w:val="center"/>
          <w:ins w:id="9176" w:author="CR0230" w:date="2021-06-11T16:27:00Z"/>
          <w:trPrChange w:id="9177" w:author="CR0230" w:date="2021-06-11T16:27:00Z">
            <w:trPr>
              <w:cantSplit/>
              <w:jc w:val="center"/>
            </w:trPr>
          </w:trPrChange>
        </w:trPr>
        <w:tc>
          <w:tcPr>
            <w:tcW w:w="1838" w:type="dxa"/>
            <w:tcBorders>
              <w:top w:val="nil"/>
              <w:bottom w:val="single" w:sz="4" w:space="0" w:color="auto"/>
            </w:tcBorders>
            <w:vAlign w:val="center"/>
            <w:tcPrChange w:id="9178" w:author="CR0230" w:date="2021-06-11T16:27:00Z">
              <w:tcPr>
                <w:tcW w:w="1838" w:type="dxa"/>
                <w:tcBorders>
                  <w:top w:val="nil"/>
                  <w:bottom w:val="single" w:sz="4" w:space="0" w:color="auto"/>
                </w:tcBorders>
                <w:vAlign w:val="center"/>
              </w:tcPr>
            </w:tcPrChange>
          </w:tcPr>
          <w:p w14:paraId="03679C30" w14:textId="77777777" w:rsidR="00975C28" w:rsidRDefault="00975C28" w:rsidP="00634C58">
            <w:pPr>
              <w:pStyle w:val="TAC"/>
              <w:rPr>
                <w:ins w:id="9179" w:author="CR0230" w:date="2021-06-11T16:27:00Z"/>
                <w:lang w:val="en-US" w:eastAsia="zh-CN"/>
              </w:rPr>
            </w:pPr>
          </w:p>
        </w:tc>
        <w:tc>
          <w:tcPr>
            <w:tcW w:w="1418" w:type="dxa"/>
            <w:vAlign w:val="center"/>
            <w:tcPrChange w:id="9180" w:author="CR0230" w:date="2021-06-11T16:27:00Z">
              <w:tcPr>
                <w:tcW w:w="1418" w:type="dxa"/>
                <w:vAlign w:val="center"/>
              </w:tcPr>
            </w:tcPrChange>
          </w:tcPr>
          <w:p w14:paraId="38DF8959" w14:textId="77777777" w:rsidR="00975C28" w:rsidRDefault="00975C28" w:rsidP="00634C58">
            <w:pPr>
              <w:pStyle w:val="TAC"/>
              <w:rPr>
                <w:ins w:id="9181" w:author="CR0230" w:date="2021-06-11T16:27:00Z"/>
                <w:lang w:val="en-US" w:eastAsia="zh-CN"/>
              </w:rPr>
            </w:pPr>
            <w:ins w:id="9182" w:author="CR0230" w:date="2021-06-11T16:27:00Z">
              <w:r>
                <w:rPr>
                  <w:lang w:val="en-US" w:eastAsia="zh-CN"/>
                </w:rPr>
                <w:t>60</w:t>
              </w:r>
            </w:ins>
          </w:p>
        </w:tc>
        <w:tc>
          <w:tcPr>
            <w:tcW w:w="1559" w:type="dxa"/>
            <w:vAlign w:val="center"/>
            <w:tcPrChange w:id="9183" w:author="CR0230" w:date="2021-06-11T16:27:00Z">
              <w:tcPr>
                <w:tcW w:w="1559" w:type="dxa"/>
                <w:vAlign w:val="center"/>
              </w:tcPr>
            </w:tcPrChange>
          </w:tcPr>
          <w:p w14:paraId="72A4DFBD" w14:textId="77777777" w:rsidR="00975C28" w:rsidRDefault="00975C28" w:rsidP="00634C58">
            <w:pPr>
              <w:pStyle w:val="TAC"/>
              <w:rPr>
                <w:ins w:id="9184" w:author="CR0230" w:date="2021-06-11T16:27:00Z"/>
              </w:rPr>
            </w:pPr>
            <w:ins w:id="9185" w:author="CR0230" w:date="2021-06-11T16:27:00Z">
              <w:r>
                <w:t>G-FR1-A1-9</w:t>
              </w:r>
            </w:ins>
          </w:p>
        </w:tc>
        <w:tc>
          <w:tcPr>
            <w:tcW w:w="1559" w:type="dxa"/>
            <w:vAlign w:val="center"/>
            <w:tcPrChange w:id="9186" w:author="CR0230" w:date="2021-06-11T16:27:00Z">
              <w:tcPr>
                <w:tcW w:w="1559" w:type="dxa"/>
                <w:vAlign w:val="bottom"/>
              </w:tcPr>
            </w:tcPrChange>
          </w:tcPr>
          <w:p w14:paraId="3A284FA5" w14:textId="77777777" w:rsidR="00975C28" w:rsidRPr="00CF6BE0" w:rsidRDefault="00975C28" w:rsidP="00634C58">
            <w:pPr>
              <w:pStyle w:val="CommentReference"/>
              <w:textAlignment w:val="bottom"/>
              <w:rPr>
                <w:ins w:id="9187" w:author="CR0230" w:date="2021-06-11T16:27:00Z"/>
                <w:lang w:val="en-US" w:eastAsia="zh-CN"/>
                <w:rPrChange w:id="9188" w:author="CR0230" w:date="2021-06-11T16:27:00Z">
                  <w:rPr>
                    <w:ins w:id="9189" w:author="CR0230" w:date="2021-06-11T16:27:00Z"/>
                  </w:rPr>
                </w:rPrChange>
              </w:rPr>
              <w:pPrChange w:id="9190" w:author="Unknown" w:date="2021-06-11T16:27:00Z">
                <w:pPr>
                  <w:jc w:val="center"/>
                  <w:textAlignment w:val="bottom"/>
                </w:pPr>
              </w:pPrChange>
            </w:pPr>
            <w:ins w:id="9191" w:author="CR0230" w:date="2021-06-11T16:27:00Z">
              <w:r>
                <w:rPr>
                  <w:rFonts w:hint="eastAsia"/>
                  <w:lang w:val="en-US" w:eastAsia="zh-CN"/>
                </w:rPr>
                <w:t>-90.7</w:t>
              </w:r>
            </w:ins>
          </w:p>
        </w:tc>
        <w:tc>
          <w:tcPr>
            <w:tcW w:w="1276" w:type="dxa"/>
            <w:vAlign w:val="center"/>
            <w:tcPrChange w:id="9192" w:author="CR0230" w:date="2021-06-11T16:27:00Z">
              <w:tcPr>
                <w:tcW w:w="1276" w:type="dxa"/>
                <w:vAlign w:val="center"/>
              </w:tcPr>
            </w:tcPrChange>
          </w:tcPr>
          <w:p w14:paraId="37843BB1" w14:textId="77777777" w:rsidR="00975C28" w:rsidRDefault="00975C28" w:rsidP="00634C58">
            <w:pPr>
              <w:pStyle w:val="TAC"/>
              <w:rPr>
                <w:ins w:id="9193" w:author="CR0230" w:date="2021-06-11T16:27:00Z"/>
              </w:rPr>
            </w:pPr>
            <w:ins w:id="9194" w:author="CR0230" w:date="2021-06-11T16:27:00Z">
              <w:r>
                <w:rPr>
                  <w:rFonts w:hint="eastAsia"/>
                </w:rPr>
                <w:t>-73.4</w:t>
              </w:r>
            </w:ins>
          </w:p>
        </w:tc>
        <w:tc>
          <w:tcPr>
            <w:tcW w:w="1979" w:type="dxa"/>
            <w:tcPrChange w:id="9195" w:author="CR0230" w:date="2021-06-11T16:27:00Z">
              <w:tcPr>
                <w:tcW w:w="1979" w:type="dxa"/>
              </w:tcPr>
            </w:tcPrChange>
          </w:tcPr>
          <w:p w14:paraId="66F2CB77" w14:textId="77777777" w:rsidR="00975C28" w:rsidRDefault="00975C28" w:rsidP="00634C58">
            <w:pPr>
              <w:keepNext/>
              <w:keepLines/>
              <w:overflowPunct w:val="0"/>
              <w:autoSpaceDE w:val="0"/>
              <w:autoSpaceDN w:val="0"/>
              <w:adjustRightInd w:val="0"/>
              <w:spacing w:after="0"/>
              <w:jc w:val="center"/>
              <w:textAlignment w:val="baseline"/>
              <w:rPr>
                <w:ins w:id="9196" w:author="CR0230" w:date="2021-06-11T16:27:00Z"/>
                <w:rFonts w:ascii="Arial" w:hAnsi="Arial" w:cs="Arial"/>
                <w:sz w:val="18"/>
                <w:szCs w:val="18"/>
              </w:rPr>
            </w:pPr>
            <w:ins w:id="9197" w:author="CR0230" w:date="2021-06-11T16:27:00Z">
              <w:r>
                <w:rPr>
                  <w:rFonts w:ascii="Arial" w:hAnsi="Arial" w:cs="Arial"/>
                  <w:sz w:val="18"/>
                  <w:szCs w:val="18"/>
                </w:rPr>
                <w:t xml:space="preserve">DFT-s-OFDM NR signal, 60 kHz SCS, </w:t>
              </w:r>
            </w:ins>
          </w:p>
          <w:p w14:paraId="0B749017" w14:textId="77777777" w:rsidR="00975C28" w:rsidRDefault="00975C28" w:rsidP="00634C58">
            <w:pPr>
              <w:keepNext/>
              <w:keepLines/>
              <w:overflowPunct w:val="0"/>
              <w:autoSpaceDE w:val="0"/>
              <w:autoSpaceDN w:val="0"/>
              <w:adjustRightInd w:val="0"/>
              <w:spacing w:after="0"/>
              <w:jc w:val="center"/>
              <w:textAlignment w:val="baseline"/>
              <w:rPr>
                <w:ins w:id="9198" w:author="CR0230" w:date="2021-06-11T16:27:00Z"/>
                <w:rFonts w:ascii="Arial" w:hAnsi="Arial" w:cs="Arial"/>
                <w:sz w:val="18"/>
                <w:szCs w:val="18"/>
                <w:lang w:val="en-US" w:eastAsia="zh-CN"/>
              </w:rPr>
            </w:pPr>
            <w:ins w:id="9199" w:author="CR0230" w:date="2021-06-11T16:27:00Z">
              <w:r>
                <w:rPr>
                  <w:rFonts w:ascii="Arial" w:hAnsi="Arial" w:cs="Arial"/>
                  <w:sz w:val="18"/>
                  <w:szCs w:val="18"/>
                </w:rPr>
                <w:t>5 RBs</w:t>
              </w:r>
            </w:ins>
          </w:p>
        </w:tc>
      </w:tr>
      <w:tr w:rsidR="00975C28" w14:paraId="50063AAB" w14:textId="77777777" w:rsidTr="00634C58">
        <w:trPr>
          <w:cantSplit/>
          <w:jc w:val="center"/>
          <w:ins w:id="9200" w:author="CR0230" w:date="2021-06-11T16:27:00Z"/>
          <w:trPrChange w:id="9201" w:author="CR0230" w:date="2021-06-11T16:27:00Z">
            <w:trPr>
              <w:cantSplit/>
              <w:jc w:val="center"/>
            </w:trPr>
          </w:trPrChange>
        </w:trPr>
        <w:tc>
          <w:tcPr>
            <w:tcW w:w="1838" w:type="dxa"/>
            <w:tcBorders>
              <w:bottom w:val="nil"/>
            </w:tcBorders>
            <w:vAlign w:val="center"/>
            <w:tcPrChange w:id="9202" w:author="CR0230" w:date="2021-06-11T16:27:00Z">
              <w:tcPr>
                <w:tcW w:w="1838" w:type="dxa"/>
                <w:tcBorders>
                  <w:bottom w:val="nil"/>
                </w:tcBorders>
                <w:vAlign w:val="center"/>
              </w:tcPr>
            </w:tcPrChange>
          </w:tcPr>
          <w:p w14:paraId="53D00D5E" w14:textId="77777777" w:rsidR="00975C28" w:rsidRDefault="00975C28" w:rsidP="00634C58">
            <w:pPr>
              <w:pStyle w:val="TAC"/>
              <w:rPr>
                <w:ins w:id="9203" w:author="CR0230" w:date="2021-06-11T16:27:00Z"/>
              </w:rPr>
            </w:pPr>
            <w:ins w:id="9204" w:author="CR0230" w:date="2021-06-11T16:27:00Z">
              <w:r>
                <w:rPr>
                  <w:rFonts w:hint="eastAsia"/>
                  <w:lang w:val="en-US" w:eastAsia="zh-CN"/>
                </w:rPr>
                <w:t>20</w:t>
              </w:r>
            </w:ins>
          </w:p>
        </w:tc>
        <w:tc>
          <w:tcPr>
            <w:tcW w:w="1418" w:type="dxa"/>
            <w:vAlign w:val="center"/>
            <w:tcPrChange w:id="9205" w:author="CR0230" w:date="2021-06-11T16:27:00Z">
              <w:tcPr>
                <w:tcW w:w="1418" w:type="dxa"/>
                <w:vAlign w:val="center"/>
              </w:tcPr>
            </w:tcPrChange>
          </w:tcPr>
          <w:p w14:paraId="6F9DAE01" w14:textId="77777777" w:rsidR="00975C28" w:rsidRDefault="00975C28" w:rsidP="00634C58">
            <w:pPr>
              <w:pStyle w:val="TAC"/>
              <w:rPr>
                <w:ins w:id="9206" w:author="CR0230" w:date="2021-06-11T16:27:00Z"/>
              </w:rPr>
            </w:pPr>
            <w:ins w:id="9207" w:author="CR0230" w:date="2021-06-11T16:27:00Z">
              <w:r>
                <w:rPr>
                  <w:rFonts w:hint="eastAsia"/>
                </w:rPr>
                <w:t>15</w:t>
              </w:r>
            </w:ins>
          </w:p>
        </w:tc>
        <w:tc>
          <w:tcPr>
            <w:tcW w:w="1559" w:type="dxa"/>
            <w:vAlign w:val="center"/>
            <w:tcPrChange w:id="9208" w:author="CR0230" w:date="2021-06-11T16:27:00Z">
              <w:tcPr>
                <w:tcW w:w="1559" w:type="dxa"/>
                <w:vAlign w:val="center"/>
              </w:tcPr>
            </w:tcPrChange>
          </w:tcPr>
          <w:p w14:paraId="0F295AEC" w14:textId="77777777" w:rsidR="00975C28" w:rsidRDefault="00975C28" w:rsidP="00634C58">
            <w:pPr>
              <w:pStyle w:val="TAC"/>
              <w:rPr>
                <w:ins w:id="9209" w:author="CR0230" w:date="2021-06-11T16:27:00Z"/>
              </w:rPr>
            </w:pPr>
            <w:ins w:id="9210" w:author="CR0230" w:date="2021-06-11T16:27:00Z">
              <w:r>
                <w:t>G-FR1-A1-</w:t>
              </w:r>
              <w:r>
                <w:rPr>
                  <w:rFonts w:hint="eastAsia"/>
                  <w:lang w:val="en-US" w:eastAsia="zh-CN"/>
                </w:rPr>
                <w:t>1</w:t>
              </w:r>
              <w:r>
                <w:rPr>
                  <w:lang w:val="en-US" w:eastAsia="zh-CN"/>
                </w:rPr>
                <w:t>4</w:t>
              </w:r>
            </w:ins>
          </w:p>
        </w:tc>
        <w:tc>
          <w:tcPr>
            <w:tcW w:w="1559" w:type="dxa"/>
            <w:vAlign w:val="center"/>
            <w:tcPrChange w:id="9211" w:author="CR0230" w:date="2021-06-11T16:27:00Z">
              <w:tcPr>
                <w:tcW w:w="1559" w:type="dxa"/>
                <w:vAlign w:val="bottom"/>
              </w:tcPr>
            </w:tcPrChange>
          </w:tcPr>
          <w:p w14:paraId="4091BB45" w14:textId="77777777" w:rsidR="00975C28" w:rsidRPr="00CF6BE0" w:rsidRDefault="00975C28" w:rsidP="00634C58">
            <w:pPr>
              <w:pStyle w:val="CommentReference"/>
              <w:textAlignment w:val="bottom"/>
              <w:rPr>
                <w:ins w:id="9212" w:author="CR0230" w:date="2021-06-11T16:27:00Z"/>
                <w:rFonts w:cs="Arial"/>
                <w:lang w:val="en-US" w:eastAsia="zh-CN"/>
                <w:rPrChange w:id="9213" w:author="CR0230" w:date="2021-06-11T16:27:00Z">
                  <w:rPr>
                    <w:ins w:id="9214" w:author="CR0230" w:date="2021-06-11T16:27:00Z"/>
                    <w:rFonts w:cs="Arial"/>
                    <w:lang w:eastAsia="zh-CN"/>
                  </w:rPr>
                </w:rPrChange>
              </w:rPr>
              <w:pPrChange w:id="9215" w:author="Unknown" w:date="2021-06-11T16:27:00Z">
                <w:pPr>
                  <w:jc w:val="center"/>
                  <w:textAlignment w:val="bottom"/>
                </w:pPr>
              </w:pPrChange>
            </w:pPr>
            <w:ins w:id="9216" w:author="CR0230" w:date="2021-06-11T16:27:00Z">
              <w:r>
                <w:rPr>
                  <w:rFonts w:hint="eastAsia"/>
                  <w:lang w:val="en-US" w:eastAsia="zh-CN"/>
                </w:rPr>
                <w:t>-94.6</w:t>
              </w:r>
            </w:ins>
          </w:p>
        </w:tc>
        <w:tc>
          <w:tcPr>
            <w:tcW w:w="1276" w:type="dxa"/>
            <w:vAlign w:val="center"/>
            <w:tcPrChange w:id="9217" w:author="CR0230" w:date="2021-06-11T16:27:00Z">
              <w:tcPr>
                <w:tcW w:w="1276" w:type="dxa"/>
                <w:vAlign w:val="center"/>
              </w:tcPr>
            </w:tcPrChange>
          </w:tcPr>
          <w:p w14:paraId="31CA0E00" w14:textId="77777777" w:rsidR="00975C28" w:rsidRDefault="00975C28" w:rsidP="00634C58">
            <w:pPr>
              <w:pStyle w:val="TAC"/>
              <w:rPr>
                <w:ins w:id="9218" w:author="CR0230" w:date="2021-06-11T16:27:00Z"/>
                <w:rFonts w:cs="Arial"/>
                <w:szCs w:val="18"/>
              </w:rPr>
            </w:pPr>
            <w:ins w:id="9219" w:author="CR0230" w:date="2021-06-11T16:27:00Z">
              <w:r>
                <w:t>-76.4</w:t>
              </w:r>
            </w:ins>
          </w:p>
        </w:tc>
        <w:tc>
          <w:tcPr>
            <w:tcW w:w="1979" w:type="dxa"/>
            <w:vAlign w:val="center"/>
            <w:tcPrChange w:id="9220" w:author="CR0230" w:date="2021-06-11T16:27:00Z">
              <w:tcPr>
                <w:tcW w:w="1979" w:type="dxa"/>
                <w:vAlign w:val="center"/>
              </w:tcPr>
            </w:tcPrChange>
          </w:tcPr>
          <w:p w14:paraId="2F87D7DD" w14:textId="77777777" w:rsidR="00975C28" w:rsidRDefault="00975C28" w:rsidP="00634C58">
            <w:pPr>
              <w:keepNext/>
              <w:keepLines/>
              <w:overflowPunct w:val="0"/>
              <w:autoSpaceDE w:val="0"/>
              <w:autoSpaceDN w:val="0"/>
              <w:adjustRightInd w:val="0"/>
              <w:spacing w:after="0"/>
              <w:jc w:val="center"/>
              <w:textAlignment w:val="baseline"/>
              <w:rPr>
                <w:ins w:id="9221" w:author="CR0230" w:date="2021-06-11T16:27:00Z"/>
                <w:rFonts w:ascii="Arial" w:hAnsi="Arial" w:cs="Arial"/>
                <w:sz w:val="18"/>
                <w:szCs w:val="18"/>
              </w:rPr>
            </w:pPr>
            <w:ins w:id="9222" w:author="CR0230" w:date="2021-06-11T16:27:00Z">
              <w:r>
                <w:rPr>
                  <w:rFonts w:ascii="Arial" w:hAnsi="Arial" w:cs="Arial"/>
                  <w:sz w:val="18"/>
                  <w:szCs w:val="18"/>
                  <w:lang w:val="en-US" w:eastAsia="zh-CN"/>
                </w:rPr>
                <w:t>CP</w:t>
              </w:r>
              <w:r>
                <w:rPr>
                  <w:rFonts w:ascii="Arial" w:hAnsi="Arial" w:cs="Arial"/>
                  <w:sz w:val="18"/>
                  <w:szCs w:val="18"/>
                </w:rPr>
                <w:t>-OFDM NR signal, 15 kHz SCS,</w:t>
              </w:r>
            </w:ins>
          </w:p>
          <w:p w14:paraId="0971062A" w14:textId="77777777" w:rsidR="00975C28" w:rsidRDefault="00975C28" w:rsidP="00634C58">
            <w:pPr>
              <w:pStyle w:val="TAC"/>
              <w:rPr>
                <w:ins w:id="9223" w:author="CR0230" w:date="2021-06-11T16:27:00Z"/>
              </w:rPr>
            </w:pPr>
            <w:ins w:id="9224" w:author="CR0230" w:date="2021-06-11T16:27:00Z">
              <w:r>
                <w:rPr>
                  <w:rFonts w:cs="Arial"/>
                  <w:szCs w:val="18"/>
                </w:rPr>
                <w:t>10 RBs</w:t>
              </w:r>
            </w:ins>
          </w:p>
        </w:tc>
      </w:tr>
      <w:tr w:rsidR="00975C28" w14:paraId="7C867D34" w14:textId="77777777" w:rsidTr="00634C58">
        <w:trPr>
          <w:cantSplit/>
          <w:jc w:val="center"/>
          <w:ins w:id="9225" w:author="CR0230" w:date="2021-06-11T16:27:00Z"/>
          <w:trPrChange w:id="9226" w:author="CR0230" w:date="2021-06-11T16:27:00Z">
            <w:trPr>
              <w:cantSplit/>
              <w:jc w:val="center"/>
            </w:trPr>
          </w:trPrChange>
        </w:trPr>
        <w:tc>
          <w:tcPr>
            <w:tcW w:w="1838" w:type="dxa"/>
            <w:tcBorders>
              <w:top w:val="nil"/>
              <w:bottom w:val="nil"/>
            </w:tcBorders>
            <w:vAlign w:val="center"/>
            <w:tcPrChange w:id="9227" w:author="CR0230" w:date="2021-06-11T16:27:00Z">
              <w:tcPr>
                <w:tcW w:w="1838" w:type="dxa"/>
                <w:tcBorders>
                  <w:top w:val="nil"/>
                  <w:bottom w:val="nil"/>
                </w:tcBorders>
                <w:vAlign w:val="center"/>
              </w:tcPr>
            </w:tcPrChange>
          </w:tcPr>
          <w:p w14:paraId="1A05A1EB" w14:textId="77777777" w:rsidR="00975C28" w:rsidRDefault="00975C28" w:rsidP="00634C58">
            <w:pPr>
              <w:pStyle w:val="TAC"/>
              <w:rPr>
                <w:ins w:id="9228" w:author="CR0230" w:date="2021-06-11T16:27:00Z"/>
              </w:rPr>
            </w:pPr>
          </w:p>
        </w:tc>
        <w:tc>
          <w:tcPr>
            <w:tcW w:w="1418" w:type="dxa"/>
            <w:vAlign w:val="center"/>
            <w:tcPrChange w:id="9229" w:author="CR0230" w:date="2021-06-11T16:27:00Z">
              <w:tcPr>
                <w:tcW w:w="1418" w:type="dxa"/>
                <w:vAlign w:val="center"/>
              </w:tcPr>
            </w:tcPrChange>
          </w:tcPr>
          <w:p w14:paraId="65216825" w14:textId="77777777" w:rsidR="00975C28" w:rsidRDefault="00975C28" w:rsidP="00634C58">
            <w:pPr>
              <w:pStyle w:val="TAC"/>
              <w:rPr>
                <w:ins w:id="9230" w:author="CR0230" w:date="2021-06-11T16:27:00Z"/>
              </w:rPr>
            </w:pPr>
            <w:ins w:id="9231" w:author="CR0230" w:date="2021-06-11T16:27:00Z">
              <w:r>
                <w:rPr>
                  <w:rFonts w:hint="eastAsia"/>
                  <w:lang w:val="en-US" w:eastAsia="zh-CN"/>
                </w:rPr>
                <w:t>30</w:t>
              </w:r>
            </w:ins>
          </w:p>
        </w:tc>
        <w:tc>
          <w:tcPr>
            <w:tcW w:w="1559" w:type="dxa"/>
            <w:vAlign w:val="center"/>
            <w:tcPrChange w:id="9232" w:author="CR0230" w:date="2021-06-11T16:27:00Z">
              <w:tcPr>
                <w:tcW w:w="1559" w:type="dxa"/>
                <w:vAlign w:val="center"/>
              </w:tcPr>
            </w:tcPrChange>
          </w:tcPr>
          <w:p w14:paraId="4DA540FC" w14:textId="77777777" w:rsidR="00975C28" w:rsidRDefault="00975C28" w:rsidP="00634C58">
            <w:pPr>
              <w:pStyle w:val="TAC"/>
              <w:rPr>
                <w:ins w:id="9233" w:author="CR0230" w:date="2021-06-11T16:27:00Z"/>
              </w:rPr>
            </w:pPr>
            <w:ins w:id="9234" w:author="CR0230" w:date="2021-06-11T16:27:00Z">
              <w:r>
                <w:t>G-FR1-A1-1</w:t>
              </w:r>
              <w:r>
                <w:rPr>
                  <w:lang w:val="en-US" w:eastAsia="zh-CN"/>
                </w:rPr>
                <w:t>5</w:t>
              </w:r>
            </w:ins>
          </w:p>
        </w:tc>
        <w:tc>
          <w:tcPr>
            <w:tcW w:w="1559" w:type="dxa"/>
            <w:vAlign w:val="center"/>
            <w:tcPrChange w:id="9235" w:author="CR0230" w:date="2021-06-11T16:27:00Z">
              <w:tcPr>
                <w:tcW w:w="1559" w:type="dxa"/>
                <w:vAlign w:val="bottom"/>
              </w:tcPr>
            </w:tcPrChange>
          </w:tcPr>
          <w:p w14:paraId="57BAF2D0" w14:textId="77777777" w:rsidR="00975C28" w:rsidRPr="00CF6BE0" w:rsidRDefault="00975C28" w:rsidP="00634C58">
            <w:pPr>
              <w:pStyle w:val="CommentReference"/>
              <w:textAlignment w:val="bottom"/>
              <w:rPr>
                <w:ins w:id="9236" w:author="CR0230" w:date="2021-06-11T16:27:00Z"/>
                <w:rFonts w:cs="Arial"/>
                <w:lang w:val="en-US" w:eastAsia="zh-CN"/>
                <w:rPrChange w:id="9237" w:author="CR0230" w:date="2021-06-11T16:27:00Z">
                  <w:rPr>
                    <w:ins w:id="9238" w:author="CR0230" w:date="2021-06-11T16:27:00Z"/>
                    <w:rFonts w:cs="Arial"/>
                    <w:lang w:eastAsia="zh-CN"/>
                  </w:rPr>
                </w:rPrChange>
              </w:rPr>
              <w:pPrChange w:id="9239" w:author="Unknown" w:date="2021-06-11T16:27:00Z">
                <w:pPr>
                  <w:jc w:val="center"/>
                  <w:textAlignment w:val="bottom"/>
                </w:pPr>
              </w:pPrChange>
            </w:pPr>
            <w:ins w:id="9240" w:author="CR0230" w:date="2021-06-11T16:27:00Z">
              <w:r>
                <w:rPr>
                  <w:rFonts w:hint="eastAsia"/>
                  <w:lang w:val="en-US" w:eastAsia="zh-CN"/>
                </w:rPr>
                <w:t>-91.6</w:t>
              </w:r>
            </w:ins>
          </w:p>
        </w:tc>
        <w:tc>
          <w:tcPr>
            <w:tcW w:w="1276" w:type="dxa"/>
            <w:vAlign w:val="center"/>
            <w:tcPrChange w:id="9241" w:author="CR0230" w:date="2021-06-11T16:27:00Z">
              <w:tcPr>
                <w:tcW w:w="1276" w:type="dxa"/>
                <w:vAlign w:val="center"/>
              </w:tcPr>
            </w:tcPrChange>
          </w:tcPr>
          <w:p w14:paraId="3A020BA6" w14:textId="77777777" w:rsidR="00975C28" w:rsidRDefault="00975C28" w:rsidP="00634C58">
            <w:pPr>
              <w:pStyle w:val="TAC"/>
              <w:rPr>
                <w:ins w:id="9242" w:author="CR0230" w:date="2021-06-11T16:27:00Z"/>
                <w:rFonts w:cs="Arial"/>
                <w:szCs w:val="18"/>
              </w:rPr>
            </w:pPr>
            <w:ins w:id="9243" w:author="CR0230" w:date="2021-06-11T16:27:00Z">
              <w:r>
                <w:t>-73.4</w:t>
              </w:r>
            </w:ins>
          </w:p>
        </w:tc>
        <w:tc>
          <w:tcPr>
            <w:tcW w:w="1979" w:type="dxa"/>
            <w:vAlign w:val="center"/>
            <w:tcPrChange w:id="9244" w:author="CR0230" w:date="2021-06-11T16:27:00Z">
              <w:tcPr>
                <w:tcW w:w="1979" w:type="dxa"/>
                <w:vAlign w:val="center"/>
              </w:tcPr>
            </w:tcPrChange>
          </w:tcPr>
          <w:p w14:paraId="7B85C355" w14:textId="77777777" w:rsidR="00975C28" w:rsidRDefault="00975C28" w:rsidP="00634C58">
            <w:pPr>
              <w:keepNext/>
              <w:keepLines/>
              <w:overflowPunct w:val="0"/>
              <w:autoSpaceDE w:val="0"/>
              <w:autoSpaceDN w:val="0"/>
              <w:adjustRightInd w:val="0"/>
              <w:spacing w:after="0"/>
              <w:jc w:val="center"/>
              <w:textAlignment w:val="baseline"/>
              <w:rPr>
                <w:ins w:id="9245" w:author="CR0230" w:date="2021-06-11T16:27:00Z"/>
                <w:rFonts w:ascii="Arial" w:hAnsi="Arial" w:cs="Arial"/>
                <w:sz w:val="18"/>
                <w:szCs w:val="18"/>
              </w:rPr>
            </w:pPr>
            <w:ins w:id="9246" w:author="CR0230" w:date="2021-06-11T16:27:00Z">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ins>
          </w:p>
          <w:p w14:paraId="55A38086" w14:textId="77777777" w:rsidR="00975C28" w:rsidRDefault="00975C28" w:rsidP="00634C58">
            <w:pPr>
              <w:pStyle w:val="TAC"/>
              <w:rPr>
                <w:ins w:id="9247" w:author="CR0230" w:date="2021-06-11T16:27:00Z"/>
              </w:rPr>
            </w:pPr>
            <w:ins w:id="9248" w:author="CR0230" w:date="2021-06-11T16:27:00Z">
              <w:r>
                <w:rPr>
                  <w:rFonts w:cs="Arial"/>
                  <w:szCs w:val="18"/>
                  <w:lang w:val="en-US" w:eastAsia="zh-CN"/>
                </w:rPr>
                <w:t>10</w:t>
              </w:r>
              <w:r>
                <w:rPr>
                  <w:rFonts w:cs="Arial"/>
                  <w:szCs w:val="18"/>
                </w:rPr>
                <w:t xml:space="preserve"> RBs</w:t>
              </w:r>
            </w:ins>
          </w:p>
        </w:tc>
      </w:tr>
      <w:tr w:rsidR="00975C28" w14:paraId="505CEEC0" w14:textId="77777777" w:rsidTr="00634C58">
        <w:trPr>
          <w:cantSplit/>
          <w:jc w:val="center"/>
          <w:ins w:id="9249" w:author="CR0230" w:date="2021-06-11T16:27:00Z"/>
          <w:trPrChange w:id="9250" w:author="CR0230" w:date="2021-06-11T16:27:00Z">
            <w:trPr>
              <w:cantSplit/>
              <w:jc w:val="center"/>
            </w:trPr>
          </w:trPrChange>
        </w:trPr>
        <w:tc>
          <w:tcPr>
            <w:tcW w:w="1838" w:type="dxa"/>
            <w:tcBorders>
              <w:top w:val="nil"/>
              <w:bottom w:val="single" w:sz="4" w:space="0" w:color="auto"/>
            </w:tcBorders>
            <w:vAlign w:val="center"/>
            <w:tcPrChange w:id="9251" w:author="CR0230" w:date="2021-06-11T16:27:00Z">
              <w:tcPr>
                <w:tcW w:w="1838" w:type="dxa"/>
                <w:tcBorders>
                  <w:top w:val="nil"/>
                  <w:bottom w:val="single" w:sz="4" w:space="0" w:color="auto"/>
                </w:tcBorders>
                <w:vAlign w:val="center"/>
              </w:tcPr>
            </w:tcPrChange>
          </w:tcPr>
          <w:p w14:paraId="4E7E1CA4" w14:textId="77777777" w:rsidR="00975C28" w:rsidRDefault="00975C28" w:rsidP="00634C58">
            <w:pPr>
              <w:pStyle w:val="TAC"/>
              <w:rPr>
                <w:ins w:id="9252" w:author="CR0230" w:date="2021-06-11T16:27:00Z"/>
              </w:rPr>
            </w:pPr>
          </w:p>
        </w:tc>
        <w:tc>
          <w:tcPr>
            <w:tcW w:w="1418" w:type="dxa"/>
            <w:vAlign w:val="center"/>
            <w:tcPrChange w:id="9253" w:author="CR0230" w:date="2021-06-11T16:27:00Z">
              <w:tcPr>
                <w:tcW w:w="1418" w:type="dxa"/>
                <w:vAlign w:val="center"/>
              </w:tcPr>
            </w:tcPrChange>
          </w:tcPr>
          <w:p w14:paraId="571D9705" w14:textId="77777777" w:rsidR="00975C28" w:rsidRDefault="00975C28" w:rsidP="00634C58">
            <w:pPr>
              <w:pStyle w:val="TAC"/>
              <w:rPr>
                <w:ins w:id="9254" w:author="CR0230" w:date="2021-06-11T16:27:00Z"/>
                <w:lang w:val="en-US" w:eastAsia="zh-CN"/>
              </w:rPr>
            </w:pPr>
            <w:ins w:id="9255" w:author="CR0230" w:date="2021-06-11T16:27:00Z">
              <w:r>
                <w:rPr>
                  <w:lang w:val="en-US" w:eastAsia="zh-CN"/>
                </w:rPr>
                <w:t>60</w:t>
              </w:r>
            </w:ins>
          </w:p>
        </w:tc>
        <w:tc>
          <w:tcPr>
            <w:tcW w:w="1559" w:type="dxa"/>
            <w:vAlign w:val="center"/>
            <w:tcPrChange w:id="9256" w:author="CR0230" w:date="2021-06-11T16:27:00Z">
              <w:tcPr>
                <w:tcW w:w="1559" w:type="dxa"/>
                <w:vAlign w:val="center"/>
              </w:tcPr>
            </w:tcPrChange>
          </w:tcPr>
          <w:p w14:paraId="253773AF" w14:textId="77777777" w:rsidR="00975C28" w:rsidRDefault="00975C28" w:rsidP="00634C58">
            <w:pPr>
              <w:pStyle w:val="TAC"/>
              <w:rPr>
                <w:ins w:id="9257" w:author="CR0230" w:date="2021-06-11T16:27:00Z"/>
              </w:rPr>
            </w:pPr>
            <w:ins w:id="9258" w:author="CR0230" w:date="2021-06-11T16:27:00Z">
              <w:r>
                <w:t>G-FR1-A1-9</w:t>
              </w:r>
            </w:ins>
          </w:p>
        </w:tc>
        <w:tc>
          <w:tcPr>
            <w:tcW w:w="1559" w:type="dxa"/>
            <w:vAlign w:val="center"/>
            <w:tcPrChange w:id="9259" w:author="CR0230" w:date="2021-06-11T16:27:00Z">
              <w:tcPr>
                <w:tcW w:w="1559" w:type="dxa"/>
                <w:vAlign w:val="bottom"/>
              </w:tcPr>
            </w:tcPrChange>
          </w:tcPr>
          <w:p w14:paraId="5B5DC462" w14:textId="77777777" w:rsidR="00975C28" w:rsidRPr="00CF6BE0" w:rsidRDefault="00975C28" w:rsidP="00634C58">
            <w:pPr>
              <w:pStyle w:val="CommentReference"/>
              <w:textAlignment w:val="bottom"/>
              <w:rPr>
                <w:ins w:id="9260" w:author="CR0230" w:date="2021-06-11T16:27:00Z"/>
                <w:lang w:val="en-US" w:eastAsia="zh-CN"/>
                <w:rPrChange w:id="9261" w:author="CR0230" w:date="2021-06-11T16:27:00Z">
                  <w:rPr>
                    <w:ins w:id="9262" w:author="CR0230" w:date="2021-06-11T16:27:00Z"/>
                  </w:rPr>
                </w:rPrChange>
              </w:rPr>
              <w:pPrChange w:id="9263" w:author="Unknown" w:date="2021-06-11T16:27:00Z">
                <w:pPr>
                  <w:jc w:val="center"/>
                  <w:textAlignment w:val="bottom"/>
                </w:pPr>
              </w:pPrChange>
            </w:pPr>
            <w:ins w:id="9264" w:author="CR0230" w:date="2021-06-11T16:27:00Z">
              <w:r>
                <w:rPr>
                  <w:rFonts w:hint="eastAsia"/>
                  <w:lang w:val="en-US" w:eastAsia="zh-CN"/>
                </w:rPr>
                <w:t>-90.7</w:t>
              </w:r>
            </w:ins>
          </w:p>
        </w:tc>
        <w:tc>
          <w:tcPr>
            <w:tcW w:w="1276" w:type="dxa"/>
            <w:vAlign w:val="center"/>
            <w:tcPrChange w:id="9265" w:author="CR0230" w:date="2021-06-11T16:27:00Z">
              <w:tcPr>
                <w:tcW w:w="1276" w:type="dxa"/>
                <w:vAlign w:val="center"/>
              </w:tcPr>
            </w:tcPrChange>
          </w:tcPr>
          <w:p w14:paraId="3743CC34" w14:textId="77777777" w:rsidR="00975C28" w:rsidRDefault="00975C28" w:rsidP="00634C58">
            <w:pPr>
              <w:pStyle w:val="TAC"/>
              <w:rPr>
                <w:ins w:id="9266" w:author="CR0230" w:date="2021-06-11T16:27:00Z"/>
              </w:rPr>
            </w:pPr>
            <w:ins w:id="9267" w:author="CR0230" w:date="2021-06-11T16:27:00Z">
              <w:r>
                <w:rPr>
                  <w:rFonts w:hint="eastAsia"/>
                </w:rPr>
                <w:t>-73.4</w:t>
              </w:r>
            </w:ins>
          </w:p>
        </w:tc>
        <w:tc>
          <w:tcPr>
            <w:tcW w:w="1979" w:type="dxa"/>
            <w:tcPrChange w:id="9268" w:author="CR0230" w:date="2021-06-11T16:27:00Z">
              <w:tcPr>
                <w:tcW w:w="1979" w:type="dxa"/>
              </w:tcPr>
            </w:tcPrChange>
          </w:tcPr>
          <w:p w14:paraId="3EFDB03F" w14:textId="77777777" w:rsidR="00975C28" w:rsidRDefault="00975C28" w:rsidP="00634C58">
            <w:pPr>
              <w:keepNext/>
              <w:keepLines/>
              <w:overflowPunct w:val="0"/>
              <w:autoSpaceDE w:val="0"/>
              <w:autoSpaceDN w:val="0"/>
              <w:adjustRightInd w:val="0"/>
              <w:spacing w:after="0"/>
              <w:jc w:val="center"/>
              <w:textAlignment w:val="baseline"/>
              <w:rPr>
                <w:ins w:id="9269" w:author="CR0230" w:date="2021-06-11T16:27:00Z"/>
                <w:rFonts w:ascii="Arial" w:hAnsi="Arial" w:cs="Arial"/>
                <w:sz w:val="18"/>
                <w:szCs w:val="18"/>
              </w:rPr>
            </w:pPr>
            <w:ins w:id="9270" w:author="CR0230" w:date="2021-06-11T16:27:00Z">
              <w:r>
                <w:rPr>
                  <w:rFonts w:ascii="Arial" w:hAnsi="Arial" w:cs="Arial"/>
                  <w:sz w:val="18"/>
                  <w:szCs w:val="18"/>
                </w:rPr>
                <w:t xml:space="preserve">DFT-s-OFDM NR signal, 60 kHz SCS, </w:t>
              </w:r>
            </w:ins>
          </w:p>
          <w:p w14:paraId="255F340F" w14:textId="77777777" w:rsidR="00975C28" w:rsidRDefault="00975C28" w:rsidP="00634C58">
            <w:pPr>
              <w:keepNext/>
              <w:keepLines/>
              <w:overflowPunct w:val="0"/>
              <w:autoSpaceDE w:val="0"/>
              <w:autoSpaceDN w:val="0"/>
              <w:adjustRightInd w:val="0"/>
              <w:spacing w:after="0"/>
              <w:jc w:val="center"/>
              <w:textAlignment w:val="baseline"/>
              <w:rPr>
                <w:ins w:id="9271" w:author="CR0230" w:date="2021-06-11T16:27:00Z"/>
                <w:rFonts w:ascii="Arial" w:hAnsi="Arial" w:cs="Arial"/>
                <w:sz w:val="18"/>
                <w:szCs w:val="18"/>
                <w:lang w:val="en-US" w:eastAsia="zh-CN"/>
              </w:rPr>
            </w:pPr>
            <w:ins w:id="9272" w:author="CR0230" w:date="2021-06-11T16:27:00Z">
              <w:r>
                <w:rPr>
                  <w:rFonts w:ascii="Arial" w:hAnsi="Arial" w:cs="Arial"/>
                  <w:sz w:val="18"/>
                  <w:szCs w:val="18"/>
                </w:rPr>
                <w:t>5 RBs</w:t>
              </w:r>
            </w:ins>
          </w:p>
        </w:tc>
      </w:tr>
      <w:tr w:rsidR="00975C28" w14:paraId="09D209ED" w14:textId="77777777" w:rsidTr="00634C58">
        <w:trPr>
          <w:cantSplit/>
          <w:jc w:val="center"/>
          <w:ins w:id="9273" w:author="CR0230" w:date="2021-06-11T16:27:00Z"/>
          <w:trPrChange w:id="9274" w:author="CR0230" w:date="2021-06-11T16:27:00Z">
            <w:trPr>
              <w:cantSplit/>
              <w:jc w:val="center"/>
            </w:trPr>
          </w:trPrChange>
        </w:trPr>
        <w:tc>
          <w:tcPr>
            <w:tcW w:w="1838" w:type="dxa"/>
            <w:tcBorders>
              <w:bottom w:val="nil"/>
            </w:tcBorders>
            <w:vAlign w:val="center"/>
            <w:tcPrChange w:id="9275" w:author="CR0230" w:date="2021-06-11T16:27:00Z">
              <w:tcPr>
                <w:tcW w:w="1838" w:type="dxa"/>
                <w:tcBorders>
                  <w:bottom w:val="nil"/>
                </w:tcBorders>
                <w:vAlign w:val="center"/>
              </w:tcPr>
            </w:tcPrChange>
          </w:tcPr>
          <w:p w14:paraId="18402AA6" w14:textId="77777777" w:rsidR="00975C28" w:rsidRDefault="00975C28" w:rsidP="00634C58">
            <w:pPr>
              <w:pStyle w:val="TAC"/>
              <w:rPr>
                <w:ins w:id="9276" w:author="CR0230" w:date="2021-06-11T16:27:00Z"/>
              </w:rPr>
            </w:pPr>
            <w:ins w:id="9277" w:author="CR0230" w:date="2021-06-11T16:27:00Z">
              <w:r>
                <w:rPr>
                  <w:rFonts w:hint="eastAsia"/>
                  <w:lang w:val="en-US" w:eastAsia="zh-CN"/>
                </w:rPr>
                <w:lastRenderedPageBreak/>
                <w:t>40</w:t>
              </w:r>
            </w:ins>
          </w:p>
        </w:tc>
        <w:tc>
          <w:tcPr>
            <w:tcW w:w="1418" w:type="dxa"/>
            <w:vAlign w:val="center"/>
            <w:tcPrChange w:id="9278" w:author="CR0230" w:date="2021-06-11T16:27:00Z">
              <w:tcPr>
                <w:tcW w:w="1418" w:type="dxa"/>
                <w:vAlign w:val="center"/>
              </w:tcPr>
            </w:tcPrChange>
          </w:tcPr>
          <w:p w14:paraId="70B0CF2F" w14:textId="77777777" w:rsidR="00975C28" w:rsidRDefault="00975C28" w:rsidP="00634C58">
            <w:pPr>
              <w:pStyle w:val="TAC"/>
              <w:rPr>
                <w:ins w:id="9279" w:author="CR0230" w:date="2021-06-11T16:27:00Z"/>
              </w:rPr>
            </w:pPr>
            <w:ins w:id="9280" w:author="CR0230" w:date="2021-06-11T16:27:00Z">
              <w:r>
                <w:rPr>
                  <w:rFonts w:hint="eastAsia"/>
                </w:rPr>
                <w:t>15</w:t>
              </w:r>
            </w:ins>
          </w:p>
        </w:tc>
        <w:tc>
          <w:tcPr>
            <w:tcW w:w="1559" w:type="dxa"/>
            <w:vAlign w:val="center"/>
            <w:tcPrChange w:id="9281" w:author="CR0230" w:date="2021-06-11T16:27:00Z">
              <w:tcPr>
                <w:tcW w:w="1559" w:type="dxa"/>
                <w:vAlign w:val="center"/>
              </w:tcPr>
            </w:tcPrChange>
          </w:tcPr>
          <w:p w14:paraId="4A0936B5" w14:textId="77777777" w:rsidR="00975C28" w:rsidRDefault="00975C28" w:rsidP="00634C58">
            <w:pPr>
              <w:pStyle w:val="TAC"/>
              <w:rPr>
                <w:ins w:id="9282" w:author="CR0230" w:date="2021-06-11T16:27:00Z"/>
              </w:rPr>
            </w:pPr>
            <w:ins w:id="9283" w:author="CR0230" w:date="2021-06-11T16:27:00Z">
              <w:r>
                <w:t>G-FR1-A1-</w:t>
              </w:r>
              <w:r>
                <w:rPr>
                  <w:rFonts w:hint="eastAsia"/>
                  <w:lang w:val="en-US" w:eastAsia="zh-CN"/>
                </w:rPr>
                <w:t>16</w:t>
              </w:r>
            </w:ins>
          </w:p>
        </w:tc>
        <w:tc>
          <w:tcPr>
            <w:tcW w:w="1559" w:type="dxa"/>
            <w:vAlign w:val="center"/>
            <w:tcPrChange w:id="9284" w:author="CR0230" w:date="2021-06-11T16:27:00Z">
              <w:tcPr>
                <w:tcW w:w="1559" w:type="dxa"/>
                <w:vAlign w:val="bottom"/>
              </w:tcPr>
            </w:tcPrChange>
          </w:tcPr>
          <w:p w14:paraId="5E84A8AD" w14:textId="77777777" w:rsidR="00975C28" w:rsidRPr="00CF6BE0" w:rsidRDefault="00975C28" w:rsidP="00634C58">
            <w:pPr>
              <w:pStyle w:val="CommentReference"/>
              <w:textAlignment w:val="bottom"/>
              <w:rPr>
                <w:ins w:id="9285" w:author="CR0230" w:date="2021-06-11T16:27:00Z"/>
                <w:lang w:val="en-US" w:eastAsia="zh-CN"/>
                <w:rPrChange w:id="9286" w:author="CR0230" w:date="2021-06-11T16:27:00Z">
                  <w:rPr>
                    <w:ins w:id="9287" w:author="CR0230" w:date="2021-06-11T16:27:00Z"/>
                    <w:lang w:eastAsia="zh-CN"/>
                  </w:rPr>
                </w:rPrChange>
              </w:rPr>
              <w:pPrChange w:id="9288" w:author="Unknown" w:date="2021-06-11T16:27:00Z">
                <w:pPr>
                  <w:jc w:val="center"/>
                  <w:textAlignment w:val="bottom"/>
                </w:pPr>
              </w:pPrChange>
            </w:pPr>
            <w:ins w:id="9289" w:author="CR0230" w:date="2021-06-11T16:27:00Z">
              <w:r>
                <w:rPr>
                  <w:rFonts w:hint="eastAsia"/>
                  <w:lang w:val="en-US" w:eastAsia="zh-CN"/>
                </w:rPr>
                <w:t>-91.5</w:t>
              </w:r>
            </w:ins>
          </w:p>
        </w:tc>
        <w:tc>
          <w:tcPr>
            <w:tcW w:w="1276" w:type="dxa"/>
            <w:vAlign w:val="center"/>
            <w:tcPrChange w:id="9290" w:author="CR0230" w:date="2021-06-11T16:27:00Z">
              <w:tcPr>
                <w:tcW w:w="1276" w:type="dxa"/>
                <w:vAlign w:val="center"/>
              </w:tcPr>
            </w:tcPrChange>
          </w:tcPr>
          <w:p w14:paraId="2247D668" w14:textId="77777777" w:rsidR="00975C28" w:rsidRDefault="00975C28" w:rsidP="00634C58">
            <w:pPr>
              <w:pStyle w:val="TAC"/>
              <w:rPr>
                <w:ins w:id="9291" w:author="CR0230" w:date="2021-06-11T16:27:00Z"/>
                <w:rFonts w:cs="Arial"/>
                <w:szCs w:val="18"/>
              </w:rPr>
            </w:pPr>
            <w:ins w:id="9292" w:author="CR0230" w:date="2021-06-11T16:27:00Z">
              <w:r>
                <w:t>-73.2</w:t>
              </w:r>
            </w:ins>
          </w:p>
        </w:tc>
        <w:tc>
          <w:tcPr>
            <w:tcW w:w="1979" w:type="dxa"/>
            <w:vAlign w:val="center"/>
            <w:tcPrChange w:id="9293" w:author="CR0230" w:date="2021-06-11T16:27:00Z">
              <w:tcPr>
                <w:tcW w:w="1979" w:type="dxa"/>
                <w:vAlign w:val="center"/>
              </w:tcPr>
            </w:tcPrChange>
          </w:tcPr>
          <w:p w14:paraId="38F91A4A" w14:textId="77777777" w:rsidR="00975C28" w:rsidRDefault="00975C28" w:rsidP="00634C58">
            <w:pPr>
              <w:keepNext/>
              <w:keepLines/>
              <w:overflowPunct w:val="0"/>
              <w:autoSpaceDE w:val="0"/>
              <w:autoSpaceDN w:val="0"/>
              <w:adjustRightInd w:val="0"/>
              <w:spacing w:after="0"/>
              <w:jc w:val="center"/>
              <w:textAlignment w:val="baseline"/>
              <w:rPr>
                <w:ins w:id="9294" w:author="CR0230" w:date="2021-06-11T16:27:00Z"/>
                <w:rFonts w:ascii="Arial" w:hAnsi="Arial" w:cs="Arial"/>
                <w:sz w:val="18"/>
                <w:szCs w:val="18"/>
              </w:rPr>
            </w:pPr>
            <w:ins w:id="9295" w:author="CR0230" w:date="2021-06-11T16:27:00Z">
              <w:r>
                <w:rPr>
                  <w:rFonts w:ascii="Arial" w:hAnsi="Arial" w:cs="Arial"/>
                  <w:sz w:val="18"/>
                  <w:szCs w:val="18"/>
                  <w:lang w:val="en-US" w:eastAsia="zh-CN"/>
                </w:rPr>
                <w:t>CP</w:t>
              </w:r>
              <w:r>
                <w:rPr>
                  <w:rFonts w:ascii="Arial" w:hAnsi="Arial" w:cs="Arial"/>
                  <w:sz w:val="18"/>
                  <w:szCs w:val="18"/>
                </w:rPr>
                <w:t>-OFDM NR signal, 15 kHz SCS,</w:t>
              </w:r>
            </w:ins>
          </w:p>
          <w:p w14:paraId="47725FCD" w14:textId="77777777" w:rsidR="00975C28" w:rsidRDefault="00975C28" w:rsidP="00634C58">
            <w:pPr>
              <w:pStyle w:val="TAC"/>
              <w:rPr>
                <w:ins w:id="9296" w:author="CR0230" w:date="2021-06-11T16:27:00Z"/>
              </w:rPr>
            </w:pPr>
            <w:ins w:id="9297" w:author="CR0230" w:date="2021-06-11T16:27:00Z">
              <w:r>
                <w:rPr>
                  <w:rFonts w:cs="Arial"/>
                  <w:szCs w:val="18"/>
                  <w:lang w:val="en-US" w:eastAsia="zh-CN"/>
                </w:rPr>
                <w:t>2</w:t>
              </w:r>
              <w:r>
                <w:rPr>
                  <w:rFonts w:cs="Arial"/>
                  <w:szCs w:val="18"/>
                </w:rPr>
                <w:t>0 RBs</w:t>
              </w:r>
            </w:ins>
          </w:p>
        </w:tc>
      </w:tr>
      <w:tr w:rsidR="00975C28" w14:paraId="7ECD3A77" w14:textId="77777777" w:rsidTr="00634C58">
        <w:trPr>
          <w:cantSplit/>
          <w:jc w:val="center"/>
          <w:ins w:id="9298" w:author="CR0230" w:date="2021-06-11T16:27:00Z"/>
          <w:trPrChange w:id="9299" w:author="CR0230" w:date="2021-06-11T16:27:00Z">
            <w:trPr>
              <w:cantSplit/>
              <w:jc w:val="center"/>
            </w:trPr>
          </w:trPrChange>
        </w:trPr>
        <w:tc>
          <w:tcPr>
            <w:tcW w:w="1838" w:type="dxa"/>
            <w:tcBorders>
              <w:top w:val="nil"/>
              <w:bottom w:val="nil"/>
            </w:tcBorders>
            <w:vAlign w:val="center"/>
            <w:tcPrChange w:id="9300" w:author="CR0230" w:date="2021-06-11T16:27:00Z">
              <w:tcPr>
                <w:tcW w:w="1838" w:type="dxa"/>
                <w:tcBorders>
                  <w:top w:val="nil"/>
                  <w:bottom w:val="nil"/>
                </w:tcBorders>
                <w:vAlign w:val="center"/>
              </w:tcPr>
            </w:tcPrChange>
          </w:tcPr>
          <w:p w14:paraId="59D38364" w14:textId="77777777" w:rsidR="00975C28" w:rsidRDefault="00975C28" w:rsidP="00634C58">
            <w:pPr>
              <w:pStyle w:val="TAC"/>
              <w:rPr>
                <w:ins w:id="9301" w:author="CR0230" w:date="2021-06-11T16:27:00Z"/>
              </w:rPr>
            </w:pPr>
          </w:p>
        </w:tc>
        <w:tc>
          <w:tcPr>
            <w:tcW w:w="1418" w:type="dxa"/>
            <w:vAlign w:val="center"/>
            <w:tcPrChange w:id="9302" w:author="CR0230" w:date="2021-06-11T16:27:00Z">
              <w:tcPr>
                <w:tcW w:w="1418" w:type="dxa"/>
                <w:vAlign w:val="center"/>
              </w:tcPr>
            </w:tcPrChange>
          </w:tcPr>
          <w:p w14:paraId="2264794F" w14:textId="77777777" w:rsidR="00975C28" w:rsidRDefault="00975C28" w:rsidP="00634C58">
            <w:pPr>
              <w:pStyle w:val="TAC"/>
              <w:rPr>
                <w:ins w:id="9303" w:author="CR0230" w:date="2021-06-11T16:27:00Z"/>
              </w:rPr>
            </w:pPr>
            <w:ins w:id="9304" w:author="CR0230" w:date="2021-06-11T16:27:00Z">
              <w:r>
                <w:rPr>
                  <w:rFonts w:hint="eastAsia"/>
                  <w:lang w:val="en-US" w:eastAsia="zh-CN"/>
                </w:rPr>
                <w:t>30</w:t>
              </w:r>
            </w:ins>
          </w:p>
        </w:tc>
        <w:tc>
          <w:tcPr>
            <w:tcW w:w="1559" w:type="dxa"/>
            <w:vAlign w:val="center"/>
            <w:tcPrChange w:id="9305" w:author="CR0230" w:date="2021-06-11T16:27:00Z">
              <w:tcPr>
                <w:tcW w:w="1559" w:type="dxa"/>
                <w:vAlign w:val="center"/>
              </w:tcPr>
            </w:tcPrChange>
          </w:tcPr>
          <w:p w14:paraId="038E8759" w14:textId="77777777" w:rsidR="00975C28" w:rsidRDefault="00975C28" w:rsidP="00634C58">
            <w:pPr>
              <w:pStyle w:val="TAC"/>
              <w:rPr>
                <w:ins w:id="9306" w:author="CR0230" w:date="2021-06-11T16:27:00Z"/>
              </w:rPr>
            </w:pPr>
            <w:ins w:id="9307" w:author="CR0230" w:date="2021-06-11T16:27:00Z">
              <w:r>
                <w:rPr>
                  <w:rFonts w:ascii="Calibri" w:hAnsi="Calibri" w:cs="Calibri"/>
                  <w:sz w:val="22"/>
                  <w:szCs w:val="22"/>
                </w:rPr>
                <w:t>G-FR1-A1-1</w:t>
              </w:r>
              <w:r>
                <w:rPr>
                  <w:rFonts w:ascii="Calibri" w:hAnsi="Calibri" w:cs="Calibri" w:hint="eastAsia"/>
                  <w:sz w:val="22"/>
                  <w:szCs w:val="22"/>
                </w:rPr>
                <w:t>7</w:t>
              </w:r>
            </w:ins>
          </w:p>
        </w:tc>
        <w:tc>
          <w:tcPr>
            <w:tcW w:w="1559" w:type="dxa"/>
            <w:vAlign w:val="center"/>
            <w:tcPrChange w:id="9308" w:author="CR0230" w:date="2021-06-11T16:27:00Z">
              <w:tcPr>
                <w:tcW w:w="1559" w:type="dxa"/>
                <w:vAlign w:val="bottom"/>
              </w:tcPr>
            </w:tcPrChange>
          </w:tcPr>
          <w:p w14:paraId="0DEB04ED" w14:textId="77777777" w:rsidR="00975C28" w:rsidRPr="00CF6BE0" w:rsidRDefault="00975C28" w:rsidP="00634C58">
            <w:pPr>
              <w:pStyle w:val="CommentReference"/>
              <w:textAlignment w:val="bottom"/>
              <w:rPr>
                <w:ins w:id="9309" w:author="CR0230" w:date="2021-06-11T16:27:00Z"/>
                <w:rFonts w:cs="Arial"/>
                <w:lang w:val="en-US" w:eastAsia="zh-CN"/>
                <w:rPrChange w:id="9310" w:author="CR0230" w:date="2021-06-11T16:27:00Z">
                  <w:rPr>
                    <w:ins w:id="9311" w:author="CR0230" w:date="2021-06-11T16:27:00Z"/>
                    <w:rFonts w:cs="Arial"/>
                    <w:lang w:eastAsia="zh-CN"/>
                  </w:rPr>
                </w:rPrChange>
              </w:rPr>
              <w:pPrChange w:id="9312" w:author="Unknown" w:date="2021-06-11T16:27:00Z">
                <w:pPr>
                  <w:jc w:val="center"/>
                  <w:textAlignment w:val="bottom"/>
                </w:pPr>
              </w:pPrChange>
            </w:pPr>
            <w:ins w:id="9313" w:author="CR0230" w:date="2021-06-11T16:27:00Z">
              <w:r>
                <w:rPr>
                  <w:rFonts w:hint="eastAsia"/>
                  <w:lang w:val="en-US" w:eastAsia="zh-CN"/>
                </w:rPr>
                <w:t>-88.5</w:t>
              </w:r>
            </w:ins>
          </w:p>
        </w:tc>
        <w:tc>
          <w:tcPr>
            <w:tcW w:w="1276" w:type="dxa"/>
            <w:vAlign w:val="center"/>
            <w:tcPrChange w:id="9314" w:author="CR0230" w:date="2021-06-11T16:27:00Z">
              <w:tcPr>
                <w:tcW w:w="1276" w:type="dxa"/>
                <w:vAlign w:val="center"/>
              </w:tcPr>
            </w:tcPrChange>
          </w:tcPr>
          <w:p w14:paraId="0C28B64B" w14:textId="77777777" w:rsidR="00975C28" w:rsidRDefault="00975C28" w:rsidP="00634C58">
            <w:pPr>
              <w:pStyle w:val="TAC"/>
              <w:rPr>
                <w:ins w:id="9315" w:author="CR0230" w:date="2021-06-11T16:27:00Z"/>
                <w:rFonts w:cs="Arial"/>
                <w:szCs w:val="18"/>
              </w:rPr>
            </w:pPr>
            <w:ins w:id="9316" w:author="CR0230" w:date="2021-06-11T16:27:00Z">
              <w:r>
                <w:t>-70.2</w:t>
              </w:r>
            </w:ins>
          </w:p>
        </w:tc>
        <w:tc>
          <w:tcPr>
            <w:tcW w:w="1979" w:type="dxa"/>
            <w:vAlign w:val="center"/>
            <w:tcPrChange w:id="9317" w:author="CR0230" w:date="2021-06-11T16:27:00Z">
              <w:tcPr>
                <w:tcW w:w="1979" w:type="dxa"/>
                <w:vAlign w:val="center"/>
              </w:tcPr>
            </w:tcPrChange>
          </w:tcPr>
          <w:p w14:paraId="10E60595" w14:textId="77777777" w:rsidR="00975C28" w:rsidRDefault="00975C28" w:rsidP="00634C58">
            <w:pPr>
              <w:keepNext/>
              <w:keepLines/>
              <w:overflowPunct w:val="0"/>
              <w:autoSpaceDE w:val="0"/>
              <w:autoSpaceDN w:val="0"/>
              <w:adjustRightInd w:val="0"/>
              <w:spacing w:after="0"/>
              <w:jc w:val="center"/>
              <w:textAlignment w:val="baseline"/>
              <w:rPr>
                <w:ins w:id="9318" w:author="CR0230" w:date="2021-06-11T16:27:00Z"/>
                <w:rFonts w:ascii="Arial" w:hAnsi="Arial" w:cs="Arial"/>
                <w:sz w:val="18"/>
                <w:szCs w:val="18"/>
              </w:rPr>
            </w:pPr>
            <w:ins w:id="9319" w:author="CR0230" w:date="2021-06-11T16:27:00Z">
              <w:r>
                <w:rPr>
                  <w:rFonts w:ascii="Arial" w:hAnsi="Arial" w:cs="Arial"/>
                  <w:sz w:val="18"/>
                  <w:szCs w:val="18"/>
                </w:rPr>
                <w:t>CP-OFDM NR signal, 30 kHz SCS,</w:t>
              </w:r>
            </w:ins>
          </w:p>
          <w:p w14:paraId="6370F0A8" w14:textId="77777777" w:rsidR="00975C28" w:rsidRDefault="00975C28" w:rsidP="00634C58">
            <w:pPr>
              <w:pStyle w:val="TAC"/>
              <w:rPr>
                <w:ins w:id="9320" w:author="CR0230" w:date="2021-06-11T16:27:00Z"/>
              </w:rPr>
            </w:pPr>
            <w:ins w:id="9321" w:author="CR0230" w:date="2021-06-11T16:27:00Z">
              <w:r>
                <w:rPr>
                  <w:rFonts w:cs="Arial"/>
                  <w:szCs w:val="18"/>
                </w:rPr>
                <w:t>10 RBs</w:t>
              </w:r>
            </w:ins>
          </w:p>
        </w:tc>
      </w:tr>
      <w:tr w:rsidR="00975C28" w14:paraId="72CE557A" w14:textId="77777777" w:rsidTr="00634C58">
        <w:trPr>
          <w:cantSplit/>
          <w:jc w:val="center"/>
          <w:ins w:id="9322" w:author="CR0230" w:date="2021-06-11T16:27:00Z"/>
          <w:trPrChange w:id="9323" w:author="CR0230" w:date="2021-06-11T16:27:00Z">
            <w:trPr>
              <w:cantSplit/>
              <w:jc w:val="center"/>
            </w:trPr>
          </w:trPrChange>
        </w:trPr>
        <w:tc>
          <w:tcPr>
            <w:tcW w:w="1838" w:type="dxa"/>
            <w:tcBorders>
              <w:top w:val="nil"/>
              <w:bottom w:val="single" w:sz="4" w:space="0" w:color="auto"/>
            </w:tcBorders>
            <w:vAlign w:val="center"/>
            <w:tcPrChange w:id="9324" w:author="CR0230" w:date="2021-06-11T16:27:00Z">
              <w:tcPr>
                <w:tcW w:w="1838" w:type="dxa"/>
                <w:tcBorders>
                  <w:top w:val="nil"/>
                  <w:bottom w:val="single" w:sz="4" w:space="0" w:color="auto"/>
                </w:tcBorders>
                <w:vAlign w:val="center"/>
              </w:tcPr>
            </w:tcPrChange>
          </w:tcPr>
          <w:p w14:paraId="2248D47A" w14:textId="77777777" w:rsidR="00975C28" w:rsidRDefault="00975C28" w:rsidP="00634C58">
            <w:pPr>
              <w:pStyle w:val="TAC"/>
              <w:rPr>
                <w:ins w:id="9325" w:author="CR0230" w:date="2021-06-11T16:27:00Z"/>
              </w:rPr>
            </w:pPr>
          </w:p>
        </w:tc>
        <w:tc>
          <w:tcPr>
            <w:tcW w:w="1418" w:type="dxa"/>
            <w:vAlign w:val="center"/>
            <w:tcPrChange w:id="9326" w:author="CR0230" w:date="2021-06-11T16:27:00Z">
              <w:tcPr>
                <w:tcW w:w="1418" w:type="dxa"/>
                <w:vAlign w:val="center"/>
              </w:tcPr>
            </w:tcPrChange>
          </w:tcPr>
          <w:p w14:paraId="5F0C1FDD" w14:textId="77777777" w:rsidR="00975C28" w:rsidRDefault="00975C28" w:rsidP="00634C58">
            <w:pPr>
              <w:pStyle w:val="TAC"/>
              <w:rPr>
                <w:ins w:id="9327" w:author="CR0230" w:date="2021-06-11T16:27:00Z"/>
                <w:lang w:val="en-US" w:eastAsia="zh-CN"/>
              </w:rPr>
            </w:pPr>
            <w:ins w:id="9328" w:author="CR0230" w:date="2021-06-11T16:27:00Z">
              <w:r>
                <w:rPr>
                  <w:lang w:val="en-US" w:eastAsia="zh-CN"/>
                </w:rPr>
                <w:t>60</w:t>
              </w:r>
            </w:ins>
          </w:p>
        </w:tc>
        <w:tc>
          <w:tcPr>
            <w:tcW w:w="1559" w:type="dxa"/>
            <w:vAlign w:val="center"/>
            <w:tcPrChange w:id="9329" w:author="CR0230" w:date="2021-06-11T16:27:00Z">
              <w:tcPr>
                <w:tcW w:w="1559" w:type="dxa"/>
                <w:vAlign w:val="center"/>
              </w:tcPr>
            </w:tcPrChange>
          </w:tcPr>
          <w:p w14:paraId="6F2F4F6D" w14:textId="77777777" w:rsidR="00975C28" w:rsidRDefault="00975C28" w:rsidP="00634C58">
            <w:pPr>
              <w:pStyle w:val="TAC"/>
              <w:rPr>
                <w:ins w:id="9330" w:author="CR0230" w:date="2021-06-11T16:27:00Z"/>
                <w:rFonts w:ascii="Calibri" w:hAnsi="Calibri" w:cs="Calibri"/>
                <w:sz w:val="22"/>
                <w:szCs w:val="22"/>
              </w:rPr>
            </w:pPr>
            <w:ins w:id="9331" w:author="CR0230" w:date="2021-06-11T16:27:00Z">
              <w:r>
                <w:t>G-FR1-A1-6</w:t>
              </w:r>
            </w:ins>
          </w:p>
        </w:tc>
        <w:tc>
          <w:tcPr>
            <w:tcW w:w="1559" w:type="dxa"/>
            <w:vAlign w:val="center"/>
            <w:tcPrChange w:id="9332" w:author="CR0230" w:date="2021-06-11T16:27:00Z">
              <w:tcPr>
                <w:tcW w:w="1559" w:type="dxa"/>
                <w:vAlign w:val="bottom"/>
              </w:tcPr>
            </w:tcPrChange>
          </w:tcPr>
          <w:p w14:paraId="05070941" w14:textId="77777777" w:rsidR="00975C28" w:rsidRPr="00CF6BE0" w:rsidRDefault="00975C28" w:rsidP="00634C58">
            <w:pPr>
              <w:pStyle w:val="CommentReference"/>
              <w:textAlignment w:val="bottom"/>
              <w:rPr>
                <w:ins w:id="9333" w:author="CR0230" w:date="2021-06-11T16:27:00Z"/>
                <w:lang w:val="en-US" w:eastAsia="zh-CN"/>
                <w:rPrChange w:id="9334" w:author="CR0230" w:date="2021-06-11T16:27:00Z">
                  <w:rPr>
                    <w:ins w:id="9335" w:author="CR0230" w:date="2021-06-11T16:27:00Z"/>
                  </w:rPr>
                </w:rPrChange>
              </w:rPr>
              <w:pPrChange w:id="9336" w:author="Unknown" w:date="2021-06-11T16:27:00Z">
                <w:pPr>
                  <w:jc w:val="center"/>
                  <w:textAlignment w:val="bottom"/>
                </w:pPr>
              </w:pPrChange>
            </w:pPr>
            <w:ins w:id="9337" w:author="CR0230" w:date="2021-06-11T16:27:00Z">
              <w:r>
                <w:rPr>
                  <w:rFonts w:hint="eastAsia"/>
                  <w:lang w:val="en-US" w:eastAsia="zh-CN"/>
                </w:rPr>
                <w:t>-85.2</w:t>
              </w:r>
            </w:ins>
          </w:p>
        </w:tc>
        <w:tc>
          <w:tcPr>
            <w:tcW w:w="1276" w:type="dxa"/>
            <w:vAlign w:val="center"/>
            <w:tcPrChange w:id="9338" w:author="CR0230" w:date="2021-06-11T16:27:00Z">
              <w:tcPr>
                <w:tcW w:w="1276" w:type="dxa"/>
                <w:vAlign w:val="center"/>
              </w:tcPr>
            </w:tcPrChange>
          </w:tcPr>
          <w:p w14:paraId="79FAB171" w14:textId="77777777" w:rsidR="00975C28" w:rsidRDefault="00975C28" w:rsidP="00634C58">
            <w:pPr>
              <w:pStyle w:val="TAC"/>
              <w:rPr>
                <w:ins w:id="9339" w:author="CR0230" w:date="2021-06-11T16:27:00Z"/>
              </w:rPr>
            </w:pPr>
            <w:ins w:id="9340" w:author="CR0230" w:date="2021-06-11T16:27:00Z">
              <w:r>
                <w:t>-66.6</w:t>
              </w:r>
            </w:ins>
          </w:p>
        </w:tc>
        <w:tc>
          <w:tcPr>
            <w:tcW w:w="1979" w:type="dxa"/>
            <w:vAlign w:val="center"/>
            <w:tcPrChange w:id="9341" w:author="CR0230" w:date="2021-06-11T16:27:00Z">
              <w:tcPr>
                <w:tcW w:w="1979" w:type="dxa"/>
                <w:vAlign w:val="center"/>
              </w:tcPr>
            </w:tcPrChange>
          </w:tcPr>
          <w:p w14:paraId="21762A0C" w14:textId="77777777" w:rsidR="00975C28" w:rsidRDefault="00975C28" w:rsidP="00634C58">
            <w:pPr>
              <w:keepNext/>
              <w:keepLines/>
              <w:overflowPunct w:val="0"/>
              <w:autoSpaceDE w:val="0"/>
              <w:autoSpaceDN w:val="0"/>
              <w:adjustRightInd w:val="0"/>
              <w:spacing w:after="0"/>
              <w:jc w:val="center"/>
              <w:textAlignment w:val="baseline"/>
              <w:rPr>
                <w:ins w:id="9342" w:author="CR0230" w:date="2021-06-11T16:27:00Z"/>
                <w:rFonts w:ascii="Arial" w:hAnsi="Arial" w:cs="Arial"/>
                <w:sz w:val="18"/>
                <w:szCs w:val="18"/>
              </w:rPr>
            </w:pPr>
            <w:ins w:id="9343" w:author="CR0230"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4D37DAB6" w14:textId="77777777" w:rsidR="00975C28" w:rsidRDefault="00975C28" w:rsidP="00634C58">
            <w:pPr>
              <w:keepNext/>
              <w:keepLines/>
              <w:overflowPunct w:val="0"/>
              <w:autoSpaceDE w:val="0"/>
              <w:autoSpaceDN w:val="0"/>
              <w:adjustRightInd w:val="0"/>
              <w:spacing w:after="0"/>
              <w:jc w:val="center"/>
              <w:textAlignment w:val="baseline"/>
              <w:rPr>
                <w:ins w:id="9344" w:author="CR0230" w:date="2021-06-11T16:27:00Z"/>
                <w:rFonts w:ascii="Arial" w:hAnsi="Arial" w:cs="Arial"/>
                <w:sz w:val="18"/>
                <w:szCs w:val="18"/>
              </w:rPr>
            </w:pPr>
            <w:ins w:id="9345" w:author="CR0230" w:date="2021-06-11T16:27:00Z">
              <w:r>
                <w:rPr>
                  <w:rFonts w:ascii="Arial" w:hAnsi="Arial" w:cs="Arial"/>
                  <w:sz w:val="18"/>
                  <w:szCs w:val="18"/>
                </w:rPr>
                <w:t>24 RBs</w:t>
              </w:r>
            </w:ins>
          </w:p>
        </w:tc>
      </w:tr>
      <w:tr w:rsidR="00975C28" w14:paraId="234A1270" w14:textId="77777777" w:rsidTr="00634C58">
        <w:trPr>
          <w:cantSplit/>
          <w:jc w:val="center"/>
          <w:ins w:id="9346" w:author="CR0230" w:date="2021-06-11T16:27:00Z"/>
          <w:trPrChange w:id="9347" w:author="CR0230" w:date="2021-06-11T16:27:00Z">
            <w:trPr>
              <w:cantSplit/>
              <w:jc w:val="center"/>
            </w:trPr>
          </w:trPrChange>
        </w:trPr>
        <w:tc>
          <w:tcPr>
            <w:tcW w:w="1838" w:type="dxa"/>
            <w:tcBorders>
              <w:bottom w:val="nil"/>
            </w:tcBorders>
            <w:vAlign w:val="center"/>
            <w:tcPrChange w:id="9348" w:author="CR0230" w:date="2021-06-11T16:27:00Z">
              <w:tcPr>
                <w:tcW w:w="1838" w:type="dxa"/>
                <w:tcBorders>
                  <w:bottom w:val="nil"/>
                </w:tcBorders>
                <w:vAlign w:val="center"/>
              </w:tcPr>
            </w:tcPrChange>
          </w:tcPr>
          <w:p w14:paraId="70B20F98" w14:textId="77777777" w:rsidR="00975C28" w:rsidRDefault="00975C28" w:rsidP="00634C58">
            <w:pPr>
              <w:pStyle w:val="TAC"/>
              <w:rPr>
                <w:ins w:id="9349" w:author="CR0230" w:date="2021-06-11T16:27:00Z"/>
              </w:rPr>
            </w:pPr>
            <w:ins w:id="9350" w:author="CR0230" w:date="2021-06-11T16:27:00Z">
              <w:r>
                <w:rPr>
                  <w:rFonts w:hint="eastAsia"/>
                  <w:lang w:val="en-US" w:eastAsia="zh-CN"/>
                </w:rPr>
                <w:t>60</w:t>
              </w:r>
            </w:ins>
          </w:p>
        </w:tc>
        <w:tc>
          <w:tcPr>
            <w:tcW w:w="1418" w:type="dxa"/>
            <w:vAlign w:val="center"/>
            <w:tcPrChange w:id="9351" w:author="CR0230" w:date="2021-06-11T16:27:00Z">
              <w:tcPr>
                <w:tcW w:w="1418" w:type="dxa"/>
                <w:vAlign w:val="center"/>
              </w:tcPr>
            </w:tcPrChange>
          </w:tcPr>
          <w:p w14:paraId="7A0D382C" w14:textId="77777777" w:rsidR="00975C28" w:rsidRDefault="00975C28" w:rsidP="00634C58">
            <w:pPr>
              <w:pStyle w:val="TAC"/>
              <w:rPr>
                <w:ins w:id="9352" w:author="CR0230" w:date="2021-06-11T16:27:00Z"/>
              </w:rPr>
            </w:pPr>
            <w:ins w:id="9353" w:author="CR0230" w:date="2021-06-11T16:27:00Z">
              <w:r>
                <w:rPr>
                  <w:rFonts w:hint="eastAsia"/>
                  <w:lang w:val="en-US" w:eastAsia="zh-CN"/>
                </w:rPr>
                <w:t>30</w:t>
              </w:r>
            </w:ins>
          </w:p>
        </w:tc>
        <w:tc>
          <w:tcPr>
            <w:tcW w:w="1559" w:type="dxa"/>
            <w:vAlign w:val="center"/>
            <w:tcPrChange w:id="9354" w:author="CR0230" w:date="2021-06-11T16:27:00Z">
              <w:tcPr>
                <w:tcW w:w="1559" w:type="dxa"/>
                <w:vAlign w:val="center"/>
              </w:tcPr>
            </w:tcPrChange>
          </w:tcPr>
          <w:p w14:paraId="6830D6DC" w14:textId="77777777" w:rsidR="00975C28" w:rsidRDefault="00975C28" w:rsidP="00634C58">
            <w:pPr>
              <w:pStyle w:val="TAC"/>
              <w:rPr>
                <w:ins w:id="9355" w:author="CR0230" w:date="2021-06-11T16:27:00Z"/>
              </w:rPr>
            </w:pPr>
            <w:ins w:id="9356" w:author="CR0230" w:date="2021-06-11T16:27:00Z">
              <w:r>
                <w:t>G-FR1-A1-</w:t>
              </w:r>
              <w:r>
                <w:rPr>
                  <w:rFonts w:hint="eastAsia"/>
                  <w:lang w:val="en-US" w:eastAsia="zh-CN"/>
                </w:rPr>
                <w:t>1</w:t>
              </w:r>
              <w:r>
                <w:rPr>
                  <w:lang w:val="en-US" w:eastAsia="zh-CN"/>
                </w:rPr>
                <w:t>8</w:t>
              </w:r>
            </w:ins>
          </w:p>
        </w:tc>
        <w:tc>
          <w:tcPr>
            <w:tcW w:w="1559" w:type="dxa"/>
            <w:vAlign w:val="center"/>
            <w:tcPrChange w:id="9357" w:author="CR0230" w:date="2021-06-11T16:27:00Z">
              <w:tcPr>
                <w:tcW w:w="1559" w:type="dxa"/>
                <w:vAlign w:val="bottom"/>
              </w:tcPr>
            </w:tcPrChange>
          </w:tcPr>
          <w:p w14:paraId="34AF9EE6" w14:textId="77777777" w:rsidR="00975C28" w:rsidRPr="00CF6BE0" w:rsidRDefault="00975C28" w:rsidP="00634C58">
            <w:pPr>
              <w:pStyle w:val="CommentReference"/>
              <w:textAlignment w:val="bottom"/>
              <w:rPr>
                <w:ins w:id="9358" w:author="CR0230" w:date="2021-06-11T16:27:00Z"/>
                <w:lang w:val="en-US" w:eastAsia="zh-CN"/>
                <w:rPrChange w:id="9359" w:author="CR0230" w:date="2021-06-11T16:27:00Z">
                  <w:rPr>
                    <w:ins w:id="9360" w:author="CR0230" w:date="2021-06-11T16:27:00Z"/>
                    <w:lang w:eastAsia="zh-CN"/>
                  </w:rPr>
                </w:rPrChange>
              </w:rPr>
              <w:pPrChange w:id="9361" w:author="Unknown" w:date="2021-06-11T16:27:00Z">
                <w:pPr>
                  <w:jc w:val="center"/>
                  <w:textAlignment w:val="bottom"/>
                </w:pPr>
              </w:pPrChange>
            </w:pPr>
            <w:ins w:id="9362" w:author="CR0230" w:date="2021-06-11T16:27:00Z">
              <w:r>
                <w:rPr>
                  <w:rFonts w:hint="eastAsia"/>
                  <w:lang w:val="en-US" w:eastAsia="zh-CN"/>
                </w:rPr>
                <w:t>-86.9</w:t>
              </w:r>
            </w:ins>
          </w:p>
        </w:tc>
        <w:tc>
          <w:tcPr>
            <w:tcW w:w="1276" w:type="dxa"/>
            <w:vAlign w:val="center"/>
            <w:tcPrChange w:id="9363" w:author="CR0230" w:date="2021-06-11T16:27:00Z">
              <w:tcPr>
                <w:tcW w:w="1276" w:type="dxa"/>
                <w:vAlign w:val="center"/>
              </w:tcPr>
            </w:tcPrChange>
          </w:tcPr>
          <w:p w14:paraId="506FA363" w14:textId="77777777" w:rsidR="00975C28" w:rsidRDefault="00975C28" w:rsidP="00634C58">
            <w:pPr>
              <w:pStyle w:val="TAC"/>
              <w:rPr>
                <w:ins w:id="9364" w:author="CR0230" w:date="2021-06-11T16:27:00Z"/>
                <w:rFonts w:cs="Arial"/>
                <w:szCs w:val="18"/>
              </w:rPr>
            </w:pPr>
            <w:ins w:id="9365" w:author="CR0230" w:date="2021-06-11T16:27:00Z">
              <w:r>
                <w:t>-68.4</w:t>
              </w:r>
            </w:ins>
          </w:p>
        </w:tc>
        <w:tc>
          <w:tcPr>
            <w:tcW w:w="1979" w:type="dxa"/>
            <w:vAlign w:val="center"/>
            <w:tcPrChange w:id="9366" w:author="CR0230" w:date="2021-06-11T16:27:00Z">
              <w:tcPr>
                <w:tcW w:w="1979" w:type="dxa"/>
                <w:vAlign w:val="center"/>
              </w:tcPr>
            </w:tcPrChange>
          </w:tcPr>
          <w:p w14:paraId="65DBF1E4" w14:textId="77777777" w:rsidR="00975C28" w:rsidRDefault="00975C28" w:rsidP="00634C58">
            <w:pPr>
              <w:keepNext/>
              <w:keepLines/>
              <w:overflowPunct w:val="0"/>
              <w:autoSpaceDE w:val="0"/>
              <w:autoSpaceDN w:val="0"/>
              <w:adjustRightInd w:val="0"/>
              <w:spacing w:after="0"/>
              <w:jc w:val="center"/>
              <w:textAlignment w:val="baseline"/>
              <w:rPr>
                <w:ins w:id="9367" w:author="CR0230" w:date="2021-06-11T16:27:00Z"/>
                <w:rFonts w:ascii="Arial" w:hAnsi="Arial" w:cs="Arial"/>
                <w:sz w:val="18"/>
                <w:szCs w:val="18"/>
              </w:rPr>
            </w:pPr>
            <w:ins w:id="9368" w:author="CR0230" w:date="2021-06-11T16:27:00Z">
              <w:r>
                <w:rPr>
                  <w:rFonts w:ascii="Arial" w:hAnsi="Arial" w:cs="Arial"/>
                  <w:sz w:val="18"/>
                  <w:szCs w:val="18"/>
                  <w:lang w:val="en-US" w:eastAsia="zh-CN"/>
                </w:rPr>
                <w:t>CP</w:t>
              </w:r>
              <w:r>
                <w:rPr>
                  <w:rFonts w:ascii="Arial" w:hAnsi="Arial" w:cs="Arial"/>
                  <w:sz w:val="18"/>
                  <w:szCs w:val="18"/>
                </w:rPr>
                <w:t>-OFDM NR signal, 30 kHz SCS,</w:t>
              </w:r>
            </w:ins>
          </w:p>
          <w:p w14:paraId="41DBAB5E" w14:textId="77777777" w:rsidR="00975C28" w:rsidRDefault="00975C28" w:rsidP="00634C58">
            <w:pPr>
              <w:pStyle w:val="TAC"/>
              <w:rPr>
                <w:ins w:id="9369" w:author="CR0230" w:date="2021-06-11T16:27:00Z"/>
              </w:rPr>
            </w:pPr>
            <w:ins w:id="9370" w:author="CR0230" w:date="2021-06-11T16:27:00Z">
              <w:r>
                <w:rPr>
                  <w:rFonts w:cs="Arial"/>
                  <w:szCs w:val="18"/>
                  <w:lang w:val="en-US" w:eastAsia="zh-CN"/>
                </w:rPr>
                <w:t>20</w:t>
              </w:r>
              <w:r>
                <w:rPr>
                  <w:rFonts w:cs="Arial"/>
                  <w:szCs w:val="18"/>
                </w:rPr>
                <w:t xml:space="preserve"> RBs</w:t>
              </w:r>
            </w:ins>
          </w:p>
        </w:tc>
      </w:tr>
      <w:tr w:rsidR="00975C28" w14:paraId="21C2AF71" w14:textId="77777777" w:rsidTr="00634C58">
        <w:trPr>
          <w:cantSplit/>
          <w:jc w:val="center"/>
          <w:ins w:id="9371" w:author="CR0230" w:date="2021-06-11T16:27:00Z"/>
          <w:trPrChange w:id="9372" w:author="CR0230" w:date="2021-06-11T16:27:00Z">
            <w:trPr>
              <w:cantSplit/>
              <w:jc w:val="center"/>
            </w:trPr>
          </w:trPrChange>
        </w:trPr>
        <w:tc>
          <w:tcPr>
            <w:tcW w:w="1838" w:type="dxa"/>
            <w:tcBorders>
              <w:top w:val="nil"/>
              <w:bottom w:val="single" w:sz="4" w:space="0" w:color="auto"/>
            </w:tcBorders>
            <w:vAlign w:val="center"/>
            <w:tcPrChange w:id="9373" w:author="CR0230" w:date="2021-06-11T16:27:00Z">
              <w:tcPr>
                <w:tcW w:w="1838" w:type="dxa"/>
                <w:tcBorders>
                  <w:top w:val="nil"/>
                  <w:bottom w:val="single" w:sz="4" w:space="0" w:color="auto"/>
                </w:tcBorders>
                <w:vAlign w:val="center"/>
              </w:tcPr>
            </w:tcPrChange>
          </w:tcPr>
          <w:p w14:paraId="6BB20BA1" w14:textId="77777777" w:rsidR="00975C28" w:rsidRDefault="00975C28" w:rsidP="00634C58">
            <w:pPr>
              <w:pStyle w:val="TAC"/>
              <w:rPr>
                <w:ins w:id="9374" w:author="CR0230" w:date="2021-06-11T16:27:00Z"/>
                <w:lang w:val="en-US" w:eastAsia="zh-CN"/>
              </w:rPr>
            </w:pPr>
          </w:p>
        </w:tc>
        <w:tc>
          <w:tcPr>
            <w:tcW w:w="1418" w:type="dxa"/>
            <w:vAlign w:val="center"/>
            <w:tcPrChange w:id="9375" w:author="CR0230" w:date="2021-06-11T16:27:00Z">
              <w:tcPr>
                <w:tcW w:w="1418" w:type="dxa"/>
                <w:vAlign w:val="center"/>
              </w:tcPr>
            </w:tcPrChange>
          </w:tcPr>
          <w:p w14:paraId="2875217E" w14:textId="77777777" w:rsidR="00975C28" w:rsidRDefault="00975C28" w:rsidP="00634C58">
            <w:pPr>
              <w:pStyle w:val="TAC"/>
              <w:rPr>
                <w:ins w:id="9376" w:author="CR0230" w:date="2021-06-11T16:27:00Z"/>
                <w:lang w:val="en-US" w:eastAsia="zh-CN"/>
              </w:rPr>
            </w:pPr>
            <w:ins w:id="9377" w:author="CR0230" w:date="2021-06-11T16:27:00Z">
              <w:r>
                <w:rPr>
                  <w:lang w:val="en-US" w:eastAsia="zh-CN"/>
                </w:rPr>
                <w:t>60</w:t>
              </w:r>
            </w:ins>
          </w:p>
        </w:tc>
        <w:tc>
          <w:tcPr>
            <w:tcW w:w="1559" w:type="dxa"/>
            <w:vAlign w:val="center"/>
            <w:tcPrChange w:id="9378" w:author="CR0230" w:date="2021-06-11T16:27:00Z">
              <w:tcPr>
                <w:tcW w:w="1559" w:type="dxa"/>
                <w:vAlign w:val="center"/>
              </w:tcPr>
            </w:tcPrChange>
          </w:tcPr>
          <w:p w14:paraId="309297F2" w14:textId="77777777" w:rsidR="00975C28" w:rsidRDefault="00975C28" w:rsidP="00634C58">
            <w:pPr>
              <w:pStyle w:val="TAC"/>
              <w:rPr>
                <w:ins w:id="9379" w:author="CR0230" w:date="2021-06-11T16:27:00Z"/>
              </w:rPr>
            </w:pPr>
            <w:ins w:id="9380" w:author="CR0230" w:date="2021-06-11T16:27:00Z">
              <w:r>
                <w:t>G-FR1-A1-6</w:t>
              </w:r>
            </w:ins>
          </w:p>
        </w:tc>
        <w:tc>
          <w:tcPr>
            <w:tcW w:w="1559" w:type="dxa"/>
            <w:vAlign w:val="center"/>
            <w:tcPrChange w:id="9381" w:author="CR0230" w:date="2021-06-11T16:27:00Z">
              <w:tcPr>
                <w:tcW w:w="1559" w:type="dxa"/>
                <w:vAlign w:val="bottom"/>
              </w:tcPr>
            </w:tcPrChange>
          </w:tcPr>
          <w:p w14:paraId="02DBE919" w14:textId="77777777" w:rsidR="00975C28" w:rsidRPr="00CF6BE0" w:rsidRDefault="00975C28" w:rsidP="00634C58">
            <w:pPr>
              <w:pStyle w:val="CommentReference"/>
              <w:textAlignment w:val="bottom"/>
              <w:rPr>
                <w:ins w:id="9382" w:author="CR0230" w:date="2021-06-11T16:27:00Z"/>
                <w:lang w:val="en-US" w:eastAsia="zh-CN"/>
                <w:rPrChange w:id="9383" w:author="CR0230" w:date="2021-06-11T16:27:00Z">
                  <w:rPr>
                    <w:ins w:id="9384" w:author="CR0230" w:date="2021-06-11T16:27:00Z"/>
                  </w:rPr>
                </w:rPrChange>
              </w:rPr>
              <w:pPrChange w:id="9385" w:author="Unknown" w:date="2021-06-11T16:27:00Z">
                <w:pPr>
                  <w:jc w:val="center"/>
                  <w:textAlignment w:val="bottom"/>
                </w:pPr>
              </w:pPrChange>
            </w:pPr>
            <w:ins w:id="9386" w:author="CR0230" w:date="2021-06-11T16:27:00Z">
              <w:r>
                <w:rPr>
                  <w:rFonts w:hint="eastAsia"/>
                  <w:lang w:val="en-US" w:eastAsia="zh-CN"/>
                </w:rPr>
                <w:t>-85.2</w:t>
              </w:r>
            </w:ins>
          </w:p>
        </w:tc>
        <w:tc>
          <w:tcPr>
            <w:tcW w:w="1276" w:type="dxa"/>
            <w:vAlign w:val="center"/>
            <w:tcPrChange w:id="9387" w:author="CR0230" w:date="2021-06-11T16:27:00Z">
              <w:tcPr>
                <w:tcW w:w="1276" w:type="dxa"/>
                <w:vAlign w:val="center"/>
              </w:tcPr>
            </w:tcPrChange>
          </w:tcPr>
          <w:p w14:paraId="498A10D0" w14:textId="77777777" w:rsidR="00975C28" w:rsidRDefault="00975C28" w:rsidP="00634C58">
            <w:pPr>
              <w:pStyle w:val="TAC"/>
              <w:rPr>
                <w:ins w:id="9388" w:author="CR0230" w:date="2021-06-11T16:27:00Z"/>
              </w:rPr>
            </w:pPr>
            <w:ins w:id="9389" w:author="CR0230" w:date="2021-06-11T16:27:00Z">
              <w:r>
                <w:t>-66.6</w:t>
              </w:r>
            </w:ins>
          </w:p>
        </w:tc>
        <w:tc>
          <w:tcPr>
            <w:tcW w:w="1979" w:type="dxa"/>
            <w:vAlign w:val="center"/>
            <w:tcPrChange w:id="9390" w:author="CR0230" w:date="2021-06-11T16:27:00Z">
              <w:tcPr>
                <w:tcW w:w="1979" w:type="dxa"/>
                <w:vAlign w:val="center"/>
              </w:tcPr>
            </w:tcPrChange>
          </w:tcPr>
          <w:p w14:paraId="50B3E643" w14:textId="77777777" w:rsidR="00975C28" w:rsidRDefault="00975C28" w:rsidP="00634C58">
            <w:pPr>
              <w:keepNext/>
              <w:keepLines/>
              <w:overflowPunct w:val="0"/>
              <w:autoSpaceDE w:val="0"/>
              <w:autoSpaceDN w:val="0"/>
              <w:adjustRightInd w:val="0"/>
              <w:spacing w:after="0"/>
              <w:jc w:val="center"/>
              <w:textAlignment w:val="baseline"/>
              <w:rPr>
                <w:ins w:id="9391" w:author="CR0230" w:date="2021-06-11T16:27:00Z"/>
                <w:rFonts w:ascii="Arial" w:hAnsi="Arial" w:cs="Arial"/>
                <w:sz w:val="18"/>
                <w:szCs w:val="18"/>
              </w:rPr>
            </w:pPr>
            <w:ins w:id="9392" w:author="CR0230"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20957BFF" w14:textId="77777777" w:rsidR="00975C28" w:rsidRDefault="00975C28" w:rsidP="00634C58">
            <w:pPr>
              <w:keepNext/>
              <w:keepLines/>
              <w:overflowPunct w:val="0"/>
              <w:autoSpaceDE w:val="0"/>
              <w:autoSpaceDN w:val="0"/>
              <w:adjustRightInd w:val="0"/>
              <w:spacing w:after="0"/>
              <w:jc w:val="center"/>
              <w:textAlignment w:val="baseline"/>
              <w:rPr>
                <w:ins w:id="9393" w:author="CR0230" w:date="2021-06-11T16:27:00Z"/>
                <w:rFonts w:ascii="Arial" w:hAnsi="Arial" w:cs="Arial"/>
                <w:sz w:val="18"/>
                <w:szCs w:val="18"/>
                <w:lang w:val="en-US" w:eastAsia="zh-CN"/>
              </w:rPr>
            </w:pPr>
            <w:ins w:id="9394" w:author="CR0230" w:date="2021-06-11T16:27:00Z">
              <w:r>
                <w:rPr>
                  <w:rFonts w:ascii="Arial" w:hAnsi="Arial" w:cs="Arial"/>
                  <w:sz w:val="18"/>
                  <w:szCs w:val="18"/>
                </w:rPr>
                <w:t>24 RBs</w:t>
              </w:r>
            </w:ins>
          </w:p>
        </w:tc>
      </w:tr>
      <w:tr w:rsidR="00975C28" w14:paraId="7822579E" w14:textId="77777777" w:rsidTr="00634C58">
        <w:trPr>
          <w:cantSplit/>
          <w:jc w:val="center"/>
          <w:ins w:id="9395" w:author="CR0230" w:date="2021-06-11T16:27:00Z"/>
          <w:trPrChange w:id="9396" w:author="CR0230" w:date="2021-06-11T16:27:00Z">
            <w:trPr>
              <w:cantSplit/>
              <w:jc w:val="center"/>
            </w:trPr>
          </w:trPrChange>
        </w:trPr>
        <w:tc>
          <w:tcPr>
            <w:tcW w:w="1838" w:type="dxa"/>
            <w:tcBorders>
              <w:top w:val="single" w:sz="4" w:space="0" w:color="auto"/>
              <w:bottom w:val="nil"/>
            </w:tcBorders>
            <w:vAlign w:val="center"/>
            <w:tcPrChange w:id="9397" w:author="CR0230" w:date="2021-06-11T16:27:00Z">
              <w:tcPr>
                <w:tcW w:w="1838" w:type="dxa"/>
                <w:tcBorders>
                  <w:top w:val="single" w:sz="4" w:space="0" w:color="auto"/>
                  <w:bottom w:val="nil"/>
                </w:tcBorders>
                <w:vAlign w:val="center"/>
              </w:tcPr>
            </w:tcPrChange>
          </w:tcPr>
          <w:p w14:paraId="44D158AB" w14:textId="77777777" w:rsidR="00975C28" w:rsidRDefault="00975C28" w:rsidP="00634C58">
            <w:pPr>
              <w:pStyle w:val="TAC"/>
              <w:rPr>
                <w:ins w:id="9398" w:author="CR0230" w:date="2021-06-11T16:27:00Z"/>
              </w:rPr>
            </w:pPr>
            <w:ins w:id="9399" w:author="CR0230" w:date="2021-06-11T16:27:00Z">
              <w:r>
                <w:rPr>
                  <w:rFonts w:hint="eastAsia"/>
                  <w:lang w:val="en-US" w:eastAsia="zh-CN"/>
                </w:rPr>
                <w:t>80</w:t>
              </w:r>
            </w:ins>
          </w:p>
        </w:tc>
        <w:tc>
          <w:tcPr>
            <w:tcW w:w="1418" w:type="dxa"/>
            <w:vAlign w:val="center"/>
            <w:tcPrChange w:id="9400" w:author="CR0230" w:date="2021-06-11T16:27:00Z">
              <w:tcPr>
                <w:tcW w:w="1418" w:type="dxa"/>
                <w:vAlign w:val="center"/>
              </w:tcPr>
            </w:tcPrChange>
          </w:tcPr>
          <w:p w14:paraId="2E437110" w14:textId="77777777" w:rsidR="00975C28" w:rsidRDefault="00975C28" w:rsidP="00634C58">
            <w:pPr>
              <w:pStyle w:val="TAC"/>
              <w:rPr>
                <w:ins w:id="9401" w:author="CR0230" w:date="2021-06-11T16:27:00Z"/>
              </w:rPr>
            </w:pPr>
            <w:ins w:id="9402" w:author="CR0230" w:date="2021-06-11T16:27:00Z">
              <w:r>
                <w:rPr>
                  <w:rFonts w:hint="eastAsia"/>
                  <w:lang w:val="en-US" w:eastAsia="zh-CN"/>
                </w:rPr>
                <w:t>30</w:t>
              </w:r>
            </w:ins>
          </w:p>
        </w:tc>
        <w:tc>
          <w:tcPr>
            <w:tcW w:w="1559" w:type="dxa"/>
            <w:vAlign w:val="center"/>
            <w:tcPrChange w:id="9403" w:author="CR0230" w:date="2021-06-11T16:27:00Z">
              <w:tcPr>
                <w:tcW w:w="1559" w:type="dxa"/>
                <w:vAlign w:val="center"/>
              </w:tcPr>
            </w:tcPrChange>
          </w:tcPr>
          <w:p w14:paraId="6C553D97" w14:textId="77777777" w:rsidR="00975C28" w:rsidRDefault="00975C28" w:rsidP="00634C58">
            <w:pPr>
              <w:pStyle w:val="TAC"/>
              <w:rPr>
                <w:ins w:id="9404" w:author="CR0230" w:date="2021-06-11T16:27:00Z"/>
              </w:rPr>
            </w:pPr>
            <w:ins w:id="9405" w:author="CR0230" w:date="2021-06-11T16:27:00Z">
              <w:r>
                <w:t>G-FR1-A1-</w:t>
              </w:r>
              <w:r>
                <w:rPr>
                  <w:lang w:val="en-US" w:eastAsia="zh-CN"/>
                </w:rPr>
                <w:t>19</w:t>
              </w:r>
            </w:ins>
          </w:p>
        </w:tc>
        <w:tc>
          <w:tcPr>
            <w:tcW w:w="1559" w:type="dxa"/>
            <w:vAlign w:val="center"/>
            <w:tcPrChange w:id="9406" w:author="CR0230" w:date="2021-06-11T16:27:00Z">
              <w:tcPr>
                <w:tcW w:w="1559" w:type="dxa"/>
                <w:vAlign w:val="bottom"/>
              </w:tcPr>
            </w:tcPrChange>
          </w:tcPr>
          <w:p w14:paraId="1D28AE56" w14:textId="77777777" w:rsidR="00975C28" w:rsidRPr="00CF6BE0" w:rsidRDefault="00975C28" w:rsidP="00634C58">
            <w:pPr>
              <w:pStyle w:val="CommentReference"/>
              <w:textAlignment w:val="bottom"/>
              <w:rPr>
                <w:ins w:id="9407" w:author="CR0230" w:date="2021-06-11T16:27:00Z"/>
                <w:rFonts w:cs="Arial"/>
                <w:lang w:val="en-US" w:eastAsia="zh-CN"/>
                <w:rPrChange w:id="9408" w:author="CR0230" w:date="2021-06-11T16:27:00Z">
                  <w:rPr>
                    <w:ins w:id="9409" w:author="CR0230" w:date="2021-06-11T16:27:00Z"/>
                    <w:rFonts w:cs="Arial"/>
                    <w:lang w:eastAsia="zh-CN"/>
                  </w:rPr>
                </w:rPrChange>
              </w:rPr>
              <w:pPrChange w:id="9410" w:author="Unknown" w:date="2021-06-11T16:27:00Z">
                <w:pPr>
                  <w:jc w:val="center"/>
                  <w:textAlignment w:val="bottom"/>
                </w:pPr>
              </w:pPrChange>
            </w:pPr>
            <w:ins w:id="9411" w:author="CR0230" w:date="2021-06-11T16:27:00Z">
              <w:r>
                <w:rPr>
                  <w:rFonts w:hint="eastAsia"/>
                  <w:lang w:val="en-US" w:eastAsia="zh-CN"/>
                </w:rPr>
                <w:t>-85.6</w:t>
              </w:r>
            </w:ins>
          </w:p>
        </w:tc>
        <w:tc>
          <w:tcPr>
            <w:tcW w:w="1276" w:type="dxa"/>
            <w:vAlign w:val="center"/>
            <w:tcPrChange w:id="9412" w:author="CR0230" w:date="2021-06-11T16:27:00Z">
              <w:tcPr>
                <w:tcW w:w="1276" w:type="dxa"/>
                <w:vAlign w:val="center"/>
              </w:tcPr>
            </w:tcPrChange>
          </w:tcPr>
          <w:p w14:paraId="3CB4E30C" w14:textId="77777777" w:rsidR="00975C28" w:rsidRDefault="00975C28" w:rsidP="00634C58">
            <w:pPr>
              <w:pStyle w:val="TAC"/>
              <w:rPr>
                <w:ins w:id="9413" w:author="CR0230" w:date="2021-06-11T16:27:00Z"/>
                <w:rFonts w:cs="Arial"/>
                <w:szCs w:val="18"/>
              </w:rPr>
            </w:pPr>
            <w:ins w:id="9414" w:author="CR0230" w:date="2021-06-11T16:27:00Z">
              <w:r>
                <w:t>-67.1</w:t>
              </w:r>
            </w:ins>
          </w:p>
        </w:tc>
        <w:tc>
          <w:tcPr>
            <w:tcW w:w="1979" w:type="dxa"/>
            <w:vAlign w:val="center"/>
            <w:tcPrChange w:id="9415" w:author="CR0230" w:date="2021-06-11T16:27:00Z">
              <w:tcPr>
                <w:tcW w:w="1979" w:type="dxa"/>
                <w:vAlign w:val="center"/>
              </w:tcPr>
            </w:tcPrChange>
          </w:tcPr>
          <w:p w14:paraId="027719FB" w14:textId="77777777" w:rsidR="00975C28" w:rsidRDefault="00975C28" w:rsidP="00634C58">
            <w:pPr>
              <w:keepNext/>
              <w:keepLines/>
              <w:overflowPunct w:val="0"/>
              <w:autoSpaceDE w:val="0"/>
              <w:autoSpaceDN w:val="0"/>
              <w:adjustRightInd w:val="0"/>
              <w:spacing w:after="0"/>
              <w:jc w:val="center"/>
              <w:textAlignment w:val="baseline"/>
              <w:rPr>
                <w:ins w:id="9416" w:author="CR0230" w:date="2021-06-11T16:27:00Z"/>
                <w:rFonts w:ascii="Arial" w:hAnsi="Arial" w:cs="Arial"/>
                <w:sz w:val="18"/>
                <w:szCs w:val="18"/>
              </w:rPr>
            </w:pPr>
            <w:ins w:id="9417" w:author="CR0230" w:date="2021-06-11T16:27:00Z">
              <w:r>
                <w:rPr>
                  <w:rFonts w:ascii="Arial" w:hAnsi="Arial" w:cs="Arial"/>
                  <w:sz w:val="18"/>
                  <w:szCs w:val="18"/>
                  <w:lang w:val="en-US" w:eastAsia="zh-CN"/>
                </w:rPr>
                <w:t>CP</w:t>
              </w:r>
              <w:r>
                <w:rPr>
                  <w:rFonts w:ascii="Arial" w:hAnsi="Arial" w:cs="Arial"/>
                  <w:sz w:val="18"/>
                  <w:szCs w:val="18"/>
                </w:rPr>
                <w:t>-OFDM NR signal, 30 kHz SCS,</w:t>
              </w:r>
            </w:ins>
          </w:p>
          <w:p w14:paraId="2E2C64C3" w14:textId="77777777" w:rsidR="00975C28" w:rsidRDefault="00975C28" w:rsidP="00634C58">
            <w:pPr>
              <w:pStyle w:val="TAC"/>
              <w:rPr>
                <w:ins w:id="9418" w:author="CR0230" w:date="2021-06-11T16:27:00Z"/>
              </w:rPr>
            </w:pPr>
            <w:ins w:id="9419" w:author="CR0230" w:date="2021-06-11T16:27:00Z">
              <w:r>
                <w:rPr>
                  <w:rFonts w:cs="Arial"/>
                  <w:szCs w:val="18"/>
                  <w:lang w:val="en-US" w:eastAsia="zh-CN"/>
                </w:rPr>
                <w:t>2</w:t>
              </w:r>
              <w:r>
                <w:rPr>
                  <w:rFonts w:cs="Arial"/>
                  <w:szCs w:val="18"/>
                </w:rPr>
                <w:t>0 RBs</w:t>
              </w:r>
            </w:ins>
          </w:p>
        </w:tc>
      </w:tr>
      <w:tr w:rsidR="00975C28" w14:paraId="67D40E22" w14:textId="77777777" w:rsidTr="00634C58">
        <w:trPr>
          <w:cantSplit/>
          <w:jc w:val="center"/>
          <w:ins w:id="9420" w:author="CR0230" w:date="2021-06-11T16:27:00Z"/>
          <w:trPrChange w:id="9421" w:author="CR0230" w:date="2021-06-11T16:27:00Z">
            <w:trPr>
              <w:cantSplit/>
              <w:jc w:val="center"/>
            </w:trPr>
          </w:trPrChange>
        </w:trPr>
        <w:tc>
          <w:tcPr>
            <w:tcW w:w="1838" w:type="dxa"/>
            <w:tcBorders>
              <w:top w:val="nil"/>
            </w:tcBorders>
            <w:vAlign w:val="center"/>
            <w:tcPrChange w:id="9422" w:author="CR0230" w:date="2021-06-11T16:27:00Z">
              <w:tcPr>
                <w:tcW w:w="1838" w:type="dxa"/>
                <w:tcBorders>
                  <w:top w:val="nil"/>
                </w:tcBorders>
                <w:vAlign w:val="center"/>
              </w:tcPr>
            </w:tcPrChange>
          </w:tcPr>
          <w:p w14:paraId="588843E1" w14:textId="77777777" w:rsidR="00975C28" w:rsidRDefault="00975C28" w:rsidP="00634C58">
            <w:pPr>
              <w:pStyle w:val="TAC"/>
              <w:rPr>
                <w:ins w:id="9423" w:author="CR0230" w:date="2021-06-11T16:27:00Z"/>
                <w:lang w:val="en-US" w:eastAsia="zh-CN"/>
              </w:rPr>
            </w:pPr>
          </w:p>
        </w:tc>
        <w:tc>
          <w:tcPr>
            <w:tcW w:w="1418" w:type="dxa"/>
            <w:vAlign w:val="center"/>
            <w:tcPrChange w:id="9424" w:author="CR0230" w:date="2021-06-11T16:27:00Z">
              <w:tcPr>
                <w:tcW w:w="1418" w:type="dxa"/>
                <w:vAlign w:val="center"/>
              </w:tcPr>
            </w:tcPrChange>
          </w:tcPr>
          <w:p w14:paraId="7EA0F5C3" w14:textId="77777777" w:rsidR="00975C28" w:rsidRDefault="00975C28" w:rsidP="00634C58">
            <w:pPr>
              <w:pStyle w:val="TAC"/>
              <w:rPr>
                <w:ins w:id="9425" w:author="CR0230" w:date="2021-06-11T16:27:00Z"/>
                <w:lang w:val="en-US" w:eastAsia="zh-CN"/>
              </w:rPr>
            </w:pPr>
            <w:ins w:id="9426" w:author="CR0230" w:date="2021-06-11T16:27:00Z">
              <w:r>
                <w:rPr>
                  <w:lang w:val="en-US" w:eastAsia="zh-CN"/>
                </w:rPr>
                <w:t>60</w:t>
              </w:r>
            </w:ins>
          </w:p>
        </w:tc>
        <w:tc>
          <w:tcPr>
            <w:tcW w:w="1559" w:type="dxa"/>
            <w:vAlign w:val="center"/>
            <w:tcPrChange w:id="9427" w:author="CR0230" w:date="2021-06-11T16:27:00Z">
              <w:tcPr>
                <w:tcW w:w="1559" w:type="dxa"/>
                <w:vAlign w:val="center"/>
              </w:tcPr>
            </w:tcPrChange>
          </w:tcPr>
          <w:p w14:paraId="000130AE" w14:textId="77777777" w:rsidR="00975C28" w:rsidRDefault="00975C28" w:rsidP="00634C58">
            <w:pPr>
              <w:pStyle w:val="TAC"/>
              <w:rPr>
                <w:ins w:id="9428" w:author="CR0230" w:date="2021-06-11T16:27:00Z"/>
              </w:rPr>
            </w:pPr>
            <w:ins w:id="9429" w:author="CR0230" w:date="2021-06-11T16:27:00Z">
              <w:r>
                <w:t>G-FR1-A1-6</w:t>
              </w:r>
            </w:ins>
          </w:p>
        </w:tc>
        <w:tc>
          <w:tcPr>
            <w:tcW w:w="1559" w:type="dxa"/>
            <w:vAlign w:val="center"/>
            <w:tcPrChange w:id="9430" w:author="CR0230" w:date="2021-06-11T16:27:00Z">
              <w:tcPr>
                <w:tcW w:w="1559" w:type="dxa"/>
                <w:vAlign w:val="bottom"/>
              </w:tcPr>
            </w:tcPrChange>
          </w:tcPr>
          <w:p w14:paraId="48B539FC" w14:textId="77777777" w:rsidR="00975C28" w:rsidRDefault="00975C28" w:rsidP="00634C58">
            <w:pPr>
              <w:pStyle w:val="CommentReference"/>
              <w:textAlignment w:val="bottom"/>
              <w:rPr>
                <w:ins w:id="9431" w:author="CR0230" w:date="2021-06-11T16:27:00Z"/>
              </w:rPr>
              <w:pPrChange w:id="9432" w:author="Unknown" w:date="2021-06-11T16:27:00Z">
                <w:pPr>
                  <w:jc w:val="center"/>
                  <w:textAlignment w:val="bottom"/>
                </w:pPr>
              </w:pPrChange>
            </w:pPr>
            <w:ins w:id="9433" w:author="CR0230" w:date="2021-06-11T16:27:00Z">
              <w:r>
                <w:rPr>
                  <w:rFonts w:hint="eastAsia"/>
                  <w:lang w:val="en-US" w:eastAsia="zh-CN"/>
                </w:rPr>
                <w:t>-85.2</w:t>
              </w:r>
            </w:ins>
          </w:p>
        </w:tc>
        <w:tc>
          <w:tcPr>
            <w:tcW w:w="1276" w:type="dxa"/>
            <w:vAlign w:val="center"/>
            <w:tcPrChange w:id="9434" w:author="CR0230" w:date="2021-06-11T16:27:00Z">
              <w:tcPr>
                <w:tcW w:w="1276" w:type="dxa"/>
                <w:vAlign w:val="center"/>
              </w:tcPr>
            </w:tcPrChange>
          </w:tcPr>
          <w:p w14:paraId="6B7E49EB" w14:textId="77777777" w:rsidR="00975C28" w:rsidRDefault="00975C28" w:rsidP="00634C58">
            <w:pPr>
              <w:pStyle w:val="TAC"/>
              <w:rPr>
                <w:ins w:id="9435" w:author="CR0230" w:date="2021-06-11T16:27:00Z"/>
              </w:rPr>
            </w:pPr>
            <w:ins w:id="9436" w:author="CR0230" w:date="2021-06-11T16:27:00Z">
              <w:r>
                <w:t>-66.6</w:t>
              </w:r>
            </w:ins>
          </w:p>
        </w:tc>
        <w:tc>
          <w:tcPr>
            <w:tcW w:w="1979" w:type="dxa"/>
            <w:vAlign w:val="center"/>
            <w:tcPrChange w:id="9437" w:author="CR0230" w:date="2021-06-11T16:27:00Z">
              <w:tcPr>
                <w:tcW w:w="1979" w:type="dxa"/>
                <w:vAlign w:val="center"/>
              </w:tcPr>
            </w:tcPrChange>
          </w:tcPr>
          <w:p w14:paraId="66E6AE1C" w14:textId="77777777" w:rsidR="00975C28" w:rsidRDefault="00975C28" w:rsidP="00634C58">
            <w:pPr>
              <w:keepNext/>
              <w:keepLines/>
              <w:overflowPunct w:val="0"/>
              <w:autoSpaceDE w:val="0"/>
              <w:autoSpaceDN w:val="0"/>
              <w:adjustRightInd w:val="0"/>
              <w:spacing w:after="0"/>
              <w:jc w:val="center"/>
              <w:textAlignment w:val="baseline"/>
              <w:rPr>
                <w:ins w:id="9438" w:author="CR0230" w:date="2021-06-11T16:27:00Z"/>
                <w:rFonts w:ascii="Arial" w:hAnsi="Arial" w:cs="Arial"/>
                <w:sz w:val="18"/>
                <w:szCs w:val="18"/>
              </w:rPr>
            </w:pPr>
            <w:ins w:id="9439" w:author="CR0230"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3AB25E2F" w14:textId="77777777" w:rsidR="00975C28" w:rsidRDefault="00975C28" w:rsidP="00634C58">
            <w:pPr>
              <w:keepNext/>
              <w:keepLines/>
              <w:overflowPunct w:val="0"/>
              <w:autoSpaceDE w:val="0"/>
              <w:autoSpaceDN w:val="0"/>
              <w:adjustRightInd w:val="0"/>
              <w:spacing w:after="0"/>
              <w:jc w:val="center"/>
              <w:textAlignment w:val="baseline"/>
              <w:rPr>
                <w:ins w:id="9440" w:author="CR0230" w:date="2021-06-11T16:27:00Z"/>
                <w:rFonts w:ascii="Arial" w:hAnsi="Arial" w:cs="Arial"/>
                <w:sz w:val="18"/>
                <w:szCs w:val="18"/>
                <w:lang w:val="en-US" w:eastAsia="zh-CN"/>
              </w:rPr>
            </w:pPr>
            <w:ins w:id="9441" w:author="CR0230" w:date="2021-06-11T16:27:00Z">
              <w:r>
                <w:rPr>
                  <w:rFonts w:ascii="Arial" w:hAnsi="Arial" w:cs="Arial"/>
                  <w:sz w:val="18"/>
                  <w:szCs w:val="18"/>
                </w:rPr>
                <w:t>24 RBs</w:t>
              </w:r>
            </w:ins>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ins w:id="9442" w:author="CR0230" w:date="2021-06-11T16:27:00Z"/>
        </w:trPr>
        <w:tc>
          <w:tcPr>
            <w:tcW w:w="9629" w:type="dxa"/>
            <w:vAlign w:val="center"/>
          </w:tcPr>
          <w:p w14:paraId="4D2F1F1E" w14:textId="77777777" w:rsidR="00975C28" w:rsidRDefault="00975C28" w:rsidP="00634C58">
            <w:pPr>
              <w:pStyle w:val="TAN"/>
              <w:rPr>
                <w:ins w:id="9443" w:author="CR0230" w:date="2021-06-11T16:27:00Z"/>
              </w:rPr>
            </w:pPr>
            <w:ins w:id="9444" w:author="CR0230" w:date="2021-06-11T16:27:00Z">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ins>
          </w:p>
        </w:tc>
      </w:tr>
    </w:tbl>
    <w:p w14:paraId="0A87BAE5" w14:textId="77777777" w:rsidR="00975C28" w:rsidRDefault="00975C28" w:rsidP="00975C28">
      <w:pPr>
        <w:rPr>
          <w:ins w:id="9445" w:author="CR0230" w:date="2021-06-11T16:27:00Z"/>
        </w:rPr>
      </w:pPr>
    </w:p>
    <w:p w14:paraId="14198A9B" w14:textId="77777777" w:rsidR="00975C28" w:rsidRDefault="00975C28" w:rsidP="00975C28">
      <w:pPr>
        <w:pStyle w:val="TH"/>
        <w:rPr>
          <w:ins w:id="9446" w:author="CR0230" w:date="2021-06-11T16:27:00Z"/>
          <w:rFonts w:eastAsiaTheme="minorEastAsia"/>
          <w:lang w:val="en-US" w:eastAsia="zh-CN"/>
        </w:rPr>
      </w:pPr>
      <w:ins w:id="9447" w:author="CR0230" w:date="2021-06-11T16:27:00Z">
        <w:r>
          <w:lastRenderedPageBreak/>
          <w:t>Table 7.8</w:t>
        </w:r>
        <w:r>
          <w:rPr>
            <w:rFonts w:eastAsia="SimSun" w:hint="eastAsia"/>
            <w:lang w:val="en-US" w:eastAsia="zh-CN"/>
          </w:rPr>
          <w:t>.5</w:t>
        </w:r>
        <w:r>
          <w:t>-2c: Medium Range BS in-channel selectivity for band n96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ins w:id="9448" w:author="CR0230" w:date="2021-06-11T16:27:00Z"/>
        </w:trPr>
        <w:tc>
          <w:tcPr>
            <w:tcW w:w="1838" w:type="dxa"/>
            <w:tcBorders>
              <w:bottom w:val="single" w:sz="4" w:space="0" w:color="auto"/>
            </w:tcBorders>
          </w:tcPr>
          <w:p w14:paraId="32E7249E" w14:textId="77777777" w:rsidR="00975C28" w:rsidRDefault="00975C28" w:rsidP="00634C58">
            <w:pPr>
              <w:pStyle w:val="TAH"/>
              <w:rPr>
                <w:ins w:id="9449" w:author="CR0230" w:date="2021-06-11T16:27:00Z"/>
                <w:lang w:val="en-US" w:eastAsia="zh-CN"/>
              </w:rPr>
            </w:pPr>
            <w:ins w:id="9450" w:author="CR0230" w:date="2021-06-11T16:27:00Z">
              <w:r>
                <w:rPr>
                  <w:b w:val="0"/>
                  <w:i/>
                </w:rPr>
                <w:t>BS channel bandwidth</w:t>
              </w:r>
              <w:r>
                <w:rPr>
                  <w:b w:val="0"/>
                </w:rPr>
                <w:t xml:space="preserve"> (MHz)</w:t>
              </w:r>
            </w:ins>
          </w:p>
        </w:tc>
        <w:tc>
          <w:tcPr>
            <w:tcW w:w="1418" w:type="dxa"/>
          </w:tcPr>
          <w:p w14:paraId="68747FBD" w14:textId="77777777" w:rsidR="00975C28" w:rsidRDefault="00975C28" w:rsidP="00634C58">
            <w:pPr>
              <w:pStyle w:val="TAH"/>
              <w:rPr>
                <w:ins w:id="9451" w:author="CR0230" w:date="2021-06-11T16:27:00Z"/>
                <w:lang w:val="en-US" w:eastAsia="zh-CN"/>
              </w:rPr>
            </w:pPr>
            <w:ins w:id="9452" w:author="CR0230"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5855544B" w14:textId="77777777" w:rsidR="00975C28" w:rsidRDefault="00975C28" w:rsidP="00634C58">
            <w:pPr>
              <w:pStyle w:val="TAH"/>
              <w:rPr>
                <w:ins w:id="9453" w:author="CR0230" w:date="2021-06-11T16:27:00Z"/>
                <w:lang w:val="en-US" w:eastAsia="zh-CN"/>
              </w:rPr>
            </w:pPr>
            <w:ins w:id="9454" w:author="CR0230" w:date="2021-06-11T16:27:00Z">
              <w:r>
                <w:rPr>
                  <w:b w:val="0"/>
                </w:rPr>
                <w:t>R</w:t>
              </w:r>
              <w:r>
                <w:rPr>
                  <w:rFonts w:hint="eastAsia"/>
                  <w:b w:val="0"/>
                </w:rPr>
                <w:t>eference measurement channel</w:t>
              </w:r>
            </w:ins>
          </w:p>
        </w:tc>
        <w:tc>
          <w:tcPr>
            <w:tcW w:w="1559" w:type="dxa"/>
          </w:tcPr>
          <w:p w14:paraId="5C8FAAE5" w14:textId="77777777" w:rsidR="00975C28" w:rsidRDefault="00975C28" w:rsidP="00634C58">
            <w:pPr>
              <w:pStyle w:val="TAH"/>
              <w:rPr>
                <w:ins w:id="9455" w:author="CR0230" w:date="2021-06-11T16:27:00Z"/>
                <w:lang w:val="en-US" w:eastAsia="zh-CN"/>
              </w:rPr>
            </w:pPr>
            <w:ins w:id="9456" w:author="CR0230" w:date="2021-06-11T16:27:00Z">
              <w:r>
                <w:rPr>
                  <w:b w:val="0"/>
                </w:rPr>
                <w:t>W</w:t>
              </w:r>
              <w:r>
                <w:rPr>
                  <w:rFonts w:hint="eastAsia"/>
                  <w:b w:val="0"/>
                </w:rPr>
                <w:t>anted signal mean power (dBm)</w:t>
              </w:r>
            </w:ins>
          </w:p>
        </w:tc>
        <w:tc>
          <w:tcPr>
            <w:tcW w:w="1276" w:type="dxa"/>
          </w:tcPr>
          <w:p w14:paraId="0E9BF161" w14:textId="77777777" w:rsidR="00975C28" w:rsidRDefault="00975C28" w:rsidP="00634C58">
            <w:pPr>
              <w:pStyle w:val="TAH"/>
              <w:rPr>
                <w:ins w:id="9457" w:author="CR0230" w:date="2021-06-11T16:27:00Z"/>
                <w:lang w:val="en-US" w:eastAsia="zh-CN"/>
              </w:rPr>
            </w:pPr>
            <w:ins w:id="9458" w:author="CR0230" w:date="2021-06-11T16:27:00Z">
              <w:r>
                <w:rPr>
                  <w:rFonts w:hint="eastAsia"/>
                  <w:b w:val="0"/>
                </w:rPr>
                <w:t>Interfering signal mean power (dBm)</w:t>
              </w:r>
            </w:ins>
          </w:p>
        </w:tc>
        <w:tc>
          <w:tcPr>
            <w:tcW w:w="1979" w:type="dxa"/>
          </w:tcPr>
          <w:p w14:paraId="0F87D615" w14:textId="77777777" w:rsidR="00975C28" w:rsidRDefault="00975C28" w:rsidP="00634C58">
            <w:pPr>
              <w:pStyle w:val="TAH"/>
              <w:rPr>
                <w:ins w:id="9459" w:author="CR0230" w:date="2021-06-11T16:27:00Z"/>
                <w:lang w:val="en-US" w:eastAsia="zh-CN"/>
              </w:rPr>
            </w:pPr>
            <w:ins w:id="9460" w:author="CR0230" w:date="2021-06-11T16:27:00Z">
              <w:r>
                <w:rPr>
                  <w:b w:val="0"/>
                </w:rPr>
                <w:t>Type of interfering signal</w:t>
              </w:r>
            </w:ins>
          </w:p>
        </w:tc>
      </w:tr>
      <w:tr w:rsidR="00975C28" w14:paraId="7B5E8861" w14:textId="77777777" w:rsidTr="00634C58">
        <w:trPr>
          <w:cantSplit/>
          <w:jc w:val="center"/>
          <w:ins w:id="9461" w:author="CR0230" w:date="2021-06-11T16:27:00Z"/>
        </w:trPr>
        <w:tc>
          <w:tcPr>
            <w:tcW w:w="1838" w:type="dxa"/>
            <w:tcBorders>
              <w:bottom w:val="nil"/>
            </w:tcBorders>
            <w:vAlign w:val="center"/>
          </w:tcPr>
          <w:p w14:paraId="6D494884" w14:textId="77777777" w:rsidR="00975C28" w:rsidRDefault="00975C28" w:rsidP="00634C58">
            <w:pPr>
              <w:pStyle w:val="TAC"/>
              <w:rPr>
                <w:ins w:id="9462" w:author="CR0230" w:date="2021-06-11T16:27:00Z"/>
              </w:rPr>
            </w:pPr>
            <w:ins w:id="9463" w:author="CR0230" w:date="2021-06-11T16:27:00Z">
              <w:r>
                <w:rPr>
                  <w:rFonts w:hint="eastAsia"/>
                  <w:lang w:val="en-US" w:eastAsia="zh-CN"/>
                </w:rPr>
                <w:t>20</w:t>
              </w:r>
            </w:ins>
          </w:p>
        </w:tc>
        <w:tc>
          <w:tcPr>
            <w:tcW w:w="1418" w:type="dxa"/>
            <w:vAlign w:val="center"/>
          </w:tcPr>
          <w:p w14:paraId="2F6FD5A2" w14:textId="77777777" w:rsidR="00975C28" w:rsidRDefault="00975C28" w:rsidP="00634C58">
            <w:pPr>
              <w:pStyle w:val="TAC"/>
              <w:rPr>
                <w:ins w:id="9464" w:author="CR0230" w:date="2021-06-11T16:27:00Z"/>
              </w:rPr>
            </w:pPr>
            <w:ins w:id="9465" w:author="CR0230" w:date="2021-06-11T16:27:00Z">
              <w:r>
                <w:rPr>
                  <w:rFonts w:hint="eastAsia"/>
                </w:rPr>
                <w:t>15</w:t>
              </w:r>
            </w:ins>
          </w:p>
        </w:tc>
        <w:tc>
          <w:tcPr>
            <w:tcW w:w="1559" w:type="dxa"/>
            <w:vAlign w:val="center"/>
          </w:tcPr>
          <w:p w14:paraId="70636E0F" w14:textId="77777777" w:rsidR="00975C28" w:rsidRDefault="00975C28" w:rsidP="00634C58">
            <w:pPr>
              <w:pStyle w:val="TAC"/>
              <w:rPr>
                <w:ins w:id="9466" w:author="CR0230" w:date="2021-06-11T16:27:00Z"/>
              </w:rPr>
            </w:pPr>
            <w:ins w:id="9467" w:author="CR0230" w:date="2021-06-11T16:27:00Z">
              <w:r>
                <w:t>G-FR1-A1-</w:t>
              </w:r>
              <w:r>
                <w:rPr>
                  <w:rFonts w:hint="eastAsia"/>
                  <w:lang w:val="en-US" w:eastAsia="zh-CN"/>
                </w:rPr>
                <w:t>1</w:t>
              </w:r>
              <w:r>
                <w:rPr>
                  <w:lang w:val="en-US" w:eastAsia="zh-CN"/>
                </w:rPr>
                <w:t>4</w:t>
              </w:r>
            </w:ins>
          </w:p>
        </w:tc>
        <w:tc>
          <w:tcPr>
            <w:tcW w:w="1559" w:type="dxa"/>
            <w:vAlign w:val="center"/>
          </w:tcPr>
          <w:p w14:paraId="318216DB" w14:textId="77777777" w:rsidR="00975C28" w:rsidRDefault="00975C28" w:rsidP="00634C58">
            <w:pPr>
              <w:pStyle w:val="TAC"/>
              <w:rPr>
                <w:ins w:id="9468" w:author="CR0230" w:date="2021-06-11T16:27:00Z"/>
                <w:rFonts w:eastAsia="SimSun"/>
                <w:lang w:val="en-US" w:eastAsia="zh-CN"/>
              </w:rPr>
            </w:pPr>
            <w:ins w:id="9469" w:author="CR0230" w:date="2021-06-11T16:27:00Z">
              <w:r>
                <w:rPr>
                  <w:rFonts w:eastAsia="SimSun" w:hint="eastAsia"/>
                  <w:lang w:val="en-US" w:eastAsia="zh-CN"/>
                </w:rPr>
                <w:t>-93.6</w:t>
              </w:r>
            </w:ins>
          </w:p>
        </w:tc>
        <w:tc>
          <w:tcPr>
            <w:tcW w:w="1276" w:type="dxa"/>
            <w:vAlign w:val="center"/>
          </w:tcPr>
          <w:p w14:paraId="66B3AE7E" w14:textId="77777777" w:rsidR="00975C28" w:rsidRDefault="00975C28" w:rsidP="00634C58">
            <w:pPr>
              <w:pStyle w:val="TAC"/>
              <w:rPr>
                <w:ins w:id="9470" w:author="CR0230" w:date="2021-06-11T16:27:00Z"/>
                <w:rFonts w:cs="Arial"/>
                <w:szCs w:val="18"/>
              </w:rPr>
            </w:pPr>
            <w:ins w:id="9471" w:author="CR0230" w:date="2021-06-11T16:27:00Z">
              <w:r>
                <w:t>-75.4</w:t>
              </w:r>
            </w:ins>
          </w:p>
        </w:tc>
        <w:tc>
          <w:tcPr>
            <w:tcW w:w="1979" w:type="dxa"/>
            <w:vAlign w:val="center"/>
          </w:tcPr>
          <w:p w14:paraId="1639F6EF" w14:textId="77777777" w:rsidR="00975C28" w:rsidRDefault="00975C28" w:rsidP="00634C58">
            <w:pPr>
              <w:keepNext/>
              <w:keepLines/>
              <w:overflowPunct w:val="0"/>
              <w:autoSpaceDE w:val="0"/>
              <w:autoSpaceDN w:val="0"/>
              <w:adjustRightInd w:val="0"/>
              <w:spacing w:after="0"/>
              <w:jc w:val="center"/>
              <w:textAlignment w:val="baseline"/>
              <w:rPr>
                <w:ins w:id="9472" w:author="CR0230" w:date="2021-06-11T16:27:00Z"/>
                <w:rFonts w:ascii="Arial" w:hAnsi="Arial" w:cs="Arial"/>
                <w:sz w:val="18"/>
                <w:szCs w:val="18"/>
              </w:rPr>
            </w:pPr>
            <w:ins w:id="9473" w:author="CR0230" w:date="2021-06-11T16:27:00Z">
              <w:r>
                <w:rPr>
                  <w:rFonts w:ascii="Arial" w:hAnsi="Arial" w:cs="Arial"/>
                  <w:sz w:val="18"/>
                  <w:szCs w:val="18"/>
                  <w:lang w:val="en-US" w:eastAsia="zh-CN"/>
                </w:rPr>
                <w:t>CP</w:t>
              </w:r>
              <w:r>
                <w:rPr>
                  <w:rFonts w:ascii="Arial" w:hAnsi="Arial" w:cs="Arial"/>
                  <w:sz w:val="18"/>
                  <w:szCs w:val="18"/>
                </w:rPr>
                <w:t>-OFDM NR signal, 15 kHz SCS,</w:t>
              </w:r>
            </w:ins>
          </w:p>
          <w:p w14:paraId="48C2FC86" w14:textId="77777777" w:rsidR="00975C28" w:rsidRDefault="00975C28" w:rsidP="00634C58">
            <w:pPr>
              <w:pStyle w:val="TAC"/>
              <w:rPr>
                <w:ins w:id="9474" w:author="CR0230" w:date="2021-06-11T16:27:00Z"/>
              </w:rPr>
            </w:pPr>
            <w:ins w:id="9475" w:author="CR0230" w:date="2021-06-11T16:27:00Z">
              <w:r>
                <w:rPr>
                  <w:rFonts w:cs="Arial"/>
                  <w:szCs w:val="18"/>
                </w:rPr>
                <w:t>10 RBs</w:t>
              </w:r>
            </w:ins>
          </w:p>
        </w:tc>
      </w:tr>
      <w:tr w:rsidR="00975C28" w14:paraId="4DB01DBA" w14:textId="77777777" w:rsidTr="00634C58">
        <w:trPr>
          <w:cantSplit/>
          <w:jc w:val="center"/>
          <w:ins w:id="9476" w:author="CR0230" w:date="2021-06-11T16:27:00Z"/>
        </w:trPr>
        <w:tc>
          <w:tcPr>
            <w:tcW w:w="1838" w:type="dxa"/>
            <w:tcBorders>
              <w:top w:val="nil"/>
              <w:bottom w:val="nil"/>
            </w:tcBorders>
            <w:vAlign w:val="center"/>
          </w:tcPr>
          <w:p w14:paraId="74A2DA0F" w14:textId="77777777" w:rsidR="00975C28" w:rsidRDefault="00975C28" w:rsidP="00634C58">
            <w:pPr>
              <w:pStyle w:val="TAC"/>
              <w:rPr>
                <w:ins w:id="9477" w:author="CR0230" w:date="2021-06-11T16:27:00Z"/>
              </w:rPr>
            </w:pPr>
          </w:p>
        </w:tc>
        <w:tc>
          <w:tcPr>
            <w:tcW w:w="1418" w:type="dxa"/>
            <w:vAlign w:val="center"/>
          </w:tcPr>
          <w:p w14:paraId="26947626" w14:textId="77777777" w:rsidR="00975C28" w:rsidRDefault="00975C28" w:rsidP="00634C58">
            <w:pPr>
              <w:pStyle w:val="TAC"/>
              <w:rPr>
                <w:ins w:id="9478" w:author="CR0230" w:date="2021-06-11T16:27:00Z"/>
              </w:rPr>
            </w:pPr>
            <w:ins w:id="9479" w:author="CR0230" w:date="2021-06-11T16:27:00Z">
              <w:r>
                <w:rPr>
                  <w:rFonts w:hint="eastAsia"/>
                  <w:lang w:val="en-US" w:eastAsia="zh-CN"/>
                </w:rPr>
                <w:t>30</w:t>
              </w:r>
            </w:ins>
          </w:p>
        </w:tc>
        <w:tc>
          <w:tcPr>
            <w:tcW w:w="1559" w:type="dxa"/>
            <w:vAlign w:val="center"/>
          </w:tcPr>
          <w:p w14:paraId="28855DA8" w14:textId="77777777" w:rsidR="00975C28" w:rsidRDefault="00975C28" w:rsidP="00634C58">
            <w:pPr>
              <w:pStyle w:val="TAC"/>
              <w:rPr>
                <w:ins w:id="9480" w:author="CR0230" w:date="2021-06-11T16:27:00Z"/>
              </w:rPr>
            </w:pPr>
            <w:ins w:id="9481" w:author="CR0230" w:date="2021-06-11T16:27:00Z">
              <w:r>
                <w:t>G-FR1-A1-1</w:t>
              </w:r>
              <w:r>
                <w:rPr>
                  <w:lang w:val="en-US" w:eastAsia="zh-CN"/>
                </w:rPr>
                <w:t>5</w:t>
              </w:r>
            </w:ins>
          </w:p>
        </w:tc>
        <w:tc>
          <w:tcPr>
            <w:tcW w:w="1559" w:type="dxa"/>
            <w:vAlign w:val="center"/>
          </w:tcPr>
          <w:p w14:paraId="1F66C54F" w14:textId="77777777" w:rsidR="00975C28" w:rsidRDefault="00975C28" w:rsidP="00634C58">
            <w:pPr>
              <w:pStyle w:val="TAC"/>
              <w:rPr>
                <w:ins w:id="9482" w:author="CR0230" w:date="2021-06-11T16:27:00Z"/>
                <w:rFonts w:eastAsia="SimSun"/>
                <w:lang w:val="en-US" w:eastAsia="zh-CN"/>
              </w:rPr>
            </w:pPr>
            <w:ins w:id="9483" w:author="CR0230" w:date="2021-06-11T16:27:00Z">
              <w:r>
                <w:rPr>
                  <w:rFonts w:eastAsia="SimSun" w:hint="eastAsia"/>
                  <w:lang w:val="en-US" w:eastAsia="zh-CN"/>
                </w:rPr>
                <w:t>-90.6</w:t>
              </w:r>
            </w:ins>
          </w:p>
        </w:tc>
        <w:tc>
          <w:tcPr>
            <w:tcW w:w="1276" w:type="dxa"/>
            <w:vAlign w:val="center"/>
          </w:tcPr>
          <w:p w14:paraId="44AC21EB" w14:textId="77777777" w:rsidR="00975C28" w:rsidRDefault="00975C28" w:rsidP="00634C58">
            <w:pPr>
              <w:pStyle w:val="TAC"/>
              <w:rPr>
                <w:ins w:id="9484" w:author="CR0230" w:date="2021-06-11T16:27:00Z"/>
                <w:rFonts w:cs="Arial"/>
                <w:szCs w:val="18"/>
              </w:rPr>
            </w:pPr>
            <w:ins w:id="9485" w:author="CR0230" w:date="2021-06-11T16:27:00Z">
              <w:r>
                <w:t>-72.4</w:t>
              </w:r>
            </w:ins>
          </w:p>
        </w:tc>
        <w:tc>
          <w:tcPr>
            <w:tcW w:w="1979" w:type="dxa"/>
            <w:vAlign w:val="center"/>
          </w:tcPr>
          <w:p w14:paraId="1A9E1362" w14:textId="77777777" w:rsidR="00975C28" w:rsidRDefault="00975C28" w:rsidP="00634C58">
            <w:pPr>
              <w:keepNext/>
              <w:keepLines/>
              <w:overflowPunct w:val="0"/>
              <w:autoSpaceDE w:val="0"/>
              <w:autoSpaceDN w:val="0"/>
              <w:adjustRightInd w:val="0"/>
              <w:spacing w:after="0"/>
              <w:jc w:val="center"/>
              <w:textAlignment w:val="baseline"/>
              <w:rPr>
                <w:ins w:id="9486" w:author="CR0230" w:date="2021-06-11T16:27:00Z"/>
                <w:rFonts w:ascii="Arial" w:hAnsi="Arial" w:cs="Arial"/>
                <w:sz w:val="18"/>
                <w:szCs w:val="18"/>
              </w:rPr>
            </w:pPr>
            <w:ins w:id="9487" w:author="CR0230" w:date="2021-06-11T16:27:00Z">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ins>
          </w:p>
          <w:p w14:paraId="3D5A565E" w14:textId="77777777" w:rsidR="00975C28" w:rsidRDefault="00975C28" w:rsidP="00634C58">
            <w:pPr>
              <w:pStyle w:val="TAC"/>
              <w:rPr>
                <w:ins w:id="9488" w:author="CR0230" w:date="2021-06-11T16:27:00Z"/>
              </w:rPr>
            </w:pPr>
            <w:ins w:id="9489" w:author="CR0230" w:date="2021-06-11T16:27:00Z">
              <w:r>
                <w:rPr>
                  <w:rFonts w:cs="Arial"/>
                  <w:szCs w:val="18"/>
                  <w:lang w:val="en-US" w:eastAsia="zh-CN"/>
                </w:rPr>
                <w:t>10</w:t>
              </w:r>
              <w:r>
                <w:rPr>
                  <w:rFonts w:cs="Arial"/>
                  <w:szCs w:val="18"/>
                </w:rPr>
                <w:t xml:space="preserve"> RBs</w:t>
              </w:r>
            </w:ins>
          </w:p>
        </w:tc>
      </w:tr>
      <w:tr w:rsidR="00975C28" w14:paraId="7073FED0" w14:textId="77777777" w:rsidTr="00634C58">
        <w:trPr>
          <w:cantSplit/>
          <w:jc w:val="center"/>
          <w:ins w:id="9490" w:author="CR0230" w:date="2021-06-11T16:27:00Z"/>
        </w:trPr>
        <w:tc>
          <w:tcPr>
            <w:tcW w:w="1838" w:type="dxa"/>
            <w:tcBorders>
              <w:top w:val="nil"/>
              <w:bottom w:val="single" w:sz="4" w:space="0" w:color="auto"/>
            </w:tcBorders>
            <w:vAlign w:val="center"/>
          </w:tcPr>
          <w:p w14:paraId="787150A5" w14:textId="77777777" w:rsidR="00975C28" w:rsidRDefault="00975C28" w:rsidP="00634C58">
            <w:pPr>
              <w:pStyle w:val="TAC"/>
              <w:rPr>
                <w:ins w:id="9491" w:author="CR0230" w:date="2021-06-11T16:27:00Z"/>
              </w:rPr>
            </w:pPr>
          </w:p>
        </w:tc>
        <w:tc>
          <w:tcPr>
            <w:tcW w:w="1418" w:type="dxa"/>
            <w:vAlign w:val="center"/>
          </w:tcPr>
          <w:p w14:paraId="2E2FAF3F" w14:textId="77777777" w:rsidR="00975C28" w:rsidRDefault="00975C28" w:rsidP="00634C58">
            <w:pPr>
              <w:pStyle w:val="TAC"/>
              <w:rPr>
                <w:ins w:id="9492" w:author="CR0230" w:date="2021-06-11T16:27:00Z"/>
                <w:lang w:val="en-US" w:eastAsia="zh-CN"/>
              </w:rPr>
            </w:pPr>
            <w:ins w:id="9493" w:author="CR0230" w:date="2021-06-11T16:27:00Z">
              <w:r>
                <w:rPr>
                  <w:lang w:val="en-US" w:eastAsia="zh-CN"/>
                </w:rPr>
                <w:t>60</w:t>
              </w:r>
            </w:ins>
          </w:p>
        </w:tc>
        <w:tc>
          <w:tcPr>
            <w:tcW w:w="1559" w:type="dxa"/>
            <w:vAlign w:val="center"/>
          </w:tcPr>
          <w:p w14:paraId="7662CD8A" w14:textId="77777777" w:rsidR="00975C28" w:rsidRDefault="00975C28" w:rsidP="00634C58">
            <w:pPr>
              <w:pStyle w:val="TAC"/>
              <w:rPr>
                <w:ins w:id="9494" w:author="CR0230" w:date="2021-06-11T16:27:00Z"/>
              </w:rPr>
            </w:pPr>
            <w:ins w:id="9495" w:author="CR0230" w:date="2021-06-11T16:27:00Z">
              <w:r>
                <w:t>G-FR1-A1-9</w:t>
              </w:r>
            </w:ins>
          </w:p>
        </w:tc>
        <w:tc>
          <w:tcPr>
            <w:tcW w:w="1559" w:type="dxa"/>
            <w:vAlign w:val="center"/>
          </w:tcPr>
          <w:p w14:paraId="4774162D" w14:textId="77777777" w:rsidR="00975C28" w:rsidRDefault="00975C28" w:rsidP="00634C58">
            <w:pPr>
              <w:pStyle w:val="TAC"/>
              <w:rPr>
                <w:ins w:id="9496" w:author="CR0230" w:date="2021-06-11T16:27:00Z"/>
                <w:rFonts w:eastAsia="SimSun"/>
                <w:lang w:val="en-US" w:eastAsia="zh-CN"/>
              </w:rPr>
            </w:pPr>
            <w:ins w:id="9497" w:author="CR0230" w:date="2021-06-11T16:27:00Z">
              <w:r>
                <w:rPr>
                  <w:rFonts w:eastAsia="SimSun" w:hint="eastAsia"/>
                  <w:lang w:val="en-US" w:eastAsia="zh-CN"/>
                </w:rPr>
                <w:t>-89.7</w:t>
              </w:r>
            </w:ins>
          </w:p>
        </w:tc>
        <w:tc>
          <w:tcPr>
            <w:tcW w:w="1276" w:type="dxa"/>
            <w:vAlign w:val="center"/>
          </w:tcPr>
          <w:p w14:paraId="4B839DAE" w14:textId="77777777" w:rsidR="00975C28" w:rsidRDefault="00975C28" w:rsidP="00634C58">
            <w:pPr>
              <w:pStyle w:val="TAC"/>
              <w:rPr>
                <w:ins w:id="9498" w:author="CR0230" w:date="2021-06-11T16:27:00Z"/>
              </w:rPr>
            </w:pPr>
            <w:ins w:id="9499" w:author="CR0230" w:date="2021-06-11T16:27:00Z">
              <w:r>
                <w:rPr>
                  <w:rFonts w:eastAsia="SimSun" w:hint="eastAsia"/>
                  <w:lang w:val="en-US" w:eastAsia="zh-CN"/>
                </w:rPr>
                <w:t>-72.4</w:t>
              </w:r>
            </w:ins>
          </w:p>
        </w:tc>
        <w:tc>
          <w:tcPr>
            <w:tcW w:w="1979" w:type="dxa"/>
          </w:tcPr>
          <w:p w14:paraId="1344F42E" w14:textId="77777777" w:rsidR="00975C28" w:rsidRDefault="00975C28" w:rsidP="00634C58">
            <w:pPr>
              <w:keepNext/>
              <w:keepLines/>
              <w:overflowPunct w:val="0"/>
              <w:autoSpaceDE w:val="0"/>
              <w:autoSpaceDN w:val="0"/>
              <w:adjustRightInd w:val="0"/>
              <w:spacing w:after="0"/>
              <w:jc w:val="center"/>
              <w:textAlignment w:val="baseline"/>
              <w:rPr>
                <w:ins w:id="9500" w:author="CR0230" w:date="2021-06-11T16:27:00Z"/>
                <w:rFonts w:ascii="Arial" w:hAnsi="Arial" w:cs="Arial"/>
                <w:sz w:val="18"/>
                <w:szCs w:val="18"/>
              </w:rPr>
            </w:pPr>
            <w:ins w:id="9501" w:author="CR0230" w:date="2021-06-11T16:27:00Z">
              <w:r>
                <w:rPr>
                  <w:rFonts w:ascii="Arial" w:hAnsi="Arial" w:cs="Arial"/>
                  <w:sz w:val="18"/>
                  <w:szCs w:val="18"/>
                </w:rPr>
                <w:t xml:space="preserve">DFT-s-OFDM NR signal, 60 kHz SCS, </w:t>
              </w:r>
            </w:ins>
          </w:p>
          <w:p w14:paraId="575845A0" w14:textId="77777777" w:rsidR="00975C28" w:rsidRDefault="00975C28" w:rsidP="00634C58">
            <w:pPr>
              <w:keepNext/>
              <w:keepLines/>
              <w:overflowPunct w:val="0"/>
              <w:autoSpaceDE w:val="0"/>
              <w:autoSpaceDN w:val="0"/>
              <w:adjustRightInd w:val="0"/>
              <w:spacing w:after="0"/>
              <w:jc w:val="center"/>
              <w:textAlignment w:val="baseline"/>
              <w:rPr>
                <w:ins w:id="9502" w:author="CR0230" w:date="2021-06-11T16:27:00Z"/>
                <w:rFonts w:ascii="Arial" w:hAnsi="Arial" w:cs="Arial"/>
                <w:sz w:val="18"/>
                <w:szCs w:val="18"/>
                <w:lang w:val="en-US" w:eastAsia="zh-CN"/>
              </w:rPr>
            </w:pPr>
            <w:ins w:id="9503" w:author="CR0230" w:date="2021-06-11T16:27:00Z">
              <w:r>
                <w:rPr>
                  <w:rFonts w:ascii="Arial" w:hAnsi="Arial" w:cs="Arial"/>
                  <w:sz w:val="18"/>
                  <w:szCs w:val="18"/>
                </w:rPr>
                <w:t>5 RBs</w:t>
              </w:r>
            </w:ins>
          </w:p>
        </w:tc>
      </w:tr>
      <w:tr w:rsidR="00975C28" w14:paraId="5085565F" w14:textId="77777777" w:rsidTr="00634C58">
        <w:trPr>
          <w:cantSplit/>
          <w:jc w:val="center"/>
          <w:ins w:id="9504" w:author="CR0230" w:date="2021-06-11T16:27:00Z"/>
        </w:trPr>
        <w:tc>
          <w:tcPr>
            <w:tcW w:w="1838" w:type="dxa"/>
            <w:tcBorders>
              <w:bottom w:val="nil"/>
            </w:tcBorders>
            <w:vAlign w:val="center"/>
          </w:tcPr>
          <w:p w14:paraId="2D035CC9" w14:textId="77777777" w:rsidR="00975C28" w:rsidRDefault="00975C28" w:rsidP="00634C58">
            <w:pPr>
              <w:pStyle w:val="TAC"/>
              <w:rPr>
                <w:ins w:id="9505" w:author="CR0230" w:date="2021-06-11T16:27:00Z"/>
              </w:rPr>
            </w:pPr>
            <w:ins w:id="9506" w:author="CR0230" w:date="2021-06-11T16:27:00Z">
              <w:r>
                <w:rPr>
                  <w:rFonts w:hint="eastAsia"/>
                  <w:lang w:val="en-US" w:eastAsia="zh-CN"/>
                </w:rPr>
                <w:t>40</w:t>
              </w:r>
            </w:ins>
          </w:p>
        </w:tc>
        <w:tc>
          <w:tcPr>
            <w:tcW w:w="1418" w:type="dxa"/>
            <w:vAlign w:val="center"/>
          </w:tcPr>
          <w:p w14:paraId="750B6229" w14:textId="77777777" w:rsidR="00975C28" w:rsidRDefault="00975C28" w:rsidP="00634C58">
            <w:pPr>
              <w:pStyle w:val="TAC"/>
              <w:rPr>
                <w:ins w:id="9507" w:author="CR0230" w:date="2021-06-11T16:27:00Z"/>
              </w:rPr>
            </w:pPr>
            <w:ins w:id="9508" w:author="CR0230" w:date="2021-06-11T16:27:00Z">
              <w:r>
                <w:rPr>
                  <w:rFonts w:hint="eastAsia"/>
                </w:rPr>
                <w:t>15</w:t>
              </w:r>
            </w:ins>
          </w:p>
        </w:tc>
        <w:tc>
          <w:tcPr>
            <w:tcW w:w="1559" w:type="dxa"/>
            <w:vAlign w:val="center"/>
          </w:tcPr>
          <w:p w14:paraId="50C1A240" w14:textId="77777777" w:rsidR="00975C28" w:rsidRDefault="00975C28" w:rsidP="00634C58">
            <w:pPr>
              <w:pStyle w:val="TAC"/>
              <w:rPr>
                <w:ins w:id="9509" w:author="CR0230" w:date="2021-06-11T16:27:00Z"/>
              </w:rPr>
            </w:pPr>
            <w:ins w:id="9510" w:author="CR0230" w:date="2021-06-11T16:27:00Z">
              <w:r>
                <w:t>G-FR1-A1-</w:t>
              </w:r>
              <w:r>
                <w:rPr>
                  <w:rFonts w:hint="eastAsia"/>
                  <w:lang w:val="en-US" w:eastAsia="zh-CN"/>
                </w:rPr>
                <w:t>16</w:t>
              </w:r>
            </w:ins>
          </w:p>
        </w:tc>
        <w:tc>
          <w:tcPr>
            <w:tcW w:w="1559" w:type="dxa"/>
            <w:vAlign w:val="center"/>
          </w:tcPr>
          <w:p w14:paraId="2F7A45B2" w14:textId="77777777" w:rsidR="00975C28" w:rsidRDefault="00975C28" w:rsidP="00634C58">
            <w:pPr>
              <w:pStyle w:val="TAC"/>
              <w:rPr>
                <w:ins w:id="9511" w:author="CR0230" w:date="2021-06-11T16:27:00Z"/>
                <w:rFonts w:eastAsia="SimSun"/>
                <w:lang w:val="en-US" w:eastAsia="zh-CN"/>
              </w:rPr>
            </w:pPr>
            <w:ins w:id="9512" w:author="CR0230" w:date="2021-06-11T16:27:00Z">
              <w:r>
                <w:rPr>
                  <w:rFonts w:eastAsia="SimSun" w:hint="eastAsia"/>
                  <w:lang w:val="en-US" w:eastAsia="zh-CN"/>
                </w:rPr>
                <w:t>-90.5</w:t>
              </w:r>
            </w:ins>
          </w:p>
        </w:tc>
        <w:tc>
          <w:tcPr>
            <w:tcW w:w="1276" w:type="dxa"/>
            <w:vAlign w:val="center"/>
          </w:tcPr>
          <w:p w14:paraId="00D08C58" w14:textId="77777777" w:rsidR="00975C28" w:rsidRDefault="00975C28" w:rsidP="00634C58">
            <w:pPr>
              <w:pStyle w:val="TAC"/>
              <w:rPr>
                <w:ins w:id="9513" w:author="CR0230" w:date="2021-06-11T16:27:00Z"/>
                <w:rFonts w:cs="Arial"/>
                <w:szCs w:val="18"/>
              </w:rPr>
            </w:pPr>
            <w:ins w:id="9514" w:author="CR0230" w:date="2021-06-11T16:27:00Z">
              <w:r>
                <w:t>-72.2</w:t>
              </w:r>
            </w:ins>
          </w:p>
        </w:tc>
        <w:tc>
          <w:tcPr>
            <w:tcW w:w="1979" w:type="dxa"/>
            <w:vAlign w:val="center"/>
          </w:tcPr>
          <w:p w14:paraId="5BA4B4CE" w14:textId="77777777" w:rsidR="00975C28" w:rsidRDefault="00975C28" w:rsidP="00634C58">
            <w:pPr>
              <w:keepNext/>
              <w:keepLines/>
              <w:overflowPunct w:val="0"/>
              <w:autoSpaceDE w:val="0"/>
              <w:autoSpaceDN w:val="0"/>
              <w:adjustRightInd w:val="0"/>
              <w:spacing w:after="0"/>
              <w:jc w:val="center"/>
              <w:textAlignment w:val="baseline"/>
              <w:rPr>
                <w:ins w:id="9515" w:author="CR0230" w:date="2021-06-11T16:27:00Z"/>
                <w:rFonts w:ascii="Arial" w:hAnsi="Arial" w:cs="Arial"/>
                <w:sz w:val="18"/>
                <w:szCs w:val="18"/>
              </w:rPr>
            </w:pPr>
            <w:ins w:id="9516" w:author="CR0230" w:date="2021-06-11T16:27:00Z">
              <w:r>
                <w:rPr>
                  <w:rFonts w:ascii="Arial" w:hAnsi="Arial" w:cs="Arial"/>
                  <w:sz w:val="18"/>
                  <w:szCs w:val="18"/>
                  <w:lang w:val="en-US" w:eastAsia="zh-CN"/>
                </w:rPr>
                <w:t>CP</w:t>
              </w:r>
              <w:r>
                <w:rPr>
                  <w:rFonts w:ascii="Arial" w:hAnsi="Arial" w:cs="Arial"/>
                  <w:sz w:val="18"/>
                  <w:szCs w:val="18"/>
                </w:rPr>
                <w:t>-OFDM NR signal, 15 kHz SCS,</w:t>
              </w:r>
            </w:ins>
          </w:p>
          <w:p w14:paraId="58B91C73" w14:textId="77777777" w:rsidR="00975C28" w:rsidRDefault="00975C28" w:rsidP="00634C58">
            <w:pPr>
              <w:pStyle w:val="TAC"/>
              <w:rPr>
                <w:ins w:id="9517" w:author="CR0230" w:date="2021-06-11T16:27:00Z"/>
              </w:rPr>
            </w:pPr>
            <w:ins w:id="9518" w:author="CR0230" w:date="2021-06-11T16:27:00Z">
              <w:r>
                <w:rPr>
                  <w:rFonts w:cs="Arial"/>
                  <w:szCs w:val="18"/>
                  <w:lang w:val="en-US" w:eastAsia="zh-CN"/>
                </w:rPr>
                <w:t>2</w:t>
              </w:r>
              <w:r>
                <w:rPr>
                  <w:rFonts w:cs="Arial"/>
                  <w:szCs w:val="18"/>
                </w:rPr>
                <w:t>0 RBs</w:t>
              </w:r>
            </w:ins>
          </w:p>
        </w:tc>
      </w:tr>
      <w:tr w:rsidR="00975C28" w14:paraId="3DEF68D5" w14:textId="77777777" w:rsidTr="00634C58">
        <w:trPr>
          <w:cantSplit/>
          <w:jc w:val="center"/>
          <w:ins w:id="9519" w:author="CR0230" w:date="2021-06-11T16:27:00Z"/>
        </w:trPr>
        <w:tc>
          <w:tcPr>
            <w:tcW w:w="1838" w:type="dxa"/>
            <w:tcBorders>
              <w:top w:val="nil"/>
              <w:bottom w:val="nil"/>
            </w:tcBorders>
            <w:vAlign w:val="center"/>
          </w:tcPr>
          <w:p w14:paraId="264F5840" w14:textId="77777777" w:rsidR="00975C28" w:rsidRDefault="00975C28" w:rsidP="00634C58">
            <w:pPr>
              <w:pStyle w:val="TAC"/>
              <w:rPr>
                <w:ins w:id="9520" w:author="CR0230" w:date="2021-06-11T16:27:00Z"/>
              </w:rPr>
            </w:pPr>
          </w:p>
        </w:tc>
        <w:tc>
          <w:tcPr>
            <w:tcW w:w="1418" w:type="dxa"/>
            <w:vAlign w:val="center"/>
          </w:tcPr>
          <w:p w14:paraId="4CF94BA4" w14:textId="77777777" w:rsidR="00975C28" w:rsidRDefault="00975C28" w:rsidP="00634C58">
            <w:pPr>
              <w:pStyle w:val="TAC"/>
              <w:rPr>
                <w:ins w:id="9521" w:author="CR0230" w:date="2021-06-11T16:27:00Z"/>
              </w:rPr>
            </w:pPr>
            <w:ins w:id="9522" w:author="CR0230" w:date="2021-06-11T16:27:00Z">
              <w:r>
                <w:rPr>
                  <w:rFonts w:hint="eastAsia"/>
                  <w:lang w:val="en-US" w:eastAsia="zh-CN"/>
                </w:rPr>
                <w:t>30</w:t>
              </w:r>
            </w:ins>
          </w:p>
        </w:tc>
        <w:tc>
          <w:tcPr>
            <w:tcW w:w="1559" w:type="dxa"/>
            <w:vAlign w:val="center"/>
          </w:tcPr>
          <w:p w14:paraId="12D7BBDB" w14:textId="77777777" w:rsidR="00975C28" w:rsidRDefault="00975C28" w:rsidP="00634C58">
            <w:pPr>
              <w:pStyle w:val="TAC"/>
              <w:rPr>
                <w:ins w:id="9523" w:author="CR0230" w:date="2021-06-11T16:27:00Z"/>
              </w:rPr>
            </w:pPr>
            <w:ins w:id="9524" w:author="CR0230" w:date="2021-06-11T16:27:00Z">
              <w:r>
                <w:rPr>
                  <w:rFonts w:ascii="Calibri" w:hAnsi="Calibri" w:cs="Calibri"/>
                  <w:sz w:val="22"/>
                  <w:szCs w:val="22"/>
                </w:rPr>
                <w:t>G-FR1-A1-1</w:t>
              </w:r>
              <w:r>
                <w:rPr>
                  <w:rFonts w:ascii="Calibri" w:hAnsi="Calibri" w:cs="Calibri" w:hint="eastAsia"/>
                  <w:sz w:val="22"/>
                  <w:szCs w:val="22"/>
                </w:rPr>
                <w:t>7</w:t>
              </w:r>
            </w:ins>
          </w:p>
        </w:tc>
        <w:tc>
          <w:tcPr>
            <w:tcW w:w="1559" w:type="dxa"/>
            <w:vAlign w:val="center"/>
          </w:tcPr>
          <w:p w14:paraId="794E7BE6" w14:textId="77777777" w:rsidR="00975C28" w:rsidRDefault="00975C28" w:rsidP="00634C58">
            <w:pPr>
              <w:pStyle w:val="TAC"/>
              <w:rPr>
                <w:ins w:id="9525" w:author="CR0230" w:date="2021-06-11T16:27:00Z"/>
                <w:rFonts w:eastAsia="SimSun"/>
                <w:lang w:val="en-US" w:eastAsia="zh-CN"/>
              </w:rPr>
            </w:pPr>
            <w:ins w:id="9526" w:author="CR0230" w:date="2021-06-11T16:27:00Z">
              <w:r>
                <w:rPr>
                  <w:rFonts w:eastAsia="SimSun" w:hint="eastAsia"/>
                  <w:lang w:val="en-US" w:eastAsia="zh-CN"/>
                </w:rPr>
                <w:t>-87.5</w:t>
              </w:r>
            </w:ins>
          </w:p>
        </w:tc>
        <w:tc>
          <w:tcPr>
            <w:tcW w:w="1276" w:type="dxa"/>
            <w:vAlign w:val="center"/>
          </w:tcPr>
          <w:p w14:paraId="52F4215D" w14:textId="77777777" w:rsidR="00975C28" w:rsidRDefault="00975C28" w:rsidP="00634C58">
            <w:pPr>
              <w:pStyle w:val="TAC"/>
              <w:rPr>
                <w:ins w:id="9527" w:author="CR0230" w:date="2021-06-11T16:27:00Z"/>
                <w:rFonts w:cs="Arial"/>
                <w:szCs w:val="18"/>
              </w:rPr>
            </w:pPr>
            <w:ins w:id="9528" w:author="CR0230" w:date="2021-06-11T16:27:00Z">
              <w:r>
                <w:t>-69.2</w:t>
              </w:r>
            </w:ins>
          </w:p>
        </w:tc>
        <w:tc>
          <w:tcPr>
            <w:tcW w:w="1979" w:type="dxa"/>
            <w:vAlign w:val="center"/>
          </w:tcPr>
          <w:p w14:paraId="7AB0BB88" w14:textId="77777777" w:rsidR="00975C28" w:rsidRDefault="00975C28" w:rsidP="00634C58">
            <w:pPr>
              <w:keepNext/>
              <w:keepLines/>
              <w:overflowPunct w:val="0"/>
              <w:autoSpaceDE w:val="0"/>
              <w:autoSpaceDN w:val="0"/>
              <w:adjustRightInd w:val="0"/>
              <w:spacing w:after="0"/>
              <w:jc w:val="center"/>
              <w:textAlignment w:val="baseline"/>
              <w:rPr>
                <w:ins w:id="9529" w:author="CR0230" w:date="2021-06-11T16:27:00Z"/>
                <w:rFonts w:ascii="Arial" w:hAnsi="Arial" w:cs="Arial"/>
                <w:sz w:val="18"/>
                <w:szCs w:val="18"/>
              </w:rPr>
            </w:pPr>
            <w:ins w:id="9530" w:author="CR0230" w:date="2021-06-11T16:27:00Z">
              <w:r>
                <w:rPr>
                  <w:rFonts w:ascii="Arial" w:hAnsi="Arial" w:cs="Arial"/>
                  <w:sz w:val="18"/>
                  <w:szCs w:val="18"/>
                </w:rPr>
                <w:t>CP-OFDM NR signal, 30 kHz SCS,</w:t>
              </w:r>
            </w:ins>
          </w:p>
          <w:p w14:paraId="69174CEF" w14:textId="77777777" w:rsidR="00975C28" w:rsidRDefault="00975C28" w:rsidP="00634C58">
            <w:pPr>
              <w:pStyle w:val="TAC"/>
              <w:rPr>
                <w:ins w:id="9531" w:author="CR0230" w:date="2021-06-11T16:27:00Z"/>
              </w:rPr>
            </w:pPr>
            <w:ins w:id="9532" w:author="CR0230" w:date="2021-06-11T16:27:00Z">
              <w:r>
                <w:rPr>
                  <w:rFonts w:cs="Arial"/>
                  <w:szCs w:val="18"/>
                </w:rPr>
                <w:t>10 RBs</w:t>
              </w:r>
            </w:ins>
          </w:p>
        </w:tc>
      </w:tr>
      <w:tr w:rsidR="00975C28" w14:paraId="51B8F926" w14:textId="77777777" w:rsidTr="00634C58">
        <w:trPr>
          <w:cantSplit/>
          <w:jc w:val="center"/>
          <w:ins w:id="9533" w:author="CR0230" w:date="2021-06-11T16:27:00Z"/>
        </w:trPr>
        <w:tc>
          <w:tcPr>
            <w:tcW w:w="1838" w:type="dxa"/>
            <w:tcBorders>
              <w:top w:val="nil"/>
              <w:bottom w:val="single" w:sz="4" w:space="0" w:color="auto"/>
            </w:tcBorders>
            <w:vAlign w:val="center"/>
          </w:tcPr>
          <w:p w14:paraId="24957E76" w14:textId="77777777" w:rsidR="00975C28" w:rsidRDefault="00975C28" w:rsidP="00634C58">
            <w:pPr>
              <w:pStyle w:val="TAC"/>
              <w:rPr>
                <w:ins w:id="9534" w:author="CR0230" w:date="2021-06-11T16:27:00Z"/>
              </w:rPr>
            </w:pPr>
          </w:p>
        </w:tc>
        <w:tc>
          <w:tcPr>
            <w:tcW w:w="1418" w:type="dxa"/>
            <w:vAlign w:val="center"/>
          </w:tcPr>
          <w:p w14:paraId="1621287F" w14:textId="77777777" w:rsidR="00975C28" w:rsidRDefault="00975C28" w:rsidP="00634C58">
            <w:pPr>
              <w:pStyle w:val="TAC"/>
              <w:rPr>
                <w:ins w:id="9535" w:author="CR0230" w:date="2021-06-11T16:27:00Z"/>
                <w:lang w:val="en-US" w:eastAsia="zh-CN"/>
              </w:rPr>
            </w:pPr>
            <w:ins w:id="9536" w:author="CR0230" w:date="2021-06-11T16:27:00Z">
              <w:r>
                <w:rPr>
                  <w:lang w:val="en-US" w:eastAsia="zh-CN"/>
                </w:rPr>
                <w:t>60</w:t>
              </w:r>
            </w:ins>
          </w:p>
        </w:tc>
        <w:tc>
          <w:tcPr>
            <w:tcW w:w="1559" w:type="dxa"/>
            <w:vAlign w:val="center"/>
          </w:tcPr>
          <w:p w14:paraId="111B4963" w14:textId="77777777" w:rsidR="00975C28" w:rsidRDefault="00975C28" w:rsidP="00634C58">
            <w:pPr>
              <w:pStyle w:val="TAC"/>
              <w:rPr>
                <w:ins w:id="9537" w:author="CR0230" w:date="2021-06-11T16:27:00Z"/>
                <w:rFonts w:ascii="Calibri" w:hAnsi="Calibri" w:cs="Calibri"/>
                <w:sz w:val="22"/>
                <w:szCs w:val="22"/>
              </w:rPr>
            </w:pPr>
            <w:ins w:id="9538" w:author="CR0230" w:date="2021-06-11T16:27:00Z">
              <w:r>
                <w:t>G-FR1-A1-6</w:t>
              </w:r>
            </w:ins>
          </w:p>
        </w:tc>
        <w:tc>
          <w:tcPr>
            <w:tcW w:w="1559" w:type="dxa"/>
            <w:vAlign w:val="center"/>
          </w:tcPr>
          <w:p w14:paraId="5EDB05BF" w14:textId="77777777" w:rsidR="00975C28" w:rsidRDefault="00975C28" w:rsidP="00634C58">
            <w:pPr>
              <w:pStyle w:val="TAC"/>
              <w:rPr>
                <w:ins w:id="9539" w:author="CR0230" w:date="2021-06-11T16:27:00Z"/>
                <w:rFonts w:eastAsia="SimSun"/>
                <w:lang w:val="en-US" w:eastAsia="zh-CN"/>
              </w:rPr>
            </w:pPr>
            <w:ins w:id="9540" w:author="CR0230" w:date="2021-06-11T16:27:00Z">
              <w:r>
                <w:rPr>
                  <w:rFonts w:eastAsia="SimSun" w:hint="eastAsia"/>
                  <w:lang w:val="en-US" w:eastAsia="zh-CN"/>
                </w:rPr>
                <w:t>-84.2</w:t>
              </w:r>
            </w:ins>
          </w:p>
        </w:tc>
        <w:tc>
          <w:tcPr>
            <w:tcW w:w="1276" w:type="dxa"/>
            <w:vAlign w:val="center"/>
          </w:tcPr>
          <w:p w14:paraId="137865BA" w14:textId="77777777" w:rsidR="00975C28" w:rsidRDefault="00975C28" w:rsidP="00634C58">
            <w:pPr>
              <w:pStyle w:val="TAC"/>
              <w:rPr>
                <w:ins w:id="9541" w:author="CR0230" w:date="2021-06-11T16:27:00Z"/>
              </w:rPr>
            </w:pPr>
            <w:ins w:id="9542" w:author="CR0230" w:date="2021-06-11T16:27:00Z">
              <w:r>
                <w:rPr>
                  <w:rFonts w:eastAsia="SimSun" w:hint="eastAsia"/>
                  <w:lang w:val="en-US" w:eastAsia="zh-CN"/>
                </w:rPr>
                <w:t>-65.6</w:t>
              </w:r>
            </w:ins>
          </w:p>
        </w:tc>
        <w:tc>
          <w:tcPr>
            <w:tcW w:w="1979" w:type="dxa"/>
            <w:vAlign w:val="center"/>
          </w:tcPr>
          <w:p w14:paraId="0CE35548" w14:textId="77777777" w:rsidR="00975C28" w:rsidRDefault="00975C28" w:rsidP="00634C58">
            <w:pPr>
              <w:keepNext/>
              <w:keepLines/>
              <w:overflowPunct w:val="0"/>
              <w:autoSpaceDE w:val="0"/>
              <w:autoSpaceDN w:val="0"/>
              <w:adjustRightInd w:val="0"/>
              <w:spacing w:after="0"/>
              <w:jc w:val="center"/>
              <w:textAlignment w:val="baseline"/>
              <w:rPr>
                <w:ins w:id="9543" w:author="CR0230" w:date="2021-06-11T16:27:00Z"/>
                <w:rFonts w:ascii="Arial" w:hAnsi="Arial" w:cs="Arial"/>
                <w:sz w:val="18"/>
                <w:szCs w:val="18"/>
              </w:rPr>
            </w:pPr>
            <w:ins w:id="9544" w:author="CR0230"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084B744A" w14:textId="77777777" w:rsidR="00975C28" w:rsidRDefault="00975C28" w:rsidP="00634C58">
            <w:pPr>
              <w:keepNext/>
              <w:keepLines/>
              <w:overflowPunct w:val="0"/>
              <w:autoSpaceDE w:val="0"/>
              <w:autoSpaceDN w:val="0"/>
              <w:adjustRightInd w:val="0"/>
              <w:spacing w:after="0"/>
              <w:jc w:val="center"/>
              <w:textAlignment w:val="baseline"/>
              <w:rPr>
                <w:ins w:id="9545" w:author="CR0230" w:date="2021-06-11T16:27:00Z"/>
                <w:rFonts w:ascii="Arial" w:hAnsi="Arial" w:cs="Arial"/>
                <w:sz w:val="18"/>
                <w:szCs w:val="18"/>
              </w:rPr>
            </w:pPr>
            <w:ins w:id="9546" w:author="CR0230" w:date="2021-06-11T16:27:00Z">
              <w:r>
                <w:rPr>
                  <w:rFonts w:ascii="Arial" w:hAnsi="Arial" w:cs="Arial"/>
                  <w:sz w:val="18"/>
                  <w:szCs w:val="18"/>
                </w:rPr>
                <w:t>24 RBs</w:t>
              </w:r>
            </w:ins>
          </w:p>
        </w:tc>
      </w:tr>
      <w:tr w:rsidR="00975C28" w14:paraId="12B66F0B" w14:textId="77777777" w:rsidTr="00634C58">
        <w:trPr>
          <w:cantSplit/>
          <w:jc w:val="center"/>
          <w:ins w:id="9547" w:author="CR0230" w:date="2021-06-11T16:27:00Z"/>
        </w:trPr>
        <w:tc>
          <w:tcPr>
            <w:tcW w:w="1838" w:type="dxa"/>
            <w:tcBorders>
              <w:bottom w:val="nil"/>
            </w:tcBorders>
            <w:vAlign w:val="center"/>
          </w:tcPr>
          <w:p w14:paraId="403AFE79" w14:textId="77777777" w:rsidR="00975C28" w:rsidRDefault="00975C28" w:rsidP="00634C58">
            <w:pPr>
              <w:pStyle w:val="TAC"/>
              <w:rPr>
                <w:ins w:id="9548" w:author="CR0230" w:date="2021-06-11T16:27:00Z"/>
              </w:rPr>
            </w:pPr>
            <w:ins w:id="9549" w:author="CR0230" w:date="2021-06-11T16:27:00Z">
              <w:r>
                <w:rPr>
                  <w:rFonts w:hint="eastAsia"/>
                  <w:lang w:val="en-US" w:eastAsia="zh-CN"/>
                </w:rPr>
                <w:t>60</w:t>
              </w:r>
            </w:ins>
          </w:p>
        </w:tc>
        <w:tc>
          <w:tcPr>
            <w:tcW w:w="1418" w:type="dxa"/>
            <w:vAlign w:val="center"/>
          </w:tcPr>
          <w:p w14:paraId="32412F5D" w14:textId="77777777" w:rsidR="00975C28" w:rsidRDefault="00975C28" w:rsidP="00634C58">
            <w:pPr>
              <w:pStyle w:val="TAC"/>
              <w:rPr>
                <w:ins w:id="9550" w:author="CR0230" w:date="2021-06-11T16:27:00Z"/>
              </w:rPr>
            </w:pPr>
            <w:ins w:id="9551" w:author="CR0230" w:date="2021-06-11T16:27:00Z">
              <w:r>
                <w:rPr>
                  <w:rFonts w:hint="eastAsia"/>
                  <w:lang w:val="en-US" w:eastAsia="zh-CN"/>
                </w:rPr>
                <w:t>30</w:t>
              </w:r>
            </w:ins>
          </w:p>
        </w:tc>
        <w:tc>
          <w:tcPr>
            <w:tcW w:w="1559" w:type="dxa"/>
            <w:vAlign w:val="center"/>
          </w:tcPr>
          <w:p w14:paraId="09C2E099" w14:textId="77777777" w:rsidR="00975C28" w:rsidRDefault="00975C28" w:rsidP="00634C58">
            <w:pPr>
              <w:pStyle w:val="TAC"/>
              <w:rPr>
                <w:ins w:id="9552" w:author="CR0230" w:date="2021-06-11T16:27:00Z"/>
              </w:rPr>
            </w:pPr>
            <w:ins w:id="9553" w:author="CR0230" w:date="2021-06-11T16:27:00Z">
              <w:r>
                <w:t>G-FR1-A1-</w:t>
              </w:r>
              <w:r>
                <w:rPr>
                  <w:rFonts w:hint="eastAsia"/>
                  <w:lang w:val="en-US" w:eastAsia="zh-CN"/>
                </w:rPr>
                <w:t>1</w:t>
              </w:r>
              <w:r>
                <w:rPr>
                  <w:lang w:val="en-US" w:eastAsia="zh-CN"/>
                </w:rPr>
                <w:t>8</w:t>
              </w:r>
            </w:ins>
          </w:p>
        </w:tc>
        <w:tc>
          <w:tcPr>
            <w:tcW w:w="1559" w:type="dxa"/>
            <w:vAlign w:val="center"/>
          </w:tcPr>
          <w:p w14:paraId="142F10F2" w14:textId="77777777" w:rsidR="00975C28" w:rsidRDefault="00975C28" w:rsidP="00634C58">
            <w:pPr>
              <w:pStyle w:val="TAC"/>
              <w:rPr>
                <w:ins w:id="9554" w:author="CR0230" w:date="2021-06-11T16:27:00Z"/>
                <w:rFonts w:eastAsia="SimSun"/>
                <w:lang w:val="en-US" w:eastAsia="zh-CN"/>
              </w:rPr>
            </w:pPr>
            <w:ins w:id="9555" w:author="CR0230" w:date="2021-06-11T16:27:00Z">
              <w:r>
                <w:rPr>
                  <w:rFonts w:eastAsia="SimSun" w:hint="eastAsia"/>
                  <w:lang w:val="en-US" w:eastAsia="zh-CN"/>
                </w:rPr>
                <w:t>-85.9</w:t>
              </w:r>
            </w:ins>
          </w:p>
        </w:tc>
        <w:tc>
          <w:tcPr>
            <w:tcW w:w="1276" w:type="dxa"/>
            <w:vAlign w:val="center"/>
          </w:tcPr>
          <w:p w14:paraId="6CA9D2B4" w14:textId="77777777" w:rsidR="00975C28" w:rsidRDefault="00975C28" w:rsidP="00634C58">
            <w:pPr>
              <w:pStyle w:val="TAC"/>
              <w:rPr>
                <w:ins w:id="9556" w:author="CR0230" w:date="2021-06-11T16:27:00Z"/>
                <w:rFonts w:cs="Arial"/>
                <w:szCs w:val="18"/>
              </w:rPr>
            </w:pPr>
            <w:ins w:id="9557" w:author="CR0230" w:date="2021-06-11T16:27:00Z">
              <w:r>
                <w:t>-67.4</w:t>
              </w:r>
            </w:ins>
          </w:p>
        </w:tc>
        <w:tc>
          <w:tcPr>
            <w:tcW w:w="1979" w:type="dxa"/>
            <w:vAlign w:val="center"/>
          </w:tcPr>
          <w:p w14:paraId="4A052579" w14:textId="77777777" w:rsidR="00975C28" w:rsidRDefault="00975C28" w:rsidP="00634C58">
            <w:pPr>
              <w:keepNext/>
              <w:keepLines/>
              <w:overflowPunct w:val="0"/>
              <w:autoSpaceDE w:val="0"/>
              <w:autoSpaceDN w:val="0"/>
              <w:adjustRightInd w:val="0"/>
              <w:spacing w:after="0"/>
              <w:jc w:val="center"/>
              <w:textAlignment w:val="baseline"/>
              <w:rPr>
                <w:ins w:id="9558" w:author="CR0230" w:date="2021-06-11T16:27:00Z"/>
                <w:rFonts w:ascii="Arial" w:hAnsi="Arial" w:cs="Arial"/>
                <w:sz w:val="18"/>
                <w:szCs w:val="18"/>
              </w:rPr>
            </w:pPr>
            <w:ins w:id="9559" w:author="CR0230" w:date="2021-06-11T16:27:00Z">
              <w:r>
                <w:rPr>
                  <w:rFonts w:ascii="Arial" w:hAnsi="Arial" w:cs="Arial"/>
                  <w:sz w:val="18"/>
                  <w:szCs w:val="18"/>
                  <w:lang w:val="en-US" w:eastAsia="zh-CN"/>
                </w:rPr>
                <w:t>CP</w:t>
              </w:r>
              <w:r>
                <w:rPr>
                  <w:rFonts w:ascii="Arial" w:hAnsi="Arial" w:cs="Arial"/>
                  <w:sz w:val="18"/>
                  <w:szCs w:val="18"/>
                </w:rPr>
                <w:t>-OFDM NR signal, 30 kHz SCS,</w:t>
              </w:r>
            </w:ins>
          </w:p>
          <w:p w14:paraId="427B63F4" w14:textId="77777777" w:rsidR="00975C28" w:rsidRDefault="00975C28" w:rsidP="00634C58">
            <w:pPr>
              <w:pStyle w:val="TAC"/>
              <w:rPr>
                <w:ins w:id="9560" w:author="CR0230" w:date="2021-06-11T16:27:00Z"/>
              </w:rPr>
            </w:pPr>
            <w:ins w:id="9561" w:author="CR0230" w:date="2021-06-11T16:27:00Z">
              <w:r>
                <w:rPr>
                  <w:rFonts w:cs="Arial"/>
                  <w:szCs w:val="18"/>
                  <w:lang w:val="en-US" w:eastAsia="zh-CN"/>
                </w:rPr>
                <w:t>20</w:t>
              </w:r>
              <w:r>
                <w:rPr>
                  <w:rFonts w:cs="Arial"/>
                  <w:szCs w:val="18"/>
                </w:rPr>
                <w:t xml:space="preserve"> RBs</w:t>
              </w:r>
            </w:ins>
          </w:p>
        </w:tc>
      </w:tr>
      <w:tr w:rsidR="00975C28" w14:paraId="168243E5" w14:textId="77777777" w:rsidTr="00634C58">
        <w:trPr>
          <w:cantSplit/>
          <w:jc w:val="center"/>
          <w:ins w:id="9562" w:author="CR0230" w:date="2021-06-11T16:27:00Z"/>
        </w:trPr>
        <w:tc>
          <w:tcPr>
            <w:tcW w:w="1838" w:type="dxa"/>
            <w:tcBorders>
              <w:top w:val="nil"/>
              <w:bottom w:val="single" w:sz="4" w:space="0" w:color="auto"/>
            </w:tcBorders>
            <w:vAlign w:val="center"/>
          </w:tcPr>
          <w:p w14:paraId="7BCEC5F2" w14:textId="77777777" w:rsidR="00975C28" w:rsidRDefault="00975C28" w:rsidP="00634C58">
            <w:pPr>
              <w:pStyle w:val="TAC"/>
              <w:rPr>
                <w:ins w:id="9563" w:author="CR0230" w:date="2021-06-11T16:27:00Z"/>
                <w:lang w:val="en-US" w:eastAsia="zh-CN"/>
              </w:rPr>
            </w:pPr>
          </w:p>
        </w:tc>
        <w:tc>
          <w:tcPr>
            <w:tcW w:w="1418" w:type="dxa"/>
            <w:vAlign w:val="center"/>
          </w:tcPr>
          <w:p w14:paraId="468CC3A8" w14:textId="77777777" w:rsidR="00975C28" w:rsidRDefault="00975C28" w:rsidP="00634C58">
            <w:pPr>
              <w:pStyle w:val="TAC"/>
              <w:rPr>
                <w:ins w:id="9564" w:author="CR0230" w:date="2021-06-11T16:27:00Z"/>
                <w:lang w:val="en-US" w:eastAsia="zh-CN"/>
              </w:rPr>
            </w:pPr>
            <w:ins w:id="9565" w:author="CR0230" w:date="2021-06-11T16:27:00Z">
              <w:r>
                <w:rPr>
                  <w:lang w:val="en-US" w:eastAsia="zh-CN"/>
                </w:rPr>
                <w:t>60</w:t>
              </w:r>
            </w:ins>
          </w:p>
        </w:tc>
        <w:tc>
          <w:tcPr>
            <w:tcW w:w="1559" w:type="dxa"/>
            <w:vAlign w:val="center"/>
          </w:tcPr>
          <w:p w14:paraId="213AEFDB" w14:textId="77777777" w:rsidR="00975C28" w:rsidRDefault="00975C28" w:rsidP="00634C58">
            <w:pPr>
              <w:pStyle w:val="TAC"/>
              <w:rPr>
                <w:ins w:id="9566" w:author="CR0230" w:date="2021-06-11T16:27:00Z"/>
              </w:rPr>
            </w:pPr>
            <w:ins w:id="9567" w:author="CR0230" w:date="2021-06-11T16:27:00Z">
              <w:r>
                <w:t>G-FR1-A1-6</w:t>
              </w:r>
            </w:ins>
          </w:p>
        </w:tc>
        <w:tc>
          <w:tcPr>
            <w:tcW w:w="1559" w:type="dxa"/>
            <w:vAlign w:val="center"/>
          </w:tcPr>
          <w:p w14:paraId="6D1066A5" w14:textId="77777777" w:rsidR="00975C28" w:rsidRDefault="00975C28" w:rsidP="00634C58">
            <w:pPr>
              <w:pStyle w:val="TAC"/>
              <w:rPr>
                <w:ins w:id="9568" w:author="CR0230" w:date="2021-06-11T16:27:00Z"/>
                <w:rFonts w:eastAsia="SimSun"/>
                <w:lang w:val="en-US" w:eastAsia="zh-CN"/>
              </w:rPr>
            </w:pPr>
            <w:ins w:id="9569" w:author="CR0230" w:date="2021-06-11T16:27:00Z">
              <w:r>
                <w:rPr>
                  <w:rFonts w:eastAsia="SimSun" w:hint="eastAsia"/>
                  <w:lang w:val="en-US" w:eastAsia="zh-CN"/>
                </w:rPr>
                <w:t>-84.2</w:t>
              </w:r>
            </w:ins>
          </w:p>
        </w:tc>
        <w:tc>
          <w:tcPr>
            <w:tcW w:w="1276" w:type="dxa"/>
            <w:vAlign w:val="center"/>
          </w:tcPr>
          <w:p w14:paraId="293EA9B9" w14:textId="77777777" w:rsidR="00975C28" w:rsidRDefault="00975C28" w:rsidP="00634C58">
            <w:pPr>
              <w:pStyle w:val="TAC"/>
              <w:rPr>
                <w:ins w:id="9570" w:author="CR0230" w:date="2021-06-11T16:27:00Z"/>
              </w:rPr>
            </w:pPr>
            <w:ins w:id="9571" w:author="CR0230" w:date="2021-06-11T16:27:00Z">
              <w:r>
                <w:rPr>
                  <w:rFonts w:eastAsia="SimSun" w:hint="eastAsia"/>
                  <w:lang w:val="en-US" w:eastAsia="zh-CN"/>
                </w:rPr>
                <w:t>-65.6</w:t>
              </w:r>
            </w:ins>
          </w:p>
        </w:tc>
        <w:tc>
          <w:tcPr>
            <w:tcW w:w="1979" w:type="dxa"/>
            <w:vAlign w:val="center"/>
          </w:tcPr>
          <w:p w14:paraId="6401F9B1" w14:textId="77777777" w:rsidR="00975C28" w:rsidRDefault="00975C28" w:rsidP="00634C58">
            <w:pPr>
              <w:keepNext/>
              <w:keepLines/>
              <w:overflowPunct w:val="0"/>
              <w:autoSpaceDE w:val="0"/>
              <w:autoSpaceDN w:val="0"/>
              <w:adjustRightInd w:val="0"/>
              <w:spacing w:after="0"/>
              <w:jc w:val="center"/>
              <w:textAlignment w:val="baseline"/>
              <w:rPr>
                <w:ins w:id="9572" w:author="CR0230" w:date="2021-06-11T16:27:00Z"/>
                <w:rFonts w:ascii="Arial" w:hAnsi="Arial" w:cs="Arial"/>
                <w:sz w:val="18"/>
                <w:szCs w:val="18"/>
              </w:rPr>
            </w:pPr>
            <w:ins w:id="9573" w:author="CR0230"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3AD4F330" w14:textId="77777777" w:rsidR="00975C28" w:rsidRDefault="00975C28" w:rsidP="00634C58">
            <w:pPr>
              <w:keepNext/>
              <w:keepLines/>
              <w:overflowPunct w:val="0"/>
              <w:autoSpaceDE w:val="0"/>
              <w:autoSpaceDN w:val="0"/>
              <w:adjustRightInd w:val="0"/>
              <w:spacing w:after="0"/>
              <w:jc w:val="center"/>
              <w:textAlignment w:val="baseline"/>
              <w:rPr>
                <w:ins w:id="9574" w:author="CR0230" w:date="2021-06-11T16:27:00Z"/>
                <w:rFonts w:ascii="Arial" w:hAnsi="Arial" w:cs="Arial"/>
                <w:sz w:val="18"/>
                <w:szCs w:val="18"/>
                <w:lang w:val="en-US" w:eastAsia="zh-CN"/>
              </w:rPr>
            </w:pPr>
            <w:ins w:id="9575" w:author="CR0230" w:date="2021-06-11T16:27:00Z">
              <w:r>
                <w:rPr>
                  <w:rFonts w:ascii="Arial" w:hAnsi="Arial" w:cs="Arial"/>
                  <w:sz w:val="18"/>
                  <w:szCs w:val="18"/>
                </w:rPr>
                <w:t>24 RBs</w:t>
              </w:r>
            </w:ins>
          </w:p>
        </w:tc>
      </w:tr>
      <w:tr w:rsidR="00975C28" w14:paraId="796F11E4" w14:textId="77777777" w:rsidTr="00634C58">
        <w:trPr>
          <w:cantSplit/>
          <w:jc w:val="center"/>
          <w:ins w:id="9576" w:author="CR0230" w:date="2021-06-11T16:27:00Z"/>
        </w:trPr>
        <w:tc>
          <w:tcPr>
            <w:tcW w:w="1838" w:type="dxa"/>
            <w:tcBorders>
              <w:top w:val="single" w:sz="4" w:space="0" w:color="auto"/>
              <w:bottom w:val="nil"/>
            </w:tcBorders>
            <w:vAlign w:val="center"/>
          </w:tcPr>
          <w:p w14:paraId="1E73584C" w14:textId="77777777" w:rsidR="00975C28" w:rsidRDefault="00975C28" w:rsidP="00634C58">
            <w:pPr>
              <w:pStyle w:val="TAC"/>
              <w:rPr>
                <w:ins w:id="9577" w:author="CR0230" w:date="2021-06-11T16:27:00Z"/>
              </w:rPr>
            </w:pPr>
            <w:ins w:id="9578" w:author="CR0230" w:date="2021-06-11T16:27:00Z">
              <w:r>
                <w:rPr>
                  <w:rFonts w:hint="eastAsia"/>
                  <w:lang w:val="en-US" w:eastAsia="zh-CN"/>
                </w:rPr>
                <w:t>80</w:t>
              </w:r>
            </w:ins>
          </w:p>
        </w:tc>
        <w:tc>
          <w:tcPr>
            <w:tcW w:w="1418" w:type="dxa"/>
            <w:vAlign w:val="center"/>
          </w:tcPr>
          <w:p w14:paraId="4A0F269D" w14:textId="77777777" w:rsidR="00975C28" w:rsidRDefault="00975C28" w:rsidP="00634C58">
            <w:pPr>
              <w:pStyle w:val="TAC"/>
              <w:rPr>
                <w:ins w:id="9579" w:author="CR0230" w:date="2021-06-11T16:27:00Z"/>
              </w:rPr>
            </w:pPr>
            <w:ins w:id="9580" w:author="CR0230" w:date="2021-06-11T16:27:00Z">
              <w:r>
                <w:rPr>
                  <w:rFonts w:hint="eastAsia"/>
                  <w:lang w:val="en-US" w:eastAsia="zh-CN"/>
                </w:rPr>
                <w:t>30</w:t>
              </w:r>
            </w:ins>
          </w:p>
        </w:tc>
        <w:tc>
          <w:tcPr>
            <w:tcW w:w="1559" w:type="dxa"/>
            <w:vAlign w:val="center"/>
          </w:tcPr>
          <w:p w14:paraId="4249280E" w14:textId="77777777" w:rsidR="00975C28" w:rsidRDefault="00975C28" w:rsidP="00634C58">
            <w:pPr>
              <w:pStyle w:val="TAC"/>
              <w:rPr>
                <w:ins w:id="9581" w:author="CR0230" w:date="2021-06-11T16:27:00Z"/>
              </w:rPr>
            </w:pPr>
            <w:ins w:id="9582" w:author="CR0230" w:date="2021-06-11T16:27:00Z">
              <w:r>
                <w:t>G-FR1-A1-</w:t>
              </w:r>
              <w:r>
                <w:rPr>
                  <w:lang w:val="en-US" w:eastAsia="zh-CN"/>
                </w:rPr>
                <w:t>19</w:t>
              </w:r>
            </w:ins>
          </w:p>
        </w:tc>
        <w:tc>
          <w:tcPr>
            <w:tcW w:w="1559" w:type="dxa"/>
            <w:vAlign w:val="center"/>
          </w:tcPr>
          <w:p w14:paraId="0B9284D2" w14:textId="77777777" w:rsidR="00975C28" w:rsidRDefault="00975C28" w:rsidP="00634C58">
            <w:pPr>
              <w:pStyle w:val="TAC"/>
              <w:rPr>
                <w:ins w:id="9583" w:author="CR0230" w:date="2021-06-11T16:27:00Z"/>
                <w:rFonts w:eastAsia="SimSun"/>
                <w:lang w:val="en-US" w:eastAsia="zh-CN"/>
              </w:rPr>
            </w:pPr>
            <w:ins w:id="9584" w:author="CR0230" w:date="2021-06-11T16:27:00Z">
              <w:r>
                <w:rPr>
                  <w:rFonts w:eastAsia="SimSun" w:hint="eastAsia"/>
                  <w:lang w:val="en-US" w:eastAsia="zh-CN"/>
                </w:rPr>
                <w:t>-84.6</w:t>
              </w:r>
            </w:ins>
          </w:p>
        </w:tc>
        <w:tc>
          <w:tcPr>
            <w:tcW w:w="1276" w:type="dxa"/>
            <w:vAlign w:val="center"/>
          </w:tcPr>
          <w:p w14:paraId="0EFE16B4" w14:textId="77777777" w:rsidR="00975C28" w:rsidRDefault="00975C28" w:rsidP="00634C58">
            <w:pPr>
              <w:pStyle w:val="TAC"/>
              <w:rPr>
                <w:ins w:id="9585" w:author="CR0230" w:date="2021-06-11T16:27:00Z"/>
                <w:rFonts w:cs="Arial"/>
                <w:szCs w:val="18"/>
              </w:rPr>
            </w:pPr>
            <w:ins w:id="9586" w:author="CR0230" w:date="2021-06-11T16:27:00Z">
              <w:r>
                <w:t>-66.1</w:t>
              </w:r>
            </w:ins>
          </w:p>
        </w:tc>
        <w:tc>
          <w:tcPr>
            <w:tcW w:w="1979" w:type="dxa"/>
            <w:vAlign w:val="center"/>
          </w:tcPr>
          <w:p w14:paraId="44B9A386" w14:textId="77777777" w:rsidR="00975C28" w:rsidRDefault="00975C28" w:rsidP="00634C58">
            <w:pPr>
              <w:keepNext/>
              <w:keepLines/>
              <w:overflowPunct w:val="0"/>
              <w:autoSpaceDE w:val="0"/>
              <w:autoSpaceDN w:val="0"/>
              <w:adjustRightInd w:val="0"/>
              <w:spacing w:after="0"/>
              <w:jc w:val="center"/>
              <w:textAlignment w:val="baseline"/>
              <w:rPr>
                <w:ins w:id="9587" w:author="CR0230" w:date="2021-06-11T16:27:00Z"/>
                <w:rFonts w:ascii="Arial" w:hAnsi="Arial" w:cs="Arial"/>
                <w:sz w:val="18"/>
                <w:szCs w:val="18"/>
              </w:rPr>
            </w:pPr>
            <w:ins w:id="9588" w:author="CR0230" w:date="2021-06-11T16:27:00Z">
              <w:r>
                <w:rPr>
                  <w:rFonts w:ascii="Arial" w:hAnsi="Arial" w:cs="Arial"/>
                  <w:sz w:val="18"/>
                  <w:szCs w:val="18"/>
                  <w:lang w:val="en-US" w:eastAsia="zh-CN"/>
                </w:rPr>
                <w:t>CP</w:t>
              </w:r>
              <w:r>
                <w:rPr>
                  <w:rFonts w:ascii="Arial" w:hAnsi="Arial" w:cs="Arial"/>
                  <w:sz w:val="18"/>
                  <w:szCs w:val="18"/>
                </w:rPr>
                <w:t>-OFDM NR signal, 30 kHz SCS,</w:t>
              </w:r>
            </w:ins>
          </w:p>
          <w:p w14:paraId="20C324FF" w14:textId="77777777" w:rsidR="00975C28" w:rsidRDefault="00975C28" w:rsidP="00634C58">
            <w:pPr>
              <w:pStyle w:val="TAC"/>
              <w:rPr>
                <w:ins w:id="9589" w:author="CR0230" w:date="2021-06-11T16:27:00Z"/>
              </w:rPr>
            </w:pPr>
            <w:ins w:id="9590" w:author="CR0230" w:date="2021-06-11T16:27:00Z">
              <w:r>
                <w:rPr>
                  <w:rFonts w:cs="Arial"/>
                  <w:szCs w:val="18"/>
                  <w:lang w:val="en-US" w:eastAsia="zh-CN"/>
                </w:rPr>
                <w:t>2</w:t>
              </w:r>
              <w:r>
                <w:rPr>
                  <w:rFonts w:cs="Arial"/>
                  <w:szCs w:val="18"/>
                </w:rPr>
                <w:t>0 RBs</w:t>
              </w:r>
            </w:ins>
          </w:p>
        </w:tc>
      </w:tr>
      <w:tr w:rsidR="00975C28" w14:paraId="1E8E9EB0" w14:textId="77777777" w:rsidTr="00634C58">
        <w:trPr>
          <w:cantSplit/>
          <w:jc w:val="center"/>
          <w:ins w:id="9591" w:author="CR0230" w:date="2021-06-11T16:27:00Z"/>
        </w:trPr>
        <w:tc>
          <w:tcPr>
            <w:tcW w:w="1838" w:type="dxa"/>
            <w:tcBorders>
              <w:top w:val="nil"/>
            </w:tcBorders>
            <w:vAlign w:val="center"/>
          </w:tcPr>
          <w:p w14:paraId="350E4E11" w14:textId="77777777" w:rsidR="00975C28" w:rsidRDefault="00975C28" w:rsidP="00634C58">
            <w:pPr>
              <w:pStyle w:val="TAC"/>
              <w:rPr>
                <w:ins w:id="9592" w:author="CR0230" w:date="2021-06-11T16:27:00Z"/>
                <w:lang w:val="en-US" w:eastAsia="zh-CN"/>
              </w:rPr>
            </w:pPr>
          </w:p>
        </w:tc>
        <w:tc>
          <w:tcPr>
            <w:tcW w:w="1418" w:type="dxa"/>
            <w:vAlign w:val="center"/>
          </w:tcPr>
          <w:p w14:paraId="00D5ADEF" w14:textId="77777777" w:rsidR="00975C28" w:rsidRDefault="00975C28" w:rsidP="00634C58">
            <w:pPr>
              <w:pStyle w:val="TAC"/>
              <w:rPr>
                <w:ins w:id="9593" w:author="CR0230" w:date="2021-06-11T16:27:00Z"/>
                <w:lang w:val="en-US" w:eastAsia="zh-CN"/>
              </w:rPr>
            </w:pPr>
            <w:ins w:id="9594" w:author="CR0230" w:date="2021-06-11T16:27:00Z">
              <w:r>
                <w:rPr>
                  <w:lang w:val="en-US" w:eastAsia="zh-CN"/>
                </w:rPr>
                <w:t>60</w:t>
              </w:r>
            </w:ins>
          </w:p>
        </w:tc>
        <w:tc>
          <w:tcPr>
            <w:tcW w:w="1559" w:type="dxa"/>
            <w:vAlign w:val="center"/>
          </w:tcPr>
          <w:p w14:paraId="207E4F71" w14:textId="77777777" w:rsidR="00975C28" w:rsidRDefault="00975C28" w:rsidP="00634C58">
            <w:pPr>
              <w:pStyle w:val="TAC"/>
              <w:rPr>
                <w:ins w:id="9595" w:author="CR0230" w:date="2021-06-11T16:27:00Z"/>
              </w:rPr>
            </w:pPr>
            <w:ins w:id="9596" w:author="CR0230" w:date="2021-06-11T16:27:00Z">
              <w:r>
                <w:t>G-FR1-A1-6</w:t>
              </w:r>
            </w:ins>
          </w:p>
        </w:tc>
        <w:tc>
          <w:tcPr>
            <w:tcW w:w="1559" w:type="dxa"/>
            <w:vAlign w:val="center"/>
          </w:tcPr>
          <w:p w14:paraId="28BA5C93" w14:textId="77777777" w:rsidR="00975C28" w:rsidRDefault="00975C28" w:rsidP="00634C58">
            <w:pPr>
              <w:pStyle w:val="TAC"/>
              <w:rPr>
                <w:ins w:id="9597" w:author="CR0230" w:date="2021-06-11T16:27:00Z"/>
                <w:rFonts w:eastAsia="SimSun"/>
                <w:lang w:val="en-US" w:eastAsia="zh-CN"/>
              </w:rPr>
            </w:pPr>
            <w:ins w:id="9598" w:author="CR0230" w:date="2021-06-11T16:27:00Z">
              <w:r>
                <w:rPr>
                  <w:rFonts w:eastAsia="SimSun" w:hint="eastAsia"/>
                  <w:lang w:val="en-US" w:eastAsia="zh-CN"/>
                </w:rPr>
                <w:t>-84.2</w:t>
              </w:r>
            </w:ins>
          </w:p>
        </w:tc>
        <w:tc>
          <w:tcPr>
            <w:tcW w:w="1276" w:type="dxa"/>
            <w:vAlign w:val="center"/>
          </w:tcPr>
          <w:p w14:paraId="107E2D10" w14:textId="77777777" w:rsidR="00975C28" w:rsidRDefault="00975C28" w:rsidP="00634C58">
            <w:pPr>
              <w:pStyle w:val="TAC"/>
              <w:rPr>
                <w:ins w:id="9599" w:author="CR0230" w:date="2021-06-11T16:27:00Z"/>
              </w:rPr>
            </w:pPr>
            <w:ins w:id="9600" w:author="CR0230" w:date="2021-06-11T16:27:00Z">
              <w:r>
                <w:rPr>
                  <w:rFonts w:eastAsia="SimSun" w:hint="eastAsia"/>
                  <w:lang w:val="en-US" w:eastAsia="zh-CN"/>
                </w:rPr>
                <w:t>-65.6</w:t>
              </w:r>
            </w:ins>
          </w:p>
        </w:tc>
        <w:tc>
          <w:tcPr>
            <w:tcW w:w="1979" w:type="dxa"/>
            <w:vAlign w:val="center"/>
          </w:tcPr>
          <w:p w14:paraId="53937CBD" w14:textId="77777777" w:rsidR="00975C28" w:rsidRDefault="00975C28" w:rsidP="00634C58">
            <w:pPr>
              <w:keepNext/>
              <w:keepLines/>
              <w:overflowPunct w:val="0"/>
              <w:autoSpaceDE w:val="0"/>
              <w:autoSpaceDN w:val="0"/>
              <w:adjustRightInd w:val="0"/>
              <w:spacing w:after="0"/>
              <w:jc w:val="center"/>
              <w:textAlignment w:val="baseline"/>
              <w:rPr>
                <w:ins w:id="9601" w:author="CR0230" w:date="2021-06-11T16:27:00Z"/>
                <w:rFonts w:ascii="Arial" w:hAnsi="Arial" w:cs="Arial"/>
                <w:sz w:val="18"/>
                <w:szCs w:val="18"/>
              </w:rPr>
            </w:pPr>
            <w:ins w:id="9602" w:author="CR0230" w:date="2021-06-11T16:27:00Z">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ins>
          </w:p>
          <w:p w14:paraId="5C255083" w14:textId="77777777" w:rsidR="00975C28" w:rsidRDefault="00975C28" w:rsidP="00634C58">
            <w:pPr>
              <w:keepNext/>
              <w:keepLines/>
              <w:overflowPunct w:val="0"/>
              <w:autoSpaceDE w:val="0"/>
              <w:autoSpaceDN w:val="0"/>
              <w:adjustRightInd w:val="0"/>
              <w:spacing w:after="0"/>
              <w:jc w:val="center"/>
              <w:textAlignment w:val="baseline"/>
              <w:rPr>
                <w:ins w:id="9603" w:author="CR0230" w:date="2021-06-11T16:27:00Z"/>
                <w:rFonts w:ascii="Arial" w:hAnsi="Arial" w:cs="Arial"/>
                <w:sz w:val="18"/>
                <w:szCs w:val="18"/>
                <w:lang w:val="en-US" w:eastAsia="zh-CN"/>
              </w:rPr>
            </w:pPr>
            <w:ins w:id="9604" w:author="CR0230" w:date="2021-06-11T16:27:00Z">
              <w:r>
                <w:rPr>
                  <w:rFonts w:ascii="Arial" w:hAnsi="Arial" w:cs="Arial"/>
                  <w:sz w:val="18"/>
                  <w:szCs w:val="18"/>
                </w:rPr>
                <w:t>24 RBs</w:t>
              </w:r>
            </w:ins>
          </w:p>
        </w:tc>
      </w:tr>
      <w:tr w:rsidR="00975C28" w14:paraId="72728A24" w14:textId="77777777" w:rsidTr="00634C58">
        <w:trPr>
          <w:cantSplit/>
          <w:jc w:val="center"/>
          <w:ins w:id="9605" w:author="CR0230" w:date="2021-06-11T16:27:00Z"/>
        </w:trPr>
        <w:tc>
          <w:tcPr>
            <w:tcW w:w="9629" w:type="dxa"/>
            <w:gridSpan w:val="6"/>
            <w:vAlign w:val="center"/>
          </w:tcPr>
          <w:p w14:paraId="606A8B65" w14:textId="77777777" w:rsidR="00975C28" w:rsidRDefault="00975C28" w:rsidP="00634C58">
            <w:pPr>
              <w:pStyle w:val="TAN"/>
              <w:rPr>
                <w:ins w:id="9606" w:author="CR0230" w:date="2021-06-11T16:27:00Z"/>
              </w:rPr>
            </w:pPr>
            <w:ins w:id="9607" w:author="CR0230" w:date="2021-06-11T16:27:00Z">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ins>
          </w:p>
        </w:tc>
      </w:tr>
    </w:tbl>
    <w:p w14:paraId="2F2A68DC" w14:textId="77777777" w:rsidR="00975C28" w:rsidRDefault="00975C28" w:rsidP="00975C28"/>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w:t>
            </w:r>
            <w:r w:rsidRPr="008C3753">
              <w:rPr>
                <w:lang w:eastAsia="zh-CN"/>
              </w:rPr>
              <w:t>,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 xml:space="preserve">40, 50, 60, </w:t>
            </w:r>
            <w:r w:rsidRPr="008C3753">
              <w:rPr>
                <w:lang w:eastAsia="zh-CN"/>
              </w:rPr>
              <w:t xml:space="preserve">70, </w:t>
            </w:r>
            <w:r w:rsidRPr="008C3753">
              <w:t xml:space="preserve">80, </w:t>
            </w:r>
            <w:r w:rsidRPr="008C3753">
              <w:rPr>
                <w:lang w:eastAsia="zh-CN"/>
              </w:rPr>
              <w:t xml:space="preserve">90, </w:t>
            </w:r>
            <w:r w:rsidRPr="008C3753">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8C3753" w:rsidRDefault="005445D0" w:rsidP="005445D0">
            <w:pPr>
              <w:pStyle w:val="TAC"/>
              <w:rPr>
                <w:lang w:val="fr-FR"/>
              </w:rPr>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 xml:space="preserve">10 </w:t>
            </w:r>
            <w:r w:rsidRPr="008C3753">
              <w:rPr>
                <w:lang w:val="fr-FR" w:eastAsia="zh-CN"/>
              </w:rPr>
              <w:t>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eastAsia="zh-CN"/>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8C3753" w:rsidRDefault="005445D0" w:rsidP="005445D0">
            <w:pPr>
              <w:pStyle w:val="TAC"/>
              <w:rPr>
                <w:lang w:val="fr-FR"/>
              </w:rPr>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 xml:space="preserve">25 </w:t>
            </w:r>
            <w:r w:rsidRPr="008C3753">
              <w:rPr>
                <w:lang w:val="fr-FR" w:eastAsia="zh-CN"/>
              </w:rPr>
              <w:t>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eastAsia="zh-CN"/>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77777777" w:rsidR="00975C28" w:rsidRDefault="00975C28" w:rsidP="00975C28">
      <w:pPr>
        <w:pStyle w:val="TH"/>
        <w:rPr>
          <w:ins w:id="9608" w:author="CR0230" w:date="2021-06-11T16:27:00Z"/>
        </w:rPr>
      </w:pPr>
      <w:ins w:id="9609" w:author="CR0230" w:date="2021-06-11T16:27:00Z">
        <w:r>
          <w:lastRenderedPageBreak/>
          <w:t>Table 7.8.2-3b: Local Area BS in-channel selectivity for band n46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ins w:id="9610" w:author="CR0230" w:date="2021-06-11T16:27:00Z"/>
        </w:trPr>
        <w:tc>
          <w:tcPr>
            <w:tcW w:w="1838" w:type="dxa"/>
            <w:tcBorders>
              <w:bottom w:val="single" w:sz="4" w:space="0" w:color="auto"/>
            </w:tcBorders>
          </w:tcPr>
          <w:p w14:paraId="42F15A22" w14:textId="77777777" w:rsidR="00975C28" w:rsidRDefault="00975C28" w:rsidP="00634C58">
            <w:pPr>
              <w:pStyle w:val="TAH"/>
              <w:rPr>
                <w:ins w:id="9611" w:author="CR0230" w:date="2021-06-11T16:27:00Z"/>
                <w:lang w:val="en-US" w:eastAsia="zh-CN"/>
              </w:rPr>
            </w:pPr>
            <w:ins w:id="9612" w:author="CR0230" w:date="2021-06-11T16:27:00Z">
              <w:r>
                <w:rPr>
                  <w:b w:val="0"/>
                  <w:i/>
                </w:rPr>
                <w:t>BS channel bandwidth</w:t>
              </w:r>
              <w:r>
                <w:rPr>
                  <w:b w:val="0"/>
                </w:rPr>
                <w:t xml:space="preserve"> (MHz)</w:t>
              </w:r>
            </w:ins>
          </w:p>
        </w:tc>
        <w:tc>
          <w:tcPr>
            <w:tcW w:w="1418" w:type="dxa"/>
          </w:tcPr>
          <w:p w14:paraId="401B9881" w14:textId="77777777" w:rsidR="00975C28" w:rsidRDefault="00975C28" w:rsidP="00634C58">
            <w:pPr>
              <w:pStyle w:val="TAH"/>
              <w:rPr>
                <w:ins w:id="9613" w:author="CR0230" w:date="2021-06-11T16:27:00Z"/>
                <w:lang w:val="en-US" w:eastAsia="zh-CN"/>
              </w:rPr>
            </w:pPr>
            <w:ins w:id="9614" w:author="CR0230"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7DB651A5" w14:textId="77777777" w:rsidR="00975C28" w:rsidRDefault="00975C28" w:rsidP="00634C58">
            <w:pPr>
              <w:pStyle w:val="TAH"/>
              <w:rPr>
                <w:ins w:id="9615" w:author="CR0230" w:date="2021-06-11T16:27:00Z"/>
                <w:lang w:val="en-US" w:eastAsia="zh-CN"/>
              </w:rPr>
            </w:pPr>
            <w:ins w:id="9616" w:author="CR0230" w:date="2021-06-11T16:27:00Z">
              <w:r>
                <w:rPr>
                  <w:b w:val="0"/>
                </w:rPr>
                <w:t>R</w:t>
              </w:r>
              <w:r>
                <w:rPr>
                  <w:rFonts w:hint="eastAsia"/>
                  <w:b w:val="0"/>
                </w:rPr>
                <w:t>eference measurement channel</w:t>
              </w:r>
            </w:ins>
          </w:p>
        </w:tc>
        <w:tc>
          <w:tcPr>
            <w:tcW w:w="1559" w:type="dxa"/>
          </w:tcPr>
          <w:p w14:paraId="56671D67" w14:textId="77777777" w:rsidR="00975C28" w:rsidRDefault="00975C28" w:rsidP="00634C58">
            <w:pPr>
              <w:pStyle w:val="TAH"/>
              <w:rPr>
                <w:ins w:id="9617" w:author="CR0230" w:date="2021-06-11T16:27:00Z"/>
                <w:lang w:val="en-US" w:eastAsia="zh-CN"/>
              </w:rPr>
            </w:pPr>
            <w:ins w:id="9618" w:author="CR0230" w:date="2021-06-11T16:27:00Z">
              <w:r>
                <w:rPr>
                  <w:b w:val="0"/>
                </w:rPr>
                <w:t>W</w:t>
              </w:r>
              <w:r>
                <w:rPr>
                  <w:rFonts w:hint="eastAsia"/>
                  <w:b w:val="0"/>
                </w:rPr>
                <w:t>anted signal mean power (dBm)</w:t>
              </w:r>
            </w:ins>
          </w:p>
        </w:tc>
        <w:tc>
          <w:tcPr>
            <w:tcW w:w="1276" w:type="dxa"/>
          </w:tcPr>
          <w:p w14:paraId="4CDFD900" w14:textId="77777777" w:rsidR="00975C28" w:rsidRDefault="00975C28" w:rsidP="00634C58">
            <w:pPr>
              <w:pStyle w:val="TAH"/>
              <w:rPr>
                <w:ins w:id="9619" w:author="CR0230" w:date="2021-06-11T16:27:00Z"/>
                <w:lang w:val="en-US" w:eastAsia="zh-CN"/>
              </w:rPr>
            </w:pPr>
            <w:ins w:id="9620" w:author="CR0230" w:date="2021-06-11T16:27:00Z">
              <w:r>
                <w:rPr>
                  <w:rFonts w:hint="eastAsia"/>
                  <w:b w:val="0"/>
                </w:rPr>
                <w:t>Interfering signal mean power (dBm)</w:t>
              </w:r>
            </w:ins>
          </w:p>
        </w:tc>
        <w:tc>
          <w:tcPr>
            <w:tcW w:w="1979" w:type="dxa"/>
          </w:tcPr>
          <w:p w14:paraId="4294B402" w14:textId="77777777" w:rsidR="00975C28" w:rsidRDefault="00975C28" w:rsidP="00634C58">
            <w:pPr>
              <w:pStyle w:val="TAH"/>
              <w:rPr>
                <w:ins w:id="9621" w:author="CR0230" w:date="2021-06-11T16:27:00Z"/>
                <w:lang w:val="en-US" w:eastAsia="zh-CN"/>
              </w:rPr>
            </w:pPr>
            <w:ins w:id="9622" w:author="CR0230" w:date="2021-06-11T16:27:00Z">
              <w:r>
                <w:rPr>
                  <w:b w:val="0"/>
                </w:rPr>
                <w:t>Type of interfering signal</w:t>
              </w:r>
            </w:ins>
          </w:p>
        </w:tc>
      </w:tr>
      <w:tr w:rsidR="00975C28" w14:paraId="26427876" w14:textId="77777777" w:rsidTr="00634C58">
        <w:trPr>
          <w:cantSplit/>
          <w:jc w:val="center"/>
          <w:ins w:id="9623" w:author="CR0230" w:date="2021-06-11T16:27:00Z"/>
        </w:trPr>
        <w:tc>
          <w:tcPr>
            <w:tcW w:w="1838" w:type="dxa"/>
            <w:tcBorders>
              <w:bottom w:val="nil"/>
            </w:tcBorders>
            <w:vAlign w:val="center"/>
          </w:tcPr>
          <w:p w14:paraId="400A1923" w14:textId="77777777" w:rsidR="00975C28" w:rsidRDefault="00975C28" w:rsidP="00634C58">
            <w:pPr>
              <w:pStyle w:val="TAC"/>
              <w:rPr>
                <w:ins w:id="9624" w:author="CR0230" w:date="2021-06-11T16:27:00Z"/>
                <w:lang w:val="en-US" w:eastAsia="zh-CN"/>
              </w:rPr>
            </w:pPr>
            <w:ins w:id="9625" w:author="CR0230" w:date="2021-06-11T16:27:00Z">
              <w:r>
                <w:rPr>
                  <w:rFonts w:hint="eastAsia"/>
                  <w:lang w:val="en-US" w:eastAsia="zh-CN"/>
                </w:rPr>
                <w:t>10</w:t>
              </w:r>
            </w:ins>
          </w:p>
        </w:tc>
        <w:tc>
          <w:tcPr>
            <w:tcW w:w="1418" w:type="dxa"/>
            <w:vAlign w:val="center"/>
          </w:tcPr>
          <w:p w14:paraId="5E733BCA" w14:textId="77777777" w:rsidR="00975C28" w:rsidRDefault="00975C28" w:rsidP="00634C58">
            <w:pPr>
              <w:pStyle w:val="TAC"/>
              <w:rPr>
                <w:ins w:id="9626" w:author="CR0230" w:date="2021-06-11T16:27:00Z"/>
                <w:lang w:val="en-US" w:eastAsia="zh-CN"/>
              </w:rPr>
            </w:pPr>
            <w:ins w:id="9627" w:author="CR0230" w:date="2021-06-11T16:27:00Z">
              <w:r>
                <w:rPr>
                  <w:rFonts w:hint="eastAsia"/>
                  <w:lang w:val="en-US" w:eastAsia="zh-CN"/>
                </w:rPr>
                <w:t>15</w:t>
              </w:r>
            </w:ins>
          </w:p>
        </w:tc>
        <w:tc>
          <w:tcPr>
            <w:tcW w:w="1559" w:type="dxa"/>
            <w:vAlign w:val="center"/>
          </w:tcPr>
          <w:p w14:paraId="05C999B1" w14:textId="77777777" w:rsidR="00975C28" w:rsidRDefault="00975C28" w:rsidP="00634C58">
            <w:pPr>
              <w:pStyle w:val="TAC"/>
              <w:rPr>
                <w:ins w:id="9628" w:author="CR0230" w:date="2021-06-11T16:27:00Z"/>
                <w:lang w:val="en-US" w:eastAsia="zh-CN"/>
              </w:rPr>
            </w:pPr>
            <w:ins w:id="9629" w:author="CR0230" w:date="2021-06-11T16:27:00Z">
              <w:r>
                <w:rPr>
                  <w:rFonts w:hint="eastAsia"/>
                  <w:lang w:val="en-US" w:eastAsia="zh-CN"/>
                </w:rPr>
                <w:t>G-FR1-A1-12</w:t>
              </w:r>
            </w:ins>
          </w:p>
        </w:tc>
        <w:tc>
          <w:tcPr>
            <w:tcW w:w="1559" w:type="dxa"/>
            <w:vAlign w:val="center"/>
          </w:tcPr>
          <w:p w14:paraId="2219BE98" w14:textId="77777777" w:rsidR="00975C28" w:rsidRDefault="00975C28" w:rsidP="00634C58">
            <w:pPr>
              <w:pStyle w:val="TAC"/>
              <w:rPr>
                <w:ins w:id="9630" w:author="CR0230" w:date="2021-06-11T16:27:00Z"/>
                <w:lang w:val="en-US" w:eastAsia="zh-CN"/>
              </w:rPr>
            </w:pPr>
            <w:ins w:id="9631" w:author="CR0230" w:date="2021-06-11T16:27:00Z">
              <w:r>
                <w:rPr>
                  <w:rFonts w:hint="eastAsia"/>
                  <w:lang w:val="en-US" w:eastAsia="zh-CN"/>
                </w:rPr>
                <w:t>-94.5</w:t>
              </w:r>
            </w:ins>
          </w:p>
        </w:tc>
        <w:tc>
          <w:tcPr>
            <w:tcW w:w="1276" w:type="dxa"/>
            <w:vAlign w:val="center"/>
          </w:tcPr>
          <w:p w14:paraId="50B195E6" w14:textId="77777777" w:rsidR="00975C28" w:rsidRDefault="00975C28" w:rsidP="00634C58">
            <w:pPr>
              <w:pStyle w:val="TAC"/>
              <w:rPr>
                <w:ins w:id="9632" w:author="CR0230" w:date="2021-06-11T16:27:00Z"/>
                <w:lang w:val="en-US" w:eastAsia="zh-CN"/>
              </w:rPr>
            </w:pPr>
            <w:ins w:id="9633" w:author="CR0230" w:date="2021-06-11T16:27:00Z">
              <w:r>
                <w:rPr>
                  <w:rFonts w:hint="eastAsia"/>
                  <w:lang w:val="en-US" w:eastAsia="zh-CN"/>
                </w:rPr>
                <w:t>-76.5</w:t>
              </w:r>
            </w:ins>
          </w:p>
        </w:tc>
        <w:tc>
          <w:tcPr>
            <w:tcW w:w="1979" w:type="dxa"/>
            <w:vAlign w:val="center"/>
          </w:tcPr>
          <w:p w14:paraId="47D079BD" w14:textId="77777777" w:rsidR="00975C28" w:rsidRDefault="00975C28" w:rsidP="00634C58">
            <w:pPr>
              <w:pStyle w:val="TAC"/>
              <w:rPr>
                <w:ins w:id="9634" w:author="CR0230" w:date="2021-06-11T16:27:00Z"/>
                <w:lang w:val="en-US" w:eastAsia="zh-CN"/>
              </w:rPr>
            </w:pPr>
            <w:ins w:id="9635" w:author="CR0230" w:date="2021-06-11T16:27:00Z">
              <w:r>
                <w:rPr>
                  <w:rFonts w:hint="eastAsia"/>
                  <w:lang w:val="en-US" w:eastAsia="zh-CN"/>
                </w:rPr>
                <w:t>CP-OFDM NR signal, 15 kHz SCS,</w:t>
              </w:r>
            </w:ins>
          </w:p>
          <w:p w14:paraId="23DB11B1" w14:textId="77777777" w:rsidR="00975C28" w:rsidRDefault="00975C28" w:rsidP="00634C58">
            <w:pPr>
              <w:pStyle w:val="TAC"/>
              <w:rPr>
                <w:ins w:id="9636" w:author="CR0230" w:date="2021-06-11T16:27:00Z"/>
                <w:lang w:val="en-US" w:eastAsia="zh-CN"/>
              </w:rPr>
            </w:pPr>
            <w:ins w:id="9637" w:author="CR0230" w:date="2021-06-11T16:27:00Z">
              <w:r>
                <w:rPr>
                  <w:rFonts w:hint="eastAsia"/>
                  <w:lang w:val="en-US" w:eastAsia="zh-CN"/>
                </w:rPr>
                <w:t>10 RBs</w:t>
              </w:r>
            </w:ins>
          </w:p>
        </w:tc>
      </w:tr>
      <w:tr w:rsidR="00975C28" w14:paraId="4E5827DD" w14:textId="77777777" w:rsidTr="00634C58">
        <w:trPr>
          <w:cantSplit/>
          <w:jc w:val="center"/>
          <w:ins w:id="9638" w:author="CR0230" w:date="2021-06-11T16:27:00Z"/>
        </w:trPr>
        <w:tc>
          <w:tcPr>
            <w:tcW w:w="1838" w:type="dxa"/>
            <w:tcBorders>
              <w:top w:val="nil"/>
              <w:bottom w:val="nil"/>
            </w:tcBorders>
            <w:vAlign w:val="center"/>
          </w:tcPr>
          <w:p w14:paraId="5F141371" w14:textId="77777777" w:rsidR="00975C28" w:rsidRDefault="00975C28" w:rsidP="00634C58">
            <w:pPr>
              <w:pStyle w:val="TAC"/>
              <w:rPr>
                <w:ins w:id="9639" w:author="CR0230" w:date="2021-06-11T16:27:00Z"/>
                <w:lang w:val="en-US" w:eastAsia="zh-CN"/>
              </w:rPr>
            </w:pPr>
          </w:p>
        </w:tc>
        <w:tc>
          <w:tcPr>
            <w:tcW w:w="1418" w:type="dxa"/>
            <w:vAlign w:val="center"/>
          </w:tcPr>
          <w:p w14:paraId="203AC852" w14:textId="77777777" w:rsidR="00975C28" w:rsidRDefault="00975C28" w:rsidP="00634C58">
            <w:pPr>
              <w:pStyle w:val="TAC"/>
              <w:rPr>
                <w:ins w:id="9640" w:author="CR0230" w:date="2021-06-11T16:27:00Z"/>
                <w:lang w:val="en-US" w:eastAsia="zh-CN"/>
              </w:rPr>
            </w:pPr>
            <w:ins w:id="9641" w:author="CR0230" w:date="2021-06-11T16:27:00Z">
              <w:r>
                <w:rPr>
                  <w:rFonts w:hint="eastAsia"/>
                  <w:lang w:val="en-US" w:eastAsia="zh-CN"/>
                </w:rPr>
                <w:t>30</w:t>
              </w:r>
            </w:ins>
          </w:p>
        </w:tc>
        <w:tc>
          <w:tcPr>
            <w:tcW w:w="1559" w:type="dxa"/>
            <w:vAlign w:val="center"/>
          </w:tcPr>
          <w:p w14:paraId="0A23A558" w14:textId="77777777" w:rsidR="00975C28" w:rsidRDefault="00975C28" w:rsidP="00634C58">
            <w:pPr>
              <w:pStyle w:val="TAC"/>
              <w:rPr>
                <w:ins w:id="9642" w:author="CR0230" w:date="2021-06-11T16:27:00Z"/>
                <w:lang w:val="en-US" w:eastAsia="zh-CN"/>
              </w:rPr>
            </w:pPr>
            <w:ins w:id="9643" w:author="CR0230" w:date="2021-06-11T16:27:00Z">
              <w:r>
                <w:rPr>
                  <w:rFonts w:hint="eastAsia"/>
                  <w:lang w:val="en-US" w:eastAsia="zh-CN"/>
                </w:rPr>
                <w:t>G-FR1-A1-13</w:t>
              </w:r>
            </w:ins>
          </w:p>
        </w:tc>
        <w:tc>
          <w:tcPr>
            <w:tcW w:w="1559" w:type="dxa"/>
            <w:vAlign w:val="center"/>
          </w:tcPr>
          <w:p w14:paraId="148AD340" w14:textId="77777777" w:rsidR="00975C28" w:rsidRDefault="00975C28" w:rsidP="00634C58">
            <w:pPr>
              <w:pStyle w:val="TAC"/>
              <w:rPr>
                <w:ins w:id="9644" w:author="CR0230" w:date="2021-06-11T16:27:00Z"/>
                <w:lang w:val="en-US" w:eastAsia="zh-CN"/>
              </w:rPr>
            </w:pPr>
            <w:ins w:id="9645" w:author="CR0230" w:date="2021-06-11T16:27:00Z">
              <w:r>
                <w:rPr>
                  <w:rFonts w:hint="eastAsia"/>
                  <w:lang w:val="en-US" w:eastAsia="zh-CN"/>
                </w:rPr>
                <w:t>-92.2</w:t>
              </w:r>
            </w:ins>
          </w:p>
        </w:tc>
        <w:tc>
          <w:tcPr>
            <w:tcW w:w="1276" w:type="dxa"/>
            <w:vAlign w:val="center"/>
          </w:tcPr>
          <w:p w14:paraId="2CD6ED28" w14:textId="77777777" w:rsidR="00975C28" w:rsidRDefault="00975C28" w:rsidP="00634C58">
            <w:pPr>
              <w:pStyle w:val="TAC"/>
              <w:rPr>
                <w:ins w:id="9646" w:author="CR0230" w:date="2021-06-11T16:27:00Z"/>
                <w:lang w:val="en-US" w:eastAsia="zh-CN"/>
              </w:rPr>
            </w:pPr>
            <w:ins w:id="9647" w:author="CR0230" w:date="2021-06-11T16:27:00Z">
              <w:r>
                <w:rPr>
                  <w:rFonts w:hint="eastAsia"/>
                  <w:lang w:val="en-US" w:eastAsia="zh-CN"/>
                </w:rPr>
                <w:t>-74.4</w:t>
              </w:r>
            </w:ins>
          </w:p>
        </w:tc>
        <w:tc>
          <w:tcPr>
            <w:tcW w:w="1979" w:type="dxa"/>
            <w:vAlign w:val="center"/>
          </w:tcPr>
          <w:p w14:paraId="4C54E621" w14:textId="77777777" w:rsidR="00975C28" w:rsidRDefault="00975C28" w:rsidP="00634C58">
            <w:pPr>
              <w:pStyle w:val="TAC"/>
              <w:rPr>
                <w:ins w:id="9648" w:author="CR0230" w:date="2021-06-11T16:27:00Z"/>
                <w:lang w:val="en-US" w:eastAsia="zh-CN"/>
              </w:rPr>
            </w:pPr>
            <w:ins w:id="9649" w:author="CR0230" w:date="2021-06-11T16:27:00Z">
              <w:r>
                <w:rPr>
                  <w:rFonts w:hint="eastAsia"/>
                  <w:lang w:val="en-US" w:eastAsia="zh-CN"/>
                </w:rPr>
                <w:t>CP-OFDM NR signal, 30 kHz SCS,</w:t>
              </w:r>
            </w:ins>
          </w:p>
          <w:p w14:paraId="700D6E94" w14:textId="77777777" w:rsidR="00975C28" w:rsidRDefault="00975C28" w:rsidP="00634C58">
            <w:pPr>
              <w:pStyle w:val="TAC"/>
              <w:rPr>
                <w:ins w:id="9650" w:author="CR0230" w:date="2021-06-11T16:27:00Z"/>
                <w:lang w:val="en-US" w:eastAsia="zh-CN"/>
              </w:rPr>
            </w:pPr>
            <w:ins w:id="9651" w:author="CR0230" w:date="2021-06-11T16:27:00Z">
              <w:r>
                <w:rPr>
                  <w:rFonts w:hint="eastAsia"/>
                  <w:lang w:val="en-US" w:eastAsia="zh-CN"/>
                </w:rPr>
                <w:t>10 RBs</w:t>
              </w:r>
            </w:ins>
          </w:p>
        </w:tc>
      </w:tr>
      <w:tr w:rsidR="00975C28" w14:paraId="5F99D552" w14:textId="77777777" w:rsidTr="00634C58">
        <w:trPr>
          <w:cantSplit/>
          <w:jc w:val="center"/>
          <w:ins w:id="9652" w:author="CR0230" w:date="2021-06-11T16:27:00Z"/>
        </w:trPr>
        <w:tc>
          <w:tcPr>
            <w:tcW w:w="1838" w:type="dxa"/>
            <w:tcBorders>
              <w:top w:val="nil"/>
              <w:bottom w:val="single" w:sz="4" w:space="0" w:color="auto"/>
            </w:tcBorders>
            <w:vAlign w:val="center"/>
          </w:tcPr>
          <w:p w14:paraId="26FE2C1E" w14:textId="77777777" w:rsidR="00975C28" w:rsidRDefault="00975C28" w:rsidP="00634C58">
            <w:pPr>
              <w:pStyle w:val="TAC"/>
              <w:rPr>
                <w:ins w:id="9653" w:author="CR0230" w:date="2021-06-11T16:27:00Z"/>
                <w:lang w:val="en-US" w:eastAsia="zh-CN"/>
              </w:rPr>
            </w:pPr>
          </w:p>
        </w:tc>
        <w:tc>
          <w:tcPr>
            <w:tcW w:w="1418" w:type="dxa"/>
            <w:vAlign w:val="center"/>
          </w:tcPr>
          <w:p w14:paraId="7FEF44C6" w14:textId="77777777" w:rsidR="00975C28" w:rsidRDefault="00975C28" w:rsidP="00634C58">
            <w:pPr>
              <w:pStyle w:val="TAC"/>
              <w:rPr>
                <w:ins w:id="9654" w:author="CR0230" w:date="2021-06-11T16:27:00Z"/>
                <w:lang w:val="en-US" w:eastAsia="zh-CN"/>
              </w:rPr>
            </w:pPr>
            <w:ins w:id="9655" w:author="CR0230" w:date="2021-06-11T16:27:00Z">
              <w:r>
                <w:rPr>
                  <w:rFonts w:hint="eastAsia"/>
                  <w:lang w:val="en-US" w:eastAsia="zh-CN"/>
                </w:rPr>
                <w:t>60</w:t>
              </w:r>
            </w:ins>
          </w:p>
        </w:tc>
        <w:tc>
          <w:tcPr>
            <w:tcW w:w="1559" w:type="dxa"/>
            <w:vAlign w:val="center"/>
          </w:tcPr>
          <w:p w14:paraId="192E63E2" w14:textId="77777777" w:rsidR="00975C28" w:rsidRDefault="00975C28" w:rsidP="00634C58">
            <w:pPr>
              <w:pStyle w:val="TAC"/>
              <w:rPr>
                <w:ins w:id="9656" w:author="CR0230" w:date="2021-06-11T16:27:00Z"/>
                <w:lang w:val="en-US" w:eastAsia="zh-CN"/>
              </w:rPr>
            </w:pPr>
            <w:ins w:id="9657" w:author="CR0230" w:date="2021-06-11T16:27:00Z">
              <w:r>
                <w:rPr>
                  <w:rFonts w:hint="eastAsia"/>
                  <w:lang w:val="en-US" w:eastAsia="zh-CN"/>
                </w:rPr>
                <w:t>G-FR1-A1-9</w:t>
              </w:r>
            </w:ins>
          </w:p>
        </w:tc>
        <w:tc>
          <w:tcPr>
            <w:tcW w:w="1559" w:type="dxa"/>
            <w:vAlign w:val="center"/>
          </w:tcPr>
          <w:p w14:paraId="23BA83A2" w14:textId="77777777" w:rsidR="00975C28" w:rsidRDefault="00975C28" w:rsidP="00634C58">
            <w:pPr>
              <w:pStyle w:val="TAC"/>
              <w:rPr>
                <w:ins w:id="9658" w:author="CR0230" w:date="2021-06-11T16:27:00Z"/>
                <w:lang w:val="en-US" w:eastAsia="zh-CN"/>
              </w:rPr>
            </w:pPr>
            <w:ins w:id="9659" w:author="CR0230" w:date="2021-06-11T16:27:00Z">
              <w:r>
                <w:rPr>
                  <w:rFonts w:hint="eastAsia"/>
                  <w:lang w:val="en-US" w:eastAsia="zh-CN"/>
                </w:rPr>
                <w:t>-87.7</w:t>
              </w:r>
            </w:ins>
          </w:p>
        </w:tc>
        <w:tc>
          <w:tcPr>
            <w:tcW w:w="1276" w:type="dxa"/>
            <w:vAlign w:val="center"/>
          </w:tcPr>
          <w:p w14:paraId="4558AFF9" w14:textId="77777777" w:rsidR="00975C28" w:rsidRDefault="00975C28" w:rsidP="00634C58">
            <w:pPr>
              <w:pStyle w:val="TAC"/>
              <w:rPr>
                <w:ins w:id="9660" w:author="CR0230" w:date="2021-06-11T16:27:00Z"/>
                <w:lang w:val="en-US" w:eastAsia="zh-CN"/>
              </w:rPr>
            </w:pPr>
            <w:ins w:id="9661" w:author="CR0230" w:date="2021-06-11T16:27:00Z">
              <w:r>
                <w:rPr>
                  <w:rFonts w:hint="eastAsia"/>
                  <w:lang w:val="en-US" w:eastAsia="zh-CN"/>
                </w:rPr>
                <w:t>-70.4</w:t>
              </w:r>
            </w:ins>
          </w:p>
        </w:tc>
        <w:tc>
          <w:tcPr>
            <w:tcW w:w="1979" w:type="dxa"/>
            <w:vAlign w:val="center"/>
          </w:tcPr>
          <w:p w14:paraId="7663C04A" w14:textId="77777777" w:rsidR="00975C28" w:rsidRDefault="00975C28" w:rsidP="00634C58">
            <w:pPr>
              <w:pStyle w:val="TAC"/>
              <w:rPr>
                <w:ins w:id="9662" w:author="CR0230" w:date="2021-06-11T16:27:00Z"/>
                <w:lang w:val="en-US" w:eastAsia="zh-CN"/>
              </w:rPr>
            </w:pPr>
            <w:ins w:id="9663" w:author="CR0230" w:date="2021-06-11T16:27:00Z">
              <w:r>
                <w:rPr>
                  <w:rFonts w:hint="eastAsia"/>
                  <w:lang w:val="en-US" w:eastAsia="zh-CN"/>
                </w:rPr>
                <w:t>DFT-s-OFDM NR signal, 60 kHz SCS,</w:t>
              </w:r>
            </w:ins>
          </w:p>
          <w:p w14:paraId="6BD4D91B" w14:textId="77777777" w:rsidR="00975C28" w:rsidRDefault="00975C28" w:rsidP="00634C58">
            <w:pPr>
              <w:pStyle w:val="TAC"/>
              <w:rPr>
                <w:ins w:id="9664" w:author="CR0230" w:date="2021-06-11T16:27:00Z"/>
                <w:lang w:val="en-US" w:eastAsia="zh-CN"/>
              </w:rPr>
            </w:pPr>
            <w:ins w:id="9665" w:author="CR0230" w:date="2021-06-11T16:27:00Z">
              <w:r>
                <w:rPr>
                  <w:rFonts w:hint="eastAsia"/>
                  <w:lang w:val="en-US" w:eastAsia="zh-CN"/>
                </w:rPr>
                <w:t>5 RBs</w:t>
              </w:r>
            </w:ins>
          </w:p>
        </w:tc>
      </w:tr>
      <w:tr w:rsidR="00975C28" w14:paraId="5B73BD88" w14:textId="77777777" w:rsidTr="00634C58">
        <w:trPr>
          <w:cantSplit/>
          <w:jc w:val="center"/>
          <w:ins w:id="9666" w:author="CR0230" w:date="2021-06-11T16:27:00Z"/>
        </w:trPr>
        <w:tc>
          <w:tcPr>
            <w:tcW w:w="1838" w:type="dxa"/>
            <w:tcBorders>
              <w:bottom w:val="nil"/>
            </w:tcBorders>
            <w:vAlign w:val="center"/>
          </w:tcPr>
          <w:p w14:paraId="2B999603" w14:textId="77777777" w:rsidR="00975C28" w:rsidRDefault="00975C28" w:rsidP="00634C58">
            <w:pPr>
              <w:pStyle w:val="TAC"/>
              <w:rPr>
                <w:ins w:id="9667" w:author="CR0230" w:date="2021-06-11T16:27:00Z"/>
                <w:lang w:val="en-US" w:eastAsia="zh-CN"/>
              </w:rPr>
            </w:pPr>
            <w:ins w:id="9668" w:author="CR0230" w:date="2021-06-11T16:27:00Z">
              <w:r>
                <w:rPr>
                  <w:rFonts w:hint="eastAsia"/>
                  <w:lang w:val="en-US" w:eastAsia="zh-CN"/>
                </w:rPr>
                <w:t>20</w:t>
              </w:r>
            </w:ins>
          </w:p>
        </w:tc>
        <w:tc>
          <w:tcPr>
            <w:tcW w:w="1418" w:type="dxa"/>
            <w:vAlign w:val="center"/>
          </w:tcPr>
          <w:p w14:paraId="3E1CC828" w14:textId="77777777" w:rsidR="00975C28" w:rsidRDefault="00975C28" w:rsidP="00634C58">
            <w:pPr>
              <w:pStyle w:val="TAC"/>
              <w:rPr>
                <w:ins w:id="9669" w:author="CR0230" w:date="2021-06-11T16:27:00Z"/>
                <w:lang w:val="en-US" w:eastAsia="zh-CN"/>
              </w:rPr>
            </w:pPr>
            <w:ins w:id="9670" w:author="CR0230" w:date="2021-06-11T16:27:00Z">
              <w:r>
                <w:rPr>
                  <w:rFonts w:hint="eastAsia"/>
                  <w:lang w:val="en-US" w:eastAsia="zh-CN"/>
                </w:rPr>
                <w:t>15</w:t>
              </w:r>
            </w:ins>
          </w:p>
        </w:tc>
        <w:tc>
          <w:tcPr>
            <w:tcW w:w="1559" w:type="dxa"/>
            <w:vAlign w:val="center"/>
          </w:tcPr>
          <w:p w14:paraId="713782EA" w14:textId="77777777" w:rsidR="00975C28" w:rsidRDefault="00975C28" w:rsidP="00634C58">
            <w:pPr>
              <w:pStyle w:val="TAC"/>
              <w:rPr>
                <w:ins w:id="9671" w:author="CR0230" w:date="2021-06-11T16:27:00Z"/>
                <w:lang w:val="en-US" w:eastAsia="zh-CN"/>
              </w:rPr>
            </w:pPr>
            <w:ins w:id="9672" w:author="CR0230" w:date="2021-06-11T16:27:00Z">
              <w:r>
                <w:rPr>
                  <w:rFonts w:hint="eastAsia"/>
                  <w:lang w:val="en-US" w:eastAsia="zh-CN"/>
                </w:rPr>
                <w:t>G-FR1-A1-14</w:t>
              </w:r>
            </w:ins>
          </w:p>
        </w:tc>
        <w:tc>
          <w:tcPr>
            <w:tcW w:w="1559" w:type="dxa"/>
            <w:vAlign w:val="center"/>
          </w:tcPr>
          <w:p w14:paraId="79A649C9" w14:textId="77777777" w:rsidR="00975C28" w:rsidRDefault="00975C28" w:rsidP="00634C58">
            <w:pPr>
              <w:pStyle w:val="TAC"/>
              <w:rPr>
                <w:ins w:id="9673" w:author="CR0230" w:date="2021-06-11T16:27:00Z"/>
                <w:lang w:val="en-US" w:eastAsia="zh-CN"/>
              </w:rPr>
            </w:pPr>
            <w:ins w:id="9674" w:author="CR0230" w:date="2021-06-11T16:27:00Z">
              <w:r>
                <w:rPr>
                  <w:rFonts w:hint="eastAsia"/>
                  <w:lang w:val="en-US" w:eastAsia="zh-CN"/>
                </w:rPr>
                <w:t>-91.6</w:t>
              </w:r>
            </w:ins>
          </w:p>
        </w:tc>
        <w:tc>
          <w:tcPr>
            <w:tcW w:w="1276" w:type="dxa"/>
            <w:vAlign w:val="center"/>
          </w:tcPr>
          <w:p w14:paraId="7B698ABE" w14:textId="77777777" w:rsidR="00975C28" w:rsidRDefault="00975C28" w:rsidP="00634C58">
            <w:pPr>
              <w:pStyle w:val="TAC"/>
              <w:rPr>
                <w:ins w:id="9675" w:author="CR0230" w:date="2021-06-11T16:27:00Z"/>
                <w:lang w:val="en-US" w:eastAsia="zh-CN"/>
              </w:rPr>
            </w:pPr>
            <w:ins w:id="9676" w:author="CR0230" w:date="2021-06-11T16:27:00Z">
              <w:r>
                <w:rPr>
                  <w:rFonts w:hint="eastAsia"/>
                  <w:lang w:val="en-US" w:eastAsia="zh-CN"/>
                </w:rPr>
                <w:t>-73.4</w:t>
              </w:r>
            </w:ins>
          </w:p>
        </w:tc>
        <w:tc>
          <w:tcPr>
            <w:tcW w:w="1979" w:type="dxa"/>
            <w:vAlign w:val="center"/>
          </w:tcPr>
          <w:p w14:paraId="1AFC9C6D" w14:textId="77777777" w:rsidR="00975C28" w:rsidRDefault="00975C28" w:rsidP="00634C58">
            <w:pPr>
              <w:pStyle w:val="TAC"/>
              <w:rPr>
                <w:ins w:id="9677" w:author="CR0230" w:date="2021-06-11T16:27:00Z"/>
                <w:lang w:val="en-US" w:eastAsia="zh-CN"/>
              </w:rPr>
            </w:pPr>
            <w:ins w:id="9678" w:author="CR0230" w:date="2021-06-11T16:27:00Z">
              <w:r>
                <w:rPr>
                  <w:rFonts w:hint="eastAsia"/>
                  <w:lang w:val="en-US" w:eastAsia="zh-CN"/>
                </w:rPr>
                <w:t>CP-OFDM NR signal, 15 kHz SCS,</w:t>
              </w:r>
            </w:ins>
          </w:p>
          <w:p w14:paraId="6809CFBF" w14:textId="77777777" w:rsidR="00975C28" w:rsidRDefault="00975C28" w:rsidP="00634C58">
            <w:pPr>
              <w:pStyle w:val="TAC"/>
              <w:rPr>
                <w:ins w:id="9679" w:author="CR0230" w:date="2021-06-11T16:27:00Z"/>
                <w:lang w:val="en-US" w:eastAsia="zh-CN"/>
              </w:rPr>
            </w:pPr>
            <w:ins w:id="9680" w:author="CR0230" w:date="2021-06-11T16:27:00Z">
              <w:r>
                <w:rPr>
                  <w:rFonts w:hint="eastAsia"/>
                  <w:lang w:val="en-US" w:eastAsia="zh-CN"/>
                </w:rPr>
                <w:t>10 RBs</w:t>
              </w:r>
            </w:ins>
          </w:p>
        </w:tc>
      </w:tr>
      <w:tr w:rsidR="00975C28" w14:paraId="5FFAA67B" w14:textId="77777777" w:rsidTr="00634C58">
        <w:trPr>
          <w:cantSplit/>
          <w:jc w:val="center"/>
          <w:ins w:id="9681" w:author="CR0230" w:date="2021-06-11T16:27:00Z"/>
        </w:trPr>
        <w:tc>
          <w:tcPr>
            <w:tcW w:w="1838" w:type="dxa"/>
            <w:tcBorders>
              <w:top w:val="nil"/>
              <w:bottom w:val="nil"/>
            </w:tcBorders>
            <w:vAlign w:val="center"/>
          </w:tcPr>
          <w:p w14:paraId="023B00DF" w14:textId="77777777" w:rsidR="00975C28" w:rsidRDefault="00975C28" w:rsidP="00634C58">
            <w:pPr>
              <w:pStyle w:val="TAC"/>
              <w:rPr>
                <w:ins w:id="9682" w:author="CR0230" w:date="2021-06-11T16:27:00Z"/>
                <w:lang w:val="en-US" w:eastAsia="zh-CN"/>
              </w:rPr>
            </w:pPr>
          </w:p>
        </w:tc>
        <w:tc>
          <w:tcPr>
            <w:tcW w:w="1418" w:type="dxa"/>
            <w:vAlign w:val="center"/>
          </w:tcPr>
          <w:p w14:paraId="2C9D2528" w14:textId="77777777" w:rsidR="00975C28" w:rsidRDefault="00975C28" w:rsidP="00634C58">
            <w:pPr>
              <w:pStyle w:val="TAC"/>
              <w:rPr>
                <w:ins w:id="9683" w:author="CR0230" w:date="2021-06-11T16:27:00Z"/>
                <w:lang w:val="en-US" w:eastAsia="zh-CN"/>
              </w:rPr>
            </w:pPr>
            <w:ins w:id="9684" w:author="CR0230" w:date="2021-06-11T16:27:00Z">
              <w:r>
                <w:rPr>
                  <w:rFonts w:hint="eastAsia"/>
                  <w:lang w:val="en-US" w:eastAsia="zh-CN"/>
                </w:rPr>
                <w:t>30</w:t>
              </w:r>
            </w:ins>
          </w:p>
        </w:tc>
        <w:tc>
          <w:tcPr>
            <w:tcW w:w="1559" w:type="dxa"/>
            <w:vAlign w:val="center"/>
          </w:tcPr>
          <w:p w14:paraId="23A74794" w14:textId="77777777" w:rsidR="00975C28" w:rsidRDefault="00975C28" w:rsidP="00634C58">
            <w:pPr>
              <w:pStyle w:val="TAC"/>
              <w:rPr>
                <w:ins w:id="9685" w:author="CR0230" w:date="2021-06-11T16:27:00Z"/>
                <w:lang w:val="en-US" w:eastAsia="zh-CN"/>
              </w:rPr>
            </w:pPr>
            <w:ins w:id="9686" w:author="CR0230" w:date="2021-06-11T16:27:00Z">
              <w:r>
                <w:rPr>
                  <w:rFonts w:hint="eastAsia"/>
                  <w:lang w:val="en-US" w:eastAsia="zh-CN"/>
                </w:rPr>
                <w:t>G-FR1-A1-15</w:t>
              </w:r>
            </w:ins>
          </w:p>
        </w:tc>
        <w:tc>
          <w:tcPr>
            <w:tcW w:w="1559" w:type="dxa"/>
            <w:vAlign w:val="center"/>
          </w:tcPr>
          <w:p w14:paraId="6371AD4A" w14:textId="77777777" w:rsidR="00975C28" w:rsidRDefault="00975C28" w:rsidP="00634C58">
            <w:pPr>
              <w:pStyle w:val="TAC"/>
              <w:rPr>
                <w:ins w:id="9687" w:author="CR0230" w:date="2021-06-11T16:27:00Z"/>
                <w:lang w:val="en-US" w:eastAsia="zh-CN"/>
              </w:rPr>
            </w:pPr>
            <w:ins w:id="9688" w:author="CR0230" w:date="2021-06-11T16:27:00Z">
              <w:r>
                <w:rPr>
                  <w:rFonts w:hint="eastAsia"/>
                  <w:lang w:val="en-US" w:eastAsia="zh-CN"/>
                </w:rPr>
                <w:t>-88.6</w:t>
              </w:r>
            </w:ins>
          </w:p>
        </w:tc>
        <w:tc>
          <w:tcPr>
            <w:tcW w:w="1276" w:type="dxa"/>
            <w:vAlign w:val="center"/>
          </w:tcPr>
          <w:p w14:paraId="1B11D663" w14:textId="77777777" w:rsidR="00975C28" w:rsidRDefault="00975C28" w:rsidP="00634C58">
            <w:pPr>
              <w:pStyle w:val="TAC"/>
              <w:rPr>
                <w:ins w:id="9689" w:author="CR0230" w:date="2021-06-11T16:27:00Z"/>
                <w:lang w:val="en-US" w:eastAsia="zh-CN"/>
              </w:rPr>
            </w:pPr>
            <w:ins w:id="9690" w:author="CR0230" w:date="2021-06-11T16:27:00Z">
              <w:r>
                <w:rPr>
                  <w:rFonts w:hint="eastAsia"/>
                  <w:lang w:val="en-US" w:eastAsia="zh-CN"/>
                </w:rPr>
                <w:t>-70.4</w:t>
              </w:r>
            </w:ins>
          </w:p>
        </w:tc>
        <w:tc>
          <w:tcPr>
            <w:tcW w:w="1979" w:type="dxa"/>
            <w:vAlign w:val="center"/>
          </w:tcPr>
          <w:p w14:paraId="165A5A07" w14:textId="77777777" w:rsidR="00975C28" w:rsidRDefault="00975C28" w:rsidP="00634C58">
            <w:pPr>
              <w:pStyle w:val="TAC"/>
              <w:rPr>
                <w:ins w:id="9691" w:author="CR0230" w:date="2021-06-11T16:27:00Z"/>
                <w:lang w:val="en-US" w:eastAsia="zh-CN"/>
              </w:rPr>
            </w:pPr>
            <w:ins w:id="9692" w:author="CR0230" w:date="2021-06-11T16:27:00Z">
              <w:r>
                <w:rPr>
                  <w:rFonts w:hint="eastAsia"/>
                  <w:lang w:val="en-US" w:eastAsia="zh-CN"/>
                </w:rPr>
                <w:t>CP-OFDM NR signal, 30 kHz SCS,</w:t>
              </w:r>
            </w:ins>
          </w:p>
          <w:p w14:paraId="233C6BA7" w14:textId="77777777" w:rsidR="00975C28" w:rsidRDefault="00975C28" w:rsidP="00634C58">
            <w:pPr>
              <w:pStyle w:val="TAC"/>
              <w:rPr>
                <w:ins w:id="9693" w:author="CR0230" w:date="2021-06-11T16:27:00Z"/>
                <w:lang w:val="en-US" w:eastAsia="zh-CN"/>
              </w:rPr>
            </w:pPr>
            <w:ins w:id="9694" w:author="CR0230" w:date="2021-06-11T16:27:00Z">
              <w:r>
                <w:rPr>
                  <w:rFonts w:hint="eastAsia"/>
                  <w:lang w:val="en-US" w:eastAsia="zh-CN"/>
                </w:rPr>
                <w:t>10 RBs</w:t>
              </w:r>
            </w:ins>
          </w:p>
        </w:tc>
      </w:tr>
      <w:tr w:rsidR="00975C28" w14:paraId="655114B5" w14:textId="77777777" w:rsidTr="00634C58">
        <w:trPr>
          <w:cantSplit/>
          <w:jc w:val="center"/>
          <w:ins w:id="9695" w:author="CR0230" w:date="2021-06-11T16:27:00Z"/>
        </w:trPr>
        <w:tc>
          <w:tcPr>
            <w:tcW w:w="1838" w:type="dxa"/>
            <w:tcBorders>
              <w:top w:val="nil"/>
              <w:bottom w:val="single" w:sz="4" w:space="0" w:color="auto"/>
            </w:tcBorders>
            <w:vAlign w:val="center"/>
          </w:tcPr>
          <w:p w14:paraId="2DD19B18" w14:textId="77777777" w:rsidR="00975C28" w:rsidRDefault="00975C28" w:rsidP="00634C58">
            <w:pPr>
              <w:pStyle w:val="TAC"/>
              <w:rPr>
                <w:ins w:id="9696" w:author="CR0230" w:date="2021-06-11T16:27:00Z"/>
                <w:lang w:val="en-US" w:eastAsia="zh-CN"/>
              </w:rPr>
            </w:pPr>
          </w:p>
        </w:tc>
        <w:tc>
          <w:tcPr>
            <w:tcW w:w="1418" w:type="dxa"/>
            <w:vAlign w:val="center"/>
          </w:tcPr>
          <w:p w14:paraId="5D37BC76" w14:textId="77777777" w:rsidR="00975C28" w:rsidRDefault="00975C28" w:rsidP="00634C58">
            <w:pPr>
              <w:pStyle w:val="TAC"/>
              <w:rPr>
                <w:ins w:id="9697" w:author="CR0230" w:date="2021-06-11T16:27:00Z"/>
                <w:lang w:val="en-US" w:eastAsia="zh-CN"/>
              </w:rPr>
            </w:pPr>
            <w:ins w:id="9698" w:author="CR0230" w:date="2021-06-11T16:27:00Z">
              <w:r>
                <w:rPr>
                  <w:rFonts w:hint="eastAsia"/>
                  <w:lang w:val="en-US" w:eastAsia="zh-CN"/>
                </w:rPr>
                <w:t>60</w:t>
              </w:r>
            </w:ins>
          </w:p>
        </w:tc>
        <w:tc>
          <w:tcPr>
            <w:tcW w:w="1559" w:type="dxa"/>
            <w:vAlign w:val="center"/>
          </w:tcPr>
          <w:p w14:paraId="3E45E56A" w14:textId="77777777" w:rsidR="00975C28" w:rsidRDefault="00975C28" w:rsidP="00634C58">
            <w:pPr>
              <w:pStyle w:val="TAC"/>
              <w:rPr>
                <w:ins w:id="9699" w:author="CR0230" w:date="2021-06-11T16:27:00Z"/>
                <w:lang w:val="en-US" w:eastAsia="zh-CN"/>
              </w:rPr>
            </w:pPr>
            <w:ins w:id="9700" w:author="CR0230" w:date="2021-06-11T16:27:00Z">
              <w:r>
                <w:rPr>
                  <w:rFonts w:hint="eastAsia"/>
                  <w:lang w:val="en-US" w:eastAsia="zh-CN"/>
                </w:rPr>
                <w:t>G-FR1-A1-9</w:t>
              </w:r>
            </w:ins>
          </w:p>
        </w:tc>
        <w:tc>
          <w:tcPr>
            <w:tcW w:w="1559" w:type="dxa"/>
            <w:vAlign w:val="center"/>
          </w:tcPr>
          <w:p w14:paraId="1A7EF897" w14:textId="77777777" w:rsidR="00975C28" w:rsidRDefault="00975C28" w:rsidP="00634C58">
            <w:pPr>
              <w:pStyle w:val="TAC"/>
              <w:rPr>
                <w:ins w:id="9701" w:author="CR0230" w:date="2021-06-11T16:27:00Z"/>
                <w:lang w:val="en-US" w:eastAsia="zh-CN"/>
              </w:rPr>
            </w:pPr>
            <w:ins w:id="9702" w:author="CR0230" w:date="2021-06-11T16:27:00Z">
              <w:r>
                <w:rPr>
                  <w:rFonts w:hint="eastAsia"/>
                  <w:lang w:val="en-US" w:eastAsia="zh-CN"/>
                </w:rPr>
                <w:t>-87.7</w:t>
              </w:r>
            </w:ins>
          </w:p>
        </w:tc>
        <w:tc>
          <w:tcPr>
            <w:tcW w:w="1276" w:type="dxa"/>
            <w:vAlign w:val="center"/>
          </w:tcPr>
          <w:p w14:paraId="14136D9C" w14:textId="77777777" w:rsidR="00975C28" w:rsidRDefault="00975C28" w:rsidP="00634C58">
            <w:pPr>
              <w:pStyle w:val="TAC"/>
              <w:rPr>
                <w:ins w:id="9703" w:author="CR0230" w:date="2021-06-11T16:27:00Z"/>
                <w:lang w:val="en-US" w:eastAsia="zh-CN"/>
              </w:rPr>
            </w:pPr>
            <w:ins w:id="9704" w:author="CR0230" w:date="2021-06-11T16:27:00Z">
              <w:r>
                <w:rPr>
                  <w:rFonts w:hint="eastAsia"/>
                  <w:lang w:val="en-US" w:eastAsia="zh-CN"/>
                </w:rPr>
                <w:t>-70.4</w:t>
              </w:r>
            </w:ins>
          </w:p>
        </w:tc>
        <w:tc>
          <w:tcPr>
            <w:tcW w:w="1979" w:type="dxa"/>
            <w:vAlign w:val="center"/>
          </w:tcPr>
          <w:p w14:paraId="4860A85A" w14:textId="77777777" w:rsidR="00975C28" w:rsidRDefault="00975C28" w:rsidP="00634C58">
            <w:pPr>
              <w:pStyle w:val="TAC"/>
              <w:rPr>
                <w:ins w:id="9705" w:author="CR0230" w:date="2021-06-11T16:27:00Z"/>
                <w:lang w:val="en-US" w:eastAsia="zh-CN"/>
              </w:rPr>
            </w:pPr>
            <w:ins w:id="9706" w:author="CR0230" w:date="2021-06-11T16:27:00Z">
              <w:r>
                <w:rPr>
                  <w:rFonts w:hint="eastAsia"/>
                  <w:lang w:val="en-US" w:eastAsia="zh-CN"/>
                </w:rPr>
                <w:t>DFT-s-OFDM NR signal, 60 kHz SCS,</w:t>
              </w:r>
            </w:ins>
          </w:p>
          <w:p w14:paraId="3F2764C1" w14:textId="77777777" w:rsidR="00975C28" w:rsidRDefault="00975C28" w:rsidP="00634C58">
            <w:pPr>
              <w:pStyle w:val="TAC"/>
              <w:rPr>
                <w:ins w:id="9707" w:author="CR0230" w:date="2021-06-11T16:27:00Z"/>
                <w:lang w:val="en-US" w:eastAsia="zh-CN"/>
              </w:rPr>
            </w:pPr>
            <w:ins w:id="9708" w:author="CR0230" w:date="2021-06-11T16:27:00Z">
              <w:r>
                <w:rPr>
                  <w:rFonts w:hint="eastAsia"/>
                  <w:lang w:val="en-US" w:eastAsia="zh-CN"/>
                </w:rPr>
                <w:t>5 RBs</w:t>
              </w:r>
            </w:ins>
          </w:p>
        </w:tc>
      </w:tr>
      <w:tr w:rsidR="00975C28" w14:paraId="44C563F0" w14:textId="77777777" w:rsidTr="00634C58">
        <w:trPr>
          <w:cantSplit/>
          <w:jc w:val="center"/>
          <w:ins w:id="9709" w:author="CR0230" w:date="2021-06-11T16:27:00Z"/>
        </w:trPr>
        <w:tc>
          <w:tcPr>
            <w:tcW w:w="1838" w:type="dxa"/>
            <w:tcBorders>
              <w:bottom w:val="nil"/>
            </w:tcBorders>
            <w:vAlign w:val="center"/>
          </w:tcPr>
          <w:p w14:paraId="7294405D" w14:textId="77777777" w:rsidR="00975C28" w:rsidRDefault="00975C28" w:rsidP="00634C58">
            <w:pPr>
              <w:pStyle w:val="TAC"/>
              <w:rPr>
                <w:ins w:id="9710" w:author="CR0230" w:date="2021-06-11T16:27:00Z"/>
                <w:lang w:val="en-US" w:eastAsia="zh-CN"/>
              </w:rPr>
            </w:pPr>
            <w:ins w:id="9711" w:author="CR0230" w:date="2021-06-11T16:27:00Z">
              <w:r>
                <w:rPr>
                  <w:rFonts w:hint="eastAsia"/>
                  <w:lang w:val="en-US" w:eastAsia="zh-CN"/>
                </w:rPr>
                <w:t>40</w:t>
              </w:r>
            </w:ins>
          </w:p>
        </w:tc>
        <w:tc>
          <w:tcPr>
            <w:tcW w:w="1418" w:type="dxa"/>
            <w:vAlign w:val="center"/>
          </w:tcPr>
          <w:p w14:paraId="3C761D1B" w14:textId="77777777" w:rsidR="00975C28" w:rsidRDefault="00975C28" w:rsidP="00634C58">
            <w:pPr>
              <w:pStyle w:val="TAC"/>
              <w:rPr>
                <w:ins w:id="9712" w:author="CR0230" w:date="2021-06-11T16:27:00Z"/>
                <w:lang w:val="en-US" w:eastAsia="zh-CN"/>
              </w:rPr>
            </w:pPr>
            <w:ins w:id="9713" w:author="CR0230" w:date="2021-06-11T16:27:00Z">
              <w:r>
                <w:rPr>
                  <w:rFonts w:hint="eastAsia"/>
                  <w:lang w:val="en-US" w:eastAsia="zh-CN"/>
                </w:rPr>
                <w:t>15</w:t>
              </w:r>
            </w:ins>
          </w:p>
        </w:tc>
        <w:tc>
          <w:tcPr>
            <w:tcW w:w="1559" w:type="dxa"/>
            <w:vAlign w:val="center"/>
          </w:tcPr>
          <w:p w14:paraId="1A476F40" w14:textId="77777777" w:rsidR="00975C28" w:rsidRDefault="00975C28" w:rsidP="00634C58">
            <w:pPr>
              <w:pStyle w:val="TAC"/>
              <w:rPr>
                <w:ins w:id="9714" w:author="CR0230" w:date="2021-06-11T16:27:00Z"/>
                <w:lang w:val="en-US" w:eastAsia="zh-CN"/>
              </w:rPr>
            </w:pPr>
            <w:ins w:id="9715" w:author="CR0230" w:date="2021-06-11T16:27:00Z">
              <w:r>
                <w:rPr>
                  <w:rFonts w:hint="eastAsia"/>
                  <w:lang w:val="en-US" w:eastAsia="zh-CN"/>
                </w:rPr>
                <w:t>G-FR1-A1-16</w:t>
              </w:r>
            </w:ins>
          </w:p>
        </w:tc>
        <w:tc>
          <w:tcPr>
            <w:tcW w:w="1559" w:type="dxa"/>
            <w:vAlign w:val="center"/>
          </w:tcPr>
          <w:p w14:paraId="4183A6F1" w14:textId="77777777" w:rsidR="00975C28" w:rsidRDefault="00975C28" w:rsidP="00634C58">
            <w:pPr>
              <w:pStyle w:val="TAC"/>
              <w:rPr>
                <w:ins w:id="9716" w:author="CR0230" w:date="2021-06-11T16:27:00Z"/>
                <w:lang w:val="en-US" w:eastAsia="zh-CN"/>
              </w:rPr>
            </w:pPr>
            <w:ins w:id="9717" w:author="CR0230" w:date="2021-06-11T16:27:00Z">
              <w:r>
                <w:rPr>
                  <w:rFonts w:hint="eastAsia"/>
                  <w:lang w:val="en-US" w:eastAsia="zh-CN"/>
                </w:rPr>
                <w:t>-88.5</w:t>
              </w:r>
            </w:ins>
          </w:p>
        </w:tc>
        <w:tc>
          <w:tcPr>
            <w:tcW w:w="1276" w:type="dxa"/>
            <w:vAlign w:val="center"/>
          </w:tcPr>
          <w:p w14:paraId="72A84A55" w14:textId="77777777" w:rsidR="00975C28" w:rsidRDefault="00975C28" w:rsidP="00634C58">
            <w:pPr>
              <w:pStyle w:val="TAC"/>
              <w:rPr>
                <w:ins w:id="9718" w:author="CR0230" w:date="2021-06-11T16:27:00Z"/>
                <w:lang w:val="en-US" w:eastAsia="zh-CN"/>
              </w:rPr>
            </w:pPr>
            <w:ins w:id="9719" w:author="CR0230" w:date="2021-06-11T16:27:00Z">
              <w:r>
                <w:rPr>
                  <w:rFonts w:hint="eastAsia"/>
                  <w:lang w:val="en-US" w:eastAsia="zh-CN"/>
                </w:rPr>
                <w:t>-70.2</w:t>
              </w:r>
            </w:ins>
          </w:p>
        </w:tc>
        <w:tc>
          <w:tcPr>
            <w:tcW w:w="1979" w:type="dxa"/>
            <w:vAlign w:val="center"/>
          </w:tcPr>
          <w:p w14:paraId="3D389677" w14:textId="77777777" w:rsidR="00975C28" w:rsidRDefault="00975C28" w:rsidP="00634C58">
            <w:pPr>
              <w:pStyle w:val="TAC"/>
              <w:rPr>
                <w:ins w:id="9720" w:author="CR0230" w:date="2021-06-11T16:27:00Z"/>
                <w:lang w:val="en-US" w:eastAsia="zh-CN"/>
              </w:rPr>
            </w:pPr>
            <w:ins w:id="9721" w:author="CR0230" w:date="2021-06-11T16:27:00Z">
              <w:r>
                <w:rPr>
                  <w:rFonts w:hint="eastAsia"/>
                  <w:lang w:val="en-US" w:eastAsia="zh-CN"/>
                </w:rPr>
                <w:t>CP-OFDM NR signal, 15 kHz SCS,</w:t>
              </w:r>
            </w:ins>
          </w:p>
          <w:p w14:paraId="3EF1292C" w14:textId="77777777" w:rsidR="00975C28" w:rsidRDefault="00975C28" w:rsidP="00634C58">
            <w:pPr>
              <w:pStyle w:val="TAC"/>
              <w:rPr>
                <w:ins w:id="9722" w:author="CR0230" w:date="2021-06-11T16:27:00Z"/>
                <w:lang w:val="en-US" w:eastAsia="zh-CN"/>
              </w:rPr>
            </w:pPr>
            <w:ins w:id="9723" w:author="CR0230" w:date="2021-06-11T16:27:00Z">
              <w:r>
                <w:rPr>
                  <w:rFonts w:hint="eastAsia"/>
                  <w:lang w:val="en-US" w:eastAsia="zh-CN"/>
                </w:rPr>
                <w:t>20 RBs</w:t>
              </w:r>
            </w:ins>
          </w:p>
        </w:tc>
      </w:tr>
      <w:tr w:rsidR="00975C28" w14:paraId="13447DBF" w14:textId="77777777" w:rsidTr="00634C58">
        <w:trPr>
          <w:cantSplit/>
          <w:jc w:val="center"/>
          <w:ins w:id="9724" w:author="CR0230" w:date="2021-06-11T16:27:00Z"/>
        </w:trPr>
        <w:tc>
          <w:tcPr>
            <w:tcW w:w="1838" w:type="dxa"/>
            <w:tcBorders>
              <w:top w:val="nil"/>
              <w:bottom w:val="nil"/>
            </w:tcBorders>
            <w:vAlign w:val="center"/>
          </w:tcPr>
          <w:p w14:paraId="6397B7B1" w14:textId="77777777" w:rsidR="00975C28" w:rsidRDefault="00975C28" w:rsidP="00634C58">
            <w:pPr>
              <w:pStyle w:val="TAC"/>
              <w:rPr>
                <w:ins w:id="9725" w:author="CR0230" w:date="2021-06-11T16:27:00Z"/>
                <w:lang w:val="en-US" w:eastAsia="zh-CN"/>
              </w:rPr>
            </w:pPr>
          </w:p>
        </w:tc>
        <w:tc>
          <w:tcPr>
            <w:tcW w:w="1418" w:type="dxa"/>
            <w:vAlign w:val="center"/>
          </w:tcPr>
          <w:p w14:paraId="4E6EE268" w14:textId="77777777" w:rsidR="00975C28" w:rsidRDefault="00975C28" w:rsidP="00634C58">
            <w:pPr>
              <w:pStyle w:val="TAC"/>
              <w:rPr>
                <w:ins w:id="9726" w:author="CR0230" w:date="2021-06-11T16:27:00Z"/>
                <w:lang w:val="en-US" w:eastAsia="zh-CN"/>
              </w:rPr>
            </w:pPr>
            <w:ins w:id="9727" w:author="CR0230" w:date="2021-06-11T16:27:00Z">
              <w:r>
                <w:rPr>
                  <w:rFonts w:hint="eastAsia"/>
                  <w:lang w:val="en-US" w:eastAsia="zh-CN"/>
                </w:rPr>
                <w:t>30</w:t>
              </w:r>
            </w:ins>
          </w:p>
        </w:tc>
        <w:tc>
          <w:tcPr>
            <w:tcW w:w="1559" w:type="dxa"/>
            <w:vAlign w:val="center"/>
          </w:tcPr>
          <w:p w14:paraId="0EF09935" w14:textId="77777777" w:rsidR="00975C28" w:rsidRDefault="00975C28" w:rsidP="00634C58">
            <w:pPr>
              <w:pStyle w:val="TAC"/>
              <w:rPr>
                <w:ins w:id="9728" w:author="CR0230" w:date="2021-06-11T16:27:00Z"/>
                <w:lang w:val="en-US" w:eastAsia="zh-CN"/>
              </w:rPr>
            </w:pPr>
            <w:ins w:id="9729" w:author="CR0230" w:date="2021-06-11T16:27:00Z">
              <w:r>
                <w:rPr>
                  <w:rFonts w:hint="eastAsia"/>
                  <w:lang w:val="en-US" w:eastAsia="zh-CN"/>
                </w:rPr>
                <w:t>G-FR1-A1-17</w:t>
              </w:r>
            </w:ins>
          </w:p>
        </w:tc>
        <w:tc>
          <w:tcPr>
            <w:tcW w:w="1559" w:type="dxa"/>
            <w:vAlign w:val="center"/>
          </w:tcPr>
          <w:p w14:paraId="3F324F89" w14:textId="77777777" w:rsidR="00975C28" w:rsidRDefault="00975C28" w:rsidP="00634C58">
            <w:pPr>
              <w:pStyle w:val="TAC"/>
              <w:rPr>
                <w:ins w:id="9730" w:author="CR0230" w:date="2021-06-11T16:27:00Z"/>
                <w:lang w:val="en-US" w:eastAsia="zh-CN"/>
              </w:rPr>
            </w:pPr>
            <w:ins w:id="9731" w:author="CR0230" w:date="2021-06-11T16:27:00Z">
              <w:r>
                <w:rPr>
                  <w:rFonts w:hint="eastAsia"/>
                  <w:lang w:val="en-US" w:eastAsia="zh-CN"/>
                </w:rPr>
                <w:t>-85.5</w:t>
              </w:r>
            </w:ins>
          </w:p>
        </w:tc>
        <w:tc>
          <w:tcPr>
            <w:tcW w:w="1276" w:type="dxa"/>
            <w:vAlign w:val="center"/>
          </w:tcPr>
          <w:p w14:paraId="082206FA" w14:textId="77777777" w:rsidR="00975C28" w:rsidRDefault="00975C28" w:rsidP="00634C58">
            <w:pPr>
              <w:pStyle w:val="TAC"/>
              <w:rPr>
                <w:ins w:id="9732" w:author="CR0230" w:date="2021-06-11T16:27:00Z"/>
                <w:lang w:val="en-US" w:eastAsia="zh-CN"/>
              </w:rPr>
            </w:pPr>
            <w:ins w:id="9733" w:author="CR0230" w:date="2021-06-11T16:27:00Z">
              <w:r>
                <w:rPr>
                  <w:rFonts w:hint="eastAsia"/>
                  <w:lang w:val="en-US" w:eastAsia="zh-CN"/>
                </w:rPr>
                <w:t>-67.2</w:t>
              </w:r>
            </w:ins>
          </w:p>
        </w:tc>
        <w:tc>
          <w:tcPr>
            <w:tcW w:w="1979" w:type="dxa"/>
            <w:vAlign w:val="center"/>
          </w:tcPr>
          <w:p w14:paraId="1C724DE2" w14:textId="77777777" w:rsidR="00975C28" w:rsidRDefault="00975C28" w:rsidP="00634C58">
            <w:pPr>
              <w:pStyle w:val="TAC"/>
              <w:rPr>
                <w:ins w:id="9734" w:author="CR0230" w:date="2021-06-11T16:27:00Z"/>
                <w:lang w:val="en-US" w:eastAsia="zh-CN"/>
              </w:rPr>
            </w:pPr>
            <w:ins w:id="9735" w:author="CR0230" w:date="2021-06-11T16:27:00Z">
              <w:r>
                <w:rPr>
                  <w:rFonts w:hint="eastAsia"/>
                  <w:lang w:val="en-US" w:eastAsia="zh-CN"/>
                </w:rPr>
                <w:t>CP-OFDM NR signal, 30 kHz SCS,</w:t>
              </w:r>
            </w:ins>
          </w:p>
          <w:p w14:paraId="68229F41" w14:textId="77777777" w:rsidR="00975C28" w:rsidRDefault="00975C28" w:rsidP="00634C58">
            <w:pPr>
              <w:pStyle w:val="TAC"/>
              <w:rPr>
                <w:ins w:id="9736" w:author="CR0230" w:date="2021-06-11T16:27:00Z"/>
                <w:lang w:val="en-US" w:eastAsia="zh-CN"/>
              </w:rPr>
            </w:pPr>
            <w:ins w:id="9737" w:author="CR0230" w:date="2021-06-11T16:27:00Z">
              <w:r>
                <w:rPr>
                  <w:rFonts w:hint="eastAsia"/>
                  <w:lang w:val="en-US" w:eastAsia="zh-CN"/>
                </w:rPr>
                <w:t>10 RBs</w:t>
              </w:r>
            </w:ins>
          </w:p>
        </w:tc>
      </w:tr>
      <w:tr w:rsidR="00975C28" w14:paraId="77DEBC0B" w14:textId="77777777" w:rsidTr="00634C58">
        <w:trPr>
          <w:cantSplit/>
          <w:jc w:val="center"/>
          <w:ins w:id="9738" w:author="CR0230" w:date="2021-06-11T16:27:00Z"/>
        </w:trPr>
        <w:tc>
          <w:tcPr>
            <w:tcW w:w="1838" w:type="dxa"/>
            <w:tcBorders>
              <w:top w:val="nil"/>
              <w:bottom w:val="single" w:sz="4" w:space="0" w:color="auto"/>
            </w:tcBorders>
            <w:vAlign w:val="center"/>
          </w:tcPr>
          <w:p w14:paraId="4598C8E6" w14:textId="77777777" w:rsidR="00975C28" w:rsidRDefault="00975C28" w:rsidP="00634C58">
            <w:pPr>
              <w:pStyle w:val="TAC"/>
              <w:rPr>
                <w:ins w:id="9739" w:author="CR0230" w:date="2021-06-11T16:27:00Z"/>
                <w:lang w:val="en-US" w:eastAsia="zh-CN"/>
              </w:rPr>
            </w:pPr>
          </w:p>
        </w:tc>
        <w:tc>
          <w:tcPr>
            <w:tcW w:w="1418" w:type="dxa"/>
            <w:vAlign w:val="center"/>
          </w:tcPr>
          <w:p w14:paraId="11600875" w14:textId="77777777" w:rsidR="00975C28" w:rsidRDefault="00975C28" w:rsidP="00634C58">
            <w:pPr>
              <w:pStyle w:val="TAC"/>
              <w:rPr>
                <w:ins w:id="9740" w:author="CR0230" w:date="2021-06-11T16:27:00Z"/>
                <w:lang w:val="en-US" w:eastAsia="zh-CN"/>
              </w:rPr>
            </w:pPr>
            <w:ins w:id="9741" w:author="CR0230" w:date="2021-06-11T16:27:00Z">
              <w:r>
                <w:rPr>
                  <w:rFonts w:hint="eastAsia"/>
                  <w:lang w:val="en-US" w:eastAsia="zh-CN"/>
                </w:rPr>
                <w:t>60</w:t>
              </w:r>
            </w:ins>
          </w:p>
        </w:tc>
        <w:tc>
          <w:tcPr>
            <w:tcW w:w="1559" w:type="dxa"/>
            <w:vAlign w:val="center"/>
          </w:tcPr>
          <w:p w14:paraId="2C312F5F" w14:textId="77777777" w:rsidR="00975C28" w:rsidRDefault="00975C28" w:rsidP="00634C58">
            <w:pPr>
              <w:pStyle w:val="TAC"/>
              <w:rPr>
                <w:ins w:id="9742" w:author="CR0230" w:date="2021-06-11T16:27:00Z"/>
                <w:lang w:val="en-US" w:eastAsia="zh-CN"/>
              </w:rPr>
            </w:pPr>
            <w:ins w:id="9743" w:author="CR0230" w:date="2021-06-11T16:27:00Z">
              <w:r>
                <w:rPr>
                  <w:rFonts w:hint="eastAsia"/>
                  <w:lang w:val="en-US" w:eastAsia="zh-CN"/>
                </w:rPr>
                <w:t>G-FR1-A1-6</w:t>
              </w:r>
            </w:ins>
          </w:p>
        </w:tc>
        <w:tc>
          <w:tcPr>
            <w:tcW w:w="1559" w:type="dxa"/>
            <w:vAlign w:val="center"/>
          </w:tcPr>
          <w:p w14:paraId="75F31232" w14:textId="77777777" w:rsidR="00975C28" w:rsidRDefault="00975C28" w:rsidP="00634C58">
            <w:pPr>
              <w:pStyle w:val="TAC"/>
              <w:rPr>
                <w:ins w:id="9744" w:author="CR0230" w:date="2021-06-11T16:27:00Z"/>
                <w:lang w:val="en-US" w:eastAsia="zh-CN"/>
              </w:rPr>
            </w:pPr>
            <w:ins w:id="9745" w:author="CR0230" w:date="2021-06-11T16:27:00Z">
              <w:r>
                <w:rPr>
                  <w:rFonts w:hint="eastAsia"/>
                  <w:lang w:val="en-US" w:eastAsia="zh-CN"/>
                </w:rPr>
                <w:t>-82.2</w:t>
              </w:r>
            </w:ins>
          </w:p>
        </w:tc>
        <w:tc>
          <w:tcPr>
            <w:tcW w:w="1276" w:type="dxa"/>
            <w:vAlign w:val="center"/>
          </w:tcPr>
          <w:p w14:paraId="090DFB55" w14:textId="77777777" w:rsidR="00975C28" w:rsidRDefault="00975C28" w:rsidP="00634C58">
            <w:pPr>
              <w:pStyle w:val="TAC"/>
              <w:rPr>
                <w:ins w:id="9746" w:author="CR0230" w:date="2021-06-11T16:27:00Z"/>
                <w:lang w:val="en-US" w:eastAsia="zh-CN"/>
              </w:rPr>
            </w:pPr>
            <w:ins w:id="9747" w:author="CR0230" w:date="2021-06-11T16:27:00Z">
              <w:r>
                <w:rPr>
                  <w:rFonts w:hint="eastAsia"/>
                  <w:lang w:val="en-US" w:eastAsia="zh-CN"/>
                </w:rPr>
                <w:t>-63.6</w:t>
              </w:r>
            </w:ins>
          </w:p>
        </w:tc>
        <w:tc>
          <w:tcPr>
            <w:tcW w:w="1979" w:type="dxa"/>
            <w:vAlign w:val="center"/>
          </w:tcPr>
          <w:p w14:paraId="786FA665" w14:textId="77777777" w:rsidR="00975C28" w:rsidRDefault="00975C28" w:rsidP="00634C58">
            <w:pPr>
              <w:pStyle w:val="TAC"/>
              <w:rPr>
                <w:ins w:id="9748" w:author="CR0230" w:date="2021-06-11T16:27:00Z"/>
                <w:lang w:val="en-US" w:eastAsia="zh-CN"/>
              </w:rPr>
            </w:pPr>
            <w:ins w:id="9749" w:author="CR0230" w:date="2021-06-11T16:27:00Z">
              <w:r>
                <w:rPr>
                  <w:rFonts w:hint="eastAsia"/>
                  <w:lang w:val="en-US" w:eastAsia="zh-CN"/>
                </w:rPr>
                <w:t>DFT-s-OFDM NR signal, 60 kHz SCS,</w:t>
              </w:r>
            </w:ins>
          </w:p>
          <w:p w14:paraId="6E4F6B92" w14:textId="77777777" w:rsidR="00975C28" w:rsidRDefault="00975C28" w:rsidP="00634C58">
            <w:pPr>
              <w:pStyle w:val="TAC"/>
              <w:rPr>
                <w:ins w:id="9750" w:author="CR0230" w:date="2021-06-11T16:27:00Z"/>
                <w:lang w:val="en-US" w:eastAsia="zh-CN"/>
              </w:rPr>
            </w:pPr>
            <w:ins w:id="9751" w:author="CR0230" w:date="2021-06-11T16:27:00Z">
              <w:r>
                <w:rPr>
                  <w:rFonts w:hint="eastAsia"/>
                  <w:lang w:val="en-US" w:eastAsia="zh-CN"/>
                </w:rPr>
                <w:t>24 RBs</w:t>
              </w:r>
            </w:ins>
          </w:p>
        </w:tc>
      </w:tr>
      <w:tr w:rsidR="00975C28" w14:paraId="19F7D28E" w14:textId="77777777" w:rsidTr="00634C58">
        <w:trPr>
          <w:cantSplit/>
          <w:jc w:val="center"/>
          <w:ins w:id="9752" w:author="CR0230" w:date="2021-06-11T16:27:00Z"/>
        </w:trPr>
        <w:tc>
          <w:tcPr>
            <w:tcW w:w="1838" w:type="dxa"/>
            <w:tcBorders>
              <w:bottom w:val="nil"/>
            </w:tcBorders>
            <w:vAlign w:val="center"/>
          </w:tcPr>
          <w:p w14:paraId="36E0E383" w14:textId="77777777" w:rsidR="00975C28" w:rsidRDefault="00975C28" w:rsidP="00634C58">
            <w:pPr>
              <w:pStyle w:val="TAC"/>
              <w:rPr>
                <w:ins w:id="9753" w:author="CR0230" w:date="2021-06-11T16:27:00Z"/>
                <w:lang w:val="en-US" w:eastAsia="zh-CN"/>
              </w:rPr>
            </w:pPr>
            <w:ins w:id="9754" w:author="CR0230" w:date="2021-06-11T16:27:00Z">
              <w:r>
                <w:rPr>
                  <w:rFonts w:hint="eastAsia"/>
                  <w:lang w:val="en-US" w:eastAsia="zh-CN"/>
                </w:rPr>
                <w:t>60</w:t>
              </w:r>
            </w:ins>
          </w:p>
        </w:tc>
        <w:tc>
          <w:tcPr>
            <w:tcW w:w="1418" w:type="dxa"/>
            <w:vAlign w:val="center"/>
          </w:tcPr>
          <w:p w14:paraId="6C84F99F" w14:textId="77777777" w:rsidR="00975C28" w:rsidRDefault="00975C28" w:rsidP="00634C58">
            <w:pPr>
              <w:pStyle w:val="TAC"/>
              <w:rPr>
                <w:ins w:id="9755" w:author="CR0230" w:date="2021-06-11T16:27:00Z"/>
                <w:lang w:val="en-US" w:eastAsia="zh-CN"/>
              </w:rPr>
            </w:pPr>
            <w:ins w:id="9756" w:author="CR0230" w:date="2021-06-11T16:27:00Z">
              <w:r>
                <w:rPr>
                  <w:rFonts w:hint="eastAsia"/>
                  <w:lang w:val="en-US" w:eastAsia="zh-CN"/>
                </w:rPr>
                <w:t>30</w:t>
              </w:r>
            </w:ins>
          </w:p>
        </w:tc>
        <w:tc>
          <w:tcPr>
            <w:tcW w:w="1559" w:type="dxa"/>
            <w:vAlign w:val="center"/>
          </w:tcPr>
          <w:p w14:paraId="44692B38" w14:textId="77777777" w:rsidR="00975C28" w:rsidRDefault="00975C28" w:rsidP="00634C58">
            <w:pPr>
              <w:pStyle w:val="TAC"/>
              <w:rPr>
                <w:ins w:id="9757" w:author="CR0230" w:date="2021-06-11T16:27:00Z"/>
                <w:lang w:val="en-US" w:eastAsia="zh-CN"/>
              </w:rPr>
            </w:pPr>
            <w:ins w:id="9758" w:author="CR0230" w:date="2021-06-11T16:27:00Z">
              <w:r>
                <w:rPr>
                  <w:rFonts w:hint="eastAsia"/>
                  <w:lang w:val="en-US" w:eastAsia="zh-CN"/>
                </w:rPr>
                <w:t>G-FR1-A1-18</w:t>
              </w:r>
            </w:ins>
          </w:p>
        </w:tc>
        <w:tc>
          <w:tcPr>
            <w:tcW w:w="1559" w:type="dxa"/>
            <w:vAlign w:val="center"/>
          </w:tcPr>
          <w:p w14:paraId="11ABD0E6" w14:textId="77777777" w:rsidR="00975C28" w:rsidRDefault="00975C28" w:rsidP="00634C58">
            <w:pPr>
              <w:pStyle w:val="TAC"/>
              <w:rPr>
                <w:ins w:id="9759" w:author="CR0230" w:date="2021-06-11T16:27:00Z"/>
                <w:lang w:val="en-US" w:eastAsia="zh-CN"/>
              </w:rPr>
            </w:pPr>
            <w:ins w:id="9760" w:author="CR0230" w:date="2021-06-11T16:27:00Z">
              <w:r>
                <w:rPr>
                  <w:rFonts w:hint="eastAsia"/>
                  <w:lang w:val="en-US" w:eastAsia="zh-CN"/>
                </w:rPr>
                <w:t>-83.9</w:t>
              </w:r>
            </w:ins>
          </w:p>
        </w:tc>
        <w:tc>
          <w:tcPr>
            <w:tcW w:w="1276" w:type="dxa"/>
            <w:vAlign w:val="center"/>
          </w:tcPr>
          <w:p w14:paraId="0779BAF6" w14:textId="77777777" w:rsidR="00975C28" w:rsidRDefault="00975C28" w:rsidP="00634C58">
            <w:pPr>
              <w:pStyle w:val="TAC"/>
              <w:rPr>
                <w:ins w:id="9761" w:author="CR0230" w:date="2021-06-11T16:27:00Z"/>
                <w:lang w:val="en-US" w:eastAsia="zh-CN"/>
              </w:rPr>
            </w:pPr>
            <w:ins w:id="9762" w:author="CR0230" w:date="2021-06-11T16:27:00Z">
              <w:r>
                <w:rPr>
                  <w:rFonts w:hint="eastAsia"/>
                  <w:lang w:val="en-US" w:eastAsia="zh-CN"/>
                </w:rPr>
                <w:t>-65.4</w:t>
              </w:r>
            </w:ins>
          </w:p>
        </w:tc>
        <w:tc>
          <w:tcPr>
            <w:tcW w:w="1979" w:type="dxa"/>
            <w:vAlign w:val="center"/>
          </w:tcPr>
          <w:p w14:paraId="640613B5" w14:textId="77777777" w:rsidR="00975C28" w:rsidRDefault="00975C28" w:rsidP="00634C58">
            <w:pPr>
              <w:pStyle w:val="TAC"/>
              <w:rPr>
                <w:ins w:id="9763" w:author="CR0230" w:date="2021-06-11T16:27:00Z"/>
                <w:lang w:val="en-US" w:eastAsia="zh-CN"/>
              </w:rPr>
            </w:pPr>
            <w:ins w:id="9764" w:author="CR0230" w:date="2021-06-11T16:27:00Z">
              <w:r>
                <w:rPr>
                  <w:rFonts w:hint="eastAsia"/>
                  <w:lang w:val="en-US" w:eastAsia="zh-CN"/>
                </w:rPr>
                <w:t>CP-OFDM NR signal, 30 kHz SCS,</w:t>
              </w:r>
            </w:ins>
          </w:p>
          <w:p w14:paraId="582EE443" w14:textId="77777777" w:rsidR="00975C28" w:rsidRDefault="00975C28" w:rsidP="00634C58">
            <w:pPr>
              <w:pStyle w:val="TAC"/>
              <w:rPr>
                <w:ins w:id="9765" w:author="CR0230" w:date="2021-06-11T16:27:00Z"/>
                <w:lang w:val="en-US" w:eastAsia="zh-CN"/>
              </w:rPr>
            </w:pPr>
            <w:ins w:id="9766" w:author="CR0230" w:date="2021-06-11T16:27:00Z">
              <w:r>
                <w:rPr>
                  <w:rFonts w:hint="eastAsia"/>
                  <w:lang w:val="en-US" w:eastAsia="zh-CN"/>
                </w:rPr>
                <w:t>20 RBs</w:t>
              </w:r>
            </w:ins>
          </w:p>
        </w:tc>
      </w:tr>
      <w:tr w:rsidR="00975C28" w14:paraId="5FF66230" w14:textId="77777777" w:rsidTr="00634C58">
        <w:trPr>
          <w:cantSplit/>
          <w:jc w:val="center"/>
          <w:ins w:id="9767" w:author="CR0230" w:date="2021-06-11T16:27:00Z"/>
        </w:trPr>
        <w:tc>
          <w:tcPr>
            <w:tcW w:w="1838" w:type="dxa"/>
            <w:tcBorders>
              <w:top w:val="nil"/>
              <w:bottom w:val="single" w:sz="4" w:space="0" w:color="auto"/>
            </w:tcBorders>
            <w:vAlign w:val="center"/>
          </w:tcPr>
          <w:p w14:paraId="535560DC" w14:textId="77777777" w:rsidR="00975C28" w:rsidRDefault="00975C28" w:rsidP="00634C58">
            <w:pPr>
              <w:pStyle w:val="TAC"/>
              <w:rPr>
                <w:ins w:id="9768" w:author="CR0230" w:date="2021-06-11T16:27:00Z"/>
                <w:lang w:val="en-US" w:eastAsia="zh-CN"/>
              </w:rPr>
            </w:pPr>
          </w:p>
        </w:tc>
        <w:tc>
          <w:tcPr>
            <w:tcW w:w="1418" w:type="dxa"/>
            <w:vAlign w:val="center"/>
          </w:tcPr>
          <w:p w14:paraId="0D71B882" w14:textId="77777777" w:rsidR="00975C28" w:rsidRDefault="00975C28" w:rsidP="00634C58">
            <w:pPr>
              <w:pStyle w:val="TAC"/>
              <w:rPr>
                <w:ins w:id="9769" w:author="CR0230" w:date="2021-06-11T16:27:00Z"/>
                <w:lang w:val="en-US" w:eastAsia="zh-CN"/>
              </w:rPr>
            </w:pPr>
            <w:ins w:id="9770" w:author="CR0230" w:date="2021-06-11T16:27:00Z">
              <w:r>
                <w:rPr>
                  <w:rFonts w:hint="eastAsia"/>
                  <w:lang w:val="en-US" w:eastAsia="zh-CN"/>
                </w:rPr>
                <w:t>60</w:t>
              </w:r>
            </w:ins>
          </w:p>
        </w:tc>
        <w:tc>
          <w:tcPr>
            <w:tcW w:w="1559" w:type="dxa"/>
            <w:vAlign w:val="center"/>
          </w:tcPr>
          <w:p w14:paraId="5EC00BDF" w14:textId="77777777" w:rsidR="00975C28" w:rsidRDefault="00975C28" w:rsidP="00634C58">
            <w:pPr>
              <w:pStyle w:val="TAC"/>
              <w:rPr>
                <w:ins w:id="9771" w:author="CR0230" w:date="2021-06-11T16:27:00Z"/>
                <w:lang w:val="en-US" w:eastAsia="zh-CN"/>
              </w:rPr>
            </w:pPr>
            <w:ins w:id="9772" w:author="CR0230" w:date="2021-06-11T16:27:00Z">
              <w:r>
                <w:rPr>
                  <w:rFonts w:hint="eastAsia"/>
                  <w:lang w:val="en-US" w:eastAsia="zh-CN"/>
                </w:rPr>
                <w:t>G-FR1-A1-6</w:t>
              </w:r>
            </w:ins>
          </w:p>
        </w:tc>
        <w:tc>
          <w:tcPr>
            <w:tcW w:w="1559" w:type="dxa"/>
            <w:vAlign w:val="center"/>
          </w:tcPr>
          <w:p w14:paraId="08945025" w14:textId="77777777" w:rsidR="00975C28" w:rsidRDefault="00975C28" w:rsidP="00634C58">
            <w:pPr>
              <w:pStyle w:val="TAC"/>
              <w:rPr>
                <w:ins w:id="9773" w:author="CR0230" w:date="2021-06-11T16:27:00Z"/>
                <w:lang w:val="en-US" w:eastAsia="zh-CN"/>
              </w:rPr>
            </w:pPr>
            <w:ins w:id="9774" w:author="CR0230" w:date="2021-06-11T16:27:00Z">
              <w:r>
                <w:rPr>
                  <w:rFonts w:hint="eastAsia"/>
                  <w:lang w:val="en-US" w:eastAsia="zh-CN"/>
                </w:rPr>
                <w:t>-82.2</w:t>
              </w:r>
            </w:ins>
          </w:p>
        </w:tc>
        <w:tc>
          <w:tcPr>
            <w:tcW w:w="1276" w:type="dxa"/>
            <w:vAlign w:val="center"/>
          </w:tcPr>
          <w:p w14:paraId="3CD33EA9" w14:textId="77777777" w:rsidR="00975C28" w:rsidRDefault="00975C28" w:rsidP="00634C58">
            <w:pPr>
              <w:pStyle w:val="TAC"/>
              <w:rPr>
                <w:ins w:id="9775" w:author="CR0230" w:date="2021-06-11T16:27:00Z"/>
                <w:lang w:val="en-US" w:eastAsia="zh-CN"/>
              </w:rPr>
            </w:pPr>
            <w:ins w:id="9776" w:author="CR0230" w:date="2021-06-11T16:27:00Z">
              <w:r>
                <w:rPr>
                  <w:rFonts w:hint="eastAsia"/>
                  <w:lang w:val="en-US" w:eastAsia="zh-CN"/>
                </w:rPr>
                <w:t>-63.6</w:t>
              </w:r>
            </w:ins>
          </w:p>
        </w:tc>
        <w:tc>
          <w:tcPr>
            <w:tcW w:w="1979" w:type="dxa"/>
            <w:vAlign w:val="center"/>
          </w:tcPr>
          <w:p w14:paraId="0F179B1C" w14:textId="77777777" w:rsidR="00975C28" w:rsidRDefault="00975C28" w:rsidP="00634C58">
            <w:pPr>
              <w:pStyle w:val="TAC"/>
              <w:rPr>
                <w:ins w:id="9777" w:author="CR0230" w:date="2021-06-11T16:27:00Z"/>
                <w:lang w:val="en-US" w:eastAsia="zh-CN"/>
              </w:rPr>
            </w:pPr>
            <w:ins w:id="9778" w:author="CR0230" w:date="2021-06-11T16:27:00Z">
              <w:r>
                <w:rPr>
                  <w:rFonts w:hint="eastAsia"/>
                  <w:lang w:val="en-US" w:eastAsia="zh-CN"/>
                </w:rPr>
                <w:t>DFT-s-OFDM NR signal, 60 kHz SCS,</w:t>
              </w:r>
            </w:ins>
          </w:p>
          <w:p w14:paraId="17A6401D" w14:textId="77777777" w:rsidR="00975C28" w:rsidRDefault="00975C28" w:rsidP="00634C58">
            <w:pPr>
              <w:pStyle w:val="TAC"/>
              <w:rPr>
                <w:ins w:id="9779" w:author="CR0230" w:date="2021-06-11T16:27:00Z"/>
                <w:lang w:val="en-US" w:eastAsia="zh-CN"/>
              </w:rPr>
            </w:pPr>
            <w:ins w:id="9780" w:author="CR0230" w:date="2021-06-11T16:27:00Z">
              <w:r>
                <w:rPr>
                  <w:rFonts w:hint="eastAsia"/>
                  <w:lang w:val="en-US" w:eastAsia="zh-CN"/>
                </w:rPr>
                <w:t>24 RBs</w:t>
              </w:r>
            </w:ins>
          </w:p>
        </w:tc>
      </w:tr>
      <w:tr w:rsidR="00975C28" w14:paraId="0D87CE79" w14:textId="77777777" w:rsidTr="00634C58">
        <w:trPr>
          <w:cantSplit/>
          <w:jc w:val="center"/>
          <w:ins w:id="9781" w:author="CR0230" w:date="2021-06-11T16:27:00Z"/>
        </w:trPr>
        <w:tc>
          <w:tcPr>
            <w:tcW w:w="1838" w:type="dxa"/>
            <w:tcBorders>
              <w:top w:val="single" w:sz="4" w:space="0" w:color="auto"/>
              <w:bottom w:val="nil"/>
            </w:tcBorders>
            <w:vAlign w:val="center"/>
          </w:tcPr>
          <w:p w14:paraId="0A21BA7C" w14:textId="77777777" w:rsidR="00975C28" w:rsidRDefault="00975C28" w:rsidP="00634C58">
            <w:pPr>
              <w:pStyle w:val="TAC"/>
              <w:rPr>
                <w:ins w:id="9782" w:author="CR0230" w:date="2021-06-11T16:27:00Z"/>
                <w:lang w:val="en-US" w:eastAsia="zh-CN"/>
              </w:rPr>
            </w:pPr>
            <w:ins w:id="9783" w:author="CR0230" w:date="2021-06-11T16:27:00Z">
              <w:r>
                <w:rPr>
                  <w:rFonts w:hint="eastAsia"/>
                  <w:lang w:val="en-US" w:eastAsia="zh-CN"/>
                </w:rPr>
                <w:t>80</w:t>
              </w:r>
            </w:ins>
          </w:p>
        </w:tc>
        <w:tc>
          <w:tcPr>
            <w:tcW w:w="1418" w:type="dxa"/>
            <w:vAlign w:val="center"/>
          </w:tcPr>
          <w:p w14:paraId="4AFBE1DE" w14:textId="77777777" w:rsidR="00975C28" w:rsidRDefault="00975C28" w:rsidP="00634C58">
            <w:pPr>
              <w:pStyle w:val="TAC"/>
              <w:rPr>
                <w:ins w:id="9784" w:author="CR0230" w:date="2021-06-11T16:27:00Z"/>
                <w:lang w:val="en-US" w:eastAsia="zh-CN"/>
              </w:rPr>
            </w:pPr>
            <w:ins w:id="9785" w:author="CR0230" w:date="2021-06-11T16:27:00Z">
              <w:r>
                <w:rPr>
                  <w:rFonts w:hint="eastAsia"/>
                  <w:lang w:val="en-US" w:eastAsia="zh-CN"/>
                </w:rPr>
                <w:t>30</w:t>
              </w:r>
            </w:ins>
          </w:p>
        </w:tc>
        <w:tc>
          <w:tcPr>
            <w:tcW w:w="1559" w:type="dxa"/>
            <w:vAlign w:val="center"/>
          </w:tcPr>
          <w:p w14:paraId="3C14CBAE" w14:textId="77777777" w:rsidR="00975C28" w:rsidRDefault="00975C28" w:rsidP="00634C58">
            <w:pPr>
              <w:pStyle w:val="TAC"/>
              <w:rPr>
                <w:ins w:id="9786" w:author="CR0230" w:date="2021-06-11T16:27:00Z"/>
                <w:lang w:val="en-US" w:eastAsia="zh-CN"/>
              </w:rPr>
            </w:pPr>
            <w:ins w:id="9787" w:author="CR0230" w:date="2021-06-11T16:27:00Z">
              <w:r>
                <w:rPr>
                  <w:rFonts w:hint="eastAsia"/>
                  <w:lang w:val="en-US" w:eastAsia="zh-CN"/>
                </w:rPr>
                <w:t>G-FR1-A1-19</w:t>
              </w:r>
            </w:ins>
          </w:p>
        </w:tc>
        <w:tc>
          <w:tcPr>
            <w:tcW w:w="1559" w:type="dxa"/>
            <w:vAlign w:val="center"/>
          </w:tcPr>
          <w:p w14:paraId="04D69760" w14:textId="77777777" w:rsidR="00975C28" w:rsidRDefault="00975C28" w:rsidP="00634C58">
            <w:pPr>
              <w:pStyle w:val="TAC"/>
              <w:rPr>
                <w:ins w:id="9788" w:author="CR0230" w:date="2021-06-11T16:27:00Z"/>
                <w:lang w:val="en-US" w:eastAsia="zh-CN"/>
              </w:rPr>
            </w:pPr>
            <w:ins w:id="9789" w:author="CR0230" w:date="2021-06-11T16:27:00Z">
              <w:r>
                <w:rPr>
                  <w:rFonts w:hint="eastAsia"/>
                  <w:lang w:val="en-US" w:eastAsia="zh-CN"/>
                </w:rPr>
                <w:t>-82.6</w:t>
              </w:r>
            </w:ins>
          </w:p>
        </w:tc>
        <w:tc>
          <w:tcPr>
            <w:tcW w:w="1276" w:type="dxa"/>
            <w:vAlign w:val="center"/>
          </w:tcPr>
          <w:p w14:paraId="3779E417" w14:textId="77777777" w:rsidR="00975C28" w:rsidRDefault="00975C28" w:rsidP="00634C58">
            <w:pPr>
              <w:pStyle w:val="TAC"/>
              <w:rPr>
                <w:ins w:id="9790" w:author="CR0230" w:date="2021-06-11T16:27:00Z"/>
                <w:lang w:val="en-US" w:eastAsia="zh-CN"/>
              </w:rPr>
            </w:pPr>
            <w:ins w:id="9791" w:author="CR0230" w:date="2021-06-11T16:27:00Z">
              <w:r>
                <w:rPr>
                  <w:rFonts w:hint="eastAsia"/>
                  <w:lang w:val="en-US" w:eastAsia="zh-CN"/>
                </w:rPr>
                <w:t>-64.1</w:t>
              </w:r>
            </w:ins>
          </w:p>
        </w:tc>
        <w:tc>
          <w:tcPr>
            <w:tcW w:w="1979" w:type="dxa"/>
            <w:vAlign w:val="center"/>
          </w:tcPr>
          <w:p w14:paraId="5A301242" w14:textId="77777777" w:rsidR="00975C28" w:rsidRDefault="00975C28" w:rsidP="00634C58">
            <w:pPr>
              <w:pStyle w:val="TAC"/>
              <w:rPr>
                <w:ins w:id="9792" w:author="CR0230" w:date="2021-06-11T16:27:00Z"/>
                <w:lang w:val="en-US" w:eastAsia="zh-CN"/>
              </w:rPr>
            </w:pPr>
            <w:ins w:id="9793" w:author="CR0230" w:date="2021-06-11T16:27:00Z">
              <w:r>
                <w:rPr>
                  <w:rFonts w:hint="eastAsia"/>
                  <w:lang w:val="en-US" w:eastAsia="zh-CN"/>
                </w:rPr>
                <w:t>CP-OFDM NR signal, 30 kHz SCS,</w:t>
              </w:r>
            </w:ins>
          </w:p>
          <w:p w14:paraId="013947E5" w14:textId="77777777" w:rsidR="00975C28" w:rsidRDefault="00975C28" w:rsidP="00634C58">
            <w:pPr>
              <w:pStyle w:val="TAC"/>
              <w:rPr>
                <w:ins w:id="9794" w:author="CR0230" w:date="2021-06-11T16:27:00Z"/>
                <w:lang w:val="en-US" w:eastAsia="zh-CN"/>
              </w:rPr>
            </w:pPr>
            <w:ins w:id="9795" w:author="CR0230" w:date="2021-06-11T16:27:00Z">
              <w:r>
                <w:rPr>
                  <w:rFonts w:hint="eastAsia"/>
                  <w:lang w:val="en-US" w:eastAsia="zh-CN"/>
                </w:rPr>
                <w:t>20 RBs</w:t>
              </w:r>
            </w:ins>
          </w:p>
        </w:tc>
      </w:tr>
      <w:tr w:rsidR="00975C28" w14:paraId="7F1F4CF6" w14:textId="77777777" w:rsidTr="00634C58">
        <w:trPr>
          <w:cantSplit/>
          <w:jc w:val="center"/>
          <w:ins w:id="9796" w:author="CR0230" w:date="2021-06-11T16:27:00Z"/>
        </w:trPr>
        <w:tc>
          <w:tcPr>
            <w:tcW w:w="1838" w:type="dxa"/>
            <w:tcBorders>
              <w:top w:val="nil"/>
            </w:tcBorders>
            <w:vAlign w:val="center"/>
          </w:tcPr>
          <w:p w14:paraId="2E08A6DD" w14:textId="77777777" w:rsidR="00975C28" w:rsidRDefault="00975C28" w:rsidP="00634C58">
            <w:pPr>
              <w:pStyle w:val="TAC"/>
              <w:rPr>
                <w:ins w:id="9797" w:author="CR0230" w:date="2021-06-11T16:27:00Z"/>
                <w:lang w:val="en-US" w:eastAsia="zh-CN"/>
              </w:rPr>
            </w:pPr>
          </w:p>
        </w:tc>
        <w:tc>
          <w:tcPr>
            <w:tcW w:w="1418" w:type="dxa"/>
            <w:vAlign w:val="center"/>
          </w:tcPr>
          <w:p w14:paraId="1CF64664" w14:textId="77777777" w:rsidR="00975C28" w:rsidRDefault="00975C28" w:rsidP="00634C58">
            <w:pPr>
              <w:pStyle w:val="TAC"/>
              <w:rPr>
                <w:ins w:id="9798" w:author="CR0230" w:date="2021-06-11T16:27:00Z"/>
                <w:lang w:val="en-US" w:eastAsia="zh-CN"/>
              </w:rPr>
            </w:pPr>
            <w:ins w:id="9799" w:author="CR0230" w:date="2021-06-11T16:27:00Z">
              <w:r>
                <w:rPr>
                  <w:rFonts w:hint="eastAsia"/>
                  <w:lang w:val="en-US" w:eastAsia="zh-CN"/>
                </w:rPr>
                <w:t>60</w:t>
              </w:r>
            </w:ins>
          </w:p>
        </w:tc>
        <w:tc>
          <w:tcPr>
            <w:tcW w:w="1559" w:type="dxa"/>
            <w:vAlign w:val="center"/>
          </w:tcPr>
          <w:p w14:paraId="2EF71AD8" w14:textId="77777777" w:rsidR="00975C28" w:rsidRDefault="00975C28" w:rsidP="00634C58">
            <w:pPr>
              <w:pStyle w:val="TAC"/>
              <w:rPr>
                <w:ins w:id="9800" w:author="CR0230" w:date="2021-06-11T16:27:00Z"/>
                <w:lang w:val="en-US" w:eastAsia="zh-CN"/>
              </w:rPr>
            </w:pPr>
            <w:ins w:id="9801" w:author="CR0230" w:date="2021-06-11T16:27:00Z">
              <w:r>
                <w:rPr>
                  <w:rFonts w:hint="eastAsia"/>
                  <w:lang w:val="en-US" w:eastAsia="zh-CN"/>
                </w:rPr>
                <w:t>G-FR1-A1-6</w:t>
              </w:r>
            </w:ins>
          </w:p>
        </w:tc>
        <w:tc>
          <w:tcPr>
            <w:tcW w:w="1559" w:type="dxa"/>
            <w:vAlign w:val="center"/>
          </w:tcPr>
          <w:p w14:paraId="58CDAE9D" w14:textId="77777777" w:rsidR="00975C28" w:rsidRDefault="00975C28" w:rsidP="00634C58">
            <w:pPr>
              <w:pStyle w:val="TAC"/>
              <w:rPr>
                <w:ins w:id="9802" w:author="CR0230" w:date="2021-06-11T16:27:00Z"/>
                <w:lang w:val="en-US" w:eastAsia="zh-CN"/>
              </w:rPr>
            </w:pPr>
            <w:ins w:id="9803" w:author="CR0230" w:date="2021-06-11T16:27:00Z">
              <w:r>
                <w:rPr>
                  <w:rFonts w:hint="eastAsia"/>
                  <w:lang w:val="en-US" w:eastAsia="zh-CN"/>
                </w:rPr>
                <w:t>-82.2</w:t>
              </w:r>
            </w:ins>
          </w:p>
        </w:tc>
        <w:tc>
          <w:tcPr>
            <w:tcW w:w="1276" w:type="dxa"/>
            <w:vAlign w:val="center"/>
          </w:tcPr>
          <w:p w14:paraId="65B0B2EF" w14:textId="77777777" w:rsidR="00975C28" w:rsidRDefault="00975C28" w:rsidP="00634C58">
            <w:pPr>
              <w:pStyle w:val="TAC"/>
              <w:rPr>
                <w:ins w:id="9804" w:author="CR0230" w:date="2021-06-11T16:27:00Z"/>
                <w:lang w:val="en-US" w:eastAsia="zh-CN"/>
              </w:rPr>
            </w:pPr>
            <w:ins w:id="9805" w:author="CR0230" w:date="2021-06-11T16:27:00Z">
              <w:r>
                <w:rPr>
                  <w:rFonts w:hint="eastAsia"/>
                  <w:lang w:val="en-US" w:eastAsia="zh-CN"/>
                </w:rPr>
                <w:t>-63.6</w:t>
              </w:r>
            </w:ins>
          </w:p>
        </w:tc>
        <w:tc>
          <w:tcPr>
            <w:tcW w:w="1979" w:type="dxa"/>
            <w:vAlign w:val="center"/>
          </w:tcPr>
          <w:p w14:paraId="46CD6094" w14:textId="77777777" w:rsidR="00975C28" w:rsidRDefault="00975C28" w:rsidP="00634C58">
            <w:pPr>
              <w:pStyle w:val="TAC"/>
              <w:rPr>
                <w:ins w:id="9806" w:author="CR0230" w:date="2021-06-11T16:27:00Z"/>
                <w:lang w:val="en-US" w:eastAsia="zh-CN"/>
              </w:rPr>
            </w:pPr>
            <w:ins w:id="9807" w:author="CR0230" w:date="2021-06-11T16:27:00Z">
              <w:r>
                <w:rPr>
                  <w:rFonts w:hint="eastAsia"/>
                  <w:lang w:val="en-US" w:eastAsia="zh-CN"/>
                </w:rPr>
                <w:t>DFT-s-OFDM NR signal, 60 kHz SCS,</w:t>
              </w:r>
            </w:ins>
          </w:p>
          <w:p w14:paraId="4FFEDADE" w14:textId="77777777" w:rsidR="00975C28" w:rsidRDefault="00975C28" w:rsidP="00634C58">
            <w:pPr>
              <w:pStyle w:val="TAC"/>
              <w:rPr>
                <w:ins w:id="9808" w:author="CR0230" w:date="2021-06-11T16:27:00Z"/>
                <w:lang w:val="en-US" w:eastAsia="zh-CN"/>
              </w:rPr>
            </w:pPr>
            <w:ins w:id="9809" w:author="CR0230" w:date="2021-06-11T16:27:00Z">
              <w:r>
                <w:rPr>
                  <w:rFonts w:hint="eastAsia"/>
                  <w:lang w:val="en-US" w:eastAsia="zh-CN"/>
                </w:rPr>
                <w:t>24 RBs</w:t>
              </w:r>
            </w:ins>
          </w:p>
        </w:tc>
      </w:tr>
      <w:tr w:rsidR="00975C28" w14:paraId="032C973C" w14:textId="77777777" w:rsidTr="00634C58">
        <w:trPr>
          <w:cantSplit/>
          <w:jc w:val="center"/>
          <w:ins w:id="9810" w:author="CR0230" w:date="2021-06-11T16:27:00Z"/>
        </w:trPr>
        <w:tc>
          <w:tcPr>
            <w:tcW w:w="9629" w:type="dxa"/>
            <w:gridSpan w:val="6"/>
            <w:vAlign w:val="center"/>
          </w:tcPr>
          <w:p w14:paraId="6ED88328" w14:textId="77777777" w:rsidR="00975C28" w:rsidRDefault="00975C28" w:rsidP="00634C58">
            <w:pPr>
              <w:pStyle w:val="TAC"/>
              <w:ind w:left="900" w:hangingChars="500" w:hanging="900"/>
              <w:jc w:val="left"/>
              <w:rPr>
                <w:ins w:id="9811" w:author="CR0230" w:date="2021-06-11T16:27:00Z"/>
                <w:lang w:val="en-US" w:eastAsia="zh-CN"/>
              </w:rPr>
            </w:pPr>
            <w:ins w:id="9812" w:author="CR0230" w:date="2021-06-11T16:27:00Z">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ins>
          </w:p>
        </w:tc>
      </w:tr>
    </w:tbl>
    <w:p w14:paraId="60B29C75" w14:textId="77777777" w:rsidR="00975C28" w:rsidRDefault="00975C28" w:rsidP="00975C28">
      <w:pPr>
        <w:pStyle w:val="TAC"/>
        <w:rPr>
          <w:ins w:id="9813" w:author="CR0230" w:date="2021-06-11T16:27:00Z"/>
          <w:lang w:val="en-US" w:eastAsia="zh-CN"/>
        </w:rPr>
      </w:pPr>
    </w:p>
    <w:p w14:paraId="3F290F2B" w14:textId="77777777" w:rsidR="00975C28" w:rsidRDefault="00975C28" w:rsidP="00975C28">
      <w:pPr>
        <w:pStyle w:val="TH"/>
        <w:rPr>
          <w:ins w:id="9814" w:author="CR0230" w:date="2021-06-11T16:27:00Z"/>
        </w:rPr>
      </w:pPr>
      <w:ins w:id="9815" w:author="CR0230" w:date="2021-06-11T16:27:00Z">
        <w:r>
          <w:rPr>
            <w:rFonts w:hint="eastAsia"/>
            <w:lang w:val="en-US" w:eastAsia="zh-CN"/>
          </w:rPr>
          <w:t>Table 7.8.2-3c: Local Area BS in-channel selectivity for ban</w:t>
        </w:r>
        <w:r>
          <w:t>d n96</w:t>
        </w:r>
      </w:ins>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ins w:id="9816" w:author="CR0230" w:date="2021-06-11T16:27:00Z"/>
        </w:trPr>
        <w:tc>
          <w:tcPr>
            <w:tcW w:w="1838" w:type="dxa"/>
            <w:tcBorders>
              <w:bottom w:val="single" w:sz="4" w:space="0" w:color="auto"/>
            </w:tcBorders>
          </w:tcPr>
          <w:p w14:paraId="2537CD39" w14:textId="77777777" w:rsidR="00975C28" w:rsidRDefault="00975C28" w:rsidP="00634C58">
            <w:pPr>
              <w:pStyle w:val="TAH"/>
              <w:rPr>
                <w:ins w:id="9817" w:author="CR0230" w:date="2021-06-11T16:27:00Z"/>
                <w:lang w:val="en-US" w:eastAsia="zh-CN"/>
              </w:rPr>
            </w:pPr>
            <w:ins w:id="9818" w:author="CR0230" w:date="2021-06-11T16:27:00Z">
              <w:r>
                <w:rPr>
                  <w:b w:val="0"/>
                  <w:i/>
                </w:rPr>
                <w:lastRenderedPageBreak/>
                <w:t>BS channel bandwidth</w:t>
              </w:r>
              <w:r>
                <w:rPr>
                  <w:b w:val="0"/>
                </w:rPr>
                <w:t xml:space="preserve"> (MHz)</w:t>
              </w:r>
            </w:ins>
          </w:p>
        </w:tc>
        <w:tc>
          <w:tcPr>
            <w:tcW w:w="1418" w:type="dxa"/>
          </w:tcPr>
          <w:p w14:paraId="68C8CD0F" w14:textId="77777777" w:rsidR="00975C28" w:rsidRDefault="00975C28" w:rsidP="00634C58">
            <w:pPr>
              <w:pStyle w:val="TAH"/>
              <w:rPr>
                <w:ins w:id="9819" w:author="CR0230" w:date="2021-06-11T16:27:00Z"/>
                <w:lang w:val="en-US" w:eastAsia="zh-CN"/>
              </w:rPr>
            </w:pPr>
            <w:ins w:id="9820" w:author="CR0230" w:date="2021-06-11T16:27:00Z">
              <w:r>
                <w:rPr>
                  <w:rFonts w:hint="eastAsia"/>
                  <w:b w:val="0"/>
                </w:rPr>
                <w:t>S</w:t>
              </w:r>
              <w:r>
                <w:rPr>
                  <w:b w:val="0"/>
                </w:rPr>
                <w:t xml:space="preserve">ubcarrier </w:t>
              </w:r>
              <w:r>
                <w:rPr>
                  <w:rFonts w:hint="eastAsia"/>
                  <w:b w:val="0"/>
                </w:rPr>
                <w:t>spacing</w:t>
              </w:r>
              <w:r>
                <w:rPr>
                  <w:b w:val="0"/>
                </w:rPr>
                <w:t xml:space="preserve"> (kHz)</w:t>
              </w:r>
            </w:ins>
          </w:p>
        </w:tc>
        <w:tc>
          <w:tcPr>
            <w:tcW w:w="1559" w:type="dxa"/>
          </w:tcPr>
          <w:p w14:paraId="7A6FB1FB" w14:textId="77777777" w:rsidR="00975C28" w:rsidRDefault="00975C28" w:rsidP="00634C58">
            <w:pPr>
              <w:pStyle w:val="TAH"/>
              <w:rPr>
                <w:ins w:id="9821" w:author="CR0230" w:date="2021-06-11T16:27:00Z"/>
                <w:lang w:val="en-US" w:eastAsia="zh-CN"/>
              </w:rPr>
            </w:pPr>
            <w:ins w:id="9822" w:author="CR0230" w:date="2021-06-11T16:27:00Z">
              <w:r>
                <w:rPr>
                  <w:b w:val="0"/>
                </w:rPr>
                <w:t>R</w:t>
              </w:r>
              <w:r>
                <w:rPr>
                  <w:rFonts w:hint="eastAsia"/>
                  <w:b w:val="0"/>
                </w:rPr>
                <w:t>eference measurement channel</w:t>
              </w:r>
            </w:ins>
          </w:p>
        </w:tc>
        <w:tc>
          <w:tcPr>
            <w:tcW w:w="1559" w:type="dxa"/>
          </w:tcPr>
          <w:p w14:paraId="2A0BDBDA" w14:textId="77777777" w:rsidR="00975C28" w:rsidRDefault="00975C28" w:rsidP="00634C58">
            <w:pPr>
              <w:pStyle w:val="TAH"/>
              <w:rPr>
                <w:ins w:id="9823" w:author="CR0230" w:date="2021-06-11T16:27:00Z"/>
                <w:lang w:val="en-US" w:eastAsia="zh-CN"/>
              </w:rPr>
            </w:pPr>
            <w:ins w:id="9824" w:author="CR0230" w:date="2021-06-11T16:27:00Z">
              <w:r>
                <w:rPr>
                  <w:b w:val="0"/>
                </w:rPr>
                <w:t>W</w:t>
              </w:r>
              <w:r>
                <w:rPr>
                  <w:rFonts w:hint="eastAsia"/>
                  <w:b w:val="0"/>
                </w:rPr>
                <w:t>anted signal mean power (dBm)</w:t>
              </w:r>
            </w:ins>
          </w:p>
        </w:tc>
        <w:tc>
          <w:tcPr>
            <w:tcW w:w="1276" w:type="dxa"/>
          </w:tcPr>
          <w:p w14:paraId="23FE02CE" w14:textId="77777777" w:rsidR="00975C28" w:rsidRDefault="00975C28" w:rsidP="00634C58">
            <w:pPr>
              <w:pStyle w:val="TAH"/>
              <w:rPr>
                <w:ins w:id="9825" w:author="CR0230" w:date="2021-06-11T16:27:00Z"/>
                <w:lang w:val="en-US" w:eastAsia="zh-CN"/>
              </w:rPr>
            </w:pPr>
            <w:ins w:id="9826" w:author="CR0230" w:date="2021-06-11T16:27:00Z">
              <w:r>
                <w:rPr>
                  <w:rFonts w:hint="eastAsia"/>
                  <w:b w:val="0"/>
                </w:rPr>
                <w:t>Interfering signal mean power (dBm)</w:t>
              </w:r>
            </w:ins>
          </w:p>
        </w:tc>
        <w:tc>
          <w:tcPr>
            <w:tcW w:w="1979" w:type="dxa"/>
          </w:tcPr>
          <w:p w14:paraId="62BE4CAF" w14:textId="77777777" w:rsidR="00975C28" w:rsidRDefault="00975C28" w:rsidP="00634C58">
            <w:pPr>
              <w:pStyle w:val="TAH"/>
              <w:rPr>
                <w:ins w:id="9827" w:author="CR0230" w:date="2021-06-11T16:27:00Z"/>
                <w:lang w:val="en-US" w:eastAsia="zh-CN"/>
              </w:rPr>
            </w:pPr>
            <w:ins w:id="9828" w:author="CR0230" w:date="2021-06-11T16:27:00Z">
              <w:r>
                <w:rPr>
                  <w:b w:val="0"/>
                </w:rPr>
                <w:t>Type of interfering signal</w:t>
              </w:r>
            </w:ins>
          </w:p>
        </w:tc>
      </w:tr>
      <w:tr w:rsidR="00975C28" w14:paraId="5BF65C65" w14:textId="77777777" w:rsidTr="00634C58">
        <w:trPr>
          <w:cantSplit/>
          <w:jc w:val="center"/>
          <w:ins w:id="9829" w:author="CR0230" w:date="2021-06-11T16:27:00Z"/>
        </w:trPr>
        <w:tc>
          <w:tcPr>
            <w:tcW w:w="1838" w:type="dxa"/>
            <w:tcBorders>
              <w:bottom w:val="nil"/>
            </w:tcBorders>
            <w:vAlign w:val="center"/>
          </w:tcPr>
          <w:p w14:paraId="02A59925" w14:textId="77777777" w:rsidR="00975C28" w:rsidRDefault="00975C28" w:rsidP="00634C58">
            <w:pPr>
              <w:pStyle w:val="TAC"/>
              <w:rPr>
                <w:ins w:id="9830" w:author="CR0230" w:date="2021-06-11T16:27:00Z"/>
              </w:rPr>
            </w:pPr>
            <w:ins w:id="9831" w:author="CR0230" w:date="2021-06-11T16:27:00Z">
              <w:r>
                <w:rPr>
                  <w:rFonts w:hint="eastAsia"/>
                  <w:lang w:val="en-US" w:eastAsia="zh-CN"/>
                </w:rPr>
                <w:t>20</w:t>
              </w:r>
            </w:ins>
          </w:p>
        </w:tc>
        <w:tc>
          <w:tcPr>
            <w:tcW w:w="1418" w:type="dxa"/>
            <w:vAlign w:val="center"/>
          </w:tcPr>
          <w:p w14:paraId="25F0CA2E" w14:textId="77777777" w:rsidR="00975C28" w:rsidRDefault="00975C28" w:rsidP="00634C58">
            <w:pPr>
              <w:pStyle w:val="TAC"/>
              <w:rPr>
                <w:ins w:id="9832" w:author="CR0230" w:date="2021-06-11T16:27:00Z"/>
              </w:rPr>
            </w:pPr>
            <w:ins w:id="9833" w:author="CR0230" w:date="2021-06-11T16:27:00Z">
              <w:r>
                <w:rPr>
                  <w:rFonts w:hint="eastAsia"/>
                </w:rPr>
                <w:t>15</w:t>
              </w:r>
            </w:ins>
          </w:p>
        </w:tc>
        <w:tc>
          <w:tcPr>
            <w:tcW w:w="1559" w:type="dxa"/>
            <w:vAlign w:val="center"/>
          </w:tcPr>
          <w:p w14:paraId="218900DC" w14:textId="77777777" w:rsidR="00975C28" w:rsidRDefault="00975C28" w:rsidP="00634C58">
            <w:pPr>
              <w:pStyle w:val="TAC"/>
              <w:rPr>
                <w:ins w:id="9834" w:author="CR0230" w:date="2021-06-11T16:27:00Z"/>
              </w:rPr>
            </w:pPr>
            <w:ins w:id="9835" w:author="CR0230" w:date="2021-06-11T16:27:00Z">
              <w:r>
                <w:t>G-FR1-A1-</w:t>
              </w:r>
              <w:r>
                <w:rPr>
                  <w:rFonts w:hint="eastAsia"/>
                  <w:lang w:val="en-US" w:eastAsia="zh-CN"/>
                </w:rPr>
                <w:t>1</w:t>
              </w:r>
              <w:r>
                <w:rPr>
                  <w:lang w:val="en-US" w:eastAsia="zh-CN"/>
                </w:rPr>
                <w:t>4</w:t>
              </w:r>
            </w:ins>
          </w:p>
        </w:tc>
        <w:tc>
          <w:tcPr>
            <w:tcW w:w="1559" w:type="dxa"/>
            <w:vAlign w:val="center"/>
          </w:tcPr>
          <w:p w14:paraId="1FF2C09B" w14:textId="77777777" w:rsidR="00975C28" w:rsidRDefault="00975C28" w:rsidP="00634C58">
            <w:pPr>
              <w:pStyle w:val="TAC"/>
              <w:rPr>
                <w:ins w:id="9836" w:author="CR0230" w:date="2021-06-11T16:27:00Z"/>
                <w:rFonts w:eastAsia="SimSun"/>
                <w:lang w:val="en-US" w:eastAsia="zh-CN"/>
              </w:rPr>
            </w:pPr>
            <w:ins w:id="9837" w:author="CR0230" w:date="2021-06-11T16:27:00Z">
              <w:r>
                <w:rPr>
                  <w:rFonts w:eastAsia="SimSun" w:hint="eastAsia"/>
                  <w:lang w:val="en-US" w:eastAsia="zh-CN"/>
                </w:rPr>
                <w:t>-90.6</w:t>
              </w:r>
            </w:ins>
          </w:p>
        </w:tc>
        <w:tc>
          <w:tcPr>
            <w:tcW w:w="1276" w:type="dxa"/>
            <w:vAlign w:val="center"/>
          </w:tcPr>
          <w:p w14:paraId="3ED3B521" w14:textId="77777777" w:rsidR="00975C28" w:rsidRDefault="00975C28" w:rsidP="00634C58">
            <w:pPr>
              <w:pStyle w:val="TAC"/>
              <w:rPr>
                <w:ins w:id="9838" w:author="CR0230" w:date="2021-06-11T16:27:00Z"/>
                <w:rFonts w:eastAsia="SimSun" w:cs="Arial"/>
                <w:szCs w:val="18"/>
                <w:lang w:val="en-US" w:eastAsia="zh-CN"/>
              </w:rPr>
            </w:pPr>
            <w:ins w:id="9839" w:author="CR0230" w:date="2021-06-11T16:27:00Z">
              <w:r>
                <w:rPr>
                  <w:rFonts w:eastAsia="SimSun" w:hint="eastAsia"/>
                  <w:lang w:val="en-US" w:eastAsia="zh-CN"/>
                </w:rPr>
                <w:t>-72.4</w:t>
              </w:r>
            </w:ins>
          </w:p>
        </w:tc>
        <w:tc>
          <w:tcPr>
            <w:tcW w:w="1979" w:type="dxa"/>
            <w:vAlign w:val="center"/>
          </w:tcPr>
          <w:p w14:paraId="5AD87D04" w14:textId="77777777" w:rsidR="00975C28" w:rsidRDefault="00975C28" w:rsidP="00634C58">
            <w:pPr>
              <w:keepNext/>
              <w:keepLines/>
              <w:overflowPunct w:val="0"/>
              <w:autoSpaceDE w:val="0"/>
              <w:autoSpaceDN w:val="0"/>
              <w:adjustRightInd w:val="0"/>
              <w:spacing w:after="0"/>
              <w:jc w:val="center"/>
              <w:textAlignment w:val="baseline"/>
              <w:rPr>
                <w:ins w:id="9840" w:author="CR0230" w:date="2021-06-11T16:27:00Z"/>
                <w:rFonts w:ascii="Arial" w:hAnsi="Arial"/>
                <w:sz w:val="18"/>
              </w:rPr>
            </w:pPr>
            <w:ins w:id="9841" w:author="CR0230"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ins>
          </w:p>
          <w:p w14:paraId="3E40EDFA" w14:textId="77777777" w:rsidR="00975C28" w:rsidRDefault="00975C28" w:rsidP="00634C58">
            <w:pPr>
              <w:pStyle w:val="TAC"/>
              <w:rPr>
                <w:ins w:id="9842" w:author="CR0230" w:date="2021-06-11T16:27:00Z"/>
              </w:rPr>
            </w:pPr>
            <w:ins w:id="9843" w:author="CR0230" w:date="2021-06-11T16:27:00Z">
              <w:r>
                <w:rPr>
                  <w:rFonts w:hint="eastAsia"/>
                </w:rPr>
                <w:t>10 RB</w:t>
              </w:r>
              <w:r>
                <w:t>s</w:t>
              </w:r>
            </w:ins>
          </w:p>
        </w:tc>
      </w:tr>
      <w:tr w:rsidR="00975C28" w14:paraId="07AFED7F" w14:textId="77777777" w:rsidTr="00634C58">
        <w:trPr>
          <w:cantSplit/>
          <w:jc w:val="center"/>
          <w:ins w:id="9844" w:author="CR0230" w:date="2021-06-11T16:27:00Z"/>
        </w:trPr>
        <w:tc>
          <w:tcPr>
            <w:tcW w:w="1838" w:type="dxa"/>
            <w:tcBorders>
              <w:top w:val="nil"/>
              <w:bottom w:val="nil"/>
            </w:tcBorders>
            <w:vAlign w:val="center"/>
          </w:tcPr>
          <w:p w14:paraId="154380F6" w14:textId="77777777" w:rsidR="00975C28" w:rsidRDefault="00975C28" w:rsidP="00634C58">
            <w:pPr>
              <w:pStyle w:val="TAC"/>
              <w:rPr>
                <w:ins w:id="9845" w:author="CR0230" w:date="2021-06-11T16:27:00Z"/>
              </w:rPr>
            </w:pPr>
          </w:p>
        </w:tc>
        <w:tc>
          <w:tcPr>
            <w:tcW w:w="1418" w:type="dxa"/>
            <w:vAlign w:val="center"/>
          </w:tcPr>
          <w:p w14:paraId="59B710EB" w14:textId="77777777" w:rsidR="00975C28" w:rsidRDefault="00975C28" w:rsidP="00634C58">
            <w:pPr>
              <w:pStyle w:val="TAC"/>
              <w:rPr>
                <w:ins w:id="9846" w:author="CR0230" w:date="2021-06-11T16:27:00Z"/>
              </w:rPr>
            </w:pPr>
            <w:ins w:id="9847" w:author="CR0230" w:date="2021-06-11T16:27:00Z">
              <w:r>
                <w:rPr>
                  <w:rFonts w:hint="eastAsia"/>
                  <w:lang w:val="en-US" w:eastAsia="zh-CN"/>
                </w:rPr>
                <w:t>30</w:t>
              </w:r>
            </w:ins>
          </w:p>
        </w:tc>
        <w:tc>
          <w:tcPr>
            <w:tcW w:w="1559" w:type="dxa"/>
            <w:vAlign w:val="center"/>
          </w:tcPr>
          <w:p w14:paraId="5F10E002" w14:textId="77777777" w:rsidR="00975C28" w:rsidRDefault="00975C28" w:rsidP="00634C58">
            <w:pPr>
              <w:pStyle w:val="TAC"/>
              <w:rPr>
                <w:ins w:id="9848" w:author="CR0230" w:date="2021-06-11T16:27:00Z"/>
              </w:rPr>
            </w:pPr>
            <w:ins w:id="9849" w:author="CR0230" w:date="2021-06-11T16:27:00Z">
              <w:r>
                <w:t>G-FR1-A1-1</w:t>
              </w:r>
              <w:r>
                <w:rPr>
                  <w:lang w:val="en-US" w:eastAsia="zh-CN"/>
                </w:rPr>
                <w:t>5</w:t>
              </w:r>
            </w:ins>
          </w:p>
        </w:tc>
        <w:tc>
          <w:tcPr>
            <w:tcW w:w="1559" w:type="dxa"/>
            <w:vAlign w:val="center"/>
          </w:tcPr>
          <w:p w14:paraId="256EA85C" w14:textId="77777777" w:rsidR="00975C28" w:rsidRDefault="00975C28" w:rsidP="00634C58">
            <w:pPr>
              <w:pStyle w:val="TAC"/>
              <w:rPr>
                <w:ins w:id="9850" w:author="CR0230" w:date="2021-06-11T16:27:00Z"/>
                <w:rFonts w:eastAsia="SimSun"/>
                <w:lang w:val="en-US" w:eastAsia="zh-CN"/>
              </w:rPr>
            </w:pPr>
            <w:ins w:id="9851" w:author="CR0230" w:date="2021-06-11T16:27:00Z">
              <w:r>
                <w:rPr>
                  <w:rFonts w:eastAsia="SimSun" w:hint="eastAsia"/>
                  <w:lang w:val="en-US" w:eastAsia="zh-CN"/>
                </w:rPr>
                <w:t>-87.6</w:t>
              </w:r>
            </w:ins>
          </w:p>
        </w:tc>
        <w:tc>
          <w:tcPr>
            <w:tcW w:w="1276" w:type="dxa"/>
            <w:vAlign w:val="center"/>
          </w:tcPr>
          <w:p w14:paraId="213DA006" w14:textId="77777777" w:rsidR="00975C28" w:rsidRDefault="00975C28" w:rsidP="00634C58">
            <w:pPr>
              <w:pStyle w:val="TAC"/>
              <w:rPr>
                <w:ins w:id="9852" w:author="CR0230" w:date="2021-06-11T16:27:00Z"/>
                <w:rFonts w:eastAsia="SimSun" w:cs="Arial"/>
                <w:szCs w:val="18"/>
                <w:lang w:val="en-US" w:eastAsia="zh-CN"/>
              </w:rPr>
            </w:pPr>
            <w:ins w:id="9853" w:author="CR0230" w:date="2021-06-11T16:27:00Z">
              <w:r>
                <w:rPr>
                  <w:rFonts w:eastAsia="SimSun" w:hint="eastAsia"/>
                  <w:lang w:val="en-US" w:eastAsia="zh-CN"/>
                </w:rPr>
                <w:t>-69.4</w:t>
              </w:r>
            </w:ins>
          </w:p>
        </w:tc>
        <w:tc>
          <w:tcPr>
            <w:tcW w:w="1979" w:type="dxa"/>
            <w:vAlign w:val="center"/>
          </w:tcPr>
          <w:p w14:paraId="5430CE69" w14:textId="77777777" w:rsidR="00975C28" w:rsidRDefault="00975C28" w:rsidP="00634C58">
            <w:pPr>
              <w:keepNext/>
              <w:keepLines/>
              <w:overflowPunct w:val="0"/>
              <w:autoSpaceDE w:val="0"/>
              <w:autoSpaceDN w:val="0"/>
              <w:adjustRightInd w:val="0"/>
              <w:spacing w:after="0"/>
              <w:jc w:val="center"/>
              <w:textAlignment w:val="baseline"/>
              <w:rPr>
                <w:ins w:id="9854" w:author="CR0230" w:date="2021-06-11T16:27:00Z"/>
                <w:rFonts w:ascii="Arial" w:hAnsi="Arial"/>
                <w:sz w:val="18"/>
              </w:rPr>
            </w:pPr>
            <w:ins w:id="9855" w:author="CR0230"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ins>
          </w:p>
          <w:p w14:paraId="6F6B6FE1" w14:textId="77777777" w:rsidR="00975C28" w:rsidRDefault="00975C28" w:rsidP="00634C58">
            <w:pPr>
              <w:pStyle w:val="TAC"/>
              <w:rPr>
                <w:ins w:id="9856" w:author="CR0230" w:date="2021-06-11T16:27:00Z"/>
              </w:rPr>
            </w:pPr>
            <w:ins w:id="9857" w:author="CR0230" w:date="2021-06-11T16:27:00Z">
              <w:r>
                <w:rPr>
                  <w:rFonts w:hint="eastAsia"/>
                  <w:lang w:val="en-US" w:eastAsia="zh-CN"/>
                </w:rPr>
                <w:t>10</w:t>
              </w:r>
              <w:r>
                <w:rPr>
                  <w:rFonts w:hint="eastAsia"/>
                </w:rPr>
                <w:t xml:space="preserve"> RB</w:t>
              </w:r>
              <w:r>
                <w:t>s</w:t>
              </w:r>
            </w:ins>
          </w:p>
        </w:tc>
      </w:tr>
      <w:tr w:rsidR="00975C28" w14:paraId="6C2AD792" w14:textId="77777777" w:rsidTr="00634C58">
        <w:trPr>
          <w:cantSplit/>
          <w:jc w:val="center"/>
          <w:ins w:id="9858" w:author="CR0230" w:date="2021-06-11T16:27:00Z"/>
        </w:trPr>
        <w:tc>
          <w:tcPr>
            <w:tcW w:w="1838" w:type="dxa"/>
            <w:tcBorders>
              <w:top w:val="nil"/>
              <w:bottom w:val="single" w:sz="4" w:space="0" w:color="auto"/>
            </w:tcBorders>
            <w:vAlign w:val="center"/>
          </w:tcPr>
          <w:p w14:paraId="0336E434" w14:textId="77777777" w:rsidR="00975C28" w:rsidRDefault="00975C28" w:rsidP="00634C58">
            <w:pPr>
              <w:pStyle w:val="TAC"/>
              <w:rPr>
                <w:ins w:id="9859" w:author="CR0230" w:date="2021-06-11T16:27:00Z"/>
              </w:rPr>
            </w:pPr>
          </w:p>
        </w:tc>
        <w:tc>
          <w:tcPr>
            <w:tcW w:w="1418" w:type="dxa"/>
            <w:vAlign w:val="center"/>
          </w:tcPr>
          <w:p w14:paraId="6BDD41CE" w14:textId="77777777" w:rsidR="00975C28" w:rsidRDefault="00975C28" w:rsidP="00634C58">
            <w:pPr>
              <w:pStyle w:val="TAC"/>
              <w:rPr>
                <w:ins w:id="9860" w:author="CR0230" w:date="2021-06-11T16:27:00Z"/>
                <w:lang w:val="en-US" w:eastAsia="zh-CN"/>
              </w:rPr>
            </w:pPr>
            <w:ins w:id="9861" w:author="CR0230" w:date="2021-06-11T16:27:00Z">
              <w:r>
                <w:rPr>
                  <w:lang w:val="en-US" w:eastAsia="zh-CN"/>
                </w:rPr>
                <w:t>60</w:t>
              </w:r>
            </w:ins>
          </w:p>
        </w:tc>
        <w:tc>
          <w:tcPr>
            <w:tcW w:w="1559" w:type="dxa"/>
            <w:vAlign w:val="center"/>
          </w:tcPr>
          <w:p w14:paraId="22326E68" w14:textId="77777777" w:rsidR="00975C28" w:rsidRDefault="00975C28" w:rsidP="00634C58">
            <w:pPr>
              <w:pStyle w:val="TAC"/>
              <w:rPr>
                <w:ins w:id="9862" w:author="CR0230" w:date="2021-06-11T16:27:00Z"/>
              </w:rPr>
            </w:pPr>
            <w:ins w:id="9863" w:author="CR0230" w:date="2021-06-11T16:27:00Z">
              <w:r>
                <w:t>G-FR1-A1-9</w:t>
              </w:r>
            </w:ins>
          </w:p>
        </w:tc>
        <w:tc>
          <w:tcPr>
            <w:tcW w:w="1559" w:type="dxa"/>
            <w:vAlign w:val="center"/>
          </w:tcPr>
          <w:p w14:paraId="03C24BD9" w14:textId="77777777" w:rsidR="00975C28" w:rsidRDefault="00975C28" w:rsidP="00634C58">
            <w:pPr>
              <w:pStyle w:val="TAC"/>
              <w:rPr>
                <w:ins w:id="9864" w:author="CR0230" w:date="2021-06-11T16:27:00Z"/>
                <w:rFonts w:eastAsia="SimSun"/>
                <w:lang w:val="en-US" w:eastAsia="zh-CN"/>
              </w:rPr>
            </w:pPr>
            <w:ins w:id="9865" w:author="CR0230" w:date="2021-06-11T16:27:00Z">
              <w:r>
                <w:rPr>
                  <w:rFonts w:eastAsia="SimSun" w:hint="eastAsia"/>
                  <w:lang w:val="en-US" w:eastAsia="zh-CN"/>
                </w:rPr>
                <w:t>-86.7</w:t>
              </w:r>
            </w:ins>
          </w:p>
        </w:tc>
        <w:tc>
          <w:tcPr>
            <w:tcW w:w="1276" w:type="dxa"/>
            <w:vAlign w:val="center"/>
          </w:tcPr>
          <w:p w14:paraId="4FE482EC" w14:textId="77777777" w:rsidR="00975C28" w:rsidRDefault="00975C28" w:rsidP="00634C58">
            <w:pPr>
              <w:pStyle w:val="TAC"/>
              <w:rPr>
                <w:ins w:id="9866" w:author="CR0230" w:date="2021-06-11T16:27:00Z"/>
                <w:rFonts w:eastAsia="SimSun"/>
                <w:lang w:val="en-US" w:eastAsia="zh-CN"/>
              </w:rPr>
            </w:pPr>
            <w:ins w:id="9867" w:author="CR0230" w:date="2021-06-11T16:27:00Z">
              <w:r>
                <w:rPr>
                  <w:rFonts w:eastAsia="SimSun" w:hint="eastAsia"/>
                  <w:lang w:val="en-US" w:eastAsia="zh-CN"/>
                </w:rPr>
                <w:t>-69.4</w:t>
              </w:r>
            </w:ins>
          </w:p>
        </w:tc>
        <w:tc>
          <w:tcPr>
            <w:tcW w:w="1979" w:type="dxa"/>
            <w:vAlign w:val="center"/>
          </w:tcPr>
          <w:p w14:paraId="0C7F6F54" w14:textId="77777777" w:rsidR="00975C28" w:rsidRDefault="00975C28" w:rsidP="00634C58">
            <w:pPr>
              <w:keepNext/>
              <w:keepLines/>
              <w:overflowPunct w:val="0"/>
              <w:autoSpaceDE w:val="0"/>
              <w:autoSpaceDN w:val="0"/>
              <w:adjustRightInd w:val="0"/>
              <w:spacing w:after="0"/>
              <w:jc w:val="center"/>
              <w:textAlignment w:val="baseline"/>
              <w:rPr>
                <w:ins w:id="9868" w:author="CR0230" w:date="2021-06-11T16:27:00Z"/>
                <w:rFonts w:ascii="Arial" w:hAnsi="Arial"/>
                <w:sz w:val="18"/>
              </w:rPr>
            </w:pPr>
            <w:ins w:id="9869" w:author="CR0230"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0FDEA9F5" w14:textId="77777777" w:rsidR="00975C28" w:rsidRDefault="00975C28" w:rsidP="00634C58">
            <w:pPr>
              <w:keepNext/>
              <w:keepLines/>
              <w:overflowPunct w:val="0"/>
              <w:autoSpaceDE w:val="0"/>
              <w:autoSpaceDN w:val="0"/>
              <w:adjustRightInd w:val="0"/>
              <w:spacing w:after="0"/>
              <w:jc w:val="center"/>
              <w:textAlignment w:val="baseline"/>
              <w:rPr>
                <w:ins w:id="9870" w:author="CR0230" w:date="2021-06-11T16:27:00Z"/>
                <w:rFonts w:ascii="Arial" w:hAnsi="Arial"/>
                <w:sz w:val="18"/>
                <w:lang w:val="en-US" w:eastAsia="zh-CN"/>
              </w:rPr>
            </w:pPr>
            <w:ins w:id="9871" w:author="CR0230" w:date="2021-06-11T16:27:00Z">
              <w:r>
                <w:rPr>
                  <w:rFonts w:ascii="Arial" w:hAnsi="Arial"/>
                  <w:sz w:val="18"/>
                </w:rPr>
                <w:t>5 RBs</w:t>
              </w:r>
            </w:ins>
          </w:p>
        </w:tc>
      </w:tr>
      <w:tr w:rsidR="00975C28" w14:paraId="58247B41" w14:textId="77777777" w:rsidTr="00634C58">
        <w:trPr>
          <w:cantSplit/>
          <w:jc w:val="center"/>
          <w:ins w:id="9872" w:author="CR0230" w:date="2021-06-11T16:27:00Z"/>
        </w:trPr>
        <w:tc>
          <w:tcPr>
            <w:tcW w:w="1838" w:type="dxa"/>
            <w:tcBorders>
              <w:bottom w:val="nil"/>
            </w:tcBorders>
            <w:vAlign w:val="center"/>
          </w:tcPr>
          <w:p w14:paraId="429CE563" w14:textId="77777777" w:rsidR="00975C28" w:rsidRDefault="00975C28" w:rsidP="00634C58">
            <w:pPr>
              <w:pStyle w:val="TAC"/>
              <w:rPr>
                <w:ins w:id="9873" w:author="CR0230" w:date="2021-06-11T16:27:00Z"/>
              </w:rPr>
            </w:pPr>
            <w:ins w:id="9874" w:author="CR0230" w:date="2021-06-11T16:27:00Z">
              <w:r>
                <w:rPr>
                  <w:rFonts w:hint="eastAsia"/>
                  <w:lang w:val="en-US" w:eastAsia="zh-CN"/>
                </w:rPr>
                <w:t>40</w:t>
              </w:r>
            </w:ins>
          </w:p>
        </w:tc>
        <w:tc>
          <w:tcPr>
            <w:tcW w:w="1418" w:type="dxa"/>
            <w:vAlign w:val="center"/>
          </w:tcPr>
          <w:p w14:paraId="1818EFCB" w14:textId="77777777" w:rsidR="00975C28" w:rsidRDefault="00975C28" w:rsidP="00634C58">
            <w:pPr>
              <w:pStyle w:val="TAC"/>
              <w:rPr>
                <w:ins w:id="9875" w:author="CR0230" w:date="2021-06-11T16:27:00Z"/>
              </w:rPr>
            </w:pPr>
            <w:ins w:id="9876" w:author="CR0230" w:date="2021-06-11T16:27:00Z">
              <w:r>
                <w:rPr>
                  <w:rFonts w:hint="eastAsia"/>
                </w:rPr>
                <w:t>15</w:t>
              </w:r>
            </w:ins>
          </w:p>
        </w:tc>
        <w:tc>
          <w:tcPr>
            <w:tcW w:w="1559" w:type="dxa"/>
            <w:vAlign w:val="center"/>
          </w:tcPr>
          <w:p w14:paraId="0FB3F6A5" w14:textId="77777777" w:rsidR="00975C28" w:rsidRDefault="00975C28" w:rsidP="00634C58">
            <w:pPr>
              <w:pStyle w:val="TAC"/>
              <w:rPr>
                <w:ins w:id="9877" w:author="CR0230" w:date="2021-06-11T16:27:00Z"/>
              </w:rPr>
            </w:pPr>
            <w:ins w:id="9878" w:author="CR0230" w:date="2021-06-11T16:27:00Z">
              <w:r>
                <w:t>G-FR1-A1-</w:t>
              </w:r>
              <w:r>
                <w:rPr>
                  <w:rFonts w:hint="eastAsia"/>
                  <w:lang w:val="en-US" w:eastAsia="zh-CN"/>
                </w:rPr>
                <w:t>16</w:t>
              </w:r>
            </w:ins>
          </w:p>
        </w:tc>
        <w:tc>
          <w:tcPr>
            <w:tcW w:w="1559" w:type="dxa"/>
            <w:vAlign w:val="center"/>
          </w:tcPr>
          <w:p w14:paraId="0609DEC1" w14:textId="77777777" w:rsidR="00975C28" w:rsidRDefault="00975C28" w:rsidP="00634C58">
            <w:pPr>
              <w:pStyle w:val="TAC"/>
              <w:rPr>
                <w:ins w:id="9879" w:author="CR0230" w:date="2021-06-11T16:27:00Z"/>
                <w:rFonts w:eastAsia="SimSun"/>
                <w:lang w:val="en-US" w:eastAsia="zh-CN"/>
              </w:rPr>
            </w:pPr>
            <w:ins w:id="9880" w:author="CR0230" w:date="2021-06-11T16:27:00Z">
              <w:r>
                <w:rPr>
                  <w:rFonts w:eastAsia="SimSun" w:hint="eastAsia"/>
                  <w:lang w:val="en-US" w:eastAsia="zh-CN"/>
                </w:rPr>
                <w:t>-87.5</w:t>
              </w:r>
            </w:ins>
          </w:p>
        </w:tc>
        <w:tc>
          <w:tcPr>
            <w:tcW w:w="1276" w:type="dxa"/>
            <w:vAlign w:val="center"/>
          </w:tcPr>
          <w:p w14:paraId="43B3382D" w14:textId="77777777" w:rsidR="00975C28" w:rsidRDefault="00975C28" w:rsidP="00634C58">
            <w:pPr>
              <w:pStyle w:val="TAC"/>
              <w:rPr>
                <w:ins w:id="9881" w:author="CR0230" w:date="2021-06-11T16:27:00Z"/>
                <w:rFonts w:eastAsia="SimSun" w:cs="Arial"/>
                <w:szCs w:val="18"/>
                <w:lang w:val="en-US" w:eastAsia="zh-CN"/>
              </w:rPr>
            </w:pPr>
            <w:ins w:id="9882" w:author="CR0230" w:date="2021-06-11T16:27:00Z">
              <w:r>
                <w:rPr>
                  <w:rFonts w:eastAsia="SimSun" w:hint="eastAsia"/>
                  <w:lang w:val="en-US" w:eastAsia="zh-CN"/>
                </w:rPr>
                <w:t>-69.2</w:t>
              </w:r>
            </w:ins>
          </w:p>
        </w:tc>
        <w:tc>
          <w:tcPr>
            <w:tcW w:w="1979" w:type="dxa"/>
            <w:vAlign w:val="center"/>
          </w:tcPr>
          <w:p w14:paraId="4D7EFAAD" w14:textId="77777777" w:rsidR="00975C28" w:rsidRDefault="00975C28" w:rsidP="00634C58">
            <w:pPr>
              <w:keepNext/>
              <w:keepLines/>
              <w:overflowPunct w:val="0"/>
              <w:autoSpaceDE w:val="0"/>
              <w:autoSpaceDN w:val="0"/>
              <w:adjustRightInd w:val="0"/>
              <w:spacing w:after="0"/>
              <w:jc w:val="center"/>
              <w:textAlignment w:val="baseline"/>
              <w:rPr>
                <w:ins w:id="9883" w:author="CR0230" w:date="2021-06-11T16:27:00Z"/>
                <w:rFonts w:ascii="Arial" w:hAnsi="Arial"/>
                <w:sz w:val="18"/>
              </w:rPr>
            </w:pPr>
            <w:ins w:id="9884" w:author="CR0230"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ins>
          </w:p>
          <w:p w14:paraId="1B63A102" w14:textId="77777777" w:rsidR="00975C28" w:rsidRDefault="00975C28" w:rsidP="00634C58">
            <w:pPr>
              <w:pStyle w:val="TAC"/>
              <w:rPr>
                <w:ins w:id="9885" w:author="CR0230" w:date="2021-06-11T16:27:00Z"/>
              </w:rPr>
            </w:pPr>
            <w:ins w:id="9886" w:author="CR0230" w:date="2021-06-11T16:27:00Z">
              <w:r>
                <w:rPr>
                  <w:rFonts w:hint="eastAsia"/>
                  <w:lang w:val="en-US" w:eastAsia="zh-CN"/>
                </w:rPr>
                <w:t>2</w:t>
              </w:r>
              <w:r>
                <w:rPr>
                  <w:rFonts w:hint="eastAsia"/>
                </w:rPr>
                <w:t>0 RB</w:t>
              </w:r>
              <w:r>
                <w:t>s</w:t>
              </w:r>
            </w:ins>
          </w:p>
        </w:tc>
      </w:tr>
      <w:tr w:rsidR="00975C28" w14:paraId="00460B63" w14:textId="77777777" w:rsidTr="00634C58">
        <w:trPr>
          <w:cantSplit/>
          <w:jc w:val="center"/>
          <w:ins w:id="9887" w:author="CR0230" w:date="2021-06-11T16:27:00Z"/>
        </w:trPr>
        <w:tc>
          <w:tcPr>
            <w:tcW w:w="1838" w:type="dxa"/>
            <w:tcBorders>
              <w:top w:val="nil"/>
              <w:bottom w:val="nil"/>
            </w:tcBorders>
            <w:vAlign w:val="center"/>
          </w:tcPr>
          <w:p w14:paraId="0A9948EE" w14:textId="77777777" w:rsidR="00975C28" w:rsidRDefault="00975C28" w:rsidP="00634C58">
            <w:pPr>
              <w:pStyle w:val="TAC"/>
              <w:rPr>
                <w:ins w:id="9888" w:author="CR0230" w:date="2021-06-11T16:27:00Z"/>
              </w:rPr>
            </w:pPr>
          </w:p>
        </w:tc>
        <w:tc>
          <w:tcPr>
            <w:tcW w:w="1418" w:type="dxa"/>
            <w:vAlign w:val="center"/>
          </w:tcPr>
          <w:p w14:paraId="358F7D8C" w14:textId="77777777" w:rsidR="00975C28" w:rsidRDefault="00975C28" w:rsidP="00634C58">
            <w:pPr>
              <w:pStyle w:val="TAC"/>
              <w:rPr>
                <w:ins w:id="9889" w:author="CR0230" w:date="2021-06-11T16:27:00Z"/>
              </w:rPr>
            </w:pPr>
            <w:ins w:id="9890" w:author="CR0230" w:date="2021-06-11T16:27:00Z">
              <w:r>
                <w:rPr>
                  <w:rFonts w:hint="eastAsia"/>
                  <w:lang w:val="en-US" w:eastAsia="zh-CN"/>
                </w:rPr>
                <w:t>30</w:t>
              </w:r>
            </w:ins>
          </w:p>
        </w:tc>
        <w:tc>
          <w:tcPr>
            <w:tcW w:w="1559" w:type="dxa"/>
            <w:vAlign w:val="center"/>
          </w:tcPr>
          <w:p w14:paraId="5CD02858" w14:textId="77777777" w:rsidR="00975C28" w:rsidRDefault="00975C28" w:rsidP="00634C58">
            <w:pPr>
              <w:pStyle w:val="TAC"/>
              <w:rPr>
                <w:ins w:id="9891" w:author="CR0230" w:date="2021-06-11T16:27:00Z"/>
              </w:rPr>
            </w:pPr>
            <w:ins w:id="9892" w:author="CR0230" w:date="2021-06-11T16:27:00Z">
              <w:r>
                <w:t>G-FR1-A1-1</w:t>
              </w:r>
              <w:r>
                <w:rPr>
                  <w:rFonts w:hint="eastAsia"/>
                  <w:lang w:val="en-US" w:eastAsia="zh-CN"/>
                </w:rPr>
                <w:t>7</w:t>
              </w:r>
            </w:ins>
          </w:p>
        </w:tc>
        <w:tc>
          <w:tcPr>
            <w:tcW w:w="1559" w:type="dxa"/>
            <w:vAlign w:val="center"/>
          </w:tcPr>
          <w:p w14:paraId="38A8928F" w14:textId="77777777" w:rsidR="00975C28" w:rsidRDefault="00975C28" w:rsidP="00634C58">
            <w:pPr>
              <w:pStyle w:val="TAC"/>
              <w:rPr>
                <w:ins w:id="9893" w:author="CR0230" w:date="2021-06-11T16:27:00Z"/>
                <w:rFonts w:eastAsia="SimSun"/>
                <w:lang w:val="en-US" w:eastAsia="zh-CN"/>
              </w:rPr>
            </w:pPr>
            <w:ins w:id="9894" w:author="CR0230" w:date="2021-06-11T16:27:00Z">
              <w:r>
                <w:rPr>
                  <w:rFonts w:eastAsia="SimSun" w:hint="eastAsia"/>
                  <w:lang w:val="en-US" w:eastAsia="zh-CN"/>
                </w:rPr>
                <w:t>-84.5</w:t>
              </w:r>
            </w:ins>
          </w:p>
        </w:tc>
        <w:tc>
          <w:tcPr>
            <w:tcW w:w="1276" w:type="dxa"/>
            <w:vAlign w:val="center"/>
          </w:tcPr>
          <w:p w14:paraId="360B4294" w14:textId="77777777" w:rsidR="00975C28" w:rsidRDefault="00975C28" w:rsidP="00634C58">
            <w:pPr>
              <w:pStyle w:val="TAC"/>
              <w:rPr>
                <w:ins w:id="9895" w:author="CR0230" w:date="2021-06-11T16:27:00Z"/>
                <w:rFonts w:eastAsia="SimSun" w:cs="Arial"/>
                <w:szCs w:val="18"/>
                <w:lang w:val="en-US" w:eastAsia="zh-CN"/>
              </w:rPr>
            </w:pPr>
            <w:ins w:id="9896" w:author="CR0230" w:date="2021-06-11T16:27:00Z">
              <w:r>
                <w:rPr>
                  <w:rFonts w:eastAsia="SimSun" w:hint="eastAsia"/>
                  <w:lang w:val="en-US" w:eastAsia="zh-CN"/>
                </w:rPr>
                <w:t>-66.2</w:t>
              </w:r>
            </w:ins>
          </w:p>
        </w:tc>
        <w:tc>
          <w:tcPr>
            <w:tcW w:w="1979" w:type="dxa"/>
            <w:vAlign w:val="center"/>
          </w:tcPr>
          <w:p w14:paraId="6905FE4E" w14:textId="77777777" w:rsidR="00975C28" w:rsidRDefault="00975C28" w:rsidP="00634C58">
            <w:pPr>
              <w:keepNext/>
              <w:keepLines/>
              <w:overflowPunct w:val="0"/>
              <w:autoSpaceDE w:val="0"/>
              <w:autoSpaceDN w:val="0"/>
              <w:adjustRightInd w:val="0"/>
              <w:spacing w:after="0"/>
              <w:jc w:val="center"/>
              <w:textAlignment w:val="baseline"/>
              <w:rPr>
                <w:ins w:id="9897" w:author="CR0230" w:date="2021-06-11T16:27:00Z"/>
                <w:rFonts w:ascii="Arial" w:hAnsi="Arial"/>
                <w:sz w:val="18"/>
              </w:rPr>
            </w:pPr>
            <w:ins w:id="9898" w:author="CR0230"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ins>
          </w:p>
          <w:p w14:paraId="25F9EEAC" w14:textId="77777777" w:rsidR="00975C28" w:rsidRDefault="00975C28" w:rsidP="00634C58">
            <w:pPr>
              <w:pStyle w:val="TAC"/>
              <w:rPr>
                <w:ins w:id="9899" w:author="CR0230" w:date="2021-06-11T16:27:00Z"/>
              </w:rPr>
            </w:pPr>
            <w:ins w:id="9900" w:author="CR0230" w:date="2021-06-11T16:27:00Z">
              <w:r>
                <w:rPr>
                  <w:rFonts w:hint="eastAsia"/>
                  <w:lang w:val="en-US" w:eastAsia="zh-CN"/>
                </w:rPr>
                <w:t>10</w:t>
              </w:r>
              <w:r>
                <w:rPr>
                  <w:rFonts w:hint="eastAsia"/>
                </w:rPr>
                <w:t xml:space="preserve"> RB</w:t>
              </w:r>
              <w:r>
                <w:t>s</w:t>
              </w:r>
            </w:ins>
          </w:p>
        </w:tc>
      </w:tr>
      <w:tr w:rsidR="00975C28" w14:paraId="1BA1A723" w14:textId="77777777" w:rsidTr="00634C58">
        <w:trPr>
          <w:cantSplit/>
          <w:jc w:val="center"/>
          <w:ins w:id="9901" w:author="CR0230" w:date="2021-06-11T16:27:00Z"/>
        </w:trPr>
        <w:tc>
          <w:tcPr>
            <w:tcW w:w="1838" w:type="dxa"/>
            <w:tcBorders>
              <w:top w:val="nil"/>
              <w:bottom w:val="single" w:sz="4" w:space="0" w:color="auto"/>
            </w:tcBorders>
            <w:vAlign w:val="center"/>
          </w:tcPr>
          <w:p w14:paraId="1A2F92B5" w14:textId="77777777" w:rsidR="00975C28" w:rsidRDefault="00975C28" w:rsidP="00634C58">
            <w:pPr>
              <w:pStyle w:val="TAC"/>
              <w:rPr>
                <w:ins w:id="9902" w:author="CR0230" w:date="2021-06-11T16:27:00Z"/>
              </w:rPr>
            </w:pPr>
          </w:p>
        </w:tc>
        <w:tc>
          <w:tcPr>
            <w:tcW w:w="1418" w:type="dxa"/>
            <w:vAlign w:val="center"/>
          </w:tcPr>
          <w:p w14:paraId="2E1BF702" w14:textId="77777777" w:rsidR="00975C28" w:rsidRDefault="00975C28" w:rsidP="00634C58">
            <w:pPr>
              <w:pStyle w:val="TAC"/>
              <w:rPr>
                <w:ins w:id="9903" w:author="CR0230" w:date="2021-06-11T16:27:00Z"/>
                <w:lang w:val="en-US" w:eastAsia="zh-CN"/>
              </w:rPr>
            </w:pPr>
            <w:ins w:id="9904" w:author="CR0230" w:date="2021-06-11T16:27:00Z">
              <w:r>
                <w:rPr>
                  <w:lang w:val="en-US" w:eastAsia="zh-CN"/>
                </w:rPr>
                <w:t>60</w:t>
              </w:r>
            </w:ins>
          </w:p>
        </w:tc>
        <w:tc>
          <w:tcPr>
            <w:tcW w:w="1559" w:type="dxa"/>
            <w:vAlign w:val="center"/>
          </w:tcPr>
          <w:p w14:paraId="01DFD3FD" w14:textId="77777777" w:rsidR="00975C28" w:rsidRDefault="00975C28" w:rsidP="00634C58">
            <w:pPr>
              <w:pStyle w:val="TAC"/>
              <w:rPr>
                <w:ins w:id="9905" w:author="CR0230" w:date="2021-06-11T16:27:00Z"/>
              </w:rPr>
            </w:pPr>
            <w:ins w:id="9906" w:author="CR0230" w:date="2021-06-11T16:27:00Z">
              <w:r>
                <w:t>G-FR1-A1-6</w:t>
              </w:r>
            </w:ins>
          </w:p>
        </w:tc>
        <w:tc>
          <w:tcPr>
            <w:tcW w:w="1559" w:type="dxa"/>
            <w:vAlign w:val="center"/>
          </w:tcPr>
          <w:p w14:paraId="02D448D0" w14:textId="77777777" w:rsidR="00975C28" w:rsidRDefault="00975C28" w:rsidP="00634C58">
            <w:pPr>
              <w:pStyle w:val="TAC"/>
              <w:rPr>
                <w:ins w:id="9907" w:author="CR0230" w:date="2021-06-11T16:27:00Z"/>
                <w:rFonts w:eastAsia="SimSun"/>
                <w:lang w:val="en-US" w:eastAsia="zh-CN"/>
              </w:rPr>
            </w:pPr>
            <w:ins w:id="9908" w:author="CR0230" w:date="2021-06-11T16:27:00Z">
              <w:r>
                <w:rPr>
                  <w:rFonts w:eastAsia="SimSun" w:hint="eastAsia"/>
                  <w:lang w:val="en-US" w:eastAsia="zh-CN"/>
                </w:rPr>
                <w:t>-81.2</w:t>
              </w:r>
            </w:ins>
          </w:p>
        </w:tc>
        <w:tc>
          <w:tcPr>
            <w:tcW w:w="1276" w:type="dxa"/>
            <w:vAlign w:val="center"/>
          </w:tcPr>
          <w:p w14:paraId="24F9F403" w14:textId="77777777" w:rsidR="00975C28" w:rsidRDefault="00975C28" w:rsidP="00634C58">
            <w:pPr>
              <w:pStyle w:val="TAC"/>
              <w:rPr>
                <w:ins w:id="9909" w:author="CR0230" w:date="2021-06-11T16:27:00Z"/>
                <w:rFonts w:eastAsia="SimSun"/>
                <w:lang w:val="en-US" w:eastAsia="zh-CN"/>
              </w:rPr>
            </w:pPr>
            <w:ins w:id="9910" w:author="CR0230" w:date="2021-06-11T16:27:00Z">
              <w:r>
                <w:rPr>
                  <w:rFonts w:eastAsia="SimSun" w:hint="eastAsia"/>
                  <w:lang w:val="en-US" w:eastAsia="zh-CN"/>
                </w:rPr>
                <w:t>-62.6</w:t>
              </w:r>
            </w:ins>
          </w:p>
        </w:tc>
        <w:tc>
          <w:tcPr>
            <w:tcW w:w="1979" w:type="dxa"/>
            <w:vAlign w:val="center"/>
          </w:tcPr>
          <w:p w14:paraId="2412D427" w14:textId="77777777" w:rsidR="00975C28" w:rsidRDefault="00975C28" w:rsidP="00634C58">
            <w:pPr>
              <w:keepNext/>
              <w:keepLines/>
              <w:overflowPunct w:val="0"/>
              <w:autoSpaceDE w:val="0"/>
              <w:autoSpaceDN w:val="0"/>
              <w:adjustRightInd w:val="0"/>
              <w:spacing w:after="0"/>
              <w:jc w:val="center"/>
              <w:textAlignment w:val="baseline"/>
              <w:rPr>
                <w:ins w:id="9911" w:author="CR0230" w:date="2021-06-11T16:27:00Z"/>
                <w:rFonts w:ascii="Arial" w:hAnsi="Arial"/>
                <w:sz w:val="18"/>
              </w:rPr>
            </w:pPr>
            <w:ins w:id="9912" w:author="CR0230"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0161AFCB" w14:textId="77777777" w:rsidR="00975C28" w:rsidRDefault="00975C28" w:rsidP="00634C58">
            <w:pPr>
              <w:keepNext/>
              <w:keepLines/>
              <w:overflowPunct w:val="0"/>
              <w:autoSpaceDE w:val="0"/>
              <w:autoSpaceDN w:val="0"/>
              <w:adjustRightInd w:val="0"/>
              <w:spacing w:after="0"/>
              <w:jc w:val="center"/>
              <w:textAlignment w:val="baseline"/>
              <w:rPr>
                <w:ins w:id="9913" w:author="CR0230" w:date="2021-06-11T16:27:00Z"/>
                <w:rFonts w:ascii="Arial" w:hAnsi="Arial"/>
                <w:sz w:val="18"/>
                <w:lang w:val="en-US" w:eastAsia="zh-CN"/>
              </w:rPr>
            </w:pPr>
            <w:ins w:id="9914" w:author="CR0230" w:date="2021-06-11T16:27:00Z">
              <w:r>
                <w:rPr>
                  <w:rFonts w:ascii="Arial" w:hAnsi="Arial"/>
                  <w:sz w:val="18"/>
                </w:rPr>
                <w:t>24 RBs</w:t>
              </w:r>
            </w:ins>
          </w:p>
        </w:tc>
      </w:tr>
      <w:tr w:rsidR="00975C28" w14:paraId="4DD8E438" w14:textId="77777777" w:rsidTr="00634C58">
        <w:trPr>
          <w:cantSplit/>
          <w:jc w:val="center"/>
          <w:ins w:id="9915" w:author="CR0230" w:date="2021-06-11T16:27:00Z"/>
        </w:trPr>
        <w:tc>
          <w:tcPr>
            <w:tcW w:w="1838" w:type="dxa"/>
            <w:tcBorders>
              <w:bottom w:val="nil"/>
            </w:tcBorders>
            <w:vAlign w:val="center"/>
          </w:tcPr>
          <w:p w14:paraId="23959986" w14:textId="77777777" w:rsidR="00975C28" w:rsidRDefault="00975C28" w:rsidP="00634C58">
            <w:pPr>
              <w:pStyle w:val="TAC"/>
              <w:rPr>
                <w:ins w:id="9916" w:author="CR0230" w:date="2021-06-11T16:27:00Z"/>
              </w:rPr>
            </w:pPr>
            <w:ins w:id="9917" w:author="CR0230" w:date="2021-06-11T16:27:00Z">
              <w:r>
                <w:rPr>
                  <w:rFonts w:hint="eastAsia"/>
                  <w:lang w:val="en-US" w:eastAsia="zh-CN"/>
                </w:rPr>
                <w:t>60</w:t>
              </w:r>
            </w:ins>
          </w:p>
        </w:tc>
        <w:tc>
          <w:tcPr>
            <w:tcW w:w="1418" w:type="dxa"/>
            <w:vAlign w:val="center"/>
          </w:tcPr>
          <w:p w14:paraId="3D2F6450" w14:textId="77777777" w:rsidR="00975C28" w:rsidRDefault="00975C28" w:rsidP="00634C58">
            <w:pPr>
              <w:pStyle w:val="TAC"/>
              <w:rPr>
                <w:ins w:id="9918" w:author="CR0230" w:date="2021-06-11T16:27:00Z"/>
              </w:rPr>
            </w:pPr>
            <w:ins w:id="9919" w:author="CR0230" w:date="2021-06-11T16:27:00Z">
              <w:r>
                <w:rPr>
                  <w:rFonts w:hint="eastAsia"/>
                  <w:lang w:val="en-US" w:eastAsia="zh-CN"/>
                </w:rPr>
                <w:t>30</w:t>
              </w:r>
            </w:ins>
          </w:p>
        </w:tc>
        <w:tc>
          <w:tcPr>
            <w:tcW w:w="1559" w:type="dxa"/>
            <w:vAlign w:val="center"/>
          </w:tcPr>
          <w:p w14:paraId="5E281CDA" w14:textId="77777777" w:rsidR="00975C28" w:rsidRDefault="00975C28" w:rsidP="00634C58">
            <w:pPr>
              <w:pStyle w:val="TAC"/>
              <w:rPr>
                <w:ins w:id="9920" w:author="CR0230" w:date="2021-06-11T16:27:00Z"/>
              </w:rPr>
            </w:pPr>
            <w:ins w:id="9921" w:author="CR0230" w:date="2021-06-11T16:27:00Z">
              <w:r>
                <w:t>G-FR1-A1-</w:t>
              </w:r>
              <w:r>
                <w:rPr>
                  <w:rFonts w:hint="eastAsia"/>
                  <w:lang w:val="en-US" w:eastAsia="zh-CN"/>
                </w:rPr>
                <w:t>1</w:t>
              </w:r>
              <w:r>
                <w:rPr>
                  <w:lang w:val="en-US" w:eastAsia="zh-CN"/>
                </w:rPr>
                <w:t>8</w:t>
              </w:r>
            </w:ins>
          </w:p>
        </w:tc>
        <w:tc>
          <w:tcPr>
            <w:tcW w:w="1559" w:type="dxa"/>
            <w:vAlign w:val="center"/>
          </w:tcPr>
          <w:p w14:paraId="43E7B9CD" w14:textId="77777777" w:rsidR="00975C28" w:rsidRDefault="00975C28" w:rsidP="00634C58">
            <w:pPr>
              <w:pStyle w:val="TAC"/>
              <w:rPr>
                <w:ins w:id="9922" w:author="CR0230" w:date="2021-06-11T16:27:00Z"/>
                <w:rFonts w:eastAsia="SimSun"/>
                <w:lang w:val="en-US" w:eastAsia="zh-CN"/>
              </w:rPr>
            </w:pPr>
            <w:ins w:id="9923" w:author="CR0230" w:date="2021-06-11T16:27:00Z">
              <w:r>
                <w:rPr>
                  <w:rFonts w:eastAsia="SimSun" w:hint="eastAsia"/>
                  <w:lang w:val="en-US" w:eastAsia="zh-CN"/>
                </w:rPr>
                <w:t>-82.9</w:t>
              </w:r>
            </w:ins>
          </w:p>
        </w:tc>
        <w:tc>
          <w:tcPr>
            <w:tcW w:w="1276" w:type="dxa"/>
            <w:vAlign w:val="center"/>
          </w:tcPr>
          <w:p w14:paraId="2BCFC8D0" w14:textId="77777777" w:rsidR="00975C28" w:rsidRDefault="00975C28" w:rsidP="00634C58">
            <w:pPr>
              <w:pStyle w:val="TAC"/>
              <w:rPr>
                <w:ins w:id="9924" w:author="CR0230" w:date="2021-06-11T16:27:00Z"/>
                <w:rFonts w:eastAsia="SimSun" w:cs="Arial"/>
                <w:szCs w:val="18"/>
                <w:lang w:val="en-US" w:eastAsia="zh-CN"/>
              </w:rPr>
            </w:pPr>
            <w:ins w:id="9925" w:author="CR0230" w:date="2021-06-11T16:27:00Z">
              <w:r>
                <w:rPr>
                  <w:rFonts w:eastAsia="SimSun" w:hint="eastAsia"/>
                  <w:lang w:val="en-US" w:eastAsia="zh-CN"/>
                </w:rPr>
                <w:t>-64.4</w:t>
              </w:r>
            </w:ins>
          </w:p>
        </w:tc>
        <w:tc>
          <w:tcPr>
            <w:tcW w:w="1979" w:type="dxa"/>
            <w:vAlign w:val="center"/>
          </w:tcPr>
          <w:p w14:paraId="5D579725" w14:textId="77777777" w:rsidR="00975C28" w:rsidRDefault="00975C28" w:rsidP="00634C58">
            <w:pPr>
              <w:keepNext/>
              <w:keepLines/>
              <w:overflowPunct w:val="0"/>
              <w:autoSpaceDE w:val="0"/>
              <w:autoSpaceDN w:val="0"/>
              <w:adjustRightInd w:val="0"/>
              <w:spacing w:after="0"/>
              <w:jc w:val="center"/>
              <w:textAlignment w:val="baseline"/>
              <w:rPr>
                <w:ins w:id="9926" w:author="CR0230" w:date="2021-06-11T16:27:00Z"/>
                <w:rFonts w:ascii="Arial" w:hAnsi="Arial"/>
                <w:sz w:val="18"/>
              </w:rPr>
            </w:pPr>
            <w:ins w:id="9927" w:author="CR0230"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ins>
          </w:p>
          <w:p w14:paraId="044E6081" w14:textId="77777777" w:rsidR="00975C28" w:rsidRDefault="00975C28" w:rsidP="00634C58">
            <w:pPr>
              <w:pStyle w:val="TAC"/>
              <w:rPr>
                <w:ins w:id="9928" w:author="CR0230" w:date="2021-06-11T16:27:00Z"/>
              </w:rPr>
            </w:pPr>
            <w:ins w:id="9929" w:author="CR0230" w:date="2021-06-11T16:27:00Z">
              <w:r>
                <w:rPr>
                  <w:rFonts w:hint="eastAsia"/>
                  <w:lang w:val="en-US" w:eastAsia="zh-CN"/>
                </w:rPr>
                <w:t>20</w:t>
              </w:r>
              <w:r>
                <w:rPr>
                  <w:rFonts w:hint="eastAsia"/>
                </w:rPr>
                <w:t xml:space="preserve"> RB</w:t>
              </w:r>
              <w:r>
                <w:t>s</w:t>
              </w:r>
            </w:ins>
          </w:p>
        </w:tc>
      </w:tr>
      <w:tr w:rsidR="00975C28" w14:paraId="0168C3A2" w14:textId="77777777" w:rsidTr="00634C58">
        <w:trPr>
          <w:cantSplit/>
          <w:jc w:val="center"/>
          <w:ins w:id="9930" w:author="CR0230" w:date="2021-06-11T16:27:00Z"/>
        </w:trPr>
        <w:tc>
          <w:tcPr>
            <w:tcW w:w="1838" w:type="dxa"/>
            <w:tcBorders>
              <w:top w:val="nil"/>
              <w:bottom w:val="single" w:sz="4" w:space="0" w:color="auto"/>
            </w:tcBorders>
            <w:vAlign w:val="center"/>
          </w:tcPr>
          <w:p w14:paraId="14B80A65" w14:textId="77777777" w:rsidR="00975C28" w:rsidRDefault="00975C28" w:rsidP="00634C58">
            <w:pPr>
              <w:pStyle w:val="TAC"/>
              <w:rPr>
                <w:ins w:id="9931" w:author="CR0230" w:date="2021-06-11T16:27:00Z"/>
                <w:lang w:val="en-US" w:eastAsia="zh-CN"/>
              </w:rPr>
            </w:pPr>
          </w:p>
        </w:tc>
        <w:tc>
          <w:tcPr>
            <w:tcW w:w="1418" w:type="dxa"/>
            <w:vAlign w:val="center"/>
          </w:tcPr>
          <w:p w14:paraId="73737431" w14:textId="77777777" w:rsidR="00975C28" w:rsidRDefault="00975C28" w:rsidP="00634C58">
            <w:pPr>
              <w:pStyle w:val="TAC"/>
              <w:rPr>
                <w:ins w:id="9932" w:author="CR0230" w:date="2021-06-11T16:27:00Z"/>
                <w:lang w:val="en-US" w:eastAsia="zh-CN"/>
              </w:rPr>
            </w:pPr>
            <w:ins w:id="9933" w:author="CR0230" w:date="2021-06-11T16:27:00Z">
              <w:r>
                <w:rPr>
                  <w:lang w:val="en-US" w:eastAsia="zh-CN"/>
                </w:rPr>
                <w:t>60</w:t>
              </w:r>
            </w:ins>
          </w:p>
        </w:tc>
        <w:tc>
          <w:tcPr>
            <w:tcW w:w="1559" w:type="dxa"/>
            <w:vAlign w:val="center"/>
          </w:tcPr>
          <w:p w14:paraId="2F3D8226" w14:textId="77777777" w:rsidR="00975C28" w:rsidRDefault="00975C28" w:rsidP="00634C58">
            <w:pPr>
              <w:pStyle w:val="TAC"/>
              <w:rPr>
                <w:ins w:id="9934" w:author="CR0230" w:date="2021-06-11T16:27:00Z"/>
              </w:rPr>
            </w:pPr>
            <w:ins w:id="9935" w:author="CR0230" w:date="2021-06-11T16:27:00Z">
              <w:r>
                <w:t>G-FR1-A1-6</w:t>
              </w:r>
            </w:ins>
          </w:p>
        </w:tc>
        <w:tc>
          <w:tcPr>
            <w:tcW w:w="1559" w:type="dxa"/>
            <w:vAlign w:val="center"/>
          </w:tcPr>
          <w:p w14:paraId="65B6B981" w14:textId="77777777" w:rsidR="00975C28" w:rsidRDefault="00975C28" w:rsidP="00634C58">
            <w:pPr>
              <w:pStyle w:val="TAC"/>
              <w:rPr>
                <w:ins w:id="9936" w:author="CR0230" w:date="2021-06-11T16:27:00Z"/>
                <w:rFonts w:eastAsia="SimSun"/>
                <w:lang w:val="en-US" w:eastAsia="zh-CN"/>
              </w:rPr>
            </w:pPr>
            <w:ins w:id="9937" w:author="CR0230" w:date="2021-06-11T16:27:00Z">
              <w:r>
                <w:rPr>
                  <w:rFonts w:eastAsia="SimSun" w:hint="eastAsia"/>
                  <w:lang w:val="en-US" w:eastAsia="zh-CN"/>
                </w:rPr>
                <w:t>-81.2</w:t>
              </w:r>
            </w:ins>
          </w:p>
        </w:tc>
        <w:tc>
          <w:tcPr>
            <w:tcW w:w="1276" w:type="dxa"/>
            <w:vAlign w:val="center"/>
          </w:tcPr>
          <w:p w14:paraId="2DF77191" w14:textId="77777777" w:rsidR="00975C28" w:rsidRDefault="00975C28" w:rsidP="00634C58">
            <w:pPr>
              <w:pStyle w:val="TAC"/>
              <w:rPr>
                <w:ins w:id="9938" w:author="CR0230" w:date="2021-06-11T16:27:00Z"/>
                <w:rFonts w:eastAsia="SimSun"/>
                <w:lang w:eastAsia="zh-CN"/>
              </w:rPr>
            </w:pPr>
            <w:ins w:id="9939" w:author="CR0230" w:date="2021-06-11T16:27:00Z">
              <w:r>
                <w:rPr>
                  <w:rFonts w:eastAsia="SimSun" w:hint="eastAsia"/>
                  <w:lang w:val="en-US" w:eastAsia="zh-CN"/>
                </w:rPr>
                <w:t>-62.6</w:t>
              </w:r>
            </w:ins>
          </w:p>
        </w:tc>
        <w:tc>
          <w:tcPr>
            <w:tcW w:w="1979" w:type="dxa"/>
            <w:vAlign w:val="center"/>
          </w:tcPr>
          <w:p w14:paraId="08CC8A24" w14:textId="77777777" w:rsidR="00975C28" w:rsidRDefault="00975C28" w:rsidP="00634C58">
            <w:pPr>
              <w:keepNext/>
              <w:keepLines/>
              <w:overflowPunct w:val="0"/>
              <w:autoSpaceDE w:val="0"/>
              <w:autoSpaceDN w:val="0"/>
              <w:adjustRightInd w:val="0"/>
              <w:spacing w:after="0"/>
              <w:jc w:val="center"/>
              <w:textAlignment w:val="baseline"/>
              <w:rPr>
                <w:ins w:id="9940" w:author="CR0230" w:date="2021-06-11T16:27:00Z"/>
                <w:rFonts w:ascii="Arial" w:hAnsi="Arial"/>
                <w:sz w:val="18"/>
              </w:rPr>
            </w:pPr>
            <w:ins w:id="9941" w:author="CR0230"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29DC3EFA" w14:textId="77777777" w:rsidR="00975C28" w:rsidRDefault="00975C28" w:rsidP="00634C58">
            <w:pPr>
              <w:keepNext/>
              <w:keepLines/>
              <w:overflowPunct w:val="0"/>
              <w:autoSpaceDE w:val="0"/>
              <w:autoSpaceDN w:val="0"/>
              <w:adjustRightInd w:val="0"/>
              <w:spacing w:after="0"/>
              <w:jc w:val="center"/>
              <w:textAlignment w:val="baseline"/>
              <w:rPr>
                <w:ins w:id="9942" w:author="CR0230" w:date="2021-06-11T16:27:00Z"/>
                <w:rFonts w:ascii="Arial" w:hAnsi="Arial"/>
                <w:sz w:val="18"/>
                <w:lang w:val="en-US" w:eastAsia="zh-CN"/>
              </w:rPr>
            </w:pPr>
            <w:ins w:id="9943" w:author="CR0230" w:date="2021-06-11T16:27:00Z">
              <w:r>
                <w:rPr>
                  <w:rFonts w:ascii="Arial" w:hAnsi="Arial"/>
                  <w:sz w:val="18"/>
                </w:rPr>
                <w:t>24 RBs</w:t>
              </w:r>
            </w:ins>
          </w:p>
        </w:tc>
      </w:tr>
      <w:tr w:rsidR="00975C28" w14:paraId="17AE0E85" w14:textId="77777777" w:rsidTr="00634C58">
        <w:trPr>
          <w:cantSplit/>
          <w:jc w:val="center"/>
          <w:ins w:id="9944" w:author="CR0230" w:date="2021-06-11T16:27:00Z"/>
        </w:trPr>
        <w:tc>
          <w:tcPr>
            <w:tcW w:w="1838" w:type="dxa"/>
            <w:tcBorders>
              <w:top w:val="single" w:sz="4" w:space="0" w:color="auto"/>
              <w:bottom w:val="nil"/>
            </w:tcBorders>
            <w:vAlign w:val="center"/>
          </w:tcPr>
          <w:p w14:paraId="2B25C3EB" w14:textId="77777777" w:rsidR="00975C28" w:rsidRDefault="00975C28" w:rsidP="00634C58">
            <w:pPr>
              <w:pStyle w:val="TAC"/>
              <w:rPr>
                <w:ins w:id="9945" w:author="CR0230" w:date="2021-06-11T16:27:00Z"/>
              </w:rPr>
            </w:pPr>
            <w:ins w:id="9946" w:author="CR0230" w:date="2021-06-11T16:27:00Z">
              <w:r>
                <w:rPr>
                  <w:rFonts w:hint="eastAsia"/>
                  <w:lang w:val="en-US" w:eastAsia="zh-CN"/>
                </w:rPr>
                <w:t>80</w:t>
              </w:r>
            </w:ins>
          </w:p>
        </w:tc>
        <w:tc>
          <w:tcPr>
            <w:tcW w:w="1418" w:type="dxa"/>
            <w:vAlign w:val="center"/>
          </w:tcPr>
          <w:p w14:paraId="62D9CC56" w14:textId="77777777" w:rsidR="00975C28" w:rsidRDefault="00975C28" w:rsidP="00634C58">
            <w:pPr>
              <w:pStyle w:val="TAC"/>
              <w:rPr>
                <w:ins w:id="9947" w:author="CR0230" w:date="2021-06-11T16:27:00Z"/>
              </w:rPr>
            </w:pPr>
            <w:ins w:id="9948" w:author="CR0230" w:date="2021-06-11T16:27:00Z">
              <w:r>
                <w:rPr>
                  <w:rFonts w:hint="eastAsia"/>
                  <w:lang w:val="en-US" w:eastAsia="zh-CN"/>
                </w:rPr>
                <w:t>30</w:t>
              </w:r>
            </w:ins>
          </w:p>
        </w:tc>
        <w:tc>
          <w:tcPr>
            <w:tcW w:w="1559" w:type="dxa"/>
            <w:vAlign w:val="center"/>
          </w:tcPr>
          <w:p w14:paraId="5880ECE6" w14:textId="77777777" w:rsidR="00975C28" w:rsidRDefault="00975C28" w:rsidP="00634C58">
            <w:pPr>
              <w:pStyle w:val="TAC"/>
              <w:rPr>
                <w:ins w:id="9949" w:author="CR0230" w:date="2021-06-11T16:27:00Z"/>
              </w:rPr>
            </w:pPr>
            <w:ins w:id="9950" w:author="CR0230" w:date="2021-06-11T16:27:00Z">
              <w:r>
                <w:t>G-FR1-A1-</w:t>
              </w:r>
              <w:r>
                <w:rPr>
                  <w:lang w:val="en-US" w:eastAsia="zh-CN"/>
                </w:rPr>
                <w:t>19</w:t>
              </w:r>
            </w:ins>
          </w:p>
        </w:tc>
        <w:tc>
          <w:tcPr>
            <w:tcW w:w="1559" w:type="dxa"/>
            <w:vAlign w:val="center"/>
          </w:tcPr>
          <w:p w14:paraId="650D1A0E" w14:textId="77777777" w:rsidR="00975C28" w:rsidRDefault="00975C28" w:rsidP="00634C58">
            <w:pPr>
              <w:pStyle w:val="TAC"/>
              <w:rPr>
                <w:ins w:id="9951" w:author="CR0230" w:date="2021-06-11T16:27:00Z"/>
                <w:rFonts w:eastAsia="SimSun"/>
                <w:lang w:val="en-US" w:eastAsia="zh-CN"/>
              </w:rPr>
            </w:pPr>
            <w:ins w:id="9952" w:author="CR0230" w:date="2021-06-11T16:27:00Z">
              <w:r>
                <w:rPr>
                  <w:rFonts w:eastAsia="SimSun" w:hint="eastAsia"/>
                  <w:lang w:val="en-US" w:eastAsia="zh-CN"/>
                </w:rPr>
                <w:t>-81.6</w:t>
              </w:r>
            </w:ins>
          </w:p>
        </w:tc>
        <w:tc>
          <w:tcPr>
            <w:tcW w:w="1276" w:type="dxa"/>
            <w:vAlign w:val="center"/>
          </w:tcPr>
          <w:p w14:paraId="42AD7782" w14:textId="77777777" w:rsidR="00975C28" w:rsidRDefault="00975C28" w:rsidP="00634C58">
            <w:pPr>
              <w:pStyle w:val="TAC"/>
              <w:rPr>
                <w:ins w:id="9953" w:author="CR0230" w:date="2021-06-11T16:27:00Z"/>
                <w:rFonts w:eastAsia="SimSun" w:cs="Arial"/>
                <w:szCs w:val="18"/>
                <w:lang w:val="en-US" w:eastAsia="zh-CN"/>
              </w:rPr>
            </w:pPr>
            <w:ins w:id="9954" w:author="CR0230" w:date="2021-06-11T16:27:00Z">
              <w:r>
                <w:rPr>
                  <w:rFonts w:eastAsia="SimSun" w:hint="eastAsia"/>
                  <w:lang w:val="en-US" w:eastAsia="zh-CN"/>
                </w:rPr>
                <w:t>-63.1</w:t>
              </w:r>
            </w:ins>
          </w:p>
        </w:tc>
        <w:tc>
          <w:tcPr>
            <w:tcW w:w="1979" w:type="dxa"/>
            <w:vAlign w:val="center"/>
          </w:tcPr>
          <w:p w14:paraId="13CE89B3" w14:textId="77777777" w:rsidR="00975C28" w:rsidRDefault="00975C28" w:rsidP="00634C58">
            <w:pPr>
              <w:keepNext/>
              <w:keepLines/>
              <w:overflowPunct w:val="0"/>
              <w:autoSpaceDE w:val="0"/>
              <w:autoSpaceDN w:val="0"/>
              <w:adjustRightInd w:val="0"/>
              <w:spacing w:after="0"/>
              <w:jc w:val="center"/>
              <w:textAlignment w:val="baseline"/>
              <w:rPr>
                <w:ins w:id="9955" w:author="CR0230" w:date="2021-06-11T16:27:00Z"/>
                <w:rFonts w:ascii="Arial" w:hAnsi="Arial"/>
                <w:sz w:val="18"/>
              </w:rPr>
            </w:pPr>
            <w:ins w:id="9956" w:author="CR0230" w:date="2021-06-11T16:27:00Z">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ins>
          </w:p>
          <w:p w14:paraId="758558D6" w14:textId="77777777" w:rsidR="00975C28" w:rsidRDefault="00975C28" w:rsidP="00634C58">
            <w:pPr>
              <w:pStyle w:val="TAC"/>
              <w:rPr>
                <w:ins w:id="9957" w:author="CR0230" w:date="2021-06-11T16:27:00Z"/>
              </w:rPr>
            </w:pPr>
            <w:ins w:id="9958" w:author="CR0230" w:date="2021-06-11T16:27:00Z">
              <w:r>
                <w:rPr>
                  <w:rFonts w:hint="eastAsia"/>
                  <w:lang w:val="en-US" w:eastAsia="zh-CN"/>
                </w:rPr>
                <w:t>2</w:t>
              </w:r>
              <w:r>
                <w:t>0</w:t>
              </w:r>
              <w:r>
                <w:rPr>
                  <w:rFonts w:hint="eastAsia"/>
                </w:rPr>
                <w:t xml:space="preserve"> RB</w:t>
              </w:r>
              <w:r>
                <w:t>s</w:t>
              </w:r>
            </w:ins>
          </w:p>
        </w:tc>
      </w:tr>
      <w:tr w:rsidR="00975C28" w14:paraId="2A6E612E" w14:textId="77777777" w:rsidTr="00634C58">
        <w:trPr>
          <w:cantSplit/>
          <w:jc w:val="center"/>
          <w:ins w:id="9959" w:author="CR0230" w:date="2021-06-11T16:27:00Z"/>
        </w:trPr>
        <w:tc>
          <w:tcPr>
            <w:tcW w:w="1838" w:type="dxa"/>
            <w:tcBorders>
              <w:top w:val="nil"/>
            </w:tcBorders>
            <w:vAlign w:val="center"/>
          </w:tcPr>
          <w:p w14:paraId="0B6FB2B3" w14:textId="77777777" w:rsidR="00975C28" w:rsidRDefault="00975C28" w:rsidP="00634C58">
            <w:pPr>
              <w:pStyle w:val="TAC"/>
              <w:rPr>
                <w:ins w:id="9960" w:author="CR0230" w:date="2021-06-11T16:27:00Z"/>
                <w:lang w:val="en-US" w:eastAsia="zh-CN"/>
              </w:rPr>
            </w:pPr>
          </w:p>
        </w:tc>
        <w:tc>
          <w:tcPr>
            <w:tcW w:w="1418" w:type="dxa"/>
            <w:vAlign w:val="center"/>
          </w:tcPr>
          <w:p w14:paraId="57274136" w14:textId="77777777" w:rsidR="00975C28" w:rsidRDefault="00975C28" w:rsidP="00634C58">
            <w:pPr>
              <w:pStyle w:val="TAC"/>
              <w:rPr>
                <w:ins w:id="9961" w:author="CR0230" w:date="2021-06-11T16:27:00Z"/>
                <w:lang w:val="en-US" w:eastAsia="zh-CN"/>
              </w:rPr>
            </w:pPr>
            <w:ins w:id="9962" w:author="CR0230" w:date="2021-06-11T16:27:00Z">
              <w:r>
                <w:rPr>
                  <w:lang w:val="en-US" w:eastAsia="zh-CN"/>
                </w:rPr>
                <w:t>60</w:t>
              </w:r>
            </w:ins>
          </w:p>
        </w:tc>
        <w:tc>
          <w:tcPr>
            <w:tcW w:w="1559" w:type="dxa"/>
            <w:vAlign w:val="center"/>
          </w:tcPr>
          <w:p w14:paraId="17FD99B3" w14:textId="77777777" w:rsidR="00975C28" w:rsidRDefault="00975C28" w:rsidP="00634C58">
            <w:pPr>
              <w:pStyle w:val="TAC"/>
              <w:rPr>
                <w:ins w:id="9963" w:author="CR0230" w:date="2021-06-11T16:27:00Z"/>
              </w:rPr>
            </w:pPr>
            <w:ins w:id="9964" w:author="CR0230" w:date="2021-06-11T16:27:00Z">
              <w:r>
                <w:t>G-FR1-A1-6</w:t>
              </w:r>
            </w:ins>
          </w:p>
        </w:tc>
        <w:tc>
          <w:tcPr>
            <w:tcW w:w="1559" w:type="dxa"/>
            <w:vAlign w:val="center"/>
          </w:tcPr>
          <w:p w14:paraId="76FE1CC6" w14:textId="77777777" w:rsidR="00975C28" w:rsidRDefault="00975C28" w:rsidP="00634C58">
            <w:pPr>
              <w:pStyle w:val="TAC"/>
              <w:rPr>
                <w:ins w:id="9965" w:author="CR0230" w:date="2021-06-11T16:27:00Z"/>
                <w:rFonts w:eastAsia="SimSun"/>
                <w:lang w:val="en-US" w:eastAsia="zh-CN"/>
              </w:rPr>
            </w:pPr>
            <w:ins w:id="9966" w:author="CR0230" w:date="2021-06-11T16:27:00Z">
              <w:r>
                <w:rPr>
                  <w:rFonts w:eastAsia="SimSun" w:hint="eastAsia"/>
                  <w:lang w:val="en-US" w:eastAsia="zh-CN"/>
                </w:rPr>
                <w:t>-81.2</w:t>
              </w:r>
            </w:ins>
          </w:p>
        </w:tc>
        <w:tc>
          <w:tcPr>
            <w:tcW w:w="1276" w:type="dxa"/>
            <w:vAlign w:val="center"/>
          </w:tcPr>
          <w:p w14:paraId="0DA2D357" w14:textId="77777777" w:rsidR="00975C28" w:rsidRDefault="00975C28" w:rsidP="00634C58">
            <w:pPr>
              <w:pStyle w:val="TAC"/>
              <w:rPr>
                <w:ins w:id="9967" w:author="CR0230" w:date="2021-06-11T16:27:00Z"/>
                <w:rFonts w:eastAsia="SimSun"/>
                <w:lang w:val="en-US" w:eastAsia="zh-CN"/>
              </w:rPr>
            </w:pPr>
            <w:ins w:id="9968" w:author="CR0230" w:date="2021-06-11T16:27:00Z">
              <w:r>
                <w:rPr>
                  <w:rFonts w:eastAsia="SimSun" w:hint="eastAsia"/>
                  <w:lang w:val="en-US" w:eastAsia="zh-CN"/>
                </w:rPr>
                <w:t>-62.6</w:t>
              </w:r>
            </w:ins>
          </w:p>
        </w:tc>
        <w:tc>
          <w:tcPr>
            <w:tcW w:w="1979" w:type="dxa"/>
            <w:vAlign w:val="center"/>
          </w:tcPr>
          <w:p w14:paraId="3A926A60" w14:textId="77777777" w:rsidR="00975C28" w:rsidRDefault="00975C28" w:rsidP="00634C58">
            <w:pPr>
              <w:keepNext/>
              <w:keepLines/>
              <w:overflowPunct w:val="0"/>
              <w:autoSpaceDE w:val="0"/>
              <w:autoSpaceDN w:val="0"/>
              <w:adjustRightInd w:val="0"/>
              <w:spacing w:after="0"/>
              <w:jc w:val="center"/>
              <w:textAlignment w:val="baseline"/>
              <w:rPr>
                <w:ins w:id="9969" w:author="CR0230" w:date="2021-06-11T16:27:00Z"/>
                <w:rFonts w:ascii="Arial" w:hAnsi="Arial"/>
                <w:sz w:val="18"/>
              </w:rPr>
            </w:pPr>
            <w:ins w:id="9970" w:author="CR0230" w:date="2021-06-11T16:27:00Z">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ins>
          </w:p>
          <w:p w14:paraId="1E07C071" w14:textId="77777777" w:rsidR="00975C28" w:rsidRDefault="00975C28" w:rsidP="00634C58">
            <w:pPr>
              <w:keepNext/>
              <w:keepLines/>
              <w:overflowPunct w:val="0"/>
              <w:autoSpaceDE w:val="0"/>
              <w:autoSpaceDN w:val="0"/>
              <w:adjustRightInd w:val="0"/>
              <w:spacing w:after="0"/>
              <w:jc w:val="center"/>
              <w:textAlignment w:val="baseline"/>
              <w:rPr>
                <w:ins w:id="9971" w:author="CR0230" w:date="2021-06-11T16:27:00Z"/>
                <w:rFonts w:ascii="Arial" w:hAnsi="Arial"/>
                <w:sz w:val="18"/>
                <w:lang w:val="en-US" w:eastAsia="zh-CN"/>
              </w:rPr>
            </w:pPr>
            <w:ins w:id="9972" w:author="CR0230" w:date="2021-06-11T16:27:00Z">
              <w:r>
                <w:rPr>
                  <w:rFonts w:ascii="Arial" w:hAnsi="Arial"/>
                  <w:sz w:val="18"/>
                </w:rPr>
                <w:t>24 RBs</w:t>
              </w:r>
            </w:ins>
          </w:p>
        </w:tc>
      </w:tr>
      <w:tr w:rsidR="00975C28" w14:paraId="0A0321D7" w14:textId="77777777" w:rsidTr="00634C58">
        <w:trPr>
          <w:cantSplit/>
          <w:jc w:val="center"/>
          <w:ins w:id="9973" w:author="CR0230" w:date="2021-06-11T16:27:00Z"/>
        </w:trPr>
        <w:tc>
          <w:tcPr>
            <w:tcW w:w="9629" w:type="dxa"/>
            <w:gridSpan w:val="6"/>
            <w:vAlign w:val="center"/>
          </w:tcPr>
          <w:p w14:paraId="6792E90A" w14:textId="77777777" w:rsidR="00975C28" w:rsidRDefault="00975C28" w:rsidP="00634C58">
            <w:pPr>
              <w:pStyle w:val="TAN"/>
              <w:ind w:left="850" w:hanging="850"/>
              <w:rPr>
                <w:ins w:id="9974" w:author="CR0230" w:date="2021-06-11T16:27:00Z"/>
              </w:rPr>
            </w:pPr>
            <w:ins w:id="9975" w:author="CR0230" w:date="2021-06-11T16:27:00Z">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ins>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9976" w:name="_Toc21100088"/>
      <w:bookmarkStart w:id="9977" w:name="_Toc29809886"/>
      <w:bookmarkStart w:id="9978" w:name="_Toc36645271"/>
      <w:bookmarkStart w:id="9979" w:name="_Toc37272325"/>
      <w:bookmarkStart w:id="9980" w:name="_Toc45884571"/>
      <w:bookmarkStart w:id="9981" w:name="_Toc53182594"/>
      <w:bookmarkStart w:id="9982" w:name="_Toc58860335"/>
      <w:bookmarkStart w:id="9983" w:name="_Toc61182460"/>
      <w:bookmarkStart w:id="9984" w:name="_Toc66782452"/>
      <w:bookmarkStart w:id="9985" w:name="historyclause"/>
      <w:bookmarkStart w:id="9986" w:name="_Toc74967613"/>
      <w:r w:rsidRPr="008C3753">
        <w:t>8</w:t>
      </w:r>
      <w:r w:rsidRPr="008C3753">
        <w:tab/>
        <w:t>Conducted performance characteristics</w:t>
      </w:r>
      <w:bookmarkEnd w:id="9976"/>
      <w:bookmarkEnd w:id="9977"/>
      <w:bookmarkEnd w:id="9978"/>
      <w:bookmarkEnd w:id="9979"/>
      <w:bookmarkEnd w:id="9980"/>
      <w:bookmarkEnd w:id="9981"/>
      <w:bookmarkEnd w:id="9982"/>
      <w:bookmarkEnd w:id="9983"/>
      <w:bookmarkEnd w:id="9984"/>
      <w:bookmarkEnd w:id="9986"/>
    </w:p>
    <w:p w14:paraId="29409B9A" w14:textId="77777777" w:rsidR="008C01E6" w:rsidRPr="008C3753" w:rsidRDefault="008C01E6" w:rsidP="008C01E6">
      <w:pPr>
        <w:pStyle w:val="Heading2"/>
      </w:pPr>
      <w:bookmarkStart w:id="9987" w:name="_Toc21100089"/>
      <w:bookmarkStart w:id="9988" w:name="_Toc29809887"/>
      <w:bookmarkStart w:id="9989" w:name="_Toc36645272"/>
      <w:bookmarkStart w:id="9990" w:name="_Toc37272326"/>
      <w:bookmarkStart w:id="9991" w:name="_Toc45884572"/>
      <w:bookmarkStart w:id="9992" w:name="_Toc53182595"/>
      <w:bookmarkStart w:id="9993" w:name="_Toc58860336"/>
      <w:bookmarkStart w:id="9994" w:name="_Toc61182461"/>
      <w:bookmarkStart w:id="9995" w:name="_Toc66782453"/>
      <w:bookmarkStart w:id="9996" w:name="_Toc74967614"/>
      <w:r w:rsidRPr="008C3753">
        <w:t>8.1</w:t>
      </w:r>
      <w:r w:rsidRPr="008C3753">
        <w:tab/>
        <w:t>General</w:t>
      </w:r>
      <w:bookmarkEnd w:id="9987"/>
      <w:bookmarkEnd w:id="9988"/>
      <w:bookmarkEnd w:id="9989"/>
      <w:bookmarkEnd w:id="9990"/>
      <w:bookmarkEnd w:id="9991"/>
      <w:bookmarkEnd w:id="9992"/>
      <w:bookmarkEnd w:id="9993"/>
      <w:bookmarkEnd w:id="9994"/>
      <w:bookmarkEnd w:id="9995"/>
      <w:bookmarkEnd w:id="9996"/>
    </w:p>
    <w:p w14:paraId="2E9E1B4B" w14:textId="77777777" w:rsidR="008C01E6" w:rsidRPr="008C3753" w:rsidRDefault="008C01E6" w:rsidP="008C01E6">
      <w:pPr>
        <w:pStyle w:val="Heading3"/>
      </w:pPr>
      <w:bookmarkStart w:id="9997" w:name="_Toc21100090"/>
      <w:bookmarkStart w:id="9998" w:name="_Toc29809888"/>
      <w:bookmarkStart w:id="9999" w:name="_Toc36645273"/>
      <w:bookmarkStart w:id="10000" w:name="_Toc37272327"/>
      <w:bookmarkStart w:id="10001" w:name="_Toc45884573"/>
      <w:bookmarkStart w:id="10002" w:name="_Toc53182596"/>
      <w:bookmarkStart w:id="10003" w:name="_Toc58860337"/>
      <w:bookmarkStart w:id="10004" w:name="_Toc61182462"/>
      <w:bookmarkStart w:id="10005" w:name="_Toc66782454"/>
      <w:bookmarkStart w:id="10006" w:name="_Toc74967615"/>
      <w:r w:rsidRPr="008C3753">
        <w:t>8.1.1</w:t>
      </w:r>
      <w:r w:rsidRPr="008C3753">
        <w:tab/>
        <w:t>Scope and definitions</w:t>
      </w:r>
      <w:bookmarkEnd w:id="9997"/>
      <w:bookmarkEnd w:id="9998"/>
      <w:bookmarkEnd w:id="9999"/>
      <w:bookmarkEnd w:id="10000"/>
      <w:bookmarkEnd w:id="10001"/>
      <w:bookmarkEnd w:id="10002"/>
      <w:bookmarkEnd w:id="10003"/>
      <w:bookmarkEnd w:id="10004"/>
      <w:bookmarkEnd w:id="10005"/>
      <w:bookmarkEnd w:id="1000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lastRenderedPageBreak/>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10007" w:name="_Toc21100091"/>
      <w:bookmarkStart w:id="10008" w:name="_Toc29809889"/>
      <w:bookmarkStart w:id="10009" w:name="_Toc36645274"/>
      <w:bookmarkStart w:id="10010" w:name="_Toc37272328"/>
      <w:bookmarkStart w:id="10011" w:name="_Toc45884574"/>
      <w:bookmarkStart w:id="10012" w:name="_Toc53182597"/>
      <w:bookmarkStart w:id="10013" w:name="_Toc58860338"/>
      <w:bookmarkStart w:id="10014" w:name="_Toc61182463"/>
      <w:bookmarkStart w:id="10015" w:name="_Toc66782455"/>
      <w:bookmarkStart w:id="10016" w:name="_Toc74967616"/>
      <w:r w:rsidRPr="008C3753">
        <w:rPr>
          <w:lang w:eastAsia="ko-KR"/>
        </w:rPr>
        <w:t>8.1.2</w:t>
      </w:r>
      <w:r w:rsidRPr="008C3753">
        <w:rPr>
          <w:lang w:eastAsia="ko-KR"/>
        </w:rPr>
        <w:tab/>
        <w:t>Applicability rule</w:t>
      </w:r>
      <w:bookmarkEnd w:id="10007"/>
      <w:bookmarkEnd w:id="10008"/>
      <w:bookmarkEnd w:id="10009"/>
      <w:bookmarkEnd w:id="10010"/>
      <w:bookmarkEnd w:id="10011"/>
      <w:bookmarkEnd w:id="10012"/>
      <w:bookmarkEnd w:id="10013"/>
      <w:bookmarkEnd w:id="10014"/>
      <w:bookmarkEnd w:id="10015"/>
      <w:bookmarkEnd w:id="10016"/>
    </w:p>
    <w:p w14:paraId="011528AE" w14:textId="77777777" w:rsidR="008C01E6" w:rsidRPr="008C3753" w:rsidRDefault="008C01E6" w:rsidP="008C01E6">
      <w:pPr>
        <w:pStyle w:val="Heading4"/>
      </w:pPr>
      <w:bookmarkStart w:id="10017" w:name="_Toc21100092"/>
      <w:bookmarkStart w:id="10018" w:name="_Toc29809890"/>
      <w:bookmarkStart w:id="10019" w:name="_Toc36645275"/>
      <w:bookmarkStart w:id="10020" w:name="_Toc37272329"/>
      <w:bookmarkStart w:id="10021" w:name="_Toc45884575"/>
      <w:bookmarkStart w:id="10022" w:name="_Toc53182598"/>
      <w:bookmarkStart w:id="10023" w:name="_Toc58860339"/>
      <w:bookmarkStart w:id="10024" w:name="_Toc61182464"/>
      <w:bookmarkStart w:id="10025" w:name="_Toc66782456"/>
      <w:bookmarkStart w:id="10026" w:name="_Toc74967617"/>
      <w:r w:rsidRPr="008C3753">
        <w:t>8.1.2.0</w:t>
      </w:r>
      <w:r w:rsidRPr="008C3753">
        <w:tab/>
        <w:t>General</w:t>
      </w:r>
      <w:bookmarkEnd w:id="10017"/>
      <w:bookmarkEnd w:id="10018"/>
      <w:bookmarkEnd w:id="10019"/>
      <w:bookmarkEnd w:id="10020"/>
      <w:bookmarkEnd w:id="10021"/>
      <w:bookmarkEnd w:id="10022"/>
      <w:bookmarkEnd w:id="10023"/>
      <w:bookmarkEnd w:id="10024"/>
      <w:bookmarkEnd w:id="10025"/>
      <w:bookmarkEnd w:id="10026"/>
    </w:p>
    <w:p w14:paraId="5A224B23" w14:textId="03F8756A" w:rsidR="008F4EB8" w:rsidRPr="008C3753" w:rsidRDefault="008F4EB8" w:rsidP="008F4EB8">
      <w:pPr>
        <w:rPr>
          <w:rFonts w:eastAsiaTheme="minorEastAsia"/>
          <w:lang w:eastAsia="zh-CN"/>
        </w:rPr>
      </w:pPr>
      <w:bookmarkStart w:id="10027"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10028" w:name="_Toc29809891"/>
      <w:bookmarkStart w:id="10029" w:name="_Toc36645276"/>
      <w:bookmarkStart w:id="10030" w:name="_Toc37272330"/>
      <w:bookmarkStart w:id="10031" w:name="_Toc45884576"/>
      <w:bookmarkStart w:id="10032" w:name="_Toc53182599"/>
      <w:bookmarkStart w:id="10033" w:name="_Toc58860340"/>
      <w:bookmarkStart w:id="10034" w:name="_Toc61182465"/>
      <w:bookmarkStart w:id="10035" w:name="_Toc66782457"/>
      <w:bookmarkStart w:id="10036" w:name="_Toc74967618"/>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10027"/>
      <w:bookmarkEnd w:id="10028"/>
      <w:bookmarkEnd w:id="10029"/>
      <w:bookmarkEnd w:id="10030"/>
      <w:bookmarkEnd w:id="10031"/>
      <w:bookmarkEnd w:id="10032"/>
      <w:bookmarkEnd w:id="10033"/>
      <w:bookmarkEnd w:id="10034"/>
      <w:bookmarkEnd w:id="10035"/>
      <w:bookmarkEnd w:id="10036"/>
    </w:p>
    <w:p w14:paraId="2B6E67DF" w14:textId="77777777" w:rsidR="008C01E6" w:rsidRPr="008C3753" w:rsidRDefault="008C01E6" w:rsidP="008C01E6">
      <w:pPr>
        <w:pStyle w:val="Heading5"/>
        <w:rPr>
          <w:snapToGrid w:val="0"/>
          <w:lang w:eastAsia="zh-CN"/>
        </w:rPr>
      </w:pPr>
      <w:bookmarkStart w:id="10037" w:name="_Toc21100094"/>
      <w:bookmarkStart w:id="10038" w:name="_Toc29809892"/>
      <w:bookmarkStart w:id="10039" w:name="_Toc36645277"/>
      <w:bookmarkStart w:id="10040" w:name="_Toc37272331"/>
      <w:bookmarkStart w:id="10041" w:name="_Toc45884577"/>
      <w:bookmarkStart w:id="10042" w:name="_Toc53182600"/>
      <w:bookmarkStart w:id="10043" w:name="_Toc58860341"/>
      <w:bookmarkStart w:id="10044" w:name="_Toc61182466"/>
      <w:bookmarkStart w:id="10045" w:name="_Toc66782458"/>
      <w:bookmarkStart w:id="10046" w:name="_Toc74967619"/>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10037"/>
      <w:bookmarkEnd w:id="10038"/>
      <w:bookmarkEnd w:id="10039"/>
      <w:bookmarkEnd w:id="10040"/>
      <w:bookmarkEnd w:id="10041"/>
      <w:bookmarkEnd w:id="10042"/>
      <w:bookmarkEnd w:id="10043"/>
      <w:bookmarkEnd w:id="10044"/>
      <w:bookmarkEnd w:id="10045"/>
      <w:bookmarkEnd w:id="1004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10047" w:name="_Toc21100095"/>
      <w:bookmarkStart w:id="10048" w:name="_Toc29809893"/>
      <w:bookmarkStart w:id="10049" w:name="_Toc36645278"/>
      <w:bookmarkStart w:id="10050" w:name="_Toc37272332"/>
      <w:bookmarkStart w:id="10051" w:name="_Toc45884578"/>
      <w:bookmarkStart w:id="10052" w:name="_Toc53182601"/>
      <w:bookmarkStart w:id="10053" w:name="_Toc58860342"/>
      <w:bookmarkStart w:id="10054" w:name="_Toc61182467"/>
      <w:bookmarkStart w:id="10055" w:name="_Toc66782459"/>
      <w:bookmarkStart w:id="10056" w:name="_Toc74967620"/>
      <w:r w:rsidRPr="008C3753">
        <w:t>8.1.2.1</w:t>
      </w:r>
      <w:r w:rsidRPr="008C3753">
        <w:rPr>
          <w:lang w:eastAsia="zh-CN"/>
        </w:rPr>
        <w:t>.2</w:t>
      </w:r>
      <w:r w:rsidRPr="008C3753">
        <w:tab/>
        <w:t>Applicability of requirements for different channel bandwidths</w:t>
      </w:r>
      <w:bookmarkEnd w:id="10047"/>
      <w:bookmarkEnd w:id="10048"/>
      <w:bookmarkEnd w:id="10049"/>
      <w:bookmarkEnd w:id="10050"/>
      <w:bookmarkEnd w:id="10051"/>
      <w:bookmarkEnd w:id="10052"/>
      <w:bookmarkEnd w:id="10053"/>
      <w:bookmarkEnd w:id="10054"/>
      <w:bookmarkEnd w:id="10055"/>
      <w:bookmarkEnd w:id="10056"/>
    </w:p>
    <w:p w14:paraId="10145BDB" w14:textId="4DDD4DFC" w:rsidR="00E42CA8" w:rsidRDefault="00E42CA8" w:rsidP="00E42CA8">
      <w:pPr>
        <w:rPr>
          <w:lang w:eastAsia="zh-CN"/>
        </w:rPr>
      </w:pPr>
      <w:r>
        <w:rPr>
          <w:lang w:eastAsia="zh-CN"/>
        </w:rPr>
        <w:t xml:space="preserve">For each subcarrier spacing declared to be supported, the test </w:t>
      </w:r>
      <w:r w:rsidRPr="00505A6D">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10057" w:name="_Toc21100096"/>
      <w:bookmarkStart w:id="10058" w:name="_Toc29809894"/>
      <w:bookmarkStart w:id="10059" w:name="_Toc36645279"/>
      <w:bookmarkStart w:id="10060" w:name="_Toc37272333"/>
      <w:bookmarkStart w:id="10061" w:name="_Toc45884579"/>
      <w:bookmarkStart w:id="10062" w:name="_Toc53182602"/>
      <w:bookmarkStart w:id="10063" w:name="_Toc58860343"/>
      <w:bookmarkStart w:id="10064" w:name="_Toc61182468"/>
      <w:bookmarkStart w:id="10065" w:name="_Toc66782460"/>
      <w:bookmarkStart w:id="10066" w:name="_Toc74967621"/>
      <w:r w:rsidRPr="008C3753">
        <w:t>8.1.2.1</w:t>
      </w:r>
      <w:r w:rsidRPr="008C3753">
        <w:rPr>
          <w:lang w:eastAsia="zh-CN"/>
        </w:rPr>
        <w:t>.3</w:t>
      </w:r>
      <w:r w:rsidRPr="008C3753">
        <w:tab/>
        <w:t xml:space="preserve">Applicability of requirements for different </w:t>
      </w:r>
      <w:r w:rsidRPr="008C3753">
        <w:rPr>
          <w:lang w:eastAsia="zh-CN"/>
        </w:rPr>
        <w:t>configurations</w:t>
      </w:r>
      <w:bookmarkEnd w:id="10057"/>
      <w:bookmarkEnd w:id="10058"/>
      <w:bookmarkEnd w:id="10059"/>
      <w:bookmarkEnd w:id="10060"/>
      <w:bookmarkEnd w:id="10061"/>
      <w:bookmarkEnd w:id="10062"/>
      <w:bookmarkEnd w:id="10063"/>
      <w:bookmarkEnd w:id="10064"/>
      <w:bookmarkEnd w:id="10065"/>
      <w:bookmarkEnd w:id="10066"/>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10067" w:name="_Toc21100097"/>
      <w:bookmarkStart w:id="10068" w:name="_Toc29809895"/>
      <w:bookmarkStart w:id="10069" w:name="_Toc36645280"/>
      <w:bookmarkStart w:id="10070" w:name="_Toc37272334"/>
      <w:bookmarkStart w:id="10071" w:name="_Toc45884580"/>
      <w:bookmarkStart w:id="10072"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10073" w:name="_Toc66782461"/>
      <w:bookmarkStart w:id="10074" w:name="_Toc74967622"/>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10073"/>
      <w:bookmarkEnd w:id="10074"/>
    </w:p>
    <w:p w14:paraId="26D63E5F" w14:textId="77777777" w:rsidR="0020558B" w:rsidRPr="008C3753" w:rsidRDefault="0020558B" w:rsidP="0020558B">
      <w:pPr>
        <w:rPr>
          <w:noProof/>
          <w:lang w:eastAsia="zh-CN"/>
        </w:rPr>
      </w:pPr>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be done</w:t>
      </w:r>
      <w:r w:rsidRPr="00DE749F">
        <w:rPr>
          <w:iCs/>
          <w:lang w:eastAsia="zh-CN"/>
        </w:rPr>
        <w:t xml:space="preserve"> 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10075" w:name="_Toc58860344"/>
      <w:bookmarkStart w:id="10076" w:name="_Toc61182469"/>
      <w:bookmarkStart w:id="10077" w:name="_Toc66782462"/>
      <w:bookmarkStart w:id="10078" w:name="_Toc74967623"/>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10067"/>
      <w:bookmarkEnd w:id="10068"/>
      <w:bookmarkEnd w:id="10069"/>
      <w:bookmarkEnd w:id="10070"/>
      <w:bookmarkEnd w:id="10071"/>
      <w:bookmarkEnd w:id="10072"/>
      <w:bookmarkEnd w:id="10075"/>
      <w:bookmarkEnd w:id="10076"/>
      <w:bookmarkEnd w:id="10077"/>
      <w:bookmarkEnd w:id="10078"/>
    </w:p>
    <w:p w14:paraId="21492FCA" w14:textId="77777777" w:rsidR="008C01E6" w:rsidRPr="008C3753" w:rsidRDefault="008C01E6" w:rsidP="008C01E6">
      <w:pPr>
        <w:pStyle w:val="Heading5"/>
        <w:rPr>
          <w:snapToGrid w:val="0"/>
          <w:lang w:eastAsia="zh-CN"/>
        </w:rPr>
      </w:pPr>
      <w:bookmarkStart w:id="10079" w:name="_Toc21100098"/>
      <w:bookmarkStart w:id="10080" w:name="_Toc29809896"/>
      <w:bookmarkStart w:id="10081" w:name="_Toc36645281"/>
      <w:bookmarkStart w:id="10082" w:name="_Toc37272335"/>
      <w:bookmarkStart w:id="10083" w:name="_Toc45884581"/>
      <w:bookmarkStart w:id="10084" w:name="_Toc53182604"/>
      <w:bookmarkStart w:id="10085" w:name="_Toc58860345"/>
      <w:bookmarkStart w:id="10086" w:name="_Toc61182470"/>
      <w:bookmarkStart w:id="10087" w:name="_Toc66782463"/>
      <w:bookmarkStart w:id="10088" w:name="_Toc74967624"/>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079"/>
      <w:bookmarkEnd w:id="10080"/>
      <w:bookmarkEnd w:id="10081"/>
      <w:bookmarkEnd w:id="10082"/>
      <w:bookmarkEnd w:id="10083"/>
      <w:bookmarkEnd w:id="10084"/>
      <w:bookmarkEnd w:id="10085"/>
      <w:bookmarkEnd w:id="10086"/>
      <w:bookmarkEnd w:id="10087"/>
      <w:bookmarkEnd w:id="10088"/>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10089" w:name="_Toc21100099"/>
      <w:bookmarkStart w:id="10090" w:name="_Toc29809897"/>
      <w:bookmarkStart w:id="10091" w:name="_Toc36645282"/>
      <w:bookmarkStart w:id="10092" w:name="_Toc37272336"/>
      <w:bookmarkStart w:id="10093" w:name="_Toc45884582"/>
      <w:bookmarkStart w:id="10094" w:name="_Toc53182605"/>
      <w:bookmarkStart w:id="10095" w:name="_Toc58860346"/>
      <w:bookmarkStart w:id="10096" w:name="_Toc61182471"/>
      <w:bookmarkStart w:id="10097" w:name="_Toc66782464"/>
      <w:bookmarkStart w:id="10098" w:name="_Toc74967625"/>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089"/>
      <w:bookmarkEnd w:id="10090"/>
      <w:bookmarkEnd w:id="10091"/>
      <w:bookmarkEnd w:id="10092"/>
      <w:bookmarkEnd w:id="10093"/>
      <w:bookmarkEnd w:id="10094"/>
      <w:bookmarkEnd w:id="10095"/>
      <w:bookmarkEnd w:id="10096"/>
      <w:bookmarkEnd w:id="10097"/>
      <w:bookmarkEnd w:id="10098"/>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10099" w:name="_Toc21100100"/>
      <w:bookmarkStart w:id="10100" w:name="_Toc29809898"/>
      <w:bookmarkStart w:id="10101" w:name="_Toc36645283"/>
      <w:bookmarkStart w:id="10102" w:name="_Toc37272337"/>
      <w:bookmarkStart w:id="10103" w:name="_Toc45884583"/>
      <w:bookmarkStart w:id="10104" w:name="_Toc53182606"/>
      <w:bookmarkStart w:id="10105" w:name="_Toc58860347"/>
      <w:bookmarkStart w:id="10106" w:name="_Toc61182472"/>
      <w:bookmarkStart w:id="10107" w:name="_Toc66782465"/>
      <w:bookmarkStart w:id="10108" w:name="_Toc74967626"/>
      <w:r w:rsidRPr="008C3753">
        <w:t>8.1.2.</w:t>
      </w:r>
      <w:r w:rsidRPr="008C3753">
        <w:rPr>
          <w:lang w:eastAsia="zh-CN"/>
        </w:rPr>
        <w:t>2.3</w:t>
      </w:r>
      <w:r w:rsidRPr="008C3753">
        <w:tab/>
        <w:t>Applicability of requirements for different channel bandwidths</w:t>
      </w:r>
      <w:bookmarkEnd w:id="10099"/>
      <w:bookmarkEnd w:id="10100"/>
      <w:bookmarkEnd w:id="10101"/>
      <w:bookmarkEnd w:id="10102"/>
      <w:bookmarkEnd w:id="10103"/>
      <w:bookmarkEnd w:id="10104"/>
      <w:bookmarkEnd w:id="10105"/>
      <w:bookmarkEnd w:id="10106"/>
      <w:bookmarkEnd w:id="10107"/>
      <w:bookmarkEnd w:id="10108"/>
    </w:p>
    <w:p w14:paraId="37333033" w14:textId="3E05AAB1" w:rsidR="00E42CA8" w:rsidRDefault="00E42CA8" w:rsidP="00E42CA8">
      <w:pPr>
        <w:rPr>
          <w:lang w:eastAsia="zh-CN"/>
        </w:rPr>
      </w:pPr>
      <w:r>
        <w:rPr>
          <w:lang w:eastAsia="zh-CN"/>
        </w:rPr>
        <w:t xml:space="preserve">For each subcarrier spacing declared to be supported by the BS, the test </w:t>
      </w:r>
      <w:r w:rsidRPr="00505A6D">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10109" w:name="_Toc21100101"/>
      <w:bookmarkStart w:id="10110" w:name="_Toc29809899"/>
      <w:bookmarkStart w:id="10111" w:name="_Toc36645284"/>
      <w:bookmarkStart w:id="10112" w:name="_Toc37272338"/>
      <w:bookmarkStart w:id="10113" w:name="_Toc45884584"/>
      <w:bookmarkStart w:id="10114" w:name="_Toc53182607"/>
      <w:bookmarkStart w:id="10115" w:name="_Toc58860348"/>
      <w:bookmarkStart w:id="10116" w:name="_Toc61182473"/>
      <w:bookmarkStart w:id="10117" w:name="_Toc66782466"/>
      <w:bookmarkStart w:id="10118" w:name="_Toc74967627"/>
      <w:r w:rsidRPr="008C3753">
        <w:t>8.1.2.</w:t>
      </w:r>
      <w:r w:rsidRPr="008C3753">
        <w:rPr>
          <w:lang w:eastAsia="zh-CN"/>
        </w:rPr>
        <w:t>2.4</w:t>
      </w:r>
      <w:r w:rsidRPr="008C3753">
        <w:tab/>
        <w:t xml:space="preserve">Applicability of requirements for different </w:t>
      </w:r>
      <w:r w:rsidRPr="008C3753">
        <w:rPr>
          <w:lang w:eastAsia="zh-CN"/>
        </w:rPr>
        <w:t>configurations</w:t>
      </w:r>
      <w:bookmarkEnd w:id="10109"/>
      <w:bookmarkEnd w:id="10110"/>
      <w:bookmarkEnd w:id="10111"/>
      <w:bookmarkEnd w:id="10112"/>
      <w:bookmarkEnd w:id="10113"/>
      <w:bookmarkEnd w:id="10114"/>
      <w:bookmarkEnd w:id="10115"/>
      <w:bookmarkEnd w:id="10116"/>
      <w:bookmarkEnd w:id="10117"/>
      <w:bookmarkEnd w:id="10118"/>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10119"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10119"/>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10120" w:name="_Toc21100102"/>
      <w:bookmarkStart w:id="10121" w:name="_Toc29809900"/>
      <w:bookmarkStart w:id="10122" w:name="_Toc36645285"/>
      <w:bookmarkStart w:id="10123" w:name="_Toc37272339"/>
      <w:bookmarkStart w:id="10124" w:name="_Toc45884585"/>
      <w:bookmarkStart w:id="10125" w:name="_Toc53182608"/>
      <w:bookmarkStart w:id="10126" w:name="_Toc58860349"/>
      <w:bookmarkStart w:id="10127" w:name="_Toc61182474"/>
      <w:bookmarkStart w:id="10128" w:name="_Toc66782467"/>
      <w:bookmarkStart w:id="10129" w:name="_Toc74967628"/>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10120"/>
      <w:bookmarkEnd w:id="10121"/>
      <w:bookmarkEnd w:id="10122"/>
      <w:bookmarkEnd w:id="10123"/>
      <w:bookmarkEnd w:id="10124"/>
      <w:bookmarkEnd w:id="10125"/>
      <w:bookmarkEnd w:id="10126"/>
      <w:bookmarkEnd w:id="10127"/>
      <w:bookmarkEnd w:id="10128"/>
      <w:bookmarkEnd w:id="10129"/>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10130" w:name="_Toc21100103"/>
      <w:bookmarkStart w:id="10131" w:name="_Toc29809901"/>
      <w:bookmarkStart w:id="10132" w:name="_Toc36645286"/>
      <w:bookmarkStart w:id="10133" w:name="_Toc37272340"/>
      <w:bookmarkStart w:id="10134" w:name="_Toc45884586"/>
      <w:bookmarkStart w:id="10135" w:name="_Toc53182609"/>
      <w:bookmarkStart w:id="10136" w:name="_Toc58860350"/>
      <w:bookmarkStart w:id="10137" w:name="_Toc61182475"/>
      <w:bookmarkStart w:id="10138" w:name="_Toc66782468"/>
      <w:bookmarkStart w:id="10139" w:name="_Toc74967629"/>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10130"/>
      <w:bookmarkEnd w:id="10131"/>
      <w:bookmarkEnd w:id="10132"/>
      <w:bookmarkEnd w:id="10133"/>
      <w:bookmarkEnd w:id="10134"/>
      <w:bookmarkEnd w:id="10135"/>
      <w:bookmarkEnd w:id="10136"/>
      <w:bookmarkEnd w:id="10137"/>
      <w:bookmarkEnd w:id="10138"/>
      <w:bookmarkEnd w:id="10139"/>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10140" w:name="_Toc21100104"/>
      <w:bookmarkStart w:id="10141" w:name="_Toc29809902"/>
      <w:bookmarkStart w:id="10142" w:name="_Toc36645287"/>
      <w:bookmarkStart w:id="10143" w:name="_Toc37272341"/>
      <w:bookmarkStart w:id="10144" w:name="_Toc45884587"/>
      <w:bookmarkStart w:id="10145" w:name="_Toc53182610"/>
      <w:bookmarkStart w:id="10146" w:name="_Toc58860351"/>
      <w:bookmarkStart w:id="10147" w:name="_Toc61182476"/>
      <w:bookmarkStart w:id="10148" w:name="_Toc66782469"/>
      <w:bookmarkStart w:id="10149" w:name="_Toc74967630"/>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10140"/>
      <w:bookmarkEnd w:id="10141"/>
      <w:bookmarkEnd w:id="10142"/>
      <w:bookmarkEnd w:id="10143"/>
      <w:bookmarkEnd w:id="10144"/>
      <w:bookmarkEnd w:id="10145"/>
      <w:bookmarkEnd w:id="10146"/>
      <w:bookmarkEnd w:id="10147"/>
      <w:bookmarkEnd w:id="10148"/>
      <w:bookmarkEnd w:id="10149"/>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10150" w:name="_Toc21100105"/>
      <w:bookmarkStart w:id="10151" w:name="_Toc29809903"/>
      <w:bookmarkStart w:id="10152" w:name="_Toc36645288"/>
      <w:bookmarkStart w:id="10153" w:name="_Toc37272342"/>
      <w:bookmarkStart w:id="10154" w:name="_Toc45884588"/>
      <w:bookmarkStart w:id="10155" w:name="_Toc53182611"/>
      <w:bookmarkStart w:id="10156" w:name="_Toc58860352"/>
      <w:bookmarkStart w:id="10157" w:name="_Toc61182477"/>
      <w:bookmarkStart w:id="10158" w:name="_Toc66782470"/>
      <w:bookmarkStart w:id="10159" w:name="_Toc74967631"/>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150"/>
      <w:bookmarkEnd w:id="10151"/>
      <w:bookmarkEnd w:id="10152"/>
      <w:bookmarkEnd w:id="10153"/>
      <w:bookmarkEnd w:id="10154"/>
      <w:bookmarkEnd w:id="10155"/>
      <w:bookmarkEnd w:id="10156"/>
      <w:bookmarkEnd w:id="10157"/>
      <w:bookmarkEnd w:id="10158"/>
      <w:bookmarkEnd w:id="10159"/>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10160" w:name="_Toc21100106"/>
      <w:bookmarkStart w:id="10161" w:name="_Toc29809904"/>
      <w:bookmarkStart w:id="10162" w:name="_Toc36645289"/>
      <w:bookmarkStart w:id="10163" w:name="_Toc37272343"/>
      <w:bookmarkStart w:id="10164" w:name="_Toc45884589"/>
      <w:bookmarkStart w:id="10165" w:name="_Toc53182612"/>
      <w:bookmarkStart w:id="10166" w:name="_Toc58860353"/>
      <w:bookmarkStart w:id="10167" w:name="_Toc61182478"/>
      <w:bookmarkStart w:id="10168" w:name="_Toc66782471"/>
      <w:bookmarkStart w:id="10169" w:name="_Toc74967632"/>
      <w:r w:rsidRPr="008C3753">
        <w:t>8.1.2.</w:t>
      </w:r>
      <w:r w:rsidRPr="008C3753">
        <w:rPr>
          <w:lang w:eastAsia="zh-CN"/>
        </w:rPr>
        <w:t>3.3</w:t>
      </w:r>
      <w:r w:rsidRPr="008C3753">
        <w:tab/>
        <w:t>Applicability of requirements for different channel bandwidths</w:t>
      </w:r>
      <w:bookmarkEnd w:id="10160"/>
      <w:bookmarkEnd w:id="10161"/>
      <w:bookmarkEnd w:id="10162"/>
      <w:bookmarkEnd w:id="10163"/>
      <w:bookmarkEnd w:id="10164"/>
      <w:bookmarkEnd w:id="10165"/>
      <w:bookmarkEnd w:id="10166"/>
      <w:bookmarkEnd w:id="10167"/>
      <w:bookmarkEnd w:id="10168"/>
      <w:bookmarkEnd w:id="10169"/>
    </w:p>
    <w:p w14:paraId="0B9481FE" w14:textId="7A722296" w:rsidR="00E42CA8" w:rsidRDefault="00E42CA8" w:rsidP="00E42CA8">
      <w:bookmarkStart w:id="10170" w:name="_Toc53182613"/>
      <w:bookmarkStart w:id="10171" w:name="_Toc58860354"/>
      <w:bookmarkStart w:id="10172" w:name="_Toc61182479"/>
      <w:bookmarkStart w:id="10173" w:name="_Toc21100107"/>
      <w:bookmarkStart w:id="10174" w:name="_Toc29809905"/>
      <w:bookmarkStart w:id="10175" w:name="_Toc36645290"/>
      <w:bookmarkStart w:id="10176" w:name="_Toc37272344"/>
      <w:bookmarkStart w:id="10177" w:name="_Toc45884590"/>
      <w:r>
        <w:t xml:space="preserve">Unless otherwise stated, </w:t>
      </w:r>
      <w:r>
        <w:rPr>
          <w:lang w:eastAsia="zh-CN"/>
        </w:rPr>
        <w:t xml:space="preserve">for the subcarrier spacing to be tested, the test </w:t>
      </w:r>
      <w:r w:rsidRPr="00505A6D">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10178" w:name="_Toc66782472"/>
      <w:bookmarkStart w:id="10179" w:name="_Toc74967633"/>
      <w:r w:rsidRPr="008C3753">
        <w:rPr>
          <w:lang w:eastAsia="zh-CN"/>
        </w:rPr>
        <w:t>8.1.2.3.4</w:t>
      </w:r>
      <w:r w:rsidRPr="008C3753">
        <w:rPr>
          <w:lang w:eastAsia="zh-CN"/>
        </w:rPr>
        <w:tab/>
        <w:t>Applicability of requirements for different restricted set types of long PRACH format 0</w:t>
      </w:r>
      <w:bookmarkEnd w:id="10170"/>
      <w:bookmarkEnd w:id="10171"/>
      <w:bookmarkEnd w:id="10172"/>
      <w:bookmarkEnd w:id="10178"/>
      <w:bookmarkEnd w:id="10179"/>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10180" w:name="_Toc58860355"/>
      <w:bookmarkStart w:id="10181" w:name="_Toc61182480"/>
      <w:bookmarkStart w:id="10182" w:name="_Toc66782473"/>
      <w:bookmarkStart w:id="10183" w:name="_Toc74967634"/>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10180"/>
      <w:bookmarkEnd w:id="10181"/>
      <w:bookmarkEnd w:id="10182"/>
      <w:bookmarkEnd w:id="10183"/>
    </w:p>
    <w:p w14:paraId="640562D4" w14:textId="77777777" w:rsidR="00335CF3" w:rsidRPr="008C3753" w:rsidRDefault="00335CF3" w:rsidP="004A3FC7">
      <w:pPr>
        <w:pStyle w:val="Heading5"/>
      </w:pPr>
      <w:bookmarkStart w:id="10184" w:name="_Toc58860356"/>
      <w:bookmarkStart w:id="10185" w:name="_Toc61182481"/>
      <w:bookmarkStart w:id="10186" w:name="_Toc66782474"/>
      <w:bookmarkStart w:id="10187" w:name="_Toc74967635"/>
      <w:r w:rsidRPr="008C3753">
        <w:t>8.1.2.4.1</w:t>
      </w:r>
      <w:r w:rsidRPr="008C3753">
        <w:tab/>
        <w:t>Applicability of requirements for different speeds</w:t>
      </w:r>
      <w:bookmarkEnd w:id="10184"/>
      <w:bookmarkEnd w:id="10185"/>
      <w:bookmarkEnd w:id="10186"/>
      <w:bookmarkEnd w:id="10187"/>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10188" w:name="_Toc58860357"/>
      <w:bookmarkStart w:id="10189" w:name="_Toc61182482"/>
      <w:bookmarkStart w:id="10190" w:name="_Toc66782475"/>
      <w:bookmarkStart w:id="10191" w:name="_Toc74967636"/>
      <w:r w:rsidRPr="008C3753">
        <w:rPr>
          <w:rFonts w:hint="eastAsia"/>
          <w:lang w:eastAsia="ja-JP"/>
        </w:rPr>
        <w:t>8.1.2.4.2</w:t>
      </w:r>
      <w:r w:rsidRPr="008C3753">
        <w:rPr>
          <w:lang w:eastAsia="ja-JP"/>
        </w:rPr>
        <w:tab/>
        <w:t>Applicability of requirements for 1T1R</w:t>
      </w:r>
      <w:bookmarkEnd w:id="10188"/>
      <w:bookmarkEnd w:id="10189"/>
      <w:bookmarkEnd w:id="10190"/>
      <w:bookmarkEnd w:id="10191"/>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ins w:id="10192" w:author="CR0208" w:date="2021-06-11T16:27:00Z"/>
          <w:snapToGrid w:val="0"/>
          <w:lang w:eastAsia="zh-CN"/>
        </w:rPr>
      </w:pPr>
      <w:bookmarkStart w:id="10193" w:name="_Toc74967637"/>
      <w:ins w:id="10194" w:author="CR0208" w:date="2021-06-11T16:27:00Z">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10193"/>
      </w:ins>
    </w:p>
    <w:p w14:paraId="0DAD5AE5" w14:textId="77777777" w:rsidR="00197A14" w:rsidRDefault="00197A14" w:rsidP="00197A14">
      <w:pPr>
        <w:pStyle w:val="Heading5"/>
        <w:rPr>
          <w:ins w:id="10195" w:author="CR0208" w:date="2021-06-11T16:27:00Z"/>
          <w:lang w:eastAsia="zh-CN"/>
        </w:rPr>
      </w:pPr>
      <w:bookmarkStart w:id="10196" w:name="_Toc74967638"/>
      <w:ins w:id="10197" w:author="CR0208" w:date="2021-06-11T16:27:00Z">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10196"/>
      </w:ins>
    </w:p>
    <w:p w14:paraId="4E84B877" w14:textId="77777777" w:rsidR="00197A14" w:rsidRPr="00DB454E" w:rsidRDefault="00197A14" w:rsidP="00197A14">
      <w:pPr>
        <w:rPr>
          <w:ins w:id="10198" w:author="CR0208" w:date="2021-06-11T16:27:00Z"/>
          <w:lang w:eastAsia="zh-CN"/>
        </w:rPr>
      </w:pPr>
      <w:ins w:id="10199" w:author="CR0208" w:date="2021-06-11T16:27:00Z">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ins>
    </w:p>
    <w:p w14:paraId="54A58CB0" w14:textId="77777777" w:rsidR="00197A14" w:rsidRPr="008C3753" w:rsidRDefault="00197A14" w:rsidP="00197A14">
      <w:pPr>
        <w:pStyle w:val="Heading5"/>
        <w:rPr>
          <w:ins w:id="10200" w:author="CR0208" w:date="2021-06-11T16:27:00Z"/>
          <w:snapToGrid w:val="0"/>
          <w:lang w:eastAsia="zh-CN"/>
        </w:rPr>
      </w:pPr>
      <w:bookmarkStart w:id="10201" w:name="_Toc74967639"/>
      <w:ins w:id="10202" w:author="CR0208" w:date="2021-06-11T16:27:00Z">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10201"/>
      </w:ins>
    </w:p>
    <w:p w14:paraId="6E132582" w14:textId="77777777" w:rsidR="00197A14" w:rsidRPr="008C3753" w:rsidRDefault="00197A14" w:rsidP="00197A14">
      <w:pPr>
        <w:rPr>
          <w:ins w:id="10203" w:author="CR0208" w:date="2021-06-11T16:27:00Z"/>
          <w:rFonts w:eastAsiaTheme="minorEastAsia"/>
          <w:lang w:eastAsia="zh-CN"/>
        </w:rPr>
      </w:pPr>
      <w:ins w:id="10204" w:author="CR0208" w:date="2021-06-11T16:27:00Z">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ins>
    </w:p>
    <w:p w14:paraId="6F92E9CE" w14:textId="77777777" w:rsidR="00197A14" w:rsidRPr="008C3753" w:rsidRDefault="00197A14" w:rsidP="00197A14">
      <w:pPr>
        <w:rPr>
          <w:ins w:id="10205" w:author="CR0208" w:date="2021-06-11T16:27:00Z"/>
        </w:rPr>
      </w:pPr>
      <w:ins w:id="10206" w:author="CR0208" w:date="2021-06-11T16:27:00Z">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ins>
    </w:p>
    <w:p w14:paraId="72206E28" w14:textId="77777777" w:rsidR="00197A14" w:rsidRPr="008C3753" w:rsidRDefault="00197A14" w:rsidP="00197A14">
      <w:pPr>
        <w:pStyle w:val="Heading5"/>
        <w:rPr>
          <w:ins w:id="10207" w:author="CR0208" w:date="2021-06-11T16:27:00Z"/>
          <w:lang w:eastAsia="zh-CN"/>
        </w:rPr>
      </w:pPr>
      <w:bookmarkStart w:id="10208" w:name="_Toc74967640"/>
      <w:ins w:id="10209" w:author="CR0208" w:date="2021-06-11T16:27:00Z">
        <w:r w:rsidRPr="008C3753">
          <w:t>8.1.2.</w:t>
        </w:r>
        <w:r>
          <w:t>5</w:t>
        </w:r>
        <w:r w:rsidRPr="008C3753">
          <w:rPr>
            <w:lang w:eastAsia="zh-CN"/>
          </w:rPr>
          <w:t>.</w:t>
        </w:r>
        <w:r>
          <w:rPr>
            <w:lang w:eastAsia="zh-CN"/>
          </w:rPr>
          <w:t>3</w:t>
        </w:r>
        <w:r w:rsidRPr="008C3753">
          <w:tab/>
          <w:t>Applicability of requirements for different channel bandwidths</w:t>
        </w:r>
        <w:bookmarkEnd w:id="10208"/>
      </w:ins>
    </w:p>
    <w:p w14:paraId="612EEB24" w14:textId="77777777" w:rsidR="00197A14" w:rsidRPr="008C3753" w:rsidRDefault="00197A14" w:rsidP="00197A14">
      <w:pPr>
        <w:rPr>
          <w:ins w:id="10210" w:author="CR0208" w:date="2021-06-11T16:27:00Z"/>
          <w:lang w:eastAsia="zh-CN"/>
        </w:rPr>
      </w:pPr>
      <w:ins w:id="10211" w:author="CR0208" w:date="2021-06-11T16:27:00Z">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ins>
    </w:p>
    <w:p w14:paraId="5FFFB299" w14:textId="77777777" w:rsidR="00197A14" w:rsidRPr="008C3753" w:rsidRDefault="00197A14" w:rsidP="00197A14">
      <w:pPr>
        <w:rPr>
          <w:ins w:id="10212" w:author="CR0208" w:date="2021-06-11T16:27:00Z"/>
        </w:rPr>
      </w:pPr>
      <w:ins w:id="10213" w:author="CR0208" w:date="2021-06-11T16:27:00Z">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30kHz subcarrier spacing, the tested RB’s are uniformly spaced over the channel bandwidth at RB index {55, 60,…,105}.</w:t>
        </w:r>
        <w:r w:rsidRPr="0036549A">
          <w:t xml:space="preserve"> </w:t>
        </w:r>
        <w:r>
          <w:t xml:space="preserve"> </w:t>
        </w:r>
      </w:ins>
    </w:p>
    <w:p w14:paraId="6F736E59" w14:textId="77777777" w:rsidR="00197A14" w:rsidRPr="008C3753" w:rsidRDefault="00197A14" w:rsidP="00197A14">
      <w:pPr>
        <w:pStyle w:val="Heading5"/>
        <w:rPr>
          <w:ins w:id="10214" w:author="CR0208" w:date="2021-06-11T16:27:00Z"/>
          <w:lang w:eastAsia="zh-CN"/>
        </w:rPr>
      </w:pPr>
      <w:bookmarkStart w:id="10215" w:name="_Toc74967641"/>
      <w:ins w:id="10216" w:author="CR0208" w:date="2021-06-11T16:27:00Z">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10215"/>
      </w:ins>
    </w:p>
    <w:p w14:paraId="3A5D3336" w14:textId="77777777" w:rsidR="00197A14" w:rsidRDefault="00197A14" w:rsidP="00197A14">
      <w:pPr>
        <w:rPr>
          <w:ins w:id="10217" w:author="CR0208" w:date="2021-06-11T16:27:00Z"/>
        </w:rPr>
      </w:pPr>
      <w:ins w:id="10218" w:author="CR0208" w:date="2021-06-11T16:27:00Z">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ins>
    </w:p>
    <w:p w14:paraId="2482613B" w14:textId="77777777" w:rsidR="00197A14" w:rsidRDefault="00197A14" w:rsidP="00197A14">
      <w:pPr>
        <w:pStyle w:val="Heading5"/>
        <w:rPr>
          <w:ins w:id="10219" w:author="CR0208" w:date="2021-06-11T16:27:00Z"/>
        </w:rPr>
      </w:pPr>
      <w:bookmarkStart w:id="10220" w:name="_Toc74967642"/>
      <w:ins w:id="10221" w:author="CR0208" w:date="2021-06-11T16:27:00Z">
        <w:r>
          <w:t>8.1.2.5.5</w:t>
        </w:r>
        <w:r>
          <w:tab/>
          <w:t>Applicability of CG-UCI multiplexed on PUSCH requirements</w:t>
        </w:r>
        <w:bookmarkEnd w:id="10220"/>
      </w:ins>
    </w:p>
    <w:p w14:paraId="38D8DA44" w14:textId="77777777" w:rsidR="00197A14" w:rsidRPr="00DB454E" w:rsidRDefault="00197A14" w:rsidP="00197A14">
      <w:pPr>
        <w:rPr>
          <w:ins w:id="10222" w:author="CR0208" w:date="2021-06-11T16:27:00Z"/>
          <w:rFonts w:eastAsiaTheme="minorEastAsia"/>
        </w:rPr>
      </w:pPr>
      <w:ins w:id="10223" w:author="CR0208" w:date="2021-06-11T16:27:00Z">
        <w:r w:rsidRPr="00CC3766">
          <w:rPr>
            <w:rFonts w:eastAsiaTheme="minorEastAsia"/>
          </w:rPr>
          <w:t>Unless otherwise stated, interlaced CG-UCI multiplexed on interlaced PUSCH requirements shall apply only for a BS declaring support of CG-UCI (</w:t>
        </w:r>
        <w:r w:rsidRPr="007A5C00">
          <w:rPr>
            <w:rFonts w:eastAsiaTheme="minorEastAsia"/>
          </w:rPr>
          <w:t>see [D.113]</w:t>
        </w:r>
        <w:r w:rsidRPr="00CC3766">
          <w:rPr>
            <w:rFonts w:eastAsiaTheme="minorEastAsia"/>
          </w:rPr>
          <w:t xml:space="preserve"> in table 4.6-1).</w:t>
        </w:r>
        <w:r>
          <w:rPr>
            <w:rFonts w:eastAsiaTheme="minorEastAsia"/>
          </w:rPr>
          <w:t xml:space="preserve"> </w:t>
        </w:r>
      </w:ins>
    </w:p>
    <w:p w14:paraId="723A47A1" w14:textId="77777777" w:rsidR="00197A14" w:rsidRDefault="00197A14" w:rsidP="00197A14">
      <w:pPr>
        <w:pStyle w:val="Heading4"/>
        <w:rPr>
          <w:ins w:id="10224" w:author="CR0208" w:date="2021-06-11T16:27:00Z"/>
          <w:snapToGrid w:val="0"/>
          <w:lang w:eastAsia="zh-CN"/>
        </w:rPr>
      </w:pPr>
      <w:bookmarkStart w:id="10225" w:name="_Toc74967643"/>
      <w:ins w:id="10226" w:author="CR0208" w:date="2021-06-11T16:27:00Z">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10225"/>
      </w:ins>
    </w:p>
    <w:p w14:paraId="40DADF07" w14:textId="77777777" w:rsidR="00197A14" w:rsidRDefault="00197A14" w:rsidP="00197A14">
      <w:pPr>
        <w:pStyle w:val="Heading5"/>
        <w:rPr>
          <w:ins w:id="10227" w:author="CR0208" w:date="2021-06-11T16:27:00Z"/>
          <w:lang w:eastAsia="zh-CN"/>
        </w:rPr>
      </w:pPr>
      <w:bookmarkStart w:id="10228" w:name="_Toc74967644"/>
      <w:ins w:id="10229" w:author="CR0208" w:date="2021-06-11T16:27:00Z">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10228"/>
      </w:ins>
    </w:p>
    <w:p w14:paraId="27AAECFB" w14:textId="77777777" w:rsidR="00197A14" w:rsidRPr="00DB454E" w:rsidRDefault="00197A14" w:rsidP="00197A14">
      <w:pPr>
        <w:rPr>
          <w:ins w:id="10230" w:author="CR0208" w:date="2021-06-11T16:27:00Z"/>
          <w:lang w:eastAsia="zh-CN"/>
        </w:rPr>
      </w:pPr>
      <w:ins w:id="10231" w:author="CR0208" w:date="2021-06-11T16:27:00Z">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ins>
    </w:p>
    <w:p w14:paraId="63522010" w14:textId="77777777" w:rsidR="00197A14" w:rsidRPr="008C3753" w:rsidRDefault="00197A14" w:rsidP="00197A14">
      <w:pPr>
        <w:pStyle w:val="Heading5"/>
        <w:rPr>
          <w:ins w:id="10232" w:author="CR0208" w:date="2021-06-11T16:27:00Z"/>
          <w:snapToGrid w:val="0"/>
          <w:lang w:eastAsia="zh-CN"/>
        </w:rPr>
      </w:pPr>
      <w:bookmarkStart w:id="10233" w:name="_Toc74967645"/>
      <w:ins w:id="10234" w:author="CR0208" w:date="2021-06-11T16:27:00Z">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10233"/>
      </w:ins>
    </w:p>
    <w:p w14:paraId="60A4FF92" w14:textId="77777777" w:rsidR="00197A14" w:rsidRPr="008C3753" w:rsidRDefault="00197A14" w:rsidP="00197A14">
      <w:pPr>
        <w:rPr>
          <w:ins w:id="10235" w:author="CR0208" w:date="2021-06-11T16:27:00Z"/>
        </w:rPr>
      </w:pPr>
      <w:ins w:id="10236" w:author="CR0208" w:date="2021-06-11T16:27:00Z">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ins>
    </w:p>
    <w:p w14:paraId="34ED643F" w14:textId="77777777" w:rsidR="00197A14" w:rsidRPr="008C3753" w:rsidRDefault="00197A14" w:rsidP="00197A14">
      <w:pPr>
        <w:pStyle w:val="Heading5"/>
        <w:rPr>
          <w:ins w:id="10237" w:author="CR0208" w:date="2021-06-11T16:27:00Z"/>
          <w:snapToGrid w:val="0"/>
          <w:lang w:eastAsia="zh-CN"/>
        </w:rPr>
      </w:pPr>
      <w:bookmarkStart w:id="10238" w:name="_Toc74967646"/>
      <w:ins w:id="10239" w:author="CR0208" w:date="2021-06-11T16:27:00Z">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10238"/>
      </w:ins>
    </w:p>
    <w:p w14:paraId="122BA76C" w14:textId="77777777" w:rsidR="00197A14" w:rsidRDefault="00197A14" w:rsidP="00197A14">
      <w:pPr>
        <w:rPr>
          <w:ins w:id="10240" w:author="CR0208" w:date="2021-06-11T16:27:00Z"/>
        </w:rPr>
      </w:pPr>
      <w:ins w:id="10241" w:author="CR0208" w:date="2021-06-11T16:27:00Z">
        <w:r w:rsidRPr="008C3753">
          <w:t>Unless otherwise stated, PUCCH requirement tests shall apply only for each subcarrier spacing declared to be supported</w:t>
        </w:r>
        <w:r w:rsidRPr="008C3753">
          <w:rPr>
            <w:lang w:eastAsia="zh-CN"/>
          </w:rPr>
          <w:t xml:space="preserve"> (see D.14 in table 4.6-1)</w:t>
        </w:r>
        <w:r w:rsidRPr="008C3753">
          <w:t>.</w:t>
        </w:r>
      </w:ins>
    </w:p>
    <w:p w14:paraId="2FC2883E" w14:textId="77777777" w:rsidR="00197A14" w:rsidRPr="008C3753" w:rsidRDefault="00197A14" w:rsidP="00197A14">
      <w:pPr>
        <w:pStyle w:val="Heading5"/>
        <w:rPr>
          <w:ins w:id="10242" w:author="CR0208" w:date="2021-06-11T16:27:00Z"/>
          <w:lang w:eastAsia="zh-CN"/>
        </w:rPr>
      </w:pPr>
      <w:bookmarkStart w:id="10243" w:name="_Toc74967647"/>
      <w:ins w:id="10244" w:author="CR0208" w:date="2021-06-11T16:27:00Z">
        <w:r w:rsidRPr="008C3753">
          <w:t>8.1.2.</w:t>
        </w:r>
        <w:r>
          <w:t>6</w:t>
        </w:r>
        <w:r w:rsidRPr="008C3753">
          <w:rPr>
            <w:lang w:eastAsia="zh-CN"/>
          </w:rPr>
          <w:t>.</w:t>
        </w:r>
        <w:r>
          <w:rPr>
            <w:lang w:eastAsia="zh-CN"/>
          </w:rPr>
          <w:t>4</w:t>
        </w:r>
        <w:r w:rsidRPr="008C3753">
          <w:tab/>
          <w:t>Applicability of requirements for different channel bandwidths</w:t>
        </w:r>
        <w:bookmarkEnd w:id="10243"/>
      </w:ins>
    </w:p>
    <w:p w14:paraId="54F17A3B" w14:textId="77777777" w:rsidR="00197A14" w:rsidRPr="008C3753" w:rsidRDefault="00197A14" w:rsidP="00197A14">
      <w:pPr>
        <w:rPr>
          <w:ins w:id="10245" w:author="CR0208" w:date="2021-06-11T16:27:00Z"/>
          <w:lang w:eastAsia="zh-CN"/>
        </w:rPr>
      </w:pPr>
      <w:ins w:id="10246" w:author="CR0208" w:date="2021-06-11T16:27:00Z">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ins>
    </w:p>
    <w:p w14:paraId="4EEAFCC1" w14:textId="77777777" w:rsidR="00197A14" w:rsidRPr="008C3753" w:rsidRDefault="00197A14" w:rsidP="00197A14">
      <w:pPr>
        <w:rPr>
          <w:ins w:id="10247" w:author="CR0208" w:date="2021-06-11T16:27:00Z"/>
        </w:rPr>
      </w:pPr>
      <w:ins w:id="10248" w:author="CR0208" w:date="2021-06-11T16:27:00Z">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 xml:space="preserve">using performance requirement </w:t>
        </w:r>
        <w:r>
          <w:t>defined for 20 MHz channel</w:t>
        </w:r>
        <w:r w:rsidRPr="008C3753">
          <w:t xml:space="preserve"> bandwidth</w:t>
        </w:r>
        <w:r w:rsidRPr="00CC3766">
          <w:t>.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 …,105} for PUCCH formats 0, 1, and 2, and {55, 60, …,100} for PUCCH format 3.</w:t>
        </w:r>
        <w:r w:rsidRPr="0036549A">
          <w:t xml:space="preserve"> </w:t>
        </w:r>
        <w:r>
          <w:t xml:space="preserve"> </w:t>
        </w:r>
      </w:ins>
    </w:p>
    <w:p w14:paraId="27EF515B" w14:textId="77777777" w:rsidR="00197A14" w:rsidRPr="008C3753" w:rsidRDefault="00197A14" w:rsidP="00197A14">
      <w:pPr>
        <w:pStyle w:val="Heading4"/>
        <w:rPr>
          <w:ins w:id="10249" w:author="CR0208" w:date="2021-06-11T16:27:00Z"/>
          <w:lang w:eastAsia="zh-CN"/>
        </w:rPr>
      </w:pPr>
      <w:bookmarkStart w:id="10250" w:name="_Toc74967648"/>
      <w:ins w:id="10251" w:author="CR0208" w:date="2021-06-11T16:27:00Z">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10250"/>
      </w:ins>
    </w:p>
    <w:p w14:paraId="2310D059" w14:textId="77777777" w:rsidR="00197A14" w:rsidRPr="008C3753" w:rsidRDefault="00197A14" w:rsidP="00197A14">
      <w:pPr>
        <w:pStyle w:val="Heading5"/>
        <w:rPr>
          <w:ins w:id="10252" w:author="CR0208" w:date="2021-06-11T16:27:00Z"/>
          <w:snapToGrid w:val="0"/>
          <w:lang w:eastAsia="zh-CN"/>
        </w:rPr>
      </w:pPr>
      <w:bookmarkStart w:id="10253" w:name="_Toc74967649"/>
      <w:ins w:id="10254" w:author="CR0208" w:date="2021-06-11T16:27:00Z">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10253"/>
      </w:ins>
    </w:p>
    <w:p w14:paraId="5715BA53" w14:textId="77777777" w:rsidR="00197A14" w:rsidRPr="008C3753" w:rsidRDefault="00197A14" w:rsidP="00197A14">
      <w:pPr>
        <w:rPr>
          <w:ins w:id="10255" w:author="CR0208" w:date="2021-06-11T16:27:00Z"/>
        </w:rPr>
      </w:pPr>
      <w:ins w:id="10256" w:author="CR0208" w:date="2021-06-11T16:27:00Z">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 xml:space="preserve">(see </w:t>
        </w:r>
        <w:r>
          <w:rPr>
            <w:lang w:eastAsia="zh-CN"/>
          </w:rPr>
          <w:t xml:space="preserve">[D.112] </w:t>
        </w:r>
        <w:r w:rsidRPr="008C3753">
          <w:rPr>
            <w:lang w:eastAsia="zh-CN"/>
          </w:rPr>
          <w:t>in table 4.6-1)</w:t>
        </w:r>
        <w:r w:rsidRPr="008C3753">
          <w:t>.</w:t>
        </w:r>
      </w:ins>
    </w:p>
    <w:p w14:paraId="7799F3BE" w14:textId="77777777" w:rsidR="00197A14" w:rsidRPr="008C3753" w:rsidRDefault="00197A14" w:rsidP="00197A14">
      <w:pPr>
        <w:pStyle w:val="Heading5"/>
        <w:rPr>
          <w:ins w:id="10257" w:author="CR0208" w:date="2021-06-11T16:27:00Z"/>
          <w:snapToGrid w:val="0"/>
          <w:lang w:eastAsia="zh-CN"/>
        </w:rPr>
      </w:pPr>
      <w:bookmarkStart w:id="10258" w:name="_Toc74967650"/>
      <w:ins w:id="10259" w:author="CR0208" w:date="2021-06-11T16:27:00Z">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10258"/>
      </w:ins>
    </w:p>
    <w:p w14:paraId="6828A7F2" w14:textId="77777777" w:rsidR="00197A14" w:rsidRPr="008C3753" w:rsidRDefault="00197A14" w:rsidP="00197A14">
      <w:pPr>
        <w:rPr>
          <w:ins w:id="10260" w:author="CR0208" w:date="2021-06-11T16:27:00Z"/>
        </w:rPr>
      </w:pPr>
      <w:ins w:id="10261" w:author="CR0208" w:date="2021-06-11T16:27:00Z">
        <w:r w:rsidRPr="003B6A1D">
          <w:t>Unless otherwise stated, for each PRACH format with L</w:t>
        </w:r>
        <w:r w:rsidRPr="009745DB">
          <w:rPr>
            <w:vertAlign w:val="subscript"/>
          </w:rPr>
          <w:t>RA</w:t>
        </w:r>
        <w:r w:rsidRPr="003B6A1D">
          <w:t xml:space="preserve"> =1151 and L</w:t>
        </w:r>
        <w:r w:rsidRPr="00513202">
          <w:rPr>
            <w:vertAlign w:val="subscript"/>
          </w:rPr>
          <w:t>RA</w:t>
        </w:r>
        <w:r w:rsidRPr="003B6A1D">
          <w:t xml:space="preserve"> =571 declared to be supported, the tests shall apply only for the supported subcarrier spacing. </w:t>
        </w:r>
        <w:r w:rsidRPr="00CC3766">
          <w:t>If both 15kHz and 30kHz SCS are declared to be supported, the tests shall be done for 30kHz SCS (see [D.</w:t>
        </w:r>
        <w:r>
          <w:t>112</w:t>
        </w:r>
        <w:r w:rsidRPr="00CC3766">
          <w:t>] in table 4.6-1).</w:t>
        </w:r>
      </w:ins>
    </w:p>
    <w:p w14:paraId="7ABFECB7" w14:textId="77777777" w:rsidR="00197A14" w:rsidRPr="008C3753" w:rsidRDefault="00197A14" w:rsidP="00197A14">
      <w:pPr>
        <w:pStyle w:val="Heading5"/>
        <w:rPr>
          <w:ins w:id="10262" w:author="CR0208" w:date="2021-06-11T16:27:00Z"/>
          <w:lang w:eastAsia="zh-CN"/>
        </w:rPr>
      </w:pPr>
      <w:bookmarkStart w:id="10263" w:name="_Toc74967651"/>
      <w:ins w:id="10264" w:author="CR0208" w:date="2021-06-11T16:27:00Z">
        <w:r w:rsidRPr="008C3753">
          <w:t>8.1.2.</w:t>
        </w:r>
        <w:r>
          <w:t>7</w:t>
        </w:r>
        <w:r w:rsidRPr="008C3753">
          <w:rPr>
            <w:lang w:eastAsia="zh-CN"/>
          </w:rPr>
          <w:t>.</w:t>
        </w:r>
        <w:r>
          <w:rPr>
            <w:lang w:eastAsia="zh-CN"/>
          </w:rPr>
          <w:t>3</w:t>
        </w:r>
        <w:r w:rsidRPr="008C3753">
          <w:tab/>
          <w:t>Applicability of requirements for different channel bandwidths</w:t>
        </w:r>
        <w:bookmarkEnd w:id="10263"/>
      </w:ins>
    </w:p>
    <w:p w14:paraId="2FE927B6" w14:textId="77777777" w:rsidR="00197A14" w:rsidRPr="00DB454E" w:rsidRDefault="00197A14" w:rsidP="00197A14">
      <w:pPr>
        <w:rPr>
          <w:ins w:id="10265" w:author="CR0208" w:date="2021-06-11T16:27:00Z"/>
          <w:noProof/>
        </w:rPr>
      </w:pPr>
      <w:ins w:id="10266" w:author="CR0208" w:date="2021-06-11T16:27:00Z">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ins>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10267" w:name="_Toc53182614"/>
      <w:bookmarkStart w:id="10268" w:name="_Toc58860358"/>
      <w:bookmarkStart w:id="10269" w:name="_Toc61182483"/>
      <w:bookmarkStart w:id="10270" w:name="_Toc66782476"/>
      <w:bookmarkStart w:id="10271" w:name="_Toc74967652"/>
      <w:r w:rsidRPr="008C3753">
        <w:t>8.2</w:t>
      </w:r>
      <w:r w:rsidRPr="008C3753">
        <w:tab/>
        <w:t>Performance requirements for PUSCH</w:t>
      </w:r>
      <w:bookmarkEnd w:id="10173"/>
      <w:bookmarkEnd w:id="10174"/>
      <w:bookmarkEnd w:id="10175"/>
      <w:bookmarkEnd w:id="10176"/>
      <w:bookmarkEnd w:id="10177"/>
      <w:bookmarkEnd w:id="10267"/>
      <w:bookmarkEnd w:id="10268"/>
      <w:bookmarkEnd w:id="10269"/>
      <w:bookmarkEnd w:id="10270"/>
      <w:bookmarkEnd w:id="10271"/>
    </w:p>
    <w:p w14:paraId="58B24EA1" w14:textId="77777777" w:rsidR="008C01E6" w:rsidRPr="008C3753" w:rsidRDefault="008C01E6" w:rsidP="008C01E6">
      <w:pPr>
        <w:pStyle w:val="Heading3"/>
        <w:rPr>
          <w:lang w:eastAsia="zh-CN"/>
        </w:rPr>
      </w:pPr>
      <w:bookmarkStart w:id="10272" w:name="_Toc21100108"/>
      <w:bookmarkStart w:id="10273" w:name="_Toc29809906"/>
      <w:bookmarkStart w:id="10274" w:name="_Toc36645291"/>
      <w:bookmarkStart w:id="10275" w:name="_Toc37272345"/>
      <w:bookmarkStart w:id="10276" w:name="_Toc45884591"/>
      <w:bookmarkStart w:id="10277" w:name="_Toc53182615"/>
      <w:bookmarkStart w:id="10278" w:name="_Toc58860359"/>
      <w:bookmarkStart w:id="10279" w:name="_Toc61182484"/>
      <w:bookmarkStart w:id="10280" w:name="_Toc66782477"/>
      <w:bookmarkStart w:id="10281" w:name="_Toc74967653"/>
      <w:r w:rsidRPr="008C3753">
        <w:t>8.2.1</w:t>
      </w:r>
      <w:r w:rsidRPr="008C3753">
        <w:tab/>
        <w:t xml:space="preserve">Performance requirements for PUSCH </w:t>
      </w:r>
      <w:r w:rsidRPr="008C3753">
        <w:rPr>
          <w:lang w:eastAsia="zh-CN"/>
        </w:rPr>
        <w:t>with transform precoding disabled</w:t>
      </w:r>
      <w:bookmarkEnd w:id="10272"/>
      <w:bookmarkEnd w:id="10273"/>
      <w:bookmarkEnd w:id="10274"/>
      <w:bookmarkEnd w:id="10275"/>
      <w:bookmarkEnd w:id="10276"/>
      <w:bookmarkEnd w:id="10277"/>
      <w:bookmarkEnd w:id="10278"/>
      <w:bookmarkEnd w:id="10279"/>
      <w:bookmarkEnd w:id="10280"/>
      <w:bookmarkEnd w:id="10281"/>
    </w:p>
    <w:p w14:paraId="4B7F568C" w14:textId="77777777" w:rsidR="008C01E6" w:rsidRPr="008C3753" w:rsidRDefault="008C01E6" w:rsidP="008C01E6">
      <w:pPr>
        <w:pStyle w:val="Heading4"/>
      </w:pPr>
      <w:bookmarkStart w:id="10282" w:name="_Toc21100109"/>
      <w:bookmarkStart w:id="10283" w:name="_Toc29809907"/>
      <w:bookmarkStart w:id="10284" w:name="_Toc36645292"/>
      <w:bookmarkStart w:id="10285" w:name="_Toc37272346"/>
      <w:bookmarkStart w:id="10286" w:name="_Toc45884592"/>
      <w:bookmarkStart w:id="10287" w:name="_Toc53182616"/>
      <w:bookmarkStart w:id="10288" w:name="_Toc58860360"/>
      <w:bookmarkStart w:id="10289" w:name="_Toc61182485"/>
      <w:bookmarkStart w:id="10290" w:name="_Toc66782478"/>
      <w:bookmarkStart w:id="10291" w:name="_Toc74967654"/>
      <w:r w:rsidRPr="008C3753">
        <w:t>8.2.1.1</w:t>
      </w:r>
      <w:r w:rsidRPr="008C3753">
        <w:tab/>
        <w:t>Definition and applicability</w:t>
      </w:r>
      <w:bookmarkEnd w:id="10282"/>
      <w:bookmarkEnd w:id="10283"/>
      <w:bookmarkEnd w:id="10284"/>
      <w:bookmarkEnd w:id="10285"/>
      <w:bookmarkEnd w:id="10286"/>
      <w:bookmarkEnd w:id="10287"/>
      <w:bookmarkEnd w:id="10288"/>
      <w:bookmarkEnd w:id="10289"/>
      <w:bookmarkEnd w:id="10290"/>
      <w:bookmarkEnd w:id="10291"/>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10292" w:name="_Toc21100110"/>
      <w:bookmarkStart w:id="10293" w:name="_Toc29809908"/>
      <w:bookmarkStart w:id="10294" w:name="_Toc36645293"/>
      <w:bookmarkStart w:id="10295" w:name="_Toc37272347"/>
      <w:bookmarkStart w:id="10296" w:name="_Toc45884593"/>
      <w:bookmarkStart w:id="10297" w:name="_Toc53182617"/>
      <w:bookmarkStart w:id="10298" w:name="_Toc58860361"/>
      <w:bookmarkStart w:id="10299" w:name="_Toc61182486"/>
      <w:bookmarkStart w:id="10300" w:name="_Toc66782479"/>
      <w:bookmarkStart w:id="10301" w:name="_Toc74967655"/>
      <w:r w:rsidRPr="008C3753">
        <w:t>8.2.1.2</w:t>
      </w:r>
      <w:r w:rsidRPr="008C3753">
        <w:tab/>
        <w:t>Minimum Requirement</w:t>
      </w:r>
      <w:bookmarkEnd w:id="10292"/>
      <w:bookmarkEnd w:id="10293"/>
      <w:bookmarkEnd w:id="10294"/>
      <w:bookmarkEnd w:id="10295"/>
      <w:bookmarkEnd w:id="10296"/>
      <w:bookmarkEnd w:id="10297"/>
      <w:bookmarkEnd w:id="10298"/>
      <w:bookmarkEnd w:id="10299"/>
      <w:bookmarkEnd w:id="10300"/>
      <w:bookmarkEnd w:id="10301"/>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10302" w:name="_Toc21100111"/>
      <w:bookmarkStart w:id="10303" w:name="_Toc29809909"/>
      <w:bookmarkStart w:id="10304" w:name="_Toc36645294"/>
      <w:bookmarkStart w:id="10305" w:name="_Toc37272348"/>
      <w:bookmarkStart w:id="10306" w:name="_Toc45884594"/>
      <w:bookmarkStart w:id="10307" w:name="_Toc53182618"/>
      <w:bookmarkStart w:id="10308" w:name="_Toc58860362"/>
      <w:bookmarkStart w:id="10309" w:name="_Toc61182487"/>
      <w:bookmarkStart w:id="10310" w:name="_Toc66782480"/>
      <w:bookmarkStart w:id="10311" w:name="_Toc74967656"/>
      <w:r w:rsidRPr="008C3753">
        <w:t>8.2.1.3</w:t>
      </w:r>
      <w:r w:rsidRPr="008C3753">
        <w:tab/>
        <w:t>Test Purpose</w:t>
      </w:r>
      <w:bookmarkEnd w:id="10302"/>
      <w:bookmarkEnd w:id="10303"/>
      <w:bookmarkEnd w:id="10304"/>
      <w:bookmarkEnd w:id="10305"/>
      <w:bookmarkEnd w:id="10306"/>
      <w:bookmarkEnd w:id="10307"/>
      <w:bookmarkEnd w:id="10308"/>
      <w:bookmarkEnd w:id="10309"/>
      <w:bookmarkEnd w:id="10310"/>
      <w:bookmarkEnd w:id="10311"/>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10312" w:name="_Toc21100112"/>
      <w:bookmarkStart w:id="10313" w:name="_Toc29809910"/>
      <w:bookmarkStart w:id="10314" w:name="_Toc36645295"/>
      <w:bookmarkStart w:id="10315" w:name="_Toc37272349"/>
      <w:bookmarkStart w:id="10316" w:name="_Toc45884595"/>
      <w:bookmarkStart w:id="10317" w:name="_Toc53182619"/>
      <w:bookmarkStart w:id="10318" w:name="_Toc58860363"/>
      <w:bookmarkStart w:id="10319" w:name="_Toc61182488"/>
      <w:bookmarkStart w:id="10320" w:name="_Toc66782481"/>
      <w:bookmarkStart w:id="10321" w:name="_Toc74967657"/>
      <w:r w:rsidRPr="008C3753">
        <w:t>8.2.1.4</w:t>
      </w:r>
      <w:r w:rsidRPr="008C3753">
        <w:tab/>
        <w:t>Method of test</w:t>
      </w:r>
      <w:bookmarkEnd w:id="10312"/>
      <w:bookmarkEnd w:id="10313"/>
      <w:bookmarkEnd w:id="10314"/>
      <w:bookmarkEnd w:id="10315"/>
      <w:bookmarkEnd w:id="10316"/>
      <w:bookmarkEnd w:id="10317"/>
      <w:bookmarkEnd w:id="10318"/>
      <w:bookmarkEnd w:id="10319"/>
      <w:bookmarkEnd w:id="10320"/>
      <w:bookmarkEnd w:id="10321"/>
    </w:p>
    <w:p w14:paraId="5E22D21E" w14:textId="77777777" w:rsidR="008C01E6" w:rsidRPr="008C3753" w:rsidRDefault="008C01E6" w:rsidP="008C01E6">
      <w:pPr>
        <w:pStyle w:val="Heading5"/>
      </w:pPr>
      <w:bookmarkStart w:id="10322" w:name="_Toc21100113"/>
      <w:bookmarkStart w:id="10323" w:name="_Toc29809911"/>
      <w:bookmarkStart w:id="10324" w:name="_Toc36645296"/>
      <w:bookmarkStart w:id="10325" w:name="_Toc37272350"/>
      <w:bookmarkStart w:id="10326" w:name="_Toc45884596"/>
      <w:bookmarkStart w:id="10327" w:name="_Toc53182620"/>
      <w:bookmarkStart w:id="10328" w:name="_Toc58860364"/>
      <w:bookmarkStart w:id="10329" w:name="_Toc61182489"/>
      <w:bookmarkStart w:id="10330" w:name="_Toc66782482"/>
      <w:bookmarkStart w:id="10331" w:name="_Toc74967658"/>
      <w:r w:rsidRPr="008C3753">
        <w:t>8.2.1.4.1</w:t>
      </w:r>
      <w:r w:rsidRPr="008C3753">
        <w:tab/>
        <w:t>Initial Conditions</w:t>
      </w:r>
      <w:bookmarkEnd w:id="10322"/>
      <w:bookmarkEnd w:id="10323"/>
      <w:bookmarkEnd w:id="10324"/>
      <w:bookmarkEnd w:id="10325"/>
      <w:bookmarkEnd w:id="10326"/>
      <w:bookmarkEnd w:id="10327"/>
      <w:bookmarkEnd w:id="10328"/>
      <w:bookmarkEnd w:id="10329"/>
      <w:bookmarkEnd w:id="10330"/>
      <w:bookmarkEnd w:id="10331"/>
    </w:p>
    <w:p w14:paraId="409DEE1A" w14:textId="77777777" w:rsidR="00E560FE" w:rsidRPr="008C3753" w:rsidRDefault="00E560FE" w:rsidP="00E560FE">
      <w:bookmarkStart w:id="10332"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10333" w:name="_Toc29809912"/>
      <w:bookmarkStart w:id="10334" w:name="_Toc36645297"/>
      <w:bookmarkStart w:id="10335" w:name="_Toc37272351"/>
      <w:bookmarkStart w:id="10336" w:name="_Toc45884597"/>
      <w:bookmarkStart w:id="10337" w:name="_Toc53182621"/>
      <w:bookmarkStart w:id="10338" w:name="_Toc58860365"/>
      <w:bookmarkStart w:id="10339" w:name="_Toc61182490"/>
      <w:bookmarkStart w:id="10340" w:name="_Toc66782483"/>
      <w:bookmarkStart w:id="10341" w:name="_Toc74967659"/>
      <w:r w:rsidRPr="008C3753">
        <w:t>8.2.1.4.2</w:t>
      </w:r>
      <w:r w:rsidRPr="008C3753">
        <w:tab/>
        <w:t>Procedure</w:t>
      </w:r>
      <w:bookmarkEnd w:id="10332"/>
      <w:bookmarkEnd w:id="10333"/>
      <w:bookmarkEnd w:id="10334"/>
      <w:bookmarkEnd w:id="10335"/>
      <w:bookmarkEnd w:id="10336"/>
      <w:bookmarkEnd w:id="10337"/>
      <w:bookmarkEnd w:id="10338"/>
      <w:bookmarkEnd w:id="10339"/>
      <w:bookmarkEnd w:id="10340"/>
      <w:bookmarkEnd w:id="10341"/>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ins w:id="10342"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10343"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10344" w:name="_Toc29809913"/>
      <w:bookmarkStart w:id="10345" w:name="_Toc36645298"/>
      <w:bookmarkStart w:id="10346" w:name="_Toc37272352"/>
      <w:bookmarkStart w:id="10347" w:name="_Toc45884598"/>
      <w:bookmarkStart w:id="10348" w:name="_Toc53182622"/>
      <w:bookmarkStart w:id="10349" w:name="_Toc58860366"/>
      <w:bookmarkStart w:id="10350" w:name="_Toc61182491"/>
      <w:bookmarkStart w:id="10351" w:name="_Toc66782484"/>
      <w:bookmarkStart w:id="10352" w:name="_Toc74967660"/>
      <w:r w:rsidRPr="008C3753">
        <w:t>8.2.1.5</w:t>
      </w:r>
      <w:r w:rsidRPr="008C3753">
        <w:tab/>
        <w:t>Test Requirement</w:t>
      </w:r>
      <w:bookmarkEnd w:id="10343"/>
      <w:bookmarkEnd w:id="10344"/>
      <w:bookmarkEnd w:id="10345"/>
      <w:bookmarkEnd w:id="10346"/>
      <w:bookmarkEnd w:id="10347"/>
      <w:bookmarkEnd w:id="10348"/>
      <w:bookmarkEnd w:id="10349"/>
      <w:bookmarkEnd w:id="10350"/>
      <w:bookmarkEnd w:id="10351"/>
      <w:bookmarkEnd w:id="1035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10353" w:name="_Toc21100116"/>
      <w:bookmarkStart w:id="10354" w:name="_Toc29809914"/>
      <w:bookmarkStart w:id="10355" w:name="_Toc36645299"/>
      <w:bookmarkStart w:id="10356" w:name="_Toc37272353"/>
      <w:bookmarkStart w:id="10357" w:name="_Toc45884599"/>
      <w:bookmarkStart w:id="10358" w:name="_Toc53182623"/>
      <w:bookmarkStart w:id="10359" w:name="_Toc58860367"/>
      <w:bookmarkStart w:id="10360" w:name="_Toc61182492"/>
      <w:bookmarkStart w:id="10361" w:name="_Toc66782485"/>
      <w:bookmarkStart w:id="10362" w:name="_Toc74967661"/>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0353"/>
      <w:bookmarkEnd w:id="10354"/>
      <w:bookmarkEnd w:id="10355"/>
      <w:bookmarkEnd w:id="10356"/>
      <w:bookmarkEnd w:id="10357"/>
      <w:bookmarkEnd w:id="10358"/>
      <w:bookmarkEnd w:id="10359"/>
      <w:bookmarkEnd w:id="10360"/>
      <w:bookmarkEnd w:id="10361"/>
      <w:bookmarkEnd w:id="10362"/>
    </w:p>
    <w:p w14:paraId="3B31978F" w14:textId="77777777" w:rsidR="008C01E6" w:rsidRPr="008C3753" w:rsidRDefault="008C01E6" w:rsidP="008C01E6">
      <w:pPr>
        <w:pStyle w:val="Heading4"/>
      </w:pPr>
      <w:bookmarkStart w:id="10363" w:name="_Toc21100117"/>
      <w:bookmarkStart w:id="10364" w:name="_Toc29809915"/>
      <w:bookmarkStart w:id="10365" w:name="_Toc36645300"/>
      <w:bookmarkStart w:id="10366" w:name="_Toc37272354"/>
      <w:bookmarkStart w:id="10367" w:name="_Toc45884600"/>
      <w:bookmarkStart w:id="10368" w:name="_Toc53182624"/>
      <w:bookmarkStart w:id="10369" w:name="_Toc58860368"/>
      <w:bookmarkStart w:id="10370" w:name="_Toc61182493"/>
      <w:bookmarkStart w:id="10371" w:name="_Toc66782486"/>
      <w:bookmarkStart w:id="10372" w:name="_Toc74967662"/>
      <w:r w:rsidRPr="008C3753">
        <w:t>8.2.</w:t>
      </w:r>
      <w:r w:rsidRPr="008C3753">
        <w:rPr>
          <w:lang w:eastAsia="zh-CN"/>
        </w:rPr>
        <w:t>2</w:t>
      </w:r>
      <w:r w:rsidRPr="008C3753">
        <w:t>.1</w:t>
      </w:r>
      <w:r w:rsidRPr="008C3753">
        <w:tab/>
        <w:t>Definition and applicability</w:t>
      </w:r>
      <w:bookmarkEnd w:id="10363"/>
      <w:bookmarkEnd w:id="10364"/>
      <w:bookmarkEnd w:id="10365"/>
      <w:bookmarkEnd w:id="10366"/>
      <w:bookmarkEnd w:id="10367"/>
      <w:bookmarkEnd w:id="10368"/>
      <w:bookmarkEnd w:id="10369"/>
      <w:bookmarkEnd w:id="10370"/>
      <w:bookmarkEnd w:id="10371"/>
      <w:bookmarkEnd w:id="1037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10373" w:name="_Toc21100118"/>
      <w:bookmarkStart w:id="10374" w:name="_Toc29809916"/>
      <w:bookmarkStart w:id="10375" w:name="_Toc36645301"/>
      <w:bookmarkStart w:id="10376" w:name="_Toc37272355"/>
      <w:bookmarkStart w:id="10377" w:name="_Toc45884601"/>
      <w:bookmarkStart w:id="10378" w:name="_Toc53182625"/>
      <w:bookmarkStart w:id="10379" w:name="_Toc58860369"/>
      <w:bookmarkStart w:id="10380" w:name="_Toc61182494"/>
      <w:bookmarkStart w:id="10381" w:name="_Toc66782487"/>
      <w:bookmarkStart w:id="10382" w:name="_Toc74967663"/>
      <w:r w:rsidRPr="008C3753">
        <w:t>8.2.</w:t>
      </w:r>
      <w:r w:rsidRPr="008C3753">
        <w:rPr>
          <w:lang w:eastAsia="zh-CN"/>
        </w:rPr>
        <w:t>2</w:t>
      </w:r>
      <w:r w:rsidRPr="008C3753">
        <w:t>.2</w:t>
      </w:r>
      <w:r w:rsidRPr="008C3753">
        <w:tab/>
        <w:t>Minimum Requirement</w:t>
      </w:r>
      <w:bookmarkEnd w:id="10373"/>
      <w:bookmarkEnd w:id="10374"/>
      <w:bookmarkEnd w:id="10375"/>
      <w:bookmarkEnd w:id="10376"/>
      <w:bookmarkEnd w:id="10377"/>
      <w:bookmarkEnd w:id="10378"/>
      <w:bookmarkEnd w:id="10379"/>
      <w:bookmarkEnd w:id="10380"/>
      <w:bookmarkEnd w:id="10381"/>
      <w:bookmarkEnd w:id="10382"/>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10383" w:name="_Toc21100119"/>
      <w:bookmarkStart w:id="10384" w:name="_Toc29809917"/>
      <w:bookmarkStart w:id="10385" w:name="_Toc36645302"/>
      <w:bookmarkStart w:id="10386" w:name="_Toc37272356"/>
      <w:bookmarkStart w:id="10387" w:name="_Toc45884602"/>
      <w:bookmarkStart w:id="10388" w:name="_Toc53182626"/>
      <w:bookmarkStart w:id="10389" w:name="_Toc58860370"/>
      <w:bookmarkStart w:id="10390" w:name="_Toc61182495"/>
      <w:bookmarkStart w:id="10391" w:name="_Toc66782488"/>
      <w:bookmarkStart w:id="10392" w:name="_Toc74967664"/>
      <w:r w:rsidRPr="008C3753">
        <w:t>8.2.2.3</w:t>
      </w:r>
      <w:r w:rsidRPr="008C3753">
        <w:tab/>
        <w:t>Test Purpose</w:t>
      </w:r>
      <w:bookmarkEnd w:id="10383"/>
      <w:bookmarkEnd w:id="10384"/>
      <w:bookmarkEnd w:id="10385"/>
      <w:bookmarkEnd w:id="10386"/>
      <w:bookmarkEnd w:id="10387"/>
      <w:bookmarkEnd w:id="10388"/>
      <w:bookmarkEnd w:id="10389"/>
      <w:bookmarkEnd w:id="10390"/>
      <w:bookmarkEnd w:id="10391"/>
      <w:bookmarkEnd w:id="10392"/>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10393" w:name="_Toc21100120"/>
      <w:bookmarkStart w:id="10394" w:name="_Toc29809918"/>
      <w:bookmarkStart w:id="10395" w:name="_Toc36645303"/>
      <w:bookmarkStart w:id="10396" w:name="_Toc37272357"/>
      <w:bookmarkStart w:id="10397" w:name="_Toc45884603"/>
      <w:bookmarkStart w:id="10398" w:name="_Toc53182627"/>
      <w:bookmarkStart w:id="10399" w:name="_Toc58860371"/>
      <w:bookmarkStart w:id="10400" w:name="_Toc61182496"/>
      <w:bookmarkStart w:id="10401" w:name="_Toc66782489"/>
      <w:bookmarkStart w:id="10402" w:name="_Toc74967665"/>
      <w:r w:rsidRPr="008C3753">
        <w:t>8.2.2.4</w:t>
      </w:r>
      <w:r w:rsidRPr="008C3753">
        <w:tab/>
        <w:t>Method of test</w:t>
      </w:r>
      <w:bookmarkEnd w:id="10393"/>
      <w:bookmarkEnd w:id="10394"/>
      <w:bookmarkEnd w:id="10395"/>
      <w:bookmarkEnd w:id="10396"/>
      <w:bookmarkEnd w:id="10397"/>
      <w:bookmarkEnd w:id="10398"/>
      <w:bookmarkEnd w:id="10399"/>
      <w:bookmarkEnd w:id="10400"/>
      <w:bookmarkEnd w:id="10401"/>
      <w:bookmarkEnd w:id="10402"/>
    </w:p>
    <w:p w14:paraId="2FCE7C68" w14:textId="77777777" w:rsidR="008C01E6" w:rsidRPr="008C3753" w:rsidRDefault="008C01E6" w:rsidP="008C01E6">
      <w:pPr>
        <w:pStyle w:val="Heading5"/>
      </w:pPr>
      <w:bookmarkStart w:id="10403" w:name="_Toc21100121"/>
      <w:bookmarkStart w:id="10404" w:name="_Toc29809919"/>
      <w:bookmarkStart w:id="10405" w:name="_Toc36645304"/>
      <w:bookmarkStart w:id="10406" w:name="_Toc37272358"/>
      <w:bookmarkStart w:id="10407" w:name="_Toc45884604"/>
      <w:bookmarkStart w:id="10408" w:name="_Toc53182628"/>
      <w:bookmarkStart w:id="10409" w:name="_Toc58860372"/>
      <w:bookmarkStart w:id="10410" w:name="_Toc61182497"/>
      <w:bookmarkStart w:id="10411" w:name="_Toc66782490"/>
      <w:bookmarkStart w:id="10412" w:name="_Toc74967666"/>
      <w:r w:rsidRPr="008C3753">
        <w:t>8.2.2.4.1</w:t>
      </w:r>
      <w:r w:rsidRPr="008C3753">
        <w:tab/>
        <w:t>Initial Conditions</w:t>
      </w:r>
      <w:bookmarkEnd w:id="10403"/>
      <w:bookmarkEnd w:id="10404"/>
      <w:bookmarkEnd w:id="10405"/>
      <w:bookmarkEnd w:id="10406"/>
      <w:bookmarkEnd w:id="10407"/>
      <w:bookmarkEnd w:id="10408"/>
      <w:bookmarkEnd w:id="10409"/>
      <w:bookmarkEnd w:id="10410"/>
      <w:bookmarkEnd w:id="10411"/>
      <w:bookmarkEnd w:id="10412"/>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10413" w:name="_Toc13084620"/>
      <w:bookmarkStart w:id="10414" w:name="_Toc29809920"/>
      <w:bookmarkStart w:id="10415" w:name="_Toc36645305"/>
      <w:bookmarkStart w:id="10416" w:name="_Toc37272359"/>
      <w:bookmarkStart w:id="10417" w:name="_Toc45884605"/>
      <w:bookmarkStart w:id="10418" w:name="_Toc53182629"/>
      <w:bookmarkStart w:id="10419" w:name="_Toc58860373"/>
      <w:bookmarkStart w:id="10420" w:name="_Toc61182498"/>
      <w:bookmarkStart w:id="10421" w:name="_Toc66782491"/>
      <w:bookmarkStart w:id="10422" w:name="_Toc74967667"/>
      <w:r w:rsidRPr="008C3753">
        <w:lastRenderedPageBreak/>
        <w:t>8.2.2.4.2</w:t>
      </w:r>
      <w:r w:rsidRPr="008C3753">
        <w:tab/>
        <w:t>Procedure</w:t>
      </w:r>
      <w:bookmarkEnd w:id="10413"/>
      <w:bookmarkEnd w:id="10414"/>
      <w:bookmarkEnd w:id="10415"/>
      <w:bookmarkEnd w:id="10416"/>
      <w:bookmarkEnd w:id="10417"/>
      <w:bookmarkEnd w:id="10418"/>
      <w:bookmarkEnd w:id="10419"/>
      <w:bookmarkEnd w:id="10420"/>
      <w:bookmarkEnd w:id="10421"/>
      <w:bookmarkEnd w:id="1042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lang w:eastAsia="zh-CN"/>
              </w:rPr>
            </w:pPr>
            <w:ins w:id="10423"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10424"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10425" w:name="_Toc29809921"/>
      <w:bookmarkStart w:id="10426" w:name="_Toc36645306"/>
      <w:bookmarkStart w:id="10427" w:name="_Toc37272360"/>
      <w:bookmarkStart w:id="10428" w:name="_Toc45884606"/>
      <w:bookmarkStart w:id="10429" w:name="_Toc53182630"/>
      <w:bookmarkStart w:id="10430" w:name="_Toc58860374"/>
      <w:bookmarkStart w:id="10431" w:name="_Toc61182499"/>
      <w:bookmarkStart w:id="10432" w:name="_Toc66782492"/>
      <w:bookmarkStart w:id="10433" w:name="_Toc74967668"/>
      <w:r w:rsidRPr="008C3753">
        <w:lastRenderedPageBreak/>
        <w:t>8.2.2.5</w:t>
      </w:r>
      <w:r w:rsidRPr="008C3753">
        <w:tab/>
        <w:t>Test Requirement</w:t>
      </w:r>
      <w:bookmarkEnd w:id="10424"/>
      <w:bookmarkEnd w:id="10425"/>
      <w:bookmarkEnd w:id="10426"/>
      <w:bookmarkEnd w:id="10427"/>
      <w:bookmarkEnd w:id="10428"/>
      <w:bookmarkEnd w:id="10429"/>
      <w:bookmarkEnd w:id="10430"/>
      <w:bookmarkEnd w:id="10431"/>
      <w:bookmarkEnd w:id="10432"/>
      <w:bookmarkEnd w:id="10433"/>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10434" w:name="_Toc21100124"/>
      <w:bookmarkStart w:id="10435" w:name="_Toc29809922"/>
      <w:bookmarkStart w:id="10436" w:name="_Toc36645307"/>
      <w:bookmarkStart w:id="10437" w:name="_Toc37272361"/>
      <w:bookmarkStart w:id="10438" w:name="_Toc45884607"/>
      <w:bookmarkStart w:id="10439" w:name="_Toc53182631"/>
      <w:bookmarkStart w:id="10440" w:name="_Toc58860375"/>
      <w:bookmarkStart w:id="10441" w:name="_Toc61182500"/>
      <w:bookmarkStart w:id="10442" w:name="_Toc66782493"/>
      <w:bookmarkStart w:id="10443" w:name="_Toc74967669"/>
      <w:r w:rsidRPr="008C3753">
        <w:rPr>
          <w:rFonts w:eastAsia="SimSun"/>
        </w:rPr>
        <w:t>8.2.3</w:t>
      </w:r>
      <w:r w:rsidRPr="008C3753">
        <w:rPr>
          <w:rFonts w:eastAsia="SimSun"/>
        </w:rPr>
        <w:tab/>
        <w:t>Performance requirements for UCI multiplexed on PUSCH</w:t>
      </w:r>
      <w:bookmarkEnd w:id="10434"/>
      <w:bookmarkEnd w:id="10435"/>
      <w:bookmarkEnd w:id="10436"/>
      <w:bookmarkEnd w:id="10437"/>
      <w:bookmarkEnd w:id="10438"/>
      <w:bookmarkEnd w:id="10439"/>
      <w:bookmarkEnd w:id="10440"/>
      <w:bookmarkEnd w:id="10441"/>
      <w:bookmarkEnd w:id="10442"/>
      <w:bookmarkEnd w:id="10443"/>
    </w:p>
    <w:p w14:paraId="0CE2FE04" w14:textId="77777777" w:rsidR="008C01E6" w:rsidRPr="008C3753" w:rsidRDefault="008C01E6" w:rsidP="008C01E6">
      <w:pPr>
        <w:pStyle w:val="Heading4"/>
      </w:pPr>
      <w:bookmarkStart w:id="10444" w:name="_Toc21100125"/>
      <w:bookmarkStart w:id="10445" w:name="_Toc29809923"/>
      <w:bookmarkStart w:id="10446" w:name="_Toc36645308"/>
      <w:bookmarkStart w:id="10447" w:name="_Toc37272362"/>
      <w:bookmarkStart w:id="10448" w:name="_Toc45884608"/>
      <w:bookmarkStart w:id="10449" w:name="_Toc53182632"/>
      <w:bookmarkStart w:id="10450" w:name="_Toc58860376"/>
      <w:bookmarkStart w:id="10451" w:name="_Toc61182501"/>
      <w:bookmarkStart w:id="10452" w:name="_Toc66782494"/>
      <w:bookmarkStart w:id="10453" w:name="_Toc74967670"/>
      <w:r w:rsidRPr="008C3753">
        <w:t>8.2.3.1</w:t>
      </w:r>
      <w:r w:rsidRPr="008C3753">
        <w:tab/>
        <w:t>Definition and applicability</w:t>
      </w:r>
      <w:bookmarkEnd w:id="10444"/>
      <w:bookmarkEnd w:id="10445"/>
      <w:bookmarkEnd w:id="10446"/>
      <w:bookmarkEnd w:id="10447"/>
      <w:bookmarkEnd w:id="10448"/>
      <w:bookmarkEnd w:id="10449"/>
      <w:bookmarkEnd w:id="10450"/>
      <w:bookmarkEnd w:id="10451"/>
      <w:bookmarkEnd w:id="10452"/>
      <w:bookmarkEnd w:id="10453"/>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10454" w:name="_Toc21100126"/>
      <w:bookmarkStart w:id="10455" w:name="_Toc29809924"/>
      <w:bookmarkStart w:id="10456" w:name="_Toc36645309"/>
      <w:bookmarkStart w:id="10457" w:name="_Toc37272363"/>
      <w:bookmarkStart w:id="10458" w:name="_Toc45884609"/>
      <w:bookmarkStart w:id="10459" w:name="_Toc53182633"/>
      <w:bookmarkStart w:id="10460" w:name="_Toc58860377"/>
      <w:bookmarkStart w:id="10461" w:name="_Toc61182502"/>
      <w:bookmarkStart w:id="10462" w:name="_Toc66782495"/>
      <w:bookmarkStart w:id="10463" w:name="_Toc74967671"/>
      <w:r w:rsidRPr="008C3753">
        <w:t>8.2.3.2</w:t>
      </w:r>
      <w:r w:rsidRPr="008C3753">
        <w:tab/>
        <w:t>Minimum Requirements</w:t>
      </w:r>
      <w:bookmarkEnd w:id="10454"/>
      <w:bookmarkEnd w:id="10455"/>
      <w:bookmarkEnd w:id="10456"/>
      <w:bookmarkEnd w:id="10457"/>
      <w:bookmarkEnd w:id="10458"/>
      <w:bookmarkEnd w:id="10459"/>
      <w:bookmarkEnd w:id="10460"/>
      <w:bookmarkEnd w:id="10461"/>
      <w:bookmarkEnd w:id="10462"/>
      <w:bookmarkEnd w:id="10463"/>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10464" w:name="_Toc21100127"/>
      <w:bookmarkStart w:id="10465" w:name="_Toc29809925"/>
      <w:bookmarkStart w:id="10466" w:name="_Toc36645310"/>
      <w:bookmarkStart w:id="10467" w:name="_Toc37272364"/>
      <w:bookmarkStart w:id="10468" w:name="_Toc45884610"/>
      <w:bookmarkStart w:id="10469" w:name="_Toc53182634"/>
      <w:bookmarkStart w:id="10470" w:name="_Toc58860378"/>
      <w:bookmarkStart w:id="10471" w:name="_Toc61182503"/>
      <w:bookmarkStart w:id="10472" w:name="_Toc66782496"/>
      <w:bookmarkStart w:id="10473" w:name="_Toc74967672"/>
      <w:r w:rsidRPr="008C3753">
        <w:t>8.2.3.3</w:t>
      </w:r>
      <w:r w:rsidRPr="008C3753">
        <w:tab/>
        <w:t>Test purpose</w:t>
      </w:r>
      <w:bookmarkEnd w:id="10464"/>
      <w:bookmarkEnd w:id="10465"/>
      <w:bookmarkEnd w:id="10466"/>
      <w:bookmarkEnd w:id="10467"/>
      <w:bookmarkEnd w:id="10468"/>
      <w:bookmarkEnd w:id="10469"/>
      <w:bookmarkEnd w:id="10470"/>
      <w:bookmarkEnd w:id="10471"/>
      <w:bookmarkEnd w:id="10472"/>
      <w:bookmarkEnd w:id="10473"/>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10474" w:name="_Toc21100128"/>
      <w:bookmarkStart w:id="10475" w:name="_Toc29809926"/>
      <w:bookmarkStart w:id="10476" w:name="_Toc36645311"/>
      <w:bookmarkStart w:id="10477" w:name="_Toc37272365"/>
      <w:bookmarkStart w:id="10478" w:name="_Toc45884611"/>
      <w:bookmarkStart w:id="10479" w:name="_Toc53182635"/>
      <w:bookmarkStart w:id="10480" w:name="_Toc58860379"/>
      <w:bookmarkStart w:id="10481" w:name="_Toc61182504"/>
      <w:bookmarkStart w:id="10482" w:name="_Toc66782497"/>
      <w:bookmarkStart w:id="10483" w:name="_Toc74967673"/>
      <w:r w:rsidRPr="008C3753">
        <w:t>8.2.3.</w:t>
      </w:r>
      <w:r w:rsidRPr="008C3753">
        <w:rPr>
          <w:lang w:eastAsia="zh-CN"/>
        </w:rPr>
        <w:t>4</w:t>
      </w:r>
      <w:r w:rsidRPr="008C3753">
        <w:tab/>
        <w:t>Method of test</w:t>
      </w:r>
      <w:bookmarkEnd w:id="10474"/>
      <w:bookmarkEnd w:id="10475"/>
      <w:bookmarkEnd w:id="10476"/>
      <w:bookmarkEnd w:id="10477"/>
      <w:bookmarkEnd w:id="10478"/>
      <w:bookmarkEnd w:id="10479"/>
      <w:bookmarkEnd w:id="10480"/>
      <w:bookmarkEnd w:id="10481"/>
      <w:bookmarkEnd w:id="10482"/>
      <w:bookmarkEnd w:id="10483"/>
    </w:p>
    <w:p w14:paraId="6C959398" w14:textId="77777777" w:rsidR="008C01E6" w:rsidRPr="008C3753" w:rsidRDefault="008C01E6" w:rsidP="008C01E6">
      <w:pPr>
        <w:pStyle w:val="Heading5"/>
      </w:pPr>
      <w:bookmarkStart w:id="10484" w:name="_Toc21100129"/>
      <w:bookmarkStart w:id="10485" w:name="_Toc29809927"/>
      <w:bookmarkStart w:id="10486" w:name="_Toc36645312"/>
      <w:bookmarkStart w:id="10487" w:name="_Toc37272366"/>
      <w:bookmarkStart w:id="10488" w:name="_Toc45884612"/>
      <w:bookmarkStart w:id="10489" w:name="_Toc53182636"/>
      <w:bookmarkStart w:id="10490" w:name="_Toc58860380"/>
      <w:bookmarkStart w:id="10491" w:name="_Toc61182505"/>
      <w:bookmarkStart w:id="10492" w:name="_Toc66782498"/>
      <w:bookmarkStart w:id="10493" w:name="_Toc74967674"/>
      <w:r w:rsidRPr="008C3753">
        <w:t>8.2.3.</w:t>
      </w:r>
      <w:r w:rsidRPr="008C3753">
        <w:rPr>
          <w:lang w:eastAsia="zh-CN"/>
        </w:rPr>
        <w:t>4</w:t>
      </w:r>
      <w:r w:rsidRPr="008C3753">
        <w:t>.1</w:t>
      </w:r>
      <w:r w:rsidRPr="008C3753">
        <w:tab/>
        <w:t>Initial conditions</w:t>
      </w:r>
      <w:bookmarkEnd w:id="10484"/>
      <w:bookmarkEnd w:id="10485"/>
      <w:bookmarkEnd w:id="10486"/>
      <w:bookmarkEnd w:id="10487"/>
      <w:bookmarkEnd w:id="10488"/>
      <w:bookmarkEnd w:id="10489"/>
      <w:bookmarkEnd w:id="10490"/>
      <w:bookmarkEnd w:id="10491"/>
      <w:bookmarkEnd w:id="10492"/>
      <w:bookmarkEnd w:id="10493"/>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10494"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10495" w:name="_Toc29809928"/>
      <w:bookmarkStart w:id="10496" w:name="_Toc36645313"/>
      <w:bookmarkStart w:id="10497" w:name="_Toc37272367"/>
      <w:bookmarkStart w:id="10498" w:name="_Toc45884613"/>
      <w:bookmarkStart w:id="10499" w:name="_Toc53182637"/>
      <w:bookmarkStart w:id="10500" w:name="_Toc58860381"/>
      <w:bookmarkStart w:id="10501" w:name="_Toc61182506"/>
      <w:bookmarkStart w:id="10502" w:name="_Toc66782499"/>
      <w:bookmarkStart w:id="10503" w:name="_Toc74967675"/>
      <w:r w:rsidRPr="008C3753">
        <w:t>8.2.3.4.2</w:t>
      </w:r>
      <w:r w:rsidRPr="008C3753">
        <w:tab/>
        <w:t>Procedure</w:t>
      </w:r>
      <w:bookmarkEnd w:id="10494"/>
      <w:bookmarkEnd w:id="10495"/>
      <w:bookmarkEnd w:id="10496"/>
      <w:bookmarkEnd w:id="10497"/>
      <w:bookmarkEnd w:id="10498"/>
      <w:bookmarkEnd w:id="10499"/>
      <w:bookmarkEnd w:id="10500"/>
      <w:bookmarkEnd w:id="10501"/>
      <w:bookmarkEnd w:id="10502"/>
      <w:bookmarkEnd w:id="10503"/>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ins w:id="10504"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10505"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10506" w:name="_Toc29809929"/>
      <w:bookmarkStart w:id="10507" w:name="_Toc36645314"/>
      <w:bookmarkStart w:id="10508" w:name="_Toc37272368"/>
      <w:bookmarkStart w:id="10509" w:name="_Toc45884614"/>
      <w:bookmarkStart w:id="10510" w:name="_Toc53182638"/>
      <w:bookmarkStart w:id="10511" w:name="_Toc58860382"/>
      <w:bookmarkStart w:id="10512" w:name="_Toc61182507"/>
      <w:bookmarkStart w:id="10513" w:name="_Toc66782500"/>
      <w:bookmarkStart w:id="10514" w:name="_Toc74967676"/>
      <w:r w:rsidRPr="008C3753">
        <w:t>8.2.</w:t>
      </w:r>
      <w:r w:rsidRPr="008C3753">
        <w:rPr>
          <w:lang w:eastAsia="zh-CN"/>
        </w:rPr>
        <w:t>3</w:t>
      </w:r>
      <w:r w:rsidRPr="008C3753">
        <w:t>.5</w:t>
      </w:r>
      <w:r w:rsidRPr="008C3753">
        <w:tab/>
        <w:t>Test Requirement</w:t>
      </w:r>
      <w:bookmarkEnd w:id="10505"/>
      <w:bookmarkEnd w:id="10506"/>
      <w:bookmarkEnd w:id="10507"/>
      <w:bookmarkEnd w:id="10508"/>
      <w:bookmarkEnd w:id="10509"/>
      <w:bookmarkEnd w:id="10510"/>
      <w:bookmarkEnd w:id="10511"/>
      <w:bookmarkEnd w:id="10512"/>
      <w:bookmarkEnd w:id="10513"/>
      <w:bookmarkEnd w:id="10514"/>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10515" w:name="_Toc5282889"/>
      <w:bookmarkStart w:id="10516" w:name="_Toc36645315"/>
      <w:bookmarkStart w:id="10517" w:name="_Toc37272369"/>
      <w:bookmarkStart w:id="10518" w:name="_Toc45884615"/>
      <w:bookmarkStart w:id="10519" w:name="_Toc53182639"/>
      <w:bookmarkStart w:id="10520" w:name="_Toc58860383"/>
      <w:bookmarkStart w:id="10521" w:name="_Toc61182508"/>
      <w:bookmarkStart w:id="10522" w:name="_Toc66782501"/>
      <w:bookmarkStart w:id="10523" w:name="_Toc13079726"/>
      <w:bookmarkStart w:id="10524" w:name="_Toc21100132"/>
      <w:bookmarkStart w:id="10525" w:name="_Toc29809930"/>
      <w:bookmarkStart w:id="10526" w:name="_Toc74967677"/>
      <w:r w:rsidRPr="008C3753">
        <w:t>8.2.4</w:t>
      </w:r>
      <w:r w:rsidRPr="008C3753">
        <w:tab/>
      </w:r>
      <w:bookmarkEnd w:id="10515"/>
      <w:r w:rsidRPr="008C3753">
        <w:t>Performance requirements for PUSCH for high speed train</w:t>
      </w:r>
      <w:bookmarkEnd w:id="10516"/>
      <w:bookmarkEnd w:id="10517"/>
      <w:bookmarkEnd w:id="10518"/>
      <w:bookmarkEnd w:id="10519"/>
      <w:bookmarkEnd w:id="10520"/>
      <w:bookmarkEnd w:id="10521"/>
      <w:bookmarkEnd w:id="10522"/>
      <w:bookmarkEnd w:id="10526"/>
    </w:p>
    <w:p w14:paraId="445AEEAC" w14:textId="77777777" w:rsidR="00BB7778" w:rsidRPr="008C3753" w:rsidRDefault="00BB7778" w:rsidP="00BB7778">
      <w:pPr>
        <w:pStyle w:val="Heading4"/>
      </w:pPr>
      <w:bookmarkStart w:id="10527" w:name="_Toc5282890"/>
      <w:bookmarkStart w:id="10528" w:name="_Toc36645316"/>
      <w:bookmarkStart w:id="10529" w:name="_Toc37272370"/>
      <w:bookmarkStart w:id="10530" w:name="_Toc45884616"/>
      <w:bookmarkStart w:id="10531" w:name="_Toc53182640"/>
      <w:bookmarkStart w:id="10532" w:name="_Toc58860384"/>
      <w:bookmarkStart w:id="10533" w:name="_Toc61182509"/>
      <w:bookmarkStart w:id="10534" w:name="_Toc66782502"/>
      <w:bookmarkStart w:id="10535" w:name="_Toc74967678"/>
      <w:r w:rsidRPr="008C3753">
        <w:t>8.2.4.1</w:t>
      </w:r>
      <w:r w:rsidRPr="008C3753">
        <w:tab/>
        <w:t>Definition and applicability</w:t>
      </w:r>
      <w:bookmarkEnd w:id="10527"/>
      <w:bookmarkEnd w:id="10528"/>
      <w:bookmarkEnd w:id="10529"/>
      <w:bookmarkEnd w:id="10530"/>
      <w:bookmarkEnd w:id="10531"/>
      <w:bookmarkEnd w:id="10532"/>
      <w:bookmarkEnd w:id="10533"/>
      <w:bookmarkEnd w:id="10534"/>
      <w:bookmarkEnd w:id="1053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10536" w:name="_Toc5282891"/>
      <w:bookmarkStart w:id="10537" w:name="_Toc36645317"/>
      <w:bookmarkStart w:id="10538" w:name="_Toc37272371"/>
      <w:bookmarkStart w:id="10539" w:name="_Toc45884617"/>
      <w:bookmarkStart w:id="10540" w:name="_Toc53182641"/>
      <w:bookmarkStart w:id="10541" w:name="_Toc58860385"/>
      <w:bookmarkStart w:id="10542" w:name="_Toc61182510"/>
      <w:bookmarkStart w:id="10543" w:name="_Toc66782503"/>
      <w:bookmarkStart w:id="10544" w:name="_Toc74967679"/>
      <w:r w:rsidRPr="008C3753">
        <w:t>8.2.4.2</w:t>
      </w:r>
      <w:r w:rsidRPr="008C3753">
        <w:tab/>
        <w:t>Minimum Requirement</w:t>
      </w:r>
      <w:bookmarkEnd w:id="10536"/>
      <w:bookmarkEnd w:id="10537"/>
      <w:bookmarkEnd w:id="10538"/>
      <w:bookmarkEnd w:id="10539"/>
      <w:bookmarkEnd w:id="10540"/>
      <w:bookmarkEnd w:id="10541"/>
      <w:bookmarkEnd w:id="10542"/>
      <w:bookmarkEnd w:id="10543"/>
      <w:bookmarkEnd w:id="10544"/>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10545" w:name="_Toc5282892"/>
      <w:bookmarkStart w:id="10546" w:name="_Toc36645318"/>
      <w:bookmarkStart w:id="10547" w:name="_Toc37272372"/>
      <w:bookmarkStart w:id="10548" w:name="_Toc45884618"/>
      <w:bookmarkStart w:id="10549" w:name="_Toc53182642"/>
      <w:bookmarkStart w:id="10550" w:name="_Toc58860386"/>
      <w:bookmarkStart w:id="10551" w:name="_Toc61182511"/>
      <w:bookmarkStart w:id="10552" w:name="_Toc66782504"/>
      <w:bookmarkStart w:id="10553" w:name="_Toc74967680"/>
      <w:r w:rsidRPr="008C3753">
        <w:t>8.2.4.3</w:t>
      </w:r>
      <w:r w:rsidRPr="008C3753">
        <w:tab/>
        <w:t>Test Purpose</w:t>
      </w:r>
      <w:bookmarkEnd w:id="10545"/>
      <w:bookmarkEnd w:id="10546"/>
      <w:bookmarkEnd w:id="10547"/>
      <w:bookmarkEnd w:id="10548"/>
      <w:bookmarkEnd w:id="10549"/>
      <w:bookmarkEnd w:id="10550"/>
      <w:bookmarkEnd w:id="10551"/>
      <w:bookmarkEnd w:id="10552"/>
      <w:bookmarkEnd w:id="10553"/>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10554" w:name="_Toc5282893"/>
      <w:bookmarkStart w:id="10555" w:name="_Toc36645319"/>
      <w:bookmarkStart w:id="10556" w:name="_Toc37272373"/>
      <w:bookmarkStart w:id="10557" w:name="_Toc45884619"/>
      <w:bookmarkStart w:id="10558" w:name="_Toc53182643"/>
      <w:bookmarkStart w:id="10559" w:name="_Toc58860387"/>
      <w:bookmarkStart w:id="10560" w:name="_Toc61182512"/>
      <w:bookmarkStart w:id="10561" w:name="_Toc66782505"/>
      <w:bookmarkStart w:id="10562" w:name="_Toc74967681"/>
      <w:r w:rsidRPr="008C3753">
        <w:lastRenderedPageBreak/>
        <w:t>8.2.4.4</w:t>
      </w:r>
      <w:r w:rsidRPr="008C3753">
        <w:tab/>
        <w:t>Method of test</w:t>
      </w:r>
      <w:bookmarkEnd w:id="10554"/>
      <w:bookmarkEnd w:id="10555"/>
      <w:bookmarkEnd w:id="10556"/>
      <w:bookmarkEnd w:id="10557"/>
      <w:bookmarkEnd w:id="10558"/>
      <w:bookmarkEnd w:id="10559"/>
      <w:bookmarkEnd w:id="10560"/>
      <w:bookmarkEnd w:id="10561"/>
      <w:bookmarkEnd w:id="10562"/>
    </w:p>
    <w:p w14:paraId="5442BBC2" w14:textId="77777777" w:rsidR="00BB7778" w:rsidRPr="008C3753" w:rsidRDefault="00BB7778" w:rsidP="00BB7778">
      <w:pPr>
        <w:pStyle w:val="Heading5"/>
      </w:pPr>
      <w:bookmarkStart w:id="10563" w:name="_Toc5282894"/>
      <w:bookmarkStart w:id="10564" w:name="_Toc36645320"/>
      <w:bookmarkStart w:id="10565" w:name="_Toc37272374"/>
      <w:bookmarkStart w:id="10566" w:name="_Toc45884620"/>
      <w:bookmarkStart w:id="10567" w:name="_Toc53182644"/>
      <w:bookmarkStart w:id="10568" w:name="_Toc58860388"/>
      <w:bookmarkStart w:id="10569" w:name="_Toc61182513"/>
      <w:bookmarkStart w:id="10570" w:name="_Toc66782506"/>
      <w:bookmarkStart w:id="10571" w:name="_Toc74967682"/>
      <w:r w:rsidRPr="008C3753">
        <w:t>8.2.4.4.1</w:t>
      </w:r>
      <w:r w:rsidRPr="008C3753">
        <w:tab/>
        <w:t>Initial Conditions</w:t>
      </w:r>
      <w:bookmarkEnd w:id="10563"/>
      <w:bookmarkEnd w:id="10564"/>
      <w:bookmarkEnd w:id="10565"/>
      <w:bookmarkEnd w:id="10566"/>
      <w:bookmarkEnd w:id="10567"/>
      <w:bookmarkEnd w:id="10568"/>
      <w:bookmarkEnd w:id="10569"/>
      <w:bookmarkEnd w:id="10570"/>
      <w:bookmarkEnd w:id="10571"/>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10572" w:name="_Toc5282895"/>
      <w:bookmarkStart w:id="10573" w:name="_Toc36645321"/>
      <w:bookmarkStart w:id="10574" w:name="_Toc37272375"/>
      <w:bookmarkStart w:id="10575" w:name="_Toc45884621"/>
      <w:bookmarkStart w:id="10576" w:name="_Toc53182645"/>
      <w:bookmarkStart w:id="10577" w:name="_Toc58860389"/>
      <w:bookmarkStart w:id="10578" w:name="_Toc61182514"/>
      <w:bookmarkStart w:id="10579" w:name="_Toc66782507"/>
      <w:bookmarkStart w:id="10580" w:name="_Toc74967683"/>
      <w:r w:rsidRPr="008C3753">
        <w:t>8.2.4.4.2</w:t>
      </w:r>
      <w:r w:rsidRPr="008C3753">
        <w:tab/>
        <w:t>Procedure</w:t>
      </w:r>
      <w:bookmarkEnd w:id="10572"/>
      <w:bookmarkEnd w:id="10573"/>
      <w:bookmarkEnd w:id="10574"/>
      <w:bookmarkEnd w:id="10575"/>
      <w:bookmarkEnd w:id="10576"/>
      <w:bookmarkEnd w:id="10577"/>
      <w:bookmarkEnd w:id="10578"/>
      <w:bookmarkEnd w:id="10579"/>
      <w:bookmarkEnd w:id="1058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ins w:id="10581"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10582" w:name="_Toc5282896"/>
      <w:bookmarkStart w:id="10583" w:name="_Toc36645322"/>
      <w:bookmarkStart w:id="10584" w:name="_Toc37272376"/>
      <w:bookmarkStart w:id="10585" w:name="_Toc45884622"/>
      <w:bookmarkStart w:id="10586"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10587" w:name="_Toc58860390"/>
      <w:bookmarkStart w:id="10588" w:name="_Toc61182515"/>
      <w:bookmarkStart w:id="10589" w:name="_Toc66782508"/>
      <w:bookmarkStart w:id="10590" w:name="_Toc74967684"/>
      <w:r w:rsidRPr="008C3753">
        <w:t>8.2.4.5</w:t>
      </w:r>
      <w:r w:rsidRPr="008C3753">
        <w:tab/>
        <w:t>Test Requirement</w:t>
      </w:r>
      <w:bookmarkEnd w:id="10582"/>
      <w:bookmarkEnd w:id="10583"/>
      <w:bookmarkEnd w:id="10584"/>
      <w:bookmarkEnd w:id="10585"/>
      <w:bookmarkEnd w:id="10586"/>
      <w:bookmarkEnd w:id="10587"/>
      <w:bookmarkEnd w:id="10588"/>
      <w:bookmarkEnd w:id="10589"/>
      <w:bookmarkEnd w:id="10590"/>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315C393D" w14:textId="77777777" w:rsidTr="00243086">
        <w:trPr>
          <w:cantSplit/>
          <w:jc w:val="center"/>
        </w:trPr>
        <w:tc>
          <w:tcPr>
            <w:tcW w:w="1046" w:type="dxa"/>
            <w:tcBorders>
              <w:bottom w:val="nil"/>
            </w:tcBorders>
          </w:tcPr>
          <w:p w14:paraId="35DB4E5E" w14:textId="77777777" w:rsidR="00461BD1" w:rsidRPr="008C3753" w:rsidRDefault="00461BD1" w:rsidP="00461BD1">
            <w:pPr>
              <w:pStyle w:val="TAC"/>
            </w:pPr>
          </w:p>
        </w:tc>
        <w:tc>
          <w:tcPr>
            <w:tcW w:w="1044" w:type="dxa"/>
            <w:tcBorders>
              <w:bottom w:val="nil"/>
            </w:tcBorders>
          </w:tcPr>
          <w:p w14:paraId="395A4AC9" w14:textId="167EB5B9"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57F3C44E" w14:textId="160E27C4"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461BD1" w:rsidRPr="008C3753" w:rsidRDefault="00461BD1" w:rsidP="00461BD1">
            <w:pPr>
              <w:pStyle w:val="TAC"/>
              <w:rPr>
                <w:rFonts w:cs="Arial"/>
                <w:szCs w:val="18"/>
              </w:rPr>
            </w:pPr>
            <w:r w:rsidRPr="008C3753">
              <w:rPr>
                <w:rFonts w:cs="Arial"/>
                <w:szCs w:val="18"/>
              </w:rPr>
              <w:t>HST Scenario 3-NR350</w:t>
            </w:r>
          </w:p>
        </w:tc>
        <w:tc>
          <w:tcPr>
            <w:tcW w:w="1219" w:type="dxa"/>
          </w:tcPr>
          <w:p w14:paraId="5A394E84" w14:textId="1786F0EB"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461BD1" w:rsidRPr="008C3753" w:rsidRDefault="00461BD1" w:rsidP="00461BD1">
            <w:pPr>
              <w:pStyle w:val="TAC"/>
              <w:rPr>
                <w:rFonts w:cs="Arial"/>
                <w:szCs w:val="18"/>
              </w:rPr>
            </w:pPr>
            <w:r w:rsidRPr="008C3753">
              <w:rPr>
                <w:rFonts w:cs="Arial"/>
                <w:szCs w:val="18"/>
              </w:rPr>
              <w:t>G-FR1-A3-34</w:t>
            </w:r>
          </w:p>
        </w:tc>
        <w:tc>
          <w:tcPr>
            <w:tcW w:w="1160" w:type="dxa"/>
          </w:tcPr>
          <w:p w14:paraId="29DB463E" w14:textId="40068D6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07A5CFFA"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r w:rsidRPr="008C3753">
              <w:rPr>
                <w:rFonts w:eastAsiaTheme="minorEastAsia" w:cs="Arial"/>
                <w:szCs w:val="18"/>
                <w:lang w:eastAsia="ja-JP"/>
              </w:rPr>
              <w:t>]</w:t>
            </w:r>
          </w:p>
        </w:tc>
      </w:tr>
      <w:tr w:rsidR="00461BD1" w:rsidRPr="008C3753" w14:paraId="7DAB5077" w14:textId="77777777" w:rsidTr="00243086">
        <w:trPr>
          <w:cantSplit/>
          <w:jc w:val="center"/>
        </w:trPr>
        <w:tc>
          <w:tcPr>
            <w:tcW w:w="1046" w:type="dxa"/>
            <w:tcBorders>
              <w:top w:val="nil"/>
              <w:bottom w:val="nil"/>
            </w:tcBorders>
          </w:tcPr>
          <w:p w14:paraId="313AD81A" w14:textId="77777777" w:rsidR="00461BD1" w:rsidRPr="008C3753" w:rsidRDefault="00461BD1" w:rsidP="00461BD1">
            <w:pPr>
              <w:pStyle w:val="TAC"/>
            </w:pPr>
          </w:p>
        </w:tc>
        <w:tc>
          <w:tcPr>
            <w:tcW w:w="1044" w:type="dxa"/>
            <w:tcBorders>
              <w:bottom w:val="nil"/>
            </w:tcBorders>
          </w:tcPr>
          <w:p w14:paraId="39812F6B" w14:textId="77777777" w:rsidR="00461BD1" w:rsidRPr="008C3753" w:rsidRDefault="00461BD1" w:rsidP="00461BD1">
            <w:pPr>
              <w:pStyle w:val="TAC"/>
            </w:pPr>
          </w:p>
        </w:tc>
        <w:tc>
          <w:tcPr>
            <w:tcW w:w="870" w:type="dxa"/>
          </w:tcPr>
          <w:p w14:paraId="2C04EAC6" w14:textId="1BFAEAB1" w:rsidR="00461BD1" w:rsidRPr="008C3753" w:rsidRDefault="00461BD1" w:rsidP="00461BD1">
            <w:pPr>
              <w:pStyle w:val="TAC"/>
            </w:pPr>
            <w:r w:rsidRPr="008C3753">
              <w:rPr>
                <w:rFonts w:cs="Arial"/>
                <w:szCs w:val="18"/>
              </w:rPr>
              <w:t>Normal</w:t>
            </w:r>
          </w:p>
        </w:tc>
        <w:tc>
          <w:tcPr>
            <w:tcW w:w="2204" w:type="dxa"/>
          </w:tcPr>
          <w:p w14:paraId="53AF6BAB" w14:textId="040A4D17" w:rsidR="00461BD1" w:rsidRPr="008C3753" w:rsidRDefault="00461BD1" w:rsidP="00461BD1">
            <w:pPr>
              <w:pStyle w:val="TAC"/>
            </w:pPr>
            <w:r w:rsidRPr="008C3753">
              <w:rPr>
                <w:rFonts w:cs="Arial"/>
                <w:szCs w:val="18"/>
              </w:rPr>
              <w:t>HST Scenario 1-NR350</w:t>
            </w:r>
          </w:p>
        </w:tc>
        <w:tc>
          <w:tcPr>
            <w:tcW w:w="1219" w:type="dxa"/>
          </w:tcPr>
          <w:p w14:paraId="0BC272BD" w14:textId="1A3C1518" w:rsidR="00461BD1" w:rsidRPr="008C3753" w:rsidRDefault="00461BD1" w:rsidP="00461BD1">
            <w:pPr>
              <w:pStyle w:val="TAC"/>
            </w:pPr>
            <w:r w:rsidRPr="008C3753">
              <w:rPr>
                <w:rFonts w:cs="Arial"/>
                <w:szCs w:val="18"/>
              </w:rPr>
              <w:t>70 %</w:t>
            </w:r>
          </w:p>
        </w:tc>
        <w:tc>
          <w:tcPr>
            <w:tcW w:w="1334" w:type="dxa"/>
          </w:tcPr>
          <w:p w14:paraId="3DB87A8D" w14:textId="0E01F3DE" w:rsidR="00461BD1" w:rsidRPr="008C3753" w:rsidRDefault="00461BD1" w:rsidP="00461BD1">
            <w:pPr>
              <w:pStyle w:val="TAC"/>
            </w:pPr>
            <w:r w:rsidRPr="008C3753">
              <w:rPr>
                <w:rFonts w:cs="Arial"/>
                <w:szCs w:val="18"/>
              </w:rPr>
              <w:t>G-FR1-A3-34</w:t>
            </w:r>
          </w:p>
        </w:tc>
        <w:tc>
          <w:tcPr>
            <w:tcW w:w="1160" w:type="dxa"/>
          </w:tcPr>
          <w:p w14:paraId="69424E68" w14:textId="7BF53D53"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0A3E8367" w:rsidR="00461BD1" w:rsidRPr="008C3753" w:rsidRDefault="00461BD1" w:rsidP="00461BD1">
            <w:pPr>
              <w:pStyle w:val="TAC"/>
            </w:pPr>
            <w:r w:rsidRPr="008C3753">
              <w:rPr>
                <w:rFonts w:cs="Arial"/>
                <w:szCs w:val="18"/>
              </w:rPr>
              <w:t>-3.4</w:t>
            </w:r>
          </w:p>
        </w:tc>
      </w:tr>
      <w:tr w:rsidR="00461BD1" w:rsidRPr="008C3753" w14:paraId="0FCAB839" w14:textId="77777777" w:rsidTr="00A7146A">
        <w:trPr>
          <w:cantSplit/>
          <w:jc w:val="center"/>
        </w:trPr>
        <w:tc>
          <w:tcPr>
            <w:tcW w:w="1046" w:type="dxa"/>
            <w:tcBorders>
              <w:top w:val="nil"/>
              <w:bottom w:val="nil"/>
            </w:tcBorders>
          </w:tcPr>
          <w:p w14:paraId="303AE090" w14:textId="77777777" w:rsidR="00461BD1" w:rsidRPr="008C3753" w:rsidRDefault="00461BD1" w:rsidP="00461BD1">
            <w:pPr>
              <w:pStyle w:val="TAC"/>
            </w:pPr>
          </w:p>
        </w:tc>
        <w:tc>
          <w:tcPr>
            <w:tcW w:w="1044" w:type="dxa"/>
            <w:tcBorders>
              <w:top w:val="nil"/>
              <w:bottom w:val="nil"/>
            </w:tcBorders>
          </w:tcPr>
          <w:p w14:paraId="5DC5CD8D" w14:textId="77777777" w:rsidR="00461BD1" w:rsidRPr="008C3753" w:rsidRDefault="00461BD1" w:rsidP="00461BD1">
            <w:pPr>
              <w:pStyle w:val="TAC"/>
            </w:pPr>
            <w:r w:rsidRPr="008C3753">
              <w:rPr>
                <w:rFonts w:cs="Arial"/>
                <w:szCs w:val="18"/>
                <w:lang w:eastAsia="ja-JP"/>
              </w:rPr>
              <w:t>2</w:t>
            </w:r>
          </w:p>
        </w:tc>
        <w:tc>
          <w:tcPr>
            <w:tcW w:w="870" w:type="dxa"/>
          </w:tcPr>
          <w:p w14:paraId="086B80E1" w14:textId="1B43CFC6" w:rsidR="00461BD1" w:rsidRPr="008C3753" w:rsidRDefault="00461BD1" w:rsidP="00461BD1">
            <w:pPr>
              <w:pStyle w:val="TAC"/>
              <w:rPr>
                <w:rFonts w:cs="Arial"/>
                <w:szCs w:val="18"/>
              </w:rPr>
            </w:pPr>
            <w:r w:rsidRPr="008C3753">
              <w:rPr>
                <w:rFonts w:cs="Arial"/>
                <w:szCs w:val="18"/>
              </w:rPr>
              <w:t>Normal</w:t>
            </w:r>
          </w:p>
        </w:tc>
        <w:tc>
          <w:tcPr>
            <w:tcW w:w="2204" w:type="dxa"/>
          </w:tcPr>
          <w:p w14:paraId="1F3BE55F" w14:textId="1386B21A" w:rsidR="00461BD1" w:rsidRPr="008C3753" w:rsidRDefault="00461BD1" w:rsidP="00461BD1">
            <w:pPr>
              <w:pStyle w:val="TAC"/>
              <w:rPr>
                <w:rFonts w:cs="Arial"/>
                <w:szCs w:val="18"/>
              </w:rPr>
            </w:pPr>
            <w:r w:rsidRPr="008C3753">
              <w:rPr>
                <w:rFonts w:cs="Arial"/>
                <w:szCs w:val="18"/>
              </w:rPr>
              <w:t>HST Scenario 1-NR350</w:t>
            </w:r>
          </w:p>
        </w:tc>
        <w:tc>
          <w:tcPr>
            <w:tcW w:w="1219" w:type="dxa"/>
          </w:tcPr>
          <w:p w14:paraId="57DB38BD" w14:textId="316B5AC0" w:rsidR="00461BD1" w:rsidRPr="008C3753" w:rsidRDefault="00461BD1" w:rsidP="00461BD1">
            <w:pPr>
              <w:pStyle w:val="TAC"/>
              <w:rPr>
                <w:rFonts w:cs="Arial"/>
                <w:szCs w:val="18"/>
              </w:rPr>
            </w:pPr>
            <w:r w:rsidRPr="008C3753">
              <w:rPr>
                <w:rFonts w:cs="Arial"/>
                <w:szCs w:val="18"/>
              </w:rPr>
              <w:t>70 %</w:t>
            </w:r>
          </w:p>
        </w:tc>
        <w:tc>
          <w:tcPr>
            <w:tcW w:w="1334" w:type="dxa"/>
          </w:tcPr>
          <w:p w14:paraId="101C9297" w14:textId="7E854047" w:rsidR="00461BD1" w:rsidRPr="008C3753" w:rsidRDefault="00461BD1" w:rsidP="00461BD1">
            <w:pPr>
              <w:pStyle w:val="TAC"/>
              <w:rPr>
                <w:rFonts w:cs="Arial"/>
                <w:szCs w:val="18"/>
              </w:rPr>
            </w:pPr>
            <w:r w:rsidRPr="008C3753">
              <w:rPr>
                <w:rFonts w:cs="Arial"/>
                <w:szCs w:val="18"/>
              </w:rPr>
              <w:t>G-FR1-A4-30</w:t>
            </w:r>
          </w:p>
        </w:tc>
        <w:tc>
          <w:tcPr>
            <w:tcW w:w="1160" w:type="dxa"/>
          </w:tcPr>
          <w:p w14:paraId="33305BDC" w14:textId="58FFDD6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6ADD8AC3" w:rsidR="00461BD1" w:rsidRPr="008C3753" w:rsidRDefault="00461BD1" w:rsidP="00461BD1">
            <w:pPr>
              <w:pStyle w:val="TAC"/>
              <w:rPr>
                <w:rFonts w:cs="Arial"/>
                <w:szCs w:val="18"/>
              </w:rPr>
            </w:pPr>
            <w:r w:rsidRPr="008C3753">
              <w:rPr>
                <w:rFonts w:cs="Arial"/>
                <w:szCs w:val="18"/>
              </w:rPr>
              <w:t>8.8</w:t>
            </w:r>
          </w:p>
        </w:tc>
      </w:tr>
      <w:tr w:rsidR="00461BD1" w:rsidRPr="008C3753" w14:paraId="1FF3E646" w14:textId="77777777" w:rsidTr="00A7146A">
        <w:trPr>
          <w:cantSplit/>
          <w:jc w:val="center"/>
        </w:trPr>
        <w:tc>
          <w:tcPr>
            <w:tcW w:w="1046" w:type="dxa"/>
            <w:tcBorders>
              <w:top w:val="nil"/>
              <w:bottom w:val="nil"/>
            </w:tcBorders>
          </w:tcPr>
          <w:p w14:paraId="6F0A249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7329C1EA" w14:textId="77777777" w:rsidR="00461BD1" w:rsidRPr="008C3753" w:rsidRDefault="00461BD1" w:rsidP="00461BD1">
            <w:pPr>
              <w:pStyle w:val="TAC"/>
            </w:pPr>
          </w:p>
        </w:tc>
        <w:tc>
          <w:tcPr>
            <w:tcW w:w="870" w:type="dxa"/>
          </w:tcPr>
          <w:p w14:paraId="240115EF" w14:textId="50214C95" w:rsidR="00461BD1" w:rsidRPr="008C3753" w:rsidRDefault="00461BD1" w:rsidP="00461BD1">
            <w:pPr>
              <w:pStyle w:val="TAC"/>
              <w:rPr>
                <w:rFonts w:cs="Arial"/>
                <w:szCs w:val="18"/>
              </w:rPr>
            </w:pPr>
            <w:r w:rsidRPr="008C3753">
              <w:rPr>
                <w:rFonts w:cs="Arial"/>
                <w:szCs w:val="18"/>
              </w:rPr>
              <w:t>Normal</w:t>
            </w:r>
          </w:p>
        </w:tc>
        <w:tc>
          <w:tcPr>
            <w:tcW w:w="2204" w:type="dxa"/>
          </w:tcPr>
          <w:p w14:paraId="58B34944" w14:textId="2883BFC8" w:rsidR="00461BD1" w:rsidRPr="008C3753" w:rsidRDefault="00461BD1" w:rsidP="00461BD1">
            <w:pPr>
              <w:pStyle w:val="TAC"/>
              <w:rPr>
                <w:rFonts w:cs="Arial"/>
                <w:szCs w:val="18"/>
              </w:rPr>
            </w:pPr>
            <w:r w:rsidRPr="008C3753">
              <w:rPr>
                <w:rFonts w:cs="Arial"/>
                <w:szCs w:val="18"/>
              </w:rPr>
              <w:t>HST Scenario 3-NR350</w:t>
            </w:r>
          </w:p>
        </w:tc>
        <w:tc>
          <w:tcPr>
            <w:tcW w:w="1219" w:type="dxa"/>
          </w:tcPr>
          <w:p w14:paraId="710E8E91" w14:textId="6161125A" w:rsidR="00461BD1" w:rsidRPr="008C3753" w:rsidRDefault="00461BD1" w:rsidP="00461BD1">
            <w:pPr>
              <w:pStyle w:val="TAC"/>
              <w:rPr>
                <w:rFonts w:cs="Arial"/>
                <w:szCs w:val="18"/>
              </w:rPr>
            </w:pPr>
            <w:r w:rsidRPr="008C3753">
              <w:rPr>
                <w:rFonts w:cs="Arial"/>
                <w:szCs w:val="18"/>
              </w:rPr>
              <w:t>70 %</w:t>
            </w:r>
          </w:p>
        </w:tc>
        <w:tc>
          <w:tcPr>
            <w:tcW w:w="1334" w:type="dxa"/>
          </w:tcPr>
          <w:p w14:paraId="56803AD9" w14:textId="6409F776" w:rsidR="00461BD1" w:rsidRPr="008C3753" w:rsidRDefault="00461BD1" w:rsidP="00461BD1">
            <w:pPr>
              <w:pStyle w:val="TAC"/>
              <w:rPr>
                <w:rFonts w:cs="Arial"/>
                <w:szCs w:val="18"/>
              </w:rPr>
            </w:pPr>
            <w:r w:rsidRPr="008C3753">
              <w:rPr>
                <w:rFonts w:cs="Arial"/>
                <w:szCs w:val="18"/>
              </w:rPr>
              <w:t>G-FR1-A3-34</w:t>
            </w:r>
          </w:p>
        </w:tc>
        <w:tc>
          <w:tcPr>
            <w:tcW w:w="1160" w:type="dxa"/>
          </w:tcPr>
          <w:p w14:paraId="105E7F83" w14:textId="6D6751DD"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2FBC8FFC" w:rsidR="00461BD1" w:rsidRPr="008C3753" w:rsidRDefault="00461BD1" w:rsidP="00461BD1">
            <w:pPr>
              <w:pStyle w:val="TAC"/>
              <w:rPr>
                <w:rFonts w:cs="Arial"/>
                <w:szCs w:val="18"/>
              </w:rPr>
            </w:pPr>
            <w:r w:rsidRPr="008C3753">
              <w:rPr>
                <w:rFonts w:cs="Arial"/>
                <w:szCs w:val="18"/>
              </w:rPr>
              <w:t>-3.3</w:t>
            </w:r>
          </w:p>
        </w:tc>
      </w:tr>
      <w:tr w:rsidR="00461BD1" w:rsidRPr="008C3753" w14:paraId="267E452F" w14:textId="77777777" w:rsidTr="00A7146A">
        <w:trPr>
          <w:cantSplit/>
          <w:jc w:val="center"/>
        </w:trPr>
        <w:tc>
          <w:tcPr>
            <w:tcW w:w="1046" w:type="dxa"/>
            <w:tcBorders>
              <w:top w:val="nil"/>
              <w:bottom w:val="nil"/>
            </w:tcBorders>
          </w:tcPr>
          <w:p w14:paraId="6AD5D71B" w14:textId="77777777" w:rsidR="00461BD1" w:rsidRPr="008C3753" w:rsidRDefault="00461BD1" w:rsidP="00461BD1">
            <w:pPr>
              <w:pStyle w:val="TAC"/>
            </w:pPr>
          </w:p>
        </w:tc>
        <w:tc>
          <w:tcPr>
            <w:tcW w:w="1044" w:type="dxa"/>
            <w:tcBorders>
              <w:top w:val="nil"/>
              <w:bottom w:val="single" w:sz="4" w:space="0" w:color="auto"/>
            </w:tcBorders>
          </w:tcPr>
          <w:p w14:paraId="28AA122F" w14:textId="77777777" w:rsidR="00461BD1" w:rsidRPr="008C3753" w:rsidRDefault="00461BD1" w:rsidP="00461BD1">
            <w:pPr>
              <w:pStyle w:val="TAC"/>
            </w:pPr>
          </w:p>
        </w:tc>
        <w:tc>
          <w:tcPr>
            <w:tcW w:w="870" w:type="dxa"/>
          </w:tcPr>
          <w:p w14:paraId="1F8853CB" w14:textId="6FEC8465" w:rsidR="00461BD1" w:rsidRPr="008C3753" w:rsidRDefault="00461BD1" w:rsidP="00461BD1">
            <w:pPr>
              <w:pStyle w:val="TAC"/>
              <w:rPr>
                <w:rFonts w:cs="Arial"/>
                <w:szCs w:val="18"/>
              </w:rPr>
            </w:pPr>
            <w:r w:rsidRPr="008C3753">
              <w:rPr>
                <w:rFonts w:cs="Arial"/>
                <w:szCs w:val="18"/>
              </w:rPr>
              <w:t>Normal</w:t>
            </w:r>
          </w:p>
        </w:tc>
        <w:tc>
          <w:tcPr>
            <w:tcW w:w="2204" w:type="dxa"/>
          </w:tcPr>
          <w:p w14:paraId="4C03477F" w14:textId="5FA00C54" w:rsidR="00461BD1" w:rsidRPr="008C3753" w:rsidRDefault="00461BD1" w:rsidP="00461BD1">
            <w:pPr>
              <w:pStyle w:val="TAC"/>
              <w:rPr>
                <w:rFonts w:cs="Arial"/>
                <w:szCs w:val="18"/>
              </w:rPr>
            </w:pPr>
            <w:r w:rsidRPr="008C3753">
              <w:rPr>
                <w:rFonts w:cs="Arial"/>
                <w:szCs w:val="18"/>
              </w:rPr>
              <w:t>HST Scenario 3-NR350</w:t>
            </w:r>
          </w:p>
        </w:tc>
        <w:tc>
          <w:tcPr>
            <w:tcW w:w="1219" w:type="dxa"/>
          </w:tcPr>
          <w:p w14:paraId="34DAA82E" w14:textId="1A05D340" w:rsidR="00461BD1" w:rsidRPr="008C3753" w:rsidRDefault="00461BD1" w:rsidP="00461BD1">
            <w:pPr>
              <w:pStyle w:val="TAC"/>
              <w:rPr>
                <w:rFonts w:cs="Arial"/>
                <w:szCs w:val="18"/>
              </w:rPr>
            </w:pPr>
            <w:r w:rsidRPr="008C3753">
              <w:rPr>
                <w:rFonts w:cs="Arial"/>
                <w:szCs w:val="18"/>
              </w:rPr>
              <w:t>70 %</w:t>
            </w:r>
          </w:p>
        </w:tc>
        <w:tc>
          <w:tcPr>
            <w:tcW w:w="1334" w:type="dxa"/>
          </w:tcPr>
          <w:p w14:paraId="4372CCC5" w14:textId="6C8604D4" w:rsidR="00461BD1" w:rsidRPr="008C3753" w:rsidRDefault="00461BD1" w:rsidP="00461BD1">
            <w:pPr>
              <w:pStyle w:val="TAC"/>
              <w:rPr>
                <w:rFonts w:cs="Arial"/>
                <w:szCs w:val="18"/>
              </w:rPr>
            </w:pPr>
            <w:r w:rsidRPr="008C3753">
              <w:rPr>
                <w:rFonts w:cs="Arial"/>
                <w:szCs w:val="18"/>
              </w:rPr>
              <w:t>G-FR1-A4-30</w:t>
            </w:r>
          </w:p>
        </w:tc>
        <w:tc>
          <w:tcPr>
            <w:tcW w:w="1160" w:type="dxa"/>
          </w:tcPr>
          <w:p w14:paraId="2626762A" w14:textId="6C743D4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425F241B" w:rsidR="00461BD1" w:rsidRPr="008C3753" w:rsidRDefault="00461BD1" w:rsidP="00461BD1">
            <w:pPr>
              <w:pStyle w:val="TAC"/>
              <w:rPr>
                <w:rFonts w:cs="Arial"/>
                <w:szCs w:val="18"/>
              </w:rPr>
            </w:pPr>
            <w:r w:rsidRPr="008C3753">
              <w:rPr>
                <w:rFonts w:cs="Arial"/>
                <w:szCs w:val="18"/>
              </w:rPr>
              <w:t>9.0</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48D7B56E" w:rsidR="00461BD1" w:rsidRPr="008C3753" w:rsidRDefault="00335CF3"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59E8A810" w14:textId="77777777" w:rsidTr="00A7146A">
        <w:trPr>
          <w:cantSplit/>
          <w:jc w:val="center"/>
        </w:trPr>
        <w:tc>
          <w:tcPr>
            <w:tcW w:w="1046" w:type="dxa"/>
            <w:tcBorders>
              <w:bottom w:val="nil"/>
            </w:tcBorders>
          </w:tcPr>
          <w:p w14:paraId="08953212" w14:textId="77777777" w:rsidR="00461BD1" w:rsidRPr="008C3753" w:rsidRDefault="00461BD1" w:rsidP="00461BD1">
            <w:pPr>
              <w:pStyle w:val="TAC"/>
            </w:pPr>
          </w:p>
        </w:tc>
        <w:tc>
          <w:tcPr>
            <w:tcW w:w="1044" w:type="dxa"/>
            <w:tcBorders>
              <w:bottom w:val="nil"/>
            </w:tcBorders>
          </w:tcPr>
          <w:p w14:paraId="5EAE9961" w14:textId="31A88BED"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6B3F0AF5" w14:textId="2A0CD406"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461BD1" w:rsidRPr="008C3753" w:rsidRDefault="00461BD1" w:rsidP="00461BD1">
            <w:pPr>
              <w:pStyle w:val="TAC"/>
              <w:rPr>
                <w:rFonts w:cs="Arial"/>
                <w:szCs w:val="18"/>
              </w:rPr>
            </w:pPr>
            <w:r w:rsidRPr="008C3753">
              <w:rPr>
                <w:rFonts w:cs="Arial"/>
                <w:szCs w:val="18"/>
              </w:rPr>
              <w:t>HST Scenario 3-NR500</w:t>
            </w:r>
          </w:p>
        </w:tc>
        <w:tc>
          <w:tcPr>
            <w:tcW w:w="1219" w:type="dxa"/>
          </w:tcPr>
          <w:p w14:paraId="0FA8552D" w14:textId="1D5FFC53"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461BD1" w:rsidRPr="008C3753" w:rsidRDefault="00461BD1" w:rsidP="00461BD1">
            <w:pPr>
              <w:pStyle w:val="TAC"/>
              <w:rPr>
                <w:rFonts w:cs="Arial"/>
                <w:szCs w:val="18"/>
              </w:rPr>
            </w:pPr>
            <w:r w:rsidRPr="008C3753">
              <w:rPr>
                <w:rFonts w:cs="Arial"/>
                <w:szCs w:val="18"/>
              </w:rPr>
              <w:t>G-FR1-A3-34</w:t>
            </w:r>
          </w:p>
        </w:tc>
        <w:tc>
          <w:tcPr>
            <w:tcW w:w="1160" w:type="dxa"/>
          </w:tcPr>
          <w:p w14:paraId="53F097AA" w14:textId="22F521BA"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7F286A7B" w:rsidR="00461BD1" w:rsidRPr="008C3753" w:rsidRDefault="00E1505B" w:rsidP="00461BD1">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r w:rsidRPr="008C3753">
              <w:rPr>
                <w:rFonts w:eastAsiaTheme="minorEastAsia" w:cs="Arial"/>
                <w:szCs w:val="18"/>
                <w:lang w:eastAsia="ja-JP"/>
              </w:rPr>
              <w:t>]</w:t>
            </w:r>
          </w:p>
        </w:tc>
      </w:tr>
      <w:tr w:rsidR="00461BD1" w:rsidRPr="008C3753" w14:paraId="29BFECAE" w14:textId="77777777" w:rsidTr="00243086">
        <w:trPr>
          <w:cantSplit/>
          <w:jc w:val="center"/>
        </w:trPr>
        <w:tc>
          <w:tcPr>
            <w:tcW w:w="1046" w:type="dxa"/>
            <w:tcBorders>
              <w:top w:val="nil"/>
              <w:bottom w:val="nil"/>
            </w:tcBorders>
          </w:tcPr>
          <w:p w14:paraId="224C5081" w14:textId="77777777" w:rsidR="00461BD1" w:rsidRPr="008C3753" w:rsidRDefault="00461BD1" w:rsidP="00461BD1">
            <w:pPr>
              <w:pStyle w:val="TAC"/>
            </w:pPr>
          </w:p>
        </w:tc>
        <w:tc>
          <w:tcPr>
            <w:tcW w:w="1044" w:type="dxa"/>
            <w:tcBorders>
              <w:bottom w:val="nil"/>
            </w:tcBorders>
          </w:tcPr>
          <w:p w14:paraId="64B93050" w14:textId="77777777" w:rsidR="00461BD1" w:rsidRPr="008C3753" w:rsidRDefault="00461BD1" w:rsidP="00461BD1">
            <w:pPr>
              <w:pStyle w:val="TAC"/>
            </w:pPr>
          </w:p>
        </w:tc>
        <w:tc>
          <w:tcPr>
            <w:tcW w:w="870" w:type="dxa"/>
          </w:tcPr>
          <w:p w14:paraId="2F7F69E5" w14:textId="46877CD4" w:rsidR="00461BD1" w:rsidRPr="008C3753" w:rsidRDefault="00461BD1" w:rsidP="00461BD1">
            <w:pPr>
              <w:pStyle w:val="TAC"/>
            </w:pPr>
            <w:r w:rsidRPr="008C3753">
              <w:rPr>
                <w:rFonts w:cs="Arial"/>
                <w:szCs w:val="18"/>
              </w:rPr>
              <w:t>Normal</w:t>
            </w:r>
          </w:p>
        </w:tc>
        <w:tc>
          <w:tcPr>
            <w:tcW w:w="2204" w:type="dxa"/>
          </w:tcPr>
          <w:p w14:paraId="460E4132" w14:textId="0639146C" w:rsidR="00461BD1" w:rsidRPr="008C3753" w:rsidRDefault="00461BD1" w:rsidP="00461BD1">
            <w:pPr>
              <w:pStyle w:val="TAC"/>
            </w:pPr>
            <w:r w:rsidRPr="008C3753">
              <w:rPr>
                <w:rFonts w:cs="Arial"/>
                <w:szCs w:val="18"/>
              </w:rPr>
              <w:t>HST Scenario 1-NR500</w:t>
            </w:r>
          </w:p>
        </w:tc>
        <w:tc>
          <w:tcPr>
            <w:tcW w:w="1219" w:type="dxa"/>
          </w:tcPr>
          <w:p w14:paraId="2BE7EE30" w14:textId="30E9643D" w:rsidR="00461BD1" w:rsidRPr="008C3753" w:rsidRDefault="00461BD1" w:rsidP="00461BD1">
            <w:pPr>
              <w:pStyle w:val="TAC"/>
            </w:pPr>
            <w:r w:rsidRPr="008C3753">
              <w:rPr>
                <w:rFonts w:cs="Arial"/>
                <w:szCs w:val="18"/>
              </w:rPr>
              <w:t>70 %</w:t>
            </w:r>
          </w:p>
        </w:tc>
        <w:tc>
          <w:tcPr>
            <w:tcW w:w="1334" w:type="dxa"/>
          </w:tcPr>
          <w:p w14:paraId="7BA964CD" w14:textId="0616EF98" w:rsidR="00461BD1" w:rsidRPr="008C3753" w:rsidRDefault="00461BD1" w:rsidP="00461BD1">
            <w:pPr>
              <w:pStyle w:val="TAC"/>
            </w:pPr>
            <w:r w:rsidRPr="008C3753">
              <w:rPr>
                <w:rFonts w:cs="Arial"/>
                <w:szCs w:val="18"/>
              </w:rPr>
              <w:t>G-FR1-A3-34</w:t>
            </w:r>
          </w:p>
        </w:tc>
        <w:tc>
          <w:tcPr>
            <w:tcW w:w="1160" w:type="dxa"/>
          </w:tcPr>
          <w:p w14:paraId="2C8D039C" w14:textId="3FE99660"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9C69F6B"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42470241" w14:textId="77777777" w:rsidTr="00A7146A">
        <w:trPr>
          <w:cantSplit/>
          <w:jc w:val="center"/>
        </w:trPr>
        <w:tc>
          <w:tcPr>
            <w:tcW w:w="1046" w:type="dxa"/>
            <w:tcBorders>
              <w:top w:val="nil"/>
              <w:bottom w:val="nil"/>
            </w:tcBorders>
          </w:tcPr>
          <w:p w14:paraId="42E78E3A" w14:textId="77777777" w:rsidR="00461BD1" w:rsidRPr="008C3753" w:rsidRDefault="00461BD1" w:rsidP="00461BD1">
            <w:pPr>
              <w:pStyle w:val="TAC"/>
            </w:pPr>
          </w:p>
        </w:tc>
        <w:tc>
          <w:tcPr>
            <w:tcW w:w="1044" w:type="dxa"/>
            <w:tcBorders>
              <w:top w:val="nil"/>
              <w:bottom w:val="nil"/>
            </w:tcBorders>
          </w:tcPr>
          <w:p w14:paraId="484817B1" w14:textId="77777777" w:rsidR="00461BD1" w:rsidRPr="008C3753" w:rsidRDefault="00461BD1" w:rsidP="00461BD1">
            <w:pPr>
              <w:pStyle w:val="TAC"/>
            </w:pPr>
            <w:r w:rsidRPr="008C3753">
              <w:rPr>
                <w:rFonts w:cs="Arial"/>
                <w:szCs w:val="18"/>
                <w:lang w:eastAsia="ja-JP"/>
              </w:rPr>
              <w:t>2</w:t>
            </w:r>
          </w:p>
        </w:tc>
        <w:tc>
          <w:tcPr>
            <w:tcW w:w="870" w:type="dxa"/>
          </w:tcPr>
          <w:p w14:paraId="10C1CC3A" w14:textId="27D9E140" w:rsidR="00461BD1" w:rsidRPr="008C3753" w:rsidRDefault="00461BD1" w:rsidP="00461BD1">
            <w:pPr>
              <w:pStyle w:val="TAC"/>
              <w:rPr>
                <w:rFonts w:cs="Arial"/>
                <w:szCs w:val="18"/>
              </w:rPr>
            </w:pPr>
            <w:r w:rsidRPr="008C3753">
              <w:rPr>
                <w:rFonts w:cs="Arial"/>
                <w:szCs w:val="18"/>
              </w:rPr>
              <w:t>Normal</w:t>
            </w:r>
          </w:p>
        </w:tc>
        <w:tc>
          <w:tcPr>
            <w:tcW w:w="2204" w:type="dxa"/>
          </w:tcPr>
          <w:p w14:paraId="75C48843" w14:textId="48185D76" w:rsidR="00461BD1" w:rsidRPr="008C3753" w:rsidRDefault="00461BD1" w:rsidP="00461BD1">
            <w:pPr>
              <w:pStyle w:val="TAC"/>
              <w:rPr>
                <w:rFonts w:cs="Arial"/>
                <w:szCs w:val="18"/>
              </w:rPr>
            </w:pPr>
            <w:r w:rsidRPr="008C3753">
              <w:rPr>
                <w:rFonts w:cs="Arial"/>
                <w:szCs w:val="18"/>
              </w:rPr>
              <w:t>HST Scenario 1-NR500</w:t>
            </w:r>
          </w:p>
        </w:tc>
        <w:tc>
          <w:tcPr>
            <w:tcW w:w="1219" w:type="dxa"/>
          </w:tcPr>
          <w:p w14:paraId="0FAC5F37" w14:textId="7AA6427D" w:rsidR="00461BD1" w:rsidRPr="008C3753" w:rsidRDefault="00461BD1" w:rsidP="00461BD1">
            <w:pPr>
              <w:pStyle w:val="TAC"/>
              <w:rPr>
                <w:rFonts w:cs="Arial"/>
                <w:szCs w:val="18"/>
              </w:rPr>
            </w:pPr>
            <w:r w:rsidRPr="008C3753">
              <w:rPr>
                <w:rFonts w:cs="Arial"/>
                <w:szCs w:val="18"/>
              </w:rPr>
              <w:t>70 %</w:t>
            </w:r>
          </w:p>
        </w:tc>
        <w:tc>
          <w:tcPr>
            <w:tcW w:w="1334" w:type="dxa"/>
          </w:tcPr>
          <w:p w14:paraId="62CD719B" w14:textId="7374E801" w:rsidR="00461BD1" w:rsidRPr="008C3753" w:rsidRDefault="00461BD1" w:rsidP="00461BD1">
            <w:pPr>
              <w:pStyle w:val="TAC"/>
              <w:rPr>
                <w:rFonts w:cs="Arial"/>
                <w:szCs w:val="18"/>
              </w:rPr>
            </w:pPr>
            <w:r w:rsidRPr="008C3753">
              <w:rPr>
                <w:rFonts w:cs="Arial"/>
                <w:szCs w:val="18"/>
              </w:rPr>
              <w:t>G-FR1-A4-30</w:t>
            </w:r>
          </w:p>
        </w:tc>
        <w:tc>
          <w:tcPr>
            <w:tcW w:w="1160" w:type="dxa"/>
          </w:tcPr>
          <w:p w14:paraId="7E8C4316" w14:textId="708B634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6DC67B29" w:rsidR="00461BD1" w:rsidRPr="008C3753" w:rsidRDefault="00461BD1" w:rsidP="00461BD1">
            <w:pPr>
              <w:pStyle w:val="TAC"/>
              <w:rPr>
                <w:rFonts w:cs="Arial"/>
                <w:szCs w:val="18"/>
              </w:rPr>
            </w:pPr>
            <w:r w:rsidRPr="008C3753">
              <w:rPr>
                <w:rFonts w:eastAsiaTheme="minorEastAsia" w:cs="Arial" w:hint="eastAsia"/>
                <w:szCs w:val="18"/>
                <w:lang w:eastAsia="ja-JP"/>
              </w:rPr>
              <w:t>9.0</w:t>
            </w:r>
          </w:p>
        </w:tc>
      </w:tr>
      <w:tr w:rsidR="00461BD1" w:rsidRPr="008C3753" w14:paraId="1679010B" w14:textId="77777777" w:rsidTr="00A7146A">
        <w:trPr>
          <w:cantSplit/>
          <w:jc w:val="center"/>
        </w:trPr>
        <w:tc>
          <w:tcPr>
            <w:tcW w:w="1046" w:type="dxa"/>
            <w:tcBorders>
              <w:top w:val="nil"/>
              <w:bottom w:val="nil"/>
            </w:tcBorders>
          </w:tcPr>
          <w:p w14:paraId="392E5D11"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42B52CC4" w14:textId="77777777" w:rsidR="00461BD1" w:rsidRPr="008C3753" w:rsidRDefault="00461BD1" w:rsidP="00461BD1">
            <w:pPr>
              <w:pStyle w:val="TAC"/>
            </w:pPr>
          </w:p>
        </w:tc>
        <w:tc>
          <w:tcPr>
            <w:tcW w:w="870" w:type="dxa"/>
          </w:tcPr>
          <w:p w14:paraId="3B834201" w14:textId="4514CCD4" w:rsidR="00461BD1" w:rsidRPr="008C3753" w:rsidRDefault="00461BD1" w:rsidP="00461BD1">
            <w:pPr>
              <w:pStyle w:val="TAC"/>
              <w:rPr>
                <w:rFonts w:cs="Arial"/>
                <w:szCs w:val="18"/>
              </w:rPr>
            </w:pPr>
            <w:r w:rsidRPr="008C3753">
              <w:rPr>
                <w:rFonts w:cs="Arial"/>
                <w:szCs w:val="18"/>
              </w:rPr>
              <w:t>Normal</w:t>
            </w:r>
          </w:p>
        </w:tc>
        <w:tc>
          <w:tcPr>
            <w:tcW w:w="2204" w:type="dxa"/>
          </w:tcPr>
          <w:p w14:paraId="3588024C" w14:textId="6714A63A" w:rsidR="00461BD1" w:rsidRPr="008C3753" w:rsidRDefault="00461BD1" w:rsidP="00461BD1">
            <w:pPr>
              <w:pStyle w:val="TAC"/>
              <w:rPr>
                <w:rFonts w:cs="Arial"/>
                <w:szCs w:val="18"/>
              </w:rPr>
            </w:pPr>
            <w:r w:rsidRPr="008C3753">
              <w:rPr>
                <w:rFonts w:cs="Arial"/>
                <w:szCs w:val="18"/>
              </w:rPr>
              <w:t>HST Scenario 3-NR500</w:t>
            </w:r>
          </w:p>
        </w:tc>
        <w:tc>
          <w:tcPr>
            <w:tcW w:w="1219" w:type="dxa"/>
          </w:tcPr>
          <w:p w14:paraId="3DCCE099" w14:textId="2F4B5166" w:rsidR="00461BD1" w:rsidRPr="008C3753" w:rsidRDefault="00461BD1" w:rsidP="00461BD1">
            <w:pPr>
              <w:pStyle w:val="TAC"/>
              <w:rPr>
                <w:rFonts w:cs="Arial"/>
                <w:szCs w:val="18"/>
              </w:rPr>
            </w:pPr>
            <w:r w:rsidRPr="008C3753">
              <w:rPr>
                <w:rFonts w:cs="Arial"/>
                <w:szCs w:val="18"/>
              </w:rPr>
              <w:t>70 %</w:t>
            </w:r>
          </w:p>
        </w:tc>
        <w:tc>
          <w:tcPr>
            <w:tcW w:w="1334" w:type="dxa"/>
          </w:tcPr>
          <w:p w14:paraId="77D10FE4" w14:textId="4D4C16E6" w:rsidR="00461BD1" w:rsidRPr="008C3753" w:rsidRDefault="00461BD1" w:rsidP="00461BD1">
            <w:pPr>
              <w:pStyle w:val="TAC"/>
              <w:rPr>
                <w:rFonts w:cs="Arial"/>
                <w:szCs w:val="18"/>
              </w:rPr>
            </w:pPr>
            <w:r w:rsidRPr="008C3753">
              <w:rPr>
                <w:rFonts w:cs="Arial"/>
                <w:szCs w:val="18"/>
              </w:rPr>
              <w:t>G-FR1-A3-34</w:t>
            </w:r>
          </w:p>
        </w:tc>
        <w:tc>
          <w:tcPr>
            <w:tcW w:w="1160" w:type="dxa"/>
          </w:tcPr>
          <w:p w14:paraId="2A5B9484" w14:textId="47733131"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2545A0E8"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3137AB37" w14:textId="77777777" w:rsidTr="00A7146A">
        <w:trPr>
          <w:cantSplit/>
          <w:jc w:val="center"/>
        </w:trPr>
        <w:tc>
          <w:tcPr>
            <w:tcW w:w="1046" w:type="dxa"/>
            <w:tcBorders>
              <w:top w:val="nil"/>
              <w:bottom w:val="nil"/>
            </w:tcBorders>
          </w:tcPr>
          <w:p w14:paraId="3B29C801" w14:textId="77777777" w:rsidR="00461BD1" w:rsidRPr="008C3753" w:rsidRDefault="00461BD1" w:rsidP="00461BD1">
            <w:pPr>
              <w:pStyle w:val="TAC"/>
            </w:pPr>
          </w:p>
        </w:tc>
        <w:tc>
          <w:tcPr>
            <w:tcW w:w="1044" w:type="dxa"/>
            <w:tcBorders>
              <w:top w:val="nil"/>
              <w:bottom w:val="single" w:sz="4" w:space="0" w:color="auto"/>
            </w:tcBorders>
          </w:tcPr>
          <w:p w14:paraId="4CEAB35E" w14:textId="77777777" w:rsidR="00461BD1" w:rsidRPr="008C3753" w:rsidRDefault="00461BD1" w:rsidP="00461BD1">
            <w:pPr>
              <w:pStyle w:val="TAC"/>
            </w:pPr>
          </w:p>
        </w:tc>
        <w:tc>
          <w:tcPr>
            <w:tcW w:w="870" w:type="dxa"/>
          </w:tcPr>
          <w:p w14:paraId="62EFF14B" w14:textId="14216507" w:rsidR="00461BD1" w:rsidRPr="008C3753" w:rsidRDefault="00461BD1" w:rsidP="00461BD1">
            <w:pPr>
              <w:pStyle w:val="TAC"/>
              <w:rPr>
                <w:rFonts w:cs="Arial"/>
                <w:szCs w:val="18"/>
              </w:rPr>
            </w:pPr>
            <w:r w:rsidRPr="008C3753">
              <w:rPr>
                <w:rFonts w:cs="Arial"/>
                <w:szCs w:val="18"/>
              </w:rPr>
              <w:t>Normal</w:t>
            </w:r>
          </w:p>
        </w:tc>
        <w:tc>
          <w:tcPr>
            <w:tcW w:w="2204" w:type="dxa"/>
          </w:tcPr>
          <w:p w14:paraId="2A08A36A" w14:textId="4BFF0B59"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871D2D4" w14:textId="0299B6B6" w:rsidR="00461BD1" w:rsidRPr="008C3753" w:rsidRDefault="00461BD1" w:rsidP="00461BD1">
            <w:pPr>
              <w:pStyle w:val="TAC"/>
              <w:rPr>
                <w:rFonts w:cs="Arial"/>
                <w:szCs w:val="18"/>
              </w:rPr>
            </w:pPr>
            <w:r w:rsidRPr="008C3753">
              <w:rPr>
                <w:rFonts w:cs="Arial"/>
                <w:szCs w:val="18"/>
              </w:rPr>
              <w:t>70 %</w:t>
            </w:r>
          </w:p>
        </w:tc>
        <w:tc>
          <w:tcPr>
            <w:tcW w:w="1334" w:type="dxa"/>
          </w:tcPr>
          <w:p w14:paraId="31B1E722" w14:textId="37F1F0CA" w:rsidR="00461BD1" w:rsidRPr="008C3753" w:rsidRDefault="00461BD1" w:rsidP="00461BD1">
            <w:pPr>
              <w:pStyle w:val="TAC"/>
              <w:rPr>
                <w:rFonts w:cs="Arial"/>
                <w:szCs w:val="18"/>
              </w:rPr>
            </w:pPr>
            <w:r w:rsidRPr="008C3753">
              <w:rPr>
                <w:rFonts w:cs="Arial"/>
                <w:szCs w:val="18"/>
              </w:rPr>
              <w:t>G-FR1-A4-30</w:t>
            </w:r>
          </w:p>
        </w:tc>
        <w:tc>
          <w:tcPr>
            <w:tcW w:w="1160" w:type="dxa"/>
          </w:tcPr>
          <w:p w14:paraId="10FCCE35" w14:textId="7B8D6EB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0AF6E0E1" w:rsidR="00461BD1" w:rsidRPr="008C3753" w:rsidRDefault="00461BD1" w:rsidP="00461BD1">
            <w:pPr>
              <w:pStyle w:val="TAC"/>
              <w:rPr>
                <w:rFonts w:cs="Arial"/>
                <w:szCs w:val="18"/>
              </w:rPr>
            </w:pPr>
            <w:r w:rsidRPr="008C3753">
              <w:rPr>
                <w:rFonts w:eastAsiaTheme="minorEastAsia" w:cs="Arial" w:hint="eastAsia"/>
                <w:szCs w:val="18"/>
                <w:lang w:eastAsia="ja-JP"/>
              </w:rPr>
              <w:t>8.3</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10591" w:name="_Toc36645323"/>
      <w:bookmarkStart w:id="10592" w:name="_Toc37272377"/>
      <w:bookmarkStart w:id="10593" w:name="_Toc45884623"/>
      <w:bookmarkEnd w:id="10523"/>
      <w:r w:rsidRPr="008C3753">
        <w:rPr>
          <w:rFonts w:eastAsia="Malgun Gothic"/>
          <w:lang w:eastAsia="zh-CN"/>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86B3B24" w14:textId="77777777" w:rsidTr="00A7146A">
        <w:trPr>
          <w:cantSplit/>
          <w:jc w:val="center"/>
        </w:trPr>
        <w:tc>
          <w:tcPr>
            <w:tcW w:w="1046" w:type="dxa"/>
            <w:tcBorders>
              <w:bottom w:val="nil"/>
            </w:tcBorders>
          </w:tcPr>
          <w:p w14:paraId="39FC1C41" w14:textId="77777777" w:rsidR="00335CF3" w:rsidRPr="008C3753" w:rsidRDefault="00335CF3" w:rsidP="00335CF3">
            <w:pPr>
              <w:pStyle w:val="TAC"/>
            </w:pPr>
          </w:p>
        </w:tc>
        <w:tc>
          <w:tcPr>
            <w:tcW w:w="1044" w:type="dxa"/>
            <w:tcBorders>
              <w:bottom w:val="nil"/>
            </w:tcBorders>
          </w:tcPr>
          <w:p w14:paraId="17D4ABDA" w14:textId="77777777" w:rsidR="00335CF3" w:rsidRPr="008C3753" w:rsidRDefault="00335CF3" w:rsidP="00335CF3">
            <w:pPr>
              <w:pStyle w:val="TAC"/>
            </w:pPr>
            <w:r w:rsidRPr="008C3753">
              <w:rPr>
                <w:rFonts w:eastAsiaTheme="minorEastAsia" w:hint="eastAsia"/>
              </w:rPr>
              <w:t>1</w:t>
            </w:r>
          </w:p>
        </w:tc>
        <w:tc>
          <w:tcPr>
            <w:tcW w:w="870" w:type="dxa"/>
          </w:tcPr>
          <w:p w14:paraId="54D1938D" w14:textId="5ACEC1EB" w:rsidR="00335CF3" w:rsidRPr="008C3753" w:rsidRDefault="00335CF3" w:rsidP="00335CF3">
            <w:pPr>
              <w:pStyle w:val="TAC"/>
            </w:pPr>
            <w:r w:rsidRPr="008C3753">
              <w:rPr>
                <w:rFonts w:eastAsiaTheme="minorEastAsia" w:hint="eastAsia"/>
              </w:rPr>
              <w:t>Normal</w:t>
            </w:r>
          </w:p>
        </w:tc>
        <w:tc>
          <w:tcPr>
            <w:tcW w:w="2204" w:type="dxa"/>
          </w:tcPr>
          <w:p w14:paraId="07165B66" w14:textId="48F2369A" w:rsidR="00335CF3" w:rsidRPr="008C3753" w:rsidRDefault="00335CF3" w:rsidP="00335CF3">
            <w:pPr>
              <w:pStyle w:val="TAC"/>
            </w:pPr>
            <w:r w:rsidRPr="008C3753">
              <w:t>HST Scenario 3-NR350</w:t>
            </w:r>
          </w:p>
        </w:tc>
        <w:tc>
          <w:tcPr>
            <w:tcW w:w="1219" w:type="dxa"/>
          </w:tcPr>
          <w:p w14:paraId="7FBCFCFE" w14:textId="0F2590CF" w:rsidR="00335CF3" w:rsidRPr="008C3753" w:rsidRDefault="00335CF3" w:rsidP="00335CF3">
            <w:pPr>
              <w:pStyle w:val="TAC"/>
            </w:pPr>
            <w:r w:rsidRPr="008C3753">
              <w:rPr>
                <w:rFonts w:eastAsiaTheme="minorEastAsia" w:hint="eastAsia"/>
              </w:rPr>
              <w:t>70%</w:t>
            </w:r>
          </w:p>
        </w:tc>
        <w:tc>
          <w:tcPr>
            <w:tcW w:w="1334" w:type="dxa"/>
          </w:tcPr>
          <w:p w14:paraId="10428B2C" w14:textId="2F310707" w:rsidR="00335CF3" w:rsidRPr="008C3753" w:rsidRDefault="00335CF3" w:rsidP="00335CF3">
            <w:pPr>
              <w:pStyle w:val="TAC"/>
            </w:pPr>
            <w:r w:rsidRPr="008C3753">
              <w:t>G-FR1-A3-33A</w:t>
            </w:r>
          </w:p>
        </w:tc>
        <w:tc>
          <w:tcPr>
            <w:tcW w:w="1160" w:type="dxa"/>
          </w:tcPr>
          <w:p w14:paraId="63E1C3DD" w14:textId="06E7695E" w:rsidR="00335CF3" w:rsidRPr="008C3753" w:rsidRDefault="00335CF3" w:rsidP="00335CF3">
            <w:pPr>
              <w:pStyle w:val="TAC"/>
            </w:pPr>
            <w:r w:rsidRPr="008C3753">
              <w:rPr>
                <w:rFonts w:eastAsiaTheme="minorEastAsia"/>
              </w:rPr>
              <w:t>pos2</w:t>
            </w:r>
          </w:p>
        </w:tc>
        <w:tc>
          <w:tcPr>
            <w:tcW w:w="754" w:type="dxa"/>
          </w:tcPr>
          <w:p w14:paraId="6723EDEB" w14:textId="22AF0766" w:rsidR="00335CF3" w:rsidRPr="008C3753" w:rsidRDefault="00335CF3" w:rsidP="00335CF3">
            <w:pPr>
              <w:pStyle w:val="TAC"/>
            </w:pPr>
            <w:r w:rsidRPr="008C3753">
              <w:rPr>
                <w:rFonts w:eastAsiaTheme="minorEastAsia"/>
              </w:rPr>
              <w:t>[-0.4]</w:t>
            </w:r>
          </w:p>
        </w:tc>
      </w:tr>
      <w:tr w:rsidR="00335CF3" w:rsidRPr="008C3753" w14:paraId="6D7344A3" w14:textId="77777777" w:rsidTr="00A7146A">
        <w:trPr>
          <w:cantSplit/>
          <w:jc w:val="center"/>
        </w:trPr>
        <w:tc>
          <w:tcPr>
            <w:tcW w:w="1046" w:type="dxa"/>
            <w:tcBorders>
              <w:top w:val="nil"/>
              <w:bottom w:val="nil"/>
            </w:tcBorders>
          </w:tcPr>
          <w:p w14:paraId="74C8CE0F" w14:textId="77777777" w:rsidR="00335CF3" w:rsidRPr="008C3753" w:rsidRDefault="00335CF3" w:rsidP="00335CF3">
            <w:pPr>
              <w:pStyle w:val="TAC"/>
            </w:pPr>
          </w:p>
        </w:tc>
        <w:tc>
          <w:tcPr>
            <w:tcW w:w="1044" w:type="dxa"/>
            <w:tcBorders>
              <w:bottom w:val="nil"/>
            </w:tcBorders>
          </w:tcPr>
          <w:p w14:paraId="56960A90" w14:textId="77777777" w:rsidR="00335CF3" w:rsidRPr="008C3753" w:rsidRDefault="00335CF3" w:rsidP="00335CF3">
            <w:pPr>
              <w:pStyle w:val="TAC"/>
            </w:pPr>
          </w:p>
        </w:tc>
        <w:tc>
          <w:tcPr>
            <w:tcW w:w="870" w:type="dxa"/>
          </w:tcPr>
          <w:p w14:paraId="55200C8E" w14:textId="0AF1AA86" w:rsidR="00335CF3" w:rsidRPr="008C3753" w:rsidRDefault="00335CF3" w:rsidP="00335CF3">
            <w:pPr>
              <w:pStyle w:val="TAC"/>
            </w:pPr>
            <w:r w:rsidRPr="008C3753">
              <w:t>Normal</w:t>
            </w:r>
          </w:p>
        </w:tc>
        <w:tc>
          <w:tcPr>
            <w:tcW w:w="2204" w:type="dxa"/>
          </w:tcPr>
          <w:p w14:paraId="498E800C" w14:textId="74277CF7" w:rsidR="00335CF3" w:rsidRPr="008C3753" w:rsidRDefault="00335CF3" w:rsidP="00335CF3">
            <w:pPr>
              <w:pStyle w:val="TAC"/>
            </w:pPr>
            <w:r w:rsidRPr="008C3753">
              <w:t>HST Scenario 1-NR350</w:t>
            </w:r>
          </w:p>
        </w:tc>
        <w:tc>
          <w:tcPr>
            <w:tcW w:w="1219" w:type="dxa"/>
          </w:tcPr>
          <w:p w14:paraId="7AD32BBD" w14:textId="29F208F7" w:rsidR="00335CF3" w:rsidRPr="008C3753" w:rsidRDefault="00335CF3" w:rsidP="00335CF3">
            <w:pPr>
              <w:pStyle w:val="TAC"/>
            </w:pPr>
            <w:r w:rsidRPr="008C3753">
              <w:rPr>
                <w:rFonts w:eastAsiaTheme="minorEastAsia" w:hint="eastAsia"/>
              </w:rPr>
              <w:t>70%</w:t>
            </w:r>
          </w:p>
        </w:tc>
        <w:tc>
          <w:tcPr>
            <w:tcW w:w="1334" w:type="dxa"/>
          </w:tcPr>
          <w:p w14:paraId="1241FAA2" w14:textId="454EC1AC" w:rsidR="00335CF3" w:rsidRPr="008C3753" w:rsidRDefault="00335CF3" w:rsidP="00335CF3">
            <w:pPr>
              <w:pStyle w:val="TAC"/>
            </w:pPr>
            <w:r w:rsidRPr="008C3753">
              <w:t>G-FR1-A3-33A</w:t>
            </w:r>
          </w:p>
        </w:tc>
        <w:tc>
          <w:tcPr>
            <w:tcW w:w="1160" w:type="dxa"/>
          </w:tcPr>
          <w:p w14:paraId="0838CDD4" w14:textId="7968CA6F" w:rsidR="00335CF3" w:rsidRPr="008C3753" w:rsidRDefault="00335CF3" w:rsidP="00335CF3">
            <w:pPr>
              <w:pStyle w:val="TAC"/>
            </w:pPr>
            <w:r w:rsidRPr="008C3753">
              <w:rPr>
                <w:rFonts w:eastAsiaTheme="minorEastAsia"/>
              </w:rPr>
              <w:t>pos2</w:t>
            </w:r>
          </w:p>
        </w:tc>
        <w:tc>
          <w:tcPr>
            <w:tcW w:w="754" w:type="dxa"/>
          </w:tcPr>
          <w:p w14:paraId="063D019B" w14:textId="01E5C864" w:rsidR="00335CF3" w:rsidRPr="008C3753" w:rsidRDefault="00335CF3" w:rsidP="00335CF3">
            <w:pPr>
              <w:pStyle w:val="TAC"/>
            </w:pPr>
            <w:r w:rsidRPr="008C3753">
              <w:rPr>
                <w:rFonts w:eastAsiaTheme="minorEastAsia"/>
              </w:rPr>
              <w:t>[-3.4]</w:t>
            </w:r>
          </w:p>
        </w:tc>
      </w:tr>
      <w:tr w:rsidR="00335CF3" w:rsidRPr="008C3753" w14:paraId="20E17225" w14:textId="77777777" w:rsidTr="00A7146A">
        <w:trPr>
          <w:cantSplit/>
          <w:jc w:val="center"/>
        </w:trPr>
        <w:tc>
          <w:tcPr>
            <w:tcW w:w="1046" w:type="dxa"/>
            <w:tcBorders>
              <w:top w:val="nil"/>
              <w:bottom w:val="nil"/>
            </w:tcBorders>
          </w:tcPr>
          <w:p w14:paraId="7A1D1D4B" w14:textId="77777777" w:rsidR="00335CF3" w:rsidRPr="008C3753" w:rsidRDefault="00335CF3" w:rsidP="00335CF3">
            <w:pPr>
              <w:pStyle w:val="TAC"/>
            </w:pPr>
          </w:p>
        </w:tc>
        <w:tc>
          <w:tcPr>
            <w:tcW w:w="1044" w:type="dxa"/>
            <w:tcBorders>
              <w:top w:val="nil"/>
              <w:bottom w:val="nil"/>
            </w:tcBorders>
          </w:tcPr>
          <w:p w14:paraId="49F9BEA8" w14:textId="77777777" w:rsidR="00335CF3" w:rsidRPr="008C3753" w:rsidRDefault="00335CF3" w:rsidP="00335CF3">
            <w:pPr>
              <w:pStyle w:val="TAC"/>
            </w:pPr>
            <w:r w:rsidRPr="008C3753">
              <w:t>2</w:t>
            </w:r>
          </w:p>
        </w:tc>
        <w:tc>
          <w:tcPr>
            <w:tcW w:w="870" w:type="dxa"/>
          </w:tcPr>
          <w:p w14:paraId="0D1408FA" w14:textId="3EE6DCFC" w:rsidR="00335CF3" w:rsidRPr="008C3753" w:rsidRDefault="00335CF3" w:rsidP="00335CF3">
            <w:pPr>
              <w:pStyle w:val="TAC"/>
            </w:pPr>
            <w:r w:rsidRPr="008C3753">
              <w:t>Normal</w:t>
            </w:r>
          </w:p>
        </w:tc>
        <w:tc>
          <w:tcPr>
            <w:tcW w:w="2204" w:type="dxa"/>
          </w:tcPr>
          <w:p w14:paraId="54A91F68" w14:textId="39B87994" w:rsidR="00335CF3" w:rsidRPr="008C3753" w:rsidRDefault="00335CF3" w:rsidP="00335CF3">
            <w:pPr>
              <w:pStyle w:val="TAC"/>
            </w:pPr>
            <w:r w:rsidRPr="008C3753">
              <w:t>HST Scenario 1-NR350</w:t>
            </w:r>
          </w:p>
        </w:tc>
        <w:tc>
          <w:tcPr>
            <w:tcW w:w="1219" w:type="dxa"/>
          </w:tcPr>
          <w:p w14:paraId="7726C8A5" w14:textId="751CE7EC" w:rsidR="00335CF3" w:rsidRPr="008C3753" w:rsidRDefault="00335CF3" w:rsidP="00335CF3">
            <w:pPr>
              <w:pStyle w:val="TAC"/>
            </w:pPr>
            <w:r w:rsidRPr="008C3753">
              <w:rPr>
                <w:rFonts w:eastAsiaTheme="minorEastAsia" w:hint="eastAsia"/>
              </w:rPr>
              <w:t>70%</w:t>
            </w:r>
          </w:p>
        </w:tc>
        <w:tc>
          <w:tcPr>
            <w:tcW w:w="1334" w:type="dxa"/>
          </w:tcPr>
          <w:p w14:paraId="25EC696A" w14:textId="70FA3BAC" w:rsidR="00335CF3" w:rsidRPr="008C3753" w:rsidRDefault="00335CF3" w:rsidP="00335CF3">
            <w:pPr>
              <w:pStyle w:val="TAC"/>
            </w:pPr>
            <w:r w:rsidRPr="008C3753">
              <w:t>G-FR1-A4-29A</w:t>
            </w:r>
          </w:p>
        </w:tc>
        <w:tc>
          <w:tcPr>
            <w:tcW w:w="1160" w:type="dxa"/>
          </w:tcPr>
          <w:p w14:paraId="7994CA91" w14:textId="4AD027E6" w:rsidR="00335CF3" w:rsidRPr="008C3753" w:rsidRDefault="00335CF3" w:rsidP="00335CF3">
            <w:pPr>
              <w:pStyle w:val="TAC"/>
            </w:pPr>
            <w:r w:rsidRPr="008C3753">
              <w:rPr>
                <w:rFonts w:eastAsiaTheme="minorEastAsia"/>
              </w:rPr>
              <w:t>pos2</w:t>
            </w:r>
          </w:p>
        </w:tc>
        <w:tc>
          <w:tcPr>
            <w:tcW w:w="754" w:type="dxa"/>
          </w:tcPr>
          <w:p w14:paraId="5C2C0C51" w14:textId="54F97ADF" w:rsidR="00335CF3" w:rsidRPr="008C3753" w:rsidRDefault="00335CF3" w:rsidP="00335CF3">
            <w:pPr>
              <w:pStyle w:val="TAC"/>
            </w:pPr>
            <w:r w:rsidRPr="008C3753">
              <w:rPr>
                <w:rFonts w:eastAsiaTheme="minorEastAsia"/>
              </w:rPr>
              <w:t>[8.8]</w:t>
            </w:r>
          </w:p>
        </w:tc>
      </w:tr>
      <w:tr w:rsidR="00335CF3" w:rsidRPr="008C3753" w14:paraId="772078C9" w14:textId="77777777" w:rsidTr="00A7146A">
        <w:trPr>
          <w:cantSplit/>
          <w:jc w:val="center"/>
        </w:trPr>
        <w:tc>
          <w:tcPr>
            <w:tcW w:w="1046" w:type="dxa"/>
            <w:tcBorders>
              <w:top w:val="nil"/>
              <w:bottom w:val="nil"/>
            </w:tcBorders>
          </w:tcPr>
          <w:p w14:paraId="03E4AC71"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76B82AF6" w14:textId="77777777" w:rsidR="00335CF3" w:rsidRPr="008C3753" w:rsidRDefault="00335CF3" w:rsidP="00335CF3">
            <w:pPr>
              <w:pStyle w:val="TAC"/>
            </w:pPr>
          </w:p>
        </w:tc>
        <w:tc>
          <w:tcPr>
            <w:tcW w:w="870" w:type="dxa"/>
          </w:tcPr>
          <w:p w14:paraId="12551D40" w14:textId="06A8680E" w:rsidR="00335CF3" w:rsidRPr="008C3753" w:rsidRDefault="00335CF3" w:rsidP="00335CF3">
            <w:pPr>
              <w:pStyle w:val="TAC"/>
            </w:pPr>
            <w:r w:rsidRPr="008C3753">
              <w:t>Normal</w:t>
            </w:r>
          </w:p>
        </w:tc>
        <w:tc>
          <w:tcPr>
            <w:tcW w:w="2204" w:type="dxa"/>
          </w:tcPr>
          <w:p w14:paraId="664FD9B8" w14:textId="05AC8CA0" w:rsidR="00335CF3" w:rsidRPr="008C3753" w:rsidRDefault="00335CF3" w:rsidP="00335CF3">
            <w:pPr>
              <w:pStyle w:val="TAC"/>
            </w:pPr>
            <w:r w:rsidRPr="008C3753">
              <w:t>HST Scenario 3-NR350</w:t>
            </w:r>
          </w:p>
        </w:tc>
        <w:tc>
          <w:tcPr>
            <w:tcW w:w="1219" w:type="dxa"/>
          </w:tcPr>
          <w:p w14:paraId="20604DE6" w14:textId="479B77B1" w:rsidR="00335CF3" w:rsidRPr="008C3753" w:rsidRDefault="00335CF3" w:rsidP="00335CF3">
            <w:pPr>
              <w:pStyle w:val="TAC"/>
            </w:pPr>
            <w:r w:rsidRPr="008C3753">
              <w:rPr>
                <w:rFonts w:eastAsiaTheme="minorEastAsia" w:hint="eastAsia"/>
              </w:rPr>
              <w:t>70%</w:t>
            </w:r>
          </w:p>
        </w:tc>
        <w:tc>
          <w:tcPr>
            <w:tcW w:w="1334" w:type="dxa"/>
          </w:tcPr>
          <w:p w14:paraId="2999332B" w14:textId="324BA987" w:rsidR="00335CF3" w:rsidRPr="008C3753" w:rsidRDefault="00335CF3" w:rsidP="00335CF3">
            <w:pPr>
              <w:pStyle w:val="TAC"/>
            </w:pPr>
            <w:r w:rsidRPr="008C3753">
              <w:t>G-FR1-A3-33A</w:t>
            </w:r>
          </w:p>
        </w:tc>
        <w:tc>
          <w:tcPr>
            <w:tcW w:w="1160" w:type="dxa"/>
          </w:tcPr>
          <w:p w14:paraId="754CBE74" w14:textId="1BB36CEC" w:rsidR="00335CF3" w:rsidRPr="008C3753" w:rsidRDefault="00335CF3" w:rsidP="00335CF3">
            <w:pPr>
              <w:pStyle w:val="TAC"/>
            </w:pPr>
            <w:r w:rsidRPr="008C3753">
              <w:rPr>
                <w:rFonts w:eastAsiaTheme="minorEastAsia"/>
              </w:rPr>
              <w:t>pos2</w:t>
            </w:r>
          </w:p>
        </w:tc>
        <w:tc>
          <w:tcPr>
            <w:tcW w:w="754" w:type="dxa"/>
          </w:tcPr>
          <w:p w14:paraId="1C334D12" w14:textId="6ECE0070" w:rsidR="00335CF3" w:rsidRPr="008C3753" w:rsidRDefault="00335CF3" w:rsidP="00335CF3">
            <w:pPr>
              <w:pStyle w:val="TAC"/>
            </w:pPr>
            <w:r w:rsidRPr="008C3753">
              <w:rPr>
                <w:rFonts w:eastAsiaTheme="minorEastAsia"/>
              </w:rPr>
              <w:t>[-3.3]</w:t>
            </w:r>
          </w:p>
        </w:tc>
      </w:tr>
      <w:tr w:rsidR="00335CF3" w:rsidRPr="008C3753" w14:paraId="2A681CFA" w14:textId="77777777" w:rsidTr="00A7146A">
        <w:trPr>
          <w:cantSplit/>
          <w:jc w:val="center"/>
        </w:trPr>
        <w:tc>
          <w:tcPr>
            <w:tcW w:w="1046" w:type="dxa"/>
            <w:tcBorders>
              <w:top w:val="nil"/>
              <w:bottom w:val="nil"/>
            </w:tcBorders>
          </w:tcPr>
          <w:p w14:paraId="33C6C1A3" w14:textId="77777777" w:rsidR="00335CF3" w:rsidRPr="008C3753" w:rsidRDefault="00335CF3" w:rsidP="00335CF3">
            <w:pPr>
              <w:pStyle w:val="TAC"/>
            </w:pPr>
          </w:p>
        </w:tc>
        <w:tc>
          <w:tcPr>
            <w:tcW w:w="1044" w:type="dxa"/>
            <w:tcBorders>
              <w:top w:val="nil"/>
              <w:bottom w:val="single" w:sz="4" w:space="0" w:color="auto"/>
            </w:tcBorders>
          </w:tcPr>
          <w:p w14:paraId="6AFF658D" w14:textId="77777777" w:rsidR="00335CF3" w:rsidRPr="008C3753" w:rsidRDefault="00335CF3" w:rsidP="00335CF3">
            <w:pPr>
              <w:pStyle w:val="TAC"/>
            </w:pPr>
          </w:p>
        </w:tc>
        <w:tc>
          <w:tcPr>
            <w:tcW w:w="870" w:type="dxa"/>
          </w:tcPr>
          <w:p w14:paraId="62E7BC2B" w14:textId="6AC38A3B" w:rsidR="00335CF3" w:rsidRPr="008C3753" w:rsidRDefault="00335CF3" w:rsidP="00335CF3">
            <w:pPr>
              <w:pStyle w:val="TAC"/>
            </w:pPr>
            <w:r w:rsidRPr="008C3753">
              <w:t>Normal</w:t>
            </w:r>
          </w:p>
        </w:tc>
        <w:tc>
          <w:tcPr>
            <w:tcW w:w="2204" w:type="dxa"/>
          </w:tcPr>
          <w:p w14:paraId="6F2AB7D4" w14:textId="6A9AF9EF" w:rsidR="00335CF3" w:rsidRPr="008C3753" w:rsidRDefault="00335CF3" w:rsidP="00335CF3">
            <w:pPr>
              <w:pStyle w:val="TAC"/>
            </w:pPr>
            <w:r w:rsidRPr="008C3753">
              <w:t>HST Scenario 3-NR350</w:t>
            </w:r>
          </w:p>
        </w:tc>
        <w:tc>
          <w:tcPr>
            <w:tcW w:w="1219" w:type="dxa"/>
          </w:tcPr>
          <w:p w14:paraId="54DB23AB" w14:textId="5673335E" w:rsidR="00335CF3" w:rsidRPr="008C3753" w:rsidRDefault="00335CF3" w:rsidP="00335CF3">
            <w:pPr>
              <w:pStyle w:val="TAC"/>
            </w:pPr>
            <w:r w:rsidRPr="008C3753">
              <w:rPr>
                <w:rFonts w:eastAsiaTheme="minorEastAsia" w:hint="eastAsia"/>
              </w:rPr>
              <w:t>70%</w:t>
            </w:r>
          </w:p>
        </w:tc>
        <w:tc>
          <w:tcPr>
            <w:tcW w:w="1334" w:type="dxa"/>
          </w:tcPr>
          <w:p w14:paraId="75F44770" w14:textId="1C868C6B" w:rsidR="00335CF3" w:rsidRPr="008C3753" w:rsidRDefault="00335CF3" w:rsidP="00335CF3">
            <w:pPr>
              <w:pStyle w:val="TAC"/>
            </w:pPr>
            <w:r w:rsidRPr="008C3753">
              <w:t>G-FR1-A4-29A</w:t>
            </w:r>
          </w:p>
        </w:tc>
        <w:tc>
          <w:tcPr>
            <w:tcW w:w="1160" w:type="dxa"/>
          </w:tcPr>
          <w:p w14:paraId="3765783E" w14:textId="70C5B498" w:rsidR="00335CF3" w:rsidRPr="008C3753" w:rsidRDefault="00335CF3" w:rsidP="00335CF3">
            <w:pPr>
              <w:pStyle w:val="TAC"/>
            </w:pPr>
            <w:r w:rsidRPr="008C3753">
              <w:rPr>
                <w:rFonts w:eastAsiaTheme="minorEastAsia"/>
              </w:rPr>
              <w:t>pos2</w:t>
            </w:r>
          </w:p>
        </w:tc>
        <w:tc>
          <w:tcPr>
            <w:tcW w:w="754" w:type="dxa"/>
          </w:tcPr>
          <w:p w14:paraId="4AC2B35F" w14:textId="4C89E785" w:rsidR="00335CF3" w:rsidRPr="008C3753" w:rsidRDefault="00E1505B" w:rsidP="00335CF3">
            <w:pPr>
              <w:pStyle w:val="TAC"/>
            </w:pPr>
            <w:r w:rsidRPr="008C3753">
              <w:rPr>
                <w:rFonts w:eastAsiaTheme="minorEastAsia"/>
              </w:rPr>
              <w:t>[8.</w:t>
            </w:r>
            <w:r>
              <w:rPr>
                <w:rFonts w:eastAsiaTheme="minorEastAsia"/>
              </w:rPr>
              <w:t>9</w:t>
            </w:r>
            <w:r w:rsidRPr="008C3753">
              <w:rPr>
                <w:rFonts w:eastAsiaTheme="minorEastAsia"/>
              </w:rPr>
              <w:t>]</w:t>
            </w:r>
          </w:p>
        </w:tc>
      </w:tr>
      <w:tr w:rsidR="00335CF3" w:rsidRPr="008C3753" w14:paraId="09FA0846" w14:textId="77777777" w:rsidTr="00A7146A">
        <w:trPr>
          <w:cantSplit/>
          <w:jc w:val="center"/>
        </w:trPr>
        <w:tc>
          <w:tcPr>
            <w:tcW w:w="1046" w:type="dxa"/>
            <w:tcBorders>
              <w:top w:val="nil"/>
              <w:bottom w:val="nil"/>
            </w:tcBorders>
          </w:tcPr>
          <w:p w14:paraId="772C7803" w14:textId="77777777" w:rsidR="00335CF3" w:rsidRPr="008C3753" w:rsidRDefault="00335CF3" w:rsidP="00335CF3">
            <w:pPr>
              <w:pStyle w:val="TAC"/>
            </w:pPr>
          </w:p>
        </w:tc>
        <w:tc>
          <w:tcPr>
            <w:tcW w:w="1044" w:type="dxa"/>
            <w:tcBorders>
              <w:bottom w:val="nil"/>
            </w:tcBorders>
          </w:tcPr>
          <w:p w14:paraId="0004F917" w14:textId="77777777" w:rsidR="00335CF3" w:rsidRPr="008C3753" w:rsidRDefault="00335CF3" w:rsidP="00335CF3">
            <w:pPr>
              <w:pStyle w:val="TAC"/>
            </w:pPr>
            <w:r w:rsidRPr="008C3753">
              <w:t>8</w:t>
            </w:r>
          </w:p>
        </w:tc>
        <w:tc>
          <w:tcPr>
            <w:tcW w:w="870" w:type="dxa"/>
          </w:tcPr>
          <w:p w14:paraId="59D48D58" w14:textId="0F8BD09C" w:rsidR="00335CF3" w:rsidRPr="008C3753" w:rsidRDefault="00335CF3" w:rsidP="00335CF3">
            <w:pPr>
              <w:pStyle w:val="TAC"/>
            </w:pPr>
            <w:r w:rsidRPr="008C3753">
              <w:t>Normal</w:t>
            </w:r>
          </w:p>
        </w:tc>
        <w:tc>
          <w:tcPr>
            <w:tcW w:w="2204" w:type="dxa"/>
          </w:tcPr>
          <w:p w14:paraId="4A3F4655" w14:textId="01CEB9BB" w:rsidR="00335CF3" w:rsidRPr="008C3753" w:rsidRDefault="00335CF3" w:rsidP="00335CF3">
            <w:pPr>
              <w:pStyle w:val="TAC"/>
            </w:pPr>
            <w:r w:rsidRPr="008C3753">
              <w:t>HST Scenario 1-NR350</w:t>
            </w:r>
          </w:p>
        </w:tc>
        <w:tc>
          <w:tcPr>
            <w:tcW w:w="1219" w:type="dxa"/>
          </w:tcPr>
          <w:p w14:paraId="7879F8A7" w14:textId="72B7F23A" w:rsidR="00335CF3" w:rsidRPr="008C3753" w:rsidRDefault="00335CF3" w:rsidP="00335CF3">
            <w:pPr>
              <w:pStyle w:val="TAC"/>
            </w:pPr>
            <w:r w:rsidRPr="008C3753">
              <w:rPr>
                <w:rFonts w:eastAsiaTheme="minorEastAsia" w:hint="eastAsia"/>
              </w:rPr>
              <w:t>70%</w:t>
            </w:r>
          </w:p>
        </w:tc>
        <w:tc>
          <w:tcPr>
            <w:tcW w:w="1334" w:type="dxa"/>
          </w:tcPr>
          <w:p w14:paraId="7A450D55" w14:textId="15D49D3A" w:rsidR="00335CF3" w:rsidRPr="008C3753" w:rsidRDefault="00335CF3" w:rsidP="00335CF3">
            <w:pPr>
              <w:pStyle w:val="TAC"/>
            </w:pPr>
            <w:r w:rsidRPr="008C3753">
              <w:t>G-FR1-A3-33A</w:t>
            </w:r>
          </w:p>
        </w:tc>
        <w:tc>
          <w:tcPr>
            <w:tcW w:w="1160" w:type="dxa"/>
          </w:tcPr>
          <w:p w14:paraId="461D8105" w14:textId="18A071BF" w:rsidR="00335CF3" w:rsidRPr="008C3753" w:rsidRDefault="00335CF3" w:rsidP="00335CF3">
            <w:pPr>
              <w:pStyle w:val="TAC"/>
            </w:pPr>
            <w:r w:rsidRPr="008C3753">
              <w:rPr>
                <w:rFonts w:eastAsiaTheme="minorEastAsia"/>
              </w:rPr>
              <w:t>pos2</w:t>
            </w:r>
          </w:p>
        </w:tc>
        <w:tc>
          <w:tcPr>
            <w:tcW w:w="754" w:type="dxa"/>
          </w:tcPr>
          <w:p w14:paraId="74EB827E" w14:textId="7C25FBCC" w:rsidR="00335CF3" w:rsidRPr="008C3753" w:rsidRDefault="00335CF3" w:rsidP="00335CF3">
            <w:pPr>
              <w:pStyle w:val="TAC"/>
            </w:pPr>
            <w:r w:rsidRPr="008C3753">
              <w:rPr>
                <w:rFonts w:eastAsiaTheme="minorEastAsia"/>
              </w:rPr>
              <w:t>[-8.8]</w:t>
            </w:r>
          </w:p>
        </w:tc>
      </w:tr>
      <w:tr w:rsidR="00335CF3" w:rsidRPr="008C3753" w14:paraId="10495CB7" w14:textId="77777777" w:rsidTr="00A7146A">
        <w:trPr>
          <w:cantSplit/>
          <w:jc w:val="center"/>
        </w:trPr>
        <w:tc>
          <w:tcPr>
            <w:tcW w:w="1046" w:type="dxa"/>
            <w:tcBorders>
              <w:top w:val="nil"/>
            </w:tcBorders>
          </w:tcPr>
          <w:p w14:paraId="581C1981" w14:textId="77777777" w:rsidR="00335CF3" w:rsidRPr="008C3753" w:rsidRDefault="00335CF3" w:rsidP="00335CF3">
            <w:pPr>
              <w:pStyle w:val="TAC"/>
            </w:pPr>
          </w:p>
        </w:tc>
        <w:tc>
          <w:tcPr>
            <w:tcW w:w="1044" w:type="dxa"/>
            <w:tcBorders>
              <w:top w:val="nil"/>
            </w:tcBorders>
          </w:tcPr>
          <w:p w14:paraId="490B4CEB" w14:textId="77777777" w:rsidR="00335CF3" w:rsidRPr="008C3753" w:rsidRDefault="00335CF3" w:rsidP="00335CF3">
            <w:pPr>
              <w:pStyle w:val="TAC"/>
            </w:pPr>
          </w:p>
        </w:tc>
        <w:tc>
          <w:tcPr>
            <w:tcW w:w="870" w:type="dxa"/>
          </w:tcPr>
          <w:p w14:paraId="5192B228" w14:textId="338615AD" w:rsidR="00335CF3" w:rsidRPr="008C3753" w:rsidRDefault="00335CF3" w:rsidP="00335CF3">
            <w:pPr>
              <w:pStyle w:val="TAC"/>
            </w:pPr>
            <w:r w:rsidRPr="008C3753">
              <w:t>Normal</w:t>
            </w:r>
          </w:p>
        </w:tc>
        <w:tc>
          <w:tcPr>
            <w:tcW w:w="2204" w:type="dxa"/>
          </w:tcPr>
          <w:p w14:paraId="03C979C2" w14:textId="39FA4AB1" w:rsidR="00335CF3" w:rsidRPr="008C3753" w:rsidRDefault="00335CF3" w:rsidP="00335CF3">
            <w:pPr>
              <w:pStyle w:val="TAC"/>
            </w:pPr>
            <w:r w:rsidRPr="008C3753">
              <w:t>HST Scenario 1-NR350</w:t>
            </w:r>
          </w:p>
        </w:tc>
        <w:tc>
          <w:tcPr>
            <w:tcW w:w="1219" w:type="dxa"/>
          </w:tcPr>
          <w:p w14:paraId="6350B70E" w14:textId="52102EA8" w:rsidR="00335CF3" w:rsidRPr="008C3753" w:rsidRDefault="00335CF3" w:rsidP="00335CF3">
            <w:pPr>
              <w:pStyle w:val="TAC"/>
            </w:pPr>
            <w:r w:rsidRPr="008C3753">
              <w:rPr>
                <w:rFonts w:eastAsiaTheme="minorEastAsia" w:hint="eastAsia"/>
              </w:rPr>
              <w:t>70%</w:t>
            </w:r>
          </w:p>
        </w:tc>
        <w:tc>
          <w:tcPr>
            <w:tcW w:w="1334" w:type="dxa"/>
          </w:tcPr>
          <w:p w14:paraId="2A8B7B0A" w14:textId="51DAD260" w:rsidR="00335CF3" w:rsidRPr="008C3753" w:rsidRDefault="00335CF3" w:rsidP="00335CF3">
            <w:pPr>
              <w:pStyle w:val="TAC"/>
            </w:pPr>
            <w:r w:rsidRPr="008C3753">
              <w:t>G-FR1-A4-29A</w:t>
            </w:r>
          </w:p>
        </w:tc>
        <w:tc>
          <w:tcPr>
            <w:tcW w:w="1160" w:type="dxa"/>
          </w:tcPr>
          <w:p w14:paraId="43FBF823" w14:textId="52C58391" w:rsidR="00335CF3" w:rsidRPr="008C3753" w:rsidRDefault="00335CF3" w:rsidP="00335CF3">
            <w:pPr>
              <w:pStyle w:val="TAC"/>
            </w:pPr>
            <w:r w:rsidRPr="008C3753">
              <w:rPr>
                <w:rFonts w:eastAsiaTheme="minorEastAsia"/>
              </w:rPr>
              <w:t>pos2</w:t>
            </w:r>
          </w:p>
        </w:tc>
        <w:tc>
          <w:tcPr>
            <w:tcW w:w="754" w:type="dxa"/>
          </w:tcPr>
          <w:p w14:paraId="346B37D3" w14:textId="1F5E0E43" w:rsidR="00335CF3" w:rsidRPr="008C3753" w:rsidRDefault="00335CF3" w:rsidP="00335CF3">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lastRenderedPageBreak/>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53BCDFA3" w14:textId="77777777" w:rsidTr="00243086">
        <w:trPr>
          <w:cantSplit/>
          <w:jc w:val="center"/>
        </w:trPr>
        <w:tc>
          <w:tcPr>
            <w:tcW w:w="1046" w:type="dxa"/>
            <w:tcBorders>
              <w:bottom w:val="nil"/>
            </w:tcBorders>
          </w:tcPr>
          <w:p w14:paraId="6154DCA9" w14:textId="77777777" w:rsidR="00E1505B" w:rsidRPr="008C3753" w:rsidRDefault="00E1505B" w:rsidP="00E1505B">
            <w:pPr>
              <w:pStyle w:val="TAC"/>
            </w:pPr>
          </w:p>
        </w:tc>
        <w:tc>
          <w:tcPr>
            <w:tcW w:w="1044" w:type="dxa"/>
            <w:tcBorders>
              <w:bottom w:val="nil"/>
            </w:tcBorders>
          </w:tcPr>
          <w:p w14:paraId="0FA222AE" w14:textId="77777777" w:rsidR="00E1505B" w:rsidRPr="008C3753" w:rsidRDefault="00E1505B" w:rsidP="00E1505B">
            <w:pPr>
              <w:pStyle w:val="TAC"/>
            </w:pPr>
            <w:r w:rsidRPr="008C3753">
              <w:rPr>
                <w:rFonts w:eastAsiaTheme="minorEastAsia" w:hint="eastAsia"/>
              </w:rPr>
              <w:t>1</w:t>
            </w:r>
          </w:p>
        </w:tc>
        <w:tc>
          <w:tcPr>
            <w:tcW w:w="870" w:type="dxa"/>
          </w:tcPr>
          <w:p w14:paraId="5A19142C" w14:textId="74852395" w:rsidR="00E1505B" w:rsidRPr="008C3753" w:rsidRDefault="00E1505B" w:rsidP="00E1505B">
            <w:pPr>
              <w:pStyle w:val="TAC"/>
            </w:pPr>
            <w:r w:rsidRPr="008C3753">
              <w:rPr>
                <w:rFonts w:eastAsiaTheme="minorEastAsia" w:cs="Arial" w:hint="eastAsia"/>
                <w:szCs w:val="18"/>
                <w:lang w:eastAsia="ja-JP"/>
              </w:rPr>
              <w:t>Normal</w:t>
            </w:r>
          </w:p>
        </w:tc>
        <w:tc>
          <w:tcPr>
            <w:tcW w:w="2204" w:type="dxa"/>
          </w:tcPr>
          <w:p w14:paraId="0F27C736" w14:textId="32B2FD9F" w:rsidR="00E1505B" w:rsidRPr="008C3753" w:rsidRDefault="00E1505B" w:rsidP="00E1505B">
            <w:pPr>
              <w:pStyle w:val="TAC"/>
            </w:pPr>
            <w:r w:rsidRPr="008C3753">
              <w:rPr>
                <w:rFonts w:cs="Arial"/>
                <w:szCs w:val="18"/>
              </w:rPr>
              <w:t>HST Scenario 3-NR350</w:t>
            </w:r>
          </w:p>
        </w:tc>
        <w:tc>
          <w:tcPr>
            <w:tcW w:w="1219" w:type="dxa"/>
          </w:tcPr>
          <w:p w14:paraId="04121353" w14:textId="17B88538" w:rsidR="00E1505B" w:rsidRPr="008C3753" w:rsidRDefault="00E1505B" w:rsidP="00E1505B">
            <w:pPr>
              <w:pStyle w:val="TAC"/>
            </w:pPr>
            <w:r w:rsidRPr="008C3753">
              <w:rPr>
                <w:rFonts w:cs="Arial"/>
                <w:szCs w:val="18"/>
              </w:rPr>
              <w:t>70 %</w:t>
            </w:r>
          </w:p>
        </w:tc>
        <w:tc>
          <w:tcPr>
            <w:tcW w:w="1334" w:type="dxa"/>
          </w:tcPr>
          <w:p w14:paraId="447C0D2D" w14:textId="1CDB81A0" w:rsidR="00E1505B" w:rsidRPr="008C3753" w:rsidRDefault="00E1505B" w:rsidP="00E1505B">
            <w:pPr>
              <w:pStyle w:val="TAC"/>
            </w:pPr>
            <w:r w:rsidRPr="008C3753">
              <w:rPr>
                <w:rFonts w:cs="Arial"/>
                <w:szCs w:val="18"/>
              </w:rPr>
              <w:t>G-FR1-A3-34A</w:t>
            </w:r>
          </w:p>
        </w:tc>
        <w:tc>
          <w:tcPr>
            <w:tcW w:w="1160" w:type="dxa"/>
          </w:tcPr>
          <w:p w14:paraId="66124FC3" w14:textId="2C088728" w:rsidR="00E1505B" w:rsidRPr="008C3753" w:rsidRDefault="00E1505B" w:rsidP="00E1505B">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6183B673" w:rsidR="00E1505B" w:rsidRPr="008C3753" w:rsidRDefault="00E1505B" w:rsidP="00E1505B">
            <w:pPr>
              <w:pStyle w:val="TAC"/>
            </w:pPr>
            <w:r w:rsidRPr="008C3753">
              <w:rPr>
                <w:rFonts w:eastAsiaTheme="minorEastAsia" w:cs="Arial"/>
                <w:szCs w:val="18"/>
                <w:lang w:eastAsia="ja-JP"/>
              </w:rPr>
              <w:t>[-0.</w:t>
            </w:r>
            <w:r>
              <w:rPr>
                <w:rFonts w:eastAsiaTheme="minorEastAsia" w:cs="Arial"/>
                <w:szCs w:val="18"/>
                <w:lang w:eastAsia="ja-JP"/>
              </w:rPr>
              <w:t>4</w:t>
            </w:r>
            <w:r w:rsidRPr="008C3753">
              <w:rPr>
                <w:rFonts w:eastAsiaTheme="minorEastAsia" w:cs="Arial"/>
                <w:szCs w:val="18"/>
                <w:lang w:eastAsia="ja-JP"/>
              </w:rPr>
              <w:t>]</w:t>
            </w:r>
          </w:p>
        </w:tc>
      </w:tr>
      <w:tr w:rsidR="00E1505B" w:rsidRPr="008C3753" w14:paraId="26025643" w14:textId="77777777" w:rsidTr="00243086">
        <w:trPr>
          <w:cantSplit/>
          <w:jc w:val="center"/>
        </w:trPr>
        <w:tc>
          <w:tcPr>
            <w:tcW w:w="1046" w:type="dxa"/>
            <w:tcBorders>
              <w:top w:val="nil"/>
              <w:bottom w:val="nil"/>
            </w:tcBorders>
          </w:tcPr>
          <w:p w14:paraId="0FDC5DB0" w14:textId="77777777" w:rsidR="00E1505B" w:rsidRPr="008C3753" w:rsidRDefault="00E1505B" w:rsidP="00E1505B">
            <w:pPr>
              <w:pStyle w:val="TAC"/>
            </w:pPr>
          </w:p>
        </w:tc>
        <w:tc>
          <w:tcPr>
            <w:tcW w:w="1044" w:type="dxa"/>
            <w:tcBorders>
              <w:bottom w:val="nil"/>
            </w:tcBorders>
          </w:tcPr>
          <w:p w14:paraId="1402EAE1" w14:textId="77777777" w:rsidR="00E1505B" w:rsidRPr="008C3753" w:rsidRDefault="00E1505B" w:rsidP="00E1505B">
            <w:pPr>
              <w:pStyle w:val="TAC"/>
            </w:pPr>
          </w:p>
        </w:tc>
        <w:tc>
          <w:tcPr>
            <w:tcW w:w="870" w:type="dxa"/>
          </w:tcPr>
          <w:p w14:paraId="4EF96738" w14:textId="511C0AD1" w:rsidR="00E1505B" w:rsidRPr="008C3753" w:rsidRDefault="00E1505B" w:rsidP="00E1505B">
            <w:pPr>
              <w:pStyle w:val="TAC"/>
            </w:pPr>
            <w:r w:rsidRPr="008C3753">
              <w:rPr>
                <w:rFonts w:cs="Arial"/>
                <w:szCs w:val="18"/>
              </w:rPr>
              <w:t>Normal</w:t>
            </w:r>
          </w:p>
        </w:tc>
        <w:tc>
          <w:tcPr>
            <w:tcW w:w="2204" w:type="dxa"/>
          </w:tcPr>
          <w:p w14:paraId="50F9B2FF" w14:textId="3BD7D748" w:rsidR="00E1505B" w:rsidRPr="008C3753" w:rsidRDefault="00E1505B" w:rsidP="00E1505B">
            <w:pPr>
              <w:pStyle w:val="TAC"/>
            </w:pPr>
            <w:r w:rsidRPr="008C3753">
              <w:rPr>
                <w:rFonts w:cs="Arial"/>
                <w:szCs w:val="18"/>
              </w:rPr>
              <w:t>HST Scenario 1-NR350</w:t>
            </w:r>
          </w:p>
        </w:tc>
        <w:tc>
          <w:tcPr>
            <w:tcW w:w="1219" w:type="dxa"/>
          </w:tcPr>
          <w:p w14:paraId="1654D0CF" w14:textId="626AB973" w:rsidR="00E1505B" w:rsidRPr="008C3753" w:rsidRDefault="00E1505B" w:rsidP="00E1505B">
            <w:pPr>
              <w:pStyle w:val="TAC"/>
            </w:pPr>
            <w:r w:rsidRPr="008C3753">
              <w:rPr>
                <w:rFonts w:cs="Arial"/>
                <w:szCs w:val="18"/>
              </w:rPr>
              <w:t>70 %</w:t>
            </w:r>
          </w:p>
        </w:tc>
        <w:tc>
          <w:tcPr>
            <w:tcW w:w="1334" w:type="dxa"/>
          </w:tcPr>
          <w:p w14:paraId="4EDB4574" w14:textId="335957E1" w:rsidR="00E1505B" w:rsidRPr="008C3753" w:rsidRDefault="00E1505B" w:rsidP="00E1505B">
            <w:pPr>
              <w:pStyle w:val="TAC"/>
            </w:pPr>
            <w:r w:rsidRPr="008C3753">
              <w:rPr>
                <w:rFonts w:cs="Arial"/>
                <w:szCs w:val="18"/>
              </w:rPr>
              <w:t>G-FR1-A3-34A</w:t>
            </w:r>
          </w:p>
        </w:tc>
        <w:tc>
          <w:tcPr>
            <w:tcW w:w="1160" w:type="dxa"/>
          </w:tcPr>
          <w:p w14:paraId="4D044C14" w14:textId="058D2A2F"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14FB5184"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335CF3" w:rsidRPr="008C3753" w14:paraId="66115362" w14:textId="77777777" w:rsidTr="00243086">
        <w:trPr>
          <w:cantSplit/>
          <w:jc w:val="center"/>
        </w:trPr>
        <w:tc>
          <w:tcPr>
            <w:tcW w:w="1046" w:type="dxa"/>
            <w:tcBorders>
              <w:top w:val="nil"/>
              <w:bottom w:val="nil"/>
            </w:tcBorders>
          </w:tcPr>
          <w:p w14:paraId="42B41212" w14:textId="77777777" w:rsidR="00335CF3" w:rsidRPr="008C3753" w:rsidRDefault="00335CF3" w:rsidP="00335CF3">
            <w:pPr>
              <w:pStyle w:val="TAC"/>
            </w:pPr>
          </w:p>
        </w:tc>
        <w:tc>
          <w:tcPr>
            <w:tcW w:w="1044" w:type="dxa"/>
            <w:tcBorders>
              <w:top w:val="nil"/>
              <w:bottom w:val="nil"/>
            </w:tcBorders>
          </w:tcPr>
          <w:p w14:paraId="11260C31" w14:textId="77777777" w:rsidR="00335CF3" w:rsidRPr="008C3753" w:rsidRDefault="00335CF3" w:rsidP="00335CF3">
            <w:pPr>
              <w:pStyle w:val="TAC"/>
            </w:pPr>
            <w:r w:rsidRPr="008C3753">
              <w:t>2</w:t>
            </w:r>
          </w:p>
        </w:tc>
        <w:tc>
          <w:tcPr>
            <w:tcW w:w="870" w:type="dxa"/>
          </w:tcPr>
          <w:p w14:paraId="7BAE6A7F" w14:textId="49349493" w:rsidR="00335CF3" w:rsidRPr="008C3753" w:rsidRDefault="00335CF3" w:rsidP="00335CF3">
            <w:pPr>
              <w:pStyle w:val="TAC"/>
            </w:pPr>
            <w:r w:rsidRPr="008C3753">
              <w:rPr>
                <w:rFonts w:cs="Arial"/>
                <w:szCs w:val="18"/>
              </w:rPr>
              <w:t>Normal</w:t>
            </w:r>
          </w:p>
        </w:tc>
        <w:tc>
          <w:tcPr>
            <w:tcW w:w="2204" w:type="dxa"/>
          </w:tcPr>
          <w:p w14:paraId="6D387AE7" w14:textId="0134B402" w:rsidR="00335CF3" w:rsidRPr="008C3753" w:rsidRDefault="00335CF3" w:rsidP="00335CF3">
            <w:pPr>
              <w:pStyle w:val="TAC"/>
            </w:pPr>
            <w:r w:rsidRPr="008C3753">
              <w:rPr>
                <w:rFonts w:cs="Arial"/>
                <w:szCs w:val="18"/>
              </w:rPr>
              <w:t>HST Scenario 1-NR350</w:t>
            </w:r>
          </w:p>
        </w:tc>
        <w:tc>
          <w:tcPr>
            <w:tcW w:w="1219" w:type="dxa"/>
          </w:tcPr>
          <w:p w14:paraId="2ACFD7FF" w14:textId="5DEA53B7" w:rsidR="00335CF3" w:rsidRPr="008C3753" w:rsidRDefault="00335CF3" w:rsidP="00335CF3">
            <w:pPr>
              <w:pStyle w:val="TAC"/>
            </w:pPr>
            <w:r w:rsidRPr="008C3753">
              <w:rPr>
                <w:rFonts w:cs="Arial"/>
                <w:szCs w:val="18"/>
              </w:rPr>
              <w:t>70 %</w:t>
            </w:r>
          </w:p>
        </w:tc>
        <w:tc>
          <w:tcPr>
            <w:tcW w:w="1334" w:type="dxa"/>
          </w:tcPr>
          <w:p w14:paraId="029E10A8" w14:textId="019A8D05" w:rsidR="00335CF3" w:rsidRPr="008C3753" w:rsidRDefault="00335CF3" w:rsidP="00335CF3">
            <w:pPr>
              <w:pStyle w:val="TAC"/>
            </w:pPr>
            <w:r w:rsidRPr="008C3753">
              <w:rPr>
                <w:rFonts w:cs="Arial"/>
                <w:szCs w:val="18"/>
              </w:rPr>
              <w:t>G-FR1-A4-30A</w:t>
            </w:r>
          </w:p>
        </w:tc>
        <w:tc>
          <w:tcPr>
            <w:tcW w:w="1160" w:type="dxa"/>
          </w:tcPr>
          <w:p w14:paraId="04F1A74B" w14:textId="2120A939"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451403F8" w:rsidR="00335CF3" w:rsidRPr="008C3753" w:rsidRDefault="00335CF3" w:rsidP="00335CF3">
            <w:pPr>
              <w:pStyle w:val="TAC"/>
            </w:pPr>
            <w:r w:rsidRPr="008C3753">
              <w:rPr>
                <w:rFonts w:eastAsiaTheme="minorEastAsia" w:cs="Arial"/>
                <w:szCs w:val="18"/>
                <w:lang w:eastAsia="ja-JP"/>
              </w:rPr>
              <w:t>[8.6]</w:t>
            </w:r>
          </w:p>
        </w:tc>
      </w:tr>
      <w:tr w:rsidR="00E1505B" w:rsidRPr="008C3753" w14:paraId="1661F056" w14:textId="77777777" w:rsidTr="00243086">
        <w:trPr>
          <w:cantSplit/>
          <w:jc w:val="center"/>
        </w:trPr>
        <w:tc>
          <w:tcPr>
            <w:tcW w:w="1046" w:type="dxa"/>
            <w:tcBorders>
              <w:top w:val="nil"/>
              <w:bottom w:val="nil"/>
            </w:tcBorders>
          </w:tcPr>
          <w:p w14:paraId="41B8D17C"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6A4957B0" w14:textId="77777777" w:rsidR="00E1505B" w:rsidRPr="008C3753" w:rsidRDefault="00E1505B" w:rsidP="00E1505B">
            <w:pPr>
              <w:pStyle w:val="TAC"/>
            </w:pPr>
          </w:p>
        </w:tc>
        <w:tc>
          <w:tcPr>
            <w:tcW w:w="870" w:type="dxa"/>
          </w:tcPr>
          <w:p w14:paraId="1AB5EC62" w14:textId="515D48BE" w:rsidR="00E1505B" w:rsidRPr="008C3753" w:rsidRDefault="00E1505B" w:rsidP="00E1505B">
            <w:pPr>
              <w:pStyle w:val="TAC"/>
            </w:pPr>
            <w:r w:rsidRPr="008C3753">
              <w:rPr>
                <w:rFonts w:cs="Arial"/>
                <w:szCs w:val="18"/>
              </w:rPr>
              <w:t>Normal</w:t>
            </w:r>
          </w:p>
        </w:tc>
        <w:tc>
          <w:tcPr>
            <w:tcW w:w="2204" w:type="dxa"/>
          </w:tcPr>
          <w:p w14:paraId="503A1F3A" w14:textId="02BC94F1" w:rsidR="00E1505B" w:rsidRPr="008C3753" w:rsidRDefault="00E1505B" w:rsidP="00E1505B">
            <w:pPr>
              <w:pStyle w:val="TAC"/>
            </w:pPr>
            <w:r w:rsidRPr="008C3753">
              <w:rPr>
                <w:rFonts w:cs="Arial"/>
                <w:szCs w:val="18"/>
              </w:rPr>
              <w:t>HST Scenario 3-NR350</w:t>
            </w:r>
          </w:p>
        </w:tc>
        <w:tc>
          <w:tcPr>
            <w:tcW w:w="1219" w:type="dxa"/>
          </w:tcPr>
          <w:p w14:paraId="60CCD3AD" w14:textId="17AA94F4" w:rsidR="00E1505B" w:rsidRPr="008C3753" w:rsidRDefault="00E1505B" w:rsidP="00E1505B">
            <w:pPr>
              <w:pStyle w:val="TAC"/>
            </w:pPr>
            <w:r w:rsidRPr="008C3753">
              <w:rPr>
                <w:rFonts w:cs="Arial"/>
                <w:szCs w:val="18"/>
              </w:rPr>
              <w:t>70 %</w:t>
            </w:r>
          </w:p>
        </w:tc>
        <w:tc>
          <w:tcPr>
            <w:tcW w:w="1334" w:type="dxa"/>
          </w:tcPr>
          <w:p w14:paraId="2CE18B5C" w14:textId="06211F5A" w:rsidR="00E1505B" w:rsidRPr="008C3753" w:rsidRDefault="00E1505B" w:rsidP="00E1505B">
            <w:pPr>
              <w:pStyle w:val="TAC"/>
            </w:pPr>
            <w:r w:rsidRPr="008C3753">
              <w:rPr>
                <w:rFonts w:cs="Arial"/>
                <w:szCs w:val="18"/>
              </w:rPr>
              <w:t>G-FR1-A3-34A</w:t>
            </w:r>
          </w:p>
        </w:tc>
        <w:tc>
          <w:tcPr>
            <w:tcW w:w="1160" w:type="dxa"/>
          </w:tcPr>
          <w:p w14:paraId="63AC1765" w14:textId="3FBC677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0872F279"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336614D0" w14:textId="77777777" w:rsidTr="00243086">
        <w:trPr>
          <w:cantSplit/>
          <w:jc w:val="center"/>
        </w:trPr>
        <w:tc>
          <w:tcPr>
            <w:tcW w:w="1046" w:type="dxa"/>
            <w:tcBorders>
              <w:top w:val="nil"/>
              <w:bottom w:val="nil"/>
            </w:tcBorders>
          </w:tcPr>
          <w:p w14:paraId="464DD182" w14:textId="77777777" w:rsidR="00E1505B" w:rsidRPr="008C3753" w:rsidRDefault="00E1505B" w:rsidP="00E1505B">
            <w:pPr>
              <w:pStyle w:val="TAC"/>
            </w:pPr>
          </w:p>
        </w:tc>
        <w:tc>
          <w:tcPr>
            <w:tcW w:w="1044" w:type="dxa"/>
            <w:tcBorders>
              <w:top w:val="nil"/>
              <w:bottom w:val="single" w:sz="4" w:space="0" w:color="auto"/>
            </w:tcBorders>
          </w:tcPr>
          <w:p w14:paraId="326B3FE5" w14:textId="77777777" w:rsidR="00E1505B" w:rsidRPr="008C3753" w:rsidRDefault="00E1505B" w:rsidP="00E1505B">
            <w:pPr>
              <w:pStyle w:val="TAC"/>
            </w:pPr>
          </w:p>
        </w:tc>
        <w:tc>
          <w:tcPr>
            <w:tcW w:w="870" w:type="dxa"/>
          </w:tcPr>
          <w:p w14:paraId="577EFB99" w14:textId="18BDEF7B" w:rsidR="00E1505B" w:rsidRPr="008C3753" w:rsidRDefault="00E1505B" w:rsidP="00E1505B">
            <w:pPr>
              <w:pStyle w:val="TAC"/>
            </w:pPr>
            <w:r w:rsidRPr="008C3753">
              <w:rPr>
                <w:rFonts w:cs="Arial"/>
                <w:szCs w:val="18"/>
              </w:rPr>
              <w:t>Normal</w:t>
            </w:r>
          </w:p>
        </w:tc>
        <w:tc>
          <w:tcPr>
            <w:tcW w:w="2204" w:type="dxa"/>
          </w:tcPr>
          <w:p w14:paraId="3D86FA65" w14:textId="4998FBD4" w:rsidR="00E1505B" w:rsidRPr="008C3753" w:rsidRDefault="00E1505B" w:rsidP="00E1505B">
            <w:pPr>
              <w:pStyle w:val="TAC"/>
            </w:pPr>
            <w:r w:rsidRPr="008C3753">
              <w:rPr>
                <w:rFonts w:cs="Arial"/>
                <w:szCs w:val="18"/>
              </w:rPr>
              <w:t>HST Scenario 3-NR350</w:t>
            </w:r>
          </w:p>
        </w:tc>
        <w:tc>
          <w:tcPr>
            <w:tcW w:w="1219" w:type="dxa"/>
          </w:tcPr>
          <w:p w14:paraId="7E40B80C" w14:textId="0D01CC0F" w:rsidR="00E1505B" w:rsidRPr="008C3753" w:rsidRDefault="00E1505B" w:rsidP="00E1505B">
            <w:pPr>
              <w:pStyle w:val="TAC"/>
            </w:pPr>
            <w:r w:rsidRPr="008C3753">
              <w:rPr>
                <w:rFonts w:cs="Arial"/>
                <w:szCs w:val="18"/>
              </w:rPr>
              <w:t>70 %</w:t>
            </w:r>
          </w:p>
        </w:tc>
        <w:tc>
          <w:tcPr>
            <w:tcW w:w="1334" w:type="dxa"/>
          </w:tcPr>
          <w:p w14:paraId="13E1AFE1" w14:textId="18FE1F56" w:rsidR="00E1505B" w:rsidRPr="008C3753" w:rsidRDefault="00E1505B" w:rsidP="00E1505B">
            <w:pPr>
              <w:pStyle w:val="TAC"/>
            </w:pPr>
            <w:r w:rsidRPr="008C3753">
              <w:rPr>
                <w:rFonts w:cs="Arial"/>
                <w:szCs w:val="18"/>
              </w:rPr>
              <w:t>G-FR1-A4-30A</w:t>
            </w:r>
          </w:p>
        </w:tc>
        <w:tc>
          <w:tcPr>
            <w:tcW w:w="1160" w:type="dxa"/>
          </w:tcPr>
          <w:p w14:paraId="5425069B" w14:textId="6804EF72"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3CCCC44E"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601089FD" w14:textId="77777777" w:rsidTr="00243086">
        <w:trPr>
          <w:cantSplit/>
          <w:jc w:val="center"/>
        </w:trPr>
        <w:tc>
          <w:tcPr>
            <w:tcW w:w="1046" w:type="dxa"/>
            <w:tcBorders>
              <w:top w:val="nil"/>
              <w:bottom w:val="nil"/>
            </w:tcBorders>
          </w:tcPr>
          <w:p w14:paraId="6E394162" w14:textId="77777777" w:rsidR="00E1505B" w:rsidRPr="008C3753" w:rsidRDefault="00E1505B" w:rsidP="00E1505B">
            <w:pPr>
              <w:pStyle w:val="TAC"/>
            </w:pPr>
          </w:p>
        </w:tc>
        <w:tc>
          <w:tcPr>
            <w:tcW w:w="1044" w:type="dxa"/>
            <w:tcBorders>
              <w:bottom w:val="nil"/>
            </w:tcBorders>
          </w:tcPr>
          <w:p w14:paraId="258E33EE" w14:textId="77777777" w:rsidR="00E1505B" w:rsidRPr="008C3753" w:rsidRDefault="00E1505B" w:rsidP="00E1505B">
            <w:pPr>
              <w:pStyle w:val="TAC"/>
            </w:pPr>
            <w:r w:rsidRPr="008C3753">
              <w:t>8</w:t>
            </w:r>
          </w:p>
        </w:tc>
        <w:tc>
          <w:tcPr>
            <w:tcW w:w="870" w:type="dxa"/>
          </w:tcPr>
          <w:p w14:paraId="5B6AF784" w14:textId="0A6C4AA3" w:rsidR="00E1505B" w:rsidRPr="008C3753" w:rsidRDefault="00E1505B" w:rsidP="00E1505B">
            <w:pPr>
              <w:pStyle w:val="TAC"/>
            </w:pPr>
            <w:r w:rsidRPr="008C3753">
              <w:rPr>
                <w:rFonts w:cs="Arial"/>
                <w:szCs w:val="18"/>
              </w:rPr>
              <w:t>Normal</w:t>
            </w:r>
          </w:p>
        </w:tc>
        <w:tc>
          <w:tcPr>
            <w:tcW w:w="2204" w:type="dxa"/>
          </w:tcPr>
          <w:p w14:paraId="31A67CCA" w14:textId="777816FE" w:rsidR="00E1505B" w:rsidRPr="008C3753" w:rsidRDefault="00E1505B" w:rsidP="00E1505B">
            <w:pPr>
              <w:pStyle w:val="TAC"/>
            </w:pPr>
            <w:r w:rsidRPr="008C3753">
              <w:rPr>
                <w:rFonts w:cs="Arial"/>
                <w:szCs w:val="18"/>
              </w:rPr>
              <w:t>HST Scenario 1-NR350</w:t>
            </w:r>
          </w:p>
        </w:tc>
        <w:tc>
          <w:tcPr>
            <w:tcW w:w="1219" w:type="dxa"/>
          </w:tcPr>
          <w:p w14:paraId="5B0E1232" w14:textId="55170EED" w:rsidR="00E1505B" w:rsidRPr="008C3753" w:rsidRDefault="00E1505B" w:rsidP="00E1505B">
            <w:pPr>
              <w:pStyle w:val="TAC"/>
            </w:pPr>
            <w:r w:rsidRPr="008C3753">
              <w:rPr>
                <w:rFonts w:cs="Arial"/>
                <w:szCs w:val="18"/>
              </w:rPr>
              <w:t>70 %</w:t>
            </w:r>
          </w:p>
        </w:tc>
        <w:tc>
          <w:tcPr>
            <w:tcW w:w="1334" w:type="dxa"/>
          </w:tcPr>
          <w:p w14:paraId="45DCE693" w14:textId="70A46F4A" w:rsidR="00E1505B" w:rsidRPr="008C3753" w:rsidRDefault="00E1505B" w:rsidP="00E1505B">
            <w:pPr>
              <w:pStyle w:val="TAC"/>
            </w:pPr>
            <w:r w:rsidRPr="008C3753">
              <w:rPr>
                <w:rFonts w:cs="Arial"/>
                <w:szCs w:val="18"/>
              </w:rPr>
              <w:t>G-FR1-A3-34A</w:t>
            </w:r>
          </w:p>
        </w:tc>
        <w:tc>
          <w:tcPr>
            <w:tcW w:w="1160" w:type="dxa"/>
          </w:tcPr>
          <w:p w14:paraId="46866A25" w14:textId="6F4E57E0"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1693AE9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7</w:t>
            </w:r>
            <w:r w:rsidRPr="008C3753">
              <w:rPr>
                <w:rFonts w:eastAsiaTheme="minorEastAsia" w:cs="Arial"/>
                <w:szCs w:val="18"/>
                <w:lang w:eastAsia="ja-JP"/>
              </w:rPr>
              <w:t>]</w:t>
            </w:r>
          </w:p>
        </w:tc>
      </w:tr>
      <w:tr w:rsidR="00E1505B" w:rsidRPr="008C3753" w14:paraId="1A28B6FE" w14:textId="77777777" w:rsidTr="00243086">
        <w:trPr>
          <w:cantSplit/>
          <w:jc w:val="center"/>
        </w:trPr>
        <w:tc>
          <w:tcPr>
            <w:tcW w:w="1046" w:type="dxa"/>
            <w:tcBorders>
              <w:top w:val="nil"/>
            </w:tcBorders>
          </w:tcPr>
          <w:p w14:paraId="758A8A05" w14:textId="77777777" w:rsidR="00E1505B" w:rsidRPr="008C3753" w:rsidRDefault="00E1505B" w:rsidP="00E1505B">
            <w:pPr>
              <w:pStyle w:val="TAC"/>
            </w:pPr>
          </w:p>
        </w:tc>
        <w:tc>
          <w:tcPr>
            <w:tcW w:w="1044" w:type="dxa"/>
            <w:tcBorders>
              <w:top w:val="nil"/>
            </w:tcBorders>
          </w:tcPr>
          <w:p w14:paraId="5EDDDD39" w14:textId="77777777" w:rsidR="00E1505B" w:rsidRPr="008C3753" w:rsidRDefault="00E1505B" w:rsidP="00E1505B">
            <w:pPr>
              <w:pStyle w:val="TAC"/>
            </w:pPr>
          </w:p>
        </w:tc>
        <w:tc>
          <w:tcPr>
            <w:tcW w:w="870" w:type="dxa"/>
          </w:tcPr>
          <w:p w14:paraId="007CB3D8" w14:textId="064B92CB" w:rsidR="00E1505B" w:rsidRPr="008C3753" w:rsidRDefault="00E1505B" w:rsidP="00E1505B">
            <w:pPr>
              <w:pStyle w:val="TAC"/>
            </w:pPr>
            <w:r w:rsidRPr="008C3753">
              <w:rPr>
                <w:rFonts w:cs="Arial"/>
                <w:szCs w:val="18"/>
              </w:rPr>
              <w:t>Normal</w:t>
            </w:r>
          </w:p>
        </w:tc>
        <w:tc>
          <w:tcPr>
            <w:tcW w:w="2204" w:type="dxa"/>
          </w:tcPr>
          <w:p w14:paraId="4B0C1AAB" w14:textId="1C4B3CA1" w:rsidR="00E1505B" w:rsidRPr="008C3753" w:rsidRDefault="00E1505B" w:rsidP="00E1505B">
            <w:pPr>
              <w:pStyle w:val="TAC"/>
            </w:pPr>
            <w:r w:rsidRPr="008C3753">
              <w:rPr>
                <w:rFonts w:cs="Arial"/>
                <w:szCs w:val="18"/>
              </w:rPr>
              <w:t>HST Scenario 1-NR350</w:t>
            </w:r>
          </w:p>
        </w:tc>
        <w:tc>
          <w:tcPr>
            <w:tcW w:w="1219" w:type="dxa"/>
          </w:tcPr>
          <w:p w14:paraId="2A67EA9D" w14:textId="0D61BFE3" w:rsidR="00E1505B" w:rsidRPr="008C3753" w:rsidRDefault="00E1505B" w:rsidP="00E1505B">
            <w:pPr>
              <w:pStyle w:val="TAC"/>
            </w:pPr>
            <w:r w:rsidRPr="008C3753">
              <w:rPr>
                <w:rFonts w:cs="Arial"/>
                <w:szCs w:val="18"/>
              </w:rPr>
              <w:t>70 %</w:t>
            </w:r>
          </w:p>
        </w:tc>
        <w:tc>
          <w:tcPr>
            <w:tcW w:w="1334" w:type="dxa"/>
          </w:tcPr>
          <w:p w14:paraId="6FA05BD4" w14:textId="7A0B214E" w:rsidR="00E1505B" w:rsidRPr="008C3753" w:rsidRDefault="00E1505B" w:rsidP="00E1505B">
            <w:pPr>
              <w:pStyle w:val="TAC"/>
            </w:pPr>
            <w:r w:rsidRPr="008C3753">
              <w:rPr>
                <w:rFonts w:cs="Arial"/>
                <w:szCs w:val="18"/>
              </w:rPr>
              <w:t>G-FR1-A4-30A</w:t>
            </w:r>
          </w:p>
        </w:tc>
        <w:tc>
          <w:tcPr>
            <w:tcW w:w="1160" w:type="dxa"/>
          </w:tcPr>
          <w:p w14:paraId="75EFC933" w14:textId="1809B63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3A9DB0EC" w:rsidR="00E1505B" w:rsidRPr="008C3753" w:rsidRDefault="00E1505B" w:rsidP="00E1505B">
            <w:pPr>
              <w:pStyle w:val="TAC"/>
            </w:pPr>
            <w:r w:rsidRPr="008C3753">
              <w:rPr>
                <w:rFonts w:eastAsiaTheme="minorEastAsia" w:cs="Arial"/>
                <w:szCs w:val="18"/>
                <w:lang w:eastAsia="ja-JP"/>
              </w:rPr>
              <w:t>[2.</w:t>
            </w:r>
            <w:r>
              <w:rPr>
                <w:rFonts w:eastAsiaTheme="minorEastAsia" w:cs="Arial"/>
                <w:szCs w:val="18"/>
                <w:lang w:eastAsia="ja-JP"/>
              </w:rPr>
              <w:t>9</w:t>
            </w:r>
            <w:r w:rsidRPr="008C3753">
              <w:rPr>
                <w:rFonts w:eastAsiaTheme="minorEastAsia" w:cs="Arial"/>
                <w:szCs w:val="18"/>
                <w:lang w:eastAsia="ja-JP"/>
              </w:rPr>
              <w:t>]</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632056A3" w14:textId="77777777" w:rsidTr="00243086">
        <w:trPr>
          <w:cantSplit/>
          <w:jc w:val="center"/>
        </w:trPr>
        <w:tc>
          <w:tcPr>
            <w:tcW w:w="1046" w:type="dxa"/>
            <w:tcBorders>
              <w:bottom w:val="nil"/>
            </w:tcBorders>
          </w:tcPr>
          <w:p w14:paraId="0721AD07" w14:textId="77777777" w:rsidR="00335CF3" w:rsidRPr="008C3753" w:rsidRDefault="00335CF3" w:rsidP="00335CF3">
            <w:pPr>
              <w:pStyle w:val="TAC"/>
            </w:pPr>
          </w:p>
        </w:tc>
        <w:tc>
          <w:tcPr>
            <w:tcW w:w="1044" w:type="dxa"/>
            <w:tcBorders>
              <w:bottom w:val="nil"/>
            </w:tcBorders>
          </w:tcPr>
          <w:p w14:paraId="31F7A515" w14:textId="77777777" w:rsidR="00335CF3" w:rsidRPr="008C3753" w:rsidRDefault="00335CF3" w:rsidP="00335CF3">
            <w:pPr>
              <w:pStyle w:val="TAC"/>
            </w:pPr>
            <w:r w:rsidRPr="008C3753">
              <w:rPr>
                <w:rFonts w:eastAsiaTheme="minorEastAsia" w:hint="eastAsia"/>
              </w:rPr>
              <w:t>1</w:t>
            </w:r>
          </w:p>
        </w:tc>
        <w:tc>
          <w:tcPr>
            <w:tcW w:w="870" w:type="dxa"/>
          </w:tcPr>
          <w:p w14:paraId="0484F1AC" w14:textId="5AC0BF04" w:rsidR="00335CF3" w:rsidRPr="008C3753" w:rsidRDefault="00335CF3" w:rsidP="00335CF3">
            <w:pPr>
              <w:pStyle w:val="TAC"/>
            </w:pPr>
            <w:r w:rsidRPr="008C3753">
              <w:rPr>
                <w:rFonts w:cs="Arial"/>
                <w:szCs w:val="18"/>
              </w:rPr>
              <w:t>Normal</w:t>
            </w:r>
          </w:p>
        </w:tc>
        <w:tc>
          <w:tcPr>
            <w:tcW w:w="2204" w:type="dxa"/>
          </w:tcPr>
          <w:p w14:paraId="7B37FB31" w14:textId="2F6CE3DB" w:rsidR="00335CF3" w:rsidRPr="008C3753" w:rsidRDefault="00335CF3" w:rsidP="00335CF3">
            <w:pPr>
              <w:pStyle w:val="TAC"/>
            </w:pPr>
            <w:r w:rsidRPr="008C3753">
              <w:rPr>
                <w:rFonts w:cs="Arial"/>
                <w:szCs w:val="18"/>
              </w:rPr>
              <w:t>HST Scenario 3-NR500</w:t>
            </w:r>
          </w:p>
        </w:tc>
        <w:tc>
          <w:tcPr>
            <w:tcW w:w="1219" w:type="dxa"/>
          </w:tcPr>
          <w:p w14:paraId="2DAC9158" w14:textId="7F6E1582" w:rsidR="00335CF3" w:rsidRPr="008C3753" w:rsidRDefault="00335CF3" w:rsidP="00335CF3">
            <w:pPr>
              <w:pStyle w:val="TAC"/>
            </w:pPr>
            <w:r w:rsidRPr="008C3753">
              <w:rPr>
                <w:rFonts w:cs="Arial"/>
                <w:szCs w:val="18"/>
              </w:rPr>
              <w:t>70 %</w:t>
            </w:r>
          </w:p>
        </w:tc>
        <w:tc>
          <w:tcPr>
            <w:tcW w:w="1334" w:type="dxa"/>
          </w:tcPr>
          <w:p w14:paraId="5050B143" w14:textId="3D3C0AF9" w:rsidR="00335CF3" w:rsidRPr="008C3753" w:rsidRDefault="00335CF3" w:rsidP="00335CF3">
            <w:pPr>
              <w:pStyle w:val="TAC"/>
            </w:pPr>
            <w:r w:rsidRPr="008C3753">
              <w:rPr>
                <w:rFonts w:cs="Arial"/>
                <w:szCs w:val="18"/>
              </w:rPr>
              <w:t>G-FR1-A3-33A</w:t>
            </w:r>
          </w:p>
        </w:tc>
        <w:tc>
          <w:tcPr>
            <w:tcW w:w="1160" w:type="dxa"/>
          </w:tcPr>
          <w:p w14:paraId="42AD3E71" w14:textId="437DB7EA"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2CDEFB26" w:rsidR="00335CF3" w:rsidRPr="008C3753" w:rsidRDefault="00335CF3" w:rsidP="00335CF3">
            <w:pPr>
              <w:pStyle w:val="TAC"/>
            </w:pPr>
            <w:r w:rsidRPr="008C3753">
              <w:rPr>
                <w:rFonts w:cs="Arial"/>
                <w:szCs w:val="18"/>
              </w:rPr>
              <w:t>[-0.3]</w:t>
            </w:r>
          </w:p>
        </w:tc>
      </w:tr>
      <w:tr w:rsidR="00335CF3" w:rsidRPr="008C3753" w14:paraId="7285B7F8" w14:textId="77777777" w:rsidTr="00A7146A">
        <w:trPr>
          <w:cantSplit/>
          <w:jc w:val="center"/>
        </w:trPr>
        <w:tc>
          <w:tcPr>
            <w:tcW w:w="1046" w:type="dxa"/>
            <w:tcBorders>
              <w:top w:val="nil"/>
              <w:bottom w:val="nil"/>
            </w:tcBorders>
          </w:tcPr>
          <w:p w14:paraId="6AA89563" w14:textId="77777777" w:rsidR="00335CF3" w:rsidRPr="008C3753" w:rsidRDefault="00335CF3" w:rsidP="00335CF3">
            <w:pPr>
              <w:pStyle w:val="TAC"/>
            </w:pPr>
          </w:p>
        </w:tc>
        <w:tc>
          <w:tcPr>
            <w:tcW w:w="1044" w:type="dxa"/>
            <w:tcBorders>
              <w:bottom w:val="nil"/>
            </w:tcBorders>
          </w:tcPr>
          <w:p w14:paraId="6077DF90" w14:textId="77777777" w:rsidR="00335CF3" w:rsidRPr="008C3753" w:rsidRDefault="00335CF3" w:rsidP="00335CF3">
            <w:pPr>
              <w:pStyle w:val="TAC"/>
            </w:pPr>
          </w:p>
        </w:tc>
        <w:tc>
          <w:tcPr>
            <w:tcW w:w="870" w:type="dxa"/>
          </w:tcPr>
          <w:p w14:paraId="71C88707" w14:textId="71518E48" w:rsidR="00335CF3" w:rsidRPr="008C3753" w:rsidRDefault="00335CF3" w:rsidP="00335CF3">
            <w:pPr>
              <w:pStyle w:val="TAC"/>
            </w:pPr>
            <w:r w:rsidRPr="008C3753">
              <w:rPr>
                <w:rFonts w:cs="Arial"/>
                <w:szCs w:val="18"/>
              </w:rPr>
              <w:t>Normal</w:t>
            </w:r>
          </w:p>
        </w:tc>
        <w:tc>
          <w:tcPr>
            <w:tcW w:w="2204" w:type="dxa"/>
          </w:tcPr>
          <w:p w14:paraId="34F11114" w14:textId="60CC61EE" w:rsidR="00335CF3" w:rsidRPr="008C3753" w:rsidRDefault="00335CF3" w:rsidP="00335CF3">
            <w:pPr>
              <w:pStyle w:val="TAC"/>
            </w:pPr>
            <w:r w:rsidRPr="008C3753">
              <w:rPr>
                <w:rFonts w:cs="Arial"/>
                <w:szCs w:val="18"/>
              </w:rPr>
              <w:t>HST Scenario 1-NR500</w:t>
            </w:r>
          </w:p>
        </w:tc>
        <w:tc>
          <w:tcPr>
            <w:tcW w:w="1219" w:type="dxa"/>
          </w:tcPr>
          <w:p w14:paraId="1F28F7B9" w14:textId="1BD5D861" w:rsidR="00335CF3" w:rsidRPr="008C3753" w:rsidRDefault="00335CF3" w:rsidP="00335CF3">
            <w:pPr>
              <w:pStyle w:val="TAC"/>
            </w:pPr>
            <w:r w:rsidRPr="008C3753">
              <w:rPr>
                <w:rFonts w:cs="Arial"/>
                <w:szCs w:val="18"/>
              </w:rPr>
              <w:t>70 %</w:t>
            </w:r>
          </w:p>
        </w:tc>
        <w:tc>
          <w:tcPr>
            <w:tcW w:w="1334" w:type="dxa"/>
          </w:tcPr>
          <w:p w14:paraId="01B42451" w14:textId="75DAD0CF" w:rsidR="00335CF3" w:rsidRPr="008C3753" w:rsidRDefault="00335CF3" w:rsidP="00335CF3">
            <w:pPr>
              <w:pStyle w:val="TAC"/>
            </w:pPr>
            <w:r w:rsidRPr="008C3753">
              <w:rPr>
                <w:rFonts w:cs="Arial"/>
                <w:szCs w:val="18"/>
              </w:rPr>
              <w:t>G-FR1-A3-33A</w:t>
            </w:r>
          </w:p>
        </w:tc>
        <w:tc>
          <w:tcPr>
            <w:tcW w:w="1160" w:type="dxa"/>
          </w:tcPr>
          <w:p w14:paraId="76E1DC10" w14:textId="668991A7"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018DAEB7" w:rsidR="00335CF3" w:rsidRPr="008C3753" w:rsidRDefault="00335CF3" w:rsidP="00335CF3">
            <w:pPr>
              <w:pStyle w:val="TAC"/>
            </w:pPr>
            <w:r w:rsidRPr="008C3753">
              <w:rPr>
                <w:rFonts w:eastAsiaTheme="minorEastAsia" w:cs="Arial"/>
                <w:szCs w:val="18"/>
                <w:lang w:eastAsia="ja-JP"/>
              </w:rPr>
              <w:t>[-3.3]</w:t>
            </w:r>
          </w:p>
        </w:tc>
      </w:tr>
      <w:tr w:rsidR="00335CF3" w:rsidRPr="008C3753" w14:paraId="19B37332" w14:textId="77777777" w:rsidTr="00243086">
        <w:trPr>
          <w:cantSplit/>
          <w:jc w:val="center"/>
        </w:trPr>
        <w:tc>
          <w:tcPr>
            <w:tcW w:w="1046" w:type="dxa"/>
            <w:tcBorders>
              <w:top w:val="nil"/>
              <w:bottom w:val="nil"/>
            </w:tcBorders>
          </w:tcPr>
          <w:p w14:paraId="0EEF9A23" w14:textId="77777777" w:rsidR="00335CF3" w:rsidRPr="008C3753" w:rsidRDefault="00335CF3" w:rsidP="00335CF3">
            <w:pPr>
              <w:pStyle w:val="TAC"/>
            </w:pPr>
          </w:p>
        </w:tc>
        <w:tc>
          <w:tcPr>
            <w:tcW w:w="1044" w:type="dxa"/>
            <w:tcBorders>
              <w:top w:val="nil"/>
              <w:bottom w:val="nil"/>
            </w:tcBorders>
          </w:tcPr>
          <w:p w14:paraId="18F8D9B4" w14:textId="77777777" w:rsidR="00335CF3" w:rsidRPr="008C3753" w:rsidRDefault="00335CF3" w:rsidP="00335CF3">
            <w:pPr>
              <w:pStyle w:val="TAC"/>
            </w:pPr>
            <w:r w:rsidRPr="008C3753">
              <w:t>2</w:t>
            </w:r>
          </w:p>
        </w:tc>
        <w:tc>
          <w:tcPr>
            <w:tcW w:w="870" w:type="dxa"/>
          </w:tcPr>
          <w:p w14:paraId="1DC48F95" w14:textId="5C431715" w:rsidR="00335CF3" w:rsidRPr="008C3753" w:rsidRDefault="00335CF3" w:rsidP="00335CF3">
            <w:pPr>
              <w:pStyle w:val="TAC"/>
            </w:pPr>
            <w:r w:rsidRPr="008C3753">
              <w:rPr>
                <w:rFonts w:cs="Arial"/>
                <w:szCs w:val="18"/>
              </w:rPr>
              <w:t>Normal</w:t>
            </w:r>
          </w:p>
        </w:tc>
        <w:tc>
          <w:tcPr>
            <w:tcW w:w="2204" w:type="dxa"/>
          </w:tcPr>
          <w:p w14:paraId="18C4FBA8" w14:textId="14D95E5E" w:rsidR="00335CF3" w:rsidRPr="008C3753" w:rsidRDefault="00335CF3" w:rsidP="00335CF3">
            <w:pPr>
              <w:pStyle w:val="TAC"/>
            </w:pPr>
            <w:r w:rsidRPr="008C3753">
              <w:rPr>
                <w:rFonts w:cs="Arial"/>
                <w:szCs w:val="18"/>
              </w:rPr>
              <w:t>HST Scenario 1-NR500</w:t>
            </w:r>
          </w:p>
        </w:tc>
        <w:tc>
          <w:tcPr>
            <w:tcW w:w="1219" w:type="dxa"/>
          </w:tcPr>
          <w:p w14:paraId="57F71C2B" w14:textId="7205F88A" w:rsidR="00335CF3" w:rsidRPr="008C3753" w:rsidRDefault="00335CF3" w:rsidP="00335CF3">
            <w:pPr>
              <w:pStyle w:val="TAC"/>
            </w:pPr>
            <w:r w:rsidRPr="008C3753">
              <w:rPr>
                <w:rFonts w:cs="Arial"/>
                <w:szCs w:val="18"/>
              </w:rPr>
              <w:t>70 %</w:t>
            </w:r>
          </w:p>
        </w:tc>
        <w:tc>
          <w:tcPr>
            <w:tcW w:w="1334" w:type="dxa"/>
          </w:tcPr>
          <w:p w14:paraId="3E008A0B" w14:textId="6A1CAF68" w:rsidR="00335CF3" w:rsidRPr="008C3753" w:rsidRDefault="00335CF3" w:rsidP="00335CF3">
            <w:pPr>
              <w:pStyle w:val="TAC"/>
            </w:pPr>
            <w:r w:rsidRPr="008C3753">
              <w:rPr>
                <w:rFonts w:cs="Arial"/>
                <w:szCs w:val="18"/>
              </w:rPr>
              <w:t>G-FR1-A4-29A</w:t>
            </w:r>
          </w:p>
        </w:tc>
        <w:tc>
          <w:tcPr>
            <w:tcW w:w="1160" w:type="dxa"/>
          </w:tcPr>
          <w:p w14:paraId="35BC9B78" w14:textId="69820A8F"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1F3835B4" w:rsidR="00335CF3" w:rsidRPr="008C3753" w:rsidRDefault="00335CF3" w:rsidP="00335CF3">
            <w:pPr>
              <w:pStyle w:val="TAC"/>
            </w:pPr>
            <w:r w:rsidRPr="008C3753">
              <w:rPr>
                <w:rFonts w:eastAsiaTheme="minorEastAsia" w:cs="Arial"/>
                <w:szCs w:val="18"/>
                <w:lang w:eastAsia="ja-JP"/>
              </w:rPr>
              <w:t>[9.0]</w:t>
            </w:r>
          </w:p>
        </w:tc>
      </w:tr>
      <w:tr w:rsidR="00335CF3" w:rsidRPr="008C3753" w14:paraId="72308954" w14:textId="77777777" w:rsidTr="00243086">
        <w:trPr>
          <w:cantSplit/>
          <w:jc w:val="center"/>
        </w:trPr>
        <w:tc>
          <w:tcPr>
            <w:tcW w:w="1046" w:type="dxa"/>
            <w:tcBorders>
              <w:top w:val="nil"/>
              <w:bottom w:val="nil"/>
            </w:tcBorders>
          </w:tcPr>
          <w:p w14:paraId="1456F38C" w14:textId="77777777" w:rsidR="00335CF3" w:rsidRPr="008C3753" w:rsidRDefault="00335CF3" w:rsidP="00335CF3">
            <w:pPr>
              <w:pStyle w:val="TAC"/>
            </w:pPr>
            <w:r w:rsidRPr="008C3753">
              <w:rPr>
                <w:rFonts w:eastAsiaTheme="minorEastAsia" w:hint="eastAsia"/>
              </w:rPr>
              <w:t>1</w:t>
            </w:r>
          </w:p>
        </w:tc>
        <w:tc>
          <w:tcPr>
            <w:tcW w:w="1044" w:type="dxa"/>
            <w:tcBorders>
              <w:top w:val="nil"/>
              <w:bottom w:val="nil"/>
            </w:tcBorders>
          </w:tcPr>
          <w:p w14:paraId="66CA060B" w14:textId="77777777" w:rsidR="00335CF3" w:rsidRPr="008C3753" w:rsidRDefault="00335CF3" w:rsidP="00335CF3">
            <w:pPr>
              <w:pStyle w:val="TAC"/>
            </w:pPr>
          </w:p>
        </w:tc>
        <w:tc>
          <w:tcPr>
            <w:tcW w:w="870" w:type="dxa"/>
          </w:tcPr>
          <w:p w14:paraId="6F56B912" w14:textId="61A0D71F" w:rsidR="00335CF3" w:rsidRPr="008C3753" w:rsidRDefault="00335CF3" w:rsidP="00335CF3">
            <w:pPr>
              <w:pStyle w:val="TAC"/>
            </w:pPr>
            <w:r w:rsidRPr="008C3753">
              <w:rPr>
                <w:rFonts w:cs="Arial"/>
                <w:szCs w:val="18"/>
              </w:rPr>
              <w:t>Normal</w:t>
            </w:r>
          </w:p>
        </w:tc>
        <w:tc>
          <w:tcPr>
            <w:tcW w:w="2204" w:type="dxa"/>
          </w:tcPr>
          <w:p w14:paraId="6D06E903" w14:textId="7269B632" w:rsidR="00335CF3" w:rsidRPr="008C3753" w:rsidRDefault="00335CF3" w:rsidP="00335CF3">
            <w:pPr>
              <w:pStyle w:val="TAC"/>
            </w:pPr>
            <w:r w:rsidRPr="008C3753">
              <w:rPr>
                <w:rFonts w:cs="Arial"/>
                <w:szCs w:val="18"/>
              </w:rPr>
              <w:t>HST Scenario 3-NR500</w:t>
            </w:r>
          </w:p>
        </w:tc>
        <w:tc>
          <w:tcPr>
            <w:tcW w:w="1219" w:type="dxa"/>
          </w:tcPr>
          <w:p w14:paraId="3D26137F" w14:textId="5C7F989E" w:rsidR="00335CF3" w:rsidRPr="008C3753" w:rsidRDefault="00335CF3" w:rsidP="00335CF3">
            <w:pPr>
              <w:pStyle w:val="TAC"/>
            </w:pPr>
            <w:r w:rsidRPr="008C3753">
              <w:rPr>
                <w:rFonts w:cs="Arial"/>
                <w:szCs w:val="18"/>
              </w:rPr>
              <w:t>70 %</w:t>
            </w:r>
          </w:p>
        </w:tc>
        <w:tc>
          <w:tcPr>
            <w:tcW w:w="1334" w:type="dxa"/>
          </w:tcPr>
          <w:p w14:paraId="78C6CF44" w14:textId="260EDA5D" w:rsidR="00335CF3" w:rsidRPr="008C3753" w:rsidRDefault="00335CF3" w:rsidP="00335CF3">
            <w:pPr>
              <w:pStyle w:val="TAC"/>
            </w:pPr>
            <w:r w:rsidRPr="008C3753">
              <w:rPr>
                <w:rFonts w:cs="Arial"/>
                <w:szCs w:val="18"/>
              </w:rPr>
              <w:t>G-FR1-A3-33A</w:t>
            </w:r>
          </w:p>
        </w:tc>
        <w:tc>
          <w:tcPr>
            <w:tcW w:w="1160" w:type="dxa"/>
          </w:tcPr>
          <w:p w14:paraId="7E0A65A0" w14:textId="22DBEA0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776DDF" w:rsidR="00335CF3" w:rsidRPr="008C3753" w:rsidRDefault="00335CF3" w:rsidP="00335CF3">
            <w:pPr>
              <w:pStyle w:val="TAC"/>
            </w:pPr>
            <w:r w:rsidRPr="008C3753">
              <w:rPr>
                <w:rFonts w:eastAsiaTheme="minorEastAsia" w:cs="Arial"/>
                <w:szCs w:val="18"/>
                <w:lang w:eastAsia="ja-JP"/>
              </w:rPr>
              <w:t>[-3.2]</w:t>
            </w:r>
          </w:p>
        </w:tc>
      </w:tr>
      <w:tr w:rsidR="00335CF3" w:rsidRPr="008C3753" w14:paraId="027B7893" w14:textId="77777777" w:rsidTr="00243086">
        <w:trPr>
          <w:cantSplit/>
          <w:jc w:val="center"/>
        </w:trPr>
        <w:tc>
          <w:tcPr>
            <w:tcW w:w="1046" w:type="dxa"/>
            <w:tcBorders>
              <w:top w:val="nil"/>
              <w:bottom w:val="nil"/>
            </w:tcBorders>
          </w:tcPr>
          <w:p w14:paraId="4B115786" w14:textId="77777777" w:rsidR="00335CF3" w:rsidRPr="008C3753" w:rsidRDefault="00335CF3" w:rsidP="00335CF3">
            <w:pPr>
              <w:pStyle w:val="TAC"/>
            </w:pPr>
          </w:p>
        </w:tc>
        <w:tc>
          <w:tcPr>
            <w:tcW w:w="1044" w:type="dxa"/>
            <w:tcBorders>
              <w:top w:val="nil"/>
              <w:bottom w:val="single" w:sz="4" w:space="0" w:color="auto"/>
            </w:tcBorders>
          </w:tcPr>
          <w:p w14:paraId="73577AD4" w14:textId="77777777" w:rsidR="00335CF3" w:rsidRPr="008C3753" w:rsidRDefault="00335CF3" w:rsidP="00335CF3">
            <w:pPr>
              <w:pStyle w:val="TAC"/>
            </w:pPr>
          </w:p>
        </w:tc>
        <w:tc>
          <w:tcPr>
            <w:tcW w:w="870" w:type="dxa"/>
          </w:tcPr>
          <w:p w14:paraId="7E101E55" w14:textId="3F0F0932" w:rsidR="00335CF3" w:rsidRPr="008C3753" w:rsidRDefault="00335CF3" w:rsidP="00335CF3">
            <w:pPr>
              <w:pStyle w:val="TAC"/>
            </w:pPr>
            <w:r w:rsidRPr="008C3753">
              <w:rPr>
                <w:rFonts w:cs="Arial"/>
                <w:szCs w:val="18"/>
              </w:rPr>
              <w:t>Normal</w:t>
            </w:r>
          </w:p>
        </w:tc>
        <w:tc>
          <w:tcPr>
            <w:tcW w:w="2204" w:type="dxa"/>
          </w:tcPr>
          <w:p w14:paraId="4B68A4E1" w14:textId="3EE08613" w:rsidR="00335CF3" w:rsidRPr="008C3753" w:rsidRDefault="00335CF3" w:rsidP="00335CF3">
            <w:pPr>
              <w:pStyle w:val="TAC"/>
            </w:pPr>
            <w:r w:rsidRPr="008C3753">
              <w:rPr>
                <w:rFonts w:cs="Arial"/>
                <w:szCs w:val="18"/>
              </w:rPr>
              <w:t>HST Scenario 3-NR500</w:t>
            </w:r>
          </w:p>
        </w:tc>
        <w:tc>
          <w:tcPr>
            <w:tcW w:w="1219" w:type="dxa"/>
          </w:tcPr>
          <w:p w14:paraId="088A2B47" w14:textId="4684689C" w:rsidR="00335CF3" w:rsidRPr="008C3753" w:rsidRDefault="00335CF3" w:rsidP="00335CF3">
            <w:pPr>
              <w:pStyle w:val="TAC"/>
            </w:pPr>
            <w:r w:rsidRPr="008C3753">
              <w:rPr>
                <w:rFonts w:cs="Arial"/>
                <w:szCs w:val="18"/>
              </w:rPr>
              <w:t>70 %</w:t>
            </w:r>
          </w:p>
        </w:tc>
        <w:tc>
          <w:tcPr>
            <w:tcW w:w="1334" w:type="dxa"/>
          </w:tcPr>
          <w:p w14:paraId="37AAE69C" w14:textId="60ADFD1D" w:rsidR="00335CF3" w:rsidRPr="008C3753" w:rsidRDefault="00335CF3" w:rsidP="00335CF3">
            <w:pPr>
              <w:pStyle w:val="TAC"/>
            </w:pPr>
            <w:r w:rsidRPr="008C3753">
              <w:rPr>
                <w:rFonts w:cs="Arial"/>
                <w:szCs w:val="18"/>
              </w:rPr>
              <w:t>G-FR1-A4-29A</w:t>
            </w:r>
          </w:p>
        </w:tc>
        <w:tc>
          <w:tcPr>
            <w:tcW w:w="1160" w:type="dxa"/>
          </w:tcPr>
          <w:p w14:paraId="325DC1C5" w14:textId="0DD43694"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27ED3D28" w:rsidR="00335CF3" w:rsidRPr="008C3753" w:rsidRDefault="00335CF3" w:rsidP="00335CF3">
            <w:pPr>
              <w:pStyle w:val="TAC"/>
            </w:pPr>
            <w:r w:rsidRPr="008C3753">
              <w:rPr>
                <w:rFonts w:eastAsiaTheme="minorEastAsia" w:cs="Arial"/>
                <w:szCs w:val="18"/>
                <w:lang w:eastAsia="ja-JP"/>
              </w:rPr>
              <w:t>[9.1]</w:t>
            </w:r>
          </w:p>
        </w:tc>
      </w:tr>
      <w:tr w:rsidR="00335CF3" w:rsidRPr="008C3753" w14:paraId="7EB75EE2" w14:textId="77777777" w:rsidTr="00243086">
        <w:trPr>
          <w:cantSplit/>
          <w:jc w:val="center"/>
        </w:trPr>
        <w:tc>
          <w:tcPr>
            <w:tcW w:w="1046" w:type="dxa"/>
            <w:tcBorders>
              <w:top w:val="nil"/>
              <w:bottom w:val="nil"/>
            </w:tcBorders>
          </w:tcPr>
          <w:p w14:paraId="55CD4BE9" w14:textId="77777777" w:rsidR="00335CF3" w:rsidRPr="008C3753" w:rsidRDefault="00335CF3" w:rsidP="00335CF3">
            <w:pPr>
              <w:pStyle w:val="TAC"/>
            </w:pPr>
          </w:p>
        </w:tc>
        <w:tc>
          <w:tcPr>
            <w:tcW w:w="1044" w:type="dxa"/>
            <w:tcBorders>
              <w:bottom w:val="nil"/>
            </w:tcBorders>
          </w:tcPr>
          <w:p w14:paraId="3FE5FF71" w14:textId="77777777" w:rsidR="00335CF3" w:rsidRPr="008C3753" w:rsidRDefault="00335CF3" w:rsidP="00335CF3">
            <w:pPr>
              <w:pStyle w:val="TAC"/>
            </w:pPr>
            <w:r w:rsidRPr="008C3753">
              <w:t>8</w:t>
            </w:r>
          </w:p>
        </w:tc>
        <w:tc>
          <w:tcPr>
            <w:tcW w:w="870" w:type="dxa"/>
          </w:tcPr>
          <w:p w14:paraId="75855BB4" w14:textId="740C118F" w:rsidR="00335CF3" w:rsidRPr="008C3753" w:rsidRDefault="00335CF3" w:rsidP="00335CF3">
            <w:pPr>
              <w:pStyle w:val="TAC"/>
            </w:pPr>
            <w:r w:rsidRPr="008C3753">
              <w:rPr>
                <w:rFonts w:cs="Arial"/>
                <w:szCs w:val="18"/>
              </w:rPr>
              <w:t>Normal</w:t>
            </w:r>
          </w:p>
        </w:tc>
        <w:tc>
          <w:tcPr>
            <w:tcW w:w="2204" w:type="dxa"/>
          </w:tcPr>
          <w:p w14:paraId="181BF770" w14:textId="0E0A7E15" w:rsidR="00335CF3" w:rsidRPr="008C3753" w:rsidRDefault="00335CF3" w:rsidP="00335CF3">
            <w:pPr>
              <w:pStyle w:val="TAC"/>
            </w:pPr>
            <w:r w:rsidRPr="008C3753">
              <w:rPr>
                <w:rFonts w:cs="Arial"/>
                <w:szCs w:val="18"/>
              </w:rPr>
              <w:t>HST Scenario 1-NR500</w:t>
            </w:r>
          </w:p>
        </w:tc>
        <w:tc>
          <w:tcPr>
            <w:tcW w:w="1219" w:type="dxa"/>
          </w:tcPr>
          <w:p w14:paraId="03F03EA9" w14:textId="4393AB18" w:rsidR="00335CF3" w:rsidRPr="008C3753" w:rsidRDefault="00335CF3" w:rsidP="00335CF3">
            <w:pPr>
              <w:pStyle w:val="TAC"/>
            </w:pPr>
            <w:r w:rsidRPr="008C3753">
              <w:rPr>
                <w:rFonts w:cs="Arial"/>
                <w:szCs w:val="18"/>
              </w:rPr>
              <w:t>70 %</w:t>
            </w:r>
          </w:p>
        </w:tc>
        <w:tc>
          <w:tcPr>
            <w:tcW w:w="1334" w:type="dxa"/>
          </w:tcPr>
          <w:p w14:paraId="32A08B00" w14:textId="13178BCB" w:rsidR="00335CF3" w:rsidRPr="008C3753" w:rsidRDefault="00335CF3" w:rsidP="00335CF3">
            <w:pPr>
              <w:pStyle w:val="TAC"/>
            </w:pPr>
            <w:r w:rsidRPr="008C3753">
              <w:rPr>
                <w:rFonts w:cs="Arial"/>
                <w:szCs w:val="18"/>
              </w:rPr>
              <w:t>G-FR1-A3-33A</w:t>
            </w:r>
          </w:p>
        </w:tc>
        <w:tc>
          <w:tcPr>
            <w:tcW w:w="1160" w:type="dxa"/>
          </w:tcPr>
          <w:p w14:paraId="54013BEA" w14:textId="095A9695"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04B8E67B" w:rsidR="00335CF3" w:rsidRPr="008C3753" w:rsidRDefault="00335CF3" w:rsidP="00335CF3">
            <w:pPr>
              <w:pStyle w:val="TAC"/>
            </w:pPr>
            <w:r w:rsidRPr="008C3753">
              <w:rPr>
                <w:rFonts w:eastAsiaTheme="minorEastAsia" w:cs="Arial"/>
                <w:szCs w:val="18"/>
                <w:lang w:eastAsia="ja-JP"/>
              </w:rPr>
              <w:t>[-8.8]</w:t>
            </w:r>
          </w:p>
        </w:tc>
      </w:tr>
      <w:tr w:rsidR="00335CF3" w:rsidRPr="008C3753" w14:paraId="3EAFA9DC" w14:textId="77777777" w:rsidTr="00243086">
        <w:trPr>
          <w:cantSplit/>
          <w:jc w:val="center"/>
        </w:trPr>
        <w:tc>
          <w:tcPr>
            <w:tcW w:w="1046" w:type="dxa"/>
            <w:tcBorders>
              <w:top w:val="nil"/>
            </w:tcBorders>
          </w:tcPr>
          <w:p w14:paraId="5BC00188" w14:textId="77777777" w:rsidR="00335CF3" w:rsidRPr="008C3753" w:rsidRDefault="00335CF3" w:rsidP="00335CF3">
            <w:pPr>
              <w:pStyle w:val="TAC"/>
            </w:pPr>
          </w:p>
        </w:tc>
        <w:tc>
          <w:tcPr>
            <w:tcW w:w="1044" w:type="dxa"/>
            <w:tcBorders>
              <w:top w:val="nil"/>
            </w:tcBorders>
          </w:tcPr>
          <w:p w14:paraId="70079AF1" w14:textId="77777777" w:rsidR="00335CF3" w:rsidRPr="008C3753" w:rsidRDefault="00335CF3" w:rsidP="00335CF3">
            <w:pPr>
              <w:pStyle w:val="TAC"/>
            </w:pPr>
          </w:p>
        </w:tc>
        <w:tc>
          <w:tcPr>
            <w:tcW w:w="870" w:type="dxa"/>
          </w:tcPr>
          <w:p w14:paraId="6ECFF5E6" w14:textId="4E43ABC8" w:rsidR="00335CF3" w:rsidRPr="008C3753" w:rsidRDefault="00335CF3" w:rsidP="00335CF3">
            <w:pPr>
              <w:pStyle w:val="TAC"/>
            </w:pPr>
            <w:r w:rsidRPr="008C3753">
              <w:rPr>
                <w:rFonts w:cs="Arial"/>
                <w:szCs w:val="18"/>
              </w:rPr>
              <w:t>Normal</w:t>
            </w:r>
          </w:p>
        </w:tc>
        <w:tc>
          <w:tcPr>
            <w:tcW w:w="2204" w:type="dxa"/>
          </w:tcPr>
          <w:p w14:paraId="3B197D8E" w14:textId="1521E61C" w:rsidR="00335CF3" w:rsidRPr="008C3753" w:rsidRDefault="00335CF3" w:rsidP="00335CF3">
            <w:pPr>
              <w:pStyle w:val="TAC"/>
            </w:pPr>
            <w:r w:rsidRPr="008C3753">
              <w:rPr>
                <w:rFonts w:cs="Arial"/>
                <w:szCs w:val="18"/>
              </w:rPr>
              <w:t>HST Scenario 1-NR500</w:t>
            </w:r>
          </w:p>
        </w:tc>
        <w:tc>
          <w:tcPr>
            <w:tcW w:w="1219" w:type="dxa"/>
          </w:tcPr>
          <w:p w14:paraId="5BF273F2" w14:textId="50857A77" w:rsidR="00335CF3" w:rsidRPr="008C3753" w:rsidRDefault="00335CF3" w:rsidP="00335CF3">
            <w:pPr>
              <w:pStyle w:val="TAC"/>
            </w:pPr>
            <w:r w:rsidRPr="008C3753">
              <w:rPr>
                <w:rFonts w:cs="Arial"/>
                <w:szCs w:val="18"/>
              </w:rPr>
              <w:t>70 %</w:t>
            </w:r>
          </w:p>
        </w:tc>
        <w:tc>
          <w:tcPr>
            <w:tcW w:w="1334" w:type="dxa"/>
          </w:tcPr>
          <w:p w14:paraId="7F56F010" w14:textId="2BB80D36" w:rsidR="00335CF3" w:rsidRPr="008C3753" w:rsidRDefault="00335CF3" w:rsidP="00335CF3">
            <w:pPr>
              <w:pStyle w:val="TAC"/>
            </w:pPr>
            <w:r w:rsidRPr="008C3753">
              <w:rPr>
                <w:rFonts w:cs="Arial"/>
                <w:szCs w:val="18"/>
              </w:rPr>
              <w:t>G-FR1-A4-29A</w:t>
            </w:r>
          </w:p>
        </w:tc>
        <w:tc>
          <w:tcPr>
            <w:tcW w:w="1160" w:type="dxa"/>
          </w:tcPr>
          <w:p w14:paraId="45449E42" w14:textId="4EDF8C42"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690D5F4C" w:rsidR="00335CF3" w:rsidRPr="008C3753" w:rsidRDefault="00335CF3" w:rsidP="00335CF3">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E1505B" w:rsidRPr="008C3753" w14:paraId="06DA2A98" w14:textId="77777777" w:rsidTr="00A7146A">
        <w:trPr>
          <w:cantSplit/>
          <w:jc w:val="center"/>
        </w:trPr>
        <w:tc>
          <w:tcPr>
            <w:tcW w:w="1046" w:type="dxa"/>
            <w:tcBorders>
              <w:bottom w:val="nil"/>
            </w:tcBorders>
          </w:tcPr>
          <w:p w14:paraId="67C1D8B3" w14:textId="77777777" w:rsidR="00E1505B" w:rsidRPr="008C3753" w:rsidRDefault="00E1505B" w:rsidP="00E1505B">
            <w:pPr>
              <w:pStyle w:val="TAC"/>
            </w:pPr>
          </w:p>
        </w:tc>
        <w:tc>
          <w:tcPr>
            <w:tcW w:w="1044" w:type="dxa"/>
            <w:tcBorders>
              <w:bottom w:val="nil"/>
            </w:tcBorders>
          </w:tcPr>
          <w:p w14:paraId="12A33368" w14:textId="77777777" w:rsidR="00E1505B" w:rsidRPr="008C3753" w:rsidRDefault="00E1505B" w:rsidP="00E1505B">
            <w:pPr>
              <w:pStyle w:val="TAC"/>
            </w:pPr>
            <w:r w:rsidRPr="008C3753">
              <w:rPr>
                <w:rFonts w:eastAsiaTheme="minorEastAsia" w:hint="eastAsia"/>
              </w:rPr>
              <w:t>1</w:t>
            </w:r>
          </w:p>
        </w:tc>
        <w:tc>
          <w:tcPr>
            <w:tcW w:w="870" w:type="dxa"/>
          </w:tcPr>
          <w:p w14:paraId="19F7D13C" w14:textId="070FBC83" w:rsidR="00E1505B" w:rsidRPr="008C3753" w:rsidRDefault="00E1505B" w:rsidP="00E1505B">
            <w:pPr>
              <w:pStyle w:val="TAC"/>
            </w:pPr>
            <w:r w:rsidRPr="008C3753">
              <w:rPr>
                <w:rFonts w:cs="Arial"/>
                <w:szCs w:val="18"/>
              </w:rPr>
              <w:t>Normal</w:t>
            </w:r>
          </w:p>
        </w:tc>
        <w:tc>
          <w:tcPr>
            <w:tcW w:w="2204" w:type="dxa"/>
          </w:tcPr>
          <w:p w14:paraId="5322A3F7" w14:textId="7A5B3629" w:rsidR="00E1505B" w:rsidRPr="008C3753" w:rsidRDefault="00E1505B" w:rsidP="00E1505B">
            <w:pPr>
              <w:pStyle w:val="TAC"/>
            </w:pPr>
            <w:r w:rsidRPr="008C3753">
              <w:rPr>
                <w:rFonts w:cs="Arial"/>
                <w:szCs w:val="18"/>
              </w:rPr>
              <w:t>HST Scenario 3-NR500</w:t>
            </w:r>
          </w:p>
        </w:tc>
        <w:tc>
          <w:tcPr>
            <w:tcW w:w="1219" w:type="dxa"/>
          </w:tcPr>
          <w:p w14:paraId="72F92B45" w14:textId="7CC49364" w:rsidR="00E1505B" w:rsidRPr="008C3753" w:rsidRDefault="00E1505B" w:rsidP="00E1505B">
            <w:pPr>
              <w:pStyle w:val="TAC"/>
            </w:pPr>
            <w:r w:rsidRPr="008C3753">
              <w:rPr>
                <w:rFonts w:cs="Arial"/>
                <w:szCs w:val="18"/>
              </w:rPr>
              <w:t>70 %</w:t>
            </w:r>
          </w:p>
        </w:tc>
        <w:tc>
          <w:tcPr>
            <w:tcW w:w="1334" w:type="dxa"/>
          </w:tcPr>
          <w:p w14:paraId="5BFDEF86" w14:textId="5FD811BC" w:rsidR="00E1505B" w:rsidRPr="008C3753" w:rsidRDefault="00E1505B" w:rsidP="00E1505B">
            <w:pPr>
              <w:pStyle w:val="TAC"/>
            </w:pPr>
            <w:r w:rsidRPr="008C3753">
              <w:rPr>
                <w:rFonts w:cs="Arial"/>
                <w:szCs w:val="18"/>
              </w:rPr>
              <w:t>G-FR1-A3-34A</w:t>
            </w:r>
          </w:p>
        </w:tc>
        <w:tc>
          <w:tcPr>
            <w:tcW w:w="1160" w:type="dxa"/>
          </w:tcPr>
          <w:p w14:paraId="37DAD274" w14:textId="16121034"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4E990DF3" w:rsidR="00E1505B" w:rsidRPr="008C3753" w:rsidRDefault="00E1505B" w:rsidP="00E1505B">
            <w:pPr>
              <w:pStyle w:val="TAC"/>
            </w:pPr>
            <w:r w:rsidRPr="008C3753">
              <w:rPr>
                <w:rFonts w:cs="Arial"/>
                <w:szCs w:val="18"/>
              </w:rPr>
              <w:t>[-0.</w:t>
            </w:r>
            <w:r>
              <w:rPr>
                <w:rFonts w:cs="Arial"/>
                <w:szCs w:val="18"/>
              </w:rPr>
              <w:t>2</w:t>
            </w:r>
            <w:r w:rsidRPr="008C3753">
              <w:rPr>
                <w:rFonts w:cs="Arial"/>
                <w:szCs w:val="18"/>
              </w:rPr>
              <w:t>]</w:t>
            </w:r>
          </w:p>
        </w:tc>
      </w:tr>
      <w:tr w:rsidR="00E1505B" w:rsidRPr="008C3753" w14:paraId="1F098215" w14:textId="77777777" w:rsidTr="00243086">
        <w:trPr>
          <w:cantSplit/>
          <w:jc w:val="center"/>
        </w:trPr>
        <w:tc>
          <w:tcPr>
            <w:tcW w:w="1046" w:type="dxa"/>
            <w:tcBorders>
              <w:top w:val="nil"/>
              <w:bottom w:val="nil"/>
            </w:tcBorders>
          </w:tcPr>
          <w:p w14:paraId="7AA0B905" w14:textId="77777777" w:rsidR="00E1505B" w:rsidRPr="008C3753" w:rsidRDefault="00E1505B" w:rsidP="00E1505B">
            <w:pPr>
              <w:pStyle w:val="TAC"/>
            </w:pPr>
          </w:p>
        </w:tc>
        <w:tc>
          <w:tcPr>
            <w:tcW w:w="1044" w:type="dxa"/>
            <w:tcBorders>
              <w:bottom w:val="nil"/>
            </w:tcBorders>
          </w:tcPr>
          <w:p w14:paraId="02E6F0AD" w14:textId="77777777" w:rsidR="00E1505B" w:rsidRPr="008C3753" w:rsidRDefault="00E1505B" w:rsidP="00E1505B">
            <w:pPr>
              <w:pStyle w:val="TAC"/>
            </w:pPr>
          </w:p>
        </w:tc>
        <w:tc>
          <w:tcPr>
            <w:tcW w:w="870" w:type="dxa"/>
          </w:tcPr>
          <w:p w14:paraId="70ABDA10" w14:textId="3E982A9C" w:rsidR="00E1505B" w:rsidRPr="008C3753" w:rsidRDefault="00E1505B" w:rsidP="00E1505B">
            <w:pPr>
              <w:pStyle w:val="TAC"/>
            </w:pPr>
            <w:r w:rsidRPr="008C3753">
              <w:rPr>
                <w:rFonts w:cs="Arial"/>
                <w:szCs w:val="18"/>
              </w:rPr>
              <w:t>Normal</w:t>
            </w:r>
          </w:p>
        </w:tc>
        <w:tc>
          <w:tcPr>
            <w:tcW w:w="2204" w:type="dxa"/>
          </w:tcPr>
          <w:p w14:paraId="0BD98105" w14:textId="1732DA79" w:rsidR="00E1505B" w:rsidRPr="008C3753" w:rsidRDefault="00E1505B" w:rsidP="00E1505B">
            <w:pPr>
              <w:pStyle w:val="TAC"/>
            </w:pPr>
            <w:r w:rsidRPr="008C3753">
              <w:rPr>
                <w:rFonts w:cs="Arial"/>
                <w:szCs w:val="18"/>
              </w:rPr>
              <w:t>HST Scenario 1-NR500</w:t>
            </w:r>
          </w:p>
        </w:tc>
        <w:tc>
          <w:tcPr>
            <w:tcW w:w="1219" w:type="dxa"/>
          </w:tcPr>
          <w:p w14:paraId="323741E8" w14:textId="72A289EA" w:rsidR="00E1505B" w:rsidRPr="008C3753" w:rsidRDefault="00E1505B" w:rsidP="00E1505B">
            <w:pPr>
              <w:pStyle w:val="TAC"/>
            </w:pPr>
            <w:r w:rsidRPr="008C3753">
              <w:rPr>
                <w:rFonts w:cs="Arial"/>
                <w:szCs w:val="18"/>
              </w:rPr>
              <w:t>70 %</w:t>
            </w:r>
          </w:p>
        </w:tc>
        <w:tc>
          <w:tcPr>
            <w:tcW w:w="1334" w:type="dxa"/>
          </w:tcPr>
          <w:p w14:paraId="0CE837C0" w14:textId="4E4AF484" w:rsidR="00E1505B" w:rsidRPr="008C3753" w:rsidRDefault="00E1505B" w:rsidP="00E1505B">
            <w:pPr>
              <w:pStyle w:val="TAC"/>
            </w:pPr>
            <w:r w:rsidRPr="008C3753">
              <w:rPr>
                <w:rFonts w:cs="Arial"/>
                <w:szCs w:val="18"/>
              </w:rPr>
              <w:t>G-FR1-A3-34A</w:t>
            </w:r>
          </w:p>
        </w:tc>
        <w:tc>
          <w:tcPr>
            <w:tcW w:w="1160" w:type="dxa"/>
          </w:tcPr>
          <w:p w14:paraId="43AF8BC1" w14:textId="0B866A4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60B8F04D"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3</w:t>
            </w:r>
            <w:r w:rsidRPr="008C3753">
              <w:rPr>
                <w:rFonts w:eastAsiaTheme="minorEastAsia" w:cs="Arial"/>
                <w:szCs w:val="18"/>
                <w:lang w:eastAsia="ja-JP"/>
              </w:rPr>
              <w:t>]</w:t>
            </w:r>
          </w:p>
        </w:tc>
      </w:tr>
      <w:tr w:rsidR="00E1505B" w:rsidRPr="008C3753" w14:paraId="2A4B8B6F" w14:textId="77777777" w:rsidTr="00A7146A">
        <w:trPr>
          <w:cantSplit/>
          <w:jc w:val="center"/>
        </w:trPr>
        <w:tc>
          <w:tcPr>
            <w:tcW w:w="1046" w:type="dxa"/>
            <w:tcBorders>
              <w:top w:val="nil"/>
              <w:bottom w:val="nil"/>
            </w:tcBorders>
          </w:tcPr>
          <w:p w14:paraId="4AD03067" w14:textId="77777777" w:rsidR="00E1505B" w:rsidRPr="008C3753" w:rsidRDefault="00E1505B" w:rsidP="00E1505B">
            <w:pPr>
              <w:pStyle w:val="TAC"/>
            </w:pPr>
          </w:p>
        </w:tc>
        <w:tc>
          <w:tcPr>
            <w:tcW w:w="1044" w:type="dxa"/>
            <w:tcBorders>
              <w:top w:val="nil"/>
              <w:bottom w:val="nil"/>
            </w:tcBorders>
          </w:tcPr>
          <w:p w14:paraId="2FDDB1EA" w14:textId="77777777" w:rsidR="00E1505B" w:rsidRPr="008C3753" w:rsidRDefault="00E1505B" w:rsidP="00E1505B">
            <w:pPr>
              <w:pStyle w:val="TAC"/>
            </w:pPr>
            <w:r w:rsidRPr="008C3753">
              <w:t>2</w:t>
            </w:r>
          </w:p>
        </w:tc>
        <w:tc>
          <w:tcPr>
            <w:tcW w:w="870" w:type="dxa"/>
          </w:tcPr>
          <w:p w14:paraId="66FF3752" w14:textId="4E4B9458" w:rsidR="00E1505B" w:rsidRPr="008C3753" w:rsidRDefault="00E1505B" w:rsidP="00E1505B">
            <w:pPr>
              <w:pStyle w:val="TAC"/>
            </w:pPr>
            <w:r w:rsidRPr="008C3753">
              <w:rPr>
                <w:rFonts w:cs="Arial"/>
                <w:szCs w:val="18"/>
              </w:rPr>
              <w:t>Normal</w:t>
            </w:r>
          </w:p>
        </w:tc>
        <w:tc>
          <w:tcPr>
            <w:tcW w:w="2204" w:type="dxa"/>
          </w:tcPr>
          <w:p w14:paraId="67FA3268" w14:textId="0EE9BADB" w:rsidR="00E1505B" w:rsidRPr="008C3753" w:rsidRDefault="00E1505B" w:rsidP="00E1505B">
            <w:pPr>
              <w:pStyle w:val="TAC"/>
            </w:pPr>
            <w:r w:rsidRPr="008C3753">
              <w:rPr>
                <w:rFonts w:cs="Arial"/>
                <w:szCs w:val="18"/>
              </w:rPr>
              <w:t>HST Scenario 1-NR500</w:t>
            </w:r>
          </w:p>
        </w:tc>
        <w:tc>
          <w:tcPr>
            <w:tcW w:w="1219" w:type="dxa"/>
          </w:tcPr>
          <w:p w14:paraId="046CB606" w14:textId="4580ED92" w:rsidR="00E1505B" w:rsidRPr="008C3753" w:rsidRDefault="00E1505B" w:rsidP="00E1505B">
            <w:pPr>
              <w:pStyle w:val="TAC"/>
            </w:pPr>
            <w:r w:rsidRPr="008C3753">
              <w:rPr>
                <w:rFonts w:cs="Arial"/>
                <w:szCs w:val="18"/>
              </w:rPr>
              <w:t>70 %</w:t>
            </w:r>
          </w:p>
        </w:tc>
        <w:tc>
          <w:tcPr>
            <w:tcW w:w="1334" w:type="dxa"/>
          </w:tcPr>
          <w:p w14:paraId="598FA96B" w14:textId="77B558B9" w:rsidR="00E1505B" w:rsidRPr="008C3753" w:rsidRDefault="00E1505B" w:rsidP="00E1505B">
            <w:pPr>
              <w:pStyle w:val="TAC"/>
            </w:pPr>
            <w:r w:rsidRPr="008C3753">
              <w:rPr>
                <w:rFonts w:cs="Arial"/>
                <w:szCs w:val="18"/>
              </w:rPr>
              <w:t>G-FR1-A4-30A</w:t>
            </w:r>
          </w:p>
        </w:tc>
        <w:tc>
          <w:tcPr>
            <w:tcW w:w="1160" w:type="dxa"/>
          </w:tcPr>
          <w:p w14:paraId="77635246" w14:textId="3AD69A41"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1E7AFB0"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45B08107" w14:textId="77777777" w:rsidTr="00A7146A">
        <w:trPr>
          <w:cantSplit/>
          <w:jc w:val="center"/>
        </w:trPr>
        <w:tc>
          <w:tcPr>
            <w:tcW w:w="1046" w:type="dxa"/>
            <w:tcBorders>
              <w:top w:val="nil"/>
              <w:bottom w:val="nil"/>
            </w:tcBorders>
          </w:tcPr>
          <w:p w14:paraId="2F30DE9E" w14:textId="77777777" w:rsidR="00E1505B" w:rsidRPr="008C3753" w:rsidRDefault="00E1505B" w:rsidP="00E1505B">
            <w:pPr>
              <w:pStyle w:val="TAC"/>
            </w:pPr>
            <w:r w:rsidRPr="008C3753">
              <w:rPr>
                <w:rFonts w:eastAsiaTheme="minorEastAsia" w:hint="eastAsia"/>
              </w:rPr>
              <w:t>1</w:t>
            </w:r>
          </w:p>
        </w:tc>
        <w:tc>
          <w:tcPr>
            <w:tcW w:w="1044" w:type="dxa"/>
            <w:tcBorders>
              <w:top w:val="nil"/>
              <w:bottom w:val="nil"/>
            </w:tcBorders>
          </w:tcPr>
          <w:p w14:paraId="00D91D35" w14:textId="77777777" w:rsidR="00E1505B" w:rsidRPr="008C3753" w:rsidRDefault="00E1505B" w:rsidP="00E1505B">
            <w:pPr>
              <w:pStyle w:val="TAC"/>
            </w:pPr>
          </w:p>
        </w:tc>
        <w:tc>
          <w:tcPr>
            <w:tcW w:w="870" w:type="dxa"/>
          </w:tcPr>
          <w:p w14:paraId="24422A82" w14:textId="08493A5F" w:rsidR="00E1505B" w:rsidRPr="008C3753" w:rsidRDefault="00E1505B" w:rsidP="00E1505B">
            <w:pPr>
              <w:pStyle w:val="TAC"/>
            </w:pPr>
            <w:r w:rsidRPr="008C3753">
              <w:rPr>
                <w:rFonts w:cs="Arial"/>
                <w:szCs w:val="18"/>
              </w:rPr>
              <w:t>Normal</w:t>
            </w:r>
          </w:p>
        </w:tc>
        <w:tc>
          <w:tcPr>
            <w:tcW w:w="2204" w:type="dxa"/>
          </w:tcPr>
          <w:p w14:paraId="1965962C" w14:textId="74844FA9" w:rsidR="00E1505B" w:rsidRPr="008C3753" w:rsidRDefault="00E1505B" w:rsidP="00E1505B">
            <w:pPr>
              <w:pStyle w:val="TAC"/>
            </w:pPr>
            <w:r w:rsidRPr="008C3753">
              <w:rPr>
                <w:rFonts w:cs="Arial"/>
                <w:szCs w:val="18"/>
              </w:rPr>
              <w:t>HST Scenario 3-NR500</w:t>
            </w:r>
          </w:p>
        </w:tc>
        <w:tc>
          <w:tcPr>
            <w:tcW w:w="1219" w:type="dxa"/>
          </w:tcPr>
          <w:p w14:paraId="693EC5E6" w14:textId="4141083B" w:rsidR="00E1505B" w:rsidRPr="008C3753" w:rsidRDefault="00E1505B" w:rsidP="00E1505B">
            <w:pPr>
              <w:pStyle w:val="TAC"/>
            </w:pPr>
            <w:r w:rsidRPr="008C3753">
              <w:rPr>
                <w:rFonts w:cs="Arial"/>
                <w:szCs w:val="18"/>
              </w:rPr>
              <w:t>70 %</w:t>
            </w:r>
          </w:p>
        </w:tc>
        <w:tc>
          <w:tcPr>
            <w:tcW w:w="1334" w:type="dxa"/>
          </w:tcPr>
          <w:p w14:paraId="283AFBAF" w14:textId="6FE2C759" w:rsidR="00E1505B" w:rsidRPr="008C3753" w:rsidRDefault="00E1505B" w:rsidP="00E1505B">
            <w:pPr>
              <w:pStyle w:val="TAC"/>
            </w:pPr>
            <w:r w:rsidRPr="008C3753">
              <w:rPr>
                <w:rFonts w:cs="Arial"/>
                <w:szCs w:val="18"/>
              </w:rPr>
              <w:t>G-FR1-A3-34A</w:t>
            </w:r>
          </w:p>
        </w:tc>
        <w:tc>
          <w:tcPr>
            <w:tcW w:w="1160" w:type="dxa"/>
          </w:tcPr>
          <w:p w14:paraId="79D632C0" w14:textId="0D9AB0DD"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204BB421"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1</w:t>
            </w:r>
            <w:r w:rsidRPr="008C3753">
              <w:rPr>
                <w:rFonts w:eastAsiaTheme="minorEastAsia" w:cs="Arial"/>
                <w:szCs w:val="18"/>
                <w:lang w:eastAsia="ja-JP"/>
              </w:rPr>
              <w:t>]</w:t>
            </w:r>
          </w:p>
        </w:tc>
      </w:tr>
      <w:tr w:rsidR="00E1505B" w:rsidRPr="008C3753" w14:paraId="6186AB34" w14:textId="77777777" w:rsidTr="00A7146A">
        <w:trPr>
          <w:cantSplit/>
          <w:jc w:val="center"/>
        </w:trPr>
        <w:tc>
          <w:tcPr>
            <w:tcW w:w="1046" w:type="dxa"/>
            <w:tcBorders>
              <w:top w:val="nil"/>
              <w:bottom w:val="nil"/>
            </w:tcBorders>
          </w:tcPr>
          <w:p w14:paraId="1F52BD2A" w14:textId="77777777" w:rsidR="00E1505B" w:rsidRPr="008C3753" w:rsidRDefault="00E1505B" w:rsidP="00E1505B">
            <w:pPr>
              <w:pStyle w:val="TAC"/>
            </w:pPr>
          </w:p>
        </w:tc>
        <w:tc>
          <w:tcPr>
            <w:tcW w:w="1044" w:type="dxa"/>
            <w:tcBorders>
              <w:top w:val="nil"/>
              <w:bottom w:val="single" w:sz="4" w:space="0" w:color="auto"/>
            </w:tcBorders>
          </w:tcPr>
          <w:p w14:paraId="442FC302" w14:textId="77777777" w:rsidR="00E1505B" w:rsidRPr="008C3753" w:rsidRDefault="00E1505B" w:rsidP="00E1505B">
            <w:pPr>
              <w:pStyle w:val="TAC"/>
            </w:pPr>
          </w:p>
        </w:tc>
        <w:tc>
          <w:tcPr>
            <w:tcW w:w="870" w:type="dxa"/>
          </w:tcPr>
          <w:p w14:paraId="7758F9E4" w14:textId="5CAE47B9" w:rsidR="00E1505B" w:rsidRPr="008C3753" w:rsidRDefault="00E1505B" w:rsidP="00E1505B">
            <w:pPr>
              <w:pStyle w:val="TAC"/>
            </w:pPr>
            <w:r w:rsidRPr="008C3753">
              <w:rPr>
                <w:rFonts w:cs="Arial"/>
                <w:szCs w:val="18"/>
              </w:rPr>
              <w:t>Normal</w:t>
            </w:r>
          </w:p>
        </w:tc>
        <w:tc>
          <w:tcPr>
            <w:tcW w:w="2204" w:type="dxa"/>
          </w:tcPr>
          <w:p w14:paraId="2B779BB0" w14:textId="6C200EBE" w:rsidR="00E1505B" w:rsidRPr="008C3753" w:rsidRDefault="00E1505B" w:rsidP="00E1505B">
            <w:pPr>
              <w:pStyle w:val="TAC"/>
            </w:pPr>
            <w:r w:rsidRPr="008C3753">
              <w:rPr>
                <w:rFonts w:cs="Arial"/>
                <w:szCs w:val="18"/>
              </w:rPr>
              <w:t>HST Scenario 3-NR500</w:t>
            </w:r>
          </w:p>
        </w:tc>
        <w:tc>
          <w:tcPr>
            <w:tcW w:w="1219" w:type="dxa"/>
          </w:tcPr>
          <w:p w14:paraId="269C6C28" w14:textId="22C2D410" w:rsidR="00E1505B" w:rsidRPr="008C3753" w:rsidRDefault="00E1505B" w:rsidP="00E1505B">
            <w:pPr>
              <w:pStyle w:val="TAC"/>
            </w:pPr>
            <w:r w:rsidRPr="008C3753">
              <w:rPr>
                <w:rFonts w:cs="Arial"/>
                <w:szCs w:val="18"/>
              </w:rPr>
              <w:t>70 %</w:t>
            </w:r>
          </w:p>
        </w:tc>
        <w:tc>
          <w:tcPr>
            <w:tcW w:w="1334" w:type="dxa"/>
          </w:tcPr>
          <w:p w14:paraId="59EDFD5E" w14:textId="24E68B7C" w:rsidR="00E1505B" w:rsidRPr="008C3753" w:rsidRDefault="00E1505B" w:rsidP="00E1505B">
            <w:pPr>
              <w:pStyle w:val="TAC"/>
            </w:pPr>
            <w:r w:rsidRPr="008C3753">
              <w:rPr>
                <w:rFonts w:cs="Arial"/>
                <w:szCs w:val="18"/>
              </w:rPr>
              <w:t>G-FR1-A4-30A</w:t>
            </w:r>
          </w:p>
        </w:tc>
        <w:tc>
          <w:tcPr>
            <w:tcW w:w="1160" w:type="dxa"/>
          </w:tcPr>
          <w:p w14:paraId="1A1DD9E4" w14:textId="57417346"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134A0A84"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9</w:t>
            </w:r>
            <w:r w:rsidRPr="008C3753">
              <w:rPr>
                <w:rFonts w:eastAsiaTheme="minorEastAsia" w:cs="Arial"/>
                <w:szCs w:val="18"/>
                <w:lang w:eastAsia="ja-JP"/>
              </w:rPr>
              <w:t>]</w:t>
            </w:r>
          </w:p>
        </w:tc>
      </w:tr>
      <w:tr w:rsidR="00E1505B" w:rsidRPr="008C3753" w14:paraId="27A2F6BA" w14:textId="77777777" w:rsidTr="00A7146A">
        <w:trPr>
          <w:cantSplit/>
          <w:jc w:val="center"/>
        </w:trPr>
        <w:tc>
          <w:tcPr>
            <w:tcW w:w="1046" w:type="dxa"/>
            <w:tcBorders>
              <w:top w:val="nil"/>
              <w:bottom w:val="nil"/>
            </w:tcBorders>
          </w:tcPr>
          <w:p w14:paraId="0662E2FB" w14:textId="77777777" w:rsidR="00E1505B" w:rsidRPr="008C3753" w:rsidRDefault="00E1505B" w:rsidP="00E1505B">
            <w:pPr>
              <w:pStyle w:val="TAC"/>
            </w:pPr>
          </w:p>
        </w:tc>
        <w:tc>
          <w:tcPr>
            <w:tcW w:w="1044" w:type="dxa"/>
            <w:tcBorders>
              <w:bottom w:val="nil"/>
            </w:tcBorders>
          </w:tcPr>
          <w:p w14:paraId="1AAA58AE" w14:textId="77777777" w:rsidR="00E1505B" w:rsidRPr="008C3753" w:rsidRDefault="00E1505B" w:rsidP="00E1505B">
            <w:pPr>
              <w:pStyle w:val="TAC"/>
            </w:pPr>
            <w:r w:rsidRPr="008C3753">
              <w:t>8</w:t>
            </w:r>
          </w:p>
        </w:tc>
        <w:tc>
          <w:tcPr>
            <w:tcW w:w="870" w:type="dxa"/>
          </w:tcPr>
          <w:p w14:paraId="1418C61C" w14:textId="39462E52" w:rsidR="00E1505B" w:rsidRPr="008C3753" w:rsidRDefault="00E1505B" w:rsidP="00E1505B">
            <w:pPr>
              <w:pStyle w:val="TAC"/>
            </w:pPr>
            <w:r w:rsidRPr="008C3753">
              <w:rPr>
                <w:rFonts w:cs="Arial"/>
                <w:szCs w:val="18"/>
              </w:rPr>
              <w:t>Normal</w:t>
            </w:r>
          </w:p>
        </w:tc>
        <w:tc>
          <w:tcPr>
            <w:tcW w:w="2204" w:type="dxa"/>
          </w:tcPr>
          <w:p w14:paraId="1574CACF" w14:textId="18C26CE4" w:rsidR="00E1505B" w:rsidRPr="008C3753" w:rsidRDefault="00E1505B" w:rsidP="00E1505B">
            <w:pPr>
              <w:pStyle w:val="TAC"/>
            </w:pPr>
            <w:r w:rsidRPr="008C3753">
              <w:rPr>
                <w:rFonts w:cs="Arial"/>
                <w:szCs w:val="18"/>
              </w:rPr>
              <w:t>HST Scenario 1-NR500</w:t>
            </w:r>
          </w:p>
        </w:tc>
        <w:tc>
          <w:tcPr>
            <w:tcW w:w="1219" w:type="dxa"/>
          </w:tcPr>
          <w:p w14:paraId="3C95283D" w14:textId="0086DC37" w:rsidR="00E1505B" w:rsidRPr="008C3753" w:rsidRDefault="00E1505B" w:rsidP="00E1505B">
            <w:pPr>
              <w:pStyle w:val="TAC"/>
            </w:pPr>
            <w:r w:rsidRPr="008C3753">
              <w:rPr>
                <w:rFonts w:cs="Arial"/>
                <w:szCs w:val="18"/>
              </w:rPr>
              <w:t>70 %</w:t>
            </w:r>
          </w:p>
        </w:tc>
        <w:tc>
          <w:tcPr>
            <w:tcW w:w="1334" w:type="dxa"/>
          </w:tcPr>
          <w:p w14:paraId="4135791D" w14:textId="6A921A9E" w:rsidR="00E1505B" w:rsidRPr="008C3753" w:rsidRDefault="00E1505B" w:rsidP="00E1505B">
            <w:pPr>
              <w:pStyle w:val="TAC"/>
            </w:pPr>
            <w:r w:rsidRPr="008C3753">
              <w:rPr>
                <w:rFonts w:cs="Arial"/>
                <w:szCs w:val="18"/>
              </w:rPr>
              <w:t>G-FR1-A3-34A</w:t>
            </w:r>
          </w:p>
        </w:tc>
        <w:tc>
          <w:tcPr>
            <w:tcW w:w="1160" w:type="dxa"/>
          </w:tcPr>
          <w:p w14:paraId="3B7415EB" w14:textId="6752820C"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1A822A18" w:rsidR="00E1505B" w:rsidRPr="008C3753" w:rsidRDefault="00E1505B" w:rsidP="00E1505B">
            <w:pPr>
              <w:pStyle w:val="TAC"/>
            </w:pPr>
            <w:r w:rsidRPr="008C3753">
              <w:rPr>
                <w:rFonts w:eastAsiaTheme="minorEastAsia" w:cs="Arial"/>
                <w:szCs w:val="18"/>
                <w:lang w:eastAsia="ja-JP"/>
              </w:rPr>
              <w:t>[-8.</w:t>
            </w:r>
            <w:r>
              <w:rPr>
                <w:rFonts w:eastAsiaTheme="minorEastAsia" w:cs="Arial"/>
                <w:szCs w:val="18"/>
                <w:lang w:eastAsia="ja-JP"/>
              </w:rPr>
              <w:t>5</w:t>
            </w:r>
            <w:r w:rsidRPr="008C3753">
              <w:rPr>
                <w:rFonts w:eastAsiaTheme="minorEastAsia" w:cs="Arial"/>
                <w:szCs w:val="18"/>
                <w:lang w:eastAsia="ja-JP"/>
              </w:rPr>
              <w:t>]</w:t>
            </w:r>
          </w:p>
        </w:tc>
      </w:tr>
      <w:tr w:rsidR="00E1505B" w:rsidRPr="008C3753" w14:paraId="5DD87B93" w14:textId="77777777" w:rsidTr="00A7146A">
        <w:trPr>
          <w:cantSplit/>
          <w:jc w:val="center"/>
        </w:trPr>
        <w:tc>
          <w:tcPr>
            <w:tcW w:w="1046" w:type="dxa"/>
            <w:tcBorders>
              <w:top w:val="nil"/>
            </w:tcBorders>
          </w:tcPr>
          <w:p w14:paraId="31E0013B" w14:textId="77777777" w:rsidR="00E1505B" w:rsidRPr="008C3753" w:rsidRDefault="00E1505B" w:rsidP="00E1505B">
            <w:pPr>
              <w:pStyle w:val="TAC"/>
            </w:pPr>
          </w:p>
        </w:tc>
        <w:tc>
          <w:tcPr>
            <w:tcW w:w="1044" w:type="dxa"/>
            <w:tcBorders>
              <w:top w:val="nil"/>
            </w:tcBorders>
          </w:tcPr>
          <w:p w14:paraId="799C0F18" w14:textId="77777777" w:rsidR="00E1505B" w:rsidRPr="008C3753" w:rsidRDefault="00E1505B" w:rsidP="00E1505B">
            <w:pPr>
              <w:pStyle w:val="TAC"/>
            </w:pPr>
          </w:p>
        </w:tc>
        <w:tc>
          <w:tcPr>
            <w:tcW w:w="870" w:type="dxa"/>
          </w:tcPr>
          <w:p w14:paraId="72FC03AD" w14:textId="414408DB" w:rsidR="00E1505B" w:rsidRPr="008C3753" w:rsidRDefault="00E1505B" w:rsidP="00E1505B">
            <w:pPr>
              <w:pStyle w:val="TAC"/>
            </w:pPr>
            <w:r w:rsidRPr="008C3753">
              <w:rPr>
                <w:rFonts w:cs="Arial"/>
                <w:szCs w:val="18"/>
              </w:rPr>
              <w:t>Normal</w:t>
            </w:r>
          </w:p>
        </w:tc>
        <w:tc>
          <w:tcPr>
            <w:tcW w:w="2204" w:type="dxa"/>
          </w:tcPr>
          <w:p w14:paraId="4925FCB5" w14:textId="494FA641" w:rsidR="00E1505B" w:rsidRPr="008C3753" w:rsidRDefault="00E1505B" w:rsidP="00E1505B">
            <w:pPr>
              <w:pStyle w:val="TAC"/>
            </w:pPr>
            <w:r w:rsidRPr="008C3753">
              <w:rPr>
                <w:rFonts w:cs="Arial"/>
                <w:szCs w:val="18"/>
              </w:rPr>
              <w:t>HST Scenario 1-NR500</w:t>
            </w:r>
          </w:p>
        </w:tc>
        <w:tc>
          <w:tcPr>
            <w:tcW w:w="1219" w:type="dxa"/>
          </w:tcPr>
          <w:p w14:paraId="515C8525" w14:textId="0258F5E3" w:rsidR="00E1505B" w:rsidRPr="008C3753" w:rsidRDefault="00E1505B" w:rsidP="00E1505B">
            <w:pPr>
              <w:pStyle w:val="TAC"/>
            </w:pPr>
            <w:r w:rsidRPr="008C3753">
              <w:rPr>
                <w:rFonts w:cs="Arial"/>
                <w:szCs w:val="18"/>
              </w:rPr>
              <w:t>70 %</w:t>
            </w:r>
          </w:p>
        </w:tc>
        <w:tc>
          <w:tcPr>
            <w:tcW w:w="1334" w:type="dxa"/>
          </w:tcPr>
          <w:p w14:paraId="656CAAAA" w14:textId="39B68A0B" w:rsidR="00E1505B" w:rsidRPr="008C3753" w:rsidRDefault="00E1505B" w:rsidP="00E1505B">
            <w:pPr>
              <w:pStyle w:val="TAC"/>
            </w:pPr>
            <w:r w:rsidRPr="008C3753">
              <w:rPr>
                <w:rFonts w:cs="Arial"/>
                <w:szCs w:val="18"/>
              </w:rPr>
              <w:t>G-FR1-A4-30A</w:t>
            </w:r>
          </w:p>
        </w:tc>
        <w:tc>
          <w:tcPr>
            <w:tcW w:w="1160" w:type="dxa"/>
          </w:tcPr>
          <w:p w14:paraId="14DC2DE0" w14:textId="55CDBB58" w:rsidR="00E1505B" w:rsidRPr="008C3753" w:rsidRDefault="00E1505B" w:rsidP="00E1505B">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0E95A0C8" w:rsidR="00E1505B" w:rsidRPr="008C3753" w:rsidRDefault="00E1505B" w:rsidP="00E1505B">
            <w:pPr>
              <w:pStyle w:val="TAC"/>
            </w:pPr>
            <w:r w:rsidRPr="008C3753">
              <w:rPr>
                <w:rFonts w:eastAsiaTheme="minorEastAsia" w:cs="Arial"/>
                <w:szCs w:val="18"/>
                <w:lang w:eastAsia="ja-JP"/>
              </w:rPr>
              <w:t>[3.</w:t>
            </w:r>
            <w:r>
              <w:rPr>
                <w:rFonts w:eastAsiaTheme="minorEastAsia" w:cs="Arial"/>
                <w:szCs w:val="18"/>
                <w:lang w:eastAsia="ja-JP"/>
              </w:rPr>
              <w:t>2</w:t>
            </w:r>
            <w:r w:rsidRPr="008C3753">
              <w:rPr>
                <w:rFonts w:eastAsiaTheme="minorEastAsia" w:cs="Arial"/>
                <w:szCs w:val="18"/>
                <w:lang w:eastAsia="ja-JP"/>
              </w:rPr>
              <w:t>]</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lastRenderedPageBreak/>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77777777" w:rsidR="00335CF3" w:rsidRPr="008C3753" w:rsidRDefault="00335CF3"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77777777" w:rsidR="00335CF3" w:rsidRPr="008C3753" w:rsidRDefault="00335CF3"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10594" w:name="_Toc53182647"/>
      <w:bookmarkStart w:id="10595" w:name="_Toc58860391"/>
      <w:bookmarkStart w:id="10596" w:name="_Toc61182516"/>
      <w:bookmarkStart w:id="10597" w:name="_Toc66782509"/>
      <w:bookmarkStart w:id="10598" w:name="_Toc74967685"/>
      <w:r w:rsidRPr="008C3753">
        <w:rPr>
          <w:lang w:eastAsia="zh-CN"/>
        </w:rPr>
        <w:t>8.2.5</w:t>
      </w:r>
      <w:r w:rsidRPr="008C3753">
        <w:rPr>
          <w:lang w:eastAsia="zh-CN"/>
        </w:rPr>
        <w:tab/>
        <w:t>Performance requirements for UL timing adjustment</w:t>
      </w:r>
      <w:bookmarkEnd w:id="10594"/>
      <w:bookmarkEnd w:id="10595"/>
      <w:bookmarkEnd w:id="10596"/>
      <w:bookmarkEnd w:id="10597"/>
      <w:bookmarkEnd w:id="10598"/>
    </w:p>
    <w:p w14:paraId="3013349A" w14:textId="5CC5F65E" w:rsidR="00641109" w:rsidRPr="008C3753" w:rsidRDefault="00641109" w:rsidP="00641109">
      <w:pPr>
        <w:pStyle w:val="Heading4"/>
        <w:rPr>
          <w:lang w:eastAsia="zh-CN"/>
        </w:rPr>
      </w:pPr>
      <w:bookmarkStart w:id="10599" w:name="_Toc53182648"/>
      <w:bookmarkStart w:id="10600" w:name="_Toc58860392"/>
      <w:bookmarkStart w:id="10601" w:name="_Toc61182517"/>
      <w:bookmarkStart w:id="10602" w:name="_Toc66782510"/>
      <w:bookmarkStart w:id="10603" w:name="_Toc74967686"/>
      <w:r w:rsidRPr="008C3753">
        <w:rPr>
          <w:lang w:eastAsia="zh-CN"/>
        </w:rPr>
        <w:t>8.2.5.1</w:t>
      </w:r>
      <w:r w:rsidRPr="008C3753">
        <w:rPr>
          <w:lang w:eastAsia="zh-CN"/>
        </w:rPr>
        <w:tab/>
        <w:t>Definition and applicability</w:t>
      </w:r>
      <w:bookmarkEnd w:id="10599"/>
      <w:bookmarkEnd w:id="10600"/>
      <w:bookmarkEnd w:id="10601"/>
      <w:bookmarkEnd w:id="10602"/>
      <w:bookmarkEnd w:id="10603"/>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10604" w:name="_Toc53182649"/>
      <w:bookmarkStart w:id="10605" w:name="_Toc58860393"/>
      <w:bookmarkStart w:id="10606" w:name="_Toc61182518"/>
      <w:bookmarkStart w:id="10607" w:name="_Toc66782511"/>
      <w:bookmarkStart w:id="10608" w:name="_Toc74967687"/>
      <w:r w:rsidRPr="008C3753">
        <w:rPr>
          <w:lang w:eastAsia="zh-CN"/>
        </w:rPr>
        <w:t>8.2.5.2</w:t>
      </w:r>
      <w:r w:rsidRPr="008C3753">
        <w:rPr>
          <w:lang w:eastAsia="zh-CN"/>
        </w:rPr>
        <w:tab/>
        <w:t>Minimum Requirement</w:t>
      </w:r>
      <w:bookmarkEnd w:id="10604"/>
      <w:bookmarkEnd w:id="10605"/>
      <w:bookmarkEnd w:id="10606"/>
      <w:bookmarkEnd w:id="10607"/>
      <w:bookmarkEnd w:id="1060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10609" w:name="_Toc53182650"/>
      <w:bookmarkStart w:id="10610" w:name="_Toc58860394"/>
      <w:bookmarkStart w:id="10611" w:name="_Toc61182519"/>
      <w:bookmarkStart w:id="10612" w:name="_Toc66782512"/>
      <w:bookmarkStart w:id="10613" w:name="_Toc74967688"/>
      <w:r w:rsidRPr="008C3753">
        <w:rPr>
          <w:lang w:eastAsia="zh-CN"/>
        </w:rPr>
        <w:t>8.2.5.3</w:t>
      </w:r>
      <w:r w:rsidRPr="008C3753">
        <w:rPr>
          <w:lang w:eastAsia="zh-CN"/>
        </w:rPr>
        <w:tab/>
        <w:t>Test Purpose</w:t>
      </w:r>
      <w:bookmarkEnd w:id="10609"/>
      <w:bookmarkEnd w:id="10610"/>
      <w:bookmarkEnd w:id="10611"/>
      <w:bookmarkEnd w:id="10612"/>
      <w:bookmarkEnd w:id="10613"/>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10614" w:name="_Toc53182651"/>
      <w:bookmarkStart w:id="10615" w:name="_Toc58860395"/>
      <w:bookmarkStart w:id="10616" w:name="_Toc61182520"/>
      <w:bookmarkStart w:id="10617" w:name="_Toc66782513"/>
      <w:bookmarkStart w:id="10618" w:name="_Toc74967689"/>
      <w:r w:rsidRPr="008C3753">
        <w:rPr>
          <w:lang w:eastAsia="zh-CN"/>
        </w:rPr>
        <w:t>8.2.5.4</w:t>
      </w:r>
      <w:r w:rsidRPr="008C3753">
        <w:rPr>
          <w:lang w:eastAsia="zh-CN"/>
        </w:rPr>
        <w:tab/>
        <w:t>Method of test</w:t>
      </w:r>
      <w:bookmarkEnd w:id="10614"/>
      <w:bookmarkEnd w:id="10615"/>
      <w:bookmarkEnd w:id="10616"/>
      <w:bookmarkEnd w:id="10617"/>
      <w:bookmarkEnd w:id="10618"/>
    </w:p>
    <w:p w14:paraId="2C2DFA92" w14:textId="77777777" w:rsidR="00641109" w:rsidRPr="008C3753" w:rsidRDefault="00641109" w:rsidP="00243086">
      <w:pPr>
        <w:pStyle w:val="Heading5"/>
        <w:rPr>
          <w:lang w:eastAsia="zh-CN"/>
        </w:rPr>
      </w:pPr>
      <w:bookmarkStart w:id="10619" w:name="_Toc53182652"/>
      <w:bookmarkStart w:id="10620" w:name="_Toc58860396"/>
      <w:bookmarkStart w:id="10621" w:name="_Toc61182521"/>
      <w:bookmarkStart w:id="10622" w:name="_Toc66782514"/>
      <w:bookmarkStart w:id="10623" w:name="_Toc74967690"/>
      <w:r w:rsidRPr="008C3753">
        <w:rPr>
          <w:lang w:eastAsia="zh-CN"/>
        </w:rPr>
        <w:t>8.2.5.4.1</w:t>
      </w:r>
      <w:r w:rsidRPr="008C3753">
        <w:rPr>
          <w:lang w:eastAsia="zh-CN"/>
        </w:rPr>
        <w:tab/>
        <w:t>Initial Conditions</w:t>
      </w:r>
      <w:bookmarkEnd w:id="10619"/>
      <w:bookmarkEnd w:id="10620"/>
      <w:bookmarkEnd w:id="10621"/>
      <w:bookmarkEnd w:id="10622"/>
      <w:bookmarkEnd w:id="10623"/>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10624" w:name="_Toc53182653"/>
      <w:bookmarkStart w:id="10625" w:name="_Toc58860397"/>
      <w:bookmarkStart w:id="10626" w:name="_Toc61182522"/>
      <w:bookmarkStart w:id="10627" w:name="_Toc66782515"/>
      <w:bookmarkStart w:id="10628" w:name="_Toc74967691"/>
      <w:r w:rsidRPr="008C3753">
        <w:rPr>
          <w:lang w:eastAsia="zh-CN"/>
        </w:rPr>
        <w:t>8.2.5.4.2</w:t>
      </w:r>
      <w:r w:rsidRPr="008C3753">
        <w:rPr>
          <w:lang w:eastAsia="zh-CN"/>
        </w:rPr>
        <w:tab/>
        <w:t>Procedure</w:t>
      </w:r>
      <w:bookmarkEnd w:id="10624"/>
      <w:bookmarkEnd w:id="10625"/>
      <w:bookmarkEnd w:id="10626"/>
      <w:bookmarkEnd w:id="10627"/>
      <w:bookmarkEnd w:id="10628"/>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lastRenderedPageBreak/>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641109" w:rsidRPr="008C3753" w14:paraId="2FB6F6C7" w14:textId="77777777" w:rsidTr="00243086">
        <w:trPr>
          <w:cantSplit/>
          <w:jc w:val="center"/>
        </w:trPr>
        <w:tc>
          <w:tcPr>
            <w:tcW w:w="2409" w:type="dxa"/>
            <w:tcBorders>
              <w:bottom w:val="nil"/>
            </w:tcBorders>
          </w:tcPr>
          <w:p w14:paraId="58B24DDD" w14:textId="35217E17" w:rsidR="00641109" w:rsidRPr="008C3753" w:rsidRDefault="00641109" w:rsidP="00641109">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641109" w:rsidRPr="008C3753" w:rsidRDefault="00641109" w:rsidP="00641109">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61F55C51" w:rsidR="00641109" w:rsidRPr="008C3753" w:rsidRDefault="00641109" w:rsidP="00641109">
            <w:pPr>
              <w:pStyle w:val="TAC"/>
              <w:rPr>
                <w:rFonts w:cs="v5.0.0"/>
                <w:lang w:eastAsia="ja-JP"/>
              </w:rPr>
            </w:pPr>
            <w:r w:rsidRPr="008C3753">
              <w:rPr>
                <w:rFonts w:cs="v5.0.0" w:hint="eastAsia"/>
                <w:lang w:eastAsia="zh-CN"/>
              </w:rPr>
              <w:t>-</w:t>
            </w:r>
            <w:r w:rsidRPr="008C3753">
              <w:rPr>
                <w:rFonts w:cs="v5.0.0"/>
                <w:lang w:eastAsia="zh-CN"/>
              </w:rPr>
              <w:t>86.3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rPr>
                <w:lang w:eastAsia="zh-CN"/>
              </w:rPr>
            </w:pPr>
          </w:p>
        </w:tc>
        <w:tc>
          <w:tcPr>
            <w:tcW w:w="2269" w:type="dxa"/>
          </w:tcPr>
          <w:p w14:paraId="5039121B" w14:textId="6EC33D44" w:rsidR="00641109" w:rsidRPr="008C3753" w:rsidRDefault="00641109" w:rsidP="00641109">
            <w:pPr>
              <w:pStyle w:val="TAC"/>
              <w:rPr>
                <w:rFonts w:cs="v5.0.0"/>
                <w:lang w:eastAsia="zh-CN"/>
              </w:rPr>
            </w:pPr>
            <w:r w:rsidRPr="008C3753">
              <w:rPr>
                <w:rFonts w:cs="v5.0.0"/>
              </w:rPr>
              <w:t>40</w:t>
            </w:r>
          </w:p>
        </w:tc>
        <w:tc>
          <w:tcPr>
            <w:tcW w:w="2693" w:type="dxa"/>
          </w:tcPr>
          <w:p w14:paraId="387863F6" w14:textId="53123A49" w:rsidR="00641109" w:rsidRPr="008C3753" w:rsidRDefault="00641109" w:rsidP="00641109">
            <w:pPr>
              <w:pStyle w:val="TAC"/>
              <w:rPr>
                <w:rFonts w:cs="v5.0.0"/>
                <w:lang w:eastAsia="zh-CN"/>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ins w:id="10629"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3353C4DD" w:rsidR="00641109" w:rsidRPr="008C3753" w:rsidRDefault="00641109" w:rsidP="00641109">
            <w:pPr>
              <w:pStyle w:val="TAL"/>
            </w:pPr>
            <w:r w:rsidRPr="008C3753">
              <w:rPr>
                <w:lang w:eastAsia="en-GB"/>
              </w:rPr>
              <w:t xml:space="preserve">Slots in which sounding RS is transmitted </w:t>
            </w:r>
            <w:r w:rsidR="00B94148" w:rsidRPr="009E0A57">
              <w:rPr>
                <w:lang w:eastAsia="en-GB"/>
              </w:rPr>
              <w:t>(Note</w:t>
            </w:r>
            <w:r w:rsidR="00B94148">
              <w:rPr>
                <w:lang w:eastAsia="en-GB"/>
              </w:rPr>
              <w:t>2</w:t>
            </w:r>
            <w:r w:rsidR="00B94148"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1D2BBD43" w:rsidR="00641109" w:rsidRPr="008C3753" w:rsidRDefault="00B94148" w:rsidP="00B94148">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ab/>
            </w:r>
            <w:r>
              <w:rPr>
                <w:rFonts w:eastAsiaTheme="minorEastAsia"/>
                <w:lang w:eastAsia="zh-CN"/>
              </w:rPr>
              <w:t xml:space="preserve">The same requirements are applicable to FDD and TDD with different UL-DL patterns. </w:t>
            </w:r>
          </w:p>
          <w:p w14:paraId="0E8CEB7D" w14:textId="32087A4C" w:rsidR="00641109" w:rsidRPr="008C3753" w:rsidRDefault="00B94148" w:rsidP="00B94148">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10630"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10631" w:name="_Toc58860398"/>
      <w:bookmarkStart w:id="10632" w:name="_Toc61182523"/>
      <w:bookmarkStart w:id="10633" w:name="_Toc66782516"/>
      <w:bookmarkStart w:id="10634" w:name="_Toc74967692"/>
      <w:r w:rsidRPr="008C3753">
        <w:rPr>
          <w:lang w:eastAsia="zh-CN"/>
        </w:rPr>
        <w:t>8.2.5.5</w:t>
      </w:r>
      <w:r w:rsidRPr="008C3753">
        <w:rPr>
          <w:lang w:eastAsia="zh-CN"/>
        </w:rPr>
        <w:tab/>
      </w:r>
      <w:bookmarkEnd w:id="10630"/>
      <w:r w:rsidR="00D84960" w:rsidRPr="008C3753">
        <w:rPr>
          <w:lang w:eastAsia="zh-CN"/>
        </w:rPr>
        <w:t>Test Requirement for High Speed Train</w:t>
      </w:r>
      <w:bookmarkEnd w:id="10631"/>
      <w:bookmarkEnd w:id="10632"/>
      <w:bookmarkEnd w:id="10633"/>
      <w:bookmarkEnd w:id="10634"/>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rPr>
                <w:lang w:eastAsia="zh-CN"/>
              </w:rPr>
            </w:pPr>
          </w:p>
        </w:tc>
        <w:tc>
          <w:tcPr>
            <w:tcW w:w="1007" w:type="dxa"/>
            <w:tcBorders>
              <w:bottom w:val="nil"/>
            </w:tcBorders>
          </w:tcPr>
          <w:p w14:paraId="2504511B" w14:textId="77777777" w:rsidR="00087F8B" w:rsidRPr="008C3753" w:rsidRDefault="00087F8B" w:rsidP="00087F8B">
            <w:pPr>
              <w:pStyle w:val="TAC"/>
              <w:rPr>
                <w:lang w:eastAsia="zh-CN"/>
              </w:rPr>
            </w:pPr>
          </w:p>
        </w:tc>
        <w:tc>
          <w:tcPr>
            <w:tcW w:w="958" w:type="dxa"/>
            <w:tcBorders>
              <w:bottom w:val="nil"/>
            </w:tcBorders>
          </w:tcPr>
          <w:p w14:paraId="31A83A4C" w14:textId="77777777" w:rsidR="00087F8B" w:rsidRPr="008C3753" w:rsidRDefault="00087F8B" w:rsidP="00087F8B">
            <w:pPr>
              <w:pStyle w:val="TAC"/>
              <w:rPr>
                <w:lang w:eastAsia="zh-CN"/>
              </w:rPr>
            </w:pPr>
          </w:p>
        </w:tc>
        <w:tc>
          <w:tcPr>
            <w:tcW w:w="1136" w:type="dxa"/>
            <w:tcBorders>
              <w:bottom w:val="nil"/>
            </w:tcBorders>
          </w:tcPr>
          <w:p w14:paraId="1DD14603" w14:textId="77777777" w:rsidR="00087F8B" w:rsidRPr="008C3753" w:rsidRDefault="00087F8B" w:rsidP="00087F8B">
            <w:pPr>
              <w:pStyle w:val="TAC"/>
              <w:rPr>
                <w:lang w:eastAsia="zh-CN"/>
              </w:rPr>
            </w:pPr>
            <w:r w:rsidRPr="008C3753">
              <w:rPr>
                <w:lang w:eastAsia="zh-CN"/>
              </w:rPr>
              <w:t>5</w:t>
            </w:r>
          </w:p>
        </w:tc>
        <w:tc>
          <w:tcPr>
            <w:tcW w:w="707" w:type="dxa"/>
            <w:tcBorders>
              <w:bottom w:val="nil"/>
            </w:tcBorders>
          </w:tcPr>
          <w:p w14:paraId="007790C0" w14:textId="77777777" w:rsidR="00087F8B" w:rsidRPr="008C3753" w:rsidRDefault="00087F8B" w:rsidP="00087F8B">
            <w:pPr>
              <w:pStyle w:val="TAC"/>
              <w:rPr>
                <w:lang w:eastAsia="zh-CN"/>
              </w:rPr>
            </w:pPr>
            <w:r w:rsidRPr="008C3753">
              <w:rPr>
                <w:lang w:eastAsia="zh-CN"/>
              </w:rPr>
              <w:t>15</w:t>
            </w:r>
          </w:p>
        </w:tc>
        <w:tc>
          <w:tcPr>
            <w:tcW w:w="1984" w:type="dxa"/>
          </w:tcPr>
          <w:p w14:paraId="05F8B6F2" w14:textId="77777777" w:rsidR="00087F8B" w:rsidRPr="008C3753" w:rsidRDefault="00087F8B" w:rsidP="00087F8B">
            <w:pPr>
              <w:pStyle w:val="TAC"/>
              <w:rPr>
                <w:lang w:eastAsia="zh-CN"/>
              </w:rPr>
            </w:pPr>
            <w:r w:rsidRPr="008C3753">
              <w:rPr>
                <w:lang w:eastAsia="en-GB"/>
              </w:rPr>
              <w:t>Scenario Y</w:t>
            </w:r>
          </w:p>
        </w:tc>
        <w:tc>
          <w:tcPr>
            <w:tcW w:w="1641" w:type="dxa"/>
          </w:tcPr>
          <w:p w14:paraId="318F274D" w14:textId="77777777" w:rsidR="00087F8B" w:rsidRPr="008C3753" w:rsidRDefault="00087F8B" w:rsidP="00087F8B">
            <w:pPr>
              <w:pStyle w:val="TAC"/>
              <w:rPr>
                <w:lang w:eastAsia="zh-CN"/>
              </w:rPr>
            </w:pPr>
            <w:r w:rsidRPr="008C3753">
              <w:rPr>
                <w:lang w:eastAsia="en-GB"/>
              </w:rPr>
              <w:t>G-FR1-A4-31A</w:t>
            </w:r>
          </w:p>
        </w:tc>
        <w:tc>
          <w:tcPr>
            <w:tcW w:w="1191" w:type="dxa"/>
          </w:tcPr>
          <w:p w14:paraId="5BE37B96" w14:textId="408239D0" w:rsidR="00087F8B" w:rsidRPr="008C3753" w:rsidRDefault="00087F8B" w:rsidP="00087F8B">
            <w:pPr>
              <w:pStyle w:val="TAC"/>
              <w:rPr>
                <w:lang w:eastAsia="zh-CN"/>
              </w:rPr>
            </w:pPr>
            <w:del w:id="10635" w:author="CR0214" w:date="2021-06-11T16:27:00Z">
              <w:r w:rsidRPr="008C3753" w:rsidDel="003B0A81">
                <w:rPr>
                  <w:lang w:eastAsia="zh-CN"/>
                </w:rPr>
                <w:delText>[</w:delText>
              </w:r>
            </w:del>
            <w:r w:rsidRPr="008C3753">
              <w:rPr>
                <w:lang w:eastAsia="zh-CN"/>
              </w:rPr>
              <w:t>8.5</w:t>
            </w:r>
            <w:del w:id="10636" w:author="CR0214" w:date="2021-06-11T16:27:00Z">
              <w:r w:rsidRPr="008C3753" w:rsidDel="003B0A81">
                <w:rPr>
                  <w:lang w:eastAsia="zh-CN"/>
                </w:rPr>
                <w:delText>]</w:delText>
              </w:r>
            </w:del>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rPr>
                <w:lang w:eastAsia="zh-CN"/>
              </w:rPr>
            </w:pPr>
          </w:p>
        </w:tc>
        <w:tc>
          <w:tcPr>
            <w:tcW w:w="1007" w:type="dxa"/>
            <w:tcBorders>
              <w:top w:val="nil"/>
              <w:bottom w:val="nil"/>
            </w:tcBorders>
          </w:tcPr>
          <w:p w14:paraId="53C7C0DA" w14:textId="77777777" w:rsidR="00087F8B" w:rsidRPr="008C3753" w:rsidRDefault="00087F8B" w:rsidP="00087F8B">
            <w:pPr>
              <w:pStyle w:val="TAC"/>
              <w:rPr>
                <w:lang w:eastAsia="zh-CN"/>
              </w:rPr>
            </w:pPr>
          </w:p>
        </w:tc>
        <w:tc>
          <w:tcPr>
            <w:tcW w:w="958" w:type="dxa"/>
            <w:tcBorders>
              <w:top w:val="nil"/>
              <w:bottom w:val="nil"/>
            </w:tcBorders>
          </w:tcPr>
          <w:p w14:paraId="313E3AEC" w14:textId="77777777" w:rsidR="00087F8B" w:rsidRPr="008C3753" w:rsidRDefault="00087F8B" w:rsidP="00087F8B">
            <w:pPr>
              <w:pStyle w:val="TAC"/>
              <w:rPr>
                <w:lang w:eastAsia="zh-CN"/>
              </w:rPr>
            </w:pPr>
          </w:p>
        </w:tc>
        <w:tc>
          <w:tcPr>
            <w:tcW w:w="1136" w:type="dxa"/>
            <w:tcBorders>
              <w:top w:val="nil"/>
            </w:tcBorders>
          </w:tcPr>
          <w:p w14:paraId="3B672D67" w14:textId="77777777" w:rsidR="00087F8B" w:rsidRPr="008C3753" w:rsidRDefault="00087F8B" w:rsidP="00087F8B">
            <w:pPr>
              <w:pStyle w:val="TAC"/>
              <w:rPr>
                <w:lang w:eastAsia="zh-CN"/>
              </w:rPr>
            </w:pPr>
          </w:p>
        </w:tc>
        <w:tc>
          <w:tcPr>
            <w:tcW w:w="707" w:type="dxa"/>
            <w:tcBorders>
              <w:top w:val="nil"/>
            </w:tcBorders>
          </w:tcPr>
          <w:p w14:paraId="00458EB4" w14:textId="77777777" w:rsidR="00087F8B" w:rsidRPr="008C3753" w:rsidRDefault="00087F8B" w:rsidP="00087F8B">
            <w:pPr>
              <w:pStyle w:val="TAC"/>
              <w:rPr>
                <w:lang w:eastAsia="zh-CN"/>
              </w:rPr>
            </w:pPr>
          </w:p>
        </w:tc>
        <w:tc>
          <w:tcPr>
            <w:tcW w:w="1984" w:type="dxa"/>
          </w:tcPr>
          <w:p w14:paraId="07805168" w14:textId="77777777" w:rsidR="00087F8B" w:rsidRPr="008C3753" w:rsidRDefault="00087F8B" w:rsidP="00087F8B">
            <w:pPr>
              <w:pStyle w:val="TAC"/>
              <w:rPr>
                <w:lang w:eastAsia="zh-CN"/>
              </w:rPr>
            </w:pPr>
            <w:r w:rsidRPr="008C3753">
              <w:rPr>
                <w:lang w:eastAsia="en-GB"/>
              </w:rPr>
              <w:t>Scenario Z</w:t>
            </w:r>
          </w:p>
        </w:tc>
        <w:tc>
          <w:tcPr>
            <w:tcW w:w="1641" w:type="dxa"/>
          </w:tcPr>
          <w:p w14:paraId="60BFB73B" w14:textId="77777777" w:rsidR="00087F8B" w:rsidRPr="008C3753" w:rsidRDefault="00087F8B" w:rsidP="00087F8B">
            <w:pPr>
              <w:pStyle w:val="TAC"/>
              <w:rPr>
                <w:lang w:eastAsia="zh-CN"/>
              </w:rPr>
            </w:pPr>
            <w:r w:rsidRPr="008C3753">
              <w:rPr>
                <w:lang w:eastAsia="en-GB"/>
              </w:rPr>
              <w:t>G-FR1-A4-31A</w:t>
            </w:r>
          </w:p>
        </w:tc>
        <w:tc>
          <w:tcPr>
            <w:tcW w:w="1191" w:type="dxa"/>
          </w:tcPr>
          <w:p w14:paraId="35E54058" w14:textId="53E6D631" w:rsidR="00087F8B" w:rsidRPr="008C3753" w:rsidRDefault="00087F8B" w:rsidP="00087F8B">
            <w:pPr>
              <w:pStyle w:val="TAC"/>
              <w:rPr>
                <w:lang w:eastAsia="zh-CN"/>
              </w:rPr>
            </w:pPr>
            <w:del w:id="10637" w:author="CR0214" w:date="2021-06-11T16:27:00Z">
              <w:r w:rsidRPr="008C3753" w:rsidDel="003B0A81">
                <w:rPr>
                  <w:lang w:eastAsia="zh-CN"/>
                </w:rPr>
                <w:delText>[</w:delText>
              </w:r>
            </w:del>
            <w:r w:rsidRPr="008C3753">
              <w:rPr>
                <w:lang w:eastAsia="zh-CN"/>
              </w:rPr>
              <w:t>8.6</w:t>
            </w:r>
            <w:del w:id="10638" w:author="CR0214" w:date="2021-06-11T16:27:00Z">
              <w:r w:rsidRPr="008C3753" w:rsidDel="003B0A81">
                <w:rPr>
                  <w:lang w:eastAsia="zh-CN"/>
                </w:rPr>
                <w:delText>]</w:delText>
              </w:r>
            </w:del>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rPr>
                <w:lang w:eastAsia="zh-CN"/>
              </w:rPr>
            </w:pPr>
          </w:p>
        </w:tc>
        <w:tc>
          <w:tcPr>
            <w:tcW w:w="1007" w:type="dxa"/>
            <w:tcBorders>
              <w:top w:val="nil"/>
              <w:bottom w:val="nil"/>
            </w:tcBorders>
          </w:tcPr>
          <w:p w14:paraId="2E0FCD93" w14:textId="77777777" w:rsidR="00087F8B" w:rsidRPr="008C3753" w:rsidRDefault="00087F8B" w:rsidP="00087F8B">
            <w:pPr>
              <w:pStyle w:val="TAC"/>
              <w:rPr>
                <w:lang w:eastAsia="zh-CN"/>
              </w:rPr>
            </w:pPr>
          </w:p>
        </w:tc>
        <w:tc>
          <w:tcPr>
            <w:tcW w:w="958" w:type="dxa"/>
            <w:tcBorders>
              <w:top w:val="nil"/>
              <w:bottom w:val="nil"/>
            </w:tcBorders>
          </w:tcPr>
          <w:p w14:paraId="2F4E5BBE" w14:textId="77777777" w:rsidR="00087F8B" w:rsidRPr="008C3753" w:rsidRDefault="00087F8B" w:rsidP="00087F8B">
            <w:pPr>
              <w:pStyle w:val="TAC"/>
              <w:rPr>
                <w:lang w:eastAsia="zh-CN"/>
              </w:rPr>
            </w:pPr>
          </w:p>
        </w:tc>
        <w:tc>
          <w:tcPr>
            <w:tcW w:w="1136" w:type="dxa"/>
            <w:tcBorders>
              <w:bottom w:val="nil"/>
            </w:tcBorders>
          </w:tcPr>
          <w:p w14:paraId="6C224B9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7ABB735D" w14:textId="77777777" w:rsidR="00087F8B" w:rsidRPr="008C3753" w:rsidRDefault="00087F8B" w:rsidP="00087F8B">
            <w:pPr>
              <w:pStyle w:val="TAC"/>
              <w:rPr>
                <w:lang w:eastAsia="zh-CN"/>
              </w:rPr>
            </w:pPr>
            <w:r w:rsidRPr="008C3753">
              <w:rPr>
                <w:lang w:eastAsia="en-GB"/>
              </w:rPr>
              <w:t>15</w:t>
            </w:r>
          </w:p>
        </w:tc>
        <w:tc>
          <w:tcPr>
            <w:tcW w:w="1984" w:type="dxa"/>
          </w:tcPr>
          <w:p w14:paraId="0445B2F2" w14:textId="77777777" w:rsidR="00087F8B" w:rsidRPr="008C3753" w:rsidRDefault="00087F8B" w:rsidP="00087F8B">
            <w:pPr>
              <w:pStyle w:val="TAC"/>
              <w:rPr>
                <w:lang w:eastAsia="zh-CN"/>
              </w:rPr>
            </w:pPr>
            <w:r w:rsidRPr="008C3753">
              <w:rPr>
                <w:lang w:eastAsia="en-GB"/>
              </w:rPr>
              <w:t>Scenario Y</w:t>
            </w:r>
          </w:p>
        </w:tc>
        <w:tc>
          <w:tcPr>
            <w:tcW w:w="1641" w:type="dxa"/>
          </w:tcPr>
          <w:p w14:paraId="00EEA0A5" w14:textId="77777777" w:rsidR="00087F8B" w:rsidRPr="008C3753" w:rsidRDefault="00087F8B" w:rsidP="00087F8B">
            <w:pPr>
              <w:pStyle w:val="TAC"/>
              <w:rPr>
                <w:lang w:eastAsia="zh-CN"/>
              </w:rPr>
            </w:pPr>
            <w:r w:rsidRPr="008C3753">
              <w:rPr>
                <w:lang w:eastAsia="en-GB"/>
              </w:rPr>
              <w:t>G-FR1-A4-31</w:t>
            </w:r>
          </w:p>
        </w:tc>
        <w:tc>
          <w:tcPr>
            <w:tcW w:w="1191" w:type="dxa"/>
          </w:tcPr>
          <w:p w14:paraId="5D958C4B" w14:textId="6A3ED2BE" w:rsidR="00087F8B" w:rsidRPr="008C3753" w:rsidRDefault="00087F8B" w:rsidP="00087F8B">
            <w:pPr>
              <w:pStyle w:val="TAC"/>
              <w:rPr>
                <w:lang w:eastAsia="zh-CN"/>
              </w:rPr>
            </w:pPr>
            <w:del w:id="10639" w:author="CR0214" w:date="2021-06-11T16:27:00Z">
              <w:r w:rsidDel="003B0A81">
                <w:rPr>
                  <w:lang w:eastAsia="en-GB"/>
                </w:rPr>
                <w:delText>[</w:delText>
              </w:r>
            </w:del>
            <w:r w:rsidRPr="008C3753">
              <w:rPr>
                <w:lang w:eastAsia="en-GB"/>
              </w:rPr>
              <w:t>8.8</w:t>
            </w:r>
            <w:del w:id="10640" w:author="CR0214" w:date="2021-06-11T16:27:00Z">
              <w:r w:rsidDel="003B0A81">
                <w:rPr>
                  <w:lang w:eastAsia="en-GB"/>
                </w:rPr>
                <w:delText>]</w:delText>
              </w:r>
            </w:del>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6404AFDC"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22DB7ACB"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5902787D" w14:textId="77777777" w:rsidR="00087F8B" w:rsidRPr="008C3753" w:rsidRDefault="00087F8B" w:rsidP="00087F8B">
            <w:pPr>
              <w:pStyle w:val="TAC"/>
              <w:rPr>
                <w:lang w:eastAsia="zh-CN"/>
              </w:rPr>
            </w:pPr>
          </w:p>
        </w:tc>
        <w:tc>
          <w:tcPr>
            <w:tcW w:w="707" w:type="dxa"/>
            <w:tcBorders>
              <w:top w:val="nil"/>
            </w:tcBorders>
          </w:tcPr>
          <w:p w14:paraId="4ED53CD5" w14:textId="77777777" w:rsidR="00087F8B" w:rsidRPr="008C3753" w:rsidRDefault="00087F8B" w:rsidP="00087F8B">
            <w:pPr>
              <w:pStyle w:val="TAC"/>
              <w:rPr>
                <w:lang w:eastAsia="zh-CN"/>
              </w:rPr>
            </w:pPr>
          </w:p>
        </w:tc>
        <w:tc>
          <w:tcPr>
            <w:tcW w:w="1984" w:type="dxa"/>
          </w:tcPr>
          <w:p w14:paraId="658BA705" w14:textId="77777777" w:rsidR="00087F8B" w:rsidRPr="008C3753" w:rsidRDefault="00087F8B" w:rsidP="00087F8B">
            <w:pPr>
              <w:pStyle w:val="TAC"/>
              <w:rPr>
                <w:lang w:eastAsia="zh-CN"/>
              </w:rPr>
            </w:pPr>
            <w:r w:rsidRPr="008C3753">
              <w:rPr>
                <w:lang w:eastAsia="en-GB"/>
              </w:rPr>
              <w:t>Scenario Z</w:t>
            </w:r>
          </w:p>
        </w:tc>
        <w:tc>
          <w:tcPr>
            <w:tcW w:w="1641" w:type="dxa"/>
          </w:tcPr>
          <w:p w14:paraId="39935D62" w14:textId="77777777" w:rsidR="00087F8B" w:rsidRPr="008C3753" w:rsidRDefault="00087F8B" w:rsidP="00087F8B">
            <w:pPr>
              <w:pStyle w:val="TAC"/>
              <w:rPr>
                <w:lang w:eastAsia="zh-CN"/>
              </w:rPr>
            </w:pPr>
            <w:r w:rsidRPr="008C3753">
              <w:rPr>
                <w:lang w:eastAsia="en-GB"/>
              </w:rPr>
              <w:t>G-FR1-A4-31</w:t>
            </w:r>
          </w:p>
        </w:tc>
        <w:tc>
          <w:tcPr>
            <w:tcW w:w="1191" w:type="dxa"/>
          </w:tcPr>
          <w:p w14:paraId="65724806" w14:textId="1A87E49C" w:rsidR="00087F8B" w:rsidRPr="008C3753" w:rsidRDefault="00087F8B" w:rsidP="00087F8B">
            <w:pPr>
              <w:pStyle w:val="TAC"/>
              <w:rPr>
                <w:lang w:eastAsia="zh-CN"/>
              </w:rPr>
            </w:pPr>
            <w:del w:id="10641" w:author="CR0214" w:date="2021-06-11T16:27:00Z">
              <w:r w:rsidRPr="008C3753" w:rsidDel="003B0A81">
                <w:rPr>
                  <w:lang w:eastAsia="zh-CN"/>
                </w:rPr>
                <w:delText>[</w:delText>
              </w:r>
            </w:del>
            <w:r w:rsidRPr="008C3753">
              <w:rPr>
                <w:lang w:eastAsia="zh-CN"/>
              </w:rPr>
              <w:t>8.7</w:t>
            </w:r>
            <w:del w:id="10642" w:author="CR0214" w:date="2021-06-11T16:27:00Z">
              <w:r w:rsidRPr="008C3753" w:rsidDel="003B0A81">
                <w:rPr>
                  <w:lang w:eastAsia="zh-CN"/>
                </w:rPr>
                <w:delText>]</w:delText>
              </w:r>
            </w:del>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rPr>
                <w:lang w:eastAsia="zh-CN"/>
              </w:rPr>
            </w:pPr>
          </w:p>
        </w:tc>
        <w:tc>
          <w:tcPr>
            <w:tcW w:w="1007" w:type="dxa"/>
            <w:tcBorders>
              <w:top w:val="nil"/>
              <w:bottom w:val="nil"/>
            </w:tcBorders>
          </w:tcPr>
          <w:p w14:paraId="168493C6" w14:textId="77777777" w:rsidR="00087F8B" w:rsidRPr="008C3753" w:rsidRDefault="00087F8B" w:rsidP="00087F8B">
            <w:pPr>
              <w:pStyle w:val="TAC"/>
              <w:rPr>
                <w:lang w:eastAsia="zh-CN"/>
              </w:rPr>
            </w:pPr>
          </w:p>
        </w:tc>
        <w:tc>
          <w:tcPr>
            <w:tcW w:w="958" w:type="dxa"/>
            <w:tcBorders>
              <w:top w:val="nil"/>
              <w:bottom w:val="nil"/>
            </w:tcBorders>
          </w:tcPr>
          <w:p w14:paraId="7725E366" w14:textId="77777777" w:rsidR="00087F8B" w:rsidRPr="008C3753" w:rsidRDefault="00087F8B" w:rsidP="00087F8B">
            <w:pPr>
              <w:pStyle w:val="TAC"/>
              <w:rPr>
                <w:lang w:eastAsia="zh-CN"/>
              </w:rPr>
            </w:pPr>
          </w:p>
        </w:tc>
        <w:tc>
          <w:tcPr>
            <w:tcW w:w="1136" w:type="dxa"/>
            <w:tcBorders>
              <w:bottom w:val="nil"/>
            </w:tcBorders>
          </w:tcPr>
          <w:p w14:paraId="0391C368"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A02304C" w14:textId="77777777" w:rsidR="00087F8B" w:rsidRPr="008C3753" w:rsidRDefault="00087F8B" w:rsidP="00087F8B">
            <w:pPr>
              <w:pStyle w:val="TAC"/>
              <w:rPr>
                <w:lang w:eastAsia="zh-CN"/>
              </w:rPr>
            </w:pPr>
            <w:r w:rsidRPr="008C3753">
              <w:rPr>
                <w:lang w:eastAsia="zh-CN"/>
              </w:rPr>
              <w:t>30</w:t>
            </w:r>
          </w:p>
        </w:tc>
        <w:tc>
          <w:tcPr>
            <w:tcW w:w="1984" w:type="dxa"/>
          </w:tcPr>
          <w:p w14:paraId="110379FA" w14:textId="77777777" w:rsidR="00087F8B" w:rsidRPr="008C3753" w:rsidRDefault="00087F8B" w:rsidP="00087F8B">
            <w:pPr>
              <w:pStyle w:val="TAC"/>
              <w:rPr>
                <w:lang w:eastAsia="zh-CN"/>
              </w:rPr>
            </w:pPr>
            <w:r w:rsidRPr="008C3753">
              <w:rPr>
                <w:lang w:eastAsia="en-GB"/>
              </w:rPr>
              <w:t>Scenario Y</w:t>
            </w:r>
          </w:p>
        </w:tc>
        <w:tc>
          <w:tcPr>
            <w:tcW w:w="1641" w:type="dxa"/>
          </w:tcPr>
          <w:p w14:paraId="4D6B1F4C" w14:textId="77777777" w:rsidR="00087F8B" w:rsidRPr="008C3753" w:rsidRDefault="00087F8B" w:rsidP="00087F8B">
            <w:pPr>
              <w:pStyle w:val="TAC"/>
              <w:rPr>
                <w:lang w:eastAsia="zh-CN"/>
              </w:rPr>
            </w:pPr>
            <w:r w:rsidRPr="008C3753">
              <w:rPr>
                <w:lang w:eastAsia="en-GB"/>
              </w:rPr>
              <w:t>G-FR1-A4-32A</w:t>
            </w:r>
          </w:p>
        </w:tc>
        <w:tc>
          <w:tcPr>
            <w:tcW w:w="1191" w:type="dxa"/>
          </w:tcPr>
          <w:p w14:paraId="219C7849" w14:textId="163D0AB4" w:rsidR="00087F8B" w:rsidRPr="008C3753" w:rsidRDefault="00087F8B" w:rsidP="00087F8B">
            <w:pPr>
              <w:pStyle w:val="TAC"/>
              <w:rPr>
                <w:lang w:eastAsia="zh-CN"/>
              </w:rPr>
            </w:pPr>
            <w:del w:id="10643" w:author="CR0214" w:date="2021-06-11T16:27:00Z">
              <w:r w:rsidRPr="008C3753" w:rsidDel="003B0A81">
                <w:rPr>
                  <w:lang w:eastAsia="zh-CN"/>
                </w:rPr>
                <w:delText>[</w:delText>
              </w:r>
            </w:del>
            <w:r w:rsidRPr="008C3753">
              <w:rPr>
                <w:lang w:eastAsia="zh-CN"/>
              </w:rPr>
              <w:t>8.6</w:t>
            </w:r>
            <w:del w:id="10644" w:author="CR0214" w:date="2021-06-11T16:27:00Z">
              <w:r w:rsidRPr="008C3753" w:rsidDel="003B0A81">
                <w:rPr>
                  <w:lang w:eastAsia="zh-CN"/>
                </w:rPr>
                <w:delText>]</w:delText>
              </w:r>
            </w:del>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rPr>
                <w:lang w:eastAsia="zh-CN"/>
              </w:rPr>
            </w:pPr>
          </w:p>
        </w:tc>
        <w:tc>
          <w:tcPr>
            <w:tcW w:w="1007" w:type="dxa"/>
            <w:tcBorders>
              <w:top w:val="nil"/>
              <w:bottom w:val="nil"/>
            </w:tcBorders>
          </w:tcPr>
          <w:p w14:paraId="1DE06FBF" w14:textId="77777777" w:rsidR="00087F8B" w:rsidRPr="008C3753" w:rsidRDefault="00087F8B" w:rsidP="00087F8B">
            <w:pPr>
              <w:pStyle w:val="TAC"/>
              <w:rPr>
                <w:lang w:eastAsia="zh-CN"/>
              </w:rPr>
            </w:pPr>
          </w:p>
        </w:tc>
        <w:tc>
          <w:tcPr>
            <w:tcW w:w="958" w:type="dxa"/>
            <w:tcBorders>
              <w:top w:val="nil"/>
              <w:bottom w:val="nil"/>
            </w:tcBorders>
          </w:tcPr>
          <w:p w14:paraId="462BBE5D" w14:textId="77777777" w:rsidR="00087F8B" w:rsidRPr="008C3753" w:rsidRDefault="00087F8B" w:rsidP="00087F8B">
            <w:pPr>
              <w:pStyle w:val="TAC"/>
              <w:rPr>
                <w:lang w:eastAsia="zh-CN"/>
              </w:rPr>
            </w:pPr>
          </w:p>
        </w:tc>
        <w:tc>
          <w:tcPr>
            <w:tcW w:w="1136" w:type="dxa"/>
            <w:tcBorders>
              <w:top w:val="nil"/>
            </w:tcBorders>
          </w:tcPr>
          <w:p w14:paraId="1732D6AC" w14:textId="77777777" w:rsidR="00087F8B" w:rsidRPr="008C3753" w:rsidRDefault="00087F8B" w:rsidP="00087F8B">
            <w:pPr>
              <w:pStyle w:val="TAC"/>
              <w:rPr>
                <w:lang w:eastAsia="zh-CN"/>
              </w:rPr>
            </w:pPr>
          </w:p>
        </w:tc>
        <w:tc>
          <w:tcPr>
            <w:tcW w:w="707" w:type="dxa"/>
            <w:tcBorders>
              <w:top w:val="nil"/>
            </w:tcBorders>
          </w:tcPr>
          <w:p w14:paraId="146232A5" w14:textId="77777777" w:rsidR="00087F8B" w:rsidRPr="008C3753" w:rsidRDefault="00087F8B" w:rsidP="00087F8B">
            <w:pPr>
              <w:pStyle w:val="TAC"/>
              <w:rPr>
                <w:lang w:eastAsia="zh-CN"/>
              </w:rPr>
            </w:pPr>
          </w:p>
        </w:tc>
        <w:tc>
          <w:tcPr>
            <w:tcW w:w="1984" w:type="dxa"/>
          </w:tcPr>
          <w:p w14:paraId="163D9339" w14:textId="77777777" w:rsidR="00087F8B" w:rsidRPr="008C3753" w:rsidRDefault="00087F8B" w:rsidP="00087F8B">
            <w:pPr>
              <w:pStyle w:val="TAC"/>
              <w:rPr>
                <w:lang w:eastAsia="en-GB"/>
              </w:rPr>
            </w:pPr>
            <w:r w:rsidRPr="008C3753">
              <w:rPr>
                <w:lang w:eastAsia="en-GB"/>
              </w:rPr>
              <w:t>Scenario Z</w:t>
            </w:r>
          </w:p>
        </w:tc>
        <w:tc>
          <w:tcPr>
            <w:tcW w:w="1641" w:type="dxa"/>
          </w:tcPr>
          <w:p w14:paraId="5345BCC9" w14:textId="77777777" w:rsidR="00087F8B" w:rsidRPr="008C3753" w:rsidRDefault="00087F8B" w:rsidP="00087F8B">
            <w:pPr>
              <w:pStyle w:val="TAC"/>
              <w:rPr>
                <w:lang w:eastAsia="en-GB"/>
              </w:rPr>
            </w:pPr>
            <w:r w:rsidRPr="008C3753">
              <w:rPr>
                <w:lang w:eastAsia="en-GB"/>
              </w:rPr>
              <w:t>G-FR1-A4-32A</w:t>
            </w:r>
          </w:p>
        </w:tc>
        <w:tc>
          <w:tcPr>
            <w:tcW w:w="1191" w:type="dxa"/>
          </w:tcPr>
          <w:p w14:paraId="35684502" w14:textId="5A68558F" w:rsidR="00087F8B" w:rsidRPr="008C3753" w:rsidRDefault="00087F8B" w:rsidP="00087F8B">
            <w:pPr>
              <w:pStyle w:val="TAC"/>
              <w:rPr>
                <w:lang w:eastAsia="zh-CN"/>
              </w:rPr>
            </w:pPr>
            <w:del w:id="10645" w:author="CR0214" w:date="2021-06-11T16:27:00Z">
              <w:r w:rsidRPr="008C3753" w:rsidDel="003B0A81">
                <w:rPr>
                  <w:lang w:eastAsia="zh-CN"/>
                </w:rPr>
                <w:delText>[</w:delText>
              </w:r>
            </w:del>
            <w:r w:rsidRPr="008C3753">
              <w:rPr>
                <w:lang w:eastAsia="zh-CN"/>
              </w:rPr>
              <w:t>8.6</w:t>
            </w:r>
            <w:del w:id="10646" w:author="CR0214" w:date="2021-06-11T16:27:00Z">
              <w:r w:rsidRPr="008C3753" w:rsidDel="003B0A81">
                <w:rPr>
                  <w:lang w:eastAsia="zh-CN"/>
                </w:rPr>
                <w:delText>]</w:delText>
              </w:r>
            </w:del>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rPr>
                <w:lang w:eastAsia="zh-CN"/>
              </w:rPr>
            </w:pPr>
          </w:p>
        </w:tc>
        <w:tc>
          <w:tcPr>
            <w:tcW w:w="1007" w:type="dxa"/>
            <w:tcBorders>
              <w:top w:val="nil"/>
              <w:bottom w:val="nil"/>
            </w:tcBorders>
          </w:tcPr>
          <w:p w14:paraId="6EEF1460" w14:textId="77777777" w:rsidR="00087F8B" w:rsidRPr="008C3753" w:rsidRDefault="00087F8B" w:rsidP="00087F8B">
            <w:pPr>
              <w:pStyle w:val="TAC"/>
              <w:rPr>
                <w:lang w:eastAsia="zh-CN"/>
              </w:rPr>
            </w:pPr>
          </w:p>
        </w:tc>
        <w:tc>
          <w:tcPr>
            <w:tcW w:w="958" w:type="dxa"/>
            <w:tcBorders>
              <w:top w:val="nil"/>
              <w:bottom w:val="nil"/>
            </w:tcBorders>
          </w:tcPr>
          <w:p w14:paraId="64ED98EA" w14:textId="77777777" w:rsidR="00087F8B" w:rsidRPr="008C3753" w:rsidRDefault="00087F8B" w:rsidP="00087F8B">
            <w:pPr>
              <w:pStyle w:val="TAC"/>
              <w:rPr>
                <w:lang w:eastAsia="zh-CN"/>
              </w:rPr>
            </w:pPr>
          </w:p>
        </w:tc>
        <w:tc>
          <w:tcPr>
            <w:tcW w:w="1136" w:type="dxa"/>
            <w:tcBorders>
              <w:bottom w:val="nil"/>
            </w:tcBorders>
          </w:tcPr>
          <w:p w14:paraId="0A103489"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2ABC11FC" w14:textId="77777777" w:rsidR="00087F8B" w:rsidRPr="008C3753" w:rsidRDefault="00087F8B" w:rsidP="00087F8B">
            <w:pPr>
              <w:pStyle w:val="TAC"/>
              <w:rPr>
                <w:lang w:eastAsia="zh-CN"/>
              </w:rPr>
            </w:pPr>
            <w:r w:rsidRPr="008C3753">
              <w:rPr>
                <w:lang w:eastAsia="en-GB"/>
              </w:rPr>
              <w:t>30</w:t>
            </w:r>
          </w:p>
        </w:tc>
        <w:tc>
          <w:tcPr>
            <w:tcW w:w="1984" w:type="dxa"/>
          </w:tcPr>
          <w:p w14:paraId="0C0ABC74" w14:textId="77777777" w:rsidR="00087F8B" w:rsidRPr="008C3753" w:rsidRDefault="00087F8B" w:rsidP="00087F8B">
            <w:pPr>
              <w:pStyle w:val="TAC"/>
              <w:rPr>
                <w:lang w:eastAsia="en-GB"/>
              </w:rPr>
            </w:pPr>
            <w:r w:rsidRPr="008C3753">
              <w:rPr>
                <w:lang w:eastAsia="en-GB"/>
              </w:rPr>
              <w:t>Scenario Y</w:t>
            </w:r>
          </w:p>
        </w:tc>
        <w:tc>
          <w:tcPr>
            <w:tcW w:w="1641" w:type="dxa"/>
          </w:tcPr>
          <w:p w14:paraId="12EC61B2" w14:textId="77777777" w:rsidR="00087F8B" w:rsidRPr="008C3753" w:rsidRDefault="00087F8B" w:rsidP="00087F8B">
            <w:pPr>
              <w:pStyle w:val="TAC"/>
              <w:rPr>
                <w:lang w:eastAsia="en-GB"/>
              </w:rPr>
            </w:pPr>
            <w:r w:rsidRPr="008C3753">
              <w:rPr>
                <w:lang w:eastAsia="en-GB"/>
              </w:rPr>
              <w:t>G-FR1-A4-32</w:t>
            </w:r>
          </w:p>
        </w:tc>
        <w:tc>
          <w:tcPr>
            <w:tcW w:w="1191" w:type="dxa"/>
          </w:tcPr>
          <w:p w14:paraId="116C9BF2" w14:textId="7B4D599F" w:rsidR="00087F8B" w:rsidRPr="008C3753" w:rsidRDefault="00087F8B" w:rsidP="00087F8B">
            <w:pPr>
              <w:pStyle w:val="TAC"/>
              <w:rPr>
                <w:lang w:eastAsia="zh-CN"/>
              </w:rPr>
            </w:pPr>
            <w:del w:id="10647" w:author="CR0214" w:date="2021-06-11T16:27:00Z">
              <w:r w:rsidDel="003B0A81">
                <w:rPr>
                  <w:lang w:eastAsia="en-GB"/>
                </w:rPr>
                <w:delText>[</w:delText>
              </w:r>
            </w:del>
            <w:r w:rsidRPr="008C3753">
              <w:rPr>
                <w:lang w:eastAsia="en-GB"/>
              </w:rPr>
              <w:t>8.7</w:t>
            </w:r>
            <w:del w:id="10648" w:author="CR0214" w:date="2021-06-11T16:27:00Z">
              <w:r w:rsidDel="003B0A81">
                <w:rPr>
                  <w:lang w:eastAsia="en-GB"/>
                </w:rPr>
                <w:delText>]</w:delText>
              </w:r>
            </w:del>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rPr>
                <w:lang w:eastAsia="zh-CN"/>
              </w:rPr>
            </w:pPr>
          </w:p>
        </w:tc>
        <w:tc>
          <w:tcPr>
            <w:tcW w:w="1007" w:type="dxa"/>
            <w:tcBorders>
              <w:top w:val="nil"/>
            </w:tcBorders>
          </w:tcPr>
          <w:p w14:paraId="07F76A10" w14:textId="77777777" w:rsidR="00087F8B" w:rsidRPr="008C3753" w:rsidRDefault="00087F8B" w:rsidP="00087F8B">
            <w:pPr>
              <w:pStyle w:val="TAC"/>
              <w:rPr>
                <w:lang w:eastAsia="zh-CN"/>
              </w:rPr>
            </w:pPr>
          </w:p>
        </w:tc>
        <w:tc>
          <w:tcPr>
            <w:tcW w:w="958" w:type="dxa"/>
            <w:tcBorders>
              <w:top w:val="nil"/>
            </w:tcBorders>
          </w:tcPr>
          <w:p w14:paraId="39AC9F2F" w14:textId="77777777" w:rsidR="00087F8B" w:rsidRPr="008C3753" w:rsidRDefault="00087F8B" w:rsidP="00087F8B">
            <w:pPr>
              <w:pStyle w:val="TAC"/>
              <w:rPr>
                <w:lang w:eastAsia="zh-CN"/>
              </w:rPr>
            </w:pPr>
          </w:p>
        </w:tc>
        <w:tc>
          <w:tcPr>
            <w:tcW w:w="1136" w:type="dxa"/>
            <w:tcBorders>
              <w:top w:val="nil"/>
            </w:tcBorders>
          </w:tcPr>
          <w:p w14:paraId="2E63B0D5" w14:textId="77777777" w:rsidR="00087F8B" w:rsidRPr="008C3753" w:rsidRDefault="00087F8B" w:rsidP="00087F8B">
            <w:pPr>
              <w:pStyle w:val="TAC"/>
              <w:rPr>
                <w:lang w:eastAsia="zh-CN"/>
              </w:rPr>
            </w:pPr>
          </w:p>
        </w:tc>
        <w:tc>
          <w:tcPr>
            <w:tcW w:w="707" w:type="dxa"/>
            <w:tcBorders>
              <w:top w:val="nil"/>
            </w:tcBorders>
          </w:tcPr>
          <w:p w14:paraId="41839E4A" w14:textId="77777777" w:rsidR="00087F8B" w:rsidRPr="008C3753" w:rsidRDefault="00087F8B" w:rsidP="00087F8B">
            <w:pPr>
              <w:pStyle w:val="TAC"/>
              <w:rPr>
                <w:lang w:eastAsia="zh-CN"/>
              </w:rPr>
            </w:pPr>
          </w:p>
        </w:tc>
        <w:tc>
          <w:tcPr>
            <w:tcW w:w="1984" w:type="dxa"/>
          </w:tcPr>
          <w:p w14:paraId="715C5E96" w14:textId="77777777" w:rsidR="00087F8B" w:rsidRPr="008C3753" w:rsidRDefault="00087F8B" w:rsidP="00087F8B">
            <w:pPr>
              <w:pStyle w:val="TAC"/>
              <w:rPr>
                <w:lang w:eastAsia="en-GB"/>
              </w:rPr>
            </w:pPr>
            <w:r w:rsidRPr="008C3753">
              <w:rPr>
                <w:lang w:eastAsia="en-GB"/>
              </w:rPr>
              <w:t>Scenario Z</w:t>
            </w:r>
          </w:p>
        </w:tc>
        <w:tc>
          <w:tcPr>
            <w:tcW w:w="1641" w:type="dxa"/>
          </w:tcPr>
          <w:p w14:paraId="7FA59B4C" w14:textId="77777777" w:rsidR="00087F8B" w:rsidRPr="008C3753" w:rsidRDefault="00087F8B" w:rsidP="00087F8B">
            <w:pPr>
              <w:pStyle w:val="TAC"/>
              <w:rPr>
                <w:lang w:eastAsia="en-GB"/>
              </w:rPr>
            </w:pPr>
            <w:r w:rsidRPr="008C3753">
              <w:rPr>
                <w:lang w:eastAsia="en-GB"/>
              </w:rPr>
              <w:t>G-FR1-A4-32</w:t>
            </w:r>
          </w:p>
        </w:tc>
        <w:tc>
          <w:tcPr>
            <w:tcW w:w="1191" w:type="dxa"/>
          </w:tcPr>
          <w:p w14:paraId="0F43A7BA" w14:textId="3D520023" w:rsidR="00087F8B" w:rsidRPr="008C3753" w:rsidRDefault="00087F8B" w:rsidP="00087F8B">
            <w:pPr>
              <w:pStyle w:val="TAC"/>
              <w:rPr>
                <w:lang w:eastAsia="en-GB"/>
              </w:rPr>
            </w:pPr>
            <w:del w:id="10649" w:author="CR0214" w:date="2021-06-11T16:27:00Z">
              <w:r w:rsidRPr="008C3753" w:rsidDel="003B0A81">
                <w:rPr>
                  <w:lang w:eastAsia="zh-CN"/>
                </w:rPr>
                <w:delText>[</w:delText>
              </w:r>
            </w:del>
            <w:r w:rsidRPr="008C3753">
              <w:rPr>
                <w:lang w:eastAsia="zh-CN"/>
              </w:rPr>
              <w:t>8.8</w:t>
            </w:r>
            <w:del w:id="10650" w:author="CR0214" w:date="2021-06-11T16:27:00Z">
              <w:r w:rsidRPr="008C3753" w:rsidDel="003B0A81">
                <w:rPr>
                  <w:lang w:eastAsia="zh-CN"/>
                </w:rPr>
                <w:delText>]</w:delText>
              </w:r>
            </w:del>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rPr>
                <w:lang w:eastAsia="zh-CN"/>
              </w:rPr>
            </w:pPr>
          </w:p>
        </w:tc>
        <w:tc>
          <w:tcPr>
            <w:tcW w:w="1007" w:type="dxa"/>
            <w:tcBorders>
              <w:bottom w:val="nil"/>
            </w:tcBorders>
          </w:tcPr>
          <w:p w14:paraId="687593D2" w14:textId="77777777" w:rsidR="00087F8B" w:rsidRPr="008C3753" w:rsidRDefault="00087F8B" w:rsidP="00087F8B">
            <w:pPr>
              <w:pStyle w:val="TAC"/>
              <w:rPr>
                <w:lang w:eastAsia="zh-CN"/>
              </w:rPr>
            </w:pPr>
          </w:p>
        </w:tc>
        <w:tc>
          <w:tcPr>
            <w:tcW w:w="958" w:type="dxa"/>
            <w:tcBorders>
              <w:bottom w:val="nil"/>
            </w:tcBorders>
          </w:tcPr>
          <w:p w14:paraId="01B4DC0C" w14:textId="77777777" w:rsidR="00087F8B" w:rsidRPr="008C3753" w:rsidRDefault="00087F8B" w:rsidP="00087F8B">
            <w:pPr>
              <w:pStyle w:val="TAC"/>
              <w:rPr>
                <w:lang w:eastAsia="zh-CN"/>
              </w:rPr>
            </w:pPr>
          </w:p>
        </w:tc>
        <w:tc>
          <w:tcPr>
            <w:tcW w:w="1136" w:type="dxa"/>
            <w:tcBorders>
              <w:bottom w:val="nil"/>
            </w:tcBorders>
          </w:tcPr>
          <w:p w14:paraId="126A7C66"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A3305D7" w14:textId="77777777" w:rsidR="00087F8B" w:rsidRPr="008C3753" w:rsidRDefault="00087F8B" w:rsidP="00087F8B">
            <w:pPr>
              <w:pStyle w:val="TAC"/>
              <w:rPr>
                <w:lang w:eastAsia="zh-CN"/>
              </w:rPr>
            </w:pPr>
            <w:r w:rsidRPr="008C3753">
              <w:rPr>
                <w:lang w:eastAsia="en-GB"/>
              </w:rPr>
              <w:t>15</w:t>
            </w:r>
          </w:p>
        </w:tc>
        <w:tc>
          <w:tcPr>
            <w:tcW w:w="1984" w:type="dxa"/>
          </w:tcPr>
          <w:p w14:paraId="3273B6BD" w14:textId="77777777" w:rsidR="00087F8B" w:rsidRPr="008C3753" w:rsidRDefault="00087F8B" w:rsidP="00087F8B">
            <w:pPr>
              <w:pStyle w:val="TAC"/>
              <w:rPr>
                <w:lang w:eastAsia="zh-CN"/>
              </w:rPr>
            </w:pPr>
            <w:r w:rsidRPr="008C3753">
              <w:rPr>
                <w:lang w:eastAsia="en-GB"/>
              </w:rPr>
              <w:t>Scenario Y</w:t>
            </w:r>
          </w:p>
        </w:tc>
        <w:tc>
          <w:tcPr>
            <w:tcW w:w="1641" w:type="dxa"/>
          </w:tcPr>
          <w:p w14:paraId="1C363BE4" w14:textId="77777777" w:rsidR="00087F8B" w:rsidRPr="008C3753" w:rsidRDefault="00087F8B" w:rsidP="00087F8B">
            <w:pPr>
              <w:pStyle w:val="TAC"/>
              <w:rPr>
                <w:lang w:eastAsia="zh-CN"/>
              </w:rPr>
            </w:pPr>
            <w:r w:rsidRPr="008C3753">
              <w:rPr>
                <w:lang w:eastAsia="en-GB"/>
              </w:rPr>
              <w:t>G-FR1-A4-31A</w:t>
            </w:r>
          </w:p>
        </w:tc>
        <w:tc>
          <w:tcPr>
            <w:tcW w:w="1191" w:type="dxa"/>
          </w:tcPr>
          <w:p w14:paraId="67A45B63" w14:textId="180794B4" w:rsidR="00087F8B" w:rsidRPr="008C3753" w:rsidRDefault="00087F8B" w:rsidP="00087F8B">
            <w:pPr>
              <w:pStyle w:val="TAC"/>
              <w:rPr>
                <w:lang w:eastAsia="zh-CN"/>
              </w:rPr>
            </w:pPr>
            <w:del w:id="10651" w:author="CR0214" w:date="2021-06-11T16:27:00Z">
              <w:r w:rsidRPr="008C3753" w:rsidDel="003B0A81">
                <w:rPr>
                  <w:lang w:eastAsia="en-GB"/>
                </w:rPr>
                <w:delText>[</w:delText>
              </w:r>
            </w:del>
            <w:r w:rsidRPr="008C3753">
              <w:rPr>
                <w:lang w:eastAsia="en-GB"/>
              </w:rPr>
              <w:t>8.6</w:t>
            </w:r>
            <w:del w:id="10652" w:author="CR0214" w:date="2021-06-11T16:27:00Z">
              <w:r w:rsidRPr="008C3753" w:rsidDel="003B0A81">
                <w:rPr>
                  <w:lang w:eastAsia="en-GB"/>
                </w:rPr>
                <w:delText>]</w:delText>
              </w:r>
            </w:del>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rPr>
                <w:lang w:eastAsia="zh-CN"/>
              </w:rPr>
            </w:pPr>
          </w:p>
        </w:tc>
        <w:tc>
          <w:tcPr>
            <w:tcW w:w="1007" w:type="dxa"/>
            <w:tcBorders>
              <w:top w:val="nil"/>
              <w:bottom w:val="nil"/>
            </w:tcBorders>
          </w:tcPr>
          <w:p w14:paraId="041C943F" w14:textId="77777777" w:rsidR="00087F8B" w:rsidRPr="008C3753" w:rsidRDefault="00087F8B" w:rsidP="00087F8B">
            <w:pPr>
              <w:pStyle w:val="TAC"/>
              <w:rPr>
                <w:lang w:eastAsia="zh-CN"/>
              </w:rPr>
            </w:pPr>
          </w:p>
        </w:tc>
        <w:tc>
          <w:tcPr>
            <w:tcW w:w="958" w:type="dxa"/>
            <w:tcBorders>
              <w:top w:val="nil"/>
              <w:bottom w:val="nil"/>
            </w:tcBorders>
          </w:tcPr>
          <w:p w14:paraId="576FF6BF" w14:textId="77777777" w:rsidR="00087F8B" w:rsidRPr="008C3753" w:rsidRDefault="00087F8B" w:rsidP="00087F8B">
            <w:pPr>
              <w:pStyle w:val="TAC"/>
              <w:rPr>
                <w:lang w:eastAsia="zh-CN"/>
              </w:rPr>
            </w:pPr>
          </w:p>
        </w:tc>
        <w:tc>
          <w:tcPr>
            <w:tcW w:w="1136" w:type="dxa"/>
            <w:tcBorders>
              <w:top w:val="nil"/>
            </w:tcBorders>
          </w:tcPr>
          <w:p w14:paraId="7D59F09F" w14:textId="77777777" w:rsidR="00087F8B" w:rsidRPr="008C3753" w:rsidRDefault="00087F8B" w:rsidP="00087F8B">
            <w:pPr>
              <w:pStyle w:val="TAC"/>
              <w:rPr>
                <w:lang w:eastAsia="zh-CN"/>
              </w:rPr>
            </w:pPr>
          </w:p>
        </w:tc>
        <w:tc>
          <w:tcPr>
            <w:tcW w:w="707" w:type="dxa"/>
            <w:tcBorders>
              <w:top w:val="nil"/>
            </w:tcBorders>
          </w:tcPr>
          <w:p w14:paraId="7E7111E6" w14:textId="77777777" w:rsidR="00087F8B" w:rsidRPr="008C3753" w:rsidRDefault="00087F8B" w:rsidP="00087F8B">
            <w:pPr>
              <w:pStyle w:val="TAC"/>
              <w:rPr>
                <w:lang w:eastAsia="zh-CN"/>
              </w:rPr>
            </w:pPr>
          </w:p>
        </w:tc>
        <w:tc>
          <w:tcPr>
            <w:tcW w:w="1984" w:type="dxa"/>
          </w:tcPr>
          <w:p w14:paraId="52C8946C" w14:textId="77777777" w:rsidR="00087F8B" w:rsidRPr="008C3753" w:rsidRDefault="00087F8B" w:rsidP="00087F8B">
            <w:pPr>
              <w:pStyle w:val="TAC"/>
              <w:rPr>
                <w:lang w:eastAsia="zh-CN"/>
              </w:rPr>
            </w:pPr>
            <w:r w:rsidRPr="008C3753">
              <w:rPr>
                <w:lang w:eastAsia="en-GB"/>
              </w:rPr>
              <w:t>Scenario Z</w:t>
            </w:r>
          </w:p>
        </w:tc>
        <w:tc>
          <w:tcPr>
            <w:tcW w:w="1641" w:type="dxa"/>
          </w:tcPr>
          <w:p w14:paraId="73F2D46A" w14:textId="77777777" w:rsidR="00087F8B" w:rsidRPr="008C3753" w:rsidRDefault="00087F8B" w:rsidP="00087F8B">
            <w:pPr>
              <w:pStyle w:val="TAC"/>
              <w:rPr>
                <w:lang w:eastAsia="zh-CN"/>
              </w:rPr>
            </w:pPr>
            <w:r w:rsidRPr="008C3753">
              <w:rPr>
                <w:lang w:eastAsia="en-GB"/>
              </w:rPr>
              <w:t>G-FR1-A4-31A</w:t>
            </w:r>
          </w:p>
        </w:tc>
        <w:tc>
          <w:tcPr>
            <w:tcW w:w="1191" w:type="dxa"/>
          </w:tcPr>
          <w:p w14:paraId="45CBD6E6" w14:textId="417E81FB" w:rsidR="00087F8B" w:rsidRPr="008C3753" w:rsidRDefault="00087F8B" w:rsidP="00087F8B">
            <w:pPr>
              <w:pStyle w:val="TAC"/>
              <w:rPr>
                <w:lang w:eastAsia="zh-CN"/>
              </w:rPr>
            </w:pPr>
            <w:del w:id="10653" w:author="CR0214" w:date="2021-06-11T16:27:00Z">
              <w:r w:rsidRPr="008C3753" w:rsidDel="003B0A81">
                <w:rPr>
                  <w:lang w:eastAsia="zh-CN"/>
                </w:rPr>
                <w:delText>[</w:delText>
              </w:r>
            </w:del>
            <w:r w:rsidRPr="008C3753">
              <w:rPr>
                <w:lang w:eastAsia="zh-CN"/>
              </w:rPr>
              <w:t>8.6</w:t>
            </w:r>
            <w:del w:id="10654" w:author="CR0214" w:date="2021-06-11T16:27:00Z">
              <w:r w:rsidRPr="008C3753" w:rsidDel="003B0A81">
                <w:rPr>
                  <w:lang w:eastAsia="zh-CN"/>
                </w:rPr>
                <w:delText>]</w:delText>
              </w:r>
            </w:del>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rPr>
                <w:lang w:eastAsia="zh-CN"/>
              </w:rPr>
            </w:pPr>
          </w:p>
        </w:tc>
        <w:tc>
          <w:tcPr>
            <w:tcW w:w="1007" w:type="dxa"/>
            <w:tcBorders>
              <w:top w:val="nil"/>
              <w:bottom w:val="nil"/>
            </w:tcBorders>
          </w:tcPr>
          <w:p w14:paraId="7782D25E" w14:textId="77777777" w:rsidR="00087F8B" w:rsidRPr="008C3753" w:rsidRDefault="00087F8B" w:rsidP="00087F8B">
            <w:pPr>
              <w:pStyle w:val="TAC"/>
              <w:rPr>
                <w:lang w:eastAsia="zh-CN"/>
              </w:rPr>
            </w:pPr>
          </w:p>
        </w:tc>
        <w:tc>
          <w:tcPr>
            <w:tcW w:w="958" w:type="dxa"/>
            <w:tcBorders>
              <w:top w:val="nil"/>
              <w:bottom w:val="nil"/>
            </w:tcBorders>
          </w:tcPr>
          <w:p w14:paraId="70CD607F" w14:textId="77777777" w:rsidR="00087F8B" w:rsidRPr="008C3753" w:rsidRDefault="00087F8B" w:rsidP="00087F8B">
            <w:pPr>
              <w:pStyle w:val="TAC"/>
              <w:rPr>
                <w:lang w:eastAsia="zh-CN"/>
              </w:rPr>
            </w:pPr>
          </w:p>
        </w:tc>
        <w:tc>
          <w:tcPr>
            <w:tcW w:w="1136" w:type="dxa"/>
            <w:tcBorders>
              <w:bottom w:val="nil"/>
            </w:tcBorders>
          </w:tcPr>
          <w:p w14:paraId="11FBEE30"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8ED5945" w14:textId="77777777" w:rsidR="00087F8B" w:rsidRPr="008C3753" w:rsidRDefault="00087F8B" w:rsidP="00087F8B">
            <w:pPr>
              <w:pStyle w:val="TAC"/>
              <w:rPr>
                <w:lang w:eastAsia="zh-CN"/>
              </w:rPr>
            </w:pPr>
            <w:r w:rsidRPr="008C3753">
              <w:rPr>
                <w:lang w:eastAsia="en-GB"/>
              </w:rPr>
              <w:t>15</w:t>
            </w:r>
          </w:p>
        </w:tc>
        <w:tc>
          <w:tcPr>
            <w:tcW w:w="1984" w:type="dxa"/>
          </w:tcPr>
          <w:p w14:paraId="14865787" w14:textId="77777777" w:rsidR="00087F8B" w:rsidRPr="008C3753" w:rsidRDefault="00087F8B" w:rsidP="00087F8B">
            <w:pPr>
              <w:pStyle w:val="TAC"/>
              <w:rPr>
                <w:lang w:eastAsia="zh-CN"/>
              </w:rPr>
            </w:pPr>
            <w:r w:rsidRPr="008C3753">
              <w:rPr>
                <w:lang w:eastAsia="en-GB"/>
              </w:rPr>
              <w:t>Scenario Y</w:t>
            </w:r>
          </w:p>
        </w:tc>
        <w:tc>
          <w:tcPr>
            <w:tcW w:w="1641" w:type="dxa"/>
          </w:tcPr>
          <w:p w14:paraId="00D89703" w14:textId="77777777" w:rsidR="00087F8B" w:rsidRPr="008C3753" w:rsidRDefault="00087F8B" w:rsidP="00087F8B">
            <w:pPr>
              <w:pStyle w:val="TAC"/>
              <w:rPr>
                <w:lang w:eastAsia="zh-CN"/>
              </w:rPr>
            </w:pPr>
            <w:r w:rsidRPr="008C3753">
              <w:rPr>
                <w:lang w:eastAsia="en-GB"/>
              </w:rPr>
              <w:t>G-FR1-A4-31</w:t>
            </w:r>
          </w:p>
        </w:tc>
        <w:tc>
          <w:tcPr>
            <w:tcW w:w="1191" w:type="dxa"/>
          </w:tcPr>
          <w:p w14:paraId="1025EDB6" w14:textId="097DC8CA" w:rsidR="00087F8B" w:rsidRPr="008C3753" w:rsidRDefault="00087F8B" w:rsidP="00087F8B">
            <w:pPr>
              <w:pStyle w:val="TAC"/>
              <w:rPr>
                <w:lang w:eastAsia="zh-CN"/>
              </w:rPr>
            </w:pPr>
            <w:del w:id="10655" w:author="CR0214" w:date="2021-06-11T16:27:00Z">
              <w:r w:rsidDel="003B0A81">
                <w:rPr>
                  <w:lang w:eastAsia="en-GB"/>
                </w:rPr>
                <w:delText>[</w:delText>
              </w:r>
            </w:del>
            <w:r w:rsidRPr="008C3753">
              <w:rPr>
                <w:lang w:eastAsia="en-GB"/>
              </w:rPr>
              <w:t>8.8</w:t>
            </w:r>
            <w:del w:id="10656" w:author="CR0214" w:date="2021-06-11T16:27:00Z">
              <w:r w:rsidDel="003B0A81">
                <w:rPr>
                  <w:lang w:eastAsia="en-GB"/>
                </w:rPr>
                <w:delText>]</w:delText>
              </w:r>
            </w:del>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rPr>
                <w:lang w:eastAsia="zh-CN"/>
              </w:rPr>
            </w:pPr>
            <w:r w:rsidRPr="008C3753">
              <w:rPr>
                <w:lang w:eastAsia="en-GB"/>
              </w:rPr>
              <w:t>1</w:t>
            </w:r>
          </w:p>
        </w:tc>
        <w:tc>
          <w:tcPr>
            <w:tcW w:w="1007" w:type="dxa"/>
            <w:tcBorders>
              <w:top w:val="nil"/>
              <w:bottom w:val="nil"/>
            </w:tcBorders>
          </w:tcPr>
          <w:p w14:paraId="0661C1DA" w14:textId="77777777" w:rsidR="00087F8B" w:rsidRPr="008C3753" w:rsidRDefault="00087F8B" w:rsidP="00087F8B">
            <w:pPr>
              <w:pStyle w:val="TAC"/>
              <w:rPr>
                <w:lang w:eastAsia="zh-CN"/>
              </w:rPr>
            </w:pPr>
            <w:r w:rsidRPr="008C3753">
              <w:rPr>
                <w:lang w:eastAsia="en-GB"/>
              </w:rPr>
              <w:t>2</w:t>
            </w:r>
          </w:p>
        </w:tc>
        <w:tc>
          <w:tcPr>
            <w:tcW w:w="958" w:type="dxa"/>
            <w:tcBorders>
              <w:top w:val="nil"/>
              <w:bottom w:val="nil"/>
            </w:tcBorders>
          </w:tcPr>
          <w:p w14:paraId="6F567A9F" w14:textId="77777777" w:rsidR="00087F8B" w:rsidRPr="008C3753" w:rsidRDefault="00087F8B" w:rsidP="00087F8B">
            <w:pPr>
              <w:pStyle w:val="TAC"/>
              <w:rPr>
                <w:lang w:eastAsia="zh-CN"/>
              </w:rPr>
            </w:pPr>
            <w:r w:rsidRPr="008C3753">
              <w:rPr>
                <w:lang w:eastAsia="en-GB"/>
              </w:rPr>
              <w:t>Normal</w:t>
            </w:r>
          </w:p>
        </w:tc>
        <w:tc>
          <w:tcPr>
            <w:tcW w:w="1136" w:type="dxa"/>
            <w:tcBorders>
              <w:top w:val="nil"/>
            </w:tcBorders>
          </w:tcPr>
          <w:p w14:paraId="63AB08F7" w14:textId="77777777" w:rsidR="00087F8B" w:rsidRPr="008C3753" w:rsidRDefault="00087F8B" w:rsidP="00087F8B">
            <w:pPr>
              <w:pStyle w:val="TAC"/>
              <w:rPr>
                <w:lang w:eastAsia="zh-CN"/>
              </w:rPr>
            </w:pPr>
          </w:p>
        </w:tc>
        <w:tc>
          <w:tcPr>
            <w:tcW w:w="707" w:type="dxa"/>
            <w:tcBorders>
              <w:top w:val="nil"/>
            </w:tcBorders>
          </w:tcPr>
          <w:p w14:paraId="3383D874" w14:textId="77777777" w:rsidR="00087F8B" w:rsidRPr="008C3753" w:rsidRDefault="00087F8B" w:rsidP="00087F8B">
            <w:pPr>
              <w:pStyle w:val="TAC"/>
              <w:rPr>
                <w:lang w:eastAsia="zh-CN"/>
              </w:rPr>
            </w:pPr>
          </w:p>
        </w:tc>
        <w:tc>
          <w:tcPr>
            <w:tcW w:w="1984" w:type="dxa"/>
          </w:tcPr>
          <w:p w14:paraId="6413A31E" w14:textId="77777777" w:rsidR="00087F8B" w:rsidRPr="008C3753" w:rsidRDefault="00087F8B" w:rsidP="00087F8B">
            <w:pPr>
              <w:pStyle w:val="TAC"/>
              <w:rPr>
                <w:lang w:eastAsia="zh-CN"/>
              </w:rPr>
            </w:pPr>
            <w:r w:rsidRPr="008C3753">
              <w:rPr>
                <w:lang w:eastAsia="en-GB"/>
              </w:rPr>
              <w:t>Scenario Z</w:t>
            </w:r>
          </w:p>
        </w:tc>
        <w:tc>
          <w:tcPr>
            <w:tcW w:w="1641" w:type="dxa"/>
          </w:tcPr>
          <w:p w14:paraId="6065B2F4" w14:textId="77777777" w:rsidR="00087F8B" w:rsidRPr="008C3753" w:rsidRDefault="00087F8B" w:rsidP="00087F8B">
            <w:pPr>
              <w:pStyle w:val="TAC"/>
              <w:rPr>
                <w:lang w:eastAsia="zh-CN"/>
              </w:rPr>
            </w:pPr>
            <w:r w:rsidRPr="008C3753">
              <w:rPr>
                <w:lang w:eastAsia="en-GB"/>
              </w:rPr>
              <w:t>G-FR1-A4-31</w:t>
            </w:r>
          </w:p>
        </w:tc>
        <w:tc>
          <w:tcPr>
            <w:tcW w:w="1191" w:type="dxa"/>
          </w:tcPr>
          <w:p w14:paraId="388F1A8D" w14:textId="61773B70" w:rsidR="00087F8B" w:rsidRPr="008C3753" w:rsidRDefault="00087F8B" w:rsidP="00087F8B">
            <w:pPr>
              <w:pStyle w:val="TAC"/>
              <w:rPr>
                <w:lang w:eastAsia="zh-CN"/>
              </w:rPr>
            </w:pPr>
            <w:del w:id="10657" w:author="CR0214" w:date="2021-06-11T16:27:00Z">
              <w:r w:rsidRPr="008C3753" w:rsidDel="003B0A81">
                <w:rPr>
                  <w:lang w:eastAsia="zh-CN"/>
                </w:rPr>
                <w:delText>[</w:delText>
              </w:r>
            </w:del>
            <w:r w:rsidRPr="008C3753">
              <w:rPr>
                <w:lang w:eastAsia="zh-CN"/>
              </w:rPr>
              <w:t>8.8</w:t>
            </w:r>
            <w:del w:id="10658" w:author="CR0214" w:date="2021-06-11T16:27:00Z">
              <w:r w:rsidRPr="008C3753" w:rsidDel="003B0A81">
                <w:rPr>
                  <w:lang w:eastAsia="zh-CN"/>
                </w:rPr>
                <w:delText>]</w:delText>
              </w:r>
            </w:del>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rPr>
                <w:lang w:eastAsia="zh-CN"/>
              </w:rPr>
            </w:pPr>
          </w:p>
        </w:tc>
        <w:tc>
          <w:tcPr>
            <w:tcW w:w="1007" w:type="dxa"/>
            <w:tcBorders>
              <w:top w:val="nil"/>
              <w:bottom w:val="nil"/>
            </w:tcBorders>
          </w:tcPr>
          <w:p w14:paraId="697F1A6D" w14:textId="77777777" w:rsidR="00087F8B" w:rsidRPr="008C3753" w:rsidRDefault="00087F8B" w:rsidP="00087F8B">
            <w:pPr>
              <w:pStyle w:val="TAC"/>
              <w:rPr>
                <w:lang w:eastAsia="zh-CN"/>
              </w:rPr>
            </w:pPr>
          </w:p>
        </w:tc>
        <w:tc>
          <w:tcPr>
            <w:tcW w:w="958" w:type="dxa"/>
            <w:tcBorders>
              <w:top w:val="nil"/>
              <w:bottom w:val="nil"/>
            </w:tcBorders>
          </w:tcPr>
          <w:p w14:paraId="4C25A914" w14:textId="77777777" w:rsidR="00087F8B" w:rsidRPr="008C3753" w:rsidRDefault="00087F8B" w:rsidP="00087F8B">
            <w:pPr>
              <w:pStyle w:val="TAC"/>
              <w:rPr>
                <w:lang w:eastAsia="zh-CN"/>
              </w:rPr>
            </w:pPr>
          </w:p>
        </w:tc>
        <w:tc>
          <w:tcPr>
            <w:tcW w:w="1136" w:type="dxa"/>
            <w:tcBorders>
              <w:bottom w:val="nil"/>
            </w:tcBorders>
          </w:tcPr>
          <w:p w14:paraId="5BD44A2B"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7A2E2EA8" w14:textId="77777777" w:rsidR="00087F8B" w:rsidRPr="008C3753" w:rsidRDefault="00087F8B" w:rsidP="00087F8B">
            <w:pPr>
              <w:pStyle w:val="TAC"/>
              <w:rPr>
                <w:lang w:eastAsia="zh-CN"/>
              </w:rPr>
            </w:pPr>
            <w:r w:rsidRPr="008C3753">
              <w:rPr>
                <w:lang w:eastAsia="zh-CN"/>
              </w:rPr>
              <w:t>30</w:t>
            </w:r>
          </w:p>
        </w:tc>
        <w:tc>
          <w:tcPr>
            <w:tcW w:w="1984" w:type="dxa"/>
          </w:tcPr>
          <w:p w14:paraId="58C0D778" w14:textId="77777777" w:rsidR="00087F8B" w:rsidRPr="008C3753" w:rsidRDefault="00087F8B" w:rsidP="00087F8B">
            <w:pPr>
              <w:pStyle w:val="TAC"/>
              <w:rPr>
                <w:lang w:eastAsia="zh-CN"/>
              </w:rPr>
            </w:pPr>
            <w:r w:rsidRPr="008C3753">
              <w:rPr>
                <w:lang w:eastAsia="en-GB"/>
              </w:rPr>
              <w:t>Scenario Y</w:t>
            </w:r>
          </w:p>
        </w:tc>
        <w:tc>
          <w:tcPr>
            <w:tcW w:w="1641" w:type="dxa"/>
          </w:tcPr>
          <w:p w14:paraId="7916FAEB" w14:textId="77777777" w:rsidR="00087F8B" w:rsidRPr="008C3753" w:rsidRDefault="00087F8B" w:rsidP="00087F8B">
            <w:pPr>
              <w:pStyle w:val="TAC"/>
              <w:rPr>
                <w:lang w:eastAsia="zh-CN"/>
              </w:rPr>
            </w:pPr>
            <w:r w:rsidRPr="008C3753">
              <w:rPr>
                <w:lang w:eastAsia="en-GB"/>
              </w:rPr>
              <w:t>G-FR1-A4-32A</w:t>
            </w:r>
          </w:p>
        </w:tc>
        <w:tc>
          <w:tcPr>
            <w:tcW w:w="1191" w:type="dxa"/>
          </w:tcPr>
          <w:p w14:paraId="01A511E5" w14:textId="71C903EA" w:rsidR="00087F8B" w:rsidRPr="008C3753" w:rsidRDefault="00087F8B" w:rsidP="00087F8B">
            <w:pPr>
              <w:pStyle w:val="TAC"/>
              <w:rPr>
                <w:lang w:eastAsia="zh-CN"/>
              </w:rPr>
            </w:pPr>
            <w:del w:id="10659" w:author="CR0214" w:date="2021-06-11T16:27:00Z">
              <w:r w:rsidRPr="008C3753" w:rsidDel="003B0A81">
                <w:rPr>
                  <w:lang w:eastAsia="en-GB"/>
                </w:rPr>
                <w:delText>[</w:delText>
              </w:r>
            </w:del>
            <w:r w:rsidRPr="008C3753">
              <w:rPr>
                <w:lang w:eastAsia="en-GB"/>
              </w:rPr>
              <w:t>8.6</w:t>
            </w:r>
            <w:del w:id="10660" w:author="CR0214" w:date="2021-06-11T16:27:00Z">
              <w:r w:rsidRPr="008C3753" w:rsidDel="003B0A81">
                <w:rPr>
                  <w:lang w:eastAsia="en-GB"/>
                </w:rPr>
                <w:delText>]</w:delText>
              </w:r>
            </w:del>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rPr>
                <w:lang w:eastAsia="zh-CN"/>
              </w:rPr>
            </w:pPr>
          </w:p>
        </w:tc>
        <w:tc>
          <w:tcPr>
            <w:tcW w:w="1007" w:type="dxa"/>
            <w:tcBorders>
              <w:top w:val="nil"/>
              <w:bottom w:val="nil"/>
            </w:tcBorders>
          </w:tcPr>
          <w:p w14:paraId="60ADE942" w14:textId="77777777" w:rsidR="00087F8B" w:rsidRPr="008C3753" w:rsidRDefault="00087F8B" w:rsidP="00087F8B">
            <w:pPr>
              <w:pStyle w:val="TAC"/>
              <w:rPr>
                <w:lang w:eastAsia="zh-CN"/>
              </w:rPr>
            </w:pPr>
          </w:p>
        </w:tc>
        <w:tc>
          <w:tcPr>
            <w:tcW w:w="958" w:type="dxa"/>
            <w:tcBorders>
              <w:top w:val="nil"/>
              <w:bottom w:val="nil"/>
            </w:tcBorders>
          </w:tcPr>
          <w:p w14:paraId="0ADA8343" w14:textId="77777777" w:rsidR="00087F8B" w:rsidRPr="008C3753" w:rsidRDefault="00087F8B" w:rsidP="00087F8B">
            <w:pPr>
              <w:pStyle w:val="TAC"/>
              <w:rPr>
                <w:lang w:eastAsia="zh-CN"/>
              </w:rPr>
            </w:pPr>
          </w:p>
        </w:tc>
        <w:tc>
          <w:tcPr>
            <w:tcW w:w="1136" w:type="dxa"/>
            <w:tcBorders>
              <w:top w:val="nil"/>
            </w:tcBorders>
          </w:tcPr>
          <w:p w14:paraId="7BEA6599" w14:textId="77777777" w:rsidR="00087F8B" w:rsidRPr="008C3753" w:rsidRDefault="00087F8B" w:rsidP="00087F8B">
            <w:pPr>
              <w:pStyle w:val="TAC"/>
              <w:rPr>
                <w:lang w:eastAsia="zh-CN"/>
              </w:rPr>
            </w:pPr>
          </w:p>
        </w:tc>
        <w:tc>
          <w:tcPr>
            <w:tcW w:w="707" w:type="dxa"/>
            <w:tcBorders>
              <w:top w:val="nil"/>
            </w:tcBorders>
          </w:tcPr>
          <w:p w14:paraId="6A488AA0" w14:textId="77777777" w:rsidR="00087F8B" w:rsidRPr="008C3753" w:rsidRDefault="00087F8B" w:rsidP="00087F8B">
            <w:pPr>
              <w:pStyle w:val="TAC"/>
              <w:rPr>
                <w:lang w:eastAsia="zh-CN"/>
              </w:rPr>
            </w:pPr>
          </w:p>
        </w:tc>
        <w:tc>
          <w:tcPr>
            <w:tcW w:w="1984" w:type="dxa"/>
          </w:tcPr>
          <w:p w14:paraId="7BFB19A0" w14:textId="77777777" w:rsidR="00087F8B" w:rsidRPr="008C3753" w:rsidRDefault="00087F8B" w:rsidP="00087F8B">
            <w:pPr>
              <w:pStyle w:val="TAC"/>
              <w:rPr>
                <w:lang w:eastAsia="en-GB"/>
              </w:rPr>
            </w:pPr>
            <w:r w:rsidRPr="008C3753">
              <w:rPr>
                <w:lang w:eastAsia="en-GB"/>
              </w:rPr>
              <w:t>Scenario Z</w:t>
            </w:r>
          </w:p>
        </w:tc>
        <w:tc>
          <w:tcPr>
            <w:tcW w:w="1641" w:type="dxa"/>
          </w:tcPr>
          <w:p w14:paraId="6B1318D7" w14:textId="77777777" w:rsidR="00087F8B" w:rsidRPr="008C3753" w:rsidRDefault="00087F8B" w:rsidP="00087F8B">
            <w:pPr>
              <w:pStyle w:val="TAC"/>
              <w:rPr>
                <w:lang w:eastAsia="en-GB"/>
              </w:rPr>
            </w:pPr>
            <w:r w:rsidRPr="008C3753">
              <w:rPr>
                <w:lang w:eastAsia="en-GB"/>
              </w:rPr>
              <w:t>G-FR1-A4-32A</w:t>
            </w:r>
          </w:p>
        </w:tc>
        <w:tc>
          <w:tcPr>
            <w:tcW w:w="1191" w:type="dxa"/>
          </w:tcPr>
          <w:p w14:paraId="56ACEAE9" w14:textId="15165FAA" w:rsidR="00087F8B" w:rsidRPr="008C3753" w:rsidRDefault="00087F8B" w:rsidP="00087F8B">
            <w:pPr>
              <w:pStyle w:val="TAC"/>
              <w:rPr>
                <w:lang w:eastAsia="zh-CN"/>
              </w:rPr>
            </w:pPr>
            <w:del w:id="10661" w:author="CR0214" w:date="2021-06-11T16:27:00Z">
              <w:r w:rsidRPr="008C3753" w:rsidDel="003B0A81">
                <w:rPr>
                  <w:lang w:eastAsia="zh-CN"/>
                </w:rPr>
                <w:delText>[</w:delText>
              </w:r>
            </w:del>
            <w:r w:rsidRPr="008C3753">
              <w:rPr>
                <w:lang w:eastAsia="zh-CN"/>
              </w:rPr>
              <w:t>8.7</w:t>
            </w:r>
            <w:del w:id="10662" w:author="CR0214" w:date="2021-06-11T16:27:00Z">
              <w:r w:rsidRPr="008C3753" w:rsidDel="003B0A81">
                <w:rPr>
                  <w:lang w:eastAsia="zh-CN"/>
                </w:rPr>
                <w:delText>]</w:delText>
              </w:r>
            </w:del>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rPr>
                <w:lang w:eastAsia="zh-CN"/>
              </w:rPr>
            </w:pPr>
          </w:p>
        </w:tc>
        <w:tc>
          <w:tcPr>
            <w:tcW w:w="1007" w:type="dxa"/>
            <w:tcBorders>
              <w:top w:val="nil"/>
              <w:bottom w:val="nil"/>
            </w:tcBorders>
          </w:tcPr>
          <w:p w14:paraId="6938806F" w14:textId="77777777" w:rsidR="00087F8B" w:rsidRPr="008C3753" w:rsidRDefault="00087F8B" w:rsidP="00087F8B">
            <w:pPr>
              <w:pStyle w:val="TAC"/>
              <w:rPr>
                <w:lang w:eastAsia="zh-CN"/>
              </w:rPr>
            </w:pPr>
          </w:p>
        </w:tc>
        <w:tc>
          <w:tcPr>
            <w:tcW w:w="958" w:type="dxa"/>
            <w:tcBorders>
              <w:top w:val="nil"/>
              <w:bottom w:val="nil"/>
            </w:tcBorders>
          </w:tcPr>
          <w:p w14:paraId="37A405D4" w14:textId="77777777" w:rsidR="00087F8B" w:rsidRPr="008C3753" w:rsidRDefault="00087F8B" w:rsidP="00087F8B">
            <w:pPr>
              <w:pStyle w:val="TAC"/>
              <w:rPr>
                <w:lang w:eastAsia="zh-CN"/>
              </w:rPr>
            </w:pPr>
          </w:p>
        </w:tc>
        <w:tc>
          <w:tcPr>
            <w:tcW w:w="1136" w:type="dxa"/>
            <w:tcBorders>
              <w:bottom w:val="nil"/>
            </w:tcBorders>
          </w:tcPr>
          <w:p w14:paraId="2A807840" w14:textId="77777777" w:rsidR="00087F8B" w:rsidRPr="008C3753" w:rsidRDefault="00087F8B" w:rsidP="00087F8B">
            <w:pPr>
              <w:pStyle w:val="TAC"/>
              <w:rPr>
                <w:lang w:eastAsia="zh-CN"/>
              </w:rPr>
            </w:pPr>
            <w:r w:rsidRPr="008C3753">
              <w:rPr>
                <w:lang w:eastAsia="en-GB"/>
              </w:rPr>
              <w:t>40</w:t>
            </w:r>
          </w:p>
        </w:tc>
        <w:tc>
          <w:tcPr>
            <w:tcW w:w="707" w:type="dxa"/>
            <w:tcBorders>
              <w:bottom w:val="nil"/>
            </w:tcBorders>
          </w:tcPr>
          <w:p w14:paraId="1D91E7C0" w14:textId="77777777" w:rsidR="00087F8B" w:rsidRPr="008C3753" w:rsidRDefault="00087F8B" w:rsidP="00087F8B">
            <w:pPr>
              <w:pStyle w:val="TAC"/>
              <w:rPr>
                <w:lang w:eastAsia="zh-CN"/>
              </w:rPr>
            </w:pPr>
            <w:r w:rsidRPr="008C3753">
              <w:rPr>
                <w:lang w:eastAsia="en-GB"/>
              </w:rPr>
              <w:t>30</w:t>
            </w:r>
          </w:p>
        </w:tc>
        <w:tc>
          <w:tcPr>
            <w:tcW w:w="1984" w:type="dxa"/>
          </w:tcPr>
          <w:p w14:paraId="01746295" w14:textId="77777777" w:rsidR="00087F8B" w:rsidRPr="008C3753" w:rsidRDefault="00087F8B" w:rsidP="00087F8B">
            <w:pPr>
              <w:pStyle w:val="TAC"/>
              <w:rPr>
                <w:lang w:eastAsia="en-GB"/>
              </w:rPr>
            </w:pPr>
            <w:r w:rsidRPr="008C3753">
              <w:rPr>
                <w:lang w:eastAsia="en-GB"/>
              </w:rPr>
              <w:t>Scenario Y</w:t>
            </w:r>
          </w:p>
        </w:tc>
        <w:tc>
          <w:tcPr>
            <w:tcW w:w="1641" w:type="dxa"/>
          </w:tcPr>
          <w:p w14:paraId="68F69996" w14:textId="77777777" w:rsidR="00087F8B" w:rsidRPr="008C3753" w:rsidRDefault="00087F8B" w:rsidP="00087F8B">
            <w:pPr>
              <w:pStyle w:val="TAC"/>
              <w:rPr>
                <w:lang w:eastAsia="en-GB"/>
              </w:rPr>
            </w:pPr>
            <w:r w:rsidRPr="008C3753">
              <w:rPr>
                <w:lang w:eastAsia="en-GB"/>
              </w:rPr>
              <w:t>G-FR1-A4-32</w:t>
            </w:r>
          </w:p>
        </w:tc>
        <w:tc>
          <w:tcPr>
            <w:tcW w:w="1191" w:type="dxa"/>
          </w:tcPr>
          <w:p w14:paraId="576EF6D2" w14:textId="19F075F5" w:rsidR="00087F8B" w:rsidRPr="008C3753" w:rsidRDefault="00087F8B" w:rsidP="00087F8B">
            <w:pPr>
              <w:pStyle w:val="TAC"/>
              <w:rPr>
                <w:lang w:eastAsia="zh-CN"/>
              </w:rPr>
            </w:pPr>
            <w:del w:id="10663" w:author="CR0214" w:date="2021-06-11T16:27:00Z">
              <w:r w:rsidDel="003B0A81">
                <w:rPr>
                  <w:lang w:eastAsia="en-GB"/>
                </w:rPr>
                <w:delText>[</w:delText>
              </w:r>
            </w:del>
            <w:r w:rsidRPr="008C3753">
              <w:rPr>
                <w:lang w:eastAsia="en-GB"/>
              </w:rPr>
              <w:t>8.7</w:t>
            </w:r>
            <w:del w:id="10664" w:author="CR0214" w:date="2021-06-11T16:27:00Z">
              <w:r w:rsidDel="003B0A81">
                <w:rPr>
                  <w:lang w:eastAsia="en-GB"/>
                </w:rPr>
                <w:delText>]</w:delText>
              </w:r>
            </w:del>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rPr>
                <w:lang w:eastAsia="zh-CN"/>
              </w:rPr>
            </w:pPr>
          </w:p>
        </w:tc>
        <w:tc>
          <w:tcPr>
            <w:tcW w:w="1007" w:type="dxa"/>
            <w:tcBorders>
              <w:top w:val="nil"/>
            </w:tcBorders>
          </w:tcPr>
          <w:p w14:paraId="386EE008" w14:textId="77777777" w:rsidR="00087F8B" w:rsidRPr="008C3753" w:rsidRDefault="00087F8B" w:rsidP="00087F8B">
            <w:pPr>
              <w:pStyle w:val="TAC"/>
              <w:rPr>
                <w:lang w:eastAsia="zh-CN"/>
              </w:rPr>
            </w:pPr>
          </w:p>
        </w:tc>
        <w:tc>
          <w:tcPr>
            <w:tcW w:w="958" w:type="dxa"/>
            <w:tcBorders>
              <w:top w:val="nil"/>
            </w:tcBorders>
          </w:tcPr>
          <w:p w14:paraId="10955D8A" w14:textId="77777777" w:rsidR="00087F8B" w:rsidRPr="008C3753" w:rsidRDefault="00087F8B" w:rsidP="00087F8B">
            <w:pPr>
              <w:pStyle w:val="TAC"/>
              <w:rPr>
                <w:lang w:eastAsia="zh-CN"/>
              </w:rPr>
            </w:pPr>
          </w:p>
        </w:tc>
        <w:tc>
          <w:tcPr>
            <w:tcW w:w="1136" w:type="dxa"/>
            <w:tcBorders>
              <w:top w:val="nil"/>
            </w:tcBorders>
          </w:tcPr>
          <w:p w14:paraId="4D322750" w14:textId="77777777" w:rsidR="00087F8B" w:rsidRPr="008C3753" w:rsidRDefault="00087F8B" w:rsidP="00087F8B">
            <w:pPr>
              <w:pStyle w:val="TAC"/>
              <w:rPr>
                <w:lang w:eastAsia="zh-CN"/>
              </w:rPr>
            </w:pPr>
          </w:p>
        </w:tc>
        <w:tc>
          <w:tcPr>
            <w:tcW w:w="707" w:type="dxa"/>
            <w:tcBorders>
              <w:top w:val="nil"/>
            </w:tcBorders>
          </w:tcPr>
          <w:p w14:paraId="181AFA09" w14:textId="77777777" w:rsidR="00087F8B" w:rsidRPr="008C3753" w:rsidRDefault="00087F8B" w:rsidP="00087F8B">
            <w:pPr>
              <w:pStyle w:val="TAC"/>
              <w:rPr>
                <w:lang w:eastAsia="zh-CN"/>
              </w:rPr>
            </w:pPr>
          </w:p>
        </w:tc>
        <w:tc>
          <w:tcPr>
            <w:tcW w:w="1984" w:type="dxa"/>
          </w:tcPr>
          <w:p w14:paraId="5DF6FA2B" w14:textId="77777777" w:rsidR="00087F8B" w:rsidRPr="008C3753" w:rsidRDefault="00087F8B" w:rsidP="00087F8B">
            <w:pPr>
              <w:pStyle w:val="TAC"/>
              <w:rPr>
                <w:lang w:eastAsia="en-GB"/>
              </w:rPr>
            </w:pPr>
            <w:r w:rsidRPr="008C3753">
              <w:rPr>
                <w:lang w:eastAsia="en-GB"/>
              </w:rPr>
              <w:t>Scenario Z</w:t>
            </w:r>
          </w:p>
        </w:tc>
        <w:tc>
          <w:tcPr>
            <w:tcW w:w="1641" w:type="dxa"/>
          </w:tcPr>
          <w:p w14:paraId="66E827B9" w14:textId="77777777" w:rsidR="00087F8B" w:rsidRPr="008C3753" w:rsidRDefault="00087F8B" w:rsidP="00087F8B">
            <w:pPr>
              <w:pStyle w:val="TAC"/>
              <w:rPr>
                <w:lang w:eastAsia="en-GB"/>
              </w:rPr>
            </w:pPr>
            <w:r w:rsidRPr="008C3753">
              <w:rPr>
                <w:lang w:eastAsia="en-GB"/>
              </w:rPr>
              <w:t>G-FR1-A4-32</w:t>
            </w:r>
          </w:p>
        </w:tc>
        <w:tc>
          <w:tcPr>
            <w:tcW w:w="1191" w:type="dxa"/>
          </w:tcPr>
          <w:p w14:paraId="7348D7D2" w14:textId="03E41DDD" w:rsidR="00087F8B" w:rsidRPr="008C3753" w:rsidRDefault="00087F8B" w:rsidP="00087F8B">
            <w:pPr>
              <w:pStyle w:val="TAC"/>
              <w:rPr>
                <w:lang w:eastAsia="en-GB"/>
              </w:rPr>
            </w:pPr>
            <w:del w:id="10665" w:author="CR0214" w:date="2021-06-11T16:27:00Z">
              <w:r w:rsidRPr="008C3753" w:rsidDel="003B0A81">
                <w:rPr>
                  <w:lang w:eastAsia="zh-CN"/>
                </w:rPr>
                <w:delText>[</w:delText>
              </w:r>
            </w:del>
            <w:r w:rsidRPr="008C3753">
              <w:rPr>
                <w:lang w:eastAsia="zh-CN"/>
              </w:rPr>
              <w:t>8.8</w:t>
            </w:r>
            <w:del w:id="10666" w:author="CR0214" w:date="2021-06-11T16:27:00Z">
              <w:r w:rsidRPr="008C3753" w:rsidDel="003B0A81">
                <w:rPr>
                  <w:lang w:eastAsia="zh-CN"/>
                </w:rPr>
                <w:delText>]</w:delText>
              </w:r>
            </w:del>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rPr>
                <w:lang w:eastAsia="zh-CN"/>
              </w:rPr>
            </w:pPr>
          </w:p>
        </w:tc>
        <w:tc>
          <w:tcPr>
            <w:tcW w:w="1007" w:type="dxa"/>
            <w:tcBorders>
              <w:bottom w:val="nil"/>
            </w:tcBorders>
          </w:tcPr>
          <w:p w14:paraId="0E0C806F" w14:textId="77777777" w:rsidR="00087F8B" w:rsidRPr="008C3753" w:rsidRDefault="00087F8B" w:rsidP="00087F8B">
            <w:pPr>
              <w:pStyle w:val="TAC"/>
              <w:rPr>
                <w:lang w:eastAsia="zh-CN"/>
              </w:rPr>
            </w:pPr>
          </w:p>
        </w:tc>
        <w:tc>
          <w:tcPr>
            <w:tcW w:w="958" w:type="dxa"/>
            <w:tcBorders>
              <w:bottom w:val="nil"/>
            </w:tcBorders>
          </w:tcPr>
          <w:p w14:paraId="10A7CD69" w14:textId="77777777" w:rsidR="00087F8B" w:rsidRPr="008C3753" w:rsidRDefault="00087F8B" w:rsidP="00087F8B">
            <w:pPr>
              <w:pStyle w:val="TAC"/>
              <w:rPr>
                <w:lang w:eastAsia="zh-CN"/>
              </w:rPr>
            </w:pPr>
          </w:p>
        </w:tc>
        <w:tc>
          <w:tcPr>
            <w:tcW w:w="1136" w:type="dxa"/>
            <w:tcBorders>
              <w:bottom w:val="nil"/>
            </w:tcBorders>
          </w:tcPr>
          <w:p w14:paraId="107FF9A2"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18987014" w14:textId="77777777" w:rsidR="00087F8B" w:rsidRPr="008C3753" w:rsidRDefault="00087F8B" w:rsidP="00087F8B">
            <w:pPr>
              <w:pStyle w:val="TAC"/>
              <w:rPr>
                <w:lang w:eastAsia="zh-CN"/>
              </w:rPr>
            </w:pPr>
            <w:r w:rsidRPr="008C3753">
              <w:rPr>
                <w:lang w:eastAsia="en-GB"/>
              </w:rPr>
              <w:t>15</w:t>
            </w:r>
          </w:p>
        </w:tc>
        <w:tc>
          <w:tcPr>
            <w:tcW w:w="1984" w:type="dxa"/>
          </w:tcPr>
          <w:p w14:paraId="2B1079E5" w14:textId="77777777" w:rsidR="00087F8B" w:rsidRPr="008C3753" w:rsidRDefault="00087F8B" w:rsidP="00087F8B">
            <w:pPr>
              <w:pStyle w:val="TAC"/>
              <w:rPr>
                <w:lang w:eastAsia="zh-CN"/>
              </w:rPr>
            </w:pPr>
            <w:r w:rsidRPr="008C3753">
              <w:rPr>
                <w:lang w:eastAsia="en-GB"/>
              </w:rPr>
              <w:t>Scenario X</w:t>
            </w:r>
          </w:p>
        </w:tc>
        <w:tc>
          <w:tcPr>
            <w:tcW w:w="1641" w:type="dxa"/>
          </w:tcPr>
          <w:p w14:paraId="32211CBC" w14:textId="77777777" w:rsidR="00087F8B" w:rsidRPr="008C3753" w:rsidRDefault="00087F8B" w:rsidP="00087F8B">
            <w:pPr>
              <w:pStyle w:val="TAC"/>
              <w:rPr>
                <w:lang w:eastAsia="zh-CN"/>
              </w:rPr>
            </w:pPr>
            <w:r w:rsidRPr="008C3753">
              <w:rPr>
                <w:lang w:eastAsia="en-GB"/>
              </w:rPr>
              <w:t>G-FR1-A4-31A</w:t>
            </w:r>
          </w:p>
        </w:tc>
        <w:tc>
          <w:tcPr>
            <w:tcW w:w="1191" w:type="dxa"/>
          </w:tcPr>
          <w:p w14:paraId="3B582A45" w14:textId="1646C393" w:rsidR="00087F8B" w:rsidRPr="008C3753" w:rsidRDefault="00087F8B" w:rsidP="00087F8B">
            <w:pPr>
              <w:pStyle w:val="TAC"/>
              <w:rPr>
                <w:lang w:eastAsia="zh-CN"/>
              </w:rPr>
            </w:pPr>
            <w:del w:id="10667" w:author="CR0214" w:date="2021-06-11T16:27:00Z">
              <w:r w:rsidRPr="008C3753" w:rsidDel="004368E1">
                <w:rPr>
                  <w:lang w:eastAsia="en-GB"/>
                </w:rPr>
                <w:delText>[</w:delText>
              </w:r>
            </w:del>
            <w:r w:rsidRPr="008C3753">
              <w:rPr>
                <w:lang w:eastAsia="en-GB"/>
              </w:rPr>
              <w:t>11.2</w:t>
            </w:r>
            <w:del w:id="10668" w:author="CR0214" w:date="2021-06-11T16:27:00Z">
              <w:r w:rsidRPr="008C3753" w:rsidDel="004368E1">
                <w:rPr>
                  <w:lang w:eastAsia="en-GB"/>
                </w:rPr>
                <w:delText>]</w:delText>
              </w:r>
            </w:del>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029DA8FF"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7568FC86"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57ACA23B"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14D8A474" w14:textId="77777777" w:rsidR="00087F8B" w:rsidRPr="008C3753" w:rsidRDefault="00087F8B" w:rsidP="00087F8B">
            <w:pPr>
              <w:pStyle w:val="TAC"/>
              <w:rPr>
                <w:lang w:eastAsia="zh-CN"/>
              </w:rPr>
            </w:pPr>
            <w:r w:rsidRPr="008C3753">
              <w:rPr>
                <w:lang w:eastAsia="en-GB"/>
              </w:rPr>
              <w:t>15</w:t>
            </w:r>
          </w:p>
        </w:tc>
        <w:tc>
          <w:tcPr>
            <w:tcW w:w="1984" w:type="dxa"/>
          </w:tcPr>
          <w:p w14:paraId="5629A2A6" w14:textId="77777777" w:rsidR="00087F8B" w:rsidRPr="008C3753" w:rsidRDefault="00087F8B" w:rsidP="00087F8B">
            <w:pPr>
              <w:pStyle w:val="TAC"/>
              <w:rPr>
                <w:lang w:eastAsia="zh-CN"/>
              </w:rPr>
            </w:pPr>
            <w:r w:rsidRPr="008C3753">
              <w:rPr>
                <w:lang w:eastAsia="en-GB"/>
              </w:rPr>
              <w:t>Scenario X</w:t>
            </w:r>
          </w:p>
        </w:tc>
        <w:tc>
          <w:tcPr>
            <w:tcW w:w="1641" w:type="dxa"/>
          </w:tcPr>
          <w:p w14:paraId="1651901A" w14:textId="77777777" w:rsidR="00087F8B" w:rsidRPr="008C3753" w:rsidRDefault="00087F8B" w:rsidP="00087F8B">
            <w:pPr>
              <w:pStyle w:val="TAC"/>
              <w:rPr>
                <w:lang w:eastAsia="zh-CN"/>
              </w:rPr>
            </w:pPr>
            <w:r w:rsidRPr="008C3753">
              <w:rPr>
                <w:lang w:eastAsia="en-GB"/>
              </w:rPr>
              <w:t>G-FR1-A4-31</w:t>
            </w:r>
          </w:p>
        </w:tc>
        <w:tc>
          <w:tcPr>
            <w:tcW w:w="1191" w:type="dxa"/>
          </w:tcPr>
          <w:p w14:paraId="5211E819" w14:textId="59441B82" w:rsidR="00087F8B" w:rsidRPr="008C3753" w:rsidRDefault="00087F8B" w:rsidP="00087F8B">
            <w:pPr>
              <w:pStyle w:val="TAC"/>
              <w:rPr>
                <w:lang w:eastAsia="zh-CN"/>
              </w:rPr>
            </w:pPr>
            <w:del w:id="10669" w:author="CR0214" w:date="2021-06-11T16:27:00Z">
              <w:r w:rsidRPr="008C3753" w:rsidDel="004368E1">
                <w:rPr>
                  <w:lang w:eastAsia="en-GB"/>
                </w:rPr>
                <w:delText>[</w:delText>
              </w:r>
            </w:del>
            <w:r w:rsidRPr="008C3753">
              <w:rPr>
                <w:lang w:eastAsia="en-GB"/>
              </w:rPr>
              <w:t>11.8</w:t>
            </w:r>
            <w:del w:id="10670" w:author="CR0214" w:date="2021-06-11T16:27:00Z">
              <w:r w:rsidRPr="008C3753" w:rsidDel="004368E1">
                <w:rPr>
                  <w:lang w:eastAsia="en-GB"/>
                </w:rPr>
                <w:delText>]</w:delText>
              </w:r>
            </w:del>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rPr>
                <w:lang w:eastAsia="zh-CN"/>
              </w:rPr>
            </w:pPr>
          </w:p>
        </w:tc>
        <w:tc>
          <w:tcPr>
            <w:tcW w:w="1007" w:type="dxa"/>
            <w:tcBorders>
              <w:top w:val="nil"/>
              <w:bottom w:val="nil"/>
            </w:tcBorders>
          </w:tcPr>
          <w:p w14:paraId="54BBB5FA" w14:textId="77777777" w:rsidR="00087F8B" w:rsidRPr="008C3753" w:rsidRDefault="00087F8B" w:rsidP="00087F8B">
            <w:pPr>
              <w:pStyle w:val="TAC"/>
              <w:rPr>
                <w:lang w:eastAsia="zh-CN"/>
              </w:rPr>
            </w:pPr>
          </w:p>
        </w:tc>
        <w:tc>
          <w:tcPr>
            <w:tcW w:w="958" w:type="dxa"/>
            <w:tcBorders>
              <w:top w:val="nil"/>
              <w:bottom w:val="nil"/>
            </w:tcBorders>
          </w:tcPr>
          <w:p w14:paraId="40412A50" w14:textId="77777777" w:rsidR="00087F8B" w:rsidRPr="008C3753" w:rsidRDefault="00087F8B" w:rsidP="00087F8B">
            <w:pPr>
              <w:pStyle w:val="TAC"/>
              <w:rPr>
                <w:lang w:eastAsia="zh-CN"/>
              </w:rPr>
            </w:pPr>
          </w:p>
        </w:tc>
        <w:tc>
          <w:tcPr>
            <w:tcW w:w="1136" w:type="dxa"/>
            <w:tcBorders>
              <w:bottom w:val="nil"/>
            </w:tcBorders>
          </w:tcPr>
          <w:p w14:paraId="1F010785"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058A4599" w14:textId="77777777" w:rsidR="00087F8B" w:rsidRPr="008C3753" w:rsidRDefault="00087F8B" w:rsidP="00087F8B">
            <w:pPr>
              <w:pStyle w:val="TAC"/>
              <w:rPr>
                <w:lang w:eastAsia="zh-CN"/>
              </w:rPr>
            </w:pPr>
            <w:r w:rsidRPr="008C3753">
              <w:rPr>
                <w:lang w:eastAsia="zh-CN"/>
              </w:rPr>
              <w:t>30</w:t>
            </w:r>
          </w:p>
        </w:tc>
        <w:tc>
          <w:tcPr>
            <w:tcW w:w="1984" w:type="dxa"/>
          </w:tcPr>
          <w:p w14:paraId="249CAE9D" w14:textId="77777777" w:rsidR="00087F8B" w:rsidRPr="008C3753" w:rsidRDefault="00087F8B" w:rsidP="00087F8B">
            <w:pPr>
              <w:pStyle w:val="TAC"/>
              <w:rPr>
                <w:lang w:eastAsia="zh-CN"/>
              </w:rPr>
            </w:pPr>
            <w:r w:rsidRPr="008C3753">
              <w:rPr>
                <w:lang w:eastAsia="en-GB"/>
              </w:rPr>
              <w:t>Scenario X</w:t>
            </w:r>
          </w:p>
        </w:tc>
        <w:tc>
          <w:tcPr>
            <w:tcW w:w="1641" w:type="dxa"/>
          </w:tcPr>
          <w:p w14:paraId="29E38112" w14:textId="77777777" w:rsidR="00087F8B" w:rsidRPr="008C3753" w:rsidRDefault="00087F8B" w:rsidP="00087F8B">
            <w:pPr>
              <w:pStyle w:val="TAC"/>
              <w:rPr>
                <w:lang w:eastAsia="zh-CN"/>
              </w:rPr>
            </w:pPr>
            <w:r w:rsidRPr="008C3753">
              <w:rPr>
                <w:lang w:eastAsia="en-GB"/>
              </w:rPr>
              <w:t>G-FR1-A4-32A</w:t>
            </w:r>
          </w:p>
        </w:tc>
        <w:tc>
          <w:tcPr>
            <w:tcW w:w="1191" w:type="dxa"/>
          </w:tcPr>
          <w:p w14:paraId="17DB66AF" w14:textId="4989072B" w:rsidR="00087F8B" w:rsidRPr="008C3753" w:rsidRDefault="00087F8B" w:rsidP="00087F8B">
            <w:pPr>
              <w:pStyle w:val="TAC"/>
              <w:rPr>
                <w:lang w:eastAsia="zh-CN"/>
              </w:rPr>
            </w:pPr>
            <w:del w:id="10671" w:author="CR0214" w:date="2021-06-11T16:27:00Z">
              <w:r w:rsidRPr="008C3753" w:rsidDel="004368E1">
                <w:rPr>
                  <w:lang w:eastAsia="en-GB"/>
                </w:rPr>
                <w:delText>[</w:delText>
              </w:r>
            </w:del>
            <w:r w:rsidRPr="008C3753">
              <w:rPr>
                <w:lang w:eastAsia="en-GB"/>
              </w:rPr>
              <w:t>11.4</w:t>
            </w:r>
            <w:del w:id="10672" w:author="CR0214" w:date="2021-06-11T16:27:00Z">
              <w:r w:rsidRPr="008C3753" w:rsidDel="004368E1">
                <w:rPr>
                  <w:lang w:eastAsia="en-GB"/>
                </w:rPr>
                <w:delText>]</w:delText>
              </w:r>
            </w:del>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rPr>
                <w:lang w:eastAsia="zh-CN"/>
              </w:rPr>
            </w:pPr>
          </w:p>
        </w:tc>
        <w:tc>
          <w:tcPr>
            <w:tcW w:w="1007" w:type="dxa"/>
            <w:tcBorders>
              <w:top w:val="nil"/>
            </w:tcBorders>
          </w:tcPr>
          <w:p w14:paraId="2801CB32" w14:textId="77777777" w:rsidR="00087F8B" w:rsidRPr="008C3753" w:rsidRDefault="00087F8B" w:rsidP="00087F8B">
            <w:pPr>
              <w:pStyle w:val="TAC"/>
              <w:rPr>
                <w:lang w:eastAsia="zh-CN"/>
              </w:rPr>
            </w:pPr>
          </w:p>
        </w:tc>
        <w:tc>
          <w:tcPr>
            <w:tcW w:w="958" w:type="dxa"/>
            <w:tcBorders>
              <w:top w:val="nil"/>
            </w:tcBorders>
          </w:tcPr>
          <w:p w14:paraId="67DD149A" w14:textId="77777777" w:rsidR="00087F8B" w:rsidRPr="008C3753" w:rsidRDefault="00087F8B" w:rsidP="00087F8B">
            <w:pPr>
              <w:pStyle w:val="TAC"/>
              <w:rPr>
                <w:lang w:eastAsia="zh-CN"/>
              </w:rPr>
            </w:pPr>
          </w:p>
        </w:tc>
        <w:tc>
          <w:tcPr>
            <w:tcW w:w="1136" w:type="dxa"/>
          </w:tcPr>
          <w:p w14:paraId="276C572D" w14:textId="77777777" w:rsidR="00087F8B" w:rsidRPr="008C3753" w:rsidRDefault="00087F8B" w:rsidP="00087F8B">
            <w:pPr>
              <w:pStyle w:val="TAC"/>
              <w:rPr>
                <w:lang w:eastAsia="zh-CN"/>
              </w:rPr>
            </w:pPr>
            <w:r w:rsidRPr="008C3753">
              <w:rPr>
                <w:lang w:eastAsia="en-GB"/>
              </w:rPr>
              <w:t>40</w:t>
            </w:r>
          </w:p>
        </w:tc>
        <w:tc>
          <w:tcPr>
            <w:tcW w:w="707" w:type="dxa"/>
          </w:tcPr>
          <w:p w14:paraId="02591D29" w14:textId="77777777" w:rsidR="00087F8B" w:rsidRPr="008C3753" w:rsidRDefault="00087F8B" w:rsidP="00087F8B">
            <w:pPr>
              <w:pStyle w:val="TAC"/>
              <w:rPr>
                <w:lang w:eastAsia="zh-CN"/>
              </w:rPr>
            </w:pPr>
            <w:r w:rsidRPr="008C3753">
              <w:rPr>
                <w:lang w:eastAsia="en-GB"/>
              </w:rPr>
              <w:t>30</w:t>
            </w:r>
          </w:p>
        </w:tc>
        <w:tc>
          <w:tcPr>
            <w:tcW w:w="1984" w:type="dxa"/>
          </w:tcPr>
          <w:p w14:paraId="2FC07022" w14:textId="77777777" w:rsidR="00087F8B" w:rsidRPr="008C3753" w:rsidRDefault="00087F8B" w:rsidP="00087F8B">
            <w:pPr>
              <w:pStyle w:val="TAC"/>
              <w:rPr>
                <w:lang w:eastAsia="en-GB"/>
              </w:rPr>
            </w:pPr>
            <w:r w:rsidRPr="008C3753">
              <w:rPr>
                <w:lang w:eastAsia="en-GB"/>
              </w:rPr>
              <w:t>Scenario X</w:t>
            </w:r>
          </w:p>
        </w:tc>
        <w:tc>
          <w:tcPr>
            <w:tcW w:w="1641" w:type="dxa"/>
          </w:tcPr>
          <w:p w14:paraId="049A91B6" w14:textId="77777777" w:rsidR="00087F8B" w:rsidRPr="008C3753" w:rsidRDefault="00087F8B" w:rsidP="00087F8B">
            <w:pPr>
              <w:pStyle w:val="TAC"/>
              <w:rPr>
                <w:lang w:eastAsia="en-GB"/>
              </w:rPr>
            </w:pPr>
            <w:r w:rsidRPr="008C3753">
              <w:rPr>
                <w:lang w:eastAsia="en-GB"/>
              </w:rPr>
              <w:t>G-FR1-A4-32</w:t>
            </w:r>
          </w:p>
        </w:tc>
        <w:tc>
          <w:tcPr>
            <w:tcW w:w="1191" w:type="dxa"/>
          </w:tcPr>
          <w:p w14:paraId="38D4B6EE" w14:textId="711D9AD8" w:rsidR="00087F8B" w:rsidRPr="008C3753" w:rsidRDefault="00087F8B" w:rsidP="00087F8B">
            <w:pPr>
              <w:pStyle w:val="TAC"/>
              <w:rPr>
                <w:lang w:eastAsia="zh-CN"/>
              </w:rPr>
            </w:pPr>
            <w:del w:id="10673" w:author="CR0214" w:date="2021-06-11T16:27:00Z">
              <w:r w:rsidRPr="008C3753" w:rsidDel="004368E1">
                <w:rPr>
                  <w:lang w:eastAsia="en-GB"/>
                </w:rPr>
                <w:delText>[</w:delText>
              </w:r>
            </w:del>
            <w:r w:rsidRPr="008C3753">
              <w:rPr>
                <w:lang w:eastAsia="en-GB"/>
              </w:rPr>
              <w:t>12.6</w:t>
            </w:r>
            <w:del w:id="10674" w:author="CR0214" w:date="2021-06-11T16:27:00Z">
              <w:r w:rsidRPr="008C3753" w:rsidDel="004368E1">
                <w:rPr>
                  <w:lang w:eastAsia="en-GB"/>
                </w:rPr>
                <w:delText>]</w:delText>
              </w:r>
            </w:del>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rPr>
                <w:lang w:eastAsia="zh-CN"/>
              </w:rPr>
            </w:pPr>
          </w:p>
        </w:tc>
        <w:tc>
          <w:tcPr>
            <w:tcW w:w="1007" w:type="dxa"/>
            <w:tcBorders>
              <w:bottom w:val="nil"/>
            </w:tcBorders>
          </w:tcPr>
          <w:p w14:paraId="6DFDBA1E" w14:textId="77777777" w:rsidR="00087F8B" w:rsidRPr="008C3753" w:rsidRDefault="00087F8B" w:rsidP="00087F8B">
            <w:pPr>
              <w:pStyle w:val="TAC"/>
              <w:rPr>
                <w:lang w:eastAsia="zh-CN"/>
              </w:rPr>
            </w:pPr>
          </w:p>
        </w:tc>
        <w:tc>
          <w:tcPr>
            <w:tcW w:w="958" w:type="dxa"/>
            <w:tcBorders>
              <w:bottom w:val="nil"/>
            </w:tcBorders>
          </w:tcPr>
          <w:p w14:paraId="39DA0137" w14:textId="77777777" w:rsidR="00087F8B" w:rsidRPr="008C3753" w:rsidRDefault="00087F8B" w:rsidP="00087F8B">
            <w:pPr>
              <w:pStyle w:val="TAC"/>
              <w:rPr>
                <w:lang w:eastAsia="zh-CN"/>
              </w:rPr>
            </w:pPr>
          </w:p>
        </w:tc>
        <w:tc>
          <w:tcPr>
            <w:tcW w:w="1136" w:type="dxa"/>
            <w:tcBorders>
              <w:bottom w:val="nil"/>
            </w:tcBorders>
          </w:tcPr>
          <w:p w14:paraId="7B6D7F9B" w14:textId="77777777" w:rsidR="00087F8B" w:rsidRPr="008C3753" w:rsidRDefault="00087F8B" w:rsidP="00087F8B">
            <w:pPr>
              <w:pStyle w:val="TAC"/>
              <w:rPr>
                <w:lang w:eastAsia="zh-CN"/>
              </w:rPr>
            </w:pPr>
            <w:r w:rsidRPr="008C3753">
              <w:rPr>
                <w:lang w:eastAsia="en-GB"/>
              </w:rPr>
              <w:t>5</w:t>
            </w:r>
          </w:p>
        </w:tc>
        <w:tc>
          <w:tcPr>
            <w:tcW w:w="707" w:type="dxa"/>
            <w:tcBorders>
              <w:bottom w:val="nil"/>
            </w:tcBorders>
          </w:tcPr>
          <w:p w14:paraId="32C55B57" w14:textId="77777777" w:rsidR="00087F8B" w:rsidRPr="008C3753" w:rsidRDefault="00087F8B" w:rsidP="00087F8B">
            <w:pPr>
              <w:pStyle w:val="TAC"/>
              <w:rPr>
                <w:lang w:eastAsia="zh-CN"/>
              </w:rPr>
            </w:pPr>
            <w:r w:rsidRPr="008C3753">
              <w:rPr>
                <w:lang w:eastAsia="en-GB"/>
              </w:rPr>
              <w:t>15</w:t>
            </w:r>
          </w:p>
        </w:tc>
        <w:tc>
          <w:tcPr>
            <w:tcW w:w="1984" w:type="dxa"/>
          </w:tcPr>
          <w:p w14:paraId="584DE029" w14:textId="77777777" w:rsidR="00087F8B" w:rsidRPr="008C3753" w:rsidRDefault="00087F8B" w:rsidP="00087F8B">
            <w:pPr>
              <w:pStyle w:val="TAC"/>
              <w:rPr>
                <w:lang w:eastAsia="zh-CN"/>
              </w:rPr>
            </w:pPr>
            <w:r w:rsidRPr="008C3753">
              <w:rPr>
                <w:lang w:eastAsia="en-GB"/>
              </w:rPr>
              <w:t>Scenario X</w:t>
            </w:r>
          </w:p>
        </w:tc>
        <w:tc>
          <w:tcPr>
            <w:tcW w:w="1641" w:type="dxa"/>
          </w:tcPr>
          <w:p w14:paraId="3E9D70A4" w14:textId="77777777" w:rsidR="00087F8B" w:rsidRPr="008C3753" w:rsidRDefault="00087F8B" w:rsidP="00087F8B">
            <w:pPr>
              <w:pStyle w:val="TAC"/>
              <w:rPr>
                <w:lang w:eastAsia="zh-CN"/>
              </w:rPr>
            </w:pPr>
            <w:r w:rsidRPr="008C3753">
              <w:rPr>
                <w:lang w:eastAsia="en-GB"/>
              </w:rPr>
              <w:t>G-FR1-A4-31A</w:t>
            </w:r>
          </w:p>
        </w:tc>
        <w:tc>
          <w:tcPr>
            <w:tcW w:w="1191" w:type="dxa"/>
          </w:tcPr>
          <w:p w14:paraId="38F72510" w14:textId="0AC74903" w:rsidR="00087F8B" w:rsidRPr="008C3753" w:rsidRDefault="00087F8B" w:rsidP="00087F8B">
            <w:pPr>
              <w:pStyle w:val="TAC"/>
              <w:rPr>
                <w:lang w:eastAsia="zh-CN"/>
              </w:rPr>
            </w:pPr>
            <w:del w:id="10675" w:author="CR0214" w:date="2021-06-11T16:27:00Z">
              <w:r w:rsidRPr="008C3753" w:rsidDel="004368E1">
                <w:rPr>
                  <w:lang w:eastAsia="en-GB"/>
                </w:rPr>
                <w:delText>[</w:delText>
              </w:r>
            </w:del>
            <w:r w:rsidRPr="008C3753">
              <w:rPr>
                <w:lang w:eastAsia="en-GB"/>
              </w:rPr>
              <w:t>11.2</w:t>
            </w:r>
            <w:del w:id="10676" w:author="CR0214" w:date="2021-06-11T16:27:00Z">
              <w:r w:rsidRPr="008C3753" w:rsidDel="004368E1">
                <w:rPr>
                  <w:lang w:eastAsia="en-GB"/>
                </w:rPr>
                <w:delText>]</w:delText>
              </w:r>
            </w:del>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rPr>
                <w:lang w:eastAsia="zh-CN"/>
              </w:rPr>
            </w:pPr>
            <w:r w:rsidRPr="008C3753">
              <w:rPr>
                <w:lang w:eastAsia="zh-CN"/>
              </w:rPr>
              <w:t>1</w:t>
            </w:r>
          </w:p>
        </w:tc>
        <w:tc>
          <w:tcPr>
            <w:tcW w:w="1007" w:type="dxa"/>
            <w:tcBorders>
              <w:top w:val="nil"/>
              <w:bottom w:val="nil"/>
            </w:tcBorders>
          </w:tcPr>
          <w:p w14:paraId="15955B73" w14:textId="77777777" w:rsidR="00087F8B" w:rsidRPr="008C3753" w:rsidRDefault="00087F8B" w:rsidP="00087F8B">
            <w:pPr>
              <w:pStyle w:val="TAC"/>
              <w:rPr>
                <w:lang w:eastAsia="zh-CN"/>
              </w:rPr>
            </w:pPr>
            <w:r w:rsidRPr="008C3753">
              <w:rPr>
                <w:lang w:eastAsia="zh-CN"/>
              </w:rPr>
              <w:t>2</w:t>
            </w:r>
          </w:p>
        </w:tc>
        <w:tc>
          <w:tcPr>
            <w:tcW w:w="958" w:type="dxa"/>
            <w:tcBorders>
              <w:top w:val="nil"/>
              <w:bottom w:val="nil"/>
            </w:tcBorders>
          </w:tcPr>
          <w:p w14:paraId="1DE20FA4" w14:textId="77777777" w:rsidR="00087F8B" w:rsidRPr="008C3753" w:rsidRDefault="00087F8B" w:rsidP="00087F8B">
            <w:pPr>
              <w:pStyle w:val="TAC"/>
              <w:rPr>
                <w:lang w:eastAsia="zh-CN"/>
              </w:rPr>
            </w:pPr>
            <w:r w:rsidRPr="008C3753">
              <w:rPr>
                <w:lang w:eastAsia="zh-CN"/>
              </w:rPr>
              <w:t>Normal</w:t>
            </w:r>
          </w:p>
        </w:tc>
        <w:tc>
          <w:tcPr>
            <w:tcW w:w="1136" w:type="dxa"/>
            <w:tcBorders>
              <w:bottom w:val="nil"/>
            </w:tcBorders>
          </w:tcPr>
          <w:p w14:paraId="047EB749" w14:textId="77777777" w:rsidR="00087F8B" w:rsidRPr="008C3753" w:rsidRDefault="00087F8B" w:rsidP="00087F8B">
            <w:pPr>
              <w:pStyle w:val="TAC"/>
              <w:rPr>
                <w:lang w:eastAsia="zh-CN"/>
              </w:rPr>
            </w:pPr>
            <w:r w:rsidRPr="008C3753">
              <w:rPr>
                <w:lang w:eastAsia="en-GB"/>
              </w:rPr>
              <w:t>10</w:t>
            </w:r>
          </w:p>
        </w:tc>
        <w:tc>
          <w:tcPr>
            <w:tcW w:w="707" w:type="dxa"/>
            <w:tcBorders>
              <w:bottom w:val="nil"/>
            </w:tcBorders>
          </w:tcPr>
          <w:p w14:paraId="0C4A218C" w14:textId="77777777" w:rsidR="00087F8B" w:rsidRPr="008C3753" w:rsidRDefault="00087F8B" w:rsidP="00087F8B">
            <w:pPr>
              <w:pStyle w:val="TAC"/>
              <w:rPr>
                <w:lang w:eastAsia="zh-CN"/>
              </w:rPr>
            </w:pPr>
            <w:r w:rsidRPr="008C3753">
              <w:rPr>
                <w:lang w:eastAsia="en-GB"/>
              </w:rPr>
              <w:t>15</w:t>
            </w:r>
          </w:p>
        </w:tc>
        <w:tc>
          <w:tcPr>
            <w:tcW w:w="1984" w:type="dxa"/>
          </w:tcPr>
          <w:p w14:paraId="12F5A9EA" w14:textId="77777777" w:rsidR="00087F8B" w:rsidRPr="008C3753" w:rsidRDefault="00087F8B" w:rsidP="00087F8B">
            <w:pPr>
              <w:pStyle w:val="TAC"/>
              <w:rPr>
                <w:lang w:eastAsia="zh-CN"/>
              </w:rPr>
            </w:pPr>
            <w:r w:rsidRPr="008C3753">
              <w:rPr>
                <w:lang w:eastAsia="en-GB"/>
              </w:rPr>
              <w:t>Scenario X</w:t>
            </w:r>
          </w:p>
        </w:tc>
        <w:tc>
          <w:tcPr>
            <w:tcW w:w="1641" w:type="dxa"/>
          </w:tcPr>
          <w:p w14:paraId="7584365E" w14:textId="77777777" w:rsidR="00087F8B" w:rsidRPr="008C3753" w:rsidRDefault="00087F8B" w:rsidP="00087F8B">
            <w:pPr>
              <w:pStyle w:val="TAC"/>
              <w:rPr>
                <w:lang w:eastAsia="zh-CN"/>
              </w:rPr>
            </w:pPr>
            <w:r w:rsidRPr="008C3753">
              <w:rPr>
                <w:lang w:eastAsia="en-GB"/>
              </w:rPr>
              <w:t>G-FR1-A4-31</w:t>
            </w:r>
          </w:p>
        </w:tc>
        <w:tc>
          <w:tcPr>
            <w:tcW w:w="1191" w:type="dxa"/>
          </w:tcPr>
          <w:p w14:paraId="6C26B579" w14:textId="6EBA2490" w:rsidR="00087F8B" w:rsidRPr="008C3753" w:rsidRDefault="00087F8B" w:rsidP="00087F8B">
            <w:pPr>
              <w:pStyle w:val="TAC"/>
              <w:rPr>
                <w:lang w:eastAsia="zh-CN"/>
              </w:rPr>
            </w:pPr>
            <w:del w:id="10677" w:author="CR0214" w:date="2021-06-11T16:27:00Z">
              <w:r w:rsidRPr="008C3753" w:rsidDel="004368E1">
                <w:rPr>
                  <w:lang w:eastAsia="en-GB"/>
                </w:rPr>
                <w:delText>[</w:delText>
              </w:r>
            </w:del>
            <w:r w:rsidRPr="008C3753">
              <w:rPr>
                <w:lang w:eastAsia="en-GB"/>
              </w:rPr>
              <w:t>11.9</w:t>
            </w:r>
            <w:del w:id="10678" w:author="CR0214" w:date="2021-06-11T16:27:00Z">
              <w:r w:rsidRPr="008C3753" w:rsidDel="004368E1">
                <w:rPr>
                  <w:lang w:eastAsia="en-GB"/>
                </w:rPr>
                <w:delText>]</w:delText>
              </w:r>
            </w:del>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rPr>
                <w:lang w:eastAsia="zh-CN"/>
              </w:rPr>
            </w:pPr>
          </w:p>
        </w:tc>
        <w:tc>
          <w:tcPr>
            <w:tcW w:w="1007" w:type="dxa"/>
            <w:tcBorders>
              <w:top w:val="nil"/>
              <w:bottom w:val="nil"/>
            </w:tcBorders>
          </w:tcPr>
          <w:p w14:paraId="1C0B780E" w14:textId="77777777" w:rsidR="00087F8B" w:rsidRPr="008C3753" w:rsidRDefault="00087F8B" w:rsidP="00087F8B">
            <w:pPr>
              <w:pStyle w:val="TAC"/>
              <w:rPr>
                <w:lang w:eastAsia="zh-CN"/>
              </w:rPr>
            </w:pPr>
          </w:p>
        </w:tc>
        <w:tc>
          <w:tcPr>
            <w:tcW w:w="958" w:type="dxa"/>
            <w:tcBorders>
              <w:top w:val="nil"/>
              <w:bottom w:val="nil"/>
            </w:tcBorders>
          </w:tcPr>
          <w:p w14:paraId="7F096B01" w14:textId="77777777" w:rsidR="00087F8B" w:rsidRPr="008C3753" w:rsidRDefault="00087F8B" w:rsidP="00087F8B">
            <w:pPr>
              <w:pStyle w:val="TAC"/>
              <w:rPr>
                <w:lang w:eastAsia="zh-CN"/>
              </w:rPr>
            </w:pPr>
          </w:p>
        </w:tc>
        <w:tc>
          <w:tcPr>
            <w:tcW w:w="1136" w:type="dxa"/>
            <w:tcBorders>
              <w:bottom w:val="nil"/>
            </w:tcBorders>
          </w:tcPr>
          <w:p w14:paraId="275AEEDD" w14:textId="77777777" w:rsidR="00087F8B" w:rsidRPr="008C3753" w:rsidRDefault="00087F8B" w:rsidP="00087F8B">
            <w:pPr>
              <w:pStyle w:val="TAC"/>
              <w:rPr>
                <w:lang w:eastAsia="zh-CN"/>
              </w:rPr>
            </w:pPr>
            <w:r w:rsidRPr="008C3753">
              <w:rPr>
                <w:lang w:eastAsia="zh-CN"/>
              </w:rPr>
              <w:t>10</w:t>
            </w:r>
          </w:p>
        </w:tc>
        <w:tc>
          <w:tcPr>
            <w:tcW w:w="707" w:type="dxa"/>
            <w:tcBorders>
              <w:bottom w:val="nil"/>
            </w:tcBorders>
          </w:tcPr>
          <w:p w14:paraId="668A6488" w14:textId="77777777" w:rsidR="00087F8B" w:rsidRPr="008C3753" w:rsidRDefault="00087F8B" w:rsidP="00087F8B">
            <w:pPr>
              <w:pStyle w:val="TAC"/>
              <w:rPr>
                <w:lang w:eastAsia="zh-CN"/>
              </w:rPr>
            </w:pPr>
            <w:r w:rsidRPr="008C3753">
              <w:rPr>
                <w:lang w:eastAsia="zh-CN"/>
              </w:rPr>
              <w:t>30</w:t>
            </w:r>
          </w:p>
        </w:tc>
        <w:tc>
          <w:tcPr>
            <w:tcW w:w="1984" w:type="dxa"/>
          </w:tcPr>
          <w:p w14:paraId="663FA3D9" w14:textId="77777777" w:rsidR="00087F8B" w:rsidRPr="008C3753" w:rsidRDefault="00087F8B" w:rsidP="00087F8B">
            <w:pPr>
              <w:pStyle w:val="TAC"/>
              <w:rPr>
                <w:lang w:eastAsia="zh-CN"/>
              </w:rPr>
            </w:pPr>
            <w:r w:rsidRPr="008C3753">
              <w:rPr>
                <w:lang w:eastAsia="en-GB"/>
              </w:rPr>
              <w:t>Scenario X</w:t>
            </w:r>
          </w:p>
        </w:tc>
        <w:tc>
          <w:tcPr>
            <w:tcW w:w="1641" w:type="dxa"/>
          </w:tcPr>
          <w:p w14:paraId="327DB1FF" w14:textId="77777777" w:rsidR="00087F8B" w:rsidRPr="008C3753" w:rsidRDefault="00087F8B" w:rsidP="00087F8B">
            <w:pPr>
              <w:pStyle w:val="TAC"/>
              <w:rPr>
                <w:lang w:eastAsia="zh-CN"/>
              </w:rPr>
            </w:pPr>
            <w:r w:rsidRPr="008C3753">
              <w:rPr>
                <w:lang w:eastAsia="en-GB"/>
              </w:rPr>
              <w:t>G-FR1-A4-32A</w:t>
            </w:r>
          </w:p>
        </w:tc>
        <w:tc>
          <w:tcPr>
            <w:tcW w:w="1191" w:type="dxa"/>
          </w:tcPr>
          <w:p w14:paraId="1B224846" w14:textId="5103C60B" w:rsidR="00087F8B" w:rsidRPr="008C3753" w:rsidRDefault="00087F8B" w:rsidP="00087F8B">
            <w:pPr>
              <w:pStyle w:val="TAC"/>
              <w:rPr>
                <w:lang w:eastAsia="zh-CN"/>
              </w:rPr>
            </w:pPr>
            <w:del w:id="10679" w:author="CR0214" w:date="2021-06-11T16:27:00Z">
              <w:r w:rsidRPr="008C3753" w:rsidDel="004368E1">
                <w:rPr>
                  <w:lang w:eastAsia="en-GB"/>
                </w:rPr>
                <w:delText>[</w:delText>
              </w:r>
            </w:del>
            <w:r w:rsidRPr="008C3753">
              <w:rPr>
                <w:lang w:eastAsia="en-GB"/>
              </w:rPr>
              <w:t>11.3</w:t>
            </w:r>
            <w:del w:id="10680" w:author="CR0214" w:date="2021-06-11T16:27:00Z">
              <w:r w:rsidRPr="008C3753" w:rsidDel="004368E1">
                <w:rPr>
                  <w:lang w:eastAsia="en-GB"/>
                </w:rPr>
                <w:delText>]</w:delText>
              </w:r>
            </w:del>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rPr>
                <w:lang w:eastAsia="zh-CN"/>
              </w:rPr>
            </w:pPr>
          </w:p>
        </w:tc>
        <w:tc>
          <w:tcPr>
            <w:tcW w:w="1007" w:type="dxa"/>
            <w:tcBorders>
              <w:top w:val="nil"/>
            </w:tcBorders>
          </w:tcPr>
          <w:p w14:paraId="5511B599" w14:textId="77777777" w:rsidR="00087F8B" w:rsidRPr="008C3753" w:rsidRDefault="00087F8B" w:rsidP="00087F8B">
            <w:pPr>
              <w:pStyle w:val="TAC"/>
              <w:rPr>
                <w:lang w:eastAsia="zh-CN"/>
              </w:rPr>
            </w:pPr>
          </w:p>
        </w:tc>
        <w:tc>
          <w:tcPr>
            <w:tcW w:w="958" w:type="dxa"/>
            <w:tcBorders>
              <w:top w:val="nil"/>
            </w:tcBorders>
          </w:tcPr>
          <w:p w14:paraId="23709FE0" w14:textId="77777777" w:rsidR="00087F8B" w:rsidRPr="008C3753" w:rsidRDefault="00087F8B" w:rsidP="00087F8B">
            <w:pPr>
              <w:pStyle w:val="TAC"/>
              <w:rPr>
                <w:lang w:eastAsia="zh-CN"/>
              </w:rPr>
            </w:pPr>
          </w:p>
        </w:tc>
        <w:tc>
          <w:tcPr>
            <w:tcW w:w="1136" w:type="dxa"/>
          </w:tcPr>
          <w:p w14:paraId="32B2206E" w14:textId="77777777" w:rsidR="00087F8B" w:rsidRPr="008C3753" w:rsidRDefault="00087F8B" w:rsidP="00087F8B">
            <w:pPr>
              <w:pStyle w:val="TAC"/>
              <w:rPr>
                <w:lang w:eastAsia="zh-CN"/>
              </w:rPr>
            </w:pPr>
            <w:r w:rsidRPr="008C3753">
              <w:rPr>
                <w:lang w:eastAsia="en-GB"/>
              </w:rPr>
              <w:t>40</w:t>
            </w:r>
          </w:p>
        </w:tc>
        <w:tc>
          <w:tcPr>
            <w:tcW w:w="707" w:type="dxa"/>
          </w:tcPr>
          <w:p w14:paraId="7692DD72" w14:textId="77777777" w:rsidR="00087F8B" w:rsidRPr="008C3753" w:rsidRDefault="00087F8B" w:rsidP="00087F8B">
            <w:pPr>
              <w:pStyle w:val="TAC"/>
              <w:rPr>
                <w:lang w:eastAsia="zh-CN"/>
              </w:rPr>
            </w:pPr>
            <w:r w:rsidRPr="008C3753">
              <w:rPr>
                <w:lang w:eastAsia="en-GB"/>
              </w:rPr>
              <w:t>30</w:t>
            </w:r>
          </w:p>
        </w:tc>
        <w:tc>
          <w:tcPr>
            <w:tcW w:w="1984" w:type="dxa"/>
          </w:tcPr>
          <w:p w14:paraId="7B46552C" w14:textId="77777777" w:rsidR="00087F8B" w:rsidRPr="008C3753" w:rsidRDefault="00087F8B" w:rsidP="00087F8B">
            <w:pPr>
              <w:pStyle w:val="TAC"/>
              <w:rPr>
                <w:lang w:eastAsia="en-GB"/>
              </w:rPr>
            </w:pPr>
            <w:r w:rsidRPr="008C3753">
              <w:rPr>
                <w:lang w:eastAsia="en-GB"/>
              </w:rPr>
              <w:t>Scenario X</w:t>
            </w:r>
          </w:p>
        </w:tc>
        <w:tc>
          <w:tcPr>
            <w:tcW w:w="1641" w:type="dxa"/>
          </w:tcPr>
          <w:p w14:paraId="543E7570" w14:textId="77777777" w:rsidR="00087F8B" w:rsidRPr="008C3753" w:rsidRDefault="00087F8B" w:rsidP="00087F8B">
            <w:pPr>
              <w:pStyle w:val="TAC"/>
              <w:rPr>
                <w:lang w:eastAsia="en-GB"/>
              </w:rPr>
            </w:pPr>
            <w:r w:rsidRPr="008C3753">
              <w:rPr>
                <w:lang w:eastAsia="en-GB"/>
              </w:rPr>
              <w:t>G-FR1-A4-32</w:t>
            </w:r>
          </w:p>
        </w:tc>
        <w:tc>
          <w:tcPr>
            <w:tcW w:w="1191" w:type="dxa"/>
          </w:tcPr>
          <w:p w14:paraId="7B2C3EA6" w14:textId="34DA0324" w:rsidR="00087F8B" w:rsidRPr="008C3753" w:rsidRDefault="00087F8B" w:rsidP="00087F8B">
            <w:pPr>
              <w:pStyle w:val="TAC"/>
              <w:rPr>
                <w:lang w:eastAsia="zh-CN"/>
              </w:rPr>
            </w:pPr>
            <w:del w:id="10681" w:author="CR0214" w:date="2021-06-11T16:27:00Z">
              <w:r w:rsidRPr="008C3753" w:rsidDel="004368E1">
                <w:rPr>
                  <w:lang w:eastAsia="en-GB"/>
                </w:rPr>
                <w:delText>[</w:delText>
              </w:r>
            </w:del>
            <w:r w:rsidRPr="008C3753">
              <w:rPr>
                <w:lang w:eastAsia="en-GB"/>
              </w:rPr>
              <w:t>13.0</w:t>
            </w:r>
            <w:del w:id="10682" w:author="CR0214" w:date="2021-06-11T16:27:00Z">
              <w:r w:rsidRPr="008C3753" w:rsidDel="004368E1">
                <w:rPr>
                  <w:lang w:eastAsia="en-GB"/>
                </w:rPr>
                <w:delText>]</w:delText>
              </w:r>
            </w:del>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10683" w:name="_Toc58860399"/>
      <w:bookmarkStart w:id="10684" w:name="_Toc61182524"/>
      <w:bookmarkStart w:id="10685" w:name="_Toc66782517"/>
      <w:bookmarkStart w:id="10686" w:name="_Toc74967693"/>
      <w:r w:rsidRPr="008C3753">
        <w:t>8.2.6</w:t>
      </w:r>
      <w:r w:rsidRPr="008C3753">
        <w:tab/>
        <w:t xml:space="preserve">Performance requirements for PUSCH </w:t>
      </w:r>
      <w:r w:rsidRPr="008C3753">
        <w:rPr>
          <w:lang w:eastAsia="zh-CN"/>
        </w:rPr>
        <w:t>with 0.001% BLER</w:t>
      </w:r>
      <w:bookmarkEnd w:id="10683"/>
      <w:bookmarkEnd w:id="10684"/>
      <w:bookmarkEnd w:id="10685"/>
      <w:bookmarkEnd w:id="10686"/>
    </w:p>
    <w:p w14:paraId="752FED6D" w14:textId="77777777" w:rsidR="00D84960" w:rsidRPr="008C3753" w:rsidRDefault="00D84960" w:rsidP="00D84960">
      <w:pPr>
        <w:pStyle w:val="Heading4"/>
      </w:pPr>
      <w:bookmarkStart w:id="10687" w:name="_Toc58860400"/>
      <w:bookmarkStart w:id="10688" w:name="_Toc61182525"/>
      <w:bookmarkStart w:id="10689" w:name="_Toc66782518"/>
      <w:bookmarkStart w:id="10690" w:name="_Toc74967694"/>
      <w:r w:rsidRPr="008C3753">
        <w:t>8.2.6.1</w:t>
      </w:r>
      <w:r w:rsidRPr="008C3753">
        <w:tab/>
        <w:t>Definition and applicability</w:t>
      </w:r>
      <w:bookmarkEnd w:id="10687"/>
      <w:bookmarkEnd w:id="10688"/>
      <w:bookmarkEnd w:id="10689"/>
      <w:bookmarkEnd w:id="10690"/>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10691" w:name="_Toc58860401"/>
      <w:bookmarkStart w:id="10692" w:name="_Toc61182526"/>
      <w:bookmarkStart w:id="10693" w:name="_Toc66782519"/>
      <w:bookmarkStart w:id="10694" w:name="_Toc74967695"/>
      <w:r w:rsidRPr="008C3753">
        <w:t>8.2.6.2</w:t>
      </w:r>
      <w:r w:rsidRPr="008C3753">
        <w:tab/>
        <w:t>Minimum Requirement</w:t>
      </w:r>
      <w:bookmarkEnd w:id="10691"/>
      <w:bookmarkEnd w:id="10692"/>
      <w:bookmarkEnd w:id="10693"/>
      <w:bookmarkEnd w:id="10694"/>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10695" w:name="_Toc58860402"/>
      <w:bookmarkStart w:id="10696" w:name="_Toc61182527"/>
      <w:bookmarkStart w:id="10697" w:name="_Toc66782520"/>
      <w:bookmarkStart w:id="10698" w:name="_Toc74967696"/>
      <w:r w:rsidRPr="008C3753">
        <w:t>8.2.6.3</w:t>
      </w:r>
      <w:r w:rsidRPr="008C3753">
        <w:tab/>
        <w:t>Test Purpose</w:t>
      </w:r>
      <w:bookmarkEnd w:id="10695"/>
      <w:bookmarkEnd w:id="10696"/>
      <w:bookmarkEnd w:id="10697"/>
      <w:bookmarkEnd w:id="10698"/>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10699" w:name="_Toc58860403"/>
      <w:bookmarkStart w:id="10700" w:name="_Toc61182528"/>
      <w:bookmarkStart w:id="10701" w:name="_Toc66782521"/>
      <w:bookmarkStart w:id="10702" w:name="_Toc74967697"/>
      <w:r w:rsidRPr="008C3753">
        <w:t>8.2.6.4</w:t>
      </w:r>
      <w:r w:rsidRPr="008C3753">
        <w:tab/>
        <w:t>Method of test</w:t>
      </w:r>
      <w:bookmarkEnd w:id="10699"/>
      <w:bookmarkEnd w:id="10700"/>
      <w:bookmarkEnd w:id="10701"/>
      <w:bookmarkEnd w:id="10702"/>
    </w:p>
    <w:p w14:paraId="343FE9A2" w14:textId="77777777" w:rsidR="00D84960" w:rsidRPr="008C3753" w:rsidRDefault="00D84960" w:rsidP="00D84960">
      <w:pPr>
        <w:pStyle w:val="Heading5"/>
      </w:pPr>
      <w:bookmarkStart w:id="10703" w:name="_Toc58860404"/>
      <w:bookmarkStart w:id="10704" w:name="_Toc61182529"/>
      <w:bookmarkStart w:id="10705" w:name="_Toc66782522"/>
      <w:bookmarkStart w:id="10706" w:name="_Toc74967698"/>
      <w:r w:rsidRPr="008C3753">
        <w:t>8.2.6.4.1</w:t>
      </w:r>
      <w:r w:rsidRPr="008C3753">
        <w:tab/>
        <w:t>Initial Conditions</w:t>
      </w:r>
      <w:bookmarkEnd w:id="10703"/>
      <w:bookmarkEnd w:id="10704"/>
      <w:bookmarkEnd w:id="10705"/>
      <w:bookmarkEnd w:id="1070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10707" w:name="_Toc58860405"/>
      <w:bookmarkStart w:id="10708" w:name="_Toc61182530"/>
      <w:bookmarkStart w:id="10709" w:name="_Toc66782523"/>
      <w:bookmarkStart w:id="10710" w:name="_Toc74967699"/>
      <w:r w:rsidRPr="008C3753">
        <w:t>8.2.6.4.2</w:t>
      </w:r>
      <w:r w:rsidRPr="008C3753">
        <w:tab/>
        <w:t>Procedure</w:t>
      </w:r>
      <w:bookmarkEnd w:id="10707"/>
      <w:bookmarkEnd w:id="10708"/>
      <w:bookmarkEnd w:id="10709"/>
      <w:bookmarkEnd w:id="10710"/>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ins w:id="10711"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10712" w:name="_Toc58860406"/>
      <w:bookmarkStart w:id="10713" w:name="_Toc61182531"/>
      <w:bookmarkStart w:id="10714" w:name="_Toc66782524"/>
      <w:bookmarkStart w:id="10715" w:name="_Toc74967700"/>
      <w:r w:rsidRPr="008C3753">
        <w:t>8.2.6.5</w:t>
      </w:r>
      <w:r w:rsidRPr="008C3753">
        <w:tab/>
        <w:t>Test Requirement</w:t>
      </w:r>
      <w:bookmarkEnd w:id="10712"/>
      <w:bookmarkEnd w:id="10713"/>
      <w:bookmarkEnd w:id="10714"/>
      <w:bookmarkEnd w:id="10715"/>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lang w:eastAsia="zh-CN"/>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10716" w:name="_Toc21127565"/>
      <w:bookmarkStart w:id="10717" w:name="_Toc29811774"/>
      <w:bookmarkStart w:id="10718" w:name="_Toc36817326"/>
      <w:bookmarkStart w:id="10719" w:name="_Toc37260243"/>
      <w:bookmarkStart w:id="10720" w:name="_Toc37267631"/>
      <w:bookmarkStart w:id="10721" w:name="_Toc58860407"/>
      <w:bookmarkStart w:id="10722" w:name="_Toc61182532"/>
      <w:bookmarkStart w:id="10723" w:name="_Toc66782525"/>
      <w:bookmarkStart w:id="10724" w:name="_Toc74967701"/>
      <w:r w:rsidRPr="008C3753">
        <w:t>8.2.7</w:t>
      </w:r>
      <w:r w:rsidRPr="008C3753">
        <w:tab/>
        <w:t xml:space="preserve">Performance requirements for PUSCH </w:t>
      </w:r>
      <w:bookmarkEnd w:id="10716"/>
      <w:bookmarkEnd w:id="10717"/>
      <w:bookmarkEnd w:id="10718"/>
      <w:bookmarkEnd w:id="10719"/>
      <w:bookmarkEnd w:id="10720"/>
      <w:r w:rsidRPr="008C3753">
        <w:t>repetition Type A</w:t>
      </w:r>
      <w:bookmarkEnd w:id="10721"/>
      <w:bookmarkEnd w:id="10722"/>
      <w:bookmarkEnd w:id="10723"/>
      <w:bookmarkEnd w:id="10724"/>
    </w:p>
    <w:p w14:paraId="3CD01552" w14:textId="77777777" w:rsidR="00D84960" w:rsidRPr="008C3753" w:rsidRDefault="00D84960" w:rsidP="00D84960">
      <w:pPr>
        <w:pStyle w:val="Heading4"/>
      </w:pPr>
      <w:bookmarkStart w:id="10725" w:name="_Toc58860408"/>
      <w:bookmarkStart w:id="10726" w:name="_Toc61182533"/>
      <w:bookmarkStart w:id="10727" w:name="_Toc66782526"/>
      <w:bookmarkStart w:id="10728" w:name="_Toc74967702"/>
      <w:r w:rsidRPr="008C3753">
        <w:t>8.2.7.1</w:t>
      </w:r>
      <w:r w:rsidRPr="008C3753">
        <w:tab/>
        <w:t>Definition and applicability</w:t>
      </w:r>
      <w:bookmarkEnd w:id="10725"/>
      <w:bookmarkEnd w:id="10726"/>
      <w:bookmarkEnd w:id="10727"/>
      <w:bookmarkEnd w:id="10728"/>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10729" w:name="_Toc58860409"/>
      <w:bookmarkStart w:id="10730" w:name="_Toc61182534"/>
      <w:bookmarkStart w:id="10731" w:name="_Toc66782527"/>
      <w:bookmarkStart w:id="10732" w:name="_Toc74967703"/>
      <w:r w:rsidRPr="008C3753">
        <w:lastRenderedPageBreak/>
        <w:t>8.2.7.2</w:t>
      </w:r>
      <w:r w:rsidRPr="008C3753">
        <w:tab/>
        <w:t>Minimum Requirement</w:t>
      </w:r>
      <w:bookmarkEnd w:id="10729"/>
      <w:bookmarkEnd w:id="10730"/>
      <w:bookmarkEnd w:id="10731"/>
      <w:bookmarkEnd w:id="1073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10733" w:name="_Toc58860410"/>
      <w:bookmarkStart w:id="10734" w:name="_Toc61182535"/>
      <w:bookmarkStart w:id="10735" w:name="_Toc66782528"/>
      <w:bookmarkStart w:id="10736" w:name="_Toc74967704"/>
      <w:r w:rsidRPr="008C3753">
        <w:t>8.2.7.3</w:t>
      </w:r>
      <w:r w:rsidRPr="008C3753">
        <w:tab/>
        <w:t>Test Purpose</w:t>
      </w:r>
      <w:bookmarkEnd w:id="10733"/>
      <w:bookmarkEnd w:id="10734"/>
      <w:bookmarkEnd w:id="10735"/>
      <w:bookmarkEnd w:id="10736"/>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10737" w:name="_Toc58860411"/>
      <w:bookmarkStart w:id="10738" w:name="_Toc61182536"/>
      <w:bookmarkStart w:id="10739" w:name="_Toc66782529"/>
      <w:bookmarkStart w:id="10740" w:name="_Toc74967705"/>
      <w:r w:rsidRPr="008C3753">
        <w:t>8.2.7.4</w:t>
      </w:r>
      <w:r w:rsidRPr="008C3753">
        <w:tab/>
        <w:t>Method of test</w:t>
      </w:r>
      <w:bookmarkEnd w:id="10737"/>
      <w:bookmarkEnd w:id="10738"/>
      <w:bookmarkEnd w:id="10739"/>
      <w:bookmarkEnd w:id="10740"/>
    </w:p>
    <w:p w14:paraId="71EA8D26" w14:textId="77777777" w:rsidR="00D84960" w:rsidRPr="008C3753" w:rsidRDefault="00D84960" w:rsidP="00D84960">
      <w:pPr>
        <w:pStyle w:val="Heading4"/>
        <w:rPr>
          <w:sz w:val="22"/>
        </w:rPr>
      </w:pPr>
      <w:bookmarkStart w:id="10741" w:name="_Toc58860412"/>
      <w:bookmarkStart w:id="10742" w:name="_Toc61182537"/>
      <w:bookmarkStart w:id="10743" w:name="_Toc66782530"/>
      <w:bookmarkStart w:id="10744" w:name="_Toc74967706"/>
      <w:r w:rsidRPr="008C3753">
        <w:rPr>
          <w:sz w:val="22"/>
        </w:rPr>
        <w:t>8.2.7.4.1</w:t>
      </w:r>
      <w:r w:rsidRPr="008C3753">
        <w:rPr>
          <w:sz w:val="22"/>
        </w:rPr>
        <w:tab/>
        <w:t>Initial Conditions</w:t>
      </w:r>
      <w:bookmarkEnd w:id="10741"/>
      <w:bookmarkEnd w:id="10742"/>
      <w:bookmarkEnd w:id="10743"/>
      <w:bookmarkEnd w:id="10744"/>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10745" w:name="_Toc58860413"/>
      <w:bookmarkStart w:id="10746" w:name="_Toc61182538"/>
      <w:bookmarkStart w:id="10747" w:name="_Toc66782531"/>
      <w:bookmarkStart w:id="10748" w:name="_Toc74967707"/>
      <w:r w:rsidRPr="008C3753">
        <w:rPr>
          <w:sz w:val="22"/>
        </w:rPr>
        <w:t>8.2.7.4.2</w:t>
      </w:r>
      <w:r w:rsidRPr="008C3753">
        <w:rPr>
          <w:sz w:val="22"/>
        </w:rPr>
        <w:tab/>
        <w:t>Procedure</w:t>
      </w:r>
      <w:bookmarkEnd w:id="10745"/>
      <w:bookmarkEnd w:id="10746"/>
      <w:bookmarkEnd w:id="10747"/>
      <w:bookmarkEnd w:id="1074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ins w:id="10749"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10750" w:name="_Toc58860414"/>
      <w:bookmarkStart w:id="10751" w:name="_Toc61182539"/>
      <w:bookmarkStart w:id="10752" w:name="_Toc66782532"/>
      <w:bookmarkStart w:id="10753" w:name="_Toc74967708"/>
      <w:r w:rsidRPr="008C3753">
        <w:t>8.2.7.5</w:t>
      </w:r>
      <w:r w:rsidRPr="008C3753">
        <w:tab/>
        <w:t>Test Requirement</w:t>
      </w:r>
      <w:bookmarkEnd w:id="10750"/>
      <w:bookmarkEnd w:id="10751"/>
      <w:bookmarkEnd w:id="10752"/>
      <w:bookmarkEnd w:id="10753"/>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rPr>
                <w:lang w:eastAsia="zh-CN"/>
              </w:rPr>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77777777" w:rsidR="00087F8B" w:rsidRPr="008C3753" w:rsidRDefault="00087F8B" w:rsidP="00634C58">
            <w:pPr>
              <w:pStyle w:val="TAC"/>
              <w:rPr>
                <w:lang w:eastAsia="zh-CN"/>
              </w:rPr>
            </w:pPr>
            <w:del w:id="10754" w:author="CR0226" w:date="2021-06-11T16:27:00Z">
              <w:r w:rsidRPr="008C3753" w:rsidDel="00DF5431">
                <w:rPr>
                  <w:lang w:eastAsia="zh-CN"/>
                </w:rPr>
                <w:delText>[</w:delText>
              </w:r>
            </w:del>
            <w:r w:rsidRPr="008C3753">
              <w:rPr>
                <w:lang w:eastAsia="zh-CN"/>
              </w:rPr>
              <w:t>-7.</w:t>
            </w:r>
            <w:ins w:id="10755" w:author="CR0226" w:date="2021-06-11T16:27:00Z">
              <w:r>
                <w:rPr>
                  <w:lang w:eastAsia="zh-CN"/>
                </w:rPr>
                <w:t>8</w:t>
              </w:r>
            </w:ins>
            <w:del w:id="10756" w:author="CR0226" w:date="2021-06-11T16:27:00Z">
              <w:r w:rsidRPr="008C3753" w:rsidDel="002E2296">
                <w:rPr>
                  <w:lang w:eastAsia="zh-CN"/>
                </w:rPr>
                <w:delText>9</w:delText>
              </w:r>
              <w:r w:rsidRPr="008C3753" w:rsidDel="00DF5431">
                <w:rPr>
                  <w:lang w:eastAsia="zh-CN"/>
                </w:rPr>
                <w:delText>]</w:delText>
              </w:r>
            </w:del>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rPr>
                <w:lang w:eastAsia="zh-CN"/>
              </w:rPr>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7777777" w:rsidR="00087F8B" w:rsidRPr="008C3753" w:rsidRDefault="00087F8B" w:rsidP="00634C58">
            <w:pPr>
              <w:pStyle w:val="TAC"/>
              <w:rPr>
                <w:lang w:eastAsia="zh-CN"/>
              </w:rPr>
            </w:pPr>
            <w:del w:id="10757" w:author="CR0226" w:date="2021-06-11T16:27:00Z">
              <w:r w:rsidRPr="008C3753" w:rsidDel="00DF5431">
                <w:rPr>
                  <w:lang w:eastAsia="zh-CN"/>
                </w:rPr>
                <w:delText>[</w:delText>
              </w:r>
            </w:del>
            <w:r w:rsidRPr="008C3753">
              <w:rPr>
                <w:lang w:eastAsia="zh-CN"/>
              </w:rPr>
              <w:t>-</w:t>
            </w:r>
            <w:ins w:id="10758" w:author="CR0226" w:date="2021-06-11T16:27:00Z">
              <w:r>
                <w:rPr>
                  <w:lang w:eastAsia="zh-CN"/>
                </w:rPr>
                <w:t>9.6</w:t>
              </w:r>
            </w:ins>
            <w:del w:id="10759" w:author="CR0226" w:date="2021-06-11T16:27:00Z">
              <w:r w:rsidRPr="008C3753" w:rsidDel="002E2296">
                <w:rPr>
                  <w:lang w:eastAsia="zh-CN"/>
                </w:rPr>
                <w:delText>8.7</w:delText>
              </w:r>
              <w:r w:rsidRPr="008C3753" w:rsidDel="00DF5431">
                <w:rPr>
                  <w:lang w:eastAsia="zh-CN"/>
                </w:rPr>
                <w:delText>]</w:delText>
              </w:r>
            </w:del>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Pr>
        <w:rPr>
          <w:lang w:eastAsia="zh-CN"/>
        </w:rPr>
      </w:pPr>
    </w:p>
    <w:p w14:paraId="704F9A27" w14:textId="77777777" w:rsidR="00087F8B" w:rsidRPr="008C3753" w:rsidRDefault="00087F8B" w:rsidP="00087F8B">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rPr>
                <w:lang w:eastAsia="zh-CN"/>
              </w:rPr>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77777777" w:rsidR="00087F8B" w:rsidRPr="008C3753" w:rsidRDefault="00087F8B" w:rsidP="00634C58">
            <w:pPr>
              <w:pStyle w:val="TAC"/>
              <w:rPr>
                <w:lang w:eastAsia="zh-CN"/>
              </w:rPr>
            </w:pPr>
            <w:del w:id="10760" w:author="CR0226" w:date="2021-06-11T16:27:00Z">
              <w:r w:rsidRPr="008C3753" w:rsidDel="00DF5431">
                <w:rPr>
                  <w:lang w:eastAsia="zh-CN"/>
                </w:rPr>
                <w:delText>[</w:delText>
              </w:r>
            </w:del>
            <w:r w:rsidRPr="008C3753">
              <w:rPr>
                <w:lang w:eastAsia="zh-CN"/>
              </w:rPr>
              <w:t>-</w:t>
            </w:r>
            <w:ins w:id="10761" w:author="CR0226" w:date="2021-06-11T16:27:00Z">
              <w:r>
                <w:rPr>
                  <w:lang w:eastAsia="zh-CN"/>
                </w:rPr>
                <w:t>10.2</w:t>
              </w:r>
            </w:ins>
            <w:del w:id="10762" w:author="CR0226" w:date="2021-06-11T16:27:00Z">
              <w:r w:rsidDel="002E2296">
                <w:rPr>
                  <w:lang w:eastAsia="zh-CN"/>
                </w:rPr>
                <w:delText>8.2</w:delText>
              </w:r>
              <w:r w:rsidRPr="008C3753" w:rsidDel="00DF5431">
                <w:rPr>
                  <w:lang w:eastAsia="zh-CN"/>
                </w:rPr>
                <w:delText>]</w:delText>
              </w:r>
            </w:del>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rPr>
                <w:lang w:eastAsia="zh-CN"/>
              </w:rPr>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77777777" w:rsidR="00087F8B" w:rsidRPr="008C3753" w:rsidRDefault="00087F8B" w:rsidP="00634C58">
            <w:pPr>
              <w:pStyle w:val="TAC"/>
              <w:rPr>
                <w:lang w:eastAsia="zh-CN"/>
              </w:rPr>
            </w:pPr>
            <w:del w:id="10763" w:author="CR0226" w:date="2021-06-11T16:27:00Z">
              <w:r w:rsidRPr="008C3753" w:rsidDel="00DF5431">
                <w:rPr>
                  <w:lang w:eastAsia="zh-CN"/>
                </w:rPr>
                <w:delText>[</w:delText>
              </w:r>
            </w:del>
            <w:r w:rsidRPr="008C3753">
              <w:rPr>
                <w:lang w:eastAsia="zh-CN"/>
              </w:rPr>
              <w:t>-</w:t>
            </w:r>
            <w:ins w:id="10764" w:author="CR0226" w:date="2021-06-11T16:27:00Z">
              <w:r>
                <w:rPr>
                  <w:lang w:eastAsia="zh-CN"/>
                </w:rPr>
                <w:t>10.9</w:t>
              </w:r>
            </w:ins>
            <w:del w:id="10765" w:author="CR0226" w:date="2021-06-11T16:27:00Z">
              <w:r w:rsidRPr="008C3753" w:rsidDel="002E2296">
                <w:rPr>
                  <w:lang w:eastAsia="zh-CN"/>
                </w:rPr>
                <w:delText>9.7</w:delText>
              </w:r>
              <w:r w:rsidRPr="008C3753" w:rsidDel="00DF5431">
                <w:rPr>
                  <w:lang w:eastAsia="zh-CN"/>
                </w:rPr>
                <w:delText>]</w:delText>
              </w:r>
            </w:del>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rPr>
                <w:lang w:eastAsia="zh-CN"/>
              </w:rPr>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77777777" w:rsidR="00087F8B" w:rsidRPr="008C3753" w:rsidRDefault="00087F8B" w:rsidP="00634C58">
            <w:pPr>
              <w:pStyle w:val="TAC"/>
              <w:rPr>
                <w:lang w:eastAsia="zh-CN"/>
              </w:rPr>
            </w:pPr>
            <w:del w:id="10766" w:author="CR0226" w:date="2021-06-11T16:27:00Z">
              <w:r w:rsidRPr="008C3753" w:rsidDel="00DF5431">
                <w:rPr>
                  <w:lang w:eastAsia="zh-CN"/>
                </w:rPr>
                <w:delText>[</w:delText>
              </w:r>
            </w:del>
            <w:r w:rsidRPr="008C3753">
              <w:rPr>
                <w:lang w:eastAsia="zh-CN"/>
              </w:rPr>
              <w:t>-7.</w:t>
            </w:r>
            <w:ins w:id="10767" w:author="CR0226" w:date="2021-06-11T16:27:00Z">
              <w:r>
                <w:rPr>
                  <w:lang w:eastAsia="zh-CN"/>
                </w:rPr>
                <w:t>6</w:t>
              </w:r>
            </w:ins>
            <w:del w:id="10768" w:author="CR0226" w:date="2021-06-11T16:27:00Z">
              <w:r w:rsidDel="002E2296">
                <w:rPr>
                  <w:lang w:eastAsia="zh-CN"/>
                </w:rPr>
                <w:delText>8</w:delText>
              </w:r>
              <w:r w:rsidRPr="008C3753" w:rsidDel="00DF5431">
                <w:rPr>
                  <w:lang w:eastAsia="zh-CN"/>
                </w:rPr>
                <w:delText>]</w:delText>
              </w:r>
            </w:del>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rPr>
                <w:lang w:eastAsia="zh-CN"/>
              </w:rPr>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7777777" w:rsidR="00087F8B" w:rsidRPr="008C3753" w:rsidRDefault="00087F8B" w:rsidP="00634C58">
            <w:pPr>
              <w:pStyle w:val="TAC"/>
              <w:rPr>
                <w:lang w:eastAsia="zh-CN"/>
              </w:rPr>
            </w:pPr>
            <w:del w:id="10769" w:author="CR0226" w:date="2021-06-11T16:27:00Z">
              <w:r w:rsidRPr="008C3753" w:rsidDel="00DF5431">
                <w:rPr>
                  <w:lang w:eastAsia="zh-CN"/>
                </w:rPr>
                <w:delText>[</w:delText>
              </w:r>
            </w:del>
            <w:r w:rsidRPr="008C3753">
              <w:rPr>
                <w:lang w:eastAsia="zh-CN"/>
              </w:rPr>
              <w:t>-9.</w:t>
            </w:r>
            <w:ins w:id="10770" w:author="CR0226" w:date="2021-06-11T16:27:00Z">
              <w:r>
                <w:rPr>
                  <w:lang w:eastAsia="zh-CN"/>
                </w:rPr>
                <w:t>5</w:t>
              </w:r>
            </w:ins>
            <w:del w:id="10771" w:author="CR0226" w:date="2021-06-11T16:27:00Z">
              <w:r w:rsidDel="002E2296">
                <w:rPr>
                  <w:lang w:eastAsia="zh-CN"/>
                </w:rPr>
                <w:delText>7</w:delText>
              </w:r>
              <w:r w:rsidRPr="008C3753" w:rsidDel="00DF5431">
                <w:rPr>
                  <w:lang w:eastAsia="zh-CN"/>
                </w:rPr>
                <w:delText>]</w:delText>
              </w:r>
            </w:del>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rPr>
                <w:lang w:eastAsia="zh-CN"/>
              </w:rPr>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7777777" w:rsidR="00087F8B" w:rsidRPr="008C3753" w:rsidRDefault="00087F8B" w:rsidP="00634C58">
            <w:pPr>
              <w:pStyle w:val="TAC"/>
              <w:rPr>
                <w:lang w:eastAsia="zh-CN"/>
              </w:rPr>
            </w:pPr>
            <w:del w:id="10772" w:author="CR0226" w:date="2021-06-11T16:27:00Z">
              <w:r w:rsidRPr="008C3753" w:rsidDel="00DF5431">
                <w:rPr>
                  <w:lang w:eastAsia="zh-CN"/>
                </w:rPr>
                <w:delText>[</w:delText>
              </w:r>
            </w:del>
            <w:r w:rsidRPr="008C3753">
              <w:rPr>
                <w:lang w:eastAsia="zh-CN"/>
              </w:rPr>
              <w:t>-</w:t>
            </w:r>
            <w:r>
              <w:rPr>
                <w:lang w:eastAsia="zh-CN"/>
              </w:rPr>
              <w:t>10.2</w:t>
            </w:r>
            <w:del w:id="10773" w:author="CR0226" w:date="2021-06-11T16:27:00Z">
              <w:r w:rsidRPr="008C3753" w:rsidDel="00DF5431">
                <w:rPr>
                  <w:lang w:eastAsia="zh-CN"/>
                </w:rPr>
                <w:delText>]</w:delText>
              </w:r>
            </w:del>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 xml:space="preserve">Number of </w:t>
            </w:r>
            <w:r w:rsidRPr="008C3753">
              <w:rPr>
                <w:lang w:eastAsia="zh-CN"/>
              </w:rPr>
              <w:t>T</w:t>
            </w:r>
            <w:r w:rsidRPr="008C3753">
              <w: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rPr>
                <w:lang w:eastAsia="zh-CN"/>
              </w:rPr>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77777777" w:rsidR="00087F8B" w:rsidRPr="008C3753" w:rsidRDefault="00087F8B" w:rsidP="00634C58">
            <w:pPr>
              <w:pStyle w:val="TAC"/>
              <w:rPr>
                <w:lang w:eastAsia="zh-CN"/>
              </w:rPr>
            </w:pPr>
            <w:del w:id="10774" w:author="CR0226" w:date="2021-06-11T16:27:00Z">
              <w:r w:rsidRPr="008C3753" w:rsidDel="00DF5431">
                <w:rPr>
                  <w:lang w:eastAsia="zh-CN"/>
                </w:rPr>
                <w:delText>[</w:delText>
              </w:r>
            </w:del>
            <w:r w:rsidRPr="008C3753">
              <w:rPr>
                <w:lang w:eastAsia="zh-CN"/>
              </w:rPr>
              <w:t>-</w:t>
            </w:r>
            <w:ins w:id="10775" w:author="CR0226" w:date="2021-06-11T16:27:00Z">
              <w:r>
                <w:rPr>
                  <w:lang w:eastAsia="zh-CN"/>
                </w:rPr>
                <w:t>10.8</w:t>
              </w:r>
            </w:ins>
            <w:del w:id="10776" w:author="CR0226" w:date="2021-06-11T16:27:00Z">
              <w:r w:rsidRPr="008C3753" w:rsidDel="002E2296">
                <w:rPr>
                  <w:lang w:eastAsia="zh-CN"/>
                </w:rPr>
                <w:delText>9.6</w:delText>
              </w:r>
              <w:r w:rsidRPr="008C3753" w:rsidDel="00DF5431">
                <w:rPr>
                  <w:lang w:eastAsia="zh-CN"/>
                </w:rPr>
                <w:delText>]</w:delText>
              </w:r>
            </w:del>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10777" w:name="_Toc58860423"/>
      <w:bookmarkStart w:id="10778" w:name="_Toc61182540"/>
      <w:bookmarkStart w:id="10779" w:name="_Toc66782533"/>
      <w:bookmarkStart w:id="10780" w:name="_Toc74967709"/>
      <w:r w:rsidRPr="008C3753">
        <w:t>8.2.8</w:t>
      </w:r>
      <w:r w:rsidRPr="008C3753">
        <w:tab/>
        <w:t>Performance requirements for PUSCH Mapping Type B with non-slot transmission</w:t>
      </w:r>
      <w:bookmarkEnd w:id="10777"/>
      <w:bookmarkEnd w:id="10778"/>
      <w:bookmarkEnd w:id="10779"/>
      <w:bookmarkEnd w:id="10780"/>
    </w:p>
    <w:p w14:paraId="169A2063" w14:textId="77777777" w:rsidR="00D84960" w:rsidRPr="008C3753" w:rsidRDefault="00D84960" w:rsidP="00D84960">
      <w:pPr>
        <w:pStyle w:val="Heading4"/>
      </w:pPr>
      <w:bookmarkStart w:id="10781" w:name="_Toc58860424"/>
      <w:bookmarkStart w:id="10782" w:name="_Toc61182541"/>
      <w:bookmarkStart w:id="10783" w:name="_Toc66782534"/>
      <w:bookmarkStart w:id="10784" w:name="_Toc74967710"/>
      <w:r w:rsidRPr="008C3753">
        <w:t>8.2.8.1</w:t>
      </w:r>
      <w:r w:rsidRPr="008C3753">
        <w:tab/>
        <w:t>Definition and applicability</w:t>
      </w:r>
      <w:bookmarkEnd w:id="10781"/>
      <w:bookmarkEnd w:id="10782"/>
      <w:bookmarkEnd w:id="10783"/>
      <w:bookmarkEnd w:id="10784"/>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10785" w:name="_Toc58860425"/>
      <w:bookmarkStart w:id="10786" w:name="_Toc61182542"/>
      <w:bookmarkStart w:id="10787" w:name="_Toc66782535"/>
      <w:bookmarkStart w:id="10788" w:name="_Toc74967711"/>
      <w:r w:rsidRPr="008C3753">
        <w:t>8.2.8.2</w:t>
      </w:r>
      <w:r w:rsidRPr="008C3753">
        <w:tab/>
        <w:t>Minimum Requirement</w:t>
      </w:r>
      <w:bookmarkEnd w:id="10785"/>
      <w:bookmarkEnd w:id="10786"/>
      <w:bookmarkEnd w:id="10787"/>
      <w:bookmarkEnd w:id="10788"/>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10789" w:name="_Toc58860426"/>
      <w:bookmarkStart w:id="10790" w:name="_Toc61182543"/>
      <w:bookmarkStart w:id="10791" w:name="_Toc66782536"/>
      <w:bookmarkStart w:id="10792" w:name="_Toc74967712"/>
      <w:r w:rsidRPr="008C3753">
        <w:t>8.2.8.3</w:t>
      </w:r>
      <w:r w:rsidRPr="008C3753">
        <w:tab/>
        <w:t>Test Purpose</w:t>
      </w:r>
      <w:bookmarkEnd w:id="10789"/>
      <w:bookmarkEnd w:id="10790"/>
      <w:bookmarkEnd w:id="10791"/>
      <w:bookmarkEnd w:id="10792"/>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10793" w:name="_Toc58860427"/>
      <w:bookmarkStart w:id="10794" w:name="_Toc61182544"/>
      <w:bookmarkStart w:id="10795" w:name="_Toc66782537"/>
      <w:bookmarkStart w:id="10796" w:name="_Toc74967713"/>
      <w:r w:rsidRPr="008C3753">
        <w:t>8.2.8.4</w:t>
      </w:r>
      <w:r w:rsidRPr="008C3753">
        <w:tab/>
        <w:t>Method of test</w:t>
      </w:r>
      <w:bookmarkEnd w:id="10793"/>
      <w:bookmarkEnd w:id="10794"/>
      <w:bookmarkEnd w:id="10795"/>
      <w:bookmarkEnd w:id="10796"/>
    </w:p>
    <w:p w14:paraId="2046514F" w14:textId="77777777" w:rsidR="00D84960" w:rsidRPr="008C3753" w:rsidRDefault="00D84960" w:rsidP="00D84960">
      <w:pPr>
        <w:pStyle w:val="Heading4"/>
        <w:rPr>
          <w:sz w:val="22"/>
        </w:rPr>
      </w:pPr>
      <w:bookmarkStart w:id="10797" w:name="_Toc58860428"/>
      <w:bookmarkStart w:id="10798" w:name="_Toc61182545"/>
      <w:bookmarkStart w:id="10799" w:name="_Toc66782538"/>
      <w:bookmarkStart w:id="10800" w:name="_Toc74967714"/>
      <w:r w:rsidRPr="008C3753">
        <w:rPr>
          <w:sz w:val="22"/>
        </w:rPr>
        <w:t>8.2.8.4.1</w:t>
      </w:r>
      <w:r w:rsidRPr="008C3753">
        <w:rPr>
          <w:sz w:val="22"/>
        </w:rPr>
        <w:tab/>
        <w:t>Initial Conditions</w:t>
      </w:r>
      <w:bookmarkEnd w:id="10797"/>
      <w:bookmarkEnd w:id="10798"/>
      <w:bookmarkEnd w:id="10799"/>
      <w:bookmarkEnd w:id="10800"/>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10801" w:name="_Toc58860429"/>
      <w:bookmarkStart w:id="10802" w:name="_Toc61182546"/>
      <w:bookmarkStart w:id="10803" w:name="_Toc66782539"/>
      <w:bookmarkStart w:id="10804" w:name="_Toc74967715"/>
      <w:r w:rsidRPr="008C3753">
        <w:rPr>
          <w:sz w:val="22"/>
        </w:rPr>
        <w:t>8.2.8.4.2</w:t>
      </w:r>
      <w:r w:rsidRPr="008C3753">
        <w:rPr>
          <w:sz w:val="22"/>
        </w:rPr>
        <w:tab/>
        <w:t>Procedure</w:t>
      </w:r>
      <w:bookmarkEnd w:id="10801"/>
      <w:bookmarkEnd w:id="10802"/>
      <w:bookmarkEnd w:id="10803"/>
      <w:bookmarkEnd w:id="10804"/>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ins w:id="10805"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10806" w:name="_Toc58860430"/>
      <w:bookmarkStart w:id="10807" w:name="_Toc61182547"/>
      <w:bookmarkStart w:id="10808" w:name="_Toc66782540"/>
      <w:bookmarkStart w:id="10809" w:name="_Toc74967716"/>
      <w:r w:rsidRPr="008C3753">
        <w:t>8.2.8.5</w:t>
      </w:r>
      <w:r w:rsidRPr="008C3753">
        <w:tab/>
        <w:t>Test Requirement</w:t>
      </w:r>
      <w:bookmarkEnd w:id="10806"/>
      <w:bookmarkEnd w:id="10807"/>
      <w:bookmarkEnd w:id="10808"/>
      <w:bookmarkEnd w:id="1080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BD3ECBE" w:rsidR="00D84960" w:rsidRPr="008C3753" w:rsidRDefault="0020558B"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65D46180" w:rsidR="00D84960" w:rsidRPr="008C3753" w:rsidRDefault="0020558B"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4CA36EA9" w:rsidR="00D84960" w:rsidRPr="008C3753" w:rsidRDefault="0020558B"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6A1CE146" w:rsidR="00D84960" w:rsidRPr="008C3753" w:rsidRDefault="0020558B"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10810" w:name="_Toc58860431"/>
      <w:bookmarkStart w:id="10811" w:name="_Toc61182548"/>
      <w:bookmarkStart w:id="10812" w:name="_Toc66782541"/>
      <w:bookmarkStart w:id="10813" w:name="_Toc74967717"/>
      <w:r w:rsidRPr="008C3753">
        <w:t>8.2.9</w:t>
      </w:r>
      <w:r w:rsidRPr="008C3753">
        <w:tab/>
        <w:t>Performance requirements for PUSCH msgA for 2-step RA type</w:t>
      </w:r>
      <w:bookmarkEnd w:id="10810"/>
      <w:bookmarkEnd w:id="10811"/>
      <w:bookmarkEnd w:id="10812"/>
      <w:bookmarkEnd w:id="10813"/>
    </w:p>
    <w:p w14:paraId="5D623C90" w14:textId="5653A386" w:rsidR="002C65D8" w:rsidRPr="008C3753" w:rsidRDefault="002C65D8" w:rsidP="002C65D8">
      <w:pPr>
        <w:pStyle w:val="Heading4"/>
      </w:pPr>
      <w:bookmarkStart w:id="10814" w:name="_Toc58860432"/>
      <w:bookmarkStart w:id="10815" w:name="_Toc61182549"/>
      <w:bookmarkStart w:id="10816" w:name="_Toc66782542"/>
      <w:bookmarkStart w:id="10817" w:name="_Toc74967718"/>
      <w:r w:rsidRPr="008C3753">
        <w:t>8.2.9.1</w:t>
      </w:r>
      <w:r w:rsidRPr="008C3753">
        <w:tab/>
        <w:t>Definition and applicability</w:t>
      </w:r>
      <w:bookmarkEnd w:id="10814"/>
      <w:bookmarkEnd w:id="10815"/>
      <w:bookmarkEnd w:id="10816"/>
      <w:bookmarkEnd w:id="10817"/>
    </w:p>
    <w:p w14:paraId="663312C5" w14:textId="70FB1D8F" w:rsidR="004D1C26" w:rsidRPr="0033715F" w:rsidRDefault="004D1C26" w:rsidP="004D1C26">
      <w:pPr>
        <w:rPr>
          <w:lang w:eastAsia="zh-CN"/>
        </w:rPr>
      </w:pPr>
      <w:r w:rsidRPr="0033715F">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eastAsia="zh-CN"/>
        </w:rPr>
      </w:pPr>
      <w:r w:rsidRPr="0033715F">
        <w:rPr>
          <w:lang w:val="en-US" w:eastAsia="zh-CN"/>
        </w:rPr>
        <w:t>These requirements are applicable for wide area and medium range BS that support 2-step RA</w:t>
      </w:r>
      <w:r>
        <w:rPr>
          <w:lang w:val="en-US" w:eastAsia="zh-CN"/>
        </w:rPr>
        <w:t xml:space="preserve"> type</w:t>
      </w:r>
      <w:r w:rsidRPr="0033715F">
        <w:rPr>
          <w:lang w:val="en-US" w:eastAsia="zh-CN"/>
        </w:rPr>
        <w:t>. The requirements are not applied for a local area BS that supports 2-step RA</w:t>
      </w:r>
      <w:r>
        <w:rPr>
          <w:lang w:val="en-US" w:eastAsia="zh-CN"/>
        </w:rPr>
        <w:t xml:space="preserve"> type</w:t>
      </w:r>
      <w:r w:rsidRPr="0033715F">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10818" w:name="_Toc58860433"/>
      <w:bookmarkStart w:id="10819" w:name="_Toc61182550"/>
      <w:bookmarkStart w:id="10820" w:name="_Toc66782543"/>
      <w:bookmarkStart w:id="10821" w:name="_Toc74967719"/>
      <w:r w:rsidRPr="008C3753">
        <w:t>8.2.9.2</w:t>
      </w:r>
      <w:r w:rsidRPr="008C3753">
        <w:tab/>
        <w:t>Minimum Requirement</w:t>
      </w:r>
      <w:bookmarkEnd w:id="10818"/>
      <w:bookmarkEnd w:id="10819"/>
      <w:bookmarkEnd w:id="10820"/>
      <w:bookmarkEnd w:id="10821"/>
    </w:p>
    <w:p w14:paraId="49070388" w14:textId="3CC621E8" w:rsidR="004D1C26" w:rsidRPr="0033715F" w:rsidRDefault="004D1C26" w:rsidP="004D1C26">
      <w:bookmarkStart w:id="10822" w:name="_Toc58860434"/>
      <w:bookmarkStart w:id="10823"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10824" w:name="_Toc66782544"/>
      <w:bookmarkStart w:id="10825" w:name="_Toc74967720"/>
      <w:r w:rsidRPr="008C3753">
        <w:t>8.2.9.3</w:t>
      </w:r>
      <w:r w:rsidRPr="008C3753">
        <w:tab/>
        <w:t>Test Purpose</w:t>
      </w:r>
      <w:bookmarkEnd w:id="10822"/>
      <w:bookmarkEnd w:id="10823"/>
      <w:bookmarkEnd w:id="10824"/>
      <w:bookmarkEnd w:id="1082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10826" w:name="_Toc58860435"/>
      <w:bookmarkStart w:id="10827" w:name="_Toc61182552"/>
      <w:bookmarkStart w:id="10828" w:name="_Toc66782545"/>
      <w:bookmarkStart w:id="10829" w:name="_Toc74967721"/>
      <w:r w:rsidRPr="008C3753">
        <w:t>8.2.9.4</w:t>
      </w:r>
      <w:r w:rsidRPr="008C3753">
        <w:tab/>
        <w:t>Method of test</w:t>
      </w:r>
      <w:bookmarkEnd w:id="10826"/>
      <w:bookmarkEnd w:id="10827"/>
      <w:bookmarkEnd w:id="10828"/>
      <w:bookmarkEnd w:id="10829"/>
    </w:p>
    <w:p w14:paraId="726EE48D" w14:textId="04110340" w:rsidR="002C65D8" w:rsidRPr="008C3753" w:rsidRDefault="002C65D8" w:rsidP="002C65D8">
      <w:pPr>
        <w:pStyle w:val="Heading5"/>
      </w:pPr>
      <w:bookmarkStart w:id="10830" w:name="_Toc58860436"/>
      <w:bookmarkStart w:id="10831" w:name="_Toc61182553"/>
      <w:bookmarkStart w:id="10832" w:name="_Toc66782546"/>
      <w:bookmarkStart w:id="10833" w:name="_Toc74967722"/>
      <w:r w:rsidRPr="008C3753">
        <w:t>8.2.9.4.1</w:t>
      </w:r>
      <w:r w:rsidRPr="008C3753">
        <w:tab/>
        <w:t>Initial Conditions</w:t>
      </w:r>
      <w:bookmarkEnd w:id="10830"/>
      <w:bookmarkEnd w:id="10831"/>
      <w:bookmarkEnd w:id="10832"/>
      <w:bookmarkEnd w:id="1083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10834" w:name="_Toc58860437"/>
      <w:bookmarkStart w:id="10835" w:name="_Toc61182554"/>
      <w:bookmarkStart w:id="10836" w:name="_Toc66782547"/>
      <w:bookmarkStart w:id="10837" w:name="_Toc74967723"/>
      <w:r w:rsidRPr="008C3753">
        <w:t>8.2.9.4.2</w:t>
      </w:r>
      <w:r w:rsidRPr="008C3753">
        <w:tab/>
        <w:t>Procedure</w:t>
      </w:r>
      <w:bookmarkEnd w:id="10834"/>
      <w:bookmarkEnd w:id="10835"/>
      <w:bookmarkEnd w:id="10836"/>
      <w:bookmarkEnd w:id="10837"/>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ins w:id="10838"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eastAsia="zh-CN"/>
              </w:rPr>
            </w:pPr>
            <w:r w:rsidRPr="008C3753">
              <w:rPr>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eastAsia="zh-CN"/>
              </w:rPr>
            </w:pPr>
            <w:r w:rsidRPr="008C3753">
              <w:rPr>
                <w:lang w:val="en-US" w:eastAsia="zh-CN"/>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eastAsia="zh-CN"/>
              </w:rPr>
            </w:pPr>
            <w:r w:rsidRPr="008C3753">
              <w:rPr>
                <w:rFonts w:ascii="Arial" w:hAnsi="Arial" w:cs="Arial"/>
                <w:color w:val="000000"/>
                <w:sz w:val="18"/>
                <w:szCs w:val="18"/>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eastAsia="zh-CN"/>
              </w:rPr>
            </w:pPr>
            <w:r w:rsidRPr="008C3753">
              <w:rPr>
                <w:rFonts w:cs="Arial"/>
                <w:szCs w:val="18"/>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eastAsia="zh-CN"/>
              </w:rPr>
            </w:pPr>
            <w:r w:rsidRPr="008C3753">
              <w:rPr>
                <w:rFonts w:cs="Arial"/>
                <w:szCs w:val="18"/>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lastRenderedPageBreak/>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26BA2396" w:rsidR="00A0689C" w:rsidRPr="0033715F" w:rsidRDefault="00A0689C" w:rsidP="00A0689C">
      <w:pPr>
        <w:rPr>
          <w:lang w:eastAsia="zh-CN"/>
        </w:rPr>
      </w:pPr>
      <w:r w:rsidRPr="0033715F">
        <w:t xml:space="preserve">The timing offset base value for MsgA signal is set to 0. For each newly transmitted </w:t>
      </w:r>
      <w:r>
        <w:t>MsgA</w:t>
      </w:r>
      <w:r w:rsidRPr="0033715F">
        <w:t>, this offset is increased within the loop, by adding in each step a value of 0.2 us</w:t>
      </w:r>
      <w:r w:rsidRPr="0033715F">
        <w:rPr>
          <w:lang w:eastAsia="zh-CN"/>
        </w:rPr>
        <w:t xml:space="preserve">, until the end of the tested range, which is 3.8 us for 15kHz SCS or 2 us for 30kHz SCS. At the end of the testing range, the offset is reset to zero. </w:t>
      </w:r>
      <w:r>
        <w:rPr>
          <w:lang w:eastAsia="zh-CN"/>
        </w:rPr>
        <w:t>T</w:t>
      </w:r>
      <w:r w:rsidRPr="0033715F">
        <w:rPr>
          <w:lang w:eastAsia="zh-CN"/>
        </w:rPr>
        <w:t>he timing offset scheme for MsgA transmission is presented in Figure 8.2.9.4.2-1</w:t>
      </w:r>
      <w:r>
        <w:rPr>
          <w:lang w:eastAsia="zh-CN"/>
        </w:rPr>
        <w:t xml:space="preserve"> for 30 kHz SCS and in </w:t>
      </w:r>
      <w:r w:rsidRPr="0033715F">
        <w:rPr>
          <w:lang w:eastAsia="zh-CN"/>
        </w:rPr>
        <w:t>Figure 8.2.9.4.2-</w:t>
      </w:r>
      <w:r>
        <w:rPr>
          <w:lang w:eastAsia="zh-CN"/>
        </w:rPr>
        <w:t>2 for 15 kHz SCS</w:t>
      </w:r>
      <w:r w:rsidRPr="0033715F">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6.35pt;height:170.6pt" o:ole="">
            <v:imagedata r:id="rId64" o:title=""/>
          </v:shape>
          <o:OLEObject Type="Embed" ProgID="Visio.Drawing.15" ShapeID="_x0000_i1054" DrawAspect="Content" ObjectID="_1685582203" r:id="rId65"/>
        </w:object>
      </w:r>
    </w:p>
    <w:p w14:paraId="42D9E8FD" w14:textId="4DF3EF4F" w:rsidR="00A0689C" w:rsidRDefault="00A0689C" w:rsidP="00A0689C">
      <w:pPr>
        <w:keepLines/>
        <w:spacing w:after="240"/>
        <w:jc w:val="center"/>
        <w:rPr>
          <w:rFonts w:ascii="Arial" w:hAnsi="Arial"/>
          <w:b/>
          <w:lang w:eastAsia="zh-CN"/>
        </w:rPr>
      </w:pPr>
      <w:r w:rsidRPr="0033715F">
        <w:rPr>
          <w:rFonts w:ascii="Arial" w:hAnsi="Arial"/>
          <w:b/>
        </w:rPr>
        <w:t>Figure 8.2.9.4.2-1: Timing offset scheme</w:t>
      </w:r>
      <w:r w:rsidRPr="0033715F">
        <w:rPr>
          <w:rFonts w:ascii="Arial" w:hAnsi="Arial" w:hint="eastAsia"/>
          <w:b/>
          <w:lang w:eastAsia="zh-CN"/>
        </w:rPr>
        <w:t xml:space="preserve"> for </w:t>
      </w:r>
      <w:r w:rsidRPr="0033715F">
        <w:rPr>
          <w:rFonts w:ascii="Arial" w:hAnsi="Arial"/>
          <w:b/>
          <w:lang w:eastAsia="zh-CN"/>
        </w:rPr>
        <w:t xml:space="preserve">MsgA transmission for BS </w:t>
      </w:r>
      <w:r w:rsidRPr="005C4C80">
        <w:rPr>
          <w:rFonts w:ascii="Arial" w:hAnsi="Arial"/>
          <w:b/>
          <w:lang w:eastAsia="zh-CN"/>
        </w:rPr>
        <w:t>type 1-C and type 1-H</w:t>
      </w:r>
      <w:r w:rsidRPr="0033715F">
        <w:rPr>
          <w:rFonts w:ascii="Arial" w:hAnsi="Arial"/>
          <w:b/>
          <w:lang w:eastAsia="zh-CN"/>
        </w:rPr>
        <w:t xml:space="preserve"> with 30 kHz SCS</w:t>
      </w:r>
    </w:p>
    <w:p w14:paraId="4FC12128" w14:textId="77777777" w:rsidR="00A0689C" w:rsidRPr="00931575" w:rsidRDefault="00A0689C" w:rsidP="00A0689C">
      <w:pPr>
        <w:pStyle w:val="TH"/>
      </w:pPr>
      <w:r w:rsidRPr="00931575">
        <w:object w:dxaOrig="11011" w:dyaOrig="2991" w14:anchorId="052E4099">
          <v:shape id="_x0000_i1055" type="#_x0000_t75" style="width:468pt;height:128.5pt" o:ole="">
            <v:imagedata r:id="rId66" o:title=""/>
          </v:shape>
          <o:OLEObject Type="Embed" ProgID="Visio.Drawing.11" ShapeID="_x0000_i1055" DrawAspect="Content" ObjectID="_1685582204" r:id="rId67"/>
        </w:object>
      </w:r>
    </w:p>
    <w:p w14:paraId="1BE2A1FA" w14:textId="77777777" w:rsidR="00A0689C" w:rsidRPr="00931575" w:rsidRDefault="00A0689C" w:rsidP="00A0689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10839" w:name="_Toc58860438"/>
      <w:bookmarkStart w:id="10840" w:name="_Toc61182555"/>
      <w:bookmarkStart w:id="10841" w:name="_Toc66782548"/>
      <w:bookmarkStart w:id="10842" w:name="_Toc74967724"/>
      <w:r w:rsidRPr="008C3753">
        <w:t>8.2.9.5</w:t>
      </w:r>
      <w:r w:rsidRPr="008C3753">
        <w:tab/>
        <w:t>Test Requirement</w:t>
      </w:r>
      <w:bookmarkEnd w:id="10839"/>
      <w:bookmarkEnd w:id="10840"/>
      <w:bookmarkEnd w:id="10841"/>
      <w:bookmarkEnd w:id="10842"/>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lang w:eastAsia="zh-CN"/>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xml:space="preserve">, Type A, </w:t>
      </w:r>
      <w:r w:rsidR="00361165" w:rsidRPr="0033715F">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rPr>
                <w:lang w:eastAsia="zh-CN"/>
              </w:rPr>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lang w:eastAsia="zh-CN"/>
        </w:rPr>
      </w:pPr>
      <w:r w:rsidRPr="008C3753">
        <w:rPr>
          <w:rFonts w:eastAsia="Malgun Gothic"/>
        </w:rPr>
        <w:lastRenderedPageBreak/>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2EE3D465" w14:textId="77777777" w:rsidTr="00361165">
        <w:trPr>
          <w:trHeight w:val="105"/>
          <w:jc w:val="center"/>
        </w:trPr>
        <w:tc>
          <w:tcPr>
            <w:tcW w:w="1046" w:type="dxa"/>
            <w:vAlign w:val="center"/>
          </w:tcPr>
          <w:p w14:paraId="2D1D6457"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E24B653" w14:textId="34F19768" w:rsidR="00361165" w:rsidRPr="0033715F" w:rsidRDefault="00361165" w:rsidP="00361165">
            <w:pPr>
              <w:pStyle w:val="TAC"/>
            </w:pPr>
            <w:r w:rsidRPr="0033715F">
              <w:t>G-FR1-A</w:t>
            </w:r>
            <w:r>
              <w:t>7</w:t>
            </w:r>
            <w:r w:rsidRPr="0033715F">
              <w:t xml:space="preserve">-2 or </w:t>
            </w:r>
          </w:p>
          <w:p w14:paraId="2C6D9939" w14:textId="334A3FFB" w:rsidR="00361165" w:rsidRPr="008C3753" w:rsidRDefault="00361165" w:rsidP="00361165">
            <w:pPr>
              <w:pStyle w:val="TAC"/>
              <w:rPr>
                <w:lang w:eastAsia="zh-CN"/>
              </w:rPr>
            </w:pPr>
            <w:r w:rsidRPr="0033715F">
              <w:t>G-FR1-A</w:t>
            </w:r>
            <w:r>
              <w:t>7</w:t>
            </w:r>
            <w:r w:rsidRPr="0033715F">
              <w:t>-4</w:t>
            </w:r>
          </w:p>
        </w:tc>
        <w:tc>
          <w:tcPr>
            <w:tcW w:w="1160" w:type="dxa"/>
            <w:vAlign w:val="center"/>
          </w:tcPr>
          <w:p w14:paraId="039BDF1A" w14:textId="07EC7B87" w:rsidR="00361165" w:rsidRPr="008C3753" w:rsidRDefault="00361165" w:rsidP="00361165">
            <w:pPr>
              <w:pStyle w:val="TAC"/>
              <w:rPr>
                <w:rFonts w:cs="Arial"/>
                <w:szCs w:val="18"/>
              </w:rPr>
            </w:pPr>
            <w:r w:rsidRPr="0033715F">
              <w:rPr>
                <w:rFonts w:cs="Arial"/>
                <w:szCs w:val="18"/>
              </w:rPr>
              <w:t>0, 0.2, 2.0</w:t>
            </w:r>
          </w:p>
        </w:tc>
        <w:tc>
          <w:tcPr>
            <w:tcW w:w="754" w:type="dxa"/>
            <w:vAlign w:val="center"/>
          </w:tcPr>
          <w:p w14:paraId="0DCA8F30" w14:textId="428559CC" w:rsidR="00361165" w:rsidRPr="008C3753" w:rsidRDefault="00361165" w:rsidP="00361165">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lang w:eastAsia="zh-CN"/>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rPr>
                <w:lang w:eastAsia="zh-CN"/>
              </w:rPr>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lang w:eastAsia="zh-CN"/>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1ABD727E" w14:textId="77777777" w:rsidTr="00B94148">
        <w:trPr>
          <w:trHeight w:val="105"/>
          <w:jc w:val="center"/>
        </w:trPr>
        <w:tc>
          <w:tcPr>
            <w:tcW w:w="1046" w:type="dxa"/>
            <w:vAlign w:val="center"/>
          </w:tcPr>
          <w:p w14:paraId="183955D7"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6D34D47E" w14:textId="7D78AFD3" w:rsidR="00B94148" w:rsidRPr="0033715F" w:rsidRDefault="00B94148" w:rsidP="00B94148">
            <w:pPr>
              <w:pStyle w:val="TAC"/>
            </w:pPr>
            <w:r w:rsidRPr="0033715F">
              <w:t>G-FR1-A</w:t>
            </w:r>
            <w:r>
              <w:t>7</w:t>
            </w:r>
            <w:r w:rsidRPr="0033715F">
              <w:t xml:space="preserve">-2 or </w:t>
            </w:r>
          </w:p>
          <w:p w14:paraId="146C50F6" w14:textId="19FE2BB7" w:rsidR="00B94148" w:rsidRPr="008C3753" w:rsidRDefault="00B94148" w:rsidP="00B94148">
            <w:pPr>
              <w:pStyle w:val="TAC"/>
              <w:rPr>
                <w:lang w:eastAsia="zh-CN"/>
              </w:rPr>
            </w:pPr>
            <w:r w:rsidRPr="0033715F">
              <w:t>G-FR1-A</w:t>
            </w:r>
            <w:r>
              <w:t>7</w:t>
            </w:r>
            <w:r w:rsidRPr="0033715F">
              <w:t>-4</w:t>
            </w:r>
          </w:p>
        </w:tc>
        <w:tc>
          <w:tcPr>
            <w:tcW w:w="1160" w:type="dxa"/>
            <w:vAlign w:val="center"/>
          </w:tcPr>
          <w:p w14:paraId="1A6AAFE8" w14:textId="6863D5D8" w:rsidR="00B94148" w:rsidRPr="008C3753" w:rsidRDefault="00B94148" w:rsidP="00B94148">
            <w:pPr>
              <w:pStyle w:val="TAC"/>
              <w:rPr>
                <w:rFonts w:cs="Arial"/>
                <w:szCs w:val="18"/>
              </w:rPr>
            </w:pPr>
            <w:r w:rsidRPr="0033715F">
              <w:rPr>
                <w:rFonts w:cs="Arial"/>
                <w:szCs w:val="18"/>
              </w:rPr>
              <w:t>0, 0.2, 2.0</w:t>
            </w:r>
          </w:p>
        </w:tc>
        <w:tc>
          <w:tcPr>
            <w:tcW w:w="754" w:type="dxa"/>
            <w:vAlign w:val="center"/>
          </w:tcPr>
          <w:p w14:paraId="09EB1626" w14:textId="46DFBAE9" w:rsidR="00B94148" w:rsidRPr="008C3753" w:rsidRDefault="00B94148" w:rsidP="00B94148">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Pr>
        <w:rPr>
          <w:lang w:eastAsia="zh-CN"/>
        </w:rPr>
      </w:pPr>
    </w:p>
    <w:p w14:paraId="11DAE24B" w14:textId="77777777" w:rsidR="00197A14" w:rsidRDefault="00197A14" w:rsidP="00197A14">
      <w:pPr>
        <w:pStyle w:val="Heading3"/>
        <w:rPr>
          <w:ins w:id="10843" w:author="CR0208" w:date="2021-06-11T16:27:00Z"/>
          <w:rFonts w:eastAsiaTheme="minorEastAsia"/>
        </w:rPr>
      </w:pPr>
      <w:bookmarkStart w:id="10844" w:name="_Toc61178968"/>
      <w:bookmarkStart w:id="10845" w:name="_Toc61179438"/>
      <w:bookmarkStart w:id="10846" w:name="_Toc74967725"/>
      <w:ins w:id="10847" w:author="CR0208" w:date="2021-06-11T16:27:00Z">
        <w:r>
          <w:rPr>
            <w:rFonts w:eastAsiaTheme="minorEastAsia"/>
          </w:rPr>
          <w:t>8.2.10</w:t>
        </w:r>
        <w:r>
          <w:rPr>
            <w:rFonts w:eastAsiaTheme="minorEastAsia"/>
          </w:rPr>
          <w:tab/>
          <w:t>Requirements for interlaced PUSCH</w:t>
        </w:r>
        <w:bookmarkEnd w:id="10846"/>
        <w:r>
          <w:rPr>
            <w:rFonts w:eastAsiaTheme="minorEastAsia"/>
          </w:rPr>
          <w:t xml:space="preserve"> </w:t>
        </w:r>
        <w:bookmarkEnd w:id="10844"/>
        <w:bookmarkEnd w:id="10845"/>
      </w:ins>
    </w:p>
    <w:p w14:paraId="152813DE" w14:textId="77777777" w:rsidR="00197A14" w:rsidRDefault="00197A14" w:rsidP="00197A14">
      <w:pPr>
        <w:pStyle w:val="Heading4"/>
        <w:rPr>
          <w:ins w:id="10848" w:author="CR0208" w:date="2021-06-11T16:27:00Z"/>
          <w:rFonts w:eastAsiaTheme="minorEastAsia"/>
        </w:rPr>
      </w:pPr>
      <w:bookmarkStart w:id="10849" w:name="_Toc61178969"/>
      <w:bookmarkStart w:id="10850" w:name="_Toc61179439"/>
      <w:bookmarkStart w:id="10851" w:name="OLE_LINK64"/>
      <w:bookmarkStart w:id="10852" w:name="_Toc74967726"/>
      <w:ins w:id="10853" w:author="CR0208" w:date="2021-06-11T16:27:00Z">
        <w:r>
          <w:rPr>
            <w:rFonts w:eastAsiaTheme="minorEastAsia"/>
          </w:rPr>
          <w:t>8.2.10.1</w:t>
        </w:r>
        <w:r>
          <w:rPr>
            <w:rFonts w:eastAsiaTheme="minorEastAsia"/>
          </w:rPr>
          <w:tab/>
          <w:t>Definition and applicability</w:t>
        </w:r>
        <w:bookmarkEnd w:id="10852"/>
        <w:r>
          <w:rPr>
            <w:rFonts w:eastAsiaTheme="minorEastAsia"/>
          </w:rPr>
          <w:tab/>
        </w:r>
        <w:bookmarkEnd w:id="10849"/>
        <w:bookmarkEnd w:id="10850"/>
      </w:ins>
    </w:p>
    <w:bookmarkEnd w:id="10851"/>
    <w:p w14:paraId="3D8EE89A" w14:textId="77777777" w:rsidR="00197A14" w:rsidRDefault="00197A14" w:rsidP="00197A14">
      <w:pPr>
        <w:rPr>
          <w:ins w:id="10854" w:author="CR0208" w:date="2021-06-11T16:27:00Z"/>
          <w:rFonts w:eastAsiaTheme="minorEastAsia"/>
        </w:rPr>
      </w:pPr>
      <w:ins w:id="10855" w:author="CR0208" w:date="2021-06-11T16:27:00Z">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ins>
    </w:p>
    <w:p w14:paraId="2E7E3FF0" w14:textId="77777777" w:rsidR="00197A14" w:rsidRDefault="00197A14" w:rsidP="00197A14">
      <w:pPr>
        <w:rPr>
          <w:ins w:id="10856" w:author="CR0208" w:date="2021-06-11T16:27:00Z"/>
          <w:i/>
        </w:rPr>
      </w:pPr>
      <w:ins w:id="10857" w:author="CR0208" w:date="2021-06-11T16:27:00Z">
        <w:r>
          <w:rPr>
            <w:lang w:eastAsia="zh-CN"/>
          </w:rPr>
          <w:t xml:space="preserve">Which specific test(s) are applicable to BS is based on the test applicability rules </w:t>
        </w:r>
        <w:r w:rsidRPr="007A5C00">
          <w:rPr>
            <w:lang w:eastAsia="zh-CN"/>
          </w:rPr>
          <w:t>defined in clause 8.1.2.5.</w:t>
        </w:r>
      </w:ins>
    </w:p>
    <w:p w14:paraId="3C67B035" w14:textId="77777777" w:rsidR="00197A14" w:rsidRDefault="00197A14" w:rsidP="00197A14">
      <w:pPr>
        <w:pStyle w:val="Heading4"/>
        <w:rPr>
          <w:ins w:id="10858" w:author="CR0208" w:date="2021-06-11T16:27:00Z"/>
          <w:rFonts w:eastAsiaTheme="minorEastAsia"/>
          <w:lang w:eastAsia="zh-CN"/>
        </w:rPr>
      </w:pPr>
      <w:bookmarkStart w:id="10859" w:name="OLE_LINK6"/>
      <w:bookmarkStart w:id="10860" w:name="_Toc74967727"/>
      <w:ins w:id="10861" w:author="CR0208" w:date="2021-06-11T16:27:00Z">
        <w:r>
          <w:rPr>
            <w:rFonts w:eastAsiaTheme="minorEastAsia"/>
          </w:rPr>
          <w:t>8.2.10.2</w:t>
        </w:r>
        <w:r>
          <w:rPr>
            <w:rFonts w:eastAsiaTheme="minorEastAsia"/>
          </w:rPr>
          <w:tab/>
          <w:t>M</w:t>
        </w:r>
        <w:r>
          <w:rPr>
            <w:rFonts w:eastAsiaTheme="minorEastAsia"/>
            <w:lang w:eastAsia="zh-CN"/>
          </w:rPr>
          <w:t>inimum Requirement</w:t>
        </w:r>
        <w:bookmarkEnd w:id="10860"/>
      </w:ins>
    </w:p>
    <w:bookmarkEnd w:id="10859"/>
    <w:p w14:paraId="70DFA8CF" w14:textId="77777777" w:rsidR="00197A14" w:rsidRDefault="00197A14" w:rsidP="00197A14">
      <w:pPr>
        <w:rPr>
          <w:ins w:id="10862" w:author="CR0208" w:date="2021-06-11T16:27:00Z"/>
          <w:rFonts w:eastAsiaTheme="minorEastAsia"/>
        </w:rPr>
      </w:pPr>
      <w:ins w:id="10863" w:author="CR0208" w:date="2021-06-11T16:27:00Z">
        <w:r>
          <w:t>The minimum requirement is in TS 38.104 [2] clause 8.2.10.</w:t>
        </w:r>
      </w:ins>
    </w:p>
    <w:p w14:paraId="4F5BF8F2" w14:textId="77777777" w:rsidR="00197A14" w:rsidRDefault="00197A14" w:rsidP="00197A14">
      <w:pPr>
        <w:pStyle w:val="Heading4"/>
        <w:rPr>
          <w:ins w:id="10864" w:author="CR0208" w:date="2021-06-11T16:27:00Z"/>
          <w:rFonts w:eastAsiaTheme="minorEastAsia"/>
        </w:rPr>
      </w:pPr>
      <w:bookmarkStart w:id="10865" w:name="_Toc74967728"/>
      <w:ins w:id="10866" w:author="CR0208" w:date="2021-06-11T16:27:00Z">
        <w:r>
          <w:rPr>
            <w:rFonts w:eastAsiaTheme="minorEastAsia"/>
          </w:rPr>
          <w:t>8.2.10.3</w:t>
        </w:r>
        <w:r>
          <w:rPr>
            <w:rFonts w:eastAsiaTheme="minorEastAsia"/>
          </w:rPr>
          <w:tab/>
          <w:t>Test Purpose</w:t>
        </w:r>
        <w:bookmarkEnd w:id="10865"/>
      </w:ins>
    </w:p>
    <w:p w14:paraId="166A3D8C" w14:textId="77777777" w:rsidR="00197A14" w:rsidRDefault="00197A14" w:rsidP="00197A14">
      <w:pPr>
        <w:rPr>
          <w:ins w:id="10867" w:author="CR0208" w:date="2021-06-11T16:27:00Z"/>
          <w:rFonts w:eastAsiaTheme="minorEastAsia"/>
        </w:rPr>
      </w:pPr>
      <w:ins w:id="10868" w:author="CR0208" w:date="2021-06-11T16:27:00Z">
        <w:r>
          <w:t>The test shall verify the receiver's ability to achieve throughput under multipath fading propagation conditions for a given SNR</w:t>
        </w:r>
      </w:ins>
    </w:p>
    <w:p w14:paraId="04C7F157" w14:textId="77777777" w:rsidR="00197A14" w:rsidRDefault="00197A14" w:rsidP="00197A14">
      <w:pPr>
        <w:pStyle w:val="Heading4"/>
        <w:rPr>
          <w:ins w:id="10869" w:author="CR0208" w:date="2021-06-11T16:27:00Z"/>
          <w:rFonts w:eastAsiaTheme="minorEastAsia"/>
          <w:lang w:eastAsia="zh-CN"/>
        </w:rPr>
      </w:pPr>
      <w:bookmarkStart w:id="10870" w:name="_Toc74967729"/>
      <w:ins w:id="10871" w:author="CR0208" w:date="2021-06-11T16:27:00Z">
        <w:r>
          <w:rPr>
            <w:rFonts w:eastAsiaTheme="minorEastAsia"/>
          </w:rPr>
          <w:t>8.2.10.4</w:t>
        </w:r>
        <w:r>
          <w:rPr>
            <w:rFonts w:eastAsiaTheme="minorEastAsia"/>
          </w:rPr>
          <w:tab/>
          <w:t>M</w:t>
        </w:r>
        <w:r>
          <w:rPr>
            <w:rFonts w:eastAsiaTheme="minorEastAsia"/>
            <w:lang w:eastAsia="zh-CN"/>
          </w:rPr>
          <w:t>ethod of test</w:t>
        </w:r>
        <w:bookmarkEnd w:id="10870"/>
      </w:ins>
    </w:p>
    <w:p w14:paraId="0582430B" w14:textId="77777777" w:rsidR="00197A14" w:rsidRDefault="00197A14" w:rsidP="00197A14">
      <w:pPr>
        <w:pStyle w:val="Heading5"/>
        <w:rPr>
          <w:ins w:id="10872" w:author="CR0208" w:date="2021-06-11T16:27:00Z"/>
          <w:rFonts w:eastAsiaTheme="minorEastAsia"/>
        </w:rPr>
      </w:pPr>
      <w:bookmarkStart w:id="10873" w:name="_Toc58862868"/>
      <w:bookmarkStart w:id="10874" w:name="_Toc61182861"/>
      <w:bookmarkStart w:id="10875" w:name="_Toc74967730"/>
      <w:ins w:id="10876" w:author="CR0208" w:date="2021-06-11T16:27:00Z">
        <w:r>
          <w:rPr>
            <w:rFonts w:eastAsiaTheme="minorEastAsia"/>
          </w:rPr>
          <w:t>8.2.10.4.1</w:t>
        </w:r>
        <w:r>
          <w:rPr>
            <w:rFonts w:eastAsiaTheme="minorEastAsia"/>
          </w:rPr>
          <w:tab/>
          <w:t>Initial Conditions</w:t>
        </w:r>
        <w:bookmarkEnd w:id="10873"/>
        <w:bookmarkEnd w:id="10874"/>
        <w:bookmarkEnd w:id="10875"/>
      </w:ins>
    </w:p>
    <w:p w14:paraId="7152A574" w14:textId="77777777" w:rsidR="00197A14" w:rsidRDefault="00197A14" w:rsidP="00197A14">
      <w:pPr>
        <w:rPr>
          <w:ins w:id="10877" w:author="CR0208" w:date="2021-06-11T16:27:00Z"/>
          <w:rFonts w:eastAsiaTheme="minorEastAsia"/>
        </w:rPr>
      </w:pPr>
      <w:ins w:id="10878" w:author="CR0208" w:date="2021-06-11T16:27:00Z">
        <w:r>
          <w:t>Test environment:</w:t>
        </w:r>
        <w:r>
          <w:tab/>
          <w:t>Normal, see annex B.2.</w:t>
        </w:r>
      </w:ins>
    </w:p>
    <w:p w14:paraId="0AA256A5" w14:textId="77777777" w:rsidR="00197A14" w:rsidRDefault="00197A14" w:rsidP="00197A14">
      <w:pPr>
        <w:rPr>
          <w:ins w:id="10879" w:author="CR0208" w:date="2021-06-11T16:27:00Z"/>
        </w:rPr>
      </w:pPr>
      <w:ins w:id="10880" w:author="CR0208" w:date="2021-06-11T16:27:00Z">
        <w:r>
          <w:t>RF channels to be tested for single carrier:</w:t>
        </w:r>
        <w:r>
          <w:tab/>
          <w:t>M; see clause 4.9.1.</w:t>
        </w:r>
      </w:ins>
    </w:p>
    <w:p w14:paraId="10E2A307" w14:textId="77777777" w:rsidR="00197A14" w:rsidRDefault="00197A14" w:rsidP="00197A14">
      <w:pPr>
        <w:rPr>
          <w:ins w:id="10881" w:author="CR0208" w:date="2021-06-11T16:27:00Z"/>
        </w:rPr>
      </w:pPr>
      <w:ins w:id="10882" w:author="CR0208" w:date="2021-06-11T16:27:00Z">
        <w:r>
          <w:lastRenderedPageBreak/>
          <w:t>RF channels to be tested for carrier aggregation: M</w:t>
        </w:r>
        <w:r>
          <w:rPr>
            <w:vertAlign w:val="subscript"/>
          </w:rPr>
          <w:t>BW Channel CA</w:t>
        </w:r>
        <w:r>
          <w:t>; see clause 4.9.1.</w:t>
        </w:r>
      </w:ins>
    </w:p>
    <w:p w14:paraId="61950807" w14:textId="77777777" w:rsidR="00197A14" w:rsidRDefault="00197A14" w:rsidP="00197A14">
      <w:pPr>
        <w:pStyle w:val="Heading5"/>
        <w:rPr>
          <w:ins w:id="10883" w:author="CR0208" w:date="2021-06-11T16:27:00Z"/>
          <w:rFonts w:eastAsiaTheme="minorEastAsia"/>
        </w:rPr>
      </w:pPr>
      <w:bookmarkStart w:id="10884" w:name="_Toc58862869"/>
      <w:bookmarkStart w:id="10885" w:name="_Toc61182862"/>
      <w:bookmarkStart w:id="10886" w:name="_Toc74967731"/>
      <w:ins w:id="10887" w:author="CR0208" w:date="2021-06-11T16:27:00Z">
        <w:r>
          <w:rPr>
            <w:rFonts w:eastAsiaTheme="minorEastAsia"/>
          </w:rPr>
          <w:t>8.2.10.4.2</w:t>
        </w:r>
        <w:r>
          <w:rPr>
            <w:rFonts w:eastAsiaTheme="minorEastAsia"/>
          </w:rPr>
          <w:tab/>
          <w:t>Procedure</w:t>
        </w:r>
        <w:bookmarkEnd w:id="10884"/>
        <w:bookmarkEnd w:id="10885"/>
        <w:bookmarkEnd w:id="10886"/>
      </w:ins>
    </w:p>
    <w:p w14:paraId="2D61CF22" w14:textId="77777777" w:rsidR="00197A14" w:rsidRDefault="00197A14" w:rsidP="00197A14">
      <w:pPr>
        <w:pStyle w:val="B1"/>
        <w:rPr>
          <w:ins w:id="10888" w:author="CR0208" w:date="2021-06-11T16:27:00Z"/>
          <w:rFonts w:eastAsiaTheme="minorEastAsia"/>
        </w:rPr>
      </w:pPr>
      <w:ins w:id="10889" w:author="CR0208" w:date="2021-06-11T16:27:00Z">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ins>
    </w:p>
    <w:p w14:paraId="1C5415FC" w14:textId="77777777" w:rsidR="00197A14" w:rsidRDefault="00197A14" w:rsidP="00197A14">
      <w:pPr>
        <w:pStyle w:val="B1"/>
        <w:rPr>
          <w:ins w:id="10890" w:author="CR0208" w:date="2021-06-11T16:27:00Z"/>
        </w:rPr>
      </w:pPr>
      <w:ins w:id="10891" w:author="CR0208" w:date="2021-06-11T16:27:00Z">
        <w:r>
          <w:t>2)</w:t>
        </w:r>
        <w:r>
          <w:tab/>
          <w:t>Adjust the AWGN generator, according to the channel bandwidth, defined in table 8.2.10.4.2-1.</w:t>
        </w:r>
      </w:ins>
    </w:p>
    <w:p w14:paraId="60DC14B9" w14:textId="77777777" w:rsidR="00197A14" w:rsidRDefault="00197A14" w:rsidP="00197A14">
      <w:pPr>
        <w:pStyle w:val="TH"/>
        <w:rPr>
          <w:ins w:id="10892" w:author="CR0208" w:date="2021-06-11T16:27:00Z"/>
          <w:rFonts w:eastAsia="‚c‚e‚o“Á‘¾ƒSƒVƒbƒN‘Ì"/>
        </w:rPr>
      </w:pPr>
      <w:ins w:id="10893" w:author="CR0208" w:date="2021-06-11T16:27:00Z">
        <w:r>
          <w:rPr>
            <w:rFonts w:eastAsia="‚c‚e‚o“Á‘¾ƒSƒVƒbƒN‘Ì"/>
          </w:rPr>
          <w:t>Table 8.2.10.4.2-1: AWGN power level at the BS input</w:t>
        </w:r>
      </w:ins>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rPr>
          <w:ins w:id="10894" w:author="CR0208" w:date="2021-06-11T16:27:00Z"/>
        </w:trPr>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ins w:id="10895" w:author="CR0208" w:date="2021-06-11T16:27:00Z"/>
                <w:rFonts w:eastAsiaTheme="minorEastAsia"/>
              </w:rPr>
            </w:pPr>
            <w:ins w:id="10896" w:author="CR0208" w:date="2021-06-11T16:27:00Z">
              <w:r w:rsidRPr="00931CC7">
                <w:t>Sub-carrier spacing (kHz)</w:t>
              </w:r>
            </w:ins>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rPr>
                <w:ins w:id="10897" w:author="CR0208" w:date="2021-06-11T16:27:00Z"/>
              </w:rPr>
            </w:pPr>
            <w:ins w:id="10898" w:author="CR0208" w:date="2021-06-11T16:27:00Z">
              <w:r w:rsidRPr="00931CC7">
                <w:t>Channel bandwidth (MHz)</w:t>
              </w:r>
            </w:ins>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rPr>
                <w:ins w:id="10899" w:author="CR0208" w:date="2021-06-11T16:27:00Z"/>
              </w:rPr>
            </w:pPr>
            <w:ins w:id="10900" w:author="CR0208" w:date="2021-06-11T16:27:00Z">
              <w:r w:rsidRPr="00931CC7">
                <w:t>AWGN power level</w:t>
              </w:r>
            </w:ins>
          </w:p>
        </w:tc>
      </w:tr>
      <w:tr w:rsidR="00197A14" w:rsidRPr="00FF27E2" w14:paraId="3FE096DE" w14:textId="77777777" w:rsidTr="00A64571">
        <w:trPr>
          <w:ins w:id="10901" w:author="CR0208" w:date="2021-06-11T16:27:00Z"/>
        </w:trPr>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rPr>
                <w:ins w:id="10902" w:author="CR0208" w:date="2021-06-11T16:27:00Z"/>
              </w:rPr>
            </w:pPr>
            <w:ins w:id="10903" w:author="CR0208" w:date="2021-06-11T16:27:00Z">
              <w:r w:rsidRPr="009805FC">
                <w:rPr>
                  <w:lang w:eastAsia="ja-JP"/>
                </w:rPr>
                <w:t xml:space="preserve">15 </w:t>
              </w:r>
            </w:ins>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rPr>
                <w:ins w:id="10904" w:author="CR0208" w:date="2021-06-11T16:27:00Z"/>
              </w:rPr>
            </w:pPr>
            <w:ins w:id="10905" w:author="CR0208" w:date="2021-06-11T16:27:00Z">
              <w:r w:rsidRPr="009805FC">
                <w:t>20</w:t>
              </w:r>
            </w:ins>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rPr>
                <w:ins w:id="10906" w:author="CR0208" w:date="2021-06-11T16:27:00Z"/>
              </w:rPr>
            </w:pPr>
            <w:ins w:id="10907" w:author="CR0208" w:date="2021-06-11T16:27:00Z">
              <w:r w:rsidRPr="009805FC">
                <w:rPr>
                  <w:lang w:val="en-US"/>
                </w:rPr>
                <w:t>-80.2 dBm / 19.08MHz</w:t>
              </w:r>
            </w:ins>
          </w:p>
        </w:tc>
      </w:tr>
      <w:tr w:rsidR="00197A14" w14:paraId="4143E37B" w14:textId="77777777" w:rsidTr="00A64571">
        <w:trPr>
          <w:ins w:id="10908" w:author="CR0208" w:date="2021-06-11T16:27:00Z"/>
        </w:trPr>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rPr>
                <w:ins w:id="10909" w:author="CR0208" w:date="2021-06-11T16:27:00Z"/>
              </w:rPr>
            </w:pPr>
            <w:ins w:id="10910" w:author="CR0208" w:date="2021-06-11T16:27:00Z">
              <w:r w:rsidRPr="009805FC">
                <w:rPr>
                  <w:lang w:eastAsia="ja-JP"/>
                </w:rPr>
                <w:t xml:space="preserve">30 </w:t>
              </w:r>
            </w:ins>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rPr>
                <w:ins w:id="10911" w:author="CR0208" w:date="2021-06-11T16:27:00Z"/>
              </w:rPr>
            </w:pPr>
            <w:ins w:id="10912" w:author="CR0208" w:date="2021-06-11T16:27:00Z">
              <w:r w:rsidRPr="009805FC">
                <w:t>20</w:t>
              </w:r>
            </w:ins>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rPr>
                <w:ins w:id="10913" w:author="CR0208" w:date="2021-06-11T16:27:00Z"/>
              </w:rPr>
            </w:pPr>
            <w:ins w:id="10914" w:author="CR0208" w:date="2021-06-11T16:27:00Z">
              <w:r w:rsidRPr="009805FC">
                <w:rPr>
                  <w:lang w:eastAsia="ja-JP"/>
                </w:rPr>
                <w:t>-80.4 dBm / 18.36MHz</w:t>
              </w:r>
            </w:ins>
          </w:p>
        </w:tc>
      </w:tr>
    </w:tbl>
    <w:p w14:paraId="647AB57B" w14:textId="77777777" w:rsidR="00197A14" w:rsidRDefault="00197A14" w:rsidP="00197A14">
      <w:pPr>
        <w:rPr>
          <w:ins w:id="10915" w:author="CR0208" w:date="2021-06-11T16:27:00Z"/>
        </w:rPr>
      </w:pPr>
    </w:p>
    <w:p w14:paraId="52911AAE" w14:textId="77777777" w:rsidR="00197A14" w:rsidRDefault="00197A14" w:rsidP="00197A14">
      <w:pPr>
        <w:pStyle w:val="B1"/>
        <w:rPr>
          <w:ins w:id="10916" w:author="CR0208" w:date="2021-06-11T16:27:00Z"/>
        </w:rPr>
      </w:pPr>
      <w:ins w:id="10917" w:author="CR0208" w:date="2021-06-11T16:27:00Z">
        <w:r>
          <w:t>3)</w:t>
        </w:r>
        <w:r>
          <w:tab/>
          <w:t>The characteristics of the wanted signal shall be configured according to the corresponding UL reference measurement channel defined in annex A and the test parameters in table 8.2.10.4-2-2</w:t>
        </w:r>
      </w:ins>
    </w:p>
    <w:p w14:paraId="23B96DBD" w14:textId="77777777" w:rsidR="00197A14" w:rsidRDefault="00197A14" w:rsidP="00197A14">
      <w:pPr>
        <w:pStyle w:val="TH"/>
        <w:rPr>
          <w:ins w:id="10918" w:author="CR0208" w:date="2021-06-11T16:27:00Z"/>
        </w:rPr>
      </w:pPr>
      <w:ins w:id="10919" w:author="CR0208" w:date="2021-06-11T16:27:00Z">
        <w:r>
          <w:t>Table 8.2.10</w:t>
        </w:r>
        <w:r>
          <w:rPr>
            <w:lang w:eastAsia="zh-CN"/>
          </w:rPr>
          <w:t>.4.2</w:t>
        </w:r>
        <w:r>
          <w:t>-2: Test parameters for testing PUSCH</w:t>
        </w:r>
      </w:ins>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ins w:id="10920" w:author="CR0208"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rPr>
                <w:ins w:id="10921" w:author="CR0208" w:date="2021-06-11T16:27:00Z"/>
              </w:rPr>
            </w:pPr>
            <w:ins w:id="10922" w:author="CR0208" w:date="2021-06-11T16:27:00Z">
              <w:r>
                <w:rPr>
                  <w:rFonts w:cs="Arial"/>
                </w:rPr>
                <w:t>Parameter</w:t>
              </w:r>
            </w:ins>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rPr>
                <w:ins w:id="10923" w:author="CR0208" w:date="2021-06-11T16:27:00Z"/>
              </w:rPr>
            </w:pPr>
            <w:ins w:id="10924" w:author="CR0208" w:date="2021-06-11T16:27:00Z">
              <w:r>
                <w:rPr>
                  <w:rFonts w:cs="Arial"/>
                </w:rPr>
                <w:t>Value</w:t>
              </w:r>
            </w:ins>
          </w:p>
        </w:tc>
      </w:tr>
      <w:tr w:rsidR="00197A14" w14:paraId="3FCBFECA" w14:textId="77777777" w:rsidTr="00A64571">
        <w:trPr>
          <w:cantSplit/>
          <w:jc w:val="center"/>
          <w:ins w:id="10925" w:author="CR0208"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rPr>
                <w:ins w:id="10926" w:author="CR0208" w:date="2021-06-11T16:27:00Z"/>
              </w:rPr>
            </w:pPr>
            <w:ins w:id="10927" w:author="CR0208" w:date="2021-06-11T16:27:00Z">
              <w:r>
                <w:t>Transform precoding</w:t>
              </w:r>
            </w:ins>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rPr>
                <w:ins w:id="10928" w:author="CR0208" w:date="2021-06-11T16:27:00Z"/>
              </w:rPr>
            </w:pPr>
            <w:ins w:id="10929" w:author="CR0208" w:date="2021-06-11T16:27:00Z">
              <w:r>
                <w:rPr>
                  <w:lang w:eastAsia="zh-CN"/>
                </w:rPr>
                <w:t>Disabled</w:t>
              </w:r>
            </w:ins>
          </w:p>
        </w:tc>
      </w:tr>
      <w:tr w:rsidR="00197A14" w14:paraId="63E0328B" w14:textId="77777777" w:rsidTr="00A64571">
        <w:trPr>
          <w:cantSplit/>
          <w:jc w:val="center"/>
          <w:ins w:id="10930" w:author="CR0208"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rPr>
                <w:ins w:id="10931" w:author="CR0208" w:date="2021-06-11T16:27:00Z"/>
              </w:rPr>
            </w:pPr>
            <w:ins w:id="10932" w:author="CR0208" w:date="2021-06-11T16:27:00Z">
              <w:r>
                <w:t>Default TDD UL-DL pattern (Note 1)</w:t>
              </w:r>
            </w:ins>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rPr>
                <w:ins w:id="10933" w:author="CR0208" w:date="2021-06-11T16:27:00Z"/>
              </w:rPr>
            </w:pPr>
            <w:ins w:id="10934" w:author="CR0208" w:date="2021-06-11T16:27:00Z">
              <w:r>
                <w:t>15 kHz SCS:</w:t>
              </w:r>
            </w:ins>
          </w:p>
          <w:p w14:paraId="68A90334" w14:textId="77777777" w:rsidR="00197A14" w:rsidRDefault="00197A14" w:rsidP="00A64571">
            <w:pPr>
              <w:pStyle w:val="TAC"/>
              <w:rPr>
                <w:ins w:id="10935" w:author="CR0208" w:date="2021-06-11T16:27:00Z"/>
              </w:rPr>
            </w:pPr>
            <w:ins w:id="10936" w:author="CR0208" w:date="2021-06-11T16:27:00Z">
              <w:r>
                <w:t>3D1S1U, S=10D:2G:2U</w:t>
              </w:r>
            </w:ins>
          </w:p>
          <w:p w14:paraId="36ECC360" w14:textId="77777777" w:rsidR="00197A14" w:rsidRDefault="00197A14" w:rsidP="00A64571">
            <w:pPr>
              <w:pStyle w:val="TAC"/>
              <w:rPr>
                <w:ins w:id="10937" w:author="CR0208" w:date="2021-06-11T16:27:00Z"/>
              </w:rPr>
            </w:pPr>
            <w:ins w:id="10938" w:author="CR0208" w:date="2021-06-11T16:27:00Z">
              <w:r>
                <w:t>30 kHz SCS:</w:t>
              </w:r>
            </w:ins>
          </w:p>
          <w:p w14:paraId="340FF96A" w14:textId="77777777" w:rsidR="00197A14" w:rsidRDefault="00197A14" w:rsidP="00A64571">
            <w:pPr>
              <w:pStyle w:val="TAC"/>
              <w:rPr>
                <w:ins w:id="10939" w:author="CR0208" w:date="2021-06-11T16:27:00Z"/>
              </w:rPr>
            </w:pPr>
            <w:ins w:id="10940" w:author="CR0208" w:date="2021-06-11T16:27:00Z">
              <w:r>
                <w:t>7D1S2U, S=6D:4G:4U</w:t>
              </w:r>
            </w:ins>
          </w:p>
        </w:tc>
      </w:tr>
      <w:tr w:rsidR="00197A14" w14:paraId="77E4DD42" w14:textId="77777777" w:rsidTr="00A64571">
        <w:trPr>
          <w:cantSplit/>
          <w:jc w:val="center"/>
          <w:ins w:id="10941" w:author="CR0208" w:date="2021-06-11T16:27:00Z"/>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rPr>
                <w:ins w:id="10942" w:author="CR0208" w:date="2021-06-11T16:27:00Z"/>
              </w:rPr>
            </w:pPr>
            <w:ins w:id="10943" w:author="CR0208" w:date="2021-06-11T16:27:00Z">
              <w:r>
                <w:t>HARQ</w:t>
              </w:r>
            </w:ins>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rPr>
                <w:ins w:id="10944" w:author="CR0208" w:date="2021-06-11T16:27:00Z"/>
              </w:rPr>
            </w:pPr>
            <w:ins w:id="10945" w:author="CR0208" w:date="2021-06-11T16:27:00Z">
              <w:r>
                <w:t>Maximum number of HARQ transmissions</w:t>
              </w:r>
            </w:ins>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rPr>
                <w:ins w:id="10946" w:author="CR0208" w:date="2021-06-11T16:27:00Z"/>
              </w:rPr>
            </w:pPr>
            <w:ins w:id="10947" w:author="CR0208" w:date="2021-06-11T16:27:00Z">
              <w:r>
                <w:t>4</w:t>
              </w:r>
            </w:ins>
          </w:p>
        </w:tc>
      </w:tr>
      <w:tr w:rsidR="00197A14" w14:paraId="4DFEFC41" w14:textId="77777777" w:rsidTr="00A64571">
        <w:trPr>
          <w:cantSplit/>
          <w:jc w:val="center"/>
          <w:ins w:id="10948" w:author="CR0208" w:date="2021-06-11T16:27:00Z"/>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rPr>
                <w:ins w:id="10949" w:author="CR0208" w:date="2021-06-11T16:27:00Z"/>
              </w:rPr>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rPr>
                <w:ins w:id="10950" w:author="CR0208" w:date="2021-06-11T16:27:00Z"/>
              </w:rPr>
            </w:pPr>
            <w:ins w:id="10951" w:author="CR0208" w:date="2021-06-11T16:27:00Z">
              <w:r>
                <w:t>RV sequence</w:t>
              </w:r>
            </w:ins>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rPr>
                <w:ins w:id="10952" w:author="CR0208" w:date="2021-06-11T16:27:00Z"/>
              </w:rPr>
            </w:pPr>
            <w:ins w:id="10953" w:author="CR0208" w:date="2021-06-11T16:27:00Z">
              <w:r>
                <w:rPr>
                  <w:lang w:val="fr-FR"/>
                </w:rPr>
                <w:t>0, 2, 3, 1</w:t>
              </w:r>
            </w:ins>
          </w:p>
        </w:tc>
      </w:tr>
      <w:tr w:rsidR="00197A14" w14:paraId="732F0A7C" w14:textId="77777777" w:rsidTr="00A64571">
        <w:trPr>
          <w:cantSplit/>
          <w:jc w:val="center"/>
          <w:ins w:id="10954" w:author="CR0208" w:date="2021-06-11T16:27:00Z"/>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rPr>
                <w:ins w:id="10955" w:author="CR0208" w:date="2021-06-11T16:27:00Z"/>
              </w:rPr>
            </w:pPr>
            <w:ins w:id="10956" w:author="CR0208" w:date="2021-06-11T16:27:00Z">
              <w:r>
                <w:t>DM-RS</w:t>
              </w:r>
            </w:ins>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rPr>
                <w:ins w:id="10957" w:author="CR0208" w:date="2021-06-11T16:27:00Z"/>
              </w:rPr>
            </w:pPr>
            <w:ins w:id="10958" w:author="CR0208" w:date="2021-06-11T16:27:00Z">
              <w:r>
                <w:t>DM-RS configuration type</w:t>
              </w:r>
            </w:ins>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rPr>
                <w:ins w:id="10959" w:author="CR0208" w:date="2021-06-11T16:27:00Z"/>
              </w:rPr>
            </w:pPr>
            <w:ins w:id="10960" w:author="CR0208" w:date="2021-06-11T16:27:00Z">
              <w:r>
                <w:t>1</w:t>
              </w:r>
            </w:ins>
          </w:p>
        </w:tc>
      </w:tr>
      <w:tr w:rsidR="00197A14" w14:paraId="204DBD7E" w14:textId="77777777" w:rsidTr="00A64571">
        <w:trPr>
          <w:cantSplit/>
          <w:jc w:val="center"/>
          <w:ins w:id="10961" w:author="CR0208" w:date="2021-06-11T16:27:00Z"/>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rPr>
                <w:ins w:id="10962" w:author="CR0208"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rPr>
                <w:ins w:id="10963" w:author="CR0208" w:date="2021-06-11T16:27:00Z"/>
              </w:rPr>
            </w:pPr>
            <w:ins w:id="10964" w:author="CR0208" w:date="2021-06-11T16:27:00Z">
              <w:r>
                <w:t>DM-RS duration</w:t>
              </w:r>
            </w:ins>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rPr>
                <w:ins w:id="10965" w:author="CR0208" w:date="2021-06-11T16:27:00Z"/>
              </w:rPr>
            </w:pPr>
            <w:ins w:id="10966" w:author="CR0208" w:date="2021-06-11T16:27:00Z">
              <w:r>
                <w:t>single-symbol DM-RS</w:t>
              </w:r>
            </w:ins>
          </w:p>
        </w:tc>
      </w:tr>
      <w:tr w:rsidR="00197A14" w14:paraId="5C554A7B" w14:textId="77777777" w:rsidTr="00A64571">
        <w:trPr>
          <w:cantSplit/>
          <w:jc w:val="center"/>
          <w:ins w:id="10967" w:author="CR0208" w:date="2021-06-11T16:27:00Z"/>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rPr>
                <w:ins w:id="10968" w:author="CR0208"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rPr>
                <w:ins w:id="10969" w:author="CR0208" w:date="2021-06-11T16:27:00Z"/>
              </w:rPr>
            </w:pPr>
            <w:ins w:id="10970" w:author="CR0208" w:date="2021-06-11T16:27:00Z">
              <w:r>
                <w:rPr>
                  <w:rFonts w:eastAsia="DengXian" w:cs="Arial"/>
                  <w:szCs w:val="18"/>
                  <w:lang w:eastAsia="zh-CN"/>
                </w:rPr>
                <w:t>A</w:t>
              </w:r>
              <w:r>
                <w:rPr>
                  <w:rFonts w:cs="Arial"/>
                  <w:szCs w:val="18"/>
                </w:rPr>
                <w:t>dditional DM-RS position</w:t>
              </w:r>
            </w:ins>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rPr>
                <w:ins w:id="10971" w:author="CR0208" w:date="2021-06-11T16:27:00Z"/>
              </w:rPr>
            </w:pPr>
            <w:ins w:id="10972" w:author="CR0208" w:date="2021-06-11T16:27:00Z">
              <w:r>
                <w:rPr>
                  <w:rFonts w:cs="Arial"/>
                </w:rPr>
                <w:t>pos</w:t>
              </w:r>
              <w:r>
                <w:t>1</w:t>
              </w:r>
            </w:ins>
          </w:p>
        </w:tc>
      </w:tr>
      <w:tr w:rsidR="00197A14" w14:paraId="2D59F4F5" w14:textId="77777777" w:rsidTr="00A64571">
        <w:trPr>
          <w:cantSplit/>
          <w:jc w:val="center"/>
          <w:ins w:id="10973" w:author="CR0208" w:date="2021-06-11T16:27:00Z"/>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rPr>
                <w:ins w:id="10974" w:author="CR0208"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ins w:id="10975" w:author="CR0208" w:date="2021-06-11T16:27:00Z"/>
                <w:rFonts w:eastAsia="DengXian" w:cs="Arial"/>
                <w:szCs w:val="18"/>
                <w:lang w:eastAsia="zh-CN"/>
              </w:rPr>
            </w:pPr>
            <w:ins w:id="10976" w:author="CR0208" w:date="2021-06-11T16:27:00Z">
              <w:r>
                <w:t>Number of DM-RS CDM group(s) without data</w:t>
              </w:r>
            </w:ins>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ins w:id="10977" w:author="CR0208" w:date="2021-06-11T16:27:00Z"/>
                <w:rFonts w:eastAsiaTheme="minorEastAsia"/>
              </w:rPr>
            </w:pPr>
            <w:ins w:id="10978" w:author="CR0208" w:date="2021-06-11T16:27:00Z">
              <w:r>
                <w:t>2</w:t>
              </w:r>
            </w:ins>
          </w:p>
        </w:tc>
      </w:tr>
      <w:tr w:rsidR="00197A14" w14:paraId="1BBAE134" w14:textId="77777777" w:rsidTr="00A64571">
        <w:trPr>
          <w:cantSplit/>
          <w:jc w:val="center"/>
          <w:ins w:id="10979" w:author="CR0208" w:date="2021-06-11T16:27:00Z"/>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rPr>
                <w:ins w:id="10980" w:author="CR0208"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rPr>
                <w:ins w:id="10981" w:author="CR0208" w:date="2021-06-11T16:27:00Z"/>
              </w:rPr>
            </w:pPr>
            <w:ins w:id="10982" w:author="CR0208" w:date="2021-06-11T16:27:00Z">
              <w:r>
                <w:t>Ratio of PUSCH EPRE to DM-RS EPRE</w:t>
              </w:r>
            </w:ins>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rPr>
                <w:ins w:id="10983" w:author="CR0208" w:date="2021-06-11T16:27:00Z"/>
              </w:rPr>
            </w:pPr>
            <w:ins w:id="10984" w:author="CR0208" w:date="2021-06-11T16:27:00Z">
              <w:r>
                <w:rPr>
                  <w:lang w:eastAsia="zh-CN"/>
                </w:rPr>
                <w:t>-3 dB</w:t>
              </w:r>
            </w:ins>
          </w:p>
        </w:tc>
      </w:tr>
      <w:tr w:rsidR="00197A14" w14:paraId="6A52FBEB" w14:textId="77777777" w:rsidTr="00A64571">
        <w:trPr>
          <w:cantSplit/>
          <w:jc w:val="center"/>
          <w:ins w:id="10985" w:author="CR0208" w:date="2021-06-11T16:27:00Z"/>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rPr>
                <w:ins w:id="10986" w:author="CR0208"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rPr>
                <w:ins w:id="10987" w:author="CR0208" w:date="2021-06-11T16:27:00Z"/>
              </w:rPr>
            </w:pPr>
            <w:ins w:id="10988" w:author="CR0208" w:date="2021-06-11T16:27:00Z">
              <w:r>
                <w:t>DM-RS port(s)</w:t>
              </w:r>
            </w:ins>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rPr>
                <w:ins w:id="10989" w:author="CR0208" w:date="2021-06-11T16:27:00Z"/>
              </w:rPr>
            </w:pPr>
            <w:ins w:id="10990" w:author="CR0208" w:date="2021-06-11T16:27:00Z">
              <w:r>
                <w:t>0</w:t>
              </w:r>
            </w:ins>
          </w:p>
        </w:tc>
      </w:tr>
      <w:tr w:rsidR="00197A14" w14:paraId="02C9F8DD" w14:textId="77777777" w:rsidTr="00A64571">
        <w:trPr>
          <w:cantSplit/>
          <w:jc w:val="center"/>
          <w:ins w:id="10991" w:author="CR0208" w:date="2021-06-11T16:27:00Z"/>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rPr>
                <w:ins w:id="10992" w:author="CR0208" w:date="2021-06-11T16:27:00Z"/>
              </w:rPr>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rPr>
                <w:ins w:id="10993" w:author="CR0208" w:date="2021-06-11T16:27:00Z"/>
              </w:rPr>
            </w:pPr>
            <w:ins w:id="10994" w:author="CR0208" w:date="2021-06-11T16:27:00Z">
              <w:r>
                <w:t>DM-RS sequence generation</w:t>
              </w:r>
            </w:ins>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rPr>
                <w:ins w:id="10995" w:author="CR0208" w:date="2021-06-11T16:27:00Z"/>
              </w:rPr>
            </w:pPr>
            <w:ins w:id="10996" w:author="CR0208" w:date="2021-06-11T16:27:00Z">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ins>
          </w:p>
        </w:tc>
      </w:tr>
      <w:tr w:rsidR="00197A14" w14:paraId="3EF4D55F" w14:textId="77777777" w:rsidTr="00A64571">
        <w:trPr>
          <w:cantSplit/>
          <w:jc w:val="center"/>
          <w:ins w:id="10997" w:author="CR0208" w:date="2021-06-11T16:27:00Z"/>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rPr>
                <w:ins w:id="10998" w:author="CR0208" w:date="2021-06-11T16:27:00Z"/>
              </w:rPr>
            </w:pPr>
            <w:ins w:id="10999" w:author="CR0208" w:date="2021-06-11T16:27:00Z">
              <w:r>
                <w:t xml:space="preserve">Time domain </w:t>
              </w:r>
            </w:ins>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rPr>
                <w:ins w:id="11000" w:author="CR0208" w:date="2021-06-11T16:27:00Z"/>
              </w:rPr>
            </w:pPr>
            <w:ins w:id="11001" w:author="CR0208" w:date="2021-06-11T16:27:00Z">
              <w:r>
                <w:rPr>
                  <w:rFonts w:eastAsia="Batang"/>
                </w:rPr>
                <w:t>PUSCH mapping type</w:t>
              </w:r>
            </w:ins>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rPr>
                <w:ins w:id="11002" w:author="CR0208" w:date="2021-06-11T16:27:00Z"/>
              </w:rPr>
            </w:pPr>
            <w:ins w:id="11003" w:author="CR0208" w:date="2021-06-11T16:27:00Z">
              <w:r>
                <w:t>A, B</w:t>
              </w:r>
            </w:ins>
          </w:p>
        </w:tc>
      </w:tr>
      <w:tr w:rsidR="00197A14" w14:paraId="2B4008CD" w14:textId="77777777" w:rsidTr="00A64571">
        <w:trPr>
          <w:cantSplit/>
          <w:jc w:val="center"/>
          <w:ins w:id="11004" w:author="CR0208" w:date="2021-06-11T16:27:00Z"/>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rPr>
                <w:ins w:id="11005" w:author="CR0208" w:date="2021-06-11T16:27:00Z"/>
              </w:rPr>
            </w:pPr>
            <w:ins w:id="11006" w:author="CR0208" w:date="2021-06-11T16:27:00Z">
              <w:r>
                <w:t>resource</w:t>
              </w:r>
            </w:ins>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ins w:id="11007" w:author="CR0208" w:date="2021-06-11T16:27:00Z"/>
                <w:rFonts w:eastAsia="Batang"/>
              </w:rPr>
            </w:pPr>
            <w:ins w:id="11008" w:author="CR0208" w:date="2021-06-11T16:27:00Z">
              <w:r>
                <w:t>Start symbol</w:t>
              </w:r>
            </w:ins>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ins w:id="11009" w:author="CR0208" w:date="2021-06-11T16:27:00Z"/>
                <w:rFonts w:eastAsiaTheme="minorEastAsia"/>
              </w:rPr>
            </w:pPr>
            <w:ins w:id="11010" w:author="CR0208" w:date="2021-06-11T16:27:00Z">
              <w:r>
                <w:t>0</w:t>
              </w:r>
            </w:ins>
          </w:p>
        </w:tc>
      </w:tr>
      <w:tr w:rsidR="00197A14" w14:paraId="67F9A8DB" w14:textId="77777777" w:rsidTr="00A64571">
        <w:trPr>
          <w:cantSplit/>
          <w:jc w:val="center"/>
          <w:ins w:id="11011" w:author="CR0208" w:date="2021-06-11T16:27:00Z"/>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rPr>
                <w:ins w:id="11012" w:author="CR0208" w:date="2021-06-11T16:27:00Z"/>
              </w:rPr>
            </w:pPr>
            <w:ins w:id="11013" w:author="CR0208" w:date="2021-06-11T16:27:00Z">
              <w:r>
                <w:t>assignment</w:t>
              </w:r>
            </w:ins>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rPr>
                <w:ins w:id="11014" w:author="CR0208" w:date="2021-06-11T16:27:00Z"/>
              </w:rPr>
            </w:pPr>
            <w:ins w:id="11015" w:author="CR0208" w:date="2021-06-11T16:27:00Z">
              <w:r>
                <w:t>Allocation length</w:t>
              </w:r>
            </w:ins>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rPr>
                <w:ins w:id="11016" w:author="CR0208" w:date="2021-06-11T16:27:00Z"/>
              </w:rPr>
            </w:pPr>
            <w:ins w:id="11017" w:author="CR0208" w:date="2021-06-11T16:27:00Z">
              <w:r>
                <w:t>14</w:t>
              </w:r>
            </w:ins>
          </w:p>
        </w:tc>
      </w:tr>
      <w:tr w:rsidR="00197A14" w14:paraId="58CE72F9" w14:textId="77777777" w:rsidTr="00A64571">
        <w:trPr>
          <w:cantSplit/>
          <w:trHeight w:val="459"/>
          <w:jc w:val="center"/>
          <w:ins w:id="11018" w:author="CR0208" w:date="2021-06-11T16:27:00Z"/>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rPr>
                <w:ins w:id="11019" w:author="CR0208" w:date="2021-06-11T16:27:00Z"/>
              </w:rPr>
            </w:pPr>
            <w:ins w:id="11020" w:author="CR0208" w:date="2021-06-11T16:27:00Z">
              <w:r>
                <w:t>Frequency domain resource assignment</w:t>
              </w:r>
            </w:ins>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rPr>
                <w:ins w:id="11021" w:author="CR0208" w:date="2021-06-11T16:27:00Z"/>
              </w:rPr>
            </w:pPr>
            <w:ins w:id="11022" w:author="CR0208" w:date="2021-06-11T16:27:00Z">
              <w:r>
                <w:t>RB assignment</w:t>
              </w:r>
            </w:ins>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rPr>
                <w:ins w:id="11023" w:author="CR0208" w:date="2021-06-11T16:27:00Z"/>
              </w:rPr>
            </w:pPr>
            <w:ins w:id="11024" w:author="CR0208" w:date="2021-06-11T16:27:00Z">
              <w:r>
                <w:t>Full applicable test bandwidth.</w:t>
              </w:r>
            </w:ins>
          </w:p>
          <w:p w14:paraId="3FF2986D" w14:textId="77777777" w:rsidR="00197A14" w:rsidRDefault="00197A14" w:rsidP="00A64571">
            <w:pPr>
              <w:pStyle w:val="TAL"/>
              <w:rPr>
                <w:ins w:id="11025" w:author="CR0208" w:date="2021-06-11T16:27:00Z"/>
                <w:lang w:eastAsia="zh-CN"/>
              </w:rPr>
            </w:pPr>
            <w:ins w:id="11026" w:author="CR0208" w:date="2021-06-11T16:27:00Z">
              <w:r>
                <w:rPr>
                  <w:lang w:eastAsia="zh-CN"/>
                </w:rPr>
                <w:t>Frist interlace with RBs 0,10,20,…,100 are allocated for tests with 15kHz and first interlace with RBs 0,5,10,…50 are allocated for tests with 30kHz.</w:t>
              </w:r>
            </w:ins>
          </w:p>
        </w:tc>
      </w:tr>
      <w:tr w:rsidR="00197A14" w14:paraId="4F3676F7" w14:textId="77777777" w:rsidTr="00A64571">
        <w:trPr>
          <w:cantSplit/>
          <w:jc w:val="center"/>
          <w:ins w:id="11027" w:author="CR0208" w:date="2021-06-11T16:27:00Z"/>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rPr>
                <w:ins w:id="11028" w:author="CR0208" w:date="2021-06-11T16:27:00Z"/>
              </w:rPr>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rPr>
                <w:ins w:id="11029" w:author="CR0208" w:date="2021-06-11T16:27:00Z"/>
              </w:rPr>
            </w:pPr>
            <w:ins w:id="11030" w:author="CR0208" w:date="2021-06-11T16:27:00Z">
              <w:r>
                <w:t>Frequency hopping</w:t>
              </w:r>
            </w:ins>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rPr>
                <w:ins w:id="11031" w:author="CR0208" w:date="2021-06-11T16:27:00Z"/>
              </w:rPr>
            </w:pPr>
            <w:ins w:id="11032" w:author="CR0208" w:date="2021-06-11T16:27:00Z">
              <w:r>
                <w:t>Disabled</w:t>
              </w:r>
            </w:ins>
          </w:p>
        </w:tc>
      </w:tr>
      <w:tr w:rsidR="00197A14" w14:paraId="18BC6E27" w14:textId="77777777" w:rsidTr="00A64571">
        <w:trPr>
          <w:cantSplit/>
          <w:jc w:val="center"/>
          <w:ins w:id="11033" w:author="CR0208" w:date="2021-06-11T16:27:00Z"/>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rPr>
                <w:ins w:id="11034" w:author="CR0208" w:date="2021-06-11T16:27:00Z"/>
              </w:rPr>
            </w:pPr>
            <w:ins w:id="11035" w:author="CR0208" w:date="2021-06-11T16:27:00Z">
              <w:r>
                <w:t>Code block group based PUSCH transmission</w:t>
              </w:r>
            </w:ins>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rPr>
                <w:ins w:id="11036" w:author="CR0208" w:date="2021-06-11T16:27:00Z"/>
              </w:rPr>
            </w:pPr>
            <w:ins w:id="11037" w:author="CR0208" w:date="2021-06-11T16:27:00Z">
              <w:r>
                <w:t>Disabled</w:t>
              </w:r>
            </w:ins>
          </w:p>
        </w:tc>
      </w:tr>
      <w:tr w:rsidR="00197A14" w14:paraId="4F8967A2" w14:textId="77777777" w:rsidTr="00A64571">
        <w:trPr>
          <w:cantSplit/>
          <w:jc w:val="center"/>
          <w:ins w:id="11038" w:author="CR0208" w:date="2021-06-11T16:27:00Z"/>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rPr>
                <w:ins w:id="11039" w:author="CR0208" w:date="2021-06-11T16:27:00Z"/>
              </w:rPr>
            </w:pPr>
            <w:ins w:id="11040" w:author="CR0208" w:date="2021-06-11T16:27:00Z">
              <w:r>
                <w:t>NOTE 1</w:t>
              </w:r>
              <w:r>
                <w:rPr>
                  <w:lang w:eastAsia="zh-CN"/>
                </w:rPr>
                <w:t>:</w:t>
              </w:r>
              <w:r>
                <w:tab/>
                <w:t>The same requirements are applicable to FDD and TDD with different UL-DL patterns.</w:t>
              </w:r>
            </w:ins>
          </w:p>
        </w:tc>
      </w:tr>
    </w:tbl>
    <w:p w14:paraId="6559A28B" w14:textId="77777777" w:rsidR="00197A14" w:rsidRDefault="00197A14" w:rsidP="00197A14">
      <w:pPr>
        <w:rPr>
          <w:ins w:id="11041" w:author="CR0208" w:date="2021-06-11T16:27:00Z"/>
        </w:rPr>
      </w:pPr>
    </w:p>
    <w:p w14:paraId="3ABD8F87" w14:textId="77777777" w:rsidR="00197A14" w:rsidRDefault="00197A14" w:rsidP="00197A14">
      <w:pPr>
        <w:pStyle w:val="B1"/>
        <w:rPr>
          <w:ins w:id="11042" w:author="CR0208" w:date="2021-06-11T16:27:00Z"/>
        </w:rPr>
      </w:pPr>
      <w:ins w:id="11043" w:author="CR0208" w:date="2021-06-11T16:27:00Z">
        <w:r>
          <w:t>4)</w:t>
        </w:r>
        <w:r>
          <w:tab/>
          <w:t>The multipath fading emulators shall be configured according to the corresponding channel model defined in annex G.</w:t>
        </w:r>
      </w:ins>
    </w:p>
    <w:p w14:paraId="15381080" w14:textId="77777777" w:rsidR="00197A14" w:rsidRDefault="00197A14" w:rsidP="00197A14">
      <w:pPr>
        <w:pStyle w:val="B1"/>
        <w:rPr>
          <w:ins w:id="11044" w:author="CR0208" w:date="2021-06-11T16:27:00Z"/>
        </w:rPr>
      </w:pPr>
      <w:ins w:id="11045" w:author="CR0208" w:date="2021-06-11T16:27:00Z">
        <w:r>
          <w:t>5)</w:t>
        </w:r>
        <w:r>
          <w:tab/>
          <w:t>Adjust the equipment so that required SNR specified in table 8.2.1.5-1 to 8.2.1.5-</w:t>
        </w:r>
        <w:r>
          <w:rPr>
            <w:lang w:eastAsia="zh-CN"/>
          </w:rPr>
          <w:t>18</w:t>
        </w:r>
        <w:r>
          <w:t xml:space="preserve"> is achieved at the BS input.</w:t>
        </w:r>
      </w:ins>
    </w:p>
    <w:p w14:paraId="22DDCBE7" w14:textId="77777777" w:rsidR="00197A14" w:rsidRDefault="00197A14" w:rsidP="00197A14">
      <w:pPr>
        <w:pStyle w:val="B1"/>
        <w:rPr>
          <w:ins w:id="11046" w:author="CR0208" w:date="2021-06-11T16:27:00Z"/>
        </w:rPr>
      </w:pPr>
      <w:ins w:id="11047" w:author="CR0208" w:date="2021-06-11T16:27:00Z">
        <w:r>
          <w:t>6)</w:t>
        </w:r>
        <w:r>
          <w:tab/>
          <w:t>For each of the reference channels in table 8.2.1.5-1 to 8.2.1.5-</w:t>
        </w:r>
        <w:r>
          <w:rPr>
            <w:lang w:eastAsia="zh-CN"/>
          </w:rPr>
          <w:t>18</w:t>
        </w:r>
        <w:r>
          <w:t xml:space="preserve"> applicable for the base station, measure the throughput.</w:t>
        </w:r>
      </w:ins>
    </w:p>
    <w:p w14:paraId="31E428BF" w14:textId="77777777" w:rsidR="00197A14" w:rsidRDefault="00197A14" w:rsidP="00197A14">
      <w:pPr>
        <w:rPr>
          <w:ins w:id="11048" w:author="CR0208" w:date="2021-06-11T16:27:00Z"/>
        </w:rPr>
      </w:pPr>
    </w:p>
    <w:p w14:paraId="18FBFA56" w14:textId="77777777" w:rsidR="00197A14" w:rsidRDefault="00197A14" w:rsidP="00197A14">
      <w:pPr>
        <w:pStyle w:val="Heading4"/>
        <w:rPr>
          <w:ins w:id="11049" w:author="CR0208" w:date="2021-06-11T16:27:00Z"/>
          <w:rFonts w:eastAsiaTheme="minorEastAsia"/>
        </w:rPr>
      </w:pPr>
      <w:bookmarkStart w:id="11050" w:name="_Toc74967732"/>
      <w:ins w:id="11051" w:author="CR0208" w:date="2021-06-11T16:27:00Z">
        <w:r>
          <w:rPr>
            <w:rFonts w:eastAsiaTheme="minorEastAsia"/>
          </w:rPr>
          <w:lastRenderedPageBreak/>
          <w:t>8.2.10.5</w:t>
        </w:r>
        <w:r>
          <w:rPr>
            <w:rFonts w:eastAsiaTheme="minorEastAsia"/>
          </w:rPr>
          <w:tab/>
          <w:t>Test Requirement</w:t>
        </w:r>
        <w:bookmarkEnd w:id="11050"/>
      </w:ins>
    </w:p>
    <w:p w14:paraId="15BF6BA5" w14:textId="77777777" w:rsidR="00197A14" w:rsidRDefault="00197A14" w:rsidP="00197A14">
      <w:pPr>
        <w:rPr>
          <w:ins w:id="11052" w:author="CR0208" w:date="2021-06-11T16:27:00Z"/>
          <w:rFonts w:eastAsiaTheme="minorEastAsia"/>
        </w:rPr>
      </w:pPr>
      <w:ins w:id="11053" w:author="CR0208" w:date="2021-06-11T16:27:00Z">
        <w:r>
          <w:t>The throughput measured according to clause 8.2.10.4.2 shall not be below the limits for the SNR levels specified in tables 8.2.10.5-1 to 8.2.10.5-4.</w:t>
        </w:r>
      </w:ins>
    </w:p>
    <w:p w14:paraId="6B914778" w14:textId="77777777" w:rsidR="00197A14" w:rsidRDefault="00197A14" w:rsidP="00197A14">
      <w:pPr>
        <w:pStyle w:val="TH"/>
        <w:rPr>
          <w:ins w:id="11054" w:author="CR0208" w:date="2021-06-11T16:27:00Z"/>
          <w:lang w:eastAsia="zh-CN"/>
        </w:rPr>
      </w:pPr>
      <w:bookmarkStart w:id="11055" w:name="OLE_LINK21"/>
      <w:ins w:id="11056" w:author="CR0208" w:date="2021-06-11T16:27:00Z">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ins w:id="11057"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ins w:id="11058" w:author="CR0208" w:date="2021-06-11T16:27:00Z"/>
                <w:lang w:val="en-US"/>
              </w:rPr>
            </w:pPr>
            <w:ins w:id="11059" w:author="CR0208"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ins w:id="11060" w:author="CR0208" w:date="2021-06-11T16:27:00Z"/>
                <w:lang w:val="en-US"/>
              </w:rPr>
            </w:pPr>
            <w:ins w:id="11061" w:author="CR0208"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ins w:id="11062" w:author="CR0208" w:date="2021-06-11T16:27:00Z"/>
                <w:lang w:val="en-US"/>
              </w:rPr>
            </w:pPr>
            <w:ins w:id="11063" w:author="CR0208"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Default="00197A14" w:rsidP="00A64571">
            <w:pPr>
              <w:pStyle w:val="TAH"/>
              <w:rPr>
                <w:ins w:id="11064" w:author="CR0208" w:date="2021-06-11T16:27:00Z"/>
                <w:lang w:val="en-US" w:eastAsia="zh-CN"/>
              </w:rPr>
            </w:pPr>
            <w:ins w:id="11065" w:author="CR0208"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ins w:id="11066" w:author="CR0208" w:date="2021-06-11T16:27:00Z"/>
                <w:lang w:val="en-US"/>
              </w:rPr>
            </w:pPr>
            <w:ins w:id="11067" w:author="CR0208"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ins w:id="11068" w:author="CR0208" w:date="2021-06-11T16:27:00Z"/>
                <w:lang w:val="en-US"/>
              </w:rPr>
            </w:pPr>
            <w:ins w:id="11069" w:author="CR0208"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ins w:id="11070" w:author="CR0208" w:date="2021-06-11T16:27:00Z"/>
                <w:lang w:val="en-US"/>
              </w:rPr>
            </w:pPr>
            <w:ins w:id="11071" w:author="CR0208"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ins w:id="11072" w:author="CR0208" w:date="2021-06-11T16:27:00Z"/>
                <w:lang w:val="en-US"/>
              </w:rPr>
            </w:pPr>
            <w:ins w:id="11073" w:author="CR0208" w:date="2021-06-11T16:27:00Z">
              <w:r>
                <w:rPr>
                  <w:lang w:val="en-US"/>
                </w:rPr>
                <w:t>SNR</w:t>
              </w:r>
            </w:ins>
          </w:p>
          <w:p w14:paraId="26A4354A" w14:textId="77777777" w:rsidR="00197A14" w:rsidRDefault="00197A14" w:rsidP="00A64571">
            <w:pPr>
              <w:pStyle w:val="TAH"/>
              <w:rPr>
                <w:ins w:id="11074" w:author="CR0208" w:date="2021-06-11T16:27:00Z"/>
                <w:lang w:val="en-US"/>
              </w:rPr>
            </w:pPr>
            <w:ins w:id="11075" w:author="CR0208" w:date="2021-06-11T16:27:00Z">
              <w:r>
                <w:rPr>
                  <w:lang w:val="en-US"/>
                </w:rPr>
                <w:t>(dB)</w:t>
              </w:r>
            </w:ins>
          </w:p>
        </w:tc>
      </w:tr>
      <w:tr w:rsidR="00197A14" w14:paraId="0C30305A" w14:textId="77777777" w:rsidTr="00A64571">
        <w:trPr>
          <w:cantSplit/>
          <w:ins w:id="11076"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ins w:id="11077" w:author="CR0208" w:date="2021-06-11T16:27:00Z"/>
                <w:lang w:val="en-US" w:eastAsia="zh-CN"/>
              </w:rPr>
            </w:pPr>
            <w:ins w:id="11078" w:author="CR0208"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ins w:id="11079" w:author="CR0208" w:date="2021-06-11T16:27:00Z"/>
                <w:lang w:val="en-US" w:eastAsia="zh-CN"/>
              </w:rPr>
            </w:pPr>
            <w:ins w:id="11080" w:author="CR0208"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ins w:id="11081" w:author="CR0208" w:date="2021-06-11T16:27:00Z"/>
                <w:lang w:val="en-US" w:eastAsia="zh-CN"/>
              </w:rPr>
            </w:pPr>
            <w:ins w:id="11082" w:author="CR0208"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ins w:id="11083" w:author="CR0208" w:date="2021-06-11T16:27:00Z"/>
                <w:lang w:val="en-US" w:eastAsia="zh-CN"/>
              </w:rPr>
            </w:pPr>
            <w:ins w:id="11084" w:author="CR0208"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ins w:id="11085" w:author="CR0208" w:date="2021-06-11T16:27:00Z"/>
                <w:lang w:val="en-US" w:eastAsia="zh-CN"/>
              </w:rPr>
            </w:pPr>
            <w:ins w:id="11086" w:author="CR0208"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ins w:id="11087" w:author="CR0208" w:date="2021-06-11T16:27:00Z"/>
                <w:lang w:val="en-US" w:eastAsia="zh-CN"/>
              </w:rPr>
            </w:pPr>
            <w:ins w:id="11088" w:author="CR0208" w:date="2021-06-11T16:27:00Z">
              <w:r>
                <w:rPr>
                  <w:lang w:val="en-US" w:eastAsia="zh-CN"/>
                </w:rPr>
                <w:t>G-FR1-A5-15</w:t>
              </w:r>
            </w:ins>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ins w:id="11089" w:author="CR0208" w:date="2021-06-11T16:27:00Z"/>
                <w:lang w:val="en-US" w:eastAsia="zh-CN"/>
              </w:rPr>
            </w:pPr>
            <w:ins w:id="11090" w:author="CR0208"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1F9E04F0" w14:textId="77777777" w:rsidR="00197A14" w:rsidRDefault="00197A14" w:rsidP="00A64571">
            <w:pPr>
              <w:pStyle w:val="TAC"/>
              <w:rPr>
                <w:ins w:id="11091" w:author="CR0208" w:date="2021-06-11T16:27:00Z"/>
                <w:lang w:val="en-US" w:eastAsia="zh-CN"/>
              </w:rPr>
            </w:pPr>
            <w:ins w:id="11092" w:author="CR0208" w:date="2021-06-11T16:27:00Z">
              <w:r w:rsidRPr="00B44B32">
                <w:rPr>
                  <w:lang w:val="en-US" w:eastAsia="zh-CN"/>
                </w:rPr>
                <w:t>[12.9]</w:t>
              </w:r>
            </w:ins>
          </w:p>
        </w:tc>
      </w:tr>
      <w:bookmarkEnd w:id="11055"/>
    </w:tbl>
    <w:p w14:paraId="2FBB92E9" w14:textId="77777777" w:rsidR="00197A14" w:rsidRDefault="00197A14" w:rsidP="00197A14">
      <w:pPr>
        <w:rPr>
          <w:ins w:id="11093" w:author="CR0208" w:date="2021-06-11T16:27:00Z"/>
          <w:lang w:eastAsia="zh-CN"/>
        </w:rPr>
      </w:pPr>
    </w:p>
    <w:p w14:paraId="49FFC08C" w14:textId="77777777" w:rsidR="00197A14" w:rsidRPr="00950BB8" w:rsidRDefault="00197A14" w:rsidP="00197A14">
      <w:pPr>
        <w:pStyle w:val="TH"/>
        <w:rPr>
          <w:ins w:id="11094" w:author="CR0208" w:date="2021-06-11T16:27:00Z"/>
          <w:bCs/>
          <w:lang w:eastAsia="zh-CN"/>
        </w:rPr>
      </w:pPr>
      <w:ins w:id="11095" w:author="CR0208" w:date="2021-06-11T16:27:00Z">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ins w:id="11096"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ins w:id="11097" w:author="CR0208" w:date="2021-06-11T16:27:00Z"/>
                <w:lang w:val="en-US"/>
              </w:rPr>
            </w:pPr>
            <w:ins w:id="11098" w:author="CR0208"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ins w:id="11099" w:author="CR0208" w:date="2021-06-11T16:27:00Z"/>
                <w:lang w:val="en-US"/>
              </w:rPr>
            </w:pPr>
            <w:ins w:id="11100" w:author="CR0208"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ins w:id="11101" w:author="CR0208" w:date="2021-06-11T16:27:00Z"/>
                <w:lang w:val="en-US"/>
              </w:rPr>
            </w:pPr>
            <w:ins w:id="11102" w:author="CR0208"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Default="00197A14" w:rsidP="00A64571">
            <w:pPr>
              <w:pStyle w:val="TAH"/>
              <w:rPr>
                <w:ins w:id="11103" w:author="CR0208" w:date="2021-06-11T16:27:00Z"/>
                <w:lang w:val="en-US" w:eastAsia="zh-CN"/>
              </w:rPr>
            </w:pPr>
            <w:ins w:id="11104" w:author="CR0208"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ins w:id="11105" w:author="CR0208" w:date="2021-06-11T16:27:00Z"/>
                <w:lang w:val="en-US"/>
              </w:rPr>
            </w:pPr>
            <w:ins w:id="11106" w:author="CR0208"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ins w:id="11107" w:author="CR0208" w:date="2021-06-11T16:27:00Z"/>
                <w:lang w:val="en-US"/>
              </w:rPr>
            </w:pPr>
            <w:ins w:id="11108" w:author="CR0208"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ins w:id="11109" w:author="CR0208" w:date="2021-06-11T16:27:00Z"/>
                <w:lang w:val="en-US"/>
              </w:rPr>
            </w:pPr>
            <w:ins w:id="11110" w:author="CR0208"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ins w:id="11111" w:author="CR0208" w:date="2021-06-11T16:27:00Z"/>
                <w:lang w:val="en-US"/>
              </w:rPr>
            </w:pPr>
            <w:ins w:id="11112" w:author="CR0208" w:date="2021-06-11T16:27:00Z">
              <w:r>
                <w:rPr>
                  <w:lang w:val="en-US"/>
                </w:rPr>
                <w:t>SNR</w:t>
              </w:r>
            </w:ins>
          </w:p>
          <w:p w14:paraId="7855F719" w14:textId="77777777" w:rsidR="00197A14" w:rsidRDefault="00197A14" w:rsidP="00A64571">
            <w:pPr>
              <w:pStyle w:val="TAH"/>
              <w:rPr>
                <w:ins w:id="11113" w:author="CR0208" w:date="2021-06-11T16:27:00Z"/>
                <w:lang w:val="en-US"/>
              </w:rPr>
            </w:pPr>
            <w:ins w:id="11114" w:author="CR0208" w:date="2021-06-11T16:27:00Z">
              <w:r>
                <w:rPr>
                  <w:lang w:val="en-US"/>
                </w:rPr>
                <w:t>(dB)</w:t>
              </w:r>
            </w:ins>
          </w:p>
        </w:tc>
      </w:tr>
      <w:tr w:rsidR="00197A14" w14:paraId="214F8865" w14:textId="77777777" w:rsidTr="00A64571">
        <w:trPr>
          <w:cantSplit/>
          <w:ins w:id="11115"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ins w:id="11116" w:author="CR0208" w:date="2021-06-11T16:27:00Z"/>
                <w:lang w:val="en-US" w:eastAsia="zh-CN"/>
              </w:rPr>
            </w:pPr>
            <w:ins w:id="11117" w:author="CR0208"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ins w:id="11118" w:author="CR0208" w:date="2021-06-11T16:27:00Z"/>
                <w:lang w:val="en-US" w:eastAsia="zh-CN"/>
              </w:rPr>
            </w:pPr>
            <w:ins w:id="11119" w:author="CR0208"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ins w:id="11120" w:author="CR0208" w:date="2021-06-11T16:27:00Z"/>
                <w:lang w:val="en-US" w:eastAsia="zh-CN"/>
              </w:rPr>
            </w:pPr>
            <w:ins w:id="11121" w:author="CR0208"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ins w:id="11122" w:author="CR0208" w:date="2021-06-11T16:27:00Z"/>
                <w:lang w:val="en-US" w:eastAsia="zh-CN"/>
              </w:rPr>
            </w:pPr>
            <w:ins w:id="11123" w:author="CR0208"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ins w:id="11124" w:author="CR0208" w:date="2021-06-11T16:27:00Z"/>
                <w:lang w:val="en-US" w:eastAsia="zh-CN"/>
              </w:rPr>
            </w:pPr>
            <w:ins w:id="11125" w:author="CR0208"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ins w:id="11126" w:author="CR0208" w:date="2021-06-11T16:27:00Z"/>
                <w:lang w:val="en-US" w:eastAsia="zh-CN"/>
              </w:rPr>
            </w:pPr>
            <w:ins w:id="11127" w:author="CR0208" w:date="2021-06-11T16:27:00Z">
              <w:r>
                <w:rPr>
                  <w:lang w:val="en-US" w:eastAsia="zh-CN"/>
                </w:rPr>
                <w:t>G-FR1-A5-16</w:t>
              </w:r>
            </w:ins>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ins w:id="11128" w:author="CR0208" w:date="2021-06-11T16:27:00Z"/>
                <w:lang w:val="en-US" w:eastAsia="zh-CN"/>
              </w:rPr>
            </w:pPr>
            <w:ins w:id="11129" w:author="CR0208"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283200A5" w14:textId="77777777" w:rsidR="00197A14" w:rsidRDefault="00197A14" w:rsidP="00A64571">
            <w:pPr>
              <w:pStyle w:val="TAC"/>
              <w:rPr>
                <w:ins w:id="11130" w:author="CR0208" w:date="2021-06-11T16:27:00Z"/>
                <w:lang w:val="en-US" w:eastAsia="zh-CN"/>
              </w:rPr>
            </w:pPr>
            <w:ins w:id="11131" w:author="CR0208" w:date="2021-06-11T16:27:00Z">
              <w:r w:rsidRPr="007F197A">
                <w:rPr>
                  <w:lang w:val="en-US" w:eastAsia="zh-CN"/>
                </w:rPr>
                <w:t>[12.8]</w:t>
              </w:r>
            </w:ins>
          </w:p>
        </w:tc>
      </w:tr>
    </w:tbl>
    <w:p w14:paraId="033044FD" w14:textId="77777777" w:rsidR="00197A14" w:rsidRDefault="00197A14" w:rsidP="00197A14">
      <w:pPr>
        <w:rPr>
          <w:ins w:id="11132" w:author="CR0208" w:date="2021-06-11T16:27:00Z"/>
          <w:lang w:eastAsia="zh-CN"/>
        </w:rPr>
      </w:pPr>
    </w:p>
    <w:p w14:paraId="6DD35D86" w14:textId="77777777" w:rsidR="00197A14" w:rsidRDefault="00197A14" w:rsidP="00197A14">
      <w:pPr>
        <w:pStyle w:val="TH"/>
        <w:rPr>
          <w:ins w:id="11133" w:author="CR0208" w:date="2021-06-11T16:27:00Z"/>
          <w:lang w:eastAsia="zh-CN"/>
        </w:rPr>
      </w:pPr>
      <w:bookmarkStart w:id="11134" w:name="OLE_LINK36"/>
      <w:ins w:id="11135" w:author="CR0208" w:date="2021-06-11T16:27:00Z">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ins w:id="11136"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ins w:id="11137" w:author="CR0208" w:date="2021-06-11T16:27:00Z"/>
                <w:lang w:val="en-US"/>
              </w:rPr>
            </w:pPr>
            <w:ins w:id="11138" w:author="CR0208"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ins w:id="11139" w:author="CR0208" w:date="2021-06-11T16:27:00Z"/>
                <w:lang w:val="en-US"/>
              </w:rPr>
            </w:pPr>
            <w:ins w:id="11140" w:author="CR0208"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ins w:id="11141" w:author="CR0208" w:date="2021-06-11T16:27:00Z"/>
                <w:lang w:val="en-US"/>
              </w:rPr>
            </w:pPr>
            <w:ins w:id="11142" w:author="CR0208"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Default="00197A14" w:rsidP="00A64571">
            <w:pPr>
              <w:pStyle w:val="TAH"/>
              <w:rPr>
                <w:ins w:id="11143" w:author="CR0208" w:date="2021-06-11T16:27:00Z"/>
                <w:lang w:val="en-US" w:eastAsia="zh-CN"/>
              </w:rPr>
            </w:pPr>
            <w:ins w:id="11144" w:author="CR0208"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ins w:id="11145" w:author="CR0208" w:date="2021-06-11T16:27:00Z"/>
                <w:lang w:val="en-US"/>
              </w:rPr>
            </w:pPr>
            <w:ins w:id="11146" w:author="CR0208"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ins w:id="11147" w:author="CR0208" w:date="2021-06-11T16:27:00Z"/>
                <w:lang w:val="en-US"/>
              </w:rPr>
            </w:pPr>
            <w:ins w:id="11148" w:author="CR0208"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ins w:id="11149" w:author="CR0208" w:date="2021-06-11T16:27:00Z"/>
                <w:lang w:val="en-US"/>
              </w:rPr>
            </w:pPr>
            <w:ins w:id="11150" w:author="CR0208"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ins w:id="11151" w:author="CR0208" w:date="2021-06-11T16:27:00Z"/>
                <w:lang w:val="en-US"/>
              </w:rPr>
            </w:pPr>
            <w:ins w:id="11152" w:author="CR0208" w:date="2021-06-11T16:27:00Z">
              <w:r>
                <w:rPr>
                  <w:lang w:val="en-US"/>
                </w:rPr>
                <w:t>SNR</w:t>
              </w:r>
            </w:ins>
          </w:p>
          <w:p w14:paraId="495AB53D" w14:textId="77777777" w:rsidR="00197A14" w:rsidRDefault="00197A14" w:rsidP="00A64571">
            <w:pPr>
              <w:pStyle w:val="TAH"/>
              <w:rPr>
                <w:ins w:id="11153" w:author="CR0208" w:date="2021-06-11T16:27:00Z"/>
                <w:lang w:val="en-US"/>
              </w:rPr>
            </w:pPr>
            <w:ins w:id="11154" w:author="CR0208" w:date="2021-06-11T16:27:00Z">
              <w:r>
                <w:rPr>
                  <w:lang w:val="en-US"/>
                </w:rPr>
                <w:t>(dB)</w:t>
              </w:r>
            </w:ins>
          </w:p>
        </w:tc>
      </w:tr>
      <w:tr w:rsidR="00197A14" w14:paraId="56518911" w14:textId="77777777" w:rsidTr="00A64571">
        <w:trPr>
          <w:cantSplit/>
          <w:ins w:id="11155"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ins w:id="11156" w:author="CR0208" w:date="2021-06-11T16:27:00Z"/>
                <w:lang w:val="en-US" w:eastAsia="zh-CN"/>
              </w:rPr>
            </w:pPr>
            <w:ins w:id="11157" w:author="CR0208"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ins w:id="11158" w:author="CR0208" w:date="2021-06-11T16:27:00Z"/>
                <w:lang w:val="en-US" w:eastAsia="zh-CN"/>
              </w:rPr>
            </w:pPr>
            <w:ins w:id="11159" w:author="CR0208"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ins w:id="11160" w:author="CR0208" w:date="2021-06-11T16:27:00Z"/>
                <w:lang w:val="en-US" w:eastAsia="zh-CN"/>
              </w:rPr>
            </w:pPr>
            <w:ins w:id="11161" w:author="CR0208"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ins w:id="11162" w:author="CR0208" w:date="2021-06-11T16:27:00Z"/>
                <w:lang w:val="en-US" w:eastAsia="zh-CN"/>
              </w:rPr>
            </w:pPr>
            <w:ins w:id="11163" w:author="CR0208"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ins w:id="11164" w:author="CR0208" w:date="2021-06-11T16:27:00Z"/>
                <w:lang w:val="en-US" w:eastAsia="zh-CN"/>
              </w:rPr>
            </w:pPr>
            <w:ins w:id="11165" w:author="CR0208"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ins w:id="11166" w:author="CR0208" w:date="2021-06-11T16:27:00Z"/>
                <w:lang w:val="en-US" w:eastAsia="zh-CN"/>
              </w:rPr>
            </w:pPr>
            <w:ins w:id="11167" w:author="CR0208" w:date="2021-06-11T16:27:00Z">
              <w:r>
                <w:rPr>
                  <w:lang w:val="en-US" w:eastAsia="zh-CN"/>
                </w:rPr>
                <w:t>G-FR1-A5-15</w:t>
              </w:r>
            </w:ins>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ins w:id="11168" w:author="CR0208" w:date="2021-06-11T16:27:00Z"/>
                <w:lang w:val="en-US" w:eastAsia="zh-CN"/>
              </w:rPr>
            </w:pPr>
            <w:ins w:id="11169" w:author="CR0208"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4F464853" w14:textId="77777777" w:rsidR="00197A14" w:rsidRDefault="00197A14" w:rsidP="00A64571">
            <w:pPr>
              <w:pStyle w:val="TAC"/>
              <w:rPr>
                <w:ins w:id="11170" w:author="CR0208" w:date="2021-06-11T16:27:00Z"/>
                <w:lang w:val="en-US" w:eastAsia="zh-CN"/>
              </w:rPr>
            </w:pPr>
            <w:ins w:id="11171" w:author="CR0208" w:date="2021-06-11T16:27:00Z">
              <w:r w:rsidRPr="007F197A">
                <w:rPr>
                  <w:lang w:val="en-US" w:eastAsia="zh-CN"/>
                </w:rPr>
                <w:t>[12.9]</w:t>
              </w:r>
            </w:ins>
          </w:p>
        </w:tc>
      </w:tr>
      <w:bookmarkEnd w:id="11134"/>
    </w:tbl>
    <w:p w14:paraId="1104471E" w14:textId="77777777" w:rsidR="00197A14" w:rsidRDefault="00197A14" w:rsidP="00197A14">
      <w:pPr>
        <w:rPr>
          <w:ins w:id="11172" w:author="CR0208" w:date="2021-06-11T16:27:00Z"/>
          <w:lang w:eastAsia="zh-CN"/>
        </w:rPr>
      </w:pPr>
    </w:p>
    <w:p w14:paraId="6C28F9A0" w14:textId="77777777" w:rsidR="00197A14" w:rsidRDefault="00197A14" w:rsidP="00197A14">
      <w:pPr>
        <w:pStyle w:val="TH"/>
        <w:rPr>
          <w:ins w:id="11173" w:author="CR0208" w:date="2021-06-11T16:27:00Z"/>
          <w:lang w:eastAsia="zh-CN"/>
        </w:rPr>
      </w:pPr>
      <w:ins w:id="11174" w:author="CR0208" w:date="2021-06-11T16:27:00Z">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ins>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ins w:id="11175"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ins w:id="11176" w:author="CR0208" w:date="2021-06-11T16:27:00Z"/>
                <w:lang w:val="en-US"/>
              </w:rPr>
            </w:pPr>
            <w:ins w:id="11177" w:author="CR0208" w:date="2021-06-11T16:27:00Z">
              <w:r>
                <w:rPr>
                  <w:lang w:val="en-US"/>
                </w:rPr>
                <w:t>Number of TX antennas</w:t>
              </w:r>
            </w:ins>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ins w:id="11178" w:author="CR0208" w:date="2021-06-11T16:27:00Z"/>
                <w:lang w:val="en-US"/>
              </w:rPr>
            </w:pPr>
            <w:ins w:id="11179" w:author="CR0208" w:date="2021-06-11T16:27:00Z">
              <w:r>
                <w:rPr>
                  <w:lang w:val="en-US"/>
                </w:rPr>
                <w:t>Number of RX antennas</w:t>
              </w:r>
            </w:ins>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ins w:id="11180" w:author="CR0208" w:date="2021-06-11T16:27:00Z"/>
                <w:lang w:val="en-US"/>
              </w:rPr>
            </w:pPr>
            <w:ins w:id="11181" w:author="CR0208" w:date="2021-06-11T16:27:00Z">
              <w:r>
                <w:rPr>
                  <w:lang w:val="en-US"/>
                </w:rPr>
                <w:t>Cyclic prefix</w:t>
              </w:r>
            </w:ins>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Default="00197A14" w:rsidP="00A64571">
            <w:pPr>
              <w:pStyle w:val="TAH"/>
              <w:rPr>
                <w:ins w:id="11182" w:author="CR0208" w:date="2021-06-11T16:27:00Z"/>
                <w:lang w:val="en-US" w:eastAsia="zh-CN"/>
              </w:rPr>
            </w:pPr>
            <w:ins w:id="11183" w:author="CR0208" w:date="2021-06-11T16:27:00Z">
              <w:r>
                <w:rPr>
                  <w:lang w:val="en-US"/>
                </w:rPr>
                <w:t>Propagation conditions and correlation matrix (Annex G)</w:t>
              </w:r>
            </w:ins>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ins w:id="11184" w:author="CR0208" w:date="2021-06-11T16:27:00Z"/>
                <w:lang w:val="en-US"/>
              </w:rPr>
            </w:pPr>
            <w:ins w:id="11185" w:author="CR0208" w:date="2021-06-11T16:27:00Z">
              <w:r>
                <w:rPr>
                  <w:lang w:val="en-US"/>
                </w:rPr>
                <w:t>Fraction of  maximum throughput</w:t>
              </w:r>
            </w:ins>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ins w:id="11186" w:author="CR0208" w:date="2021-06-11T16:27:00Z"/>
                <w:lang w:val="en-US"/>
              </w:rPr>
            </w:pPr>
            <w:ins w:id="11187" w:author="CR0208" w:date="2021-06-11T16:27:00Z">
              <w:r>
                <w:rPr>
                  <w:lang w:val="en-US"/>
                </w:rPr>
                <w:t>FRC</w:t>
              </w:r>
              <w:r>
                <w:rPr>
                  <w:lang w:val="en-US"/>
                </w:rPr>
                <w:br/>
                <w:t>(Annex A)</w:t>
              </w:r>
            </w:ins>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ins w:id="11188" w:author="CR0208" w:date="2021-06-11T16:27:00Z"/>
                <w:lang w:val="en-US"/>
              </w:rPr>
            </w:pPr>
            <w:ins w:id="11189" w:author="CR0208" w:date="2021-06-11T16:27:00Z">
              <w:r>
                <w:rPr>
                  <w:lang w:val="en-US"/>
                </w:rPr>
                <w:t>Additional DM-RS position</w:t>
              </w:r>
            </w:ins>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ins w:id="11190" w:author="CR0208" w:date="2021-06-11T16:27:00Z"/>
                <w:lang w:val="en-US"/>
              </w:rPr>
            </w:pPr>
            <w:ins w:id="11191" w:author="CR0208" w:date="2021-06-11T16:27:00Z">
              <w:r>
                <w:rPr>
                  <w:lang w:val="en-US"/>
                </w:rPr>
                <w:t>SNR</w:t>
              </w:r>
            </w:ins>
          </w:p>
          <w:p w14:paraId="0B6C9708" w14:textId="77777777" w:rsidR="00197A14" w:rsidRDefault="00197A14" w:rsidP="00A64571">
            <w:pPr>
              <w:pStyle w:val="TAH"/>
              <w:rPr>
                <w:ins w:id="11192" w:author="CR0208" w:date="2021-06-11T16:27:00Z"/>
                <w:lang w:val="en-US"/>
              </w:rPr>
            </w:pPr>
            <w:ins w:id="11193" w:author="CR0208" w:date="2021-06-11T16:27:00Z">
              <w:r>
                <w:rPr>
                  <w:lang w:val="en-US"/>
                </w:rPr>
                <w:t>(dB)</w:t>
              </w:r>
            </w:ins>
          </w:p>
        </w:tc>
      </w:tr>
      <w:tr w:rsidR="00197A14" w14:paraId="1B671723" w14:textId="77777777" w:rsidTr="00A64571">
        <w:trPr>
          <w:cantSplit/>
          <w:ins w:id="11194" w:author="CR0208" w:date="2021-06-11T16:27:00Z"/>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ins w:id="11195" w:author="CR0208" w:date="2021-06-11T16:27:00Z"/>
                <w:lang w:val="en-US" w:eastAsia="zh-CN"/>
              </w:rPr>
            </w:pPr>
            <w:ins w:id="11196" w:author="CR0208" w:date="2021-06-11T16:27:00Z">
              <w:r>
                <w:rPr>
                  <w:lang w:val="en-US" w:eastAsia="zh-CN"/>
                </w:rPr>
                <w:t>1</w:t>
              </w:r>
            </w:ins>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ins w:id="11197" w:author="CR0208" w:date="2021-06-11T16:27:00Z"/>
                <w:lang w:val="en-US" w:eastAsia="zh-CN"/>
              </w:rPr>
            </w:pPr>
            <w:ins w:id="11198" w:author="CR0208" w:date="2021-06-11T16:27:00Z">
              <w:r>
                <w:rPr>
                  <w:lang w:val="en-US" w:eastAsia="zh-CN"/>
                </w:rPr>
                <w:t>2</w:t>
              </w:r>
            </w:ins>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ins w:id="11199" w:author="CR0208" w:date="2021-06-11T16:27:00Z"/>
                <w:lang w:val="en-US" w:eastAsia="zh-CN"/>
              </w:rPr>
            </w:pPr>
            <w:ins w:id="11200" w:author="CR0208" w:date="2021-06-11T16:27:00Z">
              <w:r>
                <w:rPr>
                  <w:lang w:val="en-US" w:eastAsia="zh-CN"/>
                </w:rPr>
                <w:t>Normal</w:t>
              </w:r>
            </w:ins>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ins w:id="11201" w:author="CR0208" w:date="2021-06-11T16:27:00Z"/>
                <w:lang w:val="en-US" w:eastAsia="zh-CN"/>
              </w:rPr>
            </w:pPr>
            <w:ins w:id="11202" w:author="CR0208" w:date="2021-06-11T16:27:00Z">
              <w:r>
                <w:rPr>
                  <w:lang w:val="en-US" w:eastAsia="zh-CN"/>
                </w:rPr>
                <w:t>TDLA30-10 Low</w:t>
              </w:r>
            </w:ins>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ins w:id="11203" w:author="CR0208" w:date="2021-06-11T16:27:00Z"/>
                <w:lang w:val="en-US" w:eastAsia="zh-CN"/>
              </w:rPr>
            </w:pPr>
            <w:ins w:id="11204" w:author="CR0208" w:date="2021-06-11T16:27:00Z">
              <w:r>
                <w:rPr>
                  <w:lang w:val="en-US" w:eastAsia="zh-CN"/>
                </w:rPr>
                <w:t>70%</w:t>
              </w:r>
            </w:ins>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ins w:id="11205" w:author="CR0208" w:date="2021-06-11T16:27:00Z"/>
                <w:lang w:val="en-US" w:eastAsia="zh-CN"/>
              </w:rPr>
            </w:pPr>
            <w:ins w:id="11206" w:author="CR0208" w:date="2021-06-11T16:27:00Z">
              <w:r>
                <w:rPr>
                  <w:lang w:val="en-US" w:eastAsia="zh-CN"/>
                </w:rPr>
                <w:t>G-FR1-A5-16</w:t>
              </w:r>
            </w:ins>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ins w:id="11207" w:author="CR0208" w:date="2021-06-11T16:27:00Z"/>
                <w:lang w:val="en-US" w:eastAsia="zh-CN"/>
              </w:rPr>
            </w:pPr>
            <w:ins w:id="11208" w:author="CR0208" w:date="2021-06-11T16:27:00Z">
              <w:r>
                <w:rPr>
                  <w:lang w:val="en-US" w:eastAsia="zh-CN"/>
                </w:rPr>
                <w:t>pos1</w:t>
              </w:r>
            </w:ins>
          </w:p>
        </w:tc>
        <w:tc>
          <w:tcPr>
            <w:tcW w:w="709" w:type="dxa"/>
            <w:tcBorders>
              <w:top w:val="single" w:sz="4" w:space="0" w:color="auto"/>
              <w:left w:val="single" w:sz="4" w:space="0" w:color="auto"/>
              <w:bottom w:val="single" w:sz="4" w:space="0" w:color="auto"/>
              <w:right w:val="single" w:sz="4" w:space="0" w:color="auto"/>
            </w:tcBorders>
            <w:hideMark/>
          </w:tcPr>
          <w:p w14:paraId="2257BFD5" w14:textId="77777777" w:rsidR="00197A14" w:rsidRDefault="00197A14" w:rsidP="00A64571">
            <w:pPr>
              <w:pStyle w:val="TAC"/>
              <w:rPr>
                <w:ins w:id="11209" w:author="CR0208" w:date="2021-06-11T16:27:00Z"/>
                <w:lang w:val="en-US" w:eastAsia="zh-CN"/>
              </w:rPr>
            </w:pPr>
            <w:ins w:id="11210" w:author="CR0208" w:date="2021-06-11T16:27:00Z">
              <w:r w:rsidRPr="007F197A">
                <w:rPr>
                  <w:lang w:val="en-US" w:eastAsia="zh-CN"/>
                </w:rPr>
                <w:t>[12.8]</w:t>
              </w:r>
            </w:ins>
          </w:p>
        </w:tc>
      </w:tr>
    </w:tbl>
    <w:p w14:paraId="03E5BAF2" w14:textId="7F8CEBB5" w:rsidR="00197A14" w:rsidRDefault="00197A14" w:rsidP="00641109">
      <w:pPr>
        <w:rPr>
          <w:lang w:eastAsia="zh-CN"/>
        </w:rPr>
      </w:pPr>
    </w:p>
    <w:p w14:paraId="3ED2A7A3" w14:textId="77777777" w:rsidR="00197A14" w:rsidRPr="008C3753" w:rsidRDefault="00197A14" w:rsidP="00197A14">
      <w:pPr>
        <w:pStyle w:val="Heading3"/>
        <w:rPr>
          <w:ins w:id="11211" w:author="CR0208" w:date="2021-06-11T16:27:00Z"/>
        </w:rPr>
      </w:pPr>
      <w:bookmarkStart w:id="11212" w:name="_Toc74967733"/>
      <w:ins w:id="11213" w:author="CR0208" w:date="2021-06-11T16:27:00Z">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11212"/>
      </w:ins>
    </w:p>
    <w:p w14:paraId="3275F14E" w14:textId="77777777" w:rsidR="00197A14" w:rsidRPr="008C3753" w:rsidRDefault="00197A14" w:rsidP="00197A14">
      <w:pPr>
        <w:pStyle w:val="Heading4"/>
        <w:rPr>
          <w:ins w:id="11214" w:author="CR0208" w:date="2021-06-11T16:27:00Z"/>
        </w:rPr>
      </w:pPr>
      <w:bookmarkStart w:id="11215" w:name="_Toc74967734"/>
      <w:ins w:id="11216" w:author="CR0208" w:date="2021-06-11T16:27:00Z">
        <w:r w:rsidRPr="008C3753">
          <w:t>8.2.</w:t>
        </w:r>
        <w:r>
          <w:t>11</w:t>
        </w:r>
        <w:r w:rsidRPr="008C3753">
          <w:t>.1</w:t>
        </w:r>
        <w:r w:rsidRPr="008C3753">
          <w:tab/>
          <w:t>Definition and applicability</w:t>
        </w:r>
        <w:bookmarkEnd w:id="11215"/>
      </w:ins>
    </w:p>
    <w:p w14:paraId="71B7160C" w14:textId="77777777" w:rsidR="00197A14" w:rsidRDefault="00197A14" w:rsidP="00197A14">
      <w:pPr>
        <w:rPr>
          <w:ins w:id="11217" w:author="CR0208" w:date="2021-06-11T16:27:00Z"/>
          <w:lang w:eastAsia="zh-CN"/>
        </w:rPr>
      </w:pPr>
      <w:ins w:id="11218" w:author="CR0208" w:date="2021-06-11T16:27:00Z">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ins>
    </w:p>
    <w:p w14:paraId="17D5CCF6" w14:textId="77777777" w:rsidR="00197A14" w:rsidRDefault="00197A14" w:rsidP="00197A14">
      <w:pPr>
        <w:rPr>
          <w:ins w:id="11219" w:author="CR0208" w:date="2021-06-11T16:27:00Z"/>
          <w:lang w:eastAsia="zh-CN"/>
        </w:rPr>
      </w:pPr>
      <w:ins w:id="11220" w:author="CR0208" w:date="2021-06-11T16:27:00Z">
        <w:r>
          <w:rPr>
            <w:lang w:eastAsia="zh-CN"/>
          </w:rPr>
          <w:t>The CG-UCI BLER is defined as the probability of incorrectly decoding the CG-UCI information when the CG-UCI information is sent.</w:t>
        </w:r>
      </w:ins>
    </w:p>
    <w:p w14:paraId="0024C3ED" w14:textId="77777777" w:rsidR="00197A14" w:rsidRDefault="00197A14" w:rsidP="00197A14">
      <w:pPr>
        <w:rPr>
          <w:ins w:id="11221" w:author="CR0208" w:date="2021-06-11T16:27:00Z"/>
          <w:rFonts w:eastAsia="DengXian"/>
          <w:lang w:eastAsia="zh-CN"/>
        </w:rPr>
      </w:pPr>
      <w:ins w:id="11222" w:author="CR0208" w:date="2021-06-11T16:27:00Z">
        <w:r>
          <w:rPr>
            <w:lang w:eastAsia="zh-CN"/>
          </w:rPr>
          <w:t>In the test of UCI multiplexed on interlaced PUSCH, the UCI information only contains CG-UCI information, there is no HACK/ACK, CSI part 1 or CSI part 2 information transmitted.</w:t>
        </w:r>
      </w:ins>
    </w:p>
    <w:p w14:paraId="1D7D0450" w14:textId="77777777" w:rsidR="00197A14" w:rsidRDefault="00197A14" w:rsidP="00197A14">
      <w:pPr>
        <w:rPr>
          <w:ins w:id="11223" w:author="CR0208" w:date="2021-06-11T16:27:00Z"/>
          <w:rFonts w:eastAsia="DengXian"/>
          <w:lang w:eastAsia="zh-CN"/>
        </w:rPr>
      </w:pPr>
      <w:ins w:id="11224" w:author="CR0208" w:date="2021-06-11T16:27:00Z">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ins>
    </w:p>
    <w:p w14:paraId="601B20CB" w14:textId="77777777" w:rsidR="00197A14" w:rsidRDefault="00197A14" w:rsidP="00197A14">
      <w:pPr>
        <w:pStyle w:val="B1"/>
        <w:rPr>
          <w:ins w:id="11225" w:author="CR0208" w:date="2021-06-11T16:27:00Z"/>
          <w:rFonts w:eastAsia="DengXian"/>
          <w:lang w:eastAsia="zh-CN"/>
        </w:rPr>
      </w:pPr>
      <w:r>
        <w:rPr>
          <w:lang w:eastAsia="zh-CN"/>
        </w:rPr>
        <w:t>-</w:t>
      </w:r>
      <w:r>
        <w:rPr>
          <w:lang w:eastAsia="zh-CN"/>
        </w:rPr>
        <w:tab/>
      </w:r>
      <w:ins w:id="11226" w:author="CR0208" w:date="2021-06-11T16:27:00Z">
        <w:r>
          <w:rPr>
            <w:rFonts w:eastAsia="DengXian"/>
            <w:lang w:eastAsia="zh-CN"/>
          </w:rPr>
          <w:t>HARQ process number: [c0 c1 c2 c3] = [ 0 0 0 1]</w:t>
        </w:r>
      </w:ins>
    </w:p>
    <w:p w14:paraId="0BC5E8A9" w14:textId="77777777" w:rsidR="00197A14" w:rsidRDefault="00197A14" w:rsidP="00197A14">
      <w:pPr>
        <w:pStyle w:val="B1"/>
        <w:rPr>
          <w:ins w:id="11227" w:author="CR0208" w:date="2021-06-11T16:27:00Z"/>
          <w:rFonts w:eastAsia="DengXian"/>
          <w:lang w:eastAsia="zh-CN"/>
        </w:rPr>
      </w:pPr>
      <w:r>
        <w:rPr>
          <w:lang w:eastAsia="zh-CN"/>
        </w:rPr>
        <w:lastRenderedPageBreak/>
        <w:t>-</w:t>
      </w:r>
      <w:r>
        <w:rPr>
          <w:lang w:eastAsia="zh-CN"/>
        </w:rPr>
        <w:tab/>
      </w:r>
      <w:ins w:id="11228" w:author="CR0208" w:date="2021-06-11T16:27:00Z">
        <w:r>
          <w:rPr>
            <w:rFonts w:eastAsia="DengXian"/>
            <w:lang w:eastAsia="zh-CN"/>
          </w:rPr>
          <w:t>RV sequence: [c4 c5] = [0 0]</w:t>
        </w:r>
      </w:ins>
    </w:p>
    <w:p w14:paraId="427B57DD" w14:textId="77777777" w:rsidR="00197A14" w:rsidRDefault="00197A14" w:rsidP="00197A14">
      <w:pPr>
        <w:pStyle w:val="B1"/>
        <w:rPr>
          <w:ins w:id="11229" w:author="CR0208" w:date="2021-06-11T16:27:00Z"/>
          <w:rFonts w:eastAsia="DengXian"/>
          <w:lang w:eastAsia="zh-CN"/>
        </w:rPr>
      </w:pPr>
      <w:r>
        <w:rPr>
          <w:lang w:eastAsia="zh-CN"/>
        </w:rPr>
        <w:t>-</w:t>
      </w:r>
      <w:r>
        <w:rPr>
          <w:lang w:eastAsia="zh-CN"/>
        </w:rPr>
        <w:tab/>
      </w:r>
      <w:ins w:id="11230" w:author="CR0208" w:date="2021-06-11T16:27:00Z">
        <w:r>
          <w:rPr>
            <w:rFonts w:eastAsia="DengXian"/>
            <w:lang w:eastAsia="zh-CN"/>
          </w:rPr>
          <w:t xml:space="preserve">NDI: [c6] = </w:t>
        </w:r>
        <w:r>
          <w:rPr>
            <w:rFonts w:eastAsia="DengXian" w:hint="eastAsia"/>
            <w:lang w:eastAsia="zh-CN"/>
          </w:rPr>
          <w:t>[</w:t>
        </w:r>
        <w:r>
          <w:rPr>
            <w:rFonts w:eastAsia="DengXian"/>
            <w:lang w:eastAsia="zh-CN"/>
          </w:rPr>
          <w:t>1]</w:t>
        </w:r>
      </w:ins>
    </w:p>
    <w:p w14:paraId="10E6832B" w14:textId="77777777" w:rsidR="00197A14" w:rsidRDefault="00197A14" w:rsidP="00197A14">
      <w:pPr>
        <w:pStyle w:val="B1"/>
        <w:rPr>
          <w:ins w:id="11231" w:author="CR0208" w:date="2021-06-11T16:27:00Z"/>
          <w:rFonts w:eastAsia="DengXian"/>
          <w:lang w:eastAsia="zh-CN"/>
        </w:rPr>
      </w:pPr>
      <w:r>
        <w:rPr>
          <w:lang w:eastAsia="zh-CN"/>
        </w:rPr>
        <w:t>-</w:t>
      </w:r>
      <w:r>
        <w:rPr>
          <w:lang w:eastAsia="zh-CN"/>
        </w:rPr>
        <w:tab/>
      </w:r>
      <w:ins w:id="11232" w:author="CR0208" w:date="2021-06-11T16:27:00Z">
        <w:r>
          <w:rPr>
            <w:rFonts w:eastAsia="DengXian"/>
            <w:lang w:eastAsia="zh-CN"/>
          </w:rPr>
          <w:t>COT sharing information field: [c7 c8 … c17] = [0 0 0 0 0 0 0 0 0 0 0]</w:t>
        </w:r>
      </w:ins>
    </w:p>
    <w:p w14:paraId="7642BFD7" w14:textId="77777777" w:rsidR="00197A14" w:rsidRPr="001D1A7E" w:rsidRDefault="00197A14" w:rsidP="00197A14">
      <w:pPr>
        <w:rPr>
          <w:ins w:id="11233" w:author="CR0208" w:date="2021-06-11T16:27:00Z"/>
          <w:rFonts w:eastAsia="DengXian"/>
          <w:lang w:eastAsia="zh-CN"/>
        </w:rPr>
      </w:pPr>
      <w:ins w:id="11234" w:author="CR0208" w:date="2021-06-11T16:27:00Z">
        <w:r w:rsidRPr="001D1A7E">
          <w:rPr>
            <w:rFonts w:eastAsia="DengXian"/>
            <w:lang w:eastAsia="zh-CN"/>
          </w:rPr>
          <w:t>In the test, PUSCH data and CG-UCI are transmitted simultaneously.</w:t>
        </w:r>
      </w:ins>
    </w:p>
    <w:p w14:paraId="79C69649" w14:textId="77777777" w:rsidR="00197A14" w:rsidRPr="00571D12" w:rsidRDefault="00197A14" w:rsidP="00197A14">
      <w:pPr>
        <w:rPr>
          <w:ins w:id="11235" w:author="CR0208" w:date="2021-06-11T16:27:00Z"/>
          <w:rFonts w:eastAsia="DengXian"/>
          <w:lang w:eastAsia="zh-CN"/>
        </w:rPr>
      </w:pPr>
      <w:ins w:id="11236" w:author="CR0208" w:date="2021-06-11T16:27:00Z">
        <w:r w:rsidRPr="001D1A7E">
          <w:rPr>
            <w:rFonts w:eastAsia="DengXian"/>
            <w:lang w:eastAsia="zh-CN"/>
          </w:rPr>
          <w:t>Which specific test(s) is applicable to BS is based on the test applicability rule defined in clause 8.1.2</w:t>
        </w:r>
      </w:ins>
    </w:p>
    <w:p w14:paraId="52806009" w14:textId="77777777" w:rsidR="00197A14" w:rsidRPr="008C3753" w:rsidRDefault="00197A14" w:rsidP="00197A14">
      <w:pPr>
        <w:pStyle w:val="Heading4"/>
        <w:rPr>
          <w:ins w:id="11237" w:author="CR0208" w:date="2021-06-11T16:27:00Z"/>
        </w:rPr>
      </w:pPr>
      <w:bookmarkStart w:id="11238" w:name="_Toc74967735"/>
      <w:ins w:id="11239" w:author="CR0208" w:date="2021-06-11T16:27:00Z">
        <w:r w:rsidRPr="008C3753">
          <w:t>8.2.</w:t>
        </w:r>
        <w:r>
          <w:t>11</w:t>
        </w:r>
        <w:r w:rsidRPr="008C3753">
          <w:t>.2</w:t>
        </w:r>
        <w:r w:rsidRPr="008C3753">
          <w:tab/>
          <w:t>Minimum Requirements</w:t>
        </w:r>
        <w:bookmarkEnd w:id="11238"/>
      </w:ins>
    </w:p>
    <w:p w14:paraId="21F11A4E" w14:textId="77777777" w:rsidR="00197A14" w:rsidRPr="008C3753" w:rsidRDefault="00197A14" w:rsidP="00197A14">
      <w:pPr>
        <w:rPr>
          <w:ins w:id="11240" w:author="CR0208" w:date="2021-06-11T16:27:00Z"/>
        </w:rPr>
      </w:pPr>
      <w:ins w:id="11241" w:author="CR0208" w:date="2021-06-11T16:27:00Z">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ins>
    </w:p>
    <w:p w14:paraId="398ADE6E" w14:textId="77777777" w:rsidR="00197A14" w:rsidRPr="008C3753" w:rsidRDefault="00197A14" w:rsidP="00197A14">
      <w:pPr>
        <w:pStyle w:val="Heading4"/>
        <w:rPr>
          <w:ins w:id="11242" w:author="CR0208" w:date="2021-06-11T16:27:00Z"/>
        </w:rPr>
      </w:pPr>
      <w:bookmarkStart w:id="11243" w:name="_Toc74967736"/>
      <w:ins w:id="11244" w:author="CR0208" w:date="2021-06-11T16:27:00Z">
        <w:r w:rsidRPr="008C3753">
          <w:t>8.2.</w:t>
        </w:r>
        <w:r>
          <w:t>11</w:t>
        </w:r>
        <w:r w:rsidRPr="008C3753">
          <w:t>.3</w:t>
        </w:r>
        <w:r w:rsidRPr="008C3753">
          <w:tab/>
          <w:t>Test purpose</w:t>
        </w:r>
        <w:bookmarkEnd w:id="11243"/>
      </w:ins>
    </w:p>
    <w:p w14:paraId="1F83EF5D" w14:textId="77777777" w:rsidR="00197A14" w:rsidRPr="008C3753" w:rsidRDefault="00197A14" w:rsidP="00197A14">
      <w:pPr>
        <w:rPr>
          <w:ins w:id="11245" w:author="CR0208" w:date="2021-06-11T16:27:00Z"/>
          <w:lang w:eastAsia="zh-CN"/>
        </w:rPr>
      </w:pPr>
      <w:ins w:id="11246" w:author="CR0208" w:date="2021-06-11T16:27:00Z">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ins>
    </w:p>
    <w:p w14:paraId="23828E9D" w14:textId="77777777" w:rsidR="00197A14" w:rsidRPr="008C3753" w:rsidRDefault="00197A14" w:rsidP="00197A14">
      <w:pPr>
        <w:pStyle w:val="Heading4"/>
        <w:rPr>
          <w:ins w:id="11247" w:author="CR0208" w:date="2021-06-11T16:27:00Z"/>
        </w:rPr>
      </w:pPr>
      <w:bookmarkStart w:id="11248" w:name="_Toc74967737"/>
      <w:ins w:id="11249" w:author="CR0208" w:date="2021-06-11T16:27:00Z">
        <w:r w:rsidRPr="008C3753">
          <w:t>8.2.</w:t>
        </w:r>
        <w:r>
          <w:t>11</w:t>
        </w:r>
        <w:r w:rsidRPr="008C3753">
          <w:t>.</w:t>
        </w:r>
        <w:r w:rsidRPr="008C3753">
          <w:rPr>
            <w:lang w:eastAsia="zh-CN"/>
          </w:rPr>
          <w:t>4</w:t>
        </w:r>
        <w:r w:rsidRPr="008C3753">
          <w:tab/>
          <w:t>Method of test</w:t>
        </w:r>
        <w:bookmarkEnd w:id="11248"/>
      </w:ins>
    </w:p>
    <w:p w14:paraId="62A5EFFB" w14:textId="77777777" w:rsidR="00197A14" w:rsidRPr="008C3753" w:rsidRDefault="00197A14" w:rsidP="00197A14">
      <w:pPr>
        <w:pStyle w:val="Heading5"/>
        <w:rPr>
          <w:ins w:id="11250" w:author="CR0208" w:date="2021-06-11T16:27:00Z"/>
        </w:rPr>
      </w:pPr>
      <w:bookmarkStart w:id="11251" w:name="_Toc74967738"/>
      <w:ins w:id="11252" w:author="CR0208" w:date="2021-06-11T16:27:00Z">
        <w:r w:rsidRPr="008C3753">
          <w:t>8.2.</w:t>
        </w:r>
        <w:r>
          <w:t>11</w:t>
        </w:r>
        <w:r w:rsidRPr="008C3753">
          <w:t>.</w:t>
        </w:r>
        <w:r w:rsidRPr="008C3753">
          <w:rPr>
            <w:lang w:eastAsia="zh-CN"/>
          </w:rPr>
          <w:t>4</w:t>
        </w:r>
        <w:r w:rsidRPr="008C3753">
          <w:t>.1</w:t>
        </w:r>
        <w:r w:rsidRPr="008C3753">
          <w:tab/>
          <w:t>Initial conditions</w:t>
        </w:r>
        <w:bookmarkEnd w:id="11251"/>
      </w:ins>
    </w:p>
    <w:p w14:paraId="12F44CF3" w14:textId="77777777" w:rsidR="00197A14" w:rsidRPr="008C3753" w:rsidRDefault="00197A14" w:rsidP="00197A14">
      <w:pPr>
        <w:rPr>
          <w:ins w:id="11253" w:author="CR0208" w:date="2021-06-11T16:27:00Z"/>
        </w:rPr>
      </w:pPr>
      <w:ins w:id="11254" w:author="CR0208" w:date="2021-06-11T16:27:00Z">
        <w:r w:rsidRPr="008C3753">
          <w:t>Test environment: Normal, see annex B.2.</w:t>
        </w:r>
      </w:ins>
    </w:p>
    <w:p w14:paraId="4138B4CF" w14:textId="77777777" w:rsidR="00197A14" w:rsidRPr="008C3753" w:rsidRDefault="00197A14" w:rsidP="00197A14">
      <w:pPr>
        <w:rPr>
          <w:ins w:id="11255" w:author="CR0208" w:date="2021-06-11T16:27:00Z"/>
        </w:rPr>
      </w:pPr>
      <w:ins w:id="11256" w:author="CR0208" w:date="2021-06-11T16:27:00Z">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ins>
    </w:p>
    <w:p w14:paraId="377D3B52" w14:textId="77777777" w:rsidR="00197A14" w:rsidRPr="008C3753" w:rsidRDefault="00197A14" w:rsidP="00197A14">
      <w:pPr>
        <w:pStyle w:val="Heading5"/>
        <w:rPr>
          <w:ins w:id="11257" w:author="CR0208" w:date="2021-06-11T16:27:00Z"/>
        </w:rPr>
      </w:pPr>
      <w:bookmarkStart w:id="11258" w:name="_Toc74967739"/>
      <w:ins w:id="11259" w:author="CR0208" w:date="2021-06-11T16:27:00Z">
        <w:r w:rsidRPr="008C3753">
          <w:t>8.2.</w:t>
        </w:r>
        <w:r>
          <w:t>11</w:t>
        </w:r>
        <w:r w:rsidRPr="008C3753">
          <w:t>.4.2</w:t>
        </w:r>
        <w:r w:rsidRPr="008C3753">
          <w:tab/>
          <w:t>Procedure</w:t>
        </w:r>
        <w:bookmarkEnd w:id="11258"/>
      </w:ins>
    </w:p>
    <w:p w14:paraId="5A5995A0" w14:textId="77777777" w:rsidR="00197A14" w:rsidRPr="008C3753" w:rsidRDefault="00197A14" w:rsidP="00197A14">
      <w:pPr>
        <w:pStyle w:val="B1"/>
        <w:rPr>
          <w:ins w:id="11260" w:author="CR0208" w:date="2021-06-11T16:27:00Z"/>
          <w:lang w:eastAsia="zh-CN"/>
        </w:rPr>
      </w:pPr>
      <w:ins w:id="11261" w:author="CR0208" w:date="2021-06-11T16:27:00Z">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ins>
    </w:p>
    <w:p w14:paraId="39CDF6FD" w14:textId="77777777" w:rsidR="00197A14" w:rsidRPr="008C3753" w:rsidRDefault="00197A14" w:rsidP="00197A14">
      <w:pPr>
        <w:pStyle w:val="B1"/>
        <w:rPr>
          <w:ins w:id="11262" w:author="CR0208" w:date="2021-06-11T16:27:00Z"/>
        </w:rPr>
      </w:pPr>
      <w:ins w:id="11263" w:author="CR0208" w:date="2021-06-11T16:27:00Z">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ins>
    </w:p>
    <w:p w14:paraId="2D8915E9" w14:textId="77777777" w:rsidR="00197A14" w:rsidRPr="00E5316D" w:rsidRDefault="00197A14" w:rsidP="00197A14">
      <w:pPr>
        <w:pStyle w:val="TH"/>
        <w:rPr>
          <w:ins w:id="11264" w:author="CR0208" w:date="2021-06-11T16:27:00Z"/>
        </w:rPr>
      </w:pPr>
      <w:ins w:id="11265" w:author="CR0208" w:date="2021-06-11T16:27:00Z">
        <w:r w:rsidRPr="00E5316D">
          <w:t>Table 8.</w:t>
        </w:r>
        <w:r w:rsidRPr="00571D12">
          <w:t>2</w:t>
        </w:r>
        <w:r w:rsidRPr="00E5316D">
          <w:t>.</w:t>
        </w:r>
        <w:r>
          <w:t>11</w:t>
        </w:r>
        <w:r w:rsidRPr="00571D12">
          <w:t>.</w:t>
        </w:r>
        <w:r w:rsidRPr="00E5316D">
          <w:t>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ins w:id="11266" w:author="CR0208" w:date="2021-06-11T16:27:00Z"/>
        </w:trPr>
        <w:tc>
          <w:tcPr>
            <w:tcW w:w="2676" w:type="dxa"/>
          </w:tcPr>
          <w:p w14:paraId="7F1A68DA" w14:textId="77777777" w:rsidR="00197A14" w:rsidRPr="008C3753" w:rsidRDefault="00197A14" w:rsidP="00A64571">
            <w:pPr>
              <w:pStyle w:val="TAH"/>
              <w:rPr>
                <w:ins w:id="11267" w:author="CR0208" w:date="2021-06-11T16:27:00Z"/>
              </w:rPr>
            </w:pPr>
            <w:ins w:id="11268" w:author="CR0208" w:date="2021-06-11T16:27:00Z">
              <w:r w:rsidRPr="008C3753">
                <w:t>Sub-carrier spacing (kHz)</w:t>
              </w:r>
            </w:ins>
          </w:p>
        </w:tc>
        <w:tc>
          <w:tcPr>
            <w:tcW w:w="2702" w:type="dxa"/>
          </w:tcPr>
          <w:p w14:paraId="333571E6" w14:textId="77777777" w:rsidR="00197A14" w:rsidRPr="008C3753" w:rsidRDefault="00197A14" w:rsidP="00A64571">
            <w:pPr>
              <w:pStyle w:val="TAH"/>
              <w:rPr>
                <w:ins w:id="11269" w:author="CR0208" w:date="2021-06-11T16:27:00Z"/>
                <w:lang w:eastAsia="ja-JP"/>
              </w:rPr>
            </w:pPr>
            <w:ins w:id="11270" w:author="CR0208" w:date="2021-06-11T16:27:00Z">
              <w:r w:rsidRPr="008C3753">
                <w:t>Channel bandwidth (MHz)</w:t>
              </w:r>
            </w:ins>
          </w:p>
        </w:tc>
        <w:tc>
          <w:tcPr>
            <w:tcW w:w="2474" w:type="dxa"/>
          </w:tcPr>
          <w:p w14:paraId="245F6464" w14:textId="77777777" w:rsidR="00197A14" w:rsidRPr="008C3753" w:rsidRDefault="00197A14" w:rsidP="00A64571">
            <w:pPr>
              <w:pStyle w:val="TAH"/>
              <w:rPr>
                <w:ins w:id="11271" w:author="CR0208" w:date="2021-06-11T16:27:00Z"/>
                <w:lang w:eastAsia="ja-JP"/>
              </w:rPr>
            </w:pPr>
            <w:ins w:id="11272" w:author="CR0208" w:date="2021-06-11T16:27:00Z">
              <w:r w:rsidRPr="008C3753">
                <w:t>AWGN power level</w:t>
              </w:r>
            </w:ins>
          </w:p>
        </w:tc>
      </w:tr>
      <w:tr w:rsidR="00197A14" w:rsidRPr="008C3753" w14:paraId="6ED9D6E9" w14:textId="77777777" w:rsidTr="00A64571">
        <w:trPr>
          <w:cantSplit/>
          <w:jc w:val="center"/>
          <w:ins w:id="11273" w:author="CR0208" w:date="2021-06-11T16:27:00Z"/>
        </w:trPr>
        <w:tc>
          <w:tcPr>
            <w:tcW w:w="2676" w:type="dxa"/>
          </w:tcPr>
          <w:p w14:paraId="29C2526E" w14:textId="77777777" w:rsidR="00197A14" w:rsidRPr="00571D12" w:rsidRDefault="00197A14" w:rsidP="00A64571">
            <w:pPr>
              <w:pStyle w:val="TAC"/>
              <w:rPr>
                <w:ins w:id="11274" w:author="CR0208" w:date="2021-06-11T16:27:00Z"/>
              </w:rPr>
            </w:pPr>
            <w:ins w:id="11275" w:author="CR0208" w:date="2021-06-11T16:27:00Z">
              <w:r>
                <w:t>15</w:t>
              </w:r>
            </w:ins>
          </w:p>
        </w:tc>
        <w:tc>
          <w:tcPr>
            <w:tcW w:w="2702" w:type="dxa"/>
          </w:tcPr>
          <w:p w14:paraId="1EE10BDF" w14:textId="77777777" w:rsidR="00197A14" w:rsidRPr="00571D12" w:rsidRDefault="00197A14" w:rsidP="00A64571">
            <w:pPr>
              <w:pStyle w:val="TAC"/>
              <w:rPr>
                <w:ins w:id="11276" w:author="CR0208" w:date="2021-06-11T16:27:00Z"/>
              </w:rPr>
            </w:pPr>
            <w:ins w:id="11277" w:author="CR0208" w:date="2021-06-11T16:27:00Z">
              <w:r>
                <w:t>20</w:t>
              </w:r>
            </w:ins>
          </w:p>
        </w:tc>
        <w:tc>
          <w:tcPr>
            <w:tcW w:w="2474" w:type="dxa"/>
          </w:tcPr>
          <w:p w14:paraId="3A912F8C" w14:textId="77777777" w:rsidR="00197A14" w:rsidRPr="00571D12" w:rsidRDefault="00197A14" w:rsidP="00A64571">
            <w:pPr>
              <w:pStyle w:val="TAC"/>
              <w:rPr>
                <w:ins w:id="11278" w:author="CR0208" w:date="2021-06-11T16:27:00Z"/>
              </w:rPr>
            </w:pPr>
            <w:ins w:id="11279" w:author="CR0208" w:date="2021-06-11T16:27:00Z">
              <w:r w:rsidRPr="00E5316D">
                <w:t>-80.2 dBm / 19.08MHz</w:t>
              </w:r>
            </w:ins>
          </w:p>
        </w:tc>
      </w:tr>
      <w:tr w:rsidR="00197A14" w:rsidRPr="008C3753" w14:paraId="7423DDF5" w14:textId="77777777" w:rsidTr="00A64571">
        <w:trPr>
          <w:cantSplit/>
          <w:jc w:val="center"/>
          <w:ins w:id="11280" w:author="CR0208" w:date="2021-06-11T16:27:00Z"/>
        </w:trPr>
        <w:tc>
          <w:tcPr>
            <w:tcW w:w="2676" w:type="dxa"/>
          </w:tcPr>
          <w:p w14:paraId="3616ACAB" w14:textId="77777777" w:rsidR="00197A14" w:rsidRPr="008C3753" w:rsidRDefault="00197A14" w:rsidP="00A64571">
            <w:pPr>
              <w:pStyle w:val="TAC"/>
              <w:rPr>
                <w:ins w:id="11281" w:author="CR0208" w:date="2021-06-11T16:27:00Z"/>
                <w:rFonts w:eastAsia="‚c‚e‚o“Á‘¾ƒSƒVƒbƒN‘Ì" w:cs="v5.0.0"/>
              </w:rPr>
            </w:pPr>
            <w:ins w:id="11282" w:author="CR0208" w:date="2021-06-11T16:27:00Z">
              <w:r w:rsidRPr="008C3753">
                <w:rPr>
                  <w:rFonts w:eastAsia="‚c‚e‚o“Á‘¾ƒSƒVƒbƒN‘Ì"/>
                  <w:lang w:eastAsia="ja-JP"/>
                </w:rPr>
                <w:t xml:space="preserve">30 </w:t>
              </w:r>
            </w:ins>
          </w:p>
        </w:tc>
        <w:tc>
          <w:tcPr>
            <w:tcW w:w="2702" w:type="dxa"/>
            <w:tcBorders>
              <w:bottom w:val="single" w:sz="4" w:space="0" w:color="auto"/>
            </w:tcBorders>
          </w:tcPr>
          <w:p w14:paraId="1EEAF80F" w14:textId="77777777" w:rsidR="00197A14" w:rsidRPr="008C3753" w:rsidRDefault="00197A14" w:rsidP="00A64571">
            <w:pPr>
              <w:pStyle w:val="TAC"/>
              <w:rPr>
                <w:ins w:id="11283" w:author="CR0208" w:date="2021-06-11T16:27:00Z"/>
                <w:rFonts w:eastAsia="‚c‚e‚o“Á‘¾ƒSƒVƒbƒN‘Ì" w:cs="v5.0.0"/>
              </w:rPr>
            </w:pPr>
            <w:ins w:id="11284" w:author="CR0208" w:date="2021-06-11T16:27:00Z">
              <w:r>
                <w:rPr>
                  <w:rFonts w:eastAsia="‚c‚e‚o“Á‘¾ƒSƒVƒbƒN‘Ì" w:cs="v5.0.0"/>
                </w:rPr>
                <w:t>2</w:t>
              </w:r>
              <w:r w:rsidRPr="008C3753">
                <w:rPr>
                  <w:rFonts w:eastAsia="‚c‚e‚o“Á‘¾ƒSƒVƒbƒN‘Ì" w:cs="v5.0.0"/>
                </w:rPr>
                <w:t>0</w:t>
              </w:r>
            </w:ins>
          </w:p>
        </w:tc>
        <w:tc>
          <w:tcPr>
            <w:tcW w:w="2474" w:type="dxa"/>
            <w:tcBorders>
              <w:bottom w:val="single" w:sz="4" w:space="0" w:color="auto"/>
            </w:tcBorders>
          </w:tcPr>
          <w:p w14:paraId="373B2C6B" w14:textId="77777777" w:rsidR="00197A14" w:rsidRPr="008C3753" w:rsidRDefault="00197A14" w:rsidP="00A64571">
            <w:pPr>
              <w:pStyle w:val="TAC"/>
              <w:rPr>
                <w:ins w:id="11285" w:author="CR0208" w:date="2021-06-11T16:27:00Z"/>
                <w:rFonts w:eastAsia="‚c‚e‚o“Á‘¾ƒSƒVƒbƒN‘Ì" w:cs="v5.0.0"/>
                <w:lang w:eastAsia="ja-JP"/>
              </w:rPr>
            </w:pPr>
            <w:ins w:id="11286" w:author="CR0208" w:date="2021-06-11T16:27:00Z">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ins>
          </w:p>
        </w:tc>
      </w:tr>
    </w:tbl>
    <w:p w14:paraId="1F06FF16" w14:textId="77777777" w:rsidR="00197A14" w:rsidRPr="008C3753" w:rsidRDefault="00197A14" w:rsidP="00197A14">
      <w:pPr>
        <w:rPr>
          <w:ins w:id="11287" w:author="CR0208" w:date="2021-06-11T16:27:00Z"/>
        </w:rPr>
      </w:pPr>
    </w:p>
    <w:p w14:paraId="6A74A4DD" w14:textId="77777777" w:rsidR="00197A14" w:rsidRPr="008C3753" w:rsidRDefault="00197A14" w:rsidP="00197A14">
      <w:pPr>
        <w:pStyle w:val="B1"/>
        <w:rPr>
          <w:ins w:id="11288" w:author="CR0208" w:date="2021-06-11T16:27:00Z"/>
          <w:lang w:eastAsia="zh-CN"/>
        </w:rPr>
      </w:pPr>
      <w:ins w:id="11289" w:author="CR0208" w:date="2021-06-11T16:27:00Z">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ins>
    </w:p>
    <w:p w14:paraId="17E5A321" w14:textId="77777777" w:rsidR="00197A14" w:rsidRPr="00571D12" w:rsidRDefault="00197A14" w:rsidP="00197A14">
      <w:pPr>
        <w:pStyle w:val="TH"/>
        <w:rPr>
          <w:ins w:id="11290" w:author="CR0208" w:date="2021-06-11T16:27:00Z"/>
        </w:rPr>
      </w:pPr>
      <w:ins w:id="11291" w:author="CR0208" w:date="2021-06-11T16:27:00Z">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ins w:id="11292" w:author="CR0208" w:date="2021-06-11T16:27:00Z"/>
        </w:trPr>
        <w:tc>
          <w:tcPr>
            <w:tcW w:w="7037" w:type="dxa"/>
            <w:gridSpan w:val="2"/>
          </w:tcPr>
          <w:p w14:paraId="5FAFF198" w14:textId="77777777" w:rsidR="00197A14" w:rsidRPr="00D64661" w:rsidRDefault="00197A14" w:rsidP="00A64571">
            <w:pPr>
              <w:pStyle w:val="TAH"/>
              <w:rPr>
                <w:ins w:id="11293" w:author="CR0208" w:date="2021-06-11T16:27:00Z"/>
              </w:rPr>
            </w:pPr>
            <w:ins w:id="11294" w:author="CR0208" w:date="2021-06-11T16:27:00Z">
              <w:r w:rsidRPr="00D64661">
                <w:t>Parameter</w:t>
              </w:r>
            </w:ins>
          </w:p>
        </w:tc>
        <w:tc>
          <w:tcPr>
            <w:tcW w:w="2502" w:type="dxa"/>
          </w:tcPr>
          <w:p w14:paraId="7BD42E6E" w14:textId="77777777" w:rsidR="00197A14" w:rsidRPr="00D64661" w:rsidRDefault="00197A14" w:rsidP="00A64571">
            <w:pPr>
              <w:pStyle w:val="TAH"/>
              <w:rPr>
                <w:ins w:id="11295" w:author="CR0208" w:date="2021-06-11T16:27:00Z"/>
              </w:rPr>
            </w:pPr>
            <w:ins w:id="11296" w:author="CR0208" w:date="2021-06-11T16:27:00Z">
              <w:r w:rsidRPr="00D64661">
                <w:t>Value</w:t>
              </w:r>
            </w:ins>
          </w:p>
        </w:tc>
      </w:tr>
      <w:tr w:rsidR="00197A14" w:rsidRPr="008C3753" w14:paraId="57E090AE" w14:textId="77777777" w:rsidTr="00A64571">
        <w:trPr>
          <w:cantSplit/>
          <w:jc w:val="center"/>
          <w:ins w:id="11297" w:author="CR0208" w:date="2021-06-11T16:27:00Z"/>
        </w:trPr>
        <w:tc>
          <w:tcPr>
            <w:tcW w:w="7037" w:type="dxa"/>
            <w:gridSpan w:val="2"/>
          </w:tcPr>
          <w:p w14:paraId="04FEDB2F" w14:textId="77777777" w:rsidR="00197A14" w:rsidRPr="008C3753" w:rsidRDefault="00197A14" w:rsidP="00A64571">
            <w:pPr>
              <w:pStyle w:val="TAL"/>
              <w:rPr>
                <w:ins w:id="11298" w:author="CR0208" w:date="2021-06-11T16:27:00Z"/>
              </w:rPr>
            </w:pPr>
            <w:ins w:id="11299" w:author="CR0208" w:date="2021-06-11T16:27:00Z">
              <w:r w:rsidRPr="008C3753">
                <w:t>Transform precoding</w:t>
              </w:r>
            </w:ins>
          </w:p>
        </w:tc>
        <w:tc>
          <w:tcPr>
            <w:tcW w:w="2502" w:type="dxa"/>
          </w:tcPr>
          <w:p w14:paraId="402B4AC7" w14:textId="77777777" w:rsidR="00197A14" w:rsidRPr="008C3753" w:rsidRDefault="00197A14" w:rsidP="00A64571">
            <w:pPr>
              <w:pStyle w:val="TAC"/>
              <w:rPr>
                <w:ins w:id="11300" w:author="CR0208" w:date="2021-06-11T16:27:00Z"/>
                <w:rFonts w:cs="Arial"/>
              </w:rPr>
            </w:pPr>
            <w:ins w:id="11301" w:author="CR0208" w:date="2021-06-11T16:27:00Z">
              <w:r w:rsidRPr="008C3753">
                <w:t>Disabled</w:t>
              </w:r>
            </w:ins>
          </w:p>
        </w:tc>
      </w:tr>
      <w:tr w:rsidR="00197A14" w:rsidRPr="008C3753" w14:paraId="5934E299" w14:textId="77777777" w:rsidTr="00A64571">
        <w:trPr>
          <w:cantSplit/>
          <w:jc w:val="center"/>
          <w:ins w:id="11302" w:author="CR0208" w:date="2021-06-11T16:27:00Z"/>
        </w:trPr>
        <w:tc>
          <w:tcPr>
            <w:tcW w:w="7037" w:type="dxa"/>
            <w:gridSpan w:val="2"/>
          </w:tcPr>
          <w:p w14:paraId="5D1B3BA0" w14:textId="77777777" w:rsidR="00197A14" w:rsidRPr="008C3753" w:rsidRDefault="00197A14" w:rsidP="00A64571">
            <w:pPr>
              <w:pStyle w:val="TAL"/>
              <w:rPr>
                <w:ins w:id="11303" w:author="CR0208" w:date="2021-06-11T16:27:00Z"/>
              </w:rPr>
            </w:pPr>
            <w:ins w:id="11304" w:author="CR0208" w:date="2021-06-11T16:27:00Z">
              <w:r w:rsidRPr="008C3753">
                <w:rPr>
                  <w:rFonts w:hint="eastAsia"/>
                  <w:lang w:eastAsia="zh-CN"/>
                </w:rPr>
                <w:t>Default TDD UL-DL pattern</w:t>
              </w:r>
            </w:ins>
          </w:p>
        </w:tc>
        <w:tc>
          <w:tcPr>
            <w:tcW w:w="2502" w:type="dxa"/>
          </w:tcPr>
          <w:p w14:paraId="78CB4FD9" w14:textId="77777777" w:rsidR="00197A14" w:rsidRPr="008C3753" w:rsidRDefault="00197A14" w:rsidP="00A64571">
            <w:pPr>
              <w:pStyle w:val="TAC"/>
              <w:rPr>
                <w:ins w:id="11305" w:author="CR0208" w:date="2021-06-11T16:27:00Z"/>
              </w:rPr>
            </w:pPr>
            <w:ins w:id="11306" w:author="CR0208" w:date="2021-06-11T16:27:00Z">
              <w:r>
                <w:t>15</w:t>
              </w:r>
              <w:r w:rsidRPr="008C3753">
                <w:t xml:space="preserve"> kHz SCS:</w:t>
              </w:r>
            </w:ins>
          </w:p>
          <w:p w14:paraId="2AC33929" w14:textId="77777777" w:rsidR="00197A14" w:rsidRDefault="00197A14" w:rsidP="00A64571">
            <w:pPr>
              <w:pStyle w:val="TAC"/>
              <w:rPr>
                <w:ins w:id="11307" w:author="CR0208" w:date="2021-06-11T16:27:00Z"/>
              </w:rPr>
            </w:pPr>
            <w:ins w:id="11308" w:author="CR0208" w:date="2021-06-11T16:27:00Z">
              <w:r>
                <w:t>3</w:t>
              </w:r>
              <w:r w:rsidRPr="008C3753">
                <w:t>D1S</w:t>
              </w:r>
              <w:r>
                <w:t>1</w:t>
              </w:r>
              <w:r w:rsidRPr="008C3753">
                <w:t>U, S=</w:t>
              </w:r>
              <w:r>
                <w:t>10</w:t>
              </w:r>
              <w:r w:rsidRPr="008C3753">
                <w:t>D:</w:t>
              </w:r>
              <w:r>
                <w:t>2</w:t>
              </w:r>
              <w:r w:rsidRPr="008C3753">
                <w:t>G:</w:t>
              </w:r>
              <w:r>
                <w:t>2</w:t>
              </w:r>
              <w:r w:rsidRPr="008C3753">
                <w:t>U</w:t>
              </w:r>
            </w:ins>
          </w:p>
          <w:p w14:paraId="1E74A127" w14:textId="77777777" w:rsidR="00197A14" w:rsidRPr="008C3753" w:rsidRDefault="00197A14" w:rsidP="00A64571">
            <w:pPr>
              <w:pStyle w:val="TAC"/>
              <w:rPr>
                <w:ins w:id="11309" w:author="CR0208" w:date="2021-06-11T16:27:00Z"/>
              </w:rPr>
            </w:pPr>
            <w:ins w:id="11310" w:author="CR0208" w:date="2021-06-11T16:27:00Z">
              <w:r w:rsidRPr="008C3753">
                <w:t>30 kHz SCS:</w:t>
              </w:r>
            </w:ins>
          </w:p>
          <w:p w14:paraId="7B57250A" w14:textId="77777777" w:rsidR="00197A14" w:rsidRPr="008C3753" w:rsidRDefault="00197A14" w:rsidP="00A64571">
            <w:pPr>
              <w:pStyle w:val="TAC"/>
              <w:rPr>
                <w:ins w:id="11311" w:author="CR0208" w:date="2021-06-11T16:27:00Z"/>
                <w:rFonts w:cs="Arial"/>
              </w:rPr>
            </w:pPr>
            <w:ins w:id="11312" w:author="CR0208" w:date="2021-06-11T16:27:00Z">
              <w:r w:rsidRPr="008C3753">
                <w:t>7D1S2U, S=6D:4G:4U</w:t>
              </w:r>
            </w:ins>
          </w:p>
        </w:tc>
      </w:tr>
      <w:tr w:rsidR="00197A14" w:rsidRPr="008C3753" w14:paraId="6F1F7F93" w14:textId="77777777" w:rsidTr="00A64571">
        <w:trPr>
          <w:cantSplit/>
          <w:jc w:val="center"/>
          <w:ins w:id="11313" w:author="CR0208" w:date="2021-06-11T16:27:00Z"/>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rPr>
                <w:ins w:id="11314" w:author="CR0208" w:date="2021-06-11T16:27:00Z"/>
              </w:rPr>
            </w:pPr>
            <w:ins w:id="11315" w:author="CR0208" w:date="2021-06-11T16:27:00Z">
              <w:r w:rsidRPr="008C3753">
                <w:t>HARQ</w:t>
              </w:r>
            </w:ins>
          </w:p>
        </w:tc>
        <w:tc>
          <w:tcPr>
            <w:tcW w:w="3827" w:type="dxa"/>
            <w:tcBorders>
              <w:left w:val="single" w:sz="4" w:space="0" w:color="auto"/>
            </w:tcBorders>
          </w:tcPr>
          <w:p w14:paraId="7B9DEB8A" w14:textId="77777777" w:rsidR="00197A14" w:rsidRPr="008C3753" w:rsidRDefault="00197A14" w:rsidP="00A64571">
            <w:pPr>
              <w:pStyle w:val="TAL"/>
              <w:rPr>
                <w:ins w:id="11316" w:author="CR0208" w:date="2021-06-11T16:27:00Z"/>
              </w:rPr>
            </w:pPr>
            <w:ins w:id="11317" w:author="CR0208" w:date="2021-06-11T16:27:00Z">
              <w:r w:rsidRPr="008C3753">
                <w:t>Maximum number of HARQ transmissions</w:t>
              </w:r>
            </w:ins>
          </w:p>
        </w:tc>
        <w:tc>
          <w:tcPr>
            <w:tcW w:w="2502" w:type="dxa"/>
          </w:tcPr>
          <w:p w14:paraId="74620324" w14:textId="77777777" w:rsidR="00197A14" w:rsidRPr="008C3753" w:rsidRDefault="00197A14" w:rsidP="00A64571">
            <w:pPr>
              <w:pStyle w:val="TAC"/>
              <w:rPr>
                <w:ins w:id="11318" w:author="CR0208" w:date="2021-06-11T16:27:00Z"/>
                <w:rFonts w:cs="Arial"/>
              </w:rPr>
            </w:pPr>
            <w:ins w:id="11319" w:author="CR0208" w:date="2021-06-11T16:27:00Z">
              <w:r w:rsidRPr="008C3753">
                <w:rPr>
                  <w:lang w:eastAsia="zh-CN"/>
                </w:rPr>
                <w:t>1</w:t>
              </w:r>
            </w:ins>
          </w:p>
        </w:tc>
      </w:tr>
      <w:tr w:rsidR="00197A14" w:rsidRPr="008C3753" w14:paraId="06417BD0" w14:textId="77777777" w:rsidTr="00A64571">
        <w:trPr>
          <w:cantSplit/>
          <w:jc w:val="center"/>
          <w:ins w:id="11320" w:author="CR0208" w:date="2021-06-11T16:27:00Z"/>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rPr>
                <w:ins w:id="11321" w:author="CR0208" w:date="2021-06-11T16:27:00Z"/>
              </w:rPr>
            </w:pPr>
          </w:p>
        </w:tc>
        <w:tc>
          <w:tcPr>
            <w:tcW w:w="3827" w:type="dxa"/>
            <w:tcBorders>
              <w:left w:val="single" w:sz="4" w:space="0" w:color="auto"/>
            </w:tcBorders>
          </w:tcPr>
          <w:p w14:paraId="6A235C8A" w14:textId="77777777" w:rsidR="00197A14" w:rsidRPr="008C3753" w:rsidRDefault="00197A14" w:rsidP="00A64571">
            <w:pPr>
              <w:pStyle w:val="TAL"/>
              <w:rPr>
                <w:ins w:id="11322" w:author="CR0208" w:date="2021-06-11T16:27:00Z"/>
              </w:rPr>
            </w:pPr>
            <w:ins w:id="11323" w:author="CR0208" w:date="2021-06-11T16:27:00Z">
              <w:r w:rsidRPr="008C3753">
                <w:t>RV sequence</w:t>
              </w:r>
            </w:ins>
          </w:p>
        </w:tc>
        <w:tc>
          <w:tcPr>
            <w:tcW w:w="2502" w:type="dxa"/>
          </w:tcPr>
          <w:p w14:paraId="69A1FBB0" w14:textId="77777777" w:rsidR="00197A14" w:rsidRPr="008C3753" w:rsidRDefault="00197A14" w:rsidP="00A64571">
            <w:pPr>
              <w:pStyle w:val="TAC"/>
              <w:rPr>
                <w:ins w:id="11324" w:author="CR0208" w:date="2021-06-11T16:27:00Z"/>
                <w:rFonts w:cs="Arial"/>
              </w:rPr>
            </w:pPr>
            <w:ins w:id="11325" w:author="CR0208" w:date="2021-06-11T16:27:00Z">
              <w:r w:rsidRPr="008C3753">
                <w:rPr>
                  <w:lang w:val="fr-FR"/>
                </w:rPr>
                <w:t>0</w:t>
              </w:r>
            </w:ins>
          </w:p>
        </w:tc>
      </w:tr>
      <w:tr w:rsidR="00197A14" w:rsidRPr="008C3753" w14:paraId="44D899E4" w14:textId="77777777" w:rsidTr="00A64571">
        <w:trPr>
          <w:cantSplit/>
          <w:jc w:val="center"/>
          <w:ins w:id="11326" w:author="CR0208" w:date="2021-06-11T16:27:00Z"/>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rPr>
                <w:ins w:id="11327" w:author="CR0208" w:date="2021-06-11T16:27:00Z"/>
              </w:rPr>
            </w:pPr>
            <w:ins w:id="11328" w:author="CR0208" w:date="2021-06-11T16:27:00Z">
              <w:r w:rsidRPr="008C3753">
                <w:t>DM</w:t>
              </w:r>
              <w:r w:rsidRPr="008C3753">
                <w:rPr>
                  <w:lang w:eastAsia="zh-CN"/>
                </w:rPr>
                <w:t>-</w:t>
              </w:r>
              <w:r w:rsidRPr="008C3753">
                <w:t>RS</w:t>
              </w:r>
            </w:ins>
          </w:p>
        </w:tc>
        <w:tc>
          <w:tcPr>
            <w:tcW w:w="3827" w:type="dxa"/>
            <w:tcBorders>
              <w:left w:val="single" w:sz="4" w:space="0" w:color="auto"/>
            </w:tcBorders>
          </w:tcPr>
          <w:p w14:paraId="02E0CC5A" w14:textId="77777777" w:rsidR="00197A14" w:rsidRPr="008C3753" w:rsidRDefault="00197A14" w:rsidP="00A64571">
            <w:pPr>
              <w:pStyle w:val="TAL"/>
              <w:rPr>
                <w:ins w:id="11329" w:author="CR0208" w:date="2021-06-11T16:27:00Z"/>
              </w:rPr>
            </w:pPr>
            <w:ins w:id="11330" w:author="CR0208" w:date="2021-06-11T16:27:00Z">
              <w:r w:rsidRPr="008C3753">
                <w:t>DM</w:t>
              </w:r>
              <w:r w:rsidRPr="008C3753">
                <w:rPr>
                  <w:lang w:eastAsia="zh-CN"/>
                </w:rPr>
                <w:t>-</w:t>
              </w:r>
              <w:r w:rsidRPr="008C3753">
                <w:t>RS configuration type</w:t>
              </w:r>
            </w:ins>
          </w:p>
        </w:tc>
        <w:tc>
          <w:tcPr>
            <w:tcW w:w="2502" w:type="dxa"/>
          </w:tcPr>
          <w:p w14:paraId="050C52FE" w14:textId="77777777" w:rsidR="00197A14" w:rsidRPr="008C3753" w:rsidRDefault="00197A14" w:rsidP="00A64571">
            <w:pPr>
              <w:pStyle w:val="TAC"/>
              <w:rPr>
                <w:ins w:id="11331" w:author="CR0208" w:date="2021-06-11T16:27:00Z"/>
                <w:rFonts w:cs="Arial"/>
                <w:lang w:val="fr-FR"/>
              </w:rPr>
            </w:pPr>
            <w:ins w:id="11332" w:author="CR0208" w:date="2021-06-11T16:27:00Z">
              <w:r w:rsidRPr="008C3753">
                <w:t>1</w:t>
              </w:r>
            </w:ins>
          </w:p>
        </w:tc>
      </w:tr>
      <w:tr w:rsidR="00197A14" w:rsidRPr="008C3753" w14:paraId="3AB0CEBE" w14:textId="77777777" w:rsidTr="00A64571">
        <w:trPr>
          <w:cantSplit/>
          <w:jc w:val="center"/>
          <w:ins w:id="11333" w:author="CR0208" w:date="2021-06-11T16:27:00Z"/>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rPr>
                <w:ins w:id="11334" w:author="CR0208" w:date="2021-06-11T16:27:00Z"/>
              </w:rPr>
            </w:pPr>
          </w:p>
        </w:tc>
        <w:tc>
          <w:tcPr>
            <w:tcW w:w="3827" w:type="dxa"/>
            <w:tcBorders>
              <w:left w:val="single" w:sz="4" w:space="0" w:color="auto"/>
            </w:tcBorders>
          </w:tcPr>
          <w:p w14:paraId="12C3B733" w14:textId="77777777" w:rsidR="00197A14" w:rsidRPr="008C3753" w:rsidRDefault="00197A14" w:rsidP="00A64571">
            <w:pPr>
              <w:pStyle w:val="TAL"/>
              <w:rPr>
                <w:ins w:id="11335" w:author="CR0208" w:date="2021-06-11T16:27:00Z"/>
              </w:rPr>
            </w:pPr>
            <w:ins w:id="11336" w:author="CR0208" w:date="2021-06-11T16:27:00Z">
              <w:r w:rsidRPr="008C3753">
                <w:rPr>
                  <w:lang w:eastAsia="zh-CN"/>
                </w:rPr>
                <w:t>DM-RS duration</w:t>
              </w:r>
            </w:ins>
          </w:p>
        </w:tc>
        <w:tc>
          <w:tcPr>
            <w:tcW w:w="2502" w:type="dxa"/>
          </w:tcPr>
          <w:p w14:paraId="7957DC71" w14:textId="77777777" w:rsidR="00197A14" w:rsidRPr="008C3753" w:rsidRDefault="00197A14" w:rsidP="00A64571">
            <w:pPr>
              <w:pStyle w:val="TAC"/>
              <w:rPr>
                <w:ins w:id="11337" w:author="CR0208" w:date="2021-06-11T16:27:00Z"/>
                <w:rFonts w:cs="Arial"/>
              </w:rPr>
            </w:pPr>
            <w:ins w:id="11338" w:author="CR0208" w:date="2021-06-11T16:27:00Z">
              <w:r w:rsidRPr="008C3753">
                <w:rPr>
                  <w:lang w:eastAsia="zh-CN"/>
                </w:rPr>
                <w:t>Single-symbol DM-RS</w:t>
              </w:r>
            </w:ins>
          </w:p>
        </w:tc>
      </w:tr>
      <w:tr w:rsidR="00197A14" w:rsidRPr="008C3753" w14:paraId="00A1F725" w14:textId="77777777" w:rsidTr="00A64571">
        <w:trPr>
          <w:cantSplit/>
          <w:jc w:val="center"/>
          <w:ins w:id="11339" w:author="CR0208" w:date="2021-06-11T16:27:00Z"/>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rPr>
                <w:ins w:id="11340" w:author="CR0208" w:date="2021-06-11T16:27:00Z"/>
              </w:rPr>
            </w:pPr>
          </w:p>
        </w:tc>
        <w:tc>
          <w:tcPr>
            <w:tcW w:w="3827" w:type="dxa"/>
            <w:tcBorders>
              <w:left w:val="single" w:sz="4" w:space="0" w:color="auto"/>
            </w:tcBorders>
          </w:tcPr>
          <w:p w14:paraId="671F9C2B" w14:textId="77777777" w:rsidR="00197A14" w:rsidRPr="008C3753" w:rsidRDefault="00197A14" w:rsidP="00A64571">
            <w:pPr>
              <w:pStyle w:val="TAL"/>
              <w:rPr>
                <w:ins w:id="11341" w:author="CR0208" w:date="2021-06-11T16:27:00Z"/>
              </w:rPr>
            </w:pPr>
            <w:ins w:id="11342" w:author="CR0208" w:date="2021-06-11T16:27:00Z">
              <w:r w:rsidRPr="008C3753">
                <w:rPr>
                  <w:lang w:eastAsia="zh-CN"/>
                </w:rPr>
                <w:t>Additional DM-RS position</w:t>
              </w:r>
            </w:ins>
          </w:p>
        </w:tc>
        <w:tc>
          <w:tcPr>
            <w:tcW w:w="2502" w:type="dxa"/>
          </w:tcPr>
          <w:p w14:paraId="42B6FA02" w14:textId="77777777" w:rsidR="00197A14" w:rsidRPr="008C3753" w:rsidRDefault="00197A14" w:rsidP="00A64571">
            <w:pPr>
              <w:pStyle w:val="TAC"/>
              <w:rPr>
                <w:ins w:id="11343" w:author="CR0208" w:date="2021-06-11T16:27:00Z"/>
                <w:rFonts w:cs="Arial"/>
              </w:rPr>
            </w:pPr>
            <w:ins w:id="11344" w:author="CR0208" w:date="2021-06-11T16:27:00Z">
              <w:r w:rsidRPr="008C3753">
                <w:rPr>
                  <w:lang w:eastAsia="zh-CN"/>
                </w:rPr>
                <w:t>pos1</w:t>
              </w:r>
            </w:ins>
          </w:p>
        </w:tc>
      </w:tr>
      <w:tr w:rsidR="00197A14" w:rsidRPr="008C3753" w14:paraId="45FA6447" w14:textId="77777777" w:rsidTr="00A64571">
        <w:trPr>
          <w:cantSplit/>
          <w:jc w:val="center"/>
          <w:ins w:id="11345" w:author="CR0208" w:date="2021-06-11T16:27:00Z"/>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rPr>
                <w:ins w:id="11346" w:author="CR0208" w:date="2021-06-11T16:27:00Z"/>
              </w:rPr>
            </w:pPr>
          </w:p>
        </w:tc>
        <w:tc>
          <w:tcPr>
            <w:tcW w:w="3827" w:type="dxa"/>
            <w:tcBorders>
              <w:left w:val="single" w:sz="4" w:space="0" w:color="auto"/>
            </w:tcBorders>
          </w:tcPr>
          <w:p w14:paraId="0378E7CE" w14:textId="77777777" w:rsidR="00197A14" w:rsidRPr="008C3753" w:rsidRDefault="00197A14" w:rsidP="00A64571">
            <w:pPr>
              <w:pStyle w:val="TAL"/>
              <w:rPr>
                <w:ins w:id="11347" w:author="CR0208" w:date="2021-06-11T16:27:00Z"/>
                <w:lang w:eastAsia="zh-CN"/>
              </w:rPr>
            </w:pPr>
            <w:ins w:id="11348" w:author="CR0208" w:date="2021-06-11T16:27:00Z">
              <w:r w:rsidRPr="008C3753">
                <w:t>Number of DM</w:t>
              </w:r>
              <w:r w:rsidRPr="008C3753">
                <w:rPr>
                  <w:lang w:eastAsia="zh-CN"/>
                </w:rPr>
                <w:t>-</w:t>
              </w:r>
              <w:r w:rsidRPr="008C3753">
                <w:t>RS CDM group(s) without data</w:t>
              </w:r>
            </w:ins>
          </w:p>
        </w:tc>
        <w:tc>
          <w:tcPr>
            <w:tcW w:w="2502" w:type="dxa"/>
          </w:tcPr>
          <w:p w14:paraId="5061760B" w14:textId="77777777" w:rsidR="00197A14" w:rsidRPr="008C3753" w:rsidRDefault="00197A14" w:rsidP="00A64571">
            <w:pPr>
              <w:pStyle w:val="TAC"/>
              <w:rPr>
                <w:ins w:id="11349" w:author="CR0208" w:date="2021-06-11T16:27:00Z"/>
                <w:rFonts w:cs="Arial"/>
              </w:rPr>
            </w:pPr>
            <w:ins w:id="11350" w:author="CR0208" w:date="2021-06-11T16:27:00Z">
              <w:r w:rsidRPr="008C3753">
                <w:t>2</w:t>
              </w:r>
            </w:ins>
          </w:p>
        </w:tc>
      </w:tr>
      <w:tr w:rsidR="00197A14" w:rsidRPr="008C3753" w14:paraId="6D445E24" w14:textId="77777777" w:rsidTr="00A64571">
        <w:trPr>
          <w:cantSplit/>
          <w:jc w:val="center"/>
          <w:ins w:id="11351" w:author="CR0208" w:date="2021-06-11T16:27:00Z"/>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rPr>
                <w:ins w:id="11352" w:author="CR0208" w:date="2021-06-11T16:27:00Z"/>
              </w:rPr>
            </w:pPr>
          </w:p>
        </w:tc>
        <w:tc>
          <w:tcPr>
            <w:tcW w:w="3827" w:type="dxa"/>
            <w:tcBorders>
              <w:left w:val="single" w:sz="4" w:space="0" w:color="auto"/>
            </w:tcBorders>
          </w:tcPr>
          <w:p w14:paraId="5B00CA7E" w14:textId="77777777" w:rsidR="00197A14" w:rsidRPr="008C3753" w:rsidRDefault="00197A14" w:rsidP="00A64571">
            <w:pPr>
              <w:pStyle w:val="TAL"/>
              <w:rPr>
                <w:ins w:id="11353" w:author="CR0208" w:date="2021-06-11T16:27:00Z"/>
              </w:rPr>
            </w:pPr>
            <w:ins w:id="11354" w:author="CR0208" w:date="2021-06-11T16:27:00Z">
              <w:r w:rsidRPr="008C3753">
                <w:rPr>
                  <w:lang w:eastAsia="zh-CN"/>
                </w:rPr>
                <w:t>Ratio of PUSCH EPRE to DM-RS EPRE</w:t>
              </w:r>
            </w:ins>
          </w:p>
        </w:tc>
        <w:tc>
          <w:tcPr>
            <w:tcW w:w="2502" w:type="dxa"/>
          </w:tcPr>
          <w:p w14:paraId="48653238" w14:textId="77777777" w:rsidR="00197A14" w:rsidRPr="008C3753" w:rsidRDefault="00197A14" w:rsidP="00A64571">
            <w:pPr>
              <w:pStyle w:val="TAC"/>
              <w:rPr>
                <w:ins w:id="11355" w:author="CR0208" w:date="2021-06-11T16:27:00Z"/>
                <w:rFonts w:cs="Arial"/>
              </w:rPr>
            </w:pPr>
            <w:ins w:id="11356" w:author="CR0208" w:date="2021-06-11T16:27:00Z">
              <w:r w:rsidRPr="008C3753">
                <w:rPr>
                  <w:lang w:eastAsia="zh-CN"/>
                </w:rPr>
                <w:t xml:space="preserve">-3 </w:t>
              </w:r>
              <w:r w:rsidRPr="008C3753">
                <w:rPr>
                  <w:rFonts w:hint="eastAsia"/>
                  <w:lang w:eastAsia="zh-CN"/>
                </w:rPr>
                <w:t>dB</w:t>
              </w:r>
            </w:ins>
          </w:p>
        </w:tc>
      </w:tr>
      <w:tr w:rsidR="00197A14" w:rsidRPr="008C3753" w14:paraId="684A6A7E" w14:textId="77777777" w:rsidTr="00A64571">
        <w:trPr>
          <w:cantSplit/>
          <w:jc w:val="center"/>
          <w:ins w:id="11357" w:author="CR0208" w:date="2021-06-11T16:27:00Z"/>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rPr>
                <w:ins w:id="11358" w:author="CR0208" w:date="2021-06-11T16:27:00Z"/>
              </w:rPr>
            </w:pPr>
          </w:p>
        </w:tc>
        <w:tc>
          <w:tcPr>
            <w:tcW w:w="3827" w:type="dxa"/>
            <w:tcBorders>
              <w:left w:val="single" w:sz="4" w:space="0" w:color="auto"/>
            </w:tcBorders>
          </w:tcPr>
          <w:p w14:paraId="0EAA9F6E" w14:textId="77777777" w:rsidR="00197A14" w:rsidRPr="008C3753" w:rsidRDefault="00197A14" w:rsidP="00A64571">
            <w:pPr>
              <w:pStyle w:val="TAL"/>
              <w:rPr>
                <w:ins w:id="11359" w:author="CR0208" w:date="2021-06-11T16:27:00Z"/>
              </w:rPr>
            </w:pPr>
            <w:ins w:id="11360" w:author="CR0208" w:date="2021-06-11T16:27:00Z">
              <w:r w:rsidRPr="008C3753">
                <w:t>DM</w:t>
              </w:r>
              <w:r w:rsidRPr="008C3753">
                <w:rPr>
                  <w:lang w:eastAsia="zh-CN"/>
                </w:rPr>
                <w:t>-</w:t>
              </w:r>
              <w:r w:rsidRPr="008C3753">
                <w:t>RS port</w:t>
              </w:r>
              <w:r w:rsidRPr="008C3753">
                <w:rPr>
                  <w:lang w:eastAsia="zh-CN"/>
                </w:rPr>
                <w:t>(s)</w:t>
              </w:r>
            </w:ins>
          </w:p>
        </w:tc>
        <w:tc>
          <w:tcPr>
            <w:tcW w:w="2502" w:type="dxa"/>
          </w:tcPr>
          <w:p w14:paraId="42B3016C" w14:textId="77777777" w:rsidR="00197A14" w:rsidRPr="008C3753" w:rsidRDefault="00197A14" w:rsidP="00A64571">
            <w:pPr>
              <w:pStyle w:val="TAC"/>
              <w:rPr>
                <w:ins w:id="11361" w:author="CR0208" w:date="2021-06-11T16:27:00Z"/>
                <w:rFonts w:cs="Arial"/>
                <w:lang w:eastAsia="zh-CN"/>
              </w:rPr>
            </w:pPr>
            <w:ins w:id="11362" w:author="CR0208" w:date="2021-06-11T16:27:00Z">
              <w:r w:rsidRPr="008C3753">
                <w:t>{0}</w:t>
              </w:r>
            </w:ins>
          </w:p>
        </w:tc>
      </w:tr>
      <w:tr w:rsidR="00197A14" w:rsidRPr="008C3753" w14:paraId="4F14EBFB" w14:textId="77777777" w:rsidTr="00A64571">
        <w:trPr>
          <w:cantSplit/>
          <w:jc w:val="center"/>
          <w:ins w:id="11363" w:author="CR0208" w:date="2021-06-11T16:27:00Z"/>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rPr>
                <w:ins w:id="11364" w:author="CR0208" w:date="2021-06-11T16:27:00Z"/>
              </w:rPr>
            </w:pPr>
          </w:p>
        </w:tc>
        <w:tc>
          <w:tcPr>
            <w:tcW w:w="3827" w:type="dxa"/>
            <w:tcBorders>
              <w:left w:val="single" w:sz="4" w:space="0" w:color="auto"/>
            </w:tcBorders>
          </w:tcPr>
          <w:p w14:paraId="17022058" w14:textId="77777777" w:rsidR="00197A14" w:rsidRPr="008C3753" w:rsidRDefault="00197A14" w:rsidP="00A64571">
            <w:pPr>
              <w:pStyle w:val="TAL"/>
              <w:rPr>
                <w:ins w:id="11365" w:author="CR0208" w:date="2021-06-11T16:27:00Z"/>
              </w:rPr>
            </w:pPr>
            <w:ins w:id="11366" w:author="CR0208" w:date="2021-06-11T16:27:00Z">
              <w:r w:rsidRPr="008C3753">
                <w:t>DM</w:t>
              </w:r>
              <w:r w:rsidRPr="008C3753">
                <w:rPr>
                  <w:lang w:eastAsia="zh-CN"/>
                </w:rPr>
                <w:t>-</w:t>
              </w:r>
              <w:r w:rsidRPr="008C3753">
                <w:t>RS sequence generation</w:t>
              </w:r>
            </w:ins>
          </w:p>
        </w:tc>
        <w:tc>
          <w:tcPr>
            <w:tcW w:w="2502" w:type="dxa"/>
          </w:tcPr>
          <w:p w14:paraId="479F8DEF" w14:textId="77777777" w:rsidR="00197A14" w:rsidRPr="008C3753" w:rsidRDefault="00197A14" w:rsidP="00A64571">
            <w:pPr>
              <w:pStyle w:val="TAC"/>
              <w:rPr>
                <w:ins w:id="11367" w:author="CR0208" w:date="2021-06-11T16:27:00Z"/>
                <w:rFonts w:cs="Arial"/>
              </w:rPr>
            </w:pPr>
            <w:ins w:id="11368" w:author="CR0208" w:date="2021-06-11T16:27:00Z">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ins>
          </w:p>
        </w:tc>
      </w:tr>
      <w:tr w:rsidR="00197A14" w:rsidRPr="008C3753" w14:paraId="31F8F472" w14:textId="77777777" w:rsidTr="00A64571">
        <w:trPr>
          <w:cantSplit/>
          <w:jc w:val="center"/>
          <w:ins w:id="11369" w:author="CR0208" w:date="2021-06-11T16:27:00Z"/>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rPr>
                <w:ins w:id="11370" w:author="CR0208" w:date="2021-06-11T16:27:00Z"/>
              </w:rPr>
            </w:pPr>
            <w:ins w:id="11371" w:author="CR0208" w:date="2021-06-11T16:27:00Z">
              <w:r w:rsidRPr="008C3753">
                <w:t>Time domain resource</w:t>
              </w:r>
              <w:r w:rsidRPr="008C3753">
                <w:rPr>
                  <w:lang w:eastAsia="zh-CN"/>
                </w:rPr>
                <w:t xml:space="preserve"> assignment</w:t>
              </w:r>
            </w:ins>
          </w:p>
        </w:tc>
        <w:tc>
          <w:tcPr>
            <w:tcW w:w="3827" w:type="dxa"/>
            <w:tcBorders>
              <w:left w:val="single" w:sz="4" w:space="0" w:color="auto"/>
            </w:tcBorders>
          </w:tcPr>
          <w:p w14:paraId="57ADB936" w14:textId="77777777" w:rsidR="00197A14" w:rsidRPr="008C3753" w:rsidRDefault="00197A14" w:rsidP="00A64571">
            <w:pPr>
              <w:pStyle w:val="TAL"/>
              <w:rPr>
                <w:ins w:id="11372" w:author="CR0208" w:date="2021-06-11T16:27:00Z"/>
              </w:rPr>
            </w:pPr>
            <w:ins w:id="11373" w:author="CR0208" w:date="2021-06-11T16:27:00Z">
              <w:r w:rsidRPr="008C3753">
                <w:rPr>
                  <w:rFonts w:eastAsia="Batang"/>
                </w:rPr>
                <w:t>PUSCH mapping type</w:t>
              </w:r>
            </w:ins>
          </w:p>
        </w:tc>
        <w:tc>
          <w:tcPr>
            <w:tcW w:w="2502" w:type="dxa"/>
          </w:tcPr>
          <w:p w14:paraId="3EA7446E" w14:textId="77777777" w:rsidR="00197A14" w:rsidRPr="008C3753" w:rsidRDefault="00197A14" w:rsidP="00A64571">
            <w:pPr>
              <w:pStyle w:val="TAC"/>
              <w:rPr>
                <w:ins w:id="11374" w:author="CR0208" w:date="2021-06-11T16:27:00Z"/>
                <w:rFonts w:cs="Arial"/>
              </w:rPr>
            </w:pPr>
            <w:ins w:id="11375" w:author="CR0208" w:date="2021-06-11T16:27:00Z">
              <w:r w:rsidRPr="008C3753">
                <w:t>A</w:t>
              </w:r>
              <w:r w:rsidRPr="008C3753">
                <w:rPr>
                  <w:lang w:eastAsia="zh-CN"/>
                </w:rPr>
                <w:t>, B</w:t>
              </w:r>
            </w:ins>
          </w:p>
        </w:tc>
      </w:tr>
      <w:tr w:rsidR="00197A14" w:rsidRPr="008C3753" w14:paraId="16A705FA" w14:textId="77777777" w:rsidTr="00A64571">
        <w:trPr>
          <w:cantSplit/>
          <w:jc w:val="center"/>
          <w:ins w:id="11376" w:author="CR0208" w:date="2021-06-11T16:27:00Z"/>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rPr>
                <w:ins w:id="11377" w:author="CR0208" w:date="2021-06-11T16:27:00Z"/>
              </w:rPr>
            </w:pPr>
          </w:p>
        </w:tc>
        <w:tc>
          <w:tcPr>
            <w:tcW w:w="3827" w:type="dxa"/>
            <w:tcBorders>
              <w:left w:val="single" w:sz="4" w:space="0" w:color="auto"/>
            </w:tcBorders>
          </w:tcPr>
          <w:p w14:paraId="7B28B4FD" w14:textId="77777777" w:rsidR="00197A14" w:rsidRPr="008C3753" w:rsidRDefault="00197A14" w:rsidP="00A64571">
            <w:pPr>
              <w:pStyle w:val="TAL"/>
              <w:rPr>
                <w:ins w:id="11378" w:author="CR0208" w:date="2021-06-11T16:27:00Z"/>
                <w:rFonts w:eastAsia="Batang"/>
              </w:rPr>
            </w:pPr>
            <w:ins w:id="11379" w:author="CR0208" w:date="2021-06-11T16:27:00Z">
              <w:r w:rsidRPr="008C3753">
                <w:rPr>
                  <w:lang w:eastAsia="zh-CN"/>
                </w:rPr>
                <w:t>Start symbol</w:t>
              </w:r>
            </w:ins>
          </w:p>
        </w:tc>
        <w:tc>
          <w:tcPr>
            <w:tcW w:w="2502" w:type="dxa"/>
          </w:tcPr>
          <w:p w14:paraId="63B44AD0" w14:textId="77777777" w:rsidR="00197A14" w:rsidRPr="008C3753" w:rsidRDefault="00197A14" w:rsidP="00A64571">
            <w:pPr>
              <w:pStyle w:val="TAC"/>
              <w:rPr>
                <w:ins w:id="11380" w:author="CR0208" w:date="2021-06-11T16:27:00Z"/>
                <w:rFonts w:cs="Arial"/>
              </w:rPr>
            </w:pPr>
            <w:ins w:id="11381" w:author="CR0208" w:date="2021-06-11T16:27:00Z">
              <w:r w:rsidRPr="008C3753">
                <w:t>0</w:t>
              </w:r>
            </w:ins>
          </w:p>
        </w:tc>
      </w:tr>
      <w:tr w:rsidR="00197A14" w:rsidRPr="008C3753" w14:paraId="1E68E957" w14:textId="77777777" w:rsidTr="00A64571">
        <w:trPr>
          <w:cantSplit/>
          <w:jc w:val="center"/>
          <w:ins w:id="11382" w:author="CR0208" w:date="2021-06-11T16:27:00Z"/>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rPr>
                <w:ins w:id="11383" w:author="CR0208" w:date="2021-06-11T16:27:00Z"/>
              </w:rPr>
            </w:pPr>
          </w:p>
        </w:tc>
        <w:tc>
          <w:tcPr>
            <w:tcW w:w="3827" w:type="dxa"/>
            <w:tcBorders>
              <w:left w:val="single" w:sz="4" w:space="0" w:color="auto"/>
            </w:tcBorders>
          </w:tcPr>
          <w:p w14:paraId="40C90B23" w14:textId="77777777" w:rsidR="00197A14" w:rsidRPr="008C3753" w:rsidRDefault="00197A14" w:rsidP="00A64571">
            <w:pPr>
              <w:pStyle w:val="TAL"/>
              <w:rPr>
                <w:ins w:id="11384" w:author="CR0208" w:date="2021-06-11T16:27:00Z"/>
              </w:rPr>
            </w:pPr>
            <w:ins w:id="11385" w:author="CR0208" w:date="2021-06-11T16:27:00Z">
              <w:r w:rsidRPr="008C3753">
                <w:rPr>
                  <w:lang w:eastAsia="zh-CN"/>
                </w:rPr>
                <w:t>Allocation length</w:t>
              </w:r>
            </w:ins>
          </w:p>
        </w:tc>
        <w:tc>
          <w:tcPr>
            <w:tcW w:w="2502" w:type="dxa"/>
          </w:tcPr>
          <w:p w14:paraId="7BBD0B56" w14:textId="77777777" w:rsidR="00197A14" w:rsidRPr="008C3753" w:rsidRDefault="00197A14" w:rsidP="00A64571">
            <w:pPr>
              <w:pStyle w:val="TAC"/>
              <w:rPr>
                <w:ins w:id="11386" w:author="CR0208" w:date="2021-06-11T16:27:00Z"/>
                <w:rFonts w:cs="Arial"/>
              </w:rPr>
            </w:pPr>
            <w:ins w:id="11387" w:author="CR0208" w:date="2021-06-11T16:27:00Z">
              <w:r w:rsidRPr="008C3753">
                <w:t>14</w:t>
              </w:r>
            </w:ins>
          </w:p>
        </w:tc>
      </w:tr>
      <w:tr w:rsidR="00197A14" w:rsidRPr="008C3753" w14:paraId="436AC1FE" w14:textId="77777777" w:rsidTr="00A64571">
        <w:trPr>
          <w:cantSplit/>
          <w:jc w:val="center"/>
          <w:ins w:id="11388" w:author="CR0208" w:date="2021-06-11T16:27:00Z"/>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rPr>
                <w:ins w:id="11389" w:author="CR0208" w:date="2021-06-11T16:27:00Z"/>
              </w:rPr>
            </w:pPr>
            <w:ins w:id="11390" w:author="CR0208" w:date="2021-06-11T16:27:00Z">
              <w:r w:rsidRPr="008C3753">
                <w:t>Frequency domain resource</w:t>
              </w:r>
              <w:r w:rsidRPr="008C3753">
                <w:rPr>
                  <w:lang w:eastAsia="zh-CN"/>
                </w:rPr>
                <w:t xml:space="preserve"> assignment</w:t>
              </w:r>
            </w:ins>
          </w:p>
        </w:tc>
        <w:tc>
          <w:tcPr>
            <w:tcW w:w="3827" w:type="dxa"/>
            <w:tcBorders>
              <w:left w:val="single" w:sz="4" w:space="0" w:color="auto"/>
            </w:tcBorders>
          </w:tcPr>
          <w:p w14:paraId="73BB7031" w14:textId="77777777" w:rsidR="00197A14" w:rsidRPr="008C3753" w:rsidRDefault="00197A14" w:rsidP="00A64571">
            <w:pPr>
              <w:pStyle w:val="TAL"/>
              <w:rPr>
                <w:ins w:id="11391" w:author="CR0208" w:date="2021-06-11T16:27:00Z"/>
              </w:rPr>
            </w:pPr>
            <w:ins w:id="11392" w:author="CR0208" w:date="2021-06-11T16:27:00Z">
              <w:r w:rsidRPr="008C3753">
                <w:t>RB assignment</w:t>
              </w:r>
            </w:ins>
          </w:p>
        </w:tc>
        <w:tc>
          <w:tcPr>
            <w:tcW w:w="2502" w:type="dxa"/>
          </w:tcPr>
          <w:p w14:paraId="78CBF45E" w14:textId="77777777" w:rsidR="00197A14" w:rsidRPr="008C3753" w:rsidRDefault="00197A14" w:rsidP="00A64571">
            <w:pPr>
              <w:pStyle w:val="TAL"/>
              <w:rPr>
                <w:ins w:id="11393" w:author="CR0208" w:date="2021-06-11T16:27:00Z"/>
                <w:rFonts w:cs="Arial"/>
              </w:rPr>
            </w:pPr>
            <w:ins w:id="11394" w:author="CR0208" w:date="2021-06-11T16:27:00Z">
              <w:r w:rsidRPr="008C3753">
                <w:t>Full applicable test bandwidth</w:t>
              </w:r>
              <w:r>
                <w:t>. First interlace with RBs 0, 10, 20, …, 100 are allocated for tests with 15kHz SCS and first interlace with RBs 0, 5, 10, …, 50 are allocated for tests with 30kHz SCS.</w:t>
              </w:r>
            </w:ins>
          </w:p>
        </w:tc>
      </w:tr>
      <w:tr w:rsidR="00197A14" w:rsidRPr="008C3753" w14:paraId="2B12C804" w14:textId="77777777" w:rsidTr="00A64571">
        <w:trPr>
          <w:cantSplit/>
          <w:jc w:val="center"/>
          <w:ins w:id="11395" w:author="CR0208" w:date="2021-06-11T16:27:00Z"/>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rPr>
                <w:ins w:id="11396" w:author="CR0208" w:date="2021-06-11T16:27:00Z"/>
              </w:rPr>
            </w:pPr>
          </w:p>
        </w:tc>
        <w:tc>
          <w:tcPr>
            <w:tcW w:w="3827" w:type="dxa"/>
            <w:tcBorders>
              <w:left w:val="single" w:sz="4" w:space="0" w:color="auto"/>
            </w:tcBorders>
          </w:tcPr>
          <w:p w14:paraId="4B6C6041" w14:textId="77777777" w:rsidR="00197A14" w:rsidRPr="008C3753" w:rsidRDefault="00197A14" w:rsidP="00A64571">
            <w:pPr>
              <w:pStyle w:val="TAL"/>
              <w:rPr>
                <w:ins w:id="11397" w:author="CR0208" w:date="2021-06-11T16:27:00Z"/>
              </w:rPr>
            </w:pPr>
            <w:ins w:id="11398" w:author="CR0208" w:date="2021-06-11T16:27:00Z">
              <w:r w:rsidRPr="008C3753">
                <w:t>Frequency hopping</w:t>
              </w:r>
            </w:ins>
          </w:p>
        </w:tc>
        <w:tc>
          <w:tcPr>
            <w:tcW w:w="2502" w:type="dxa"/>
          </w:tcPr>
          <w:p w14:paraId="17B58DEF" w14:textId="77777777" w:rsidR="00197A14" w:rsidRPr="008C3753" w:rsidRDefault="00197A14" w:rsidP="00A64571">
            <w:pPr>
              <w:pStyle w:val="TAC"/>
              <w:rPr>
                <w:ins w:id="11399" w:author="CR0208" w:date="2021-06-11T16:27:00Z"/>
                <w:rFonts w:cs="Arial"/>
              </w:rPr>
            </w:pPr>
            <w:ins w:id="11400" w:author="CR0208" w:date="2021-06-11T16:27:00Z">
              <w:r w:rsidRPr="008C3753">
                <w:t>Disabled</w:t>
              </w:r>
            </w:ins>
          </w:p>
        </w:tc>
      </w:tr>
      <w:tr w:rsidR="00197A14" w:rsidRPr="008C3753" w14:paraId="4B86E319" w14:textId="77777777" w:rsidTr="00A64571">
        <w:trPr>
          <w:cantSplit/>
          <w:jc w:val="center"/>
          <w:ins w:id="11401" w:author="CR0208" w:date="2021-06-11T16:27:00Z"/>
        </w:trPr>
        <w:tc>
          <w:tcPr>
            <w:tcW w:w="7037" w:type="dxa"/>
            <w:gridSpan w:val="2"/>
          </w:tcPr>
          <w:p w14:paraId="0A901228" w14:textId="77777777" w:rsidR="00197A14" w:rsidRPr="008C3753" w:rsidRDefault="00197A14" w:rsidP="00A64571">
            <w:pPr>
              <w:pStyle w:val="TAL"/>
              <w:rPr>
                <w:ins w:id="11402" w:author="CR0208" w:date="2021-06-11T16:27:00Z"/>
              </w:rPr>
            </w:pPr>
            <w:ins w:id="11403" w:author="CR0208" w:date="2021-06-11T16:27:00Z">
              <w:r w:rsidRPr="008C3753">
                <w:t>Code block group based PUSCH transmission</w:t>
              </w:r>
            </w:ins>
          </w:p>
        </w:tc>
        <w:tc>
          <w:tcPr>
            <w:tcW w:w="2502" w:type="dxa"/>
          </w:tcPr>
          <w:p w14:paraId="54152DB2" w14:textId="77777777" w:rsidR="00197A14" w:rsidRPr="008C3753" w:rsidRDefault="00197A14" w:rsidP="00A64571">
            <w:pPr>
              <w:pStyle w:val="TAC"/>
              <w:rPr>
                <w:ins w:id="11404" w:author="CR0208" w:date="2021-06-11T16:27:00Z"/>
                <w:rFonts w:cs="Arial"/>
              </w:rPr>
            </w:pPr>
            <w:ins w:id="11405" w:author="CR0208" w:date="2021-06-11T16:27:00Z">
              <w:r w:rsidRPr="008C3753">
                <w:t>Disabled</w:t>
              </w:r>
            </w:ins>
          </w:p>
        </w:tc>
      </w:tr>
      <w:tr w:rsidR="00197A14" w:rsidRPr="008C3753" w14:paraId="14260FBB" w14:textId="77777777" w:rsidTr="00A64571">
        <w:trPr>
          <w:cantSplit/>
          <w:jc w:val="center"/>
          <w:ins w:id="11406" w:author="CR0208" w:date="2021-06-11T16:27:00Z"/>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rPr>
                <w:ins w:id="11407" w:author="CR0208" w:date="2021-06-11T16:27:00Z"/>
              </w:rPr>
            </w:pPr>
            <w:ins w:id="11408" w:author="CR0208" w:date="2021-06-11T16:27:00Z">
              <w:r>
                <w:rPr>
                  <w:lang w:eastAsia="zh-CN"/>
                </w:rPr>
                <w:t>CG-</w:t>
              </w:r>
              <w:r w:rsidRPr="008C3753">
                <w:rPr>
                  <w:lang w:eastAsia="zh-CN"/>
                </w:rPr>
                <w:t>UC</w:t>
              </w:r>
            </w:ins>
          </w:p>
        </w:tc>
        <w:tc>
          <w:tcPr>
            <w:tcW w:w="3827" w:type="dxa"/>
            <w:tcBorders>
              <w:left w:val="single" w:sz="4" w:space="0" w:color="auto"/>
            </w:tcBorders>
          </w:tcPr>
          <w:p w14:paraId="292F20EA" w14:textId="77777777" w:rsidR="00197A14" w:rsidRPr="008C3753" w:rsidRDefault="00197A14" w:rsidP="00A64571">
            <w:pPr>
              <w:pStyle w:val="TAL"/>
              <w:rPr>
                <w:ins w:id="11409" w:author="CR0208" w:date="2021-06-11T16:27:00Z"/>
              </w:rPr>
            </w:pPr>
            <w:ins w:id="11410" w:author="CR0208" w:date="2021-06-11T16:27:00Z">
              <w:r>
                <w:rPr>
                  <w:i/>
                  <w:lang w:eastAsia="zh-CN"/>
                </w:rPr>
                <w:t>Number of CG-UCI information bits</w:t>
              </w:r>
            </w:ins>
          </w:p>
        </w:tc>
        <w:tc>
          <w:tcPr>
            <w:tcW w:w="2502" w:type="dxa"/>
          </w:tcPr>
          <w:p w14:paraId="100E6ADB" w14:textId="77777777" w:rsidR="00197A14" w:rsidRPr="008C3753" w:rsidRDefault="00197A14" w:rsidP="00A64571">
            <w:pPr>
              <w:pStyle w:val="TAC"/>
              <w:rPr>
                <w:ins w:id="11411" w:author="CR0208" w:date="2021-06-11T16:27:00Z"/>
                <w:rFonts w:cs="Arial"/>
              </w:rPr>
            </w:pPr>
            <w:ins w:id="11412" w:author="CR0208" w:date="2021-06-11T16:27:00Z">
              <w:r w:rsidRPr="008C3753">
                <w:rPr>
                  <w:lang w:eastAsia="zh-CN"/>
                </w:rPr>
                <w:t>1</w:t>
              </w:r>
              <w:r>
                <w:rPr>
                  <w:lang w:eastAsia="zh-CN"/>
                </w:rPr>
                <w:t>8</w:t>
              </w:r>
            </w:ins>
          </w:p>
        </w:tc>
      </w:tr>
      <w:tr w:rsidR="00197A14" w:rsidRPr="008C3753" w14:paraId="1EB642DA" w14:textId="77777777" w:rsidTr="00A64571">
        <w:trPr>
          <w:cantSplit/>
          <w:jc w:val="center"/>
          <w:ins w:id="11413" w:author="CR0208" w:date="2021-06-11T16:27:00Z"/>
        </w:trPr>
        <w:tc>
          <w:tcPr>
            <w:tcW w:w="3210" w:type="dxa"/>
            <w:vMerge/>
            <w:tcBorders>
              <w:top w:val="nil"/>
              <w:right w:val="single" w:sz="4" w:space="0" w:color="auto"/>
            </w:tcBorders>
            <w:shd w:val="clear" w:color="auto" w:fill="auto"/>
          </w:tcPr>
          <w:p w14:paraId="133626F1" w14:textId="77777777" w:rsidR="00197A14" w:rsidRDefault="00197A14" w:rsidP="00A64571">
            <w:pPr>
              <w:pStyle w:val="TAL"/>
              <w:rPr>
                <w:ins w:id="11414" w:author="CR0208" w:date="2021-06-11T16:27:00Z"/>
                <w:lang w:eastAsia="zh-CN"/>
              </w:rPr>
            </w:pPr>
          </w:p>
        </w:tc>
        <w:tc>
          <w:tcPr>
            <w:tcW w:w="3827" w:type="dxa"/>
            <w:tcBorders>
              <w:left w:val="single" w:sz="4" w:space="0" w:color="auto"/>
            </w:tcBorders>
          </w:tcPr>
          <w:p w14:paraId="1F80B342" w14:textId="77777777" w:rsidR="00197A14" w:rsidRPr="008C3753" w:rsidRDefault="00197A14" w:rsidP="00A64571">
            <w:pPr>
              <w:pStyle w:val="TAL"/>
              <w:rPr>
                <w:ins w:id="11415" w:author="CR0208" w:date="2021-06-11T16:27:00Z"/>
                <w:i/>
                <w:lang w:eastAsia="zh-CN"/>
              </w:rPr>
            </w:pPr>
            <w:ins w:id="11416" w:author="CR0208" w:date="2021-06-11T16:27:00Z">
              <w:r>
                <w:rPr>
                  <w:iCs/>
                  <w:lang w:eastAsia="zh-CN"/>
                </w:rPr>
                <w:t>Scaling</w:t>
              </w:r>
            </w:ins>
          </w:p>
        </w:tc>
        <w:tc>
          <w:tcPr>
            <w:tcW w:w="2502" w:type="dxa"/>
          </w:tcPr>
          <w:p w14:paraId="2769BE4C" w14:textId="77777777" w:rsidR="00197A14" w:rsidRDefault="00197A14" w:rsidP="00A64571">
            <w:pPr>
              <w:pStyle w:val="TAC"/>
              <w:rPr>
                <w:ins w:id="11417" w:author="CR0208" w:date="2021-06-11T16:27:00Z"/>
                <w:lang w:eastAsia="zh-CN"/>
              </w:rPr>
            </w:pPr>
            <w:ins w:id="11418" w:author="CR0208" w:date="2021-06-11T16:27:00Z">
              <w:r>
                <w:rPr>
                  <w:lang w:eastAsia="zh-CN"/>
                </w:rPr>
                <w:t>1</w:t>
              </w:r>
            </w:ins>
          </w:p>
        </w:tc>
      </w:tr>
      <w:tr w:rsidR="00197A14" w:rsidRPr="008C3753" w14:paraId="431DE9A2" w14:textId="77777777" w:rsidTr="00A64571">
        <w:trPr>
          <w:cantSplit/>
          <w:jc w:val="center"/>
          <w:ins w:id="11419" w:author="CR0208" w:date="2021-06-11T16:27:00Z"/>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rPr>
                <w:ins w:id="11420" w:author="CR0208" w:date="2021-06-11T16:27:00Z"/>
              </w:rPr>
            </w:pPr>
          </w:p>
        </w:tc>
        <w:tc>
          <w:tcPr>
            <w:tcW w:w="3827" w:type="dxa"/>
            <w:tcBorders>
              <w:left w:val="single" w:sz="4" w:space="0" w:color="auto"/>
            </w:tcBorders>
          </w:tcPr>
          <w:p w14:paraId="22551A0B" w14:textId="77777777" w:rsidR="00197A14" w:rsidRPr="008C3753" w:rsidRDefault="00197A14" w:rsidP="00A64571">
            <w:pPr>
              <w:pStyle w:val="TAL"/>
              <w:rPr>
                <w:ins w:id="11421" w:author="CR0208" w:date="2021-06-11T16:27:00Z"/>
                <w:lang w:eastAsia="zh-CN"/>
              </w:rPr>
            </w:pPr>
            <w:ins w:id="11422" w:author="CR0208" w:date="2021-06-11T16:27:00Z">
              <w:r w:rsidRPr="008C3753">
                <w:rPr>
                  <w:i/>
                  <w:lang w:eastAsia="zh-CN"/>
                </w:rPr>
                <w:t>betaOffset</w:t>
              </w:r>
              <w:r>
                <w:rPr>
                  <w:i/>
                  <w:lang w:eastAsia="zh-CN"/>
                </w:rPr>
                <w:t>CG-UCI</w:t>
              </w:r>
              <w:r w:rsidRPr="008C3753">
                <w:rPr>
                  <w:i/>
                  <w:lang w:eastAsia="zh-CN"/>
                </w:rPr>
                <w:t>-Index1</w:t>
              </w:r>
            </w:ins>
          </w:p>
        </w:tc>
        <w:tc>
          <w:tcPr>
            <w:tcW w:w="2502" w:type="dxa"/>
          </w:tcPr>
          <w:p w14:paraId="35D4E33A" w14:textId="77777777" w:rsidR="00197A14" w:rsidRPr="008C3753" w:rsidRDefault="00197A14" w:rsidP="00A64571">
            <w:pPr>
              <w:pStyle w:val="TAC"/>
              <w:rPr>
                <w:ins w:id="11423" w:author="CR0208" w:date="2021-06-11T16:27:00Z"/>
                <w:rFonts w:cs="Arial"/>
              </w:rPr>
            </w:pPr>
            <w:ins w:id="11424" w:author="CR0208" w:date="2021-06-11T16:27:00Z">
              <w:r>
                <w:rPr>
                  <w:lang w:eastAsia="zh-CN"/>
                </w:rPr>
                <w:t>8</w:t>
              </w:r>
            </w:ins>
          </w:p>
        </w:tc>
      </w:tr>
      <w:tr w:rsidR="00197A14" w:rsidRPr="008C3753" w14:paraId="24AAE93D" w14:textId="77777777" w:rsidTr="00A64571">
        <w:trPr>
          <w:cantSplit/>
          <w:jc w:val="center"/>
          <w:ins w:id="11425" w:author="CR0208" w:date="2021-06-11T16:27:00Z"/>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rPr>
                <w:ins w:id="11426" w:author="CR0208" w:date="2021-06-11T16:27:00Z"/>
                <w:lang w:eastAsia="zh-CN"/>
              </w:rPr>
            </w:pPr>
          </w:p>
        </w:tc>
        <w:tc>
          <w:tcPr>
            <w:tcW w:w="3827" w:type="dxa"/>
            <w:tcBorders>
              <w:left w:val="single" w:sz="4" w:space="0" w:color="auto"/>
              <w:bottom w:val="single" w:sz="4" w:space="0" w:color="auto"/>
            </w:tcBorders>
          </w:tcPr>
          <w:p w14:paraId="18860D3E" w14:textId="77777777" w:rsidR="00197A14" w:rsidRDefault="00197A14" w:rsidP="00A64571">
            <w:pPr>
              <w:pStyle w:val="TAL"/>
              <w:rPr>
                <w:ins w:id="11427" w:author="CR0208" w:date="2021-06-11T16:27:00Z"/>
                <w:iCs/>
                <w:lang w:eastAsia="zh-CN"/>
              </w:rPr>
            </w:pPr>
            <w:ins w:id="11428" w:author="CR0208" w:date="2021-06-11T16:27:00Z">
              <w:r>
                <w:rPr>
                  <w:iCs/>
                  <w:lang w:eastAsia="zh-CN"/>
                </w:rPr>
                <w:t>UCI pattern for frequency hopping</w:t>
              </w:r>
            </w:ins>
          </w:p>
        </w:tc>
        <w:tc>
          <w:tcPr>
            <w:tcW w:w="2502" w:type="dxa"/>
            <w:tcBorders>
              <w:bottom w:val="single" w:sz="4" w:space="0" w:color="auto"/>
            </w:tcBorders>
          </w:tcPr>
          <w:p w14:paraId="69B6CB87" w14:textId="77777777" w:rsidR="00197A14" w:rsidRDefault="00197A14" w:rsidP="00A64571">
            <w:pPr>
              <w:pStyle w:val="TAC"/>
              <w:rPr>
                <w:ins w:id="11429" w:author="CR0208" w:date="2021-06-11T16:27:00Z"/>
                <w:lang w:eastAsia="zh-CN"/>
              </w:rPr>
            </w:pPr>
            <w:ins w:id="11430" w:author="CR0208" w:date="2021-06-11T16:27:00Z">
              <w:r>
                <w:rPr>
                  <w:lang w:eastAsia="zh-CN"/>
                </w:rPr>
                <w:t>Disabled</w:t>
              </w:r>
            </w:ins>
          </w:p>
        </w:tc>
      </w:tr>
    </w:tbl>
    <w:p w14:paraId="4BC291EA" w14:textId="77777777" w:rsidR="00197A14" w:rsidRPr="008C3753" w:rsidRDefault="00197A14" w:rsidP="00197A14">
      <w:pPr>
        <w:rPr>
          <w:ins w:id="11431" w:author="CR0208" w:date="2021-06-11T16:27:00Z"/>
        </w:rPr>
      </w:pPr>
    </w:p>
    <w:p w14:paraId="0264A62A" w14:textId="77777777" w:rsidR="00197A14" w:rsidRPr="008C3753" w:rsidRDefault="00197A14" w:rsidP="00197A14">
      <w:pPr>
        <w:pStyle w:val="B1"/>
        <w:rPr>
          <w:ins w:id="11432" w:author="CR0208" w:date="2021-06-11T16:27:00Z"/>
        </w:rPr>
      </w:pPr>
      <w:ins w:id="11433" w:author="CR0208" w:date="2021-06-11T16:27:00Z">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ins>
    </w:p>
    <w:p w14:paraId="6A4738CD" w14:textId="77777777" w:rsidR="00197A14" w:rsidRPr="008C3753" w:rsidRDefault="00197A14" w:rsidP="00197A14">
      <w:pPr>
        <w:pStyle w:val="B1"/>
        <w:rPr>
          <w:ins w:id="11434" w:author="CR0208" w:date="2021-06-11T16:27:00Z"/>
          <w:lang w:eastAsia="zh-CN"/>
        </w:rPr>
      </w:pPr>
      <w:ins w:id="11435" w:author="CR0208" w:date="2021-06-11T16:27:00Z">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ins>
    </w:p>
    <w:p w14:paraId="495AFC5F" w14:textId="77777777" w:rsidR="00197A14" w:rsidRPr="008C3753" w:rsidRDefault="00197A14" w:rsidP="00197A14">
      <w:pPr>
        <w:pStyle w:val="B1"/>
        <w:rPr>
          <w:ins w:id="11436" w:author="CR0208" w:date="2021-06-11T16:27:00Z"/>
          <w:lang w:eastAsia="zh-CN"/>
        </w:rPr>
      </w:pPr>
      <w:ins w:id="11437" w:author="CR0208" w:date="2021-06-11T16:27:00Z">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ins>
    </w:p>
    <w:p w14:paraId="4290A892" w14:textId="77777777" w:rsidR="00197A14" w:rsidRPr="008C3753" w:rsidRDefault="00197A14" w:rsidP="00197A14">
      <w:pPr>
        <w:pStyle w:val="Heading4"/>
        <w:rPr>
          <w:ins w:id="11438" w:author="CR0208" w:date="2021-06-11T16:27:00Z"/>
        </w:rPr>
      </w:pPr>
      <w:bookmarkStart w:id="11439" w:name="_Toc74967740"/>
      <w:ins w:id="11440" w:author="CR0208" w:date="2021-06-11T16:27:00Z">
        <w:r w:rsidRPr="008C3753">
          <w:t>8.2.</w:t>
        </w:r>
        <w:r>
          <w:rPr>
            <w:lang w:eastAsia="zh-CN"/>
          </w:rPr>
          <w:t>11</w:t>
        </w:r>
        <w:r w:rsidRPr="008C3753">
          <w:t>.5</w:t>
        </w:r>
        <w:r w:rsidRPr="008C3753">
          <w:tab/>
          <w:t>Test Requirement</w:t>
        </w:r>
        <w:bookmarkEnd w:id="11439"/>
      </w:ins>
    </w:p>
    <w:p w14:paraId="429FBDA2" w14:textId="77777777" w:rsidR="00197A14" w:rsidRPr="008C3753" w:rsidRDefault="00197A14" w:rsidP="00197A14">
      <w:pPr>
        <w:rPr>
          <w:ins w:id="11441" w:author="CR0208" w:date="2021-06-11T16:27:00Z"/>
          <w:rFonts w:eastAsia="DengXian"/>
          <w:lang w:eastAsia="zh-CN"/>
        </w:rPr>
      </w:pPr>
      <w:ins w:id="11442" w:author="CR0208" w:date="2021-06-11T16:27:00Z">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ins>
    </w:p>
    <w:p w14:paraId="053ACC78" w14:textId="77777777" w:rsidR="00197A14" w:rsidRPr="008C3753" w:rsidRDefault="00197A14" w:rsidP="00197A14">
      <w:pPr>
        <w:pStyle w:val="TH"/>
        <w:rPr>
          <w:ins w:id="11443" w:author="CR0208" w:date="2021-06-11T16:27:00Z"/>
          <w:rFonts w:eastAsia="Malgun Gothic"/>
        </w:rPr>
      </w:pPr>
      <w:ins w:id="11444" w:author="CR0208" w:date="2021-06-11T16:27:00Z">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ins w:id="11445" w:author="CR0208" w:date="2021-06-11T16:27:00Z"/>
        </w:trPr>
        <w:tc>
          <w:tcPr>
            <w:tcW w:w="1007" w:type="dxa"/>
            <w:tcBorders>
              <w:bottom w:val="single" w:sz="4" w:space="0" w:color="auto"/>
            </w:tcBorders>
          </w:tcPr>
          <w:p w14:paraId="3BC2B830" w14:textId="77777777" w:rsidR="00197A14" w:rsidRPr="008C3753" w:rsidRDefault="00197A14" w:rsidP="00A64571">
            <w:pPr>
              <w:pStyle w:val="TAH"/>
              <w:rPr>
                <w:ins w:id="11446" w:author="CR0208" w:date="2021-06-11T16:27:00Z"/>
              </w:rPr>
            </w:pPr>
            <w:ins w:id="11447" w:author="CR0208"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3820E3CD" w14:textId="77777777" w:rsidR="00197A14" w:rsidRPr="008C3753" w:rsidRDefault="00197A14" w:rsidP="00A64571">
            <w:pPr>
              <w:pStyle w:val="TAH"/>
              <w:rPr>
                <w:ins w:id="11448" w:author="CR0208" w:date="2021-06-11T16:27:00Z"/>
              </w:rPr>
            </w:pPr>
            <w:ins w:id="11449" w:author="CR0208" w:date="2021-06-11T16:27:00Z">
              <w:r w:rsidRPr="008C3753">
                <w:rPr>
                  <w:rFonts w:eastAsia="Malgun Gothic"/>
                  <w:lang w:eastAsia="zh-CN"/>
                </w:rPr>
                <w:t>Number of RX antennas</w:t>
              </w:r>
            </w:ins>
          </w:p>
        </w:tc>
        <w:tc>
          <w:tcPr>
            <w:tcW w:w="858" w:type="dxa"/>
            <w:tcBorders>
              <w:bottom w:val="single" w:sz="4" w:space="0" w:color="auto"/>
            </w:tcBorders>
          </w:tcPr>
          <w:p w14:paraId="60D00B8F" w14:textId="77777777" w:rsidR="00197A14" w:rsidRPr="008C3753" w:rsidRDefault="00197A14" w:rsidP="00A64571">
            <w:pPr>
              <w:pStyle w:val="TAH"/>
              <w:rPr>
                <w:ins w:id="11450" w:author="CR0208" w:date="2021-06-11T16:27:00Z"/>
              </w:rPr>
            </w:pPr>
            <w:ins w:id="11451" w:author="CR0208" w:date="2021-06-11T16:27:00Z">
              <w:r w:rsidRPr="008C3753">
                <w:rPr>
                  <w:rFonts w:eastAsia="Malgun Gothic"/>
                </w:rPr>
                <w:t>Cyclic Prefix</w:t>
              </w:r>
            </w:ins>
          </w:p>
        </w:tc>
        <w:tc>
          <w:tcPr>
            <w:tcW w:w="1906" w:type="dxa"/>
            <w:tcBorders>
              <w:bottom w:val="single" w:sz="4" w:space="0" w:color="auto"/>
            </w:tcBorders>
          </w:tcPr>
          <w:p w14:paraId="28584FDB" w14:textId="77777777" w:rsidR="00197A14" w:rsidRPr="008C3753" w:rsidRDefault="00197A14" w:rsidP="00A64571">
            <w:pPr>
              <w:pStyle w:val="TAH"/>
              <w:rPr>
                <w:ins w:id="11452" w:author="CR0208" w:date="2021-06-11T16:27:00Z"/>
              </w:rPr>
            </w:pPr>
            <w:ins w:id="11453" w:author="CR0208"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5EFC5568" w14:textId="77777777" w:rsidR="00197A14" w:rsidRPr="008C3753" w:rsidRDefault="00197A14" w:rsidP="00A64571">
            <w:pPr>
              <w:pStyle w:val="TAH"/>
              <w:rPr>
                <w:ins w:id="11454" w:author="CR0208" w:date="2021-06-11T16:27:00Z"/>
                <w:lang w:val="fr-FR" w:eastAsia="zh-CN"/>
              </w:rPr>
            </w:pPr>
            <w:ins w:id="11455" w:author="CR0208" w:date="2021-06-11T16:27:00Z">
              <w:r>
                <w:rPr>
                  <w:lang w:val="fr-FR" w:eastAsia="zh-CN"/>
                </w:rPr>
                <w:t>CG-</w:t>
              </w:r>
              <w:r w:rsidRPr="008C3753">
                <w:rPr>
                  <w:lang w:val="fr-FR" w:eastAsia="zh-CN"/>
                </w:rPr>
                <w:t>UCI bits</w:t>
              </w:r>
            </w:ins>
          </w:p>
          <w:p w14:paraId="11655040" w14:textId="77777777" w:rsidR="00197A14" w:rsidRPr="008C3753" w:rsidRDefault="00197A14" w:rsidP="00A64571">
            <w:pPr>
              <w:pStyle w:val="TAH"/>
              <w:rPr>
                <w:ins w:id="11456" w:author="CR0208" w:date="2021-06-11T16:27:00Z"/>
              </w:rPr>
            </w:pPr>
          </w:p>
        </w:tc>
        <w:tc>
          <w:tcPr>
            <w:tcW w:w="1418" w:type="dxa"/>
            <w:tcBorders>
              <w:bottom w:val="single" w:sz="4" w:space="0" w:color="auto"/>
            </w:tcBorders>
          </w:tcPr>
          <w:p w14:paraId="76C45614" w14:textId="77777777" w:rsidR="00197A14" w:rsidRPr="008C3753" w:rsidRDefault="00197A14" w:rsidP="00A64571">
            <w:pPr>
              <w:pStyle w:val="TAH"/>
              <w:rPr>
                <w:ins w:id="11457" w:author="CR0208" w:date="2021-06-11T16:27:00Z"/>
              </w:rPr>
            </w:pPr>
            <w:ins w:id="11458" w:author="CR0208" w:date="2021-06-11T16:27:00Z">
              <w:r w:rsidRPr="008C3753">
                <w:rPr>
                  <w:lang w:eastAsia="zh-CN"/>
                </w:rPr>
                <w:t>Additional DM-RS position</w:t>
              </w:r>
            </w:ins>
          </w:p>
        </w:tc>
        <w:tc>
          <w:tcPr>
            <w:tcW w:w="1134" w:type="dxa"/>
            <w:tcBorders>
              <w:bottom w:val="single" w:sz="4" w:space="0" w:color="auto"/>
            </w:tcBorders>
          </w:tcPr>
          <w:p w14:paraId="65272B42" w14:textId="77777777" w:rsidR="00197A14" w:rsidRPr="008C3753" w:rsidRDefault="00197A14" w:rsidP="00A64571">
            <w:pPr>
              <w:pStyle w:val="TAH"/>
              <w:rPr>
                <w:ins w:id="11459" w:author="CR0208" w:date="2021-06-11T16:27:00Z"/>
                <w:lang w:eastAsia="zh-CN"/>
              </w:rPr>
            </w:pPr>
            <w:ins w:id="11460" w:author="CR0208" w:date="2021-06-11T16:27:00Z">
              <w:r w:rsidRPr="008C3753">
                <w:rPr>
                  <w:lang w:eastAsia="zh-CN"/>
                </w:rPr>
                <w:t>FRC</w:t>
              </w:r>
            </w:ins>
          </w:p>
          <w:p w14:paraId="2AB375B2" w14:textId="77777777" w:rsidR="00197A14" w:rsidRPr="008C3753" w:rsidRDefault="00197A14" w:rsidP="00A64571">
            <w:pPr>
              <w:pStyle w:val="TAH"/>
              <w:rPr>
                <w:ins w:id="11461" w:author="CR0208" w:date="2021-06-11T16:27:00Z"/>
              </w:rPr>
            </w:pPr>
            <w:ins w:id="11462" w:author="CR0208" w:date="2021-06-11T16:27:00Z">
              <w:r w:rsidRPr="008C3753">
                <w:rPr>
                  <w:lang w:eastAsia="zh-CN"/>
                </w:rPr>
                <w:t>(Annex A)</w:t>
              </w:r>
            </w:ins>
          </w:p>
        </w:tc>
        <w:tc>
          <w:tcPr>
            <w:tcW w:w="847" w:type="dxa"/>
            <w:tcBorders>
              <w:bottom w:val="single" w:sz="4" w:space="0" w:color="auto"/>
            </w:tcBorders>
          </w:tcPr>
          <w:p w14:paraId="41B6E4A9" w14:textId="77777777" w:rsidR="00197A14" w:rsidRPr="008C3753" w:rsidRDefault="00197A14" w:rsidP="00A64571">
            <w:pPr>
              <w:pStyle w:val="TAH"/>
              <w:rPr>
                <w:ins w:id="11463" w:author="CR0208" w:date="2021-06-11T16:27:00Z"/>
              </w:rPr>
            </w:pPr>
            <w:ins w:id="11464" w:author="CR0208" w:date="2021-06-11T16:27:00Z">
              <w:r w:rsidRPr="008C3753">
                <w:rPr>
                  <w:rFonts w:eastAsia="Malgun Gothic"/>
                </w:rPr>
                <w:t>SNR (dB)</w:t>
              </w:r>
            </w:ins>
          </w:p>
        </w:tc>
      </w:tr>
      <w:tr w:rsidR="00197A14" w:rsidRPr="008C3753" w14:paraId="726E8FC7" w14:textId="77777777" w:rsidTr="00A64571">
        <w:trPr>
          <w:cantSplit/>
          <w:jc w:val="center"/>
          <w:ins w:id="11465" w:author="CR0208" w:date="2021-06-11T16:27:00Z"/>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ins w:id="11466" w:author="CR0208" w:date="2021-06-11T16:27:00Z"/>
                <w:lang w:val="en-US" w:eastAsia="zh-CN"/>
              </w:rPr>
            </w:pPr>
            <w:ins w:id="11467" w:author="CR0208" w:date="2021-06-11T16:27:00Z">
              <w:r w:rsidRPr="008C3753">
                <w:rPr>
                  <w:rFonts w:hint="eastAsia"/>
                  <w:lang w:val="en-US" w:eastAsia="zh-CN"/>
                </w:rPr>
                <w:t>1</w:t>
              </w:r>
            </w:ins>
          </w:p>
        </w:tc>
        <w:tc>
          <w:tcPr>
            <w:tcW w:w="1085" w:type="dxa"/>
            <w:tcBorders>
              <w:bottom w:val="single" w:sz="4" w:space="0" w:color="auto"/>
            </w:tcBorders>
            <w:shd w:val="clear" w:color="auto" w:fill="auto"/>
          </w:tcPr>
          <w:p w14:paraId="5A527AD5" w14:textId="77777777" w:rsidR="00197A14" w:rsidRPr="008C3753" w:rsidRDefault="00197A14" w:rsidP="00A64571">
            <w:pPr>
              <w:pStyle w:val="TAC"/>
              <w:rPr>
                <w:ins w:id="11468" w:author="CR0208" w:date="2021-06-11T16:27:00Z"/>
              </w:rPr>
            </w:pPr>
            <w:ins w:id="11469" w:author="CR0208" w:date="2021-06-11T16:27:00Z">
              <w:r w:rsidRPr="008C3753">
                <w:rPr>
                  <w:rFonts w:eastAsia="Malgun Gothic"/>
                  <w:lang w:eastAsia="zh-CN"/>
                </w:rPr>
                <w:t>2</w:t>
              </w:r>
            </w:ins>
          </w:p>
        </w:tc>
        <w:tc>
          <w:tcPr>
            <w:tcW w:w="858" w:type="dxa"/>
            <w:tcBorders>
              <w:bottom w:val="single" w:sz="4" w:space="0" w:color="auto"/>
            </w:tcBorders>
          </w:tcPr>
          <w:p w14:paraId="293F236F" w14:textId="77777777" w:rsidR="00197A14" w:rsidRPr="008C3753" w:rsidRDefault="00197A14" w:rsidP="00A64571">
            <w:pPr>
              <w:pStyle w:val="TAC"/>
              <w:rPr>
                <w:ins w:id="11470" w:author="CR0208" w:date="2021-06-11T16:27:00Z"/>
              </w:rPr>
            </w:pPr>
            <w:ins w:id="11471" w:author="CR0208" w:date="2021-06-11T16:27:00Z">
              <w:r w:rsidRPr="008C3753">
                <w:rPr>
                  <w:rFonts w:eastAsia="Malgun Gothic"/>
                </w:rPr>
                <w:t>Normal</w:t>
              </w:r>
            </w:ins>
          </w:p>
        </w:tc>
        <w:tc>
          <w:tcPr>
            <w:tcW w:w="1906" w:type="dxa"/>
            <w:tcBorders>
              <w:bottom w:val="single" w:sz="4" w:space="0" w:color="auto"/>
            </w:tcBorders>
          </w:tcPr>
          <w:p w14:paraId="763F1BEF" w14:textId="77777777" w:rsidR="00197A14" w:rsidRPr="008C3753" w:rsidRDefault="00197A14" w:rsidP="00A64571">
            <w:pPr>
              <w:pStyle w:val="TAC"/>
              <w:rPr>
                <w:ins w:id="11472" w:author="CR0208" w:date="2021-06-11T16:27:00Z"/>
              </w:rPr>
            </w:pPr>
            <w:ins w:id="11473" w:author="CR0208" w:date="2021-06-11T16:27:00Z">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ins>
          </w:p>
        </w:tc>
        <w:tc>
          <w:tcPr>
            <w:tcW w:w="1376" w:type="dxa"/>
            <w:tcBorders>
              <w:bottom w:val="single" w:sz="4" w:space="0" w:color="auto"/>
            </w:tcBorders>
          </w:tcPr>
          <w:p w14:paraId="6E1F8C05" w14:textId="77777777" w:rsidR="00197A14" w:rsidRPr="008C3753" w:rsidRDefault="00197A14" w:rsidP="00A64571">
            <w:pPr>
              <w:pStyle w:val="TAC"/>
              <w:rPr>
                <w:ins w:id="11474" w:author="CR0208" w:date="2021-06-11T16:27:00Z"/>
              </w:rPr>
            </w:pPr>
            <w:ins w:id="11475" w:author="CR0208" w:date="2021-06-11T16:27:00Z">
              <w:r>
                <w:rPr>
                  <w:lang w:eastAsia="zh-CN"/>
                </w:rPr>
                <w:t>18</w:t>
              </w:r>
            </w:ins>
          </w:p>
        </w:tc>
        <w:tc>
          <w:tcPr>
            <w:tcW w:w="1418" w:type="dxa"/>
            <w:tcBorders>
              <w:bottom w:val="single" w:sz="4" w:space="0" w:color="auto"/>
            </w:tcBorders>
          </w:tcPr>
          <w:p w14:paraId="4B4B80BF" w14:textId="77777777" w:rsidR="00197A14" w:rsidRPr="008C3753" w:rsidRDefault="00197A14" w:rsidP="00A64571">
            <w:pPr>
              <w:pStyle w:val="TAC"/>
              <w:rPr>
                <w:ins w:id="11476" w:author="CR0208" w:date="2021-06-11T16:27:00Z"/>
                <w:rFonts w:eastAsia="Malgun Gothic"/>
                <w:lang w:eastAsia="zh-CN"/>
              </w:rPr>
            </w:pPr>
            <w:ins w:id="11477" w:author="CR0208" w:date="2021-06-11T16:27:00Z">
              <w:r w:rsidRPr="008C3753">
                <w:rPr>
                  <w:lang w:eastAsia="zh-CN"/>
                </w:rPr>
                <w:t>pos1</w:t>
              </w:r>
            </w:ins>
          </w:p>
        </w:tc>
        <w:tc>
          <w:tcPr>
            <w:tcW w:w="1134" w:type="dxa"/>
            <w:tcBorders>
              <w:bottom w:val="single" w:sz="4" w:space="0" w:color="auto"/>
            </w:tcBorders>
          </w:tcPr>
          <w:p w14:paraId="2A96ECA4" w14:textId="77777777" w:rsidR="00197A14" w:rsidRPr="008C3753" w:rsidRDefault="00197A14" w:rsidP="00A64571">
            <w:pPr>
              <w:pStyle w:val="TAC"/>
              <w:rPr>
                <w:ins w:id="11478" w:author="CR0208" w:date="2021-06-11T16:27:00Z"/>
              </w:rPr>
            </w:pPr>
            <w:ins w:id="11479" w:author="CR0208" w:date="2021-06-11T16:27:00Z">
              <w:r w:rsidRPr="008C3753">
                <w:rPr>
                  <w:lang w:eastAsia="zh-CN"/>
                </w:rPr>
                <w:t>G-FR1-A</w:t>
              </w:r>
              <w:r>
                <w:rPr>
                  <w:lang w:eastAsia="zh-CN"/>
                </w:rPr>
                <w:t>5</w:t>
              </w:r>
              <w:r w:rsidRPr="008C3753">
                <w:rPr>
                  <w:lang w:eastAsia="zh-CN"/>
                </w:rPr>
                <w:t>-1</w:t>
              </w:r>
              <w:r>
                <w:rPr>
                  <w:lang w:eastAsia="zh-CN"/>
                </w:rPr>
                <w:t>5</w:t>
              </w:r>
            </w:ins>
          </w:p>
        </w:tc>
        <w:tc>
          <w:tcPr>
            <w:tcW w:w="847" w:type="dxa"/>
            <w:tcBorders>
              <w:bottom w:val="single" w:sz="4" w:space="0" w:color="auto"/>
            </w:tcBorders>
          </w:tcPr>
          <w:p w14:paraId="7B010D77" w14:textId="77777777" w:rsidR="00197A14" w:rsidRPr="008C3753" w:rsidRDefault="00197A14" w:rsidP="00A64571">
            <w:pPr>
              <w:pStyle w:val="TAC"/>
              <w:rPr>
                <w:ins w:id="11480" w:author="CR0208" w:date="2021-06-11T16:27:00Z"/>
                <w:rFonts w:eastAsia="Malgun Gothic"/>
                <w:lang w:eastAsia="zh-CN"/>
              </w:rPr>
            </w:pPr>
            <w:ins w:id="11481" w:author="CR0208" w:date="2021-06-11T16:27:00Z">
              <w:r>
                <w:rPr>
                  <w:rFonts w:hint="eastAsia"/>
                  <w:lang w:eastAsia="zh-CN"/>
                </w:rPr>
                <w:t>[</w:t>
              </w:r>
              <w:r>
                <w:rPr>
                  <w:lang w:eastAsia="zh-CN"/>
                </w:rPr>
                <w:t>5.3]</w:t>
              </w:r>
            </w:ins>
          </w:p>
        </w:tc>
      </w:tr>
    </w:tbl>
    <w:p w14:paraId="168EC7BF" w14:textId="77777777" w:rsidR="00197A14" w:rsidRPr="008C3753" w:rsidRDefault="00197A14" w:rsidP="00197A14">
      <w:pPr>
        <w:rPr>
          <w:ins w:id="11482" w:author="CR0208" w:date="2021-06-11T16:27:00Z"/>
          <w:rFonts w:eastAsia="Malgun Gothic"/>
          <w:lang w:eastAsia="zh-CN"/>
        </w:rPr>
      </w:pPr>
    </w:p>
    <w:p w14:paraId="7E91A700" w14:textId="77777777" w:rsidR="00197A14" w:rsidRPr="008C3753" w:rsidRDefault="00197A14" w:rsidP="00197A14">
      <w:pPr>
        <w:pStyle w:val="TH"/>
        <w:rPr>
          <w:ins w:id="11483" w:author="CR0208" w:date="2021-06-11T16:27:00Z"/>
          <w:rFonts w:eastAsia="Malgun Gothic"/>
        </w:rPr>
      </w:pPr>
      <w:ins w:id="11484" w:author="CR0208" w:date="2021-06-11T16:27:00Z">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ins w:id="11485" w:author="CR0208" w:date="2021-06-11T16:27:00Z"/>
        </w:trPr>
        <w:tc>
          <w:tcPr>
            <w:tcW w:w="1007" w:type="dxa"/>
            <w:tcBorders>
              <w:bottom w:val="single" w:sz="4" w:space="0" w:color="auto"/>
            </w:tcBorders>
          </w:tcPr>
          <w:p w14:paraId="34C0A92E" w14:textId="77777777" w:rsidR="00197A14" w:rsidRPr="008C3753" w:rsidRDefault="00197A14" w:rsidP="00A64571">
            <w:pPr>
              <w:pStyle w:val="TAH"/>
              <w:rPr>
                <w:ins w:id="11486" w:author="CR0208" w:date="2021-06-11T16:27:00Z"/>
              </w:rPr>
            </w:pPr>
            <w:ins w:id="11487" w:author="CR0208"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5E271F0E" w14:textId="77777777" w:rsidR="00197A14" w:rsidRPr="008C3753" w:rsidRDefault="00197A14" w:rsidP="00A64571">
            <w:pPr>
              <w:pStyle w:val="TAH"/>
              <w:rPr>
                <w:ins w:id="11488" w:author="CR0208" w:date="2021-06-11T16:27:00Z"/>
              </w:rPr>
            </w:pPr>
            <w:ins w:id="11489" w:author="CR0208" w:date="2021-06-11T16:27:00Z">
              <w:r w:rsidRPr="008C3753">
                <w:rPr>
                  <w:rFonts w:eastAsia="Malgun Gothic"/>
                  <w:lang w:eastAsia="zh-CN"/>
                </w:rPr>
                <w:t>Number of RX antennas</w:t>
              </w:r>
            </w:ins>
          </w:p>
        </w:tc>
        <w:tc>
          <w:tcPr>
            <w:tcW w:w="858" w:type="dxa"/>
            <w:tcBorders>
              <w:bottom w:val="single" w:sz="4" w:space="0" w:color="auto"/>
            </w:tcBorders>
          </w:tcPr>
          <w:p w14:paraId="1DDF31A8" w14:textId="77777777" w:rsidR="00197A14" w:rsidRPr="008C3753" w:rsidRDefault="00197A14" w:rsidP="00A64571">
            <w:pPr>
              <w:pStyle w:val="TAH"/>
              <w:rPr>
                <w:ins w:id="11490" w:author="CR0208" w:date="2021-06-11T16:27:00Z"/>
              </w:rPr>
            </w:pPr>
            <w:ins w:id="11491" w:author="CR0208" w:date="2021-06-11T16:27:00Z">
              <w:r w:rsidRPr="008C3753">
                <w:rPr>
                  <w:rFonts w:eastAsia="Malgun Gothic"/>
                </w:rPr>
                <w:t>Cyclic Prefix</w:t>
              </w:r>
            </w:ins>
          </w:p>
        </w:tc>
        <w:tc>
          <w:tcPr>
            <w:tcW w:w="1906" w:type="dxa"/>
            <w:tcBorders>
              <w:bottom w:val="single" w:sz="4" w:space="0" w:color="auto"/>
            </w:tcBorders>
          </w:tcPr>
          <w:p w14:paraId="1680BE25" w14:textId="77777777" w:rsidR="00197A14" w:rsidRPr="008C3753" w:rsidRDefault="00197A14" w:rsidP="00A64571">
            <w:pPr>
              <w:pStyle w:val="TAH"/>
              <w:rPr>
                <w:ins w:id="11492" w:author="CR0208" w:date="2021-06-11T16:27:00Z"/>
              </w:rPr>
            </w:pPr>
            <w:ins w:id="11493" w:author="CR0208"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640B4930" w14:textId="77777777" w:rsidR="00197A14" w:rsidRPr="008C3753" w:rsidRDefault="00197A14" w:rsidP="00A64571">
            <w:pPr>
              <w:pStyle w:val="TAH"/>
              <w:rPr>
                <w:ins w:id="11494" w:author="CR0208" w:date="2021-06-11T16:27:00Z"/>
                <w:lang w:val="fr-FR" w:eastAsia="zh-CN"/>
              </w:rPr>
            </w:pPr>
            <w:ins w:id="11495" w:author="CR0208" w:date="2021-06-11T16:27:00Z">
              <w:r>
                <w:rPr>
                  <w:lang w:val="fr-FR" w:eastAsia="zh-CN"/>
                </w:rPr>
                <w:t>CG-</w:t>
              </w:r>
              <w:r w:rsidRPr="008C3753">
                <w:rPr>
                  <w:lang w:val="fr-FR" w:eastAsia="zh-CN"/>
                </w:rPr>
                <w:t>UCI bits</w:t>
              </w:r>
            </w:ins>
          </w:p>
          <w:p w14:paraId="200395AC" w14:textId="77777777" w:rsidR="00197A14" w:rsidRPr="008C3753" w:rsidRDefault="00197A14" w:rsidP="00A64571">
            <w:pPr>
              <w:pStyle w:val="TAH"/>
              <w:rPr>
                <w:ins w:id="11496" w:author="CR0208" w:date="2021-06-11T16:27:00Z"/>
              </w:rPr>
            </w:pPr>
          </w:p>
        </w:tc>
        <w:tc>
          <w:tcPr>
            <w:tcW w:w="1418" w:type="dxa"/>
            <w:tcBorders>
              <w:bottom w:val="single" w:sz="4" w:space="0" w:color="auto"/>
            </w:tcBorders>
          </w:tcPr>
          <w:p w14:paraId="4491BC27" w14:textId="77777777" w:rsidR="00197A14" w:rsidRPr="008C3753" w:rsidRDefault="00197A14" w:rsidP="00A64571">
            <w:pPr>
              <w:pStyle w:val="TAH"/>
              <w:rPr>
                <w:ins w:id="11497" w:author="CR0208" w:date="2021-06-11T16:27:00Z"/>
              </w:rPr>
            </w:pPr>
            <w:ins w:id="11498" w:author="CR0208" w:date="2021-06-11T16:27:00Z">
              <w:r w:rsidRPr="008C3753">
                <w:rPr>
                  <w:lang w:eastAsia="zh-CN"/>
                </w:rPr>
                <w:t>Additional DM-RS position</w:t>
              </w:r>
            </w:ins>
          </w:p>
        </w:tc>
        <w:tc>
          <w:tcPr>
            <w:tcW w:w="1134" w:type="dxa"/>
            <w:tcBorders>
              <w:bottom w:val="single" w:sz="4" w:space="0" w:color="auto"/>
            </w:tcBorders>
          </w:tcPr>
          <w:p w14:paraId="25EC07C0" w14:textId="77777777" w:rsidR="00197A14" w:rsidRPr="008C3753" w:rsidRDefault="00197A14" w:rsidP="00A64571">
            <w:pPr>
              <w:pStyle w:val="TAH"/>
              <w:rPr>
                <w:ins w:id="11499" w:author="CR0208" w:date="2021-06-11T16:27:00Z"/>
                <w:lang w:eastAsia="zh-CN"/>
              </w:rPr>
            </w:pPr>
            <w:ins w:id="11500" w:author="CR0208" w:date="2021-06-11T16:27:00Z">
              <w:r w:rsidRPr="008C3753">
                <w:rPr>
                  <w:lang w:eastAsia="zh-CN"/>
                </w:rPr>
                <w:t>FRC</w:t>
              </w:r>
            </w:ins>
          </w:p>
          <w:p w14:paraId="6AF21395" w14:textId="77777777" w:rsidR="00197A14" w:rsidRPr="008C3753" w:rsidRDefault="00197A14" w:rsidP="00A64571">
            <w:pPr>
              <w:pStyle w:val="TAH"/>
              <w:rPr>
                <w:ins w:id="11501" w:author="CR0208" w:date="2021-06-11T16:27:00Z"/>
              </w:rPr>
            </w:pPr>
            <w:ins w:id="11502" w:author="CR0208" w:date="2021-06-11T16:27:00Z">
              <w:r w:rsidRPr="008C3753">
                <w:rPr>
                  <w:lang w:eastAsia="zh-CN"/>
                </w:rPr>
                <w:t>(Annex A)</w:t>
              </w:r>
            </w:ins>
          </w:p>
        </w:tc>
        <w:tc>
          <w:tcPr>
            <w:tcW w:w="847" w:type="dxa"/>
            <w:tcBorders>
              <w:bottom w:val="single" w:sz="4" w:space="0" w:color="auto"/>
            </w:tcBorders>
          </w:tcPr>
          <w:p w14:paraId="63E63C3A" w14:textId="77777777" w:rsidR="00197A14" w:rsidRPr="008C3753" w:rsidRDefault="00197A14" w:rsidP="00A64571">
            <w:pPr>
              <w:pStyle w:val="TAH"/>
              <w:rPr>
                <w:ins w:id="11503" w:author="CR0208" w:date="2021-06-11T16:27:00Z"/>
              </w:rPr>
            </w:pPr>
            <w:ins w:id="11504" w:author="CR0208" w:date="2021-06-11T16:27:00Z">
              <w:r w:rsidRPr="008C3753">
                <w:rPr>
                  <w:rFonts w:eastAsia="Malgun Gothic"/>
                </w:rPr>
                <w:t>SNR (dB)</w:t>
              </w:r>
            </w:ins>
          </w:p>
        </w:tc>
      </w:tr>
      <w:tr w:rsidR="00197A14" w:rsidRPr="008C3753" w14:paraId="581F483F" w14:textId="77777777" w:rsidTr="00A64571">
        <w:trPr>
          <w:cantSplit/>
          <w:jc w:val="center"/>
          <w:ins w:id="11505" w:author="CR0208" w:date="2021-06-11T16:27:00Z"/>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ins w:id="11506" w:author="CR0208" w:date="2021-06-11T16:27:00Z"/>
                <w:lang w:val="en-US" w:eastAsia="zh-CN"/>
              </w:rPr>
            </w:pPr>
            <w:ins w:id="11507" w:author="CR0208" w:date="2021-06-11T16:27:00Z">
              <w:r>
                <w:rPr>
                  <w:lang w:val="en-US" w:eastAsia="zh-CN"/>
                </w:rPr>
                <w:t>1</w:t>
              </w:r>
            </w:ins>
          </w:p>
        </w:tc>
        <w:tc>
          <w:tcPr>
            <w:tcW w:w="1085" w:type="dxa"/>
            <w:tcBorders>
              <w:bottom w:val="single" w:sz="4" w:space="0" w:color="auto"/>
            </w:tcBorders>
            <w:shd w:val="clear" w:color="auto" w:fill="auto"/>
          </w:tcPr>
          <w:p w14:paraId="20EFF896" w14:textId="77777777" w:rsidR="00197A14" w:rsidRPr="008C3753" w:rsidRDefault="00197A14" w:rsidP="00A64571">
            <w:pPr>
              <w:pStyle w:val="TAC"/>
              <w:rPr>
                <w:ins w:id="11508" w:author="CR0208" w:date="2021-06-11T16:27:00Z"/>
              </w:rPr>
            </w:pPr>
            <w:ins w:id="11509" w:author="CR0208" w:date="2021-06-11T16:27:00Z">
              <w:r w:rsidRPr="008C3753">
                <w:rPr>
                  <w:lang w:eastAsia="zh-CN"/>
                </w:rPr>
                <w:t>2</w:t>
              </w:r>
            </w:ins>
          </w:p>
        </w:tc>
        <w:tc>
          <w:tcPr>
            <w:tcW w:w="858" w:type="dxa"/>
            <w:tcBorders>
              <w:bottom w:val="single" w:sz="4" w:space="0" w:color="auto"/>
            </w:tcBorders>
          </w:tcPr>
          <w:p w14:paraId="31205AB9" w14:textId="77777777" w:rsidR="00197A14" w:rsidRPr="008C3753" w:rsidRDefault="00197A14" w:rsidP="00A64571">
            <w:pPr>
              <w:pStyle w:val="TAC"/>
              <w:rPr>
                <w:ins w:id="11510" w:author="CR0208" w:date="2021-06-11T16:27:00Z"/>
              </w:rPr>
            </w:pPr>
            <w:ins w:id="11511" w:author="CR0208" w:date="2021-06-11T16:27:00Z">
              <w:r w:rsidRPr="008C3753">
                <w:rPr>
                  <w:rFonts w:eastAsia="Malgun Gothic"/>
                </w:rPr>
                <w:t>Normal</w:t>
              </w:r>
            </w:ins>
          </w:p>
        </w:tc>
        <w:tc>
          <w:tcPr>
            <w:tcW w:w="1906" w:type="dxa"/>
            <w:tcBorders>
              <w:bottom w:val="single" w:sz="4" w:space="0" w:color="auto"/>
            </w:tcBorders>
          </w:tcPr>
          <w:p w14:paraId="414548F1" w14:textId="77777777" w:rsidR="00197A14" w:rsidRPr="008C3753" w:rsidRDefault="00197A14" w:rsidP="00A64571">
            <w:pPr>
              <w:pStyle w:val="TAC"/>
              <w:rPr>
                <w:ins w:id="11512" w:author="CR0208" w:date="2021-06-11T16:27:00Z"/>
              </w:rPr>
            </w:pPr>
            <w:ins w:id="11513" w:author="CR0208" w:date="2021-06-11T16:27:00Z">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ins>
          </w:p>
        </w:tc>
        <w:tc>
          <w:tcPr>
            <w:tcW w:w="1376" w:type="dxa"/>
            <w:tcBorders>
              <w:bottom w:val="single" w:sz="4" w:space="0" w:color="auto"/>
            </w:tcBorders>
          </w:tcPr>
          <w:p w14:paraId="1A0C284F" w14:textId="77777777" w:rsidR="00197A14" w:rsidRPr="008C3753" w:rsidRDefault="00197A14" w:rsidP="00A64571">
            <w:pPr>
              <w:pStyle w:val="TAC"/>
              <w:rPr>
                <w:ins w:id="11514" w:author="CR0208" w:date="2021-06-11T16:27:00Z"/>
              </w:rPr>
            </w:pPr>
            <w:ins w:id="11515" w:author="CR0208" w:date="2021-06-11T16:27:00Z">
              <w:r>
                <w:rPr>
                  <w:lang w:eastAsia="zh-CN"/>
                </w:rPr>
                <w:t>18</w:t>
              </w:r>
            </w:ins>
          </w:p>
        </w:tc>
        <w:tc>
          <w:tcPr>
            <w:tcW w:w="1418" w:type="dxa"/>
            <w:tcBorders>
              <w:bottom w:val="single" w:sz="4" w:space="0" w:color="auto"/>
            </w:tcBorders>
          </w:tcPr>
          <w:p w14:paraId="5F73219C" w14:textId="77777777" w:rsidR="00197A14" w:rsidRPr="008C3753" w:rsidRDefault="00197A14" w:rsidP="00A64571">
            <w:pPr>
              <w:pStyle w:val="TAC"/>
              <w:rPr>
                <w:ins w:id="11516" w:author="CR0208" w:date="2021-06-11T16:27:00Z"/>
                <w:rFonts w:eastAsia="Malgun Gothic"/>
                <w:lang w:eastAsia="zh-CN"/>
              </w:rPr>
            </w:pPr>
            <w:ins w:id="11517" w:author="CR0208" w:date="2021-06-11T16:27:00Z">
              <w:r w:rsidRPr="008C3753">
                <w:rPr>
                  <w:lang w:eastAsia="zh-CN"/>
                </w:rPr>
                <w:t>pos1</w:t>
              </w:r>
            </w:ins>
          </w:p>
        </w:tc>
        <w:tc>
          <w:tcPr>
            <w:tcW w:w="1134" w:type="dxa"/>
            <w:tcBorders>
              <w:bottom w:val="single" w:sz="4" w:space="0" w:color="auto"/>
            </w:tcBorders>
          </w:tcPr>
          <w:p w14:paraId="5EDD3F60" w14:textId="77777777" w:rsidR="00197A14" w:rsidRPr="008C3753" w:rsidRDefault="00197A14" w:rsidP="00A64571">
            <w:pPr>
              <w:pStyle w:val="TAC"/>
              <w:rPr>
                <w:ins w:id="11518" w:author="CR0208" w:date="2021-06-11T16:27:00Z"/>
              </w:rPr>
            </w:pPr>
            <w:ins w:id="11519" w:author="CR0208" w:date="2021-06-11T16:27:00Z">
              <w:r w:rsidRPr="008C3753">
                <w:rPr>
                  <w:lang w:eastAsia="zh-CN"/>
                </w:rPr>
                <w:t>G-FR1-A</w:t>
              </w:r>
              <w:r>
                <w:rPr>
                  <w:lang w:eastAsia="zh-CN"/>
                </w:rPr>
                <w:t>5</w:t>
              </w:r>
              <w:r w:rsidRPr="008C3753">
                <w:rPr>
                  <w:lang w:eastAsia="zh-CN"/>
                </w:rPr>
                <w:t>-1</w:t>
              </w:r>
              <w:r>
                <w:rPr>
                  <w:lang w:eastAsia="zh-CN"/>
                </w:rPr>
                <w:t>6</w:t>
              </w:r>
            </w:ins>
          </w:p>
        </w:tc>
        <w:tc>
          <w:tcPr>
            <w:tcW w:w="847" w:type="dxa"/>
            <w:tcBorders>
              <w:bottom w:val="single" w:sz="4" w:space="0" w:color="auto"/>
            </w:tcBorders>
          </w:tcPr>
          <w:p w14:paraId="68D540AE" w14:textId="77777777" w:rsidR="00197A14" w:rsidRPr="008C3753" w:rsidRDefault="00197A14" w:rsidP="00A64571">
            <w:pPr>
              <w:pStyle w:val="TAC"/>
              <w:rPr>
                <w:ins w:id="11520" w:author="CR0208" w:date="2021-06-11T16:27:00Z"/>
                <w:rFonts w:eastAsia="Malgun Gothic"/>
                <w:lang w:eastAsia="zh-CN"/>
              </w:rPr>
            </w:pPr>
            <w:ins w:id="11521" w:author="CR0208" w:date="2021-06-11T16:27:00Z">
              <w:r>
                <w:rPr>
                  <w:lang w:eastAsia="zh-CN"/>
                </w:rPr>
                <w:t>[5.5]</w:t>
              </w:r>
            </w:ins>
          </w:p>
        </w:tc>
      </w:tr>
    </w:tbl>
    <w:p w14:paraId="43238E73" w14:textId="77777777" w:rsidR="00197A14" w:rsidRPr="008C3753" w:rsidRDefault="00197A14" w:rsidP="00197A14">
      <w:pPr>
        <w:rPr>
          <w:ins w:id="11522" w:author="CR0208" w:date="2021-06-11T16:27:00Z"/>
          <w:rFonts w:eastAsia="Malgun Gothic"/>
          <w:lang w:eastAsia="zh-CN"/>
        </w:rPr>
      </w:pPr>
    </w:p>
    <w:p w14:paraId="461CAB64" w14:textId="77777777" w:rsidR="00197A14" w:rsidRPr="008C3753" w:rsidRDefault="00197A14" w:rsidP="00197A14">
      <w:pPr>
        <w:pStyle w:val="TH"/>
        <w:rPr>
          <w:ins w:id="11523" w:author="CR0208" w:date="2021-06-11T16:27:00Z"/>
          <w:rFonts w:eastAsia="Malgun Gothic"/>
        </w:rPr>
      </w:pPr>
      <w:ins w:id="11524" w:author="CR0208" w:date="2021-06-11T16:27:00Z">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ins w:id="11525" w:author="CR0208" w:date="2021-06-11T16:27:00Z"/>
        </w:trPr>
        <w:tc>
          <w:tcPr>
            <w:tcW w:w="1007" w:type="dxa"/>
            <w:tcBorders>
              <w:bottom w:val="single" w:sz="4" w:space="0" w:color="auto"/>
            </w:tcBorders>
          </w:tcPr>
          <w:p w14:paraId="54E7FE75" w14:textId="77777777" w:rsidR="00197A14" w:rsidRPr="008C3753" w:rsidRDefault="00197A14" w:rsidP="00A64571">
            <w:pPr>
              <w:pStyle w:val="TAH"/>
              <w:rPr>
                <w:ins w:id="11526" w:author="CR0208" w:date="2021-06-11T16:27:00Z"/>
              </w:rPr>
            </w:pPr>
            <w:ins w:id="11527" w:author="CR0208"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6319B441" w14:textId="77777777" w:rsidR="00197A14" w:rsidRPr="008C3753" w:rsidRDefault="00197A14" w:rsidP="00A64571">
            <w:pPr>
              <w:pStyle w:val="TAH"/>
              <w:rPr>
                <w:ins w:id="11528" w:author="CR0208" w:date="2021-06-11T16:27:00Z"/>
              </w:rPr>
            </w:pPr>
            <w:ins w:id="11529" w:author="CR0208" w:date="2021-06-11T16:27:00Z">
              <w:r w:rsidRPr="008C3753">
                <w:rPr>
                  <w:rFonts w:eastAsia="Malgun Gothic"/>
                  <w:lang w:eastAsia="zh-CN"/>
                </w:rPr>
                <w:t>Number of RX antennas</w:t>
              </w:r>
            </w:ins>
          </w:p>
        </w:tc>
        <w:tc>
          <w:tcPr>
            <w:tcW w:w="858" w:type="dxa"/>
            <w:tcBorders>
              <w:bottom w:val="single" w:sz="4" w:space="0" w:color="auto"/>
            </w:tcBorders>
          </w:tcPr>
          <w:p w14:paraId="6C251513" w14:textId="77777777" w:rsidR="00197A14" w:rsidRPr="008C3753" w:rsidRDefault="00197A14" w:rsidP="00A64571">
            <w:pPr>
              <w:pStyle w:val="TAH"/>
              <w:rPr>
                <w:ins w:id="11530" w:author="CR0208" w:date="2021-06-11T16:27:00Z"/>
              </w:rPr>
            </w:pPr>
            <w:ins w:id="11531" w:author="CR0208" w:date="2021-06-11T16:27:00Z">
              <w:r w:rsidRPr="008C3753">
                <w:rPr>
                  <w:rFonts w:eastAsia="Malgun Gothic"/>
                </w:rPr>
                <w:t>Cyclic Prefix</w:t>
              </w:r>
            </w:ins>
          </w:p>
        </w:tc>
        <w:tc>
          <w:tcPr>
            <w:tcW w:w="1906" w:type="dxa"/>
            <w:tcBorders>
              <w:bottom w:val="single" w:sz="4" w:space="0" w:color="auto"/>
            </w:tcBorders>
          </w:tcPr>
          <w:p w14:paraId="65A67695" w14:textId="77777777" w:rsidR="00197A14" w:rsidRPr="008C3753" w:rsidRDefault="00197A14" w:rsidP="00A64571">
            <w:pPr>
              <w:pStyle w:val="TAH"/>
              <w:rPr>
                <w:ins w:id="11532" w:author="CR0208" w:date="2021-06-11T16:27:00Z"/>
              </w:rPr>
            </w:pPr>
            <w:ins w:id="11533" w:author="CR0208"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3E20158F" w14:textId="77777777" w:rsidR="00197A14" w:rsidRPr="008C3753" w:rsidRDefault="00197A14" w:rsidP="00A64571">
            <w:pPr>
              <w:pStyle w:val="TAH"/>
              <w:rPr>
                <w:ins w:id="11534" w:author="CR0208" w:date="2021-06-11T16:27:00Z"/>
                <w:lang w:val="fr-FR" w:eastAsia="zh-CN"/>
              </w:rPr>
            </w:pPr>
            <w:ins w:id="11535" w:author="CR0208" w:date="2021-06-11T16:27:00Z">
              <w:r>
                <w:rPr>
                  <w:lang w:val="fr-FR" w:eastAsia="zh-CN"/>
                </w:rPr>
                <w:t>CG-</w:t>
              </w:r>
              <w:r w:rsidRPr="008C3753">
                <w:rPr>
                  <w:lang w:val="fr-FR" w:eastAsia="zh-CN"/>
                </w:rPr>
                <w:t>UCI bits</w:t>
              </w:r>
            </w:ins>
          </w:p>
          <w:p w14:paraId="6FE7EA36" w14:textId="77777777" w:rsidR="00197A14" w:rsidRPr="008C3753" w:rsidRDefault="00197A14" w:rsidP="00A64571">
            <w:pPr>
              <w:pStyle w:val="TAH"/>
              <w:rPr>
                <w:ins w:id="11536" w:author="CR0208" w:date="2021-06-11T16:27:00Z"/>
              </w:rPr>
            </w:pPr>
          </w:p>
        </w:tc>
        <w:tc>
          <w:tcPr>
            <w:tcW w:w="1418" w:type="dxa"/>
            <w:tcBorders>
              <w:bottom w:val="single" w:sz="4" w:space="0" w:color="auto"/>
            </w:tcBorders>
          </w:tcPr>
          <w:p w14:paraId="2F10FC99" w14:textId="77777777" w:rsidR="00197A14" w:rsidRPr="008C3753" w:rsidRDefault="00197A14" w:rsidP="00A64571">
            <w:pPr>
              <w:pStyle w:val="TAH"/>
              <w:rPr>
                <w:ins w:id="11537" w:author="CR0208" w:date="2021-06-11T16:27:00Z"/>
              </w:rPr>
            </w:pPr>
            <w:ins w:id="11538" w:author="CR0208" w:date="2021-06-11T16:27:00Z">
              <w:r w:rsidRPr="008C3753">
                <w:rPr>
                  <w:lang w:eastAsia="zh-CN"/>
                </w:rPr>
                <w:t>Additional DM-RS position</w:t>
              </w:r>
            </w:ins>
          </w:p>
        </w:tc>
        <w:tc>
          <w:tcPr>
            <w:tcW w:w="1134" w:type="dxa"/>
            <w:tcBorders>
              <w:bottom w:val="single" w:sz="4" w:space="0" w:color="auto"/>
            </w:tcBorders>
          </w:tcPr>
          <w:p w14:paraId="39B75179" w14:textId="77777777" w:rsidR="00197A14" w:rsidRPr="008C3753" w:rsidRDefault="00197A14" w:rsidP="00A64571">
            <w:pPr>
              <w:pStyle w:val="TAH"/>
              <w:rPr>
                <w:ins w:id="11539" w:author="CR0208" w:date="2021-06-11T16:27:00Z"/>
                <w:lang w:eastAsia="zh-CN"/>
              </w:rPr>
            </w:pPr>
            <w:ins w:id="11540" w:author="CR0208" w:date="2021-06-11T16:27:00Z">
              <w:r w:rsidRPr="008C3753">
                <w:rPr>
                  <w:lang w:eastAsia="zh-CN"/>
                </w:rPr>
                <w:t>FRC</w:t>
              </w:r>
            </w:ins>
          </w:p>
          <w:p w14:paraId="48BD6B45" w14:textId="77777777" w:rsidR="00197A14" w:rsidRPr="008C3753" w:rsidRDefault="00197A14" w:rsidP="00A64571">
            <w:pPr>
              <w:pStyle w:val="TAH"/>
              <w:rPr>
                <w:ins w:id="11541" w:author="CR0208" w:date="2021-06-11T16:27:00Z"/>
              </w:rPr>
            </w:pPr>
            <w:ins w:id="11542" w:author="CR0208" w:date="2021-06-11T16:27:00Z">
              <w:r w:rsidRPr="008C3753">
                <w:rPr>
                  <w:lang w:eastAsia="zh-CN"/>
                </w:rPr>
                <w:t>(Annex A)</w:t>
              </w:r>
            </w:ins>
          </w:p>
        </w:tc>
        <w:tc>
          <w:tcPr>
            <w:tcW w:w="847" w:type="dxa"/>
            <w:tcBorders>
              <w:bottom w:val="single" w:sz="4" w:space="0" w:color="auto"/>
            </w:tcBorders>
          </w:tcPr>
          <w:p w14:paraId="25C90784" w14:textId="77777777" w:rsidR="00197A14" w:rsidRPr="008C3753" w:rsidRDefault="00197A14" w:rsidP="00A64571">
            <w:pPr>
              <w:pStyle w:val="TAH"/>
              <w:rPr>
                <w:ins w:id="11543" w:author="CR0208" w:date="2021-06-11T16:27:00Z"/>
              </w:rPr>
            </w:pPr>
            <w:ins w:id="11544" w:author="CR0208" w:date="2021-06-11T16:27:00Z">
              <w:r w:rsidRPr="008C3753">
                <w:rPr>
                  <w:rFonts w:eastAsia="Malgun Gothic"/>
                </w:rPr>
                <w:t>SNR (dB)</w:t>
              </w:r>
            </w:ins>
          </w:p>
        </w:tc>
      </w:tr>
      <w:tr w:rsidR="00197A14" w:rsidRPr="008C3753" w14:paraId="597D184E" w14:textId="77777777" w:rsidTr="00A64571">
        <w:trPr>
          <w:cantSplit/>
          <w:jc w:val="center"/>
          <w:ins w:id="11545" w:author="CR0208" w:date="2021-06-11T16:27:00Z"/>
        </w:trPr>
        <w:tc>
          <w:tcPr>
            <w:tcW w:w="1007" w:type="dxa"/>
            <w:tcBorders>
              <w:top w:val="nil"/>
              <w:bottom w:val="single" w:sz="4" w:space="0" w:color="auto"/>
            </w:tcBorders>
            <w:shd w:val="clear" w:color="auto" w:fill="auto"/>
          </w:tcPr>
          <w:p w14:paraId="18B9FE47" w14:textId="77777777" w:rsidR="00197A14" w:rsidRPr="008C3753" w:rsidRDefault="00197A14" w:rsidP="00A64571">
            <w:pPr>
              <w:pStyle w:val="TAC"/>
              <w:rPr>
                <w:ins w:id="11546" w:author="CR0208" w:date="2021-06-11T16:27:00Z"/>
                <w:lang w:val="en-US" w:eastAsia="zh-CN"/>
              </w:rPr>
            </w:pPr>
            <w:ins w:id="11547" w:author="CR0208" w:date="2021-06-11T16:27:00Z">
              <w:r>
                <w:rPr>
                  <w:lang w:val="en-US" w:eastAsia="zh-CN"/>
                </w:rPr>
                <w:t>1</w:t>
              </w:r>
            </w:ins>
          </w:p>
        </w:tc>
        <w:tc>
          <w:tcPr>
            <w:tcW w:w="1085" w:type="dxa"/>
            <w:tcBorders>
              <w:bottom w:val="single" w:sz="4" w:space="0" w:color="auto"/>
            </w:tcBorders>
            <w:shd w:val="clear" w:color="auto" w:fill="auto"/>
          </w:tcPr>
          <w:p w14:paraId="325CB46C" w14:textId="77777777" w:rsidR="00197A14" w:rsidRPr="008C3753" w:rsidRDefault="00197A14" w:rsidP="00A64571">
            <w:pPr>
              <w:pStyle w:val="TAC"/>
              <w:rPr>
                <w:ins w:id="11548" w:author="CR0208" w:date="2021-06-11T16:27:00Z"/>
              </w:rPr>
            </w:pPr>
            <w:ins w:id="11549" w:author="CR0208" w:date="2021-06-11T16:27:00Z">
              <w:r w:rsidRPr="008C3753">
                <w:rPr>
                  <w:lang w:eastAsia="zh-CN"/>
                </w:rPr>
                <w:t>2</w:t>
              </w:r>
            </w:ins>
          </w:p>
        </w:tc>
        <w:tc>
          <w:tcPr>
            <w:tcW w:w="858" w:type="dxa"/>
            <w:tcBorders>
              <w:bottom w:val="single" w:sz="4" w:space="0" w:color="auto"/>
            </w:tcBorders>
          </w:tcPr>
          <w:p w14:paraId="298269C7" w14:textId="77777777" w:rsidR="00197A14" w:rsidRPr="008C3753" w:rsidRDefault="00197A14" w:rsidP="00A64571">
            <w:pPr>
              <w:pStyle w:val="TAC"/>
              <w:rPr>
                <w:ins w:id="11550" w:author="CR0208" w:date="2021-06-11T16:27:00Z"/>
              </w:rPr>
            </w:pPr>
            <w:ins w:id="11551" w:author="CR0208" w:date="2021-06-11T16:27:00Z">
              <w:r w:rsidRPr="008C3753">
                <w:rPr>
                  <w:rFonts w:eastAsia="Malgun Gothic"/>
                </w:rPr>
                <w:t>Normal</w:t>
              </w:r>
            </w:ins>
          </w:p>
        </w:tc>
        <w:tc>
          <w:tcPr>
            <w:tcW w:w="1906" w:type="dxa"/>
            <w:tcBorders>
              <w:bottom w:val="single" w:sz="4" w:space="0" w:color="auto"/>
            </w:tcBorders>
          </w:tcPr>
          <w:p w14:paraId="0B20C945" w14:textId="77777777" w:rsidR="00197A14" w:rsidRPr="008C3753" w:rsidRDefault="00197A14" w:rsidP="00A64571">
            <w:pPr>
              <w:pStyle w:val="TAC"/>
              <w:rPr>
                <w:ins w:id="11552" w:author="CR0208" w:date="2021-06-11T16:27:00Z"/>
              </w:rPr>
            </w:pPr>
            <w:ins w:id="11553" w:author="CR0208" w:date="2021-06-11T16:27:00Z">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ins>
          </w:p>
        </w:tc>
        <w:tc>
          <w:tcPr>
            <w:tcW w:w="1376" w:type="dxa"/>
            <w:tcBorders>
              <w:bottom w:val="single" w:sz="4" w:space="0" w:color="auto"/>
            </w:tcBorders>
          </w:tcPr>
          <w:p w14:paraId="03D6049B" w14:textId="77777777" w:rsidR="00197A14" w:rsidRPr="008C3753" w:rsidRDefault="00197A14" w:rsidP="00A64571">
            <w:pPr>
              <w:pStyle w:val="TAC"/>
              <w:rPr>
                <w:ins w:id="11554" w:author="CR0208" w:date="2021-06-11T16:27:00Z"/>
              </w:rPr>
            </w:pPr>
            <w:ins w:id="11555" w:author="CR0208" w:date="2021-06-11T16:27:00Z">
              <w:r>
                <w:rPr>
                  <w:lang w:eastAsia="zh-CN"/>
                </w:rPr>
                <w:t>18</w:t>
              </w:r>
            </w:ins>
          </w:p>
        </w:tc>
        <w:tc>
          <w:tcPr>
            <w:tcW w:w="1418" w:type="dxa"/>
            <w:tcBorders>
              <w:bottom w:val="single" w:sz="4" w:space="0" w:color="auto"/>
            </w:tcBorders>
          </w:tcPr>
          <w:p w14:paraId="447B6C0D" w14:textId="77777777" w:rsidR="00197A14" w:rsidRPr="008C3753" w:rsidRDefault="00197A14" w:rsidP="00A64571">
            <w:pPr>
              <w:pStyle w:val="TAC"/>
              <w:rPr>
                <w:ins w:id="11556" w:author="CR0208" w:date="2021-06-11T16:27:00Z"/>
                <w:rFonts w:eastAsia="Malgun Gothic"/>
                <w:lang w:eastAsia="zh-CN"/>
              </w:rPr>
            </w:pPr>
            <w:ins w:id="11557" w:author="CR0208" w:date="2021-06-11T16:27:00Z">
              <w:r w:rsidRPr="008C3753">
                <w:rPr>
                  <w:lang w:eastAsia="zh-CN"/>
                </w:rPr>
                <w:t>pos1</w:t>
              </w:r>
            </w:ins>
          </w:p>
        </w:tc>
        <w:tc>
          <w:tcPr>
            <w:tcW w:w="1134" w:type="dxa"/>
            <w:tcBorders>
              <w:bottom w:val="single" w:sz="4" w:space="0" w:color="auto"/>
            </w:tcBorders>
          </w:tcPr>
          <w:p w14:paraId="4DECFBF9" w14:textId="77777777" w:rsidR="00197A14" w:rsidRPr="008C3753" w:rsidRDefault="00197A14" w:rsidP="00A64571">
            <w:pPr>
              <w:pStyle w:val="TAC"/>
              <w:rPr>
                <w:ins w:id="11558" w:author="CR0208" w:date="2021-06-11T16:27:00Z"/>
              </w:rPr>
            </w:pPr>
            <w:ins w:id="11559" w:author="CR0208" w:date="2021-06-11T16:27:00Z">
              <w:r w:rsidRPr="008C3753">
                <w:rPr>
                  <w:lang w:eastAsia="zh-CN"/>
                </w:rPr>
                <w:t>G-FR1-A</w:t>
              </w:r>
              <w:r>
                <w:rPr>
                  <w:lang w:eastAsia="zh-CN"/>
                </w:rPr>
                <w:t>5</w:t>
              </w:r>
              <w:r w:rsidRPr="008C3753">
                <w:rPr>
                  <w:lang w:eastAsia="zh-CN"/>
                </w:rPr>
                <w:t>-1</w:t>
              </w:r>
              <w:r>
                <w:rPr>
                  <w:lang w:eastAsia="zh-CN"/>
                </w:rPr>
                <w:t>5</w:t>
              </w:r>
            </w:ins>
          </w:p>
        </w:tc>
        <w:tc>
          <w:tcPr>
            <w:tcW w:w="847" w:type="dxa"/>
            <w:tcBorders>
              <w:bottom w:val="single" w:sz="4" w:space="0" w:color="auto"/>
            </w:tcBorders>
          </w:tcPr>
          <w:p w14:paraId="178B63B7" w14:textId="77777777" w:rsidR="00197A14" w:rsidRPr="008C3753" w:rsidRDefault="00197A14" w:rsidP="00A64571">
            <w:pPr>
              <w:pStyle w:val="TAC"/>
              <w:rPr>
                <w:ins w:id="11560" w:author="CR0208" w:date="2021-06-11T16:27:00Z"/>
                <w:rFonts w:eastAsia="Malgun Gothic"/>
                <w:lang w:eastAsia="zh-CN"/>
              </w:rPr>
            </w:pPr>
            <w:ins w:id="11561" w:author="CR0208" w:date="2021-06-11T16:27:00Z">
              <w:r>
                <w:rPr>
                  <w:lang w:eastAsia="zh-CN"/>
                </w:rPr>
                <w:t>[5.4]</w:t>
              </w:r>
            </w:ins>
          </w:p>
        </w:tc>
      </w:tr>
    </w:tbl>
    <w:p w14:paraId="2F1A4459" w14:textId="77777777" w:rsidR="00197A14" w:rsidRPr="008C3753" w:rsidRDefault="00197A14" w:rsidP="00197A14">
      <w:pPr>
        <w:rPr>
          <w:ins w:id="11562" w:author="CR0208" w:date="2021-06-11T16:27:00Z"/>
          <w:rFonts w:eastAsia="Malgun Gothic"/>
          <w:lang w:eastAsia="zh-CN"/>
        </w:rPr>
      </w:pPr>
    </w:p>
    <w:p w14:paraId="1DBCE645" w14:textId="77777777" w:rsidR="00197A14" w:rsidRPr="008C3753" w:rsidRDefault="00197A14" w:rsidP="00197A14">
      <w:pPr>
        <w:pStyle w:val="TH"/>
        <w:rPr>
          <w:ins w:id="11563" w:author="CR0208" w:date="2021-06-11T16:27:00Z"/>
          <w:rFonts w:eastAsia="Malgun Gothic"/>
        </w:rPr>
      </w:pPr>
      <w:ins w:id="11564" w:author="CR0208" w:date="2021-06-11T16:27:00Z">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ins>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ins w:id="11565" w:author="CR0208" w:date="2021-06-11T16:27:00Z"/>
        </w:trPr>
        <w:tc>
          <w:tcPr>
            <w:tcW w:w="1007" w:type="dxa"/>
            <w:tcBorders>
              <w:bottom w:val="single" w:sz="4" w:space="0" w:color="auto"/>
            </w:tcBorders>
          </w:tcPr>
          <w:p w14:paraId="72DABA08" w14:textId="77777777" w:rsidR="00197A14" w:rsidRPr="008C3753" w:rsidRDefault="00197A14" w:rsidP="00A64571">
            <w:pPr>
              <w:pStyle w:val="TAH"/>
              <w:rPr>
                <w:ins w:id="11566" w:author="CR0208" w:date="2021-06-11T16:27:00Z"/>
              </w:rPr>
            </w:pPr>
            <w:ins w:id="11567" w:author="CR0208" w:date="2021-06-11T16:27:00Z">
              <w:r w:rsidRPr="008C3753">
                <w:rPr>
                  <w:rFonts w:eastAsia="Malgun Gothic"/>
                </w:rPr>
                <w:t xml:space="preserve">Number of </w:t>
              </w:r>
              <w:r w:rsidRPr="008C3753">
                <w:rPr>
                  <w:rFonts w:eastAsia="Malgun Gothic"/>
                  <w:lang w:eastAsia="zh-CN"/>
                </w:rPr>
                <w:t>T</w:t>
              </w:r>
              <w:r w:rsidRPr="008C3753">
                <w:rPr>
                  <w:rFonts w:eastAsia="Malgun Gothic"/>
                </w:rPr>
                <w:t>X antennas</w:t>
              </w:r>
            </w:ins>
          </w:p>
        </w:tc>
        <w:tc>
          <w:tcPr>
            <w:tcW w:w="1085" w:type="dxa"/>
            <w:tcBorders>
              <w:bottom w:val="single" w:sz="4" w:space="0" w:color="auto"/>
            </w:tcBorders>
          </w:tcPr>
          <w:p w14:paraId="4C1FC45C" w14:textId="77777777" w:rsidR="00197A14" w:rsidRPr="008C3753" w:rsidRDefault="00197A14" w:rsidP="00A64571">
            <w:pPr>
              <w:pStyle w:val="TAH"/>
              <w:rPr>
                <w:ins w:id="11568" w:author="CR0208" w:date="2021-06-11T16:27:00Z"/>
              </w:rPr>
            </w:pPr>
            <w:ins w:id="11569" w:author="CR0208" w:date="2021-06-11T16:27:00Z">
              <w:r w:rsidRPr="008C3753">
                <w:rPr>
                  <w:rFonts w:eastAsia="Malgun Gothic"/>
                  <w:lang w:eastAsia="zh-CN"/>
                </w:rPr>
                <w:t>Number of RX antennas</w:t>
              </w:r>
            </w:ins>
          </w:p>
        </w:tc>
        <w:tc>
          <w:tcPr>
            <w:tcW w:w="858" w:type="dxa"/>
            <w:tcBorders>
              <w:bottom w:val="single" w:sz="4" w:space="0" w:color="auto"/>
            </w:tcBorders>
          </w:tcPr>
          <w:p w14:paraId="79BCD635" w14:textId="77777777" w:rsidR="00197A14" w:rsidRPr="008C3753" w:rsidRDefault="00197A14" w:rsidP="00A64571">
            <w:pPr>
              <w:pStyle w:val="TAH"/>
              <w:rPr>
                <w:ins w:id="11570" w:author="CR0208" w:date="2021-06-11T16:27:00Z"/>
              </w:rPr>
            </w:pPr>
            <w:ins w:id="11571" w:author="CR0208" w:date="2021-06-11T16:27:00Z">
              <w:r w:rsidRPr="008C3753">
                <w:rPr>
                  <w:rFonts w:eastAsia="Malgun Gothic"/>
                </w:rPr>
                <w:t>Cyclic Prefix</w:t>
              </w:r>
            </w:ins>
          </w:p>
        </w:tc>
        <w:tc>
          <w:tcPr>
            <w:tcW w:w="1906" w:type="dxa"/>
            <w:tcBorders>
              <w:bottom w:val="single" w:sz="4" w:space="0" w:color="auto"/>
            </w:tcBorders>
          </w:tcPr>
          <w:p w14:paraId="5C72B8D2" w14:textId="77777777" w:rsidR="00197A14" w:rsidRPr="008C3753" w:rsidRDefault="00197A14" w:rsidP="00A64571">
            <w:pPr>
              <w:pStyle w:val="TAH"/>
              <w:rPr>
                <w:ins w:id="11572" w:author="CR0208" w:date="2021-06-11T16:27:00Z"/>
              </w:rPr>
            </w:pPr>
            <w:ins w:id="11573" w:author="CR0208" w:date="2021-06-11T16:27:00Z">
              <w:r w:rsidRPr="008C3753">
                <w:rPr>
                  <w:rFonts w:eastAsia="Malgun Gothic"/>
                </w:rPr>
                <w:t xml:space="preserve">Propagation conditions and correlation matrix (Annex </w:t>
              </w:r>
              <w:r w:rsidRPr="008C3753">
                <w:rPr>
                  <w:rFonts w:eastAsia="SimSun"/>
                </w:rPr>
                <w:t>G</w:t>
              </w:r>
              <w:r w:rsidRPr="008C3753">
                <w:rPr>
                  <w:rFonts w:eastAsia="Malgun Gothic"/>
                </w:rPr>
                <w:t>)</w:t>
              </w:r>
            </w:ins>
          </w:p>
        </w:tc>
        <w:tc>
          <w:tcPr>
            <w:tcW w:w="1376" w:type="dxa"/>
            <w:tcBorders>
              <w:bottom w:val="single" w:sz="4" w:space="0" w:color="auto"/>
            </w:tcBorders>
          </w:tcPr>
          <w:p w14:paraId="38293D03" w14:textId="77777777" w:rsidR="00197A14" w:rsidRPr="008C3753" w:rsidRDefault="00197A14" w:rsidP="00A64571">
            <w:pPr>
              <w:pStyle w:val="TAH"/>
              <w:rPr>
                <w:ins w:id="11574" w:author="CR0208" w:date="2021-06-11T16:27:00Z"/>
                <w:lang w:val="fr-FR" w:eastAsia="zh-CN"/>
              </w:rPr>
            </w:pPr>
            <w:ins w:id="11575" w:author="CR0208" w:date="2021-06-11T16:27:00Z">
              <w:r>
                <w:rPr>
                  <w:lang w:val="fr-FR" w:eastAsia="zh-CN"/>
                </w:rPr>
                <w:t>CG-</w:t>
              </w:r>
              <w:r w:rsidRPr="008C3753">
                <w:rPr>
                  <w:lang w:val="fr-FR" w:eastAsia="zh-CN"/>
                </w:rPr>
                <w:t>UCI bits</w:t>
              </w:r>
            </w:ins>
          </w:p>
          <w:p w14:paraId="21166512" w14:textId="77777777" w:rsidR="00197A14" w:rsidRPr="008C3753" w:rsidRDefault="00197A14" w:rsidP="00A64571">
            <w:pPr>
              <w:pStyle w:val="TAH"/>
              <w:rPr>
                <w:ins w:id="11576" w:author="CR0208" w:date="2021-06-11T16:27:00Z"/>
              </w:rPr>
            </w:pPr>
          </w:p>
        </w:tc>
        <w:tc>
          <w:tcPr>
            <w:tcW w:w="1418" w:type="dxa"/>
            <w:tcBorders>
              <w:bottom w:val="single" w:sz="4" w:space="0" w:color="auto"/>
            </w:tcBorders>
          </w:tcPr>
          <w:p w14:paraId="73303A3A" w14:textId="77777777" w:rsidR="00197A14" w:rsidRPr="008C3753" w:rsidRDefault="00197A14" w:rsidP="00A64571">
            <w:pPr>
              <w:pStyle w:val="TAH"/>
              <w:rPr>
                <w:ins w:id="11577" w:author="CR0208" w:date="2021-06-11T16:27:00Z"/>
              </w:rPr>
            </w:pPr>
            <w:ins w:id="11578" w:author="CR0208" w:date="2021-06-11T16:27:00Z">
              <w:r w:rsidRPr="008C3753">
                <w:rPr>
                  <w:lang w:eastAsia="zh-CN"/>
                </w:rPr>
                <w:t>Additional DM-RS position</w:t>
              </w:r>
            </w:ins>
          </w:p>
        </w:tc>
        <w:tc>
          <w:tcPr>
            <w:tcW w:w="1134" w:type="dxa"/>
            <w:tcBorders>
              <w:bottom w:val="single" w:sz="4" w:space="0" w:color="auto"/>
            </w:tcBorders>
          </w:tcPr>
          <w:p w14:paraId="1C36C958" w14:textId="77777777" w:rsidR="00197A14" w:rsidRPr="008C3753" w:rsidRDefault="00197A14" w:rsidP="00A64571">
            <w:pPr>
              <w:pStyle w:val="TAH"/>
              <w:rPr>
                <w:ins w:id="11579" w:author="CR0208" w:date="2021-06-11T16:27:00Z"/>
                <w:lang w:eastAsia="zh-CN"/>
              </w:rPr>
            </w:pPr>
            <w:ins w:id="11580" w:author="CR0208" w:date="2021-06-11T16:27:00Z">
              <w:r w:rsidRPr="008C3753">
                <w:rPr>
                  <w:lang w:eastAsia="zh-CN"/>
                </w:rPr>
                <w:t>FRC</w:t>
              </w:r>
            </w:ins>
          </w:p>
          <w:p w14:paraId="7CD6FB9F" w14:textId="77777777" w:rsidR="00197A14" w:rsidRPr="008C3753" w:rsidRDefault="00197A14" w:rsidP="00A64571">
            <w:pPr>
              <w:pStyle w:val="TAH"/>
              <w:rPr>
                <w:ins w:id="11581" w:author="CR0208" w:date="2021-06-11T16:27:00Z"/>
              </w:rPr>
            </w:pPr>
            <w:ins w:id="11582" w:author="CR0208" w:date="2021-06-11T16:27:00Z">
              <w:r w:rsidRPr="008C3753">
                <w:rPr>
                  <w:lang w:eastAsia="zh-CN"/>
                </w:rPr>
                <w:t>(Annex A)</w:t>
              </w:r>
            </w:ins>
          </w:p>
        </w:tc>
        <w:tc>
          <w:tcPr>
            <w:tcW w:w="847" w:type="dxa"/>
            <w:tcBorders>
              <w:bottom w:val="single" w:sz="4" w:space="0" w:color="auto"/>
            </w:tcBorders>
          </w:tcPr>
          <w:p w14:paraId="5E800DFA" w14:textId="77777777" w:rsidR="00197A14" w:rsidRPr="008C3753" w:rsidRDefault="00197A14" w:rsidP="00A64571">
            <w:pPr>
              <w:pStyle w:val="TAH"/>
              <w:rPr>
                <w:ins w:id="11583" w:author="CR0208" w:date="2021-06-11T16:27:00Z"/>
              </w:rPr>
            </w:pPr>
            <w:ins w:id="11584" w:author="CR0208" w:date="2021-06-11T16:27:00Z">
              <w:r w:rsidRPr="008C3753">
                <w:rPr>
                  <w:rFonts w:eastAsia="Malgun Gothic"/>
                </w:rPr>
                <w:t>SNR (dB)</w:t>
              </w:r>
            </w:ins>
          </w:p>
        </w:tc>
      </w:tr>
      <w:tr w:rsidR="00197A14" w:rsidRPr="008C3753" w14:paraId="66BC8BBB" w14:textId="77777777" w:rsidTr="00A64571">
        <w:trPr>
          <w:cantSplit/>
          <w:jc w:val="center"/>
          <w:ins w:id="11585" w:author="CR0208" w:date="2021-06-11T16:27:00Z"/>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ins w:id="11586" w:author="CR0208" w:date="2021-06-11T16:27:00Z"/>
                <w:lang w:val="en-US" w:eastAsia="zh-CN"/>
              </w:rPr>
            </w:pPr>
            <w:ins w:id="11587" w:author="CR0208" w:date="2021-06-11T16:27:00Z">
              <w:r>
                <w:rPr>
                  <w:lang w:val="en-US" w:eastAsia="zh-CN"/>
                </w:rPr>
                <w:t>1</w:t>
              </w:r>
            </w:ins>
          </w:p>
        </w:tc>
        <w:tc>
          <w:tcPr>
            <w:tcW w:w="1085" w:type="dxa"/>
            <w:tcBorders>
              <w:bottom w:val="single" w:sz="4" w:space="0" w:color="auto"/>
            </w:tcBorders>
            <w:shd w:val="clear" w:color="auto" w:fill="auto"/>
          </w:tcPr>
          <w:p w14:paraId="77F22429" w14:textId="77777777" w:rsidR="00197A14" w:rsidRPr="008C3753" w:rsidRDefault="00197A14" w:rsidP="00A64571">
            <w:pPr>
              <w:pStyle w:val="TAC"/>
              <w:rPr>
                <w:ins w:id="11588" w:author="CR0208" w:date="2021-06-11T16:27:00Z"/>
              </w:rPr>
            </w:pPr>
            <w:ins w:id="11589" w:author="CR0208" w:date="2021-06-11T16:27:00Z">
              <w:r w:rsidRPr="008C3753">
                <w:rPr>
                  <w:lang w:eastAsia="zh-CN"/>
                </w:rPr>
                <w:t>2</w:t>
              </w:r>
            </w:ins>
          </w:p>
        </w:tc>
        <w:tc>
          <w:tcPr>
            <w:tcW w:w="858" w:type="dxa"/>
            <w:tcBorders>
              <w:bottom w:val="single" w:sz="4" w:space="0" w:color="auto"/>
            </w:tcBorders>
          </w:tcPr>
          <w:p w14:paraId="1F6226BE" w14:textId="77777777" w:rsidR="00197A14" w:rsidRPr="008C3753" w:rsidRDefault="00197A14" w:rsidP="00A64571">
            <w:pPr>
              <w:pStyle w:val="TAC"/>
              <w:rPr>
                <w:ins w:id="11590" w:author="CR0208" w:date="2021-06-11T16:27:00Z"/>
              </w:rPr>
            </w:pPr>
            <w:ins w:id="11591" w:author="CR0208" w:date="2021-06-11T16:27:00Z">
              <w:r w:rsidRPr="008C3753">
                <w:rPr>
                  <w:rFonts w:eastAsia="Malgun Gothic"/>
                </w:rPr>
                <w:t>Normal</w:t>
              </w:r>
            </w:ins>
          </w:p>
        </w:tc>
        <w:tc>
          <w:tcPr>
            <w:tcW w:w="1906" w:type="dxa"/>
            <w:tcBorders>
              <w:bottom w:val="single" w:sz="4" w:space="0" w:color="auto"/>
            </w:tcBorders>
          </w:tcPr>
          <w:p w14:paraId="13750597" w14:textId="77777777" w:rsidR="00197A14" w:rsidRPr="008C3753" w:rsidRDefault="00197A14" w:rsidP="00A64571">
            <w:pPr>
              <w:pStyle w:val="TAC"/>
              <w:rPr>
                <w:ins w:id="11592" w:author="CR0208" w:date="2021-06-11T16:27:00Z"/>
              </w:rPr>
            </w:pPr>
            <w:ins w:id="11593" w:author="CR0208" w:date="2021-06-11T16:27:00Z">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ins>
          </w:p>
        </w:tc>
        <w:tc>
          <w:tcPr>
            <w:tcW w:w="1376" w:type="dxa"/>
            <w:tcBorders>
              <w:bottom w:val="single" w:sz="4" w:space="0" w:color="auto"/>
            </w:tcBorders>
          </w:tcPr>
          <w:p w14:paraId="0B643F09" w14:textId="77777777" w:rsidR="00197A14" w:rsidRPr="008C3753" w:rsidRDefault="00197A14" w:rsidP="00A64571">
            <w:pPr>
              <w:pStyle w:val="TAC"/>
              <w:rPr>
                <w:ins w:id="11594" w:author="CR0208" w:date="2021-06-11T16:27:00Z"/>
              </w:rPr>
            </w:pPr>
            <w:ins w:id="11595" w:author="CR0208" w:date="2021-06-11T16:27:00Z">
              <w:r>
                <w:rPr>
                  <w:lang w:eastAsia="zh-CN"/>
                </w:rPr>
                <w:t>18</w:t>
              </w:r>
            </w:ins>
          </w:p>
        </w:tc>
        <w:tc>
          <w:tcPr>
            <w:tcW w:w="1418" w:type="dxa"/>
            <w:tcBorders>
              <w:bottom w:val="single" w:sz="4" w:space="0" w:color="auto"/>
            </w:tcBorders>
          </w:tcPr>
          <w:p w14:paraId="1FD2F332" w14:textId="77777777" w:rsidR="00197A14" w:rsidRPr="008C3753" w:rsidRDefault="00197A14" w:rsidP="00A64571">
            <w:pPr>
              <w:pStyle w:val="TAC"/>
              <w:rPr>
                <w:ins w:id="11596" w:author="CR0208" w:date="2021-06-11T16:27:00Z"/>
                <w:rFonts w:eastAsia="Malgun Gothic"/>
                <w:lang w:eastAsia="zh-CN"/>
              </w:rPr>
            </w:pPr>
            <w:ins w:id="11597" w:author="CR0208" w:date="2021-06-11T16:27:00Z">
              <w:r w:rsidRPr="008C3753">
                <w:rPr>
                  <w:lang w:eastAsia="zh-CN"/>
                </w:rPr>
                <w:t>pos1</w:t>
              </w:r>
            </w:ins>
          </w:p>
        </w:tc>
        <w:tc>
          <w:tcPr>
            <w:tcW w:w="1134" w:type="dxa"/>
            <w:tcBorders>
              <w:bottom w:val="single" w:sz="4" w:space="0" w:color="auto"/>
            </w:tcBorders>
          </w:tcPr>
          <w:p w14:paraId="7AC87E1B" w14:textId="77777777" w:rsidR="00197A14" w:rsidRPr="008C3753" w:rsidRDefault="00197A14" w:rsidP="00A64571">
            <w:pPr>
              <w:pStyle w:val="TAC"/>
              <w:rPr>
                <w:ins w:id="11598" w:author="CR0208" w:date="2021-06-11T16:27:00Z"/>
              </w:rPr>
            </w:pPr>
            <w:ins w:id="11599" w:author="CR0208" w:date="2021-06-11T16:27:00Z">
              <w:r w:rsidRPr="008C3753">
                <w:rPr>
                  <w:lang w:eastAsia="zh-CN"/>
                </w:rPr>
                <w:t>G-FR1-A</w:t>
              </w:r>
              <w:r>
                <w:rPr>
                  <w:lang w:eastAsia="zh-CN"/>
                </w:rPr>
                <w:t>5</w:t>
              </w:r>
              <w:r w:rsidRPr="008C3753">
                <w:rPr>
                  <w:lang w:eastAsia="zh-CN"/>
                </w:rPr>
                <w:t>-1</w:t>
              </w:r>
              <w:r>
                <w:rPr>
                  <w:lang w:eastAsia="zh-CN"/>
                </w:rPr>
                <w:t>6</w:t>
              </w:r>
            </w:ins>
          </w:p>
        </w:tc>
        <w:tc>
          <w:tcPr>
            <w:tcW w:w="847" w:type="dxa"/>
            <w:tcBorders>
              <w:bottom w:val="single" w:sz="4" w:space="0" w:color="auto"/>
            </w:tcBorders>
          </w:tcPr>
          <w:p w14:paraId="789AD3CE" w14:textId="77777777" w:rsidR="00197A14" w:rsidRPr="008C3753" w:rsidRDefault="00197A14" w:rsidP="00A64571">
            <w:pPr>
              <w:pStyle w:val="TAC"/>
              <w:rPr>
                <w:ins w:id="11600" w:author="CR0208" w:date="2021-06-11T16:27:00Z"/>
                <w:rFonts w:eastAsia="Malgun Gothic"/>
                <w:lang w:eastAsia="zh-CN"/>
              </w:rPr>
            </w:pPr>
            <w:ins w:id="11601" w:author="CR0208" w:date="2021-06-11T16:27:00Z">
              <w:r>
                <w:rPr>
                  <w:lang w:eastAsia="zh-CN"/>
                </w:rPr>
                <w:t>[5.0]</w:t>
              </w:r>
            </w:ins>
          </w:p>
        </w:tc>
      </w:tr>
    </w:tbl>
    <w:p w14:paraId="5C3B7810" w14:textId="77777777" w:rsidR="00197A14" w:rsidRPr="008C3753" w:rsidRDefault="00197A14" w:rsidP="00641109">
      <w:pPr>
        <w:rPr>
          <w:lang w:eastAsia="zh-CN"/>
        </w:rPr>
      </w:pPr>
    </w:p>
    <w:p w14:paraId="06A025C5" w14:textId="77777777" w:rsidR="008C01E6" w:rsidRPr="008C3753" w:rsidRDefault="008C01E6" w:rsidP="008C01E6">
      <w:pPr>
        <w:pStyle w:val="Heading2"/>
      </w:pPr>
      <w:bookmarkStart w:id="11602" w:name="_Toc53182655"/>
      <w:bookmarkStart w:id="11603" w:name="_Toc58860439"/>
      <w:bookmarkStart w:id="11604" w:name="_Toc61182556"/>
      <w:bookmarkStart w:id="11605" w:name="_Toc66782549"/>
      <w:bookmarkStart w:id="11606" w:name="_Toc74967741"/>
      <w:r w:rsidRPr="008C3753">
        <w:t>8.3</w:t>
      </w:r>
      <w:r w:rsidRPr="008C3753">
        <w:tab/>
        <w:t>Performance requirements for PUCCH</w:t>
      </w:r>
      <w:bookmarkEnd w:id="10524"/>
      <w:bookmarkEnd w:id="10525"/>
      <w:bookmarkEnd w:id="10591"/>
      <w:bookmarkEnd w:id="10592"/>
      <w:bookmarkEnd w:id="10593"/>
      <w:bookmarkEnd w:id="11602"/>
      <w:bookmarkEnd w:id="11603"/>
      <w:bookmarkEnd w:id="11604"/>
      <w:bookmarkEnd w:id="11605"/>
      <w:bookmarkEnd w:id="11606"/>
    </w:p>
    <w:p w14:paraId="48D59968" w14:textId="77777777" w:rsidR="008C01E6" w:rsidRPr="008C3753" w:rsidRDefault="008C01E6" w:rsidP="008C01E6">
      <w:pPr>
        <w:pStyle w:val="Heading3"/>
        <w:rPr>
          <w:lang w:eastAsia="zh-CN"/>
        </w:rPr>
      </w:pPr>
      <w:bookmarkStart w:id="11607" w:name="_Toc21100133"/>
      <w:bookmarkStart w:id="11608" w:name="_Toc29809931"/>
      <w:bookmarkStart w:id="11609" w:name="_Toc36645324"/>
      <w:bookmarkStart w:id="11610" w:name="_Toc37272378"/>
      <w:bookmarkStart w:id="11611" w:name="_Toc45884624"/>
      <w:bookmarkStart w:id="11612" w:name="_Toc53182656"/>
      <w:bookmarkStart w:id="11613" w:name="_Toc58860440"/>
      <w:bookmarkStart w:id="11614" w:name="_Toc61182557"/>
      <w:bookmarkStart w:id="11615" w:name="_Toc66782550"/>
      <w:bookmarkStart w:id="11616" w:name="_Toc74967742"/>
      <w:r w:rsidRPr="008C3753">
        <w:t>8.3.1</w:t>
      </w:r>
      <w:r w:rsidRPr="008C3753">
        <w:tab/>
        <w:t xml:space="preserve">Performance requirements for PUCCH format </w:t>
      </w:r>
      <w:r w:rsidRPr="008C3753">
        <w:rPr>
          <w:lang w:eastAsia="zh-CN"/>
        </w:rPr>
        <w:t>0</w:t>
      </w:r>
      <w:bookmarkEnd w:id="11607"/>
      <w:bookmarkEnd w:id="11608"/>
      <w:bookmarkEnd w:id="11609"/>
      <w:bookmarkEnd w:id="11610"/>
      <w:bookmarkEnd w:id="11611"/>
      <w:bookmarkEnd w:id="11612"/>
      <w:bookmarkEnd w:id="11613"/>
      <w:bookmarkEnd w:id="11614"/>
      <w:bookmarkEnd w:id="11615"/>
      <w:bookmarkEnd w:id="11616"/>
    </w:p>
    <w:p w14:paraId="456B1661" w14:textId="77777777" w:rsidR="008C01E6" w:rsidRPr="008C3753" w:rsidRDefault="008C01E6" w:rsidP="008C01E6">
      <w:pPr>
        <w:pStyle w:val="Heading4"/>
      </w:pPr>
      <w:bookmarkStart w:id="11617" w:name="_Toc21100134"/>
      <w:bookmarkStart w:id="11618" w:name="_Toc29809932"/>
      <w:bookmarkStart w:id="11619" w:name="_Toc36645325"/>
      <w:bookmarkStart w:id="11620" w:name="_Toc37272379"/>
      <w:bookmarkStart w:id="11621" w:name="_Toc45884625"/>
      <w:bookmarkStart w:id="11622" w:name="_Toc53182657"/>
      <w:bookmarkStart w:id="11623" w:name="_Toc58860441"/>
      <w:bookmarkStart w:id="11624" w:name="_Toc61182558"/>
      <w:bookmarkStart w:id="11625" w:name="_Toc66782551"/>
      <w:bookmarkStart w:id="11626" w:name="_Toc74967743"/>
      <w:r w:rsidRPr="008C3753">
        <w:t>8.3.1.1</w:t>
      </w:r>
      <w:r w:rsidRPr="008C3753">
        <w:tab/>
        <w:t>Definition and applicability</w:t>
      </w:r>
      <w:bookmarkEnd w:id="11617"/>
      <w:bookmarkEnd w:id="11618"/>
      <w:bookmarkEnd w:id="11619"/>
      <w:bookmarkEnd w:id="11620"/>
      <w:bookmarkEnd w:id="11621"/>
      <w:bookmarkEnd w:id="11622"/>
      <w:bookmarkEnd w:id="11623"/>
      <w:bookmarkEnd w:id="11624"/>
      <w:bookmarkEnd w:id="11625"/>
      <w:bookmarkEnd w:id="11626"/>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11627" w:name="_Toc21100135"/>
      <w:bookmarkStart w:id="11628" w:name="_Toc29809933"/>
      <w:bookmarkStart w:id="11629" w:name="_Toc36645326"/>
      <w:bookmarkStart w:id="11630" w:name="_Toc37272380"/>
      <w:bookmarkStart w:id="11631" w:name="_Toc45884626"/>
      <w:bookmarkStart w:id="11632" w:name="_Toc53182658"/>
      <w:bookmarkStart w:id="11633" w:name="_Toc58860442"/>
      <w:bookmarkStart w:id="11634" w:name="_Toc61182559"/>
      <w:bookmarkStart w:id="11635" w:name="_Toc66782552"/>
      <w:bookmarkStart w:id="11636" w:name="_Toc74967744"/>
      <w:r w:rsidRPr="008C3753">
        <w:t>8.3.1.2</w:t>
      </w:r>
      <w:r w:rsidRPr="008C3753">
        <w:tab/>
        <w:t>Minimum Requirement</w:t>
      </w:r>
      <w:bookmarkEnd w:id="11627"/>
      <w:bookmarkEnd w:id="11628"/>
      <w:bookmarkEnd w:id="11629"/>
      <w:bookmarkEnd w:id="11630"/>
      <w:bookmarkEnd w:id="11631"/>
      <w:bookmarkEnd w:id="11632"/>
      <w:bookmarkEnd w:id="11633"/>
      <w:bookmarkEnd w:id="11634"/>
      <w:bookmarkEnd w:id="11635"/>
      <w:bookmarkEnd w:id="11636"/>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11637" w:name="_Toc21100136"/>
      <w:bookmarkStart w:id="11638" w:name="_Toc29809934"/>
      <w:bookmarkStart w:id="11639" w:name="_Toc36645327"/>
      <w:bookmarkStart w:id="11640" w:name="_Toc37272381"/>
      <w:bookmarkStart w:id="11641" w:name="_Toc45884627"/>
      <w:bookmarkStart w:id="11642" w:name="_Toc53182659"/>
      <w:bookmarkStart w:id="11643" w:name="_Toc58860443"/>
      <w:bookmarkStart w:id="11644" w:name="_Toc61182560"/>
      <w:bookmarkStart w:id="11645" w:name="_Toc66782553"/>
      <w:bookmarkStart w:id="11646" w:name="_Toc74967745"/>
      <w:r w:rsidRPr="008C3753">
        <w:t>8.3.1.3</w:t>
      </w:r>
      <w:r w:rsidRPr="008C3753">
        <w:tab/>
        <w:t>Test purpose</w:t>
      </w:r>
      <w:bookmarkEnd w:id="11637"/>
      <w:bookmarkEnd w:id="11638"/>
      <w:bookmarkEnd w:id="11639"/>
      <w:bookmarkEnd w:id="11640"/>
      <w:bookmarkEnd w:id="11641"/>
      <w:bookmarkEnd w:id="11642"/>
      <w:bookmarkEnd w:id="11643"/>
      <w:bookmarkEnd w:id="11644"/>
      <w:bookmarkEnd w:id="11645"/>
      <w:bookmarkEnd w:id="11646"/>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11647" w:name="_Toc21100137"/>
      <w:bookmarkStart w:id="11648" w:name="_Toc29809935"/>
      <w:bookmarkStart w:id="11649" w:name="_Toc36645328"/>
      <w:bookmarkStart w:id="11650" w:name="_Toc37272382"/>
      <w:bookmarkStart w:id="11651" w:name="_Toc45884628"/>
      <w:bookmarkStart w:id="11652" w:name="_Toc53182660"/>
      <w:bookmarkStart w:id="11653" w:name="_Toc58860444"/>
      <w:bookmarkStart w:id="11654" w:name="_Toc61182561"/>
      <w:bookmarkStart w:id="11655" w:name="_Toc66782554"/>
      <w:bookmarkStart w:id="11656" w:name="_Toc74967746"/>
      <w:r w:rsidRPr="008C3753">
        <w:lastRenderedPageBreak/>
        <w:t>8.3.1.4</w:t>
      </w:r>
      <w:r w:rsidRPr="008C3753">
        <w:tab/>
        <w:t>Method of test</w:t>
      </w:r>
      <w:bookmarkEnd w:id="11647"/>
      <w:bookmarkEnd w:id="11648"/>
      <w:bookmarkEnd w:id="11649"/>
      <w:bookmarkEnd w:id="11650"/>
      <w:bookmarkEnd w:id="11651"/>
      <w:bookmarkEnd w:id="11652"/>
      <w:bookmarkEnd w:id="11653"/>
      <w:bookmarkEnd w:id="11654"/>
      <w:bookmarkEnd w:id="11655"/>
      <w:bookmarkEnd w:id="11656"/>
    </w:p>
    <w:p w14:paraId="1DBD9073" w14:textId="77777777" w:rsidR="008C01E6" w:rsidRPr="008C3753" w:rsidRDefault="008C01E6" w:rsidP="008C01E6">
      <w:pPr>
        <w:pStyle w:val="Heading5"/>
      </w:pPr>
      <w:bookmarkStart w:id="11657" w:name="_Toc21100138"/>
      <w:bookmarkStart w:id="11658" w:name="_Toc29809936"/>
      <w:bookmarkStart w:id="11659" w:name="_Toc36645329"/>
      <w:bookmarkStart w:id="11660" w:name="_Toc37272383"/>
      <w:bookmarkStart w:id="11661" w:name="_Toc45884629"/>
      <w:bookmarkStart w:id="11662" w:name="_Toc53182661"/>
      <w:bookmarkStart w:id="11663" w:name="_Toc58860445"/>
      <w:bookmarkStart w:id="11664" w:name="_Toc61182562"/>
      <w:bookmarkStart w:id="11665" w:name="_Toc66782555"/>
      <w:bookmarkStart w:id="11666" w:name="_Toc74967747"/>
      <w:r w:rsidRPr="008C3753">
        <w:t>8.3.1.4.1</w:t>
      </w:r>
      <w:r w:rsidRPr="008C3753">
        <w:tab/>
        <w:t>Initial conditions</w:t>
      </w:r>
      <w:bookmarkEnd w:id="11657"/>
      <w:bookmarkEnd w:id="11658"/>
      <w:bookmarkEnd w:id="11659"/>
      <w:bookmarkEnd w:id="11660"/>
      <w:bookmarkEnd w:id="11661"/>
      <w:bookmarkEnd w:id="11662"/>
      <w:bookmarkEnd w:id="11663"/>
      <w:bookmarkEnd w:id="11664"/>
      <w:bookmarkEnd w:id="11665"/>
      <w:bookmarkEnd w:id="1166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1166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11668" w:name="_Toc29809937"/>
      <w:bookmarkStart w:id="11669" w:name="_Toc36645330"/>
      <w:bookmarkStart w:id="11670" w:name="_Toc37272384"/>
      <w:bookmarkStart w:id="11671" w:name="_Toc45884630"/>
      <w:bookmarkStart w:id="11672" w:name="_Toc53182662"/>
      <w:bookmarkStart w:id="11673" w:name="_Toc58860446"/>
      <w:bookmarkStart w:id="11674" w:name="_Toc61182563"/>
      <w:bookmarkStart w:id="11675" w:name="_Toc66782556"/>
      <w:bookmarkStart w:id="11676" w:name="_Toc74967748"/>
      <w:r w:rsidRPr="008C3753">
        <w:t>8.3.1.4.2</w:t>
      </w:r>
      <w:r w:rsidRPr="008C3753">
        <w:tab/>
        <w:t>Procedure</w:t>
      </w:r>
      <w:bookmarkEnd w:id="11667"/>
      <w:bookmarkEnd w:id="11668"/>
      <w:bookmarkEnd w:id="11669"/>
      <w:bookmarkEnd w:id="11670"/>
      <w:bookmarkEnd w:id="11671"/>
      <w:bookmarkEnd w:id="11672"/>
      <w:bookmarkEnd w:id="11673"/>
      <w:bookmarkEnd w:id="11674"/>
      <w:bookmarkEnd w:id="11675"/>
      <w:bookmarkEnd w:id="11676"/>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ins w:id="11677"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1.55pt" o:ole="" fillcolor="window">
            <v:imagedata r:id="rId68" o:title=""/>
          </v:shape>
          <o:OLEObject Type="Embed" ProgID="Word.Picture.8" ShapeID="_x0000_i1056" DrawAspect="Content" ObjectID="_1685582205"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11678" w:name="_Toc21100140"/>
      <w:bookmarkStart w:id="11679" w:name="_Toc29809938"/>
      <w:bookmarkStart w:id="11680" w:name="_Toc36645331"/>
      <w:bookmarkStart w:id="11681" w:name="_Toc37272385"/>
      <w:bookmarkStart w:id="11682" w:name="_Toc45884631"/>
      <w:bookmarkStart w:id="11683" w:name="_Toc53182663"/>
      <w:bookmarkStart w:id="11684" w:name="_Toc58860447"/>
      <w:bookmarkStart w:id="11685" w:name="_Toc61182564"/>
      <w:bookmarkStart w:id="11686" w:name="_Toc66782557"/>
      <w:bookmarkStart w:id="11687" w:name="_Toc74967749"/>
      <w:r w:rsidRPr="008C3753">
        <w:t>8.3.1.5</w:t>
      </w:r>
      <w:r w:rsidRPr="008C3753">
        <w:tab/>
        <w:t>Test Requirement</w:t>
      </w:r>
      <w:bookmarkEnd w:id="11678"/>
      <w:bookmarkEnd w:id="11679"/>
      <w:bookmarkEnd w:id="11680"/>
      <w:bookmarkEnd w:id="11681"/>
      <w:bookmarkEnd w:id="11682"/>
      <w:bookmarkEnd w:id="11683"/>
      <w:bookmarkEnd w:id="11684"/>
      <w:bookmarkEnd w:id="11685"/>
      <w:bookmarkEnd w:id="11686"/>
      <w:bookmarkEnd w:id="11687"/>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11688" w:name="_Toc21100141"/>
      <w:bookmarkStart w:id="11689" w:name="_Toc29809939"/>
      <w:bookmarkStart w:id="11690" w:name="_Toc36645332"/>
      <w:bookmarkStart w:id="11691" w:name="_Toc37272386"/>
      <w:bookmarkStart w:id="11692" w:name="_Toc45884632"/>
      <w:bookmarkStart w:id="11693" w:name="_Toc53182664"/>
      <w:bookmarkStart w:id="11694" w:name="_Toc58860448"/>
      <w:bookmarkStart w:id="11695" w:name="_Toc61182565"/>
      <w:bookmarkStart w:id="11696" w:name="_Toc66782558"/>
      <w:bookmarkStart w:id="11697" w:name="_Toc74967750"/>
      <w:r w:rsidRPr="008C3753">
        <w:t>8.3.</w:t>
      </w:r>
      <w:r w:rsidRPr="008C3753">
        <w:rPr>
          <w:lang w:eastAsia="zh-CN"/>
        </w:rPr>
        <w:t>2</w:t>
      </w:r>
      <w:r w:rsidRPr="008C3753">
        <w:tab/>
        <w:t>Performance requirements for PUCCH format 1</w:t>
      </w:r>
      <w:bookmarkEnd w:id="11688"/>
      <w:bookmarkEnd w:id="11689"/>
      <w:bookmarkEnd w:id="11690"/>
      <w:bookmarkEnd w:id="11691"/>
      <w:bookmarkEnd w:id="11692"/>
      <w:bookmarkEnd w:id="11693"/>
      <w:bookmarkEnd w:id="11694"/>
      <w:bookmarkEnd w:id="11695"/>
      <w:bookmarkEnd w:id="11696"/>
      <w:bookmarkEnd w:id="11697"/>
    </w:p>
    <w:p w14:paraId="77B6C4C0" w14:textId="77777777" w:rsidR="008C01E6" w:rsidRPr="008C3753" w:rsidRDefault="008C01E6" w:rsidP="008C01E6">
      <w:pPr>
        <w:pStyle w:val="Heading4"/>
      </w:pPr>
      <w:bookmarkStart w:id="11698" w:name="_Toc21100142"/>
      <w:bookmarkStart w:id="11699" w:name="_Toc29809940"/>
      <w:bookmarkStart w:id="11700" w:name="_Toc36645333"/>
      <w:bookmarkStart w:id="11701" w:name="_Toc37272387"/>
      <w:bookmarkStart w:id="11702" w:name="_Toc45884633"/>
      <w:bookmarkStart w:id="11703" w:name="_Toc53182665"/>
      <w:bookmarkStart w:id="11704" w:name="_Toc58860449"/>
      <w:bookmarkStart w:id="11705" w:name="_Toc61182566"/>
      <w:bookmarkStart w:id="11706" w:name="_Toc66782559"/>
      <w:bookmarkStart w:id="11707" w:name="_Toc74967751"/>
      <w:r w:rsidRPr="008C3753">
        <w:t>8.3.</w:t>
      </w:r>
      <w:r w:rsidRPr="008C3753">
        <w:rPr>
          <w:lang w:eastAsia="zh-CN"/>
        </w:rPr>
        <w:t>2</w:t>
      </w:r>
      <w:r w:rsidRPr="008C3753">
        <w:t>.1</w:t>
      </w:r>
      <w:r w:rsidRPr="008C3753">
        <w:tab/>
        <w:t>NACK to ACK detection</w:t>
      </w:r>
      <w:bookmarkEnd w:id="11698"/>
      <w:bookmarkEnd w:id="11699"/>
      <w:bookmarkEnd w:id="11700"/>
      <w:bookmarkEnd w:id="11701"/>
      <w:bookmarkEnd w:id="11702"/>
      <w:bookmarkEnd w:id="11703"/>
      <w:bookmarkEnd w:id="11704"/>
      <w:bookmarkEnd w:id="11705"/>
      <w:bookmarkEnd w:id="11706"/>
      <w:bookmarkEnd w:id="11707"/>
    </w:p>
    <w:p w14:paraId="39A6EA25" w14:textId="77777777" w:rsidR="008C01E6" w:rsidRPr="008C3753" w:rsidRDefault="008C01E6" w:rsidP="008C01E6">
      <w:pPr>
        <w:pStyle w:val="Heading5"/>
      </w:pPr>
      <w:bookmarkStart w:id="11708" w:name="_Toc21100143"/>
      <w:bookmarkStart w:id="11709" w:name="_Toc29809941"/>
      <w:bookmarkStart w:id="11710" w:name="_Toc36645334"/>
      <w:bookmarkStart w:id="11711" w:name="_Toc37272388"/>
      <w:bookmarkStart w:id="11712" w:name="_Toc45884634"/>
      <w:bookmarkStart w:id="11713" w:name="_Toc53182666"/>
      <w:bookmarkStart w:id="11714" w:name="_Toc58860450"/>
      <w:bookmarkStart w:id="11715" w:name="_Toc61182567"/>
      <w:bookmarkStart w:id="11716" w:name="_Toc66782560"/>
      <w:bookmarkStart w:id="11717" w:name="_Toc74967752"/>
      <w:r w:rsidRPr="008C3753">
        <w:t>8.3.</w:t>
      </w:r>
      <w:r w:rsidRPr="008C3753">
        <w:rPr>
          <w:lang w:eastAsia="zh-CN"/>
        </w:rPr>
        <w:t>2</w:t>
      </w:r>
      <w:r w:rsidRPr="008C3753">
        <w:t>.1.1</w:t>
      </w:r>
      <w:r w:rsidRPr="008C3753">
        <w:tab/>
        <w:t>Definition and applicability</w:t>
      </w:r>
      <w:bookmarkEnd w:id="11708"/>
      <w:bookmarkEnd w:id="11709"/>
      <w:bookmarkEnd w:id="11710"/>
      <w:bookmarkEnd w:id="11711"/>
      <w:bookmarkEnd w:id="11712"/>
      <w:bookmarkEnd w:id="11713"/>
      <w:bookmarkEnd w:id="11714"/>
      <w:bookmarkEnd w:id="11715"/>
      <w:bookmarkEnd w:id="11716"/>
      <w:bookmarkEnd w:id="11717"/>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11718" w:name="_Toc21100144"/>
      <w:bookmarkStart w:id="11719" w:name="_Toc29809942"/>
      <w:bookmarkStart w:id="11720" w:name="_Toc36645335"/>
      <w:bookmarkStart w:id="11721" w:name="_Toc37272389"/>
      <w:bookmarkStart w:id="11722" w:name="_Toc45884635"/>
      <w:bookmarkStart w:id="11723" w:name="_Toc53182667"/>
      <w:bookmarkStart w:id="11724" w:name="_Toc58860451"/>
      <w:bookmarkStart w:id="11725" w:name="_Toc61182568"/>
      <w:bookmarkStart w:id="11726" w:name="_Toc66782561"/>
      <w:bookmarkStart w:id="11727" w:name="_Toc74967753"/>
      <w:r w:rsidRPr="008C3753">
        <w:t>8.3.</w:t>
      </w:r>
      <w:r w:rsidRPr="008C3753">
        <w:rPr>
          <w:lang w:eastAsia="zh-CN"/>
        </w:rPr>
        <w:t>2</w:t>
      </w:r>
      <w:r w:rsidRPr="008C3753">
        <w:t>.1.2</w:t>
      </w:r>
      <w:r w:rsidRPr="008C3753">
        <w:tab/>
        <w:t>Minimum Requirement</w:t>
      </w:r>
      <w:bookmarkEnd w:id="11718"/>
      <w:bookmarkEnd w:id="11719"/>
      <w:bookmarkEnd w:id="11720"/>
      <w:bookmarkEnd w:id="11721"/>
      <w:bookmarkEnd w:id="11722"/>
      <w:bookmarkEnd w:id="11723"/>
      <w:bookmarkEnd w:id="11724"/>
      <w:bookmarkEnd w:id="11725"/>
      <w:bookmarkEnd w:id="11726"/>
      <w:bookmarkEnd w:id="11727"/>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11728" w:name="_Toc21100145"/>
      <w:bookmarkStart w:id="11729" w:name="_Toc29809943"/>
      <w:bookmarkStart w:id="11730" w:name="_Toc36645336"/>
      <w:bookmarkStart w:id="11731" w:name="_Toc37272390"/>
      <w:bookmarkStart w:id="11732" w:name="_Toc45884636"/>
      <w:bookmarkStart w:id="11733" w:name="_Toc53182668"/>
      <w:bookmarkStart w:id="11734" w:name="_Toc58860452"/>
      <w:bookmarkStart w:id="11735" w:name="_Toc61182569"/>
      <w:bookmarkStart w:id="11736" w:name="_Toc66782562"/>
      <w:bookmarkStart w:id="11737" w:name="_Toc74967754"/>
      <w:r w:rsidRPr="008C3753">
        <w:t>8.3.</w:t>
      </w:r>
      <w:r w:rsidRPr="008C3753">
        <w:rPr>
          <w:lang w:eastAsia="zh-CN"/>
        </w:rPr>
        <w:t>2</w:t>
      </w:r>
      <w:r w:rsidRPr="008C3753">
        <w:t>.1.3</w:t>
      </w:r>
      <w:r w:rsidRPr="008C3753">
        <w:tab/>
        <w:t>Test purpose</w:t>
      </w:r>
      <w:bookmarkEnd w:id="11728"/>
      <w:bookmarkEnd w:id="11729"/>
      <w:bookmarkEnd w:id="11730"/>
      <w:bookmarkEnd w:id="11731"/>
      <w:bookmarkEnd w:id="11732"/>
      <w:bookmarkEnd w:id="11733"/>
      <w:bookmarkEnd w:id="11734"/>
      <w:bookmarkEnd w:id="11735"/>
      <w:bookmarkEnd w:id="11736"/>
      <w:bookmarkEnd w:id="11737"/>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11738" w:name="_Toc21100146"/>
      <w:bookmarkStart w:id="11739" w:name="_Toc29809944"/>
      <w:bookmarkStart w:id="11740" w:name="_Toc36645337"/>
      <w:bookmarkStart w:id="11741" w:name="_Toc37272391"/>
      <w:bookmarkStart w:id="11742" w:name="_Toc45884637"/>
      <w:bookmarkStart w:id="11743" w:name="_Toc53182669"/>
      <w:bookmarkStart w:id="11744" w:name="_Toc58860453"/>
      <w:bookmarkStart w:id="11745" w:name="_Toc61182570"/>
      <w:bookmarkStart w:id="11746" w:name="_Toc66782563"/>
      <w:bookmarkStart w:id="11747" w:name="_Toc74967755"/>
      <w:r w:rsidRPr="008C3753">
        <w:t>8.3.</w:t>
      </w:r>
      <w:r w:rsidRPr="008C3753">
        <w:rPr>
          <w:lang w:eastAsia="zh-CN"/>
        </w:rPr>
        <w:t>2</w:t>
      </w:r>
      <w:r w:rsidRPr="008C3753">
        <w:t>.1.4</w:t>
      </w:r>
      <w:r w:rsidRPr="008C3753">
        <w:tab/>
        <w:t>Method of test</w:t>
      </w:r>
      <w:bookmarkEnd w:id="11738"/>
      <w:bookmarkEnd w:id="11739"/>
      <w:bookmarkEnd w:id="11740"/>
      <w:bookmarkEnd w:id="11741"/>
      <w:bookmarkEnd w:id="11742"/>
      <w:bookmarkEnd w:id="11743"/>
      <w:bookmarkEnd w:id="11744"/>
      <w:bookmarkEnd w:id="11745"/>
      <w:bookmarkEnd w:id="11746"/>
      <w:bookmarkEnd w:id="11747"/>
    </w:p>
    <w:p w14:paraId="636B56B2" w14:textId="77777777" w:rsidR="008C01E6" w:rsidRPr="008C3753" w:rsidRDefault="008C01E6" w:rsidP="008C01E6">
      <w:pPr>
        <w:pStyle w:val="Heading6"/>
      </w:pPr>
      <w:bookmarkStart w:id="11748" w:name="_Toc21100147"/>
      <w:bookmarkStart w:id="11749" w:name="_Toc29809945"/>
      <w:bookmarkStart w:id="11750" w:name="_Toc36645338"/>
      <w:bookmarkStart w:id="11751" w:name="_Toc37272392"/>
      <w:bookmarkStart w:id="11752" w:name="_Toc45884638"/>
      <w:bookmarkStart w:id="11753" w:name="_Toc53182670"/>
      <w:bookmarkStart w:id="11754" w:name="_Toc58860454"/>
      <w:bookmarkStart w:id="11755" w:name="_Toc61182571"/>
      <w:bookmarkStart w:id="11756" w:name="_Toc66782564"/>
      <w:bookmarkStart w:id="11757" w:name="_Toc74967756"/>
      <w:r w:rsidRPr="008C3753">
        <w:t>8.3.</w:t>
      </w:r>
      <w:r w:rsidRPr="008C3753">
        <w:rPr>
          <w:lang w:eastAsia="zh-CN"/>
        </w:rPr>
        <w:t>2</w:t>
      </w:r>
      <w:r w:rsidRPr="008C3753">
        <w:t>.1.4.1</w:t>
      </w:r>
      <w:r w:rsidRPr="008C3753">
        <w:tab/>
        <w:t>Initial Conditions</w:t>
      </w:r>
      <w:bookmarkEnd w:id="11748"/>
      <w:bookmarkEnd w:id="11749"/>
      <w:bookmarkEnd w:id="11750"/>
      <w:bookmarkEnd w:id="11751"/>
      <w:bookmarkEnd w:id="11752"/>
      <w:bookmarkEnd w:id="11753"/>
      <w:bookmarkEnd w:id="11754"/>
      <w:bookmarkEnd w:id="11755"/>
      <w:bookmarkEnd w:id="11756"/>
      <w:bookmarkEnd w:id="11757"/>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11758"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11759" w:name="_Toc29809946"/>
      <w:bookmarkStart w:id="11760" w:name="_Toc36645339"/>
      <w:bookmarkStart w:id="11761" w:name="_Toc37272393"/>
      <w:bookmarkStart w:id="11762" w:name="_Toc45884639"/>
      <w:bookmarkStart w:id="11763" w:name="_Toc53182671"/>
      <w:bookmarkStart w:id="11764" w:name="_Toc58860455"/>
      <w:bookmarkStart w:id="11765" w:name="_Toc61182572"/>
      <w:bookmarkStart w:id="11766" w:name="_Toc66782565"/>
      <w:bookmarkStart w:id="11767" w:name="_Toc74967757"/>
      <w:r w:rsidRPr="008C3753">
        <w:t>8.3.</w:t>
      </w:r>
      <w:r w:rsidRPr="008C3753">
        <w:rPr>
          <w:lang w:eastAsia="zh-CN"/>
        </w:rPr>
        <w:t>2</w:t>
      </w:r>
      <w:r w:rsidRPr="008C3753">
        <w:t>.1.4.2</w:t>
      </w:r>
      <w:r w:rsidRPr="008C3753">
        <w:tab/>
        <w:t>Procedure</w:t>
      </w:r>
      <w:bookmarkEnd w:id="11758"/>
      <w:bookmarkEnd w:id="11759"/>
      <w:bookmarkEnd w:id="11760"/>
      <w:bookmarkEnd w:id="11761"/>
      <w:bookmarkEnd w:id="11762"/>
      <w:bookmarkEnd w:id="11763"/>
      <w:bookmarkEnd w:id="11764"/>
      <w:bookmarkEnd w:id="11765"/>
      <w:bookmarkEnd w:id="11766"/>
      <w:bookmarkEnd w:id="11767"/>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ins w:id="11768"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11769"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11770" w:name="_Toc29809947"/>
      <w:bookmarkStart w:id="11771" w:name="_Toc36645340"/>
      <w:bookmarkStart w:id="11772" w:name="_Toc37272394"/>
      <w:bookmarkStart w:id="11773" w:name="_Toc45884640"/>
      <w:bookmarkStart w:id="11774" w:name="_Toc53182672"/>
      <w:bookmarkStart w:id="11775" w:name="_Toc58860456"/>
      <w:bookmarkStart w:id="11776" w:name="_Toc61182573"/>
      <w:bookmarkStart w:id="11777" w:name="_Toc66782566"/>
      <w:bookmarkStart w:id="11778" w:name="_Toc74967758"/>
      <w:r w:rsidRPr="008C3753">
        <w:t>8.3.</w:t>
      </w:r>
      <w:r w:rsidRPr="008C3753">
        <w:rPr>
          <w:lang w:eastAsia="zh-CN"/>
        </w:rPr>
        <w:t>2</w:t>
      </w:r>
      <w:r w:rsidRPr="008C3753">
        <w:t>.1.5</w:t>
      </w:r>
      <w:r w:rsidRPr="008C3753">
        <w:tab/>
        <w:t>Test Requirement</w:t>
      </w:r>
      <w:bookmarkEnd w:id="11769"/>
      <w:bookmarkEnd w:id="11770"/>
      <w:bookmarkEnd w:id="11771"/>
      <w:bookmarkEnd w:id="11772"/>
      <w:bookmarkEnd w:id="11773"/>
      <w:bookmarkEnd w:id="11774"/>
      <w:bookmarkEnd w:id="11775"/>
      <w:bookmarkEnd w:id="11776"/>
      <w:bookmarkEnd w:id="11777"/>
      <w:bookmarkEnd w:id="1177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11779" w:name="_Toc21100150"/>
      <w:bookmarkStart w:id="11780" w:name="_Toc29809948"/>
      <w:bookmarkStart w:id="11781" w:name="_Toc36645341"/>
      <w:bookmarkStart w:id="11782" w:name="_Toc37272395"/>
      <w:bookmarkStart w:id="11783" w:name="_Toc45884641"/>
      <w:bookmarkStart w:id="11784" w:name="_Toc53182673"/>
      <w:bookmarkStart w:id="11785" w:name="_Toc58860457"/>
      <w:bookmarkStart w:id="11786" w:name="_Toc61182574"/>
      <w:bookmarkStart w:id="11787" w:name="_Toc66782567"/>
      <w:bookmarkStart w:id="11788" w:name="_Toc74967759"/>
      <w:r w:rsidRPr="008C3753">
        <w:lastRenderedPageBreak/>
        <w:t>8.3.</w:t>
      </w:r>
      <w:r w:rsidRPr="008C3753">
        <w:rPr>
          <w:lang w:eastAsia="zh-CN"/>
        </w:rPr>
        <w:t>2</w:t>
      </w:r>
      <w:r w:rsidRPr="008C3753">
        <w:t>.2</w:t>
      </w:r>
      <w:r w:rsidRPr="008C3753">
        <w:tab/>
        <w:t>ACK missed detection</w:t>
      </w:r>
      <w:bookmarkEnd w:id="11779"/>
      <w:bookmarkEnd w:id="11780"/>
      <w:bookmarkEnd w:id="11781"/>
      <w:bookmarkEnd w:id="11782"/>
      <w:bookmarkEnd w:id="11783"/>
      <w:bookmarkEnd w:id="11784"/>
      <w:bookmarkEnd w:id="11785"/>
      <w:bookmarkEnd w:id="11786"/>
      <w:bookmarkEnd w:id="11787"/>
      <w:bookmarkEnd w:id="11788"/>
    </w:p>
    <w:p w14:paraId="5A6B2CBD" w14:textId="77777777" w:rsidR="008C01E6" w:rsidRPr="008C3753" w:rsidRDefault="008C01E6" w:rsidP="008C01E6">
      <w:pPr>
        <w:pStyle w:val="Heading5"/>
      </w:pPr>
      <w:bookmarkStart w:id="11789" w:name="_Toc21100151"/>
      <w:bookmarkStart w:id="11790" w:name="_Toc29809949"/>
      <w:bookmarkStart w:id="11791" w:name="_Toc36645342"/>
      <w:bookmarkStart w:id="11792" w:name="_Toc37272396"/>
      <w:bookmarkStart w:id="11793" w:name="_Toc45884642"/>
      <w:bookmarkStart w:id="11794" w:name="_Toc53182674"/>
      <w:bookmarkStart w:id="11795" w:name="_Toc58860458"/>
      <w:bookmarkStart w:id="11796" w:name="_Toc61182575"/>
      <w:bookmarkStart w:id="11797" w:name="_Toc66782568"/>
      <w:bookmarkStart w:id="11798" w:name="_Toc74967760"/>
      <w:r w:rsidRPr="008C3753">
        <w:t>8.3.</w:t>
      </w:r>
      <w:r w:rsidRPr="008C3753">
        <w:rPr>
          <w:lang w:eastAsia="zh-CN"/>
        </w:rPr>
        <w:t>2</w:t>
      </w:r>
      <w:r w:rsidRPr="008C3753">
        <w:t>.2.1</w:t>
      </w:r>
      <w:r w:rsidRPr="008C3753">
        <w:tab/>
        <w:t>Definition and applicability</w:t>
      </w:r>
      <w:bookmarkEnd w:id="11789"/>
      <w:bookmarkEnd w:id="11790"/>
      <w:bookmarkEnd w:id="11791"/>
      <w:bookmarkEnd w:id="11792"/>
      <w:bookmarkEnd w:id="11793"/>
      <w:bookmarkEnd w:id="11794"/>
      <w:bookmarkEnd w:id="11795"/>
      <w:bookmarkEnd w:id="11796"/>
      <w:bookmarkEnd w:id="11797"/>
      <w:bookmarkEnd w:id="11798"/>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11799" w:name="_Toc21100152"/>
      <w:bookmarkStart w:id="11800" w:name="_Toc29809950"/>
      <w:bookmarkStart w:id="11801" w:name="_Toc36645343"/>
      <w:bookmarkStart w:id="11802" w:name="_Toc37272397"/>
      <w:bookmarkStart w:id="11803" w:name="_Toc45884643"/>
      <w:bookmarkStart w:id="11804" w:name="_Toc53182675"/>
      <w:bookmarkStart w:id="11805" w:name="_Toc58860459"/>
      <w:bookmarkStart w:id="11806" w:name="_Toc61182576"/>
      <w:bookmarkStart w:id="11807" w:name="_Toc66782569"/>
      <w:bookmarkStart w:id="11808" w:name="_Toc74967761"/>
      <w:r w:rsidRPr="008C3753">
        <w:t>8.3.</w:t>
      </w:r>
      <w:r w:rsidRPr="008C3753">
        <w:rPr>
          <w:lang w:eastAsia="zh-CN"/>
        </w:rPr>
        <w:t>2</w:t>
      </w:r>
      <w:r w:rsidRPr="008C3753">
        <w:t>.2.2</w:t>
      </w:r>
      <w:r w:rsidRPr="008C3753">
        <w:tab/>
        <w:t>Minimum Requirement</w:t>
      </w:r>
      <w:bookmarkEnd w:id="11799"/>
      <w:bookmarkEnd w:id="11800"/>
      <w:bookmarkEnd w:id="11801"/>
      <w:bookmarkEnd w:id="11802"/>
      <w:bookmarkEnd w:id="11803"/>
      <w:bookmarkEnd w:id="11804"/>
      <w:bookmarkEnd w:id="11805"/>
      <w:bookmarkEnd w:id="11806"/>
      <w:bookmarkEnd w:id="11807"/>
      <w:bookmarkEnd w:id="11808"/>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11809" w:name="_Toc21100153"/>
      <w:bookmarkStart w:id="11810" w:name="_Toc29809951"/>
      <w:bookmarkStart w:id="11811" w:name="_Toc36645344"/>
      <w:bookmarkStart w:id="11812" w:name="_Toc37272398"/>
      <w:bookmarkStart w:id="11813" w:name="_Toc45884644"/>
      <w:bookmarkStart w:id="11814" w:name="_Toc53182676"/>
      <w:bookmarkStart w:id="11815" w:name="_Toc58860460"/>
      <w:bookmarkStart w:id="11816" w:name="_Toc61182577"/>
      <w:bookmarkStart w:id="11817" w:name="_Toc66782570"/>
      <w:bookmarkStart w:id="11818" w:name="_Toc74967762"/>
      <w:r w:rsidRPr="008C3753">
        <w:t>8.3.</w:t>
      </w:r>
      <w:r w:rsidRPr="008C3753">
        <w:rPr>
          <w:lang w:eastAsia="zh-CN"/>
        </w:rPr>
        <w:t>2</w:t>
      </w:r>
      <w:r w:rsidRPr="008C3753">
        <w:t>.2.3</w:t>
      </w:r>
      <w:r w:rsidRPr="008C3753">
        <w:tab/>
        <w:t>Test purpose</w:t>
      </w:r>
      <w:bookmarkEnd w:id="11809"/>
      <w:bookmarkEnd w:id="11810"/>
      <w:bookmarkEnd w:id="11811"/>
      <w:bookmarkEnd w:id="11812"/>
      <w:bookmarkEnd w:id="11813"/>
      <w:bookmarkEnd w:id="11814"/>
      <w:bookmarkEnd w:id="11815"/>
      <w:bookmarkEnd w:id="11816"/>
      <w:bookmarkEnd w:id="11817"/>
      <w:bookmarkEnd w:id="11818"/>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11819" w:name="_Toc21100154"/>
      <w:bookmarkStart w:id="11820" w:name="_Toc29809952"/>
      <w:bookmarkStart w:id="11821" w:name="_Toc36645345"/>
      <w:bookmarkStart w:id="11822" w:name="_Toc37272399"/>
      <w:bookmarkStart w:id="11823" w:name="_Toc45884645"/>
      <w:bookmarkStart w:id="11824" w:name="_Toc53182677"/>
      <w:bookmarkStart w:id="11825" w:name="_Toc58860461"/>
      <w:bookmarkStart w:id="11826" w:name="_Toc61182578"/>
      <w:bookmarkStart w:id="11827" w:name="_Toc66782571"/>
      <w:bookmarkStart w:id="11828" w:name="_Toc74967763"/>
      <w:r w:rsidRPr="008C3753">
        <w:t>8.3.</w:t>
      </w:r>
      <w:r w:rsidRPr="008C3753">
        <w:rPr>
          <w:lang w:eastAsia="zh-CN"/>
        </w:rPr>
        <w:t>2</w:t>
      </w:r>
      <w:r w:rsidRPr="008C3753">
        <w:t>.2.4</w:t>
      </w:r>
      <w:r w:rsidRPr="008C3753">
        <w:tab/>
        <w:t>Method of test</w:t>
      </w:r>
      <w:bookmarkEnd w:id="11819"/>
      <w:bookmarkEnd w:id="11820"/>
      <w:bookmarkEnd w:id="11821"/>
      <w:bookmarkEnd w:id="11822"/>
      <w:bookmarkEnd w:id="11823"/>
      <w:bookmarkEnd w:id="11824"/>
      <w:bookmarkEnd w:id="11825"/>
      <w:bookmarkEnd w:id="11826"/>
      <w:bookmarkEnd w:id="11827"/>
      <w:bookmarkEnd w:id="11828"/>
    </w:p>
    <w:p w14:paraId="70BA53E0" w14:textId="77777777" w:rsidR="008C01E6" w:rsidRPr="008C3753" w:rsidRDefault="008C01E6" w:rsidP="008C01E6">
      <w:pPr>
        <w:pStyle w:val="Heading6"/>
      </w:pPr>
      <w:bookmarkStart w:id="11829" w:name="_Toc21100155"/>
      <w:bookmarkStart w:id="11830" w:name="_Toc29809953"/>
      <w:bookmarkStart w:id="11831" w:name="_Toc36645346"/>
      <w:bookmarkStart w:id="11832" w:name="_Toc37272400"/>
      <w:bookmarkStart w:id="11833" w:name="_Toc45884646"/>
      <w:bookmarkStart w:id="11834" w:name="_Toc53182678"/>
      <w:bookmarkStart w:id="11835" w:name="_Toc58860462"/>
      <w:bookmarkStart w:id="11836" w:name="_Toc61182579"/>
      <w:bookmarkStart w:id="11837" w:name="_Toc66782572"/>
      <w:bookmarkStart w:id="11838" w:name="_Toc74967764"/>
      <w:r w:rsidRPr="008C3753">
        <w:t>8.3.</w:t>
      </w:r>
      <w:r w:rsidRPr="008C3753">
        <w:rPr>
          <w:lang w:eastAsia="zh-CN"/>
        </w:rPr>
        <w:t>2</w:t>
      </w:r>
      <w:r w:rsidRPr="008C3753">
        <w:t>.2.4.1</w:t>
      </w:r>
      <w:r w:rsidRPr="008C3753">
        <w:tab/>
        <w:t>Initial Conditions</w:t>
      </w:r>
      <w:bookmarkEnd w:id="11829"/>
      <w:bookmarkEnd w:id="11830"/>
      <w:bookmarkEnd w:id="11831"/>
      <w:bookmarkEnd w:id="11832"/>
      <w:bookmarkEnd w:id="11833"/>
      <w:bookmarkEnd w:id="11834"/>
      <w:bookmarkEnd w:id="11835"/>
      <w:bookmarkEnd w:id="11836"/>
      <w:bookmarkEnd w:id="11837"/>
      <w:bookmarkEnd w:id="11838"/>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11839"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11840" w:name="_Toc29809954"/>
      <w:bookmarkStart w:id="11841" w:name="_Toc36645347"/>
      <w:bookmarkStart w:id="11842" w:name="_Toc37272401"/>
      <w:bookmarkStart w:id="11843" w:name="_Toc45884647"/>
      <w:bookmarkStart w:id="11844" w:name="_Toc53182679"/>
      <w:bookmarkStart w:id="11845" w:name="_Toc58860463"/>
      <w:bookmarkStart w:id="11846" w:name="_Toc61182580"/>
      <w:bookmarkStart w:id="11847" w:name="_Toc66782573"/>
      <w:bookmarkStart w:id="11848" w:name="_Toc74967765"/>
      <w:r w:rsidRPr="008C3753">
        <w:t>8.3.</w:t>
      </w:r>
      <w:r w:rsidRPr="008C3753">
        <w:rPr>
          <w:lang w:eastAsia="zh-CN"/>
        </w:rPr>
        <w:t>2</w:t>
      </w:r>
      <w:r w:rsidRPr="008C3753">
        <w:t>.2.4.2</w:t>
      </w:r>
      <w:r w:rsidRPr="008C3753">
        <w:tab/>
        <w:t>Procedure</w:t>
      </w:r>
      <w:bookmarkEnd w:id="11839"/>
      <w:bookmarkEnd w:id="11840"/>
      <w:bookmarkEnd w:id="11841"/>
      <w:bookmarkEnd w:id="11842"/>
      <w:bookmarkEnd w:id="11843"/>
      <w:bookmarkEnd w:id="11844"/>
      <w:bookmarkEnd w:id="11845"/>
      <w:bookmarkEnd w:id="11846"/>
      <w:bookmarkEnd w:id="11847"/>
      <w:bookmarkEnd w:id="11848"/>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ins w:id="11849"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11850" w:name="_Toc21100157"/>
      <w:bookmarkStart w:id="11851" w:name="_Toc29809955"/>
      <w:bookmarkStart w:id="11852" w:name="_Toc36645348"/>
      <w:bookmarkStart w:id="11853" w:name="_Toc37272402"/>
      <w:bookmarkStart w:id="11854" w:name="_Toc45884648"/>
      <w:bookmarkStart w:id="11855" w:name="_Toc53182680"/>
      <w:bookmarkStart w:id="11856" w:name="_Toc58860464"/>
      <w:bookmarkStart w:id="11857" w:name="_Toc61182581"/>
      <w:bookmarkStart w:id="11858" w:name="_Toc66782574"/>
      <w:bookmarkStart w:id="11859" w:name="_Toc74967766"/>
      <w:r w:rsidRPr="008C3753">
        <w:t>8.3.</w:t>
      </w:r>
      <w:r w:rsidRPr="008C3753">
        <w:rPr>
          <w:lang w:eastAsia="zh-CN"/>
        </w:rPr>
        <w:t>2</w:t>
      </w:r>
      <w:r w:rsidRPr="008C3753">
        <w:t>.2.5</w:t>
      </w:r>
      <w:r w:rsidRPr="008C3753">
        <w:tab/>
        <w:t>Test Requirement</w:t>
      </w:r>
      <w:bookmarkEnd w:id="11850"/>
      <w:bookmarkEnd w:id="11851"/>
      <w:bookmarkEnd w:id="11852"/>
      <w:bookmarkEnd w:id="11853"/>
      <w:bookmarkEnd w:id="11854"/>
      <w:bookmarkEnd w:id="11855"/>
      <w:bookmarkEnd w:id="11856"/>
      <w:bookmarkEnd w:id="11857"/>
      <w:bookmarkEnd w:id="11858"/>
      <w:bookmarkEnd w:id="11859"/>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11860" w:name="_Toc21100158"/>
      <w:bookmarkStart w:id="11861" w:name="_Toc29809956"/>
      <w:bookmarkStart w:id="11862" w:name="_Toc36645349"/>
      <w:bookmarkStart w:id="11863" w:name="_Toc37272403"/>
      <w:bookmarkStart w:id="11864" w:name="_Toc45884649"/>
      <w:bookmarkStart w:id="11865" w:name="_Toc53182681"/>
      <w:bookmarkStart w:id="11866" w:name="_Toc58860465"/>
      <w:bookmarkStart w:id="11867" w:name="_Toc61182582"/>
      <w:bookmarkStart w:id="11868" w:name="_Toc66782575"/>
      <w:bookmarkStart w:id="11869" w:name="_Toc74967767"/>
      <w:r w:rsidRPr="008C3753">
        <w:t>8.3.3</w:t>
      </w:r>
      <w:r w:rsidRPr="008C3753">
        <w:tab/>
        <w:t>Performance requirements for PUCCH format 2</w:t>
      </w:r>
      <w:bookmarkEnd w:id="11860"/>
      <w:bookmarkEnd w:id="11861"/>
      <w:bookmarkEnd w:id="11862"/>
      <w:bookmarkEnd w:id="11863"/>
      <w:bookmarkEnd w:id="11864"/>
      <w:bookmarkEnd w:id="11865"/>
      <w:bookmarkEnd w:id="11866"/>
      <w:bookmarkEnd w:id="11867"/>
      <w:bookmarkEnd w:id="11868"/>
      <w:bookmarkEnd w:id="11869"/>
    </w:p>
    <w:p w14:paraId="484D2880" w14:textId="77777777" w:rsidR="008C01E6" w:rsidRPr="008C3753" w:rsidRDefault="008C01E6" w:rsidP="008C01E6">
      <w:pPr>
        <w:pStyle w:val="Heading4"/>
        <w:rPr>
          <w:rFonts w:eastAsia="SimSun"/>
        </w:rPr>
      </w:pPr>
      <w:bookmarkStart w:id="11870" w:name="_Toc21100159"/>
      <w:bookmarkStart w:id="11871" w:name="_Toc29809957"/>
      <w:bookmarkStart w:id="11872" w:name="_Toc36645350"/>
      <w:bookmarkStart w:id="11873" w:name="_Toc37272404"/>
      <w:bookmarkStart w:id="11874" w:name="_Toc45884650"/>
      <w:bookmarkStart w:id="11875" w:name="_Toc53182682"/>
      <w:bookmarkStart w:id="11876" w:name="_Toc58860466"/>
      <w:bookmarkStart w:id="11877" w:name="_Toc61182583"/>
      <w:bookmarkStart w:id="11878" w:name="_Toc66782576"/>
      <w:bookmarkStart w:id="11879" w:name="_Toc74967768"/>
      <w:r w:rsidRPr="008C3753">
        <w:rPr>
          <w:rFonts w:eastAsia="SimSun"/>
        </w:rPr>
        <w:t>8.3.3.1</w:t>
      </w:r>
      <w:r w:rsidRPr="008C3753">
        <w:rPr>
          <w:rFonts w:eastAsia="SimSun"/>
        </w:rPr>
        <w:tab/>
        <w:t>ACK missed detection</w:t>
      </w:r>
      <w:bookmarkEnd w:id="11870"/>
      <w:bookmarkEnd w:id="11871"/>
      <w:bookmarkEnd w:id="11872"/>
      <w:bookmarkEnd w:id="11873"/>
      <w:bookmarkEnd w:id="11874"/>
      <w:bookmarkEnd w:id="11875"/>
      <w:bookmarkEnd w:id="11876"/>
      <w:bookmarkEnd w:id="11877"/>
      <w:bookmarkEnd w:id="11878"/>
      <w:bookmarkEnd w:id="11879"/>
    </w:p>
    <w:p w14:paraId="53178B2B" w14:textId="77777777" w:rsidR="008C01E6" w:rsidRPr="008C3753" w:rsidRDefault="008C01E6" w:rsidP="008C01E6">
      <w:pPr>
        <w:pStyle w:val="Heading5"/>
      </w:pPr>
      <w:bookmarkStart w:id="11880" w:name="_Toc21100160"/>
      <w:bookmarkStart w:id="11881" w:name="_Toc29809958"/>
      <w:bookmarkStart w:id="11882" w:name="_Toc36645351"/>
      <w:bookmarkStart w:id="11883" w:name="_Toc37272405"/>
      <w:bookmarkStart w:id="11884" w:name="_Toc45884651"/>
      <w:bookmarkStart w:id="11885" w:name="_Toc53182683"/>
      <w:bookmarkStart w:id="11886" w:name="_Toc58860467"/>
      <w:bookmarkStart w:id="11887" w:name="_Toc61182584"/>
      <w:bookmarkStart w:id="11888" w:name="_Toc66782577"/>
      <w:bookmarkStart w:id="11889" w:name="_Toc74967769"/>
      <w:r w:rsidRPr="008C3753">
        <w:t>8.3.3.1.1</w:t>
      </w:r>
      <w:r w:rsidRPr="008C3753">
        <w:tab/>
        <w:t>Definition and applicability</w:t>
      </w:r>
      <w:bookmarkEnd w:id="11880"/>
      <w:bookmarkEnd w:id="11881"/>
      <w:bookmarkEnd w:id="11882"/>
      <w:bookmarkEnd w:id="11883"/>
      <w:bookmarkEnd w:id="11884"/>
      <w:bookmarkEnd w:id="11885"/>
      <w:bookmarkEnd w:id="11886"/>
      <w:bookmarkEnd w:id="11887"/>
      <w:bookmarkEnd w:id="11888"/>
      <w:bookmarkEnd w:id="11889"/>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11890" w:name="_Toc21100161"/>
      <w:bookmarkStart w:id="11891" w:name="_Toc29809959"/>
      <w:bookmarkStart w:id="11892" w:name="_Toc36645352"/>
      <w:bookmarkStart w:id="11893" w:name="_Toc37272406"/>
      <w:bookmarkStart w:id="11894" w:name="_Toc45884652"/>
      <w:bookmarkStart w:id="11895" w:name="_Toc53182684"/>
      <w:bookmarkStart w:id="11896" w:name="_Toc58860468"/>
      <w:bookmarkStart w:id="11897" w:name="_Toc61182585"/>
      <w:bookmarkStart w:id="11898" w:name="_Toc66782578"/>
      <w:bookmarkStart w:id="11899" w:name="_Toc74967770"/>
      <w:r w:rsidRPr="008C3753">
        <w:t>8.3.3.1.2</w:t>
      </w:r>
      <w:r w:rsidRPr="008C3753">
        <w:tab/>
        <w:t>Minimum requirements</w:t>
      </w:r>
      <w:bookmarkEnd w:id="11890"/>
      <w:bookmarkEnd w:id="11891"/>
      <w:bookmarkEnd w:id="11892"/>
      <w:bookmarkEnd w:id="11893"/>
      <w:bookmarkEnd w:id="11894"/>
      <w:bookmarkEnd w:id="11895"/>
      <w:bookmarkEnd w:id="11896"/>
      <w:bookmarkEnd w:id="11897"/>
      <w:bookmarkEnd w:id="11898"/>
      <w:bookmarkEnd w:id="11899"/>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11900" w:name="_Toc21100162"/>
      <w:bookmarkStart w:id="11901" w:name="_Toc29809960"/>
      <w:bookmarkStart w:id="11902" w:name="_Toc36645353"/>
      <w:bookmarkStart w:id="11903" w:name="_Toc37272407"/>
      <w:bookmarkStart w:id="11904" w:name="_Toc45884653"/>
      <w:bookmarkStart w:id="11905" w:name="_Toc53182685"/>
      <w:bookmarkStart w:id="11906" w:name="_Toc58860469"/>
      <w:bookmarkStart w:id="11907" w:name="_Toc61182586"/>
      <w:bookmarkStart w:id="11908" w:name="_Toc66782579"/>
      <w:bookmarkStart w:id="11909" w:name="_Toc74967771"/>
      <w:r w:rsidRPr="008C3753">
        <w:t>8.3.3.1.3</w:t>
      </w:r>
      <w:r w:rsidRPr="008C3753">
        <w:tab/>
        <w:t>Test purpose</w:t>
      </w:r>
      <w:bookmarkEnd w:id="11900"/>
      <w:bookmarkEnd w:id="11901"/>
      <w:bookmarkEnd w:id="11902"/>
      <w:bookmarkEnd w:id="11903"/>
      <w:bookmarkEnd w:id="11904"/>
      <w:bookmarkEnd w:id="11905"/>
      <w:bookmarkEnd w:id="11906"/>
      <w:bookmarkEnd w:id="11907"/>
      <w:bookmarkEnd w:id="11908"/>
      <w:bookmarkEnd w:id="11909"/>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11910" w:name="_Toc21100163"/>
      <w:bookmarkStart w:id="11911" w:name="_Toc29809961"/>
      <w:bookmarkStart w:id="11912" w:name="_Toc36645354"/>
      <w:bookmarkStart w:id="11913" w:name="_Toc37272408"/>
      <w:bookmarkStart w:id="11914" w:name="_Toc45884654"/>
      <w:bookmarkStart w:id="11915" w:name="_Toc53182686"/>
      <w:bookmarkStart w:id="11916" w:name="_Toc58860470"/>
      <w:bookmarkStart w:id="11917" w:name="_Toc61182587"/>
      <w:bookmarkStart w:id="11918" w:name="_Toc66782580"/>
      <w:bookmarkStart w:id="11919" w:name="_Toc74967772"/>
      <w:r w:rsidRPr="008C3753">
        <w:t>8.3.3.1.4</w:t>
      </w:r>
      <w:r w:rsidRPr="008C3753">
        <w:tab/>
        <w:t>Method of test</w:t>
      </w:r>
      <w:bookmarkEnd w:id="11910"/>
      <w:bookmarkEnd w:id="11911"/>
      <w:bookmarkEnd w:id="11912"/>
      <w:bookmarkEnd w:id="11913"/>
      <w:bookmarkEnd w:id="11914"/>
      <w:bookmarkEnd w:id="11915"/>
      <w:bookmarkEnd w:id="11916"/>
      <w:bookmarkEnd w:id="11917"/>
      <w:bookmarkEnd w:id="11918"/>
      <w:bookmarkEnd w:id="11919"/>
    </w:p>
    <w:p w14:paraId="23211619" w14:textId="77777777" w:rsidR="008C01E6" w:rsidRPr="008C3753" w:rsidRDefault="008C01E6" w:rsidP="008C01E6">
      <w:pPr>
        <w:pStyle w:val="Heading6"/>
        <w:jc w:val="both"/>
      </w:pPr>
      <w:bookmarkStart w:id="11920" w:name="_Toc21100164"/>
      <w:bookmarkStart w:id="11921" w:name="_Toc29809962"/>
      <w:bookmarkStart w:id="11922" w:name="_Toc36645355"/>
      <w:bookmarkStart w:id="11923" w:name="_Toc37272409"/>
      <w:bookmarkStart w:id="11924" w:name="_Toc45884655"/>
      <w:bookmarkStart w:id="11925" w:name="_Toc53182687"/>
      <w:bookmarkStart w:id="11926" w:name="_Toc58860471"/>
      <w:bookmarkStart w:id="11927" w:name="_Toc61182588"/>
      <w:bookmarkStart w:id="11928" w:name="_Toc66782581"/>
      <w:bookmarkStart w:id="11929" w:name="_Toc74967773"/>
      <w:r w:rsidRPr="008C3753">
        <w:t>8.3.3.</w:t>
      </w:r>
      <w:r w:rsidRPr="008C3753">
        <w:rPr>
          <w:lang w:eastAsia="zh-CN"/>
        </w:rPr>
        <w:t>1</w:t>
      </w:r>
      <w:r w:rsidRPr="008C3753">
        <w:t>.4.1</w:t>
      </w:r>
      <w:r w:rsidRPr="008C3753">
        <w:tab/>
        <w:t>Initial Condition</w:t>
      </w:r>
      <w:bookmarkEnd w:id="11920"/>
      <w:bookmarkEnd w:id="11921"/>
      <w:bookmarkEnd w:id="11922"/>
      <w:bookmarkEnd w:id="11923"/>
      <w:bookmarkEnd w:id="11924"/>
      <w:bookmarkEnd w:id="11925"/>
      <w:bookmarkEnd w:id="11926"/>
      <w:bookmarkEnd w:id="11927"/>
      <w:bookmarkEnd w:id="11928"/>
      <w:bookmarkEnd w:id="11929"/>
    </w:p>
    <w:p w14:paraId="58A2CEEE" w14:textId="77777777" w:rsidR="00041B4D" w:rsidRPr="008C3753" w:rsidRDefault="00041B4D" w:rsidP="00041B4D">
      <w:pPr>
        <w:overflowPunct w:val="0"/>
        <w:autoSpaceDE w:val="0"/>
        <w:autoSpaceDN w:val="0"/>
        <w:adjustRightInd w:val="0"/>
        <w:textAlignment w:val="baseline"/>
        <w:rPr>
          <w:lang w:eastAsia="ko-KR"/>
        </w:rPr>
      </w:pPr>
      <w:bookmarkStart w:id="11930"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11931" w:name="_Toc29809963"/>
      <w:bookmarkStart w:id="11932" w:name="_Toc36645356"/>
      <w:bookmarkStart w:id="11933" w:name="_Toc37272410"/>
      <w:bookmarkStart w:id="11934" w:name="_Toc45884656"/>
      <w:bookmarkStart w:id="11935" w:name="_Toc53182688"/>
      <w:bookmarkStart w:id="11936" w:name="_Toc58860472"/>
      <w:bookmarkStart w:id="11937" w:name="_Toc61182589"/>
      <w:bookmarkStart w:id="11938" w:name="_Toc66782582"/>
      <w:bookmarkStart w:id="11939" w:name="_Toc74967774"/>
      <w:r w:rsidRPr="008C3753">
        <w:t>8.3.3.</w:t>
      </w:r>
      <w:r w:rsidRPr="008C3753">
        <w:rPr>
          <w:lang w:eastAsia="zh-CN"/>
        </w:rPr>
        <w:t>1</w:t>
      </w:r>
      <w:r w:rsidRPr="008C3753">
        <w:t>.4.2</w:t>
      </w:r>
      <w:r w:rsidRPr="008C3753">
        <w:tab/>
        <w:t>Procedure</w:t>
      </w:r>
      <w:bookmarkEnd w:id="11930"/>
      <w:bookmarkEnd w:id="11931"/>
      <w:bookmarkEnd w:id="11932"/>
      <w:bookmarkEnd w:id="11933"/>
      <w:bookmarkEnd w:id="11934"/>
      <w:bookmarkEnd w:id="11935"/>
      <w:bookmarkEnd w:id="11936"/>
      <w:bookmarkEnd w:id="11937"/>
      <w:bookmarkEnd w:id="11938"/>
      <w:bookmarkEnd w:id="11939"/>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ins w:id="11940"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11941" w:name="_MON_1283843391"/>
      <w:bookmarkEnd w:id="1194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1.55pt" o:ole="" fillcolor="window">
            <v:imagedata r:id="rId68" o:title=""/>
          </v:shape>
          <o:OLEObject Type="Embed" ProgID="Word.Picture.8" ShapeID="_x0000_i1057" DrawAspect="Content" ObjectID="_1685582206"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11942" w:name="_Toc21100166"/>
      <w:bookmarkStart w:id="11943" w:name="_Toc29809964"/>
      <w:bookmarkStart w:id="11944" w:name="_Toc36645357"/>
      <w:bookmarkStart w:id="11945" w:name="_Toc37272411"/>
      <w:bookmarkStart w:id="11946" w:name="_Toc45884657"/>
      <w:bookmarkStart w:id="11947" w:name="_Toc53182689"/>
      <w:bookmarkStart w:id="11948" w:name="_Toc58860473"/>
      <w:bookmarkStart w:id="11949" w:name="_Toc61182590"/>
      <w:bookmarkStart w:id="11950" w:name="_Toc66782583"/>
      <w:bookmarkStart w:id="11951" w:name="_Toc74967775"/>
      <w:r w:rsidRPr="008C3753">
        <w:t>8.3.3.1.5</w:t>
      </w:r>
      <w:r w:rsidRPr="008C3753">
        <w:tab/>
        <w:t>Test requirements</w:t>
      </w:r>
      <w:bookmarkEnd w:id="11942"/>
      <w:bookmarkEnd w:id="11943"/>
      <w:bookmarkEnd w:id="11944"/>
      <w:bookmarkEnd w:id="11945"/>
      <w:bookmarkEnd w:id="11946"/>
      <w:bookmarkEnd w:id="11947"/>
      <w:bookmarkEnd w:id="11948"/>
      <w:bookmarkEnd w:id="11949"/>
      <w:bookmarkEnd w:id="11950"/>
      <w:bookmarkEnd w:id="11951"/>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11952" w:name="_Toc21100167"/>
      <w:bookmarkStart w:id="11953" w:name="_Toc29809965"/>
      <w:bookmarkStart w:id="11954" w:name="_Toc36645358"/>
      <w:bookmarkStart w:id="11955" w:name="_Toc37272412"/>
      <w:bookmarkStart w:id="11956" w:name="_Toc45884658"/>
      <w:bookmarkStart w:id="11957" w:name="_Toc53182690"/>
      <w:bookmarkStart w:id="11958" w:name="_Toc58860474"/>
      <w:bookmarkStart w:id="11959" w:name="_Toc61182591"/>
      <w:bookmarkStart w:id="11960" w:name="_Toc66782584"/>
      <w:bookmarkStart w:id="11961" w:name="_Toc74967776"/>
      <w:r w:rsidRPr="008C3753">
        <w:rPr>
          <w:rFonts w:eastAsia="SimSun"/>
        </w:rPr>
        <w:t>8.3.3.2</w:t>
      </w:r>
      <w:r w:rsidRPr="008C3753">
        <w:rPr>
          <w:rFonts w:eastAsia="SimSun"/>
        </w:rPr>
        <w:tab/>
        <w:t>UCI BLER performance requirements</w:t>
      </w:r>
      <w:bookmarkEnd w:id="11952"/>
      <w:bookmarkEnd w:id="11953"/>
      <w:bookmarkEnd w:id="11954"/>
      <w:bookmarkEnd w:id="11955"/>
      <w:bookmarkEnd w:id="11956"/>
      <w:bookmarkEnd w:id="11957"/>
      <w:bookmarkEnd w:id="11958"/>
      <w:bookmarkEnd w:id="11959"/>
      <w:bookmarkEnd w:id="11960"/>
      <w:bookmarkEnd w:id="11961"/>
    </w:p>
    <w:p w14:paraId="0E8A3A22" w14:textId="77777777" w:rsidR="008C01E6" w:rsidRPr="008C3753" w:rsidRDefault="008C01E6" w:rsidP="008C01E6">
      <w:pPr>
        <w:pStyle w:val="Heading5"/>
      </w:pPr>
      <w:bookmarkStart w:id="11962" w:name="_Toc21100168"/>
      <w:bookmarkStart w:id="11963" w:name="_Toc29809966"/>
      <w:bookmarkStart w:id="11964" w:name="_Toc36645359"/>
      <w:bookmarkStart w:id="11965" w:name="_Toc37272413"/>
      <w:bookmarkStart w:id="11966" w:name="_Toc45884659"/>
      <w:bookmarkStart w:id="11967" w:name="_Toc53182691"/>
      <w:bookmarkStart w:id="11968" w:name="_Toc58860475"/>
      <w:bookmarkStart w:id="11969" w:name="_Toc61182592"/>
      <w:bookmarkStart w:id="11970" w:name="_Toc66782585"/>
      <w:bookmarkStart w:id="11971" w:name="_Toc74967777"/>
      <w:r w:rsidRPr="008C3753">
        <w:t>8.3.3.2.1</w:t>
      </w:r>
      <w:r w:rsidRPr="008C3753">
        <w:tab/>
        <w:t>Definition and applicability</w:t>
      </w:r>
      <w:bookmarkEnd w:id="11962"/>
      <w:bookmarkEnd w:id="11963"/>
      <w:bookmarkEnd w:id="11964"/>
      <w:bookmarkEnd w:id="11965"/>
      <w:bookmarkEnd w:id="11966"/>
      <w:bookmarkEnd w:id="11967"/>
      <w:bookmarkEnd w:id="11968"/>
      <w:bookmarkEnd w:id="11969"/>
      <w:bookmarkEnd w:id="11970"/>
      <w:bookmarkEnd w:id="11971"/>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11972" w:name="_Toc21100169"/>
      <w:bookmarkStart w:id="11973" w:name="_Toc29809967"/>
      <w:bookmarkStart w:id="11974" w:name="_Toc36645360"/>
      <w:bookmarkStart w:id="11975" w:name="_Toc37272414"/>
      <w:bookmarkStart w:id="11976" w:name="_Toc45884660"/>
      <w:bookmarkStart w:id="11977" w:name="_Toc53182692"/>
      <w:bookmarkStart w:id="11978" w:name="_Toc58860476"/>
      <w:bookmarkStart w:id="11979" w:name="_Toc61182593"/>
      <w:bookmarkStart w:id="11980" w:name="_Toc66782586"/>
      <w:bookmarkStart w:id="11981" w:name="_Toc74967778"/>
      <w:r w:rsidRPr="008C3753">
        <w:t>8.3.3.2.2</w:t>
      </w:r>
      <w:r w:rsidRPr="008C3753">
        <w:tab/>
        <w:t>Minimum Requirement</w:t>
      </w:r>
      <w:bookmarkEnd w:id="11972"/>
      <w:bookmarkEnd w:id="11973"/>
      <w:bookmarkEnd w:id="11974"/>
      <w:bookmarkEnd w:id="11975"/>
      <w:bookmarkEnd w:id="11976"/>
      <w:bookmarkEnd w:id="11977"/>
      <w:bookmarkEnd w:id="11978"/>
      <w:bookmarkEnd w:id="11979"/>
      <w:bookmarkEnd w:id="11980"/>
      <w:bookmarkEnd w:id="11981"/>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11982" w:name="_Toc21100170"/>
      <w:bookmarkStart w:id="11983" w:name="_Toc29809968"/>
      <w:bookmarkStart w:id="11984" w:name="_Toc36645361"/>
      <w:bookmarkStart w:id="11985" w:name="_Toc37272415"/>
      <w:bookmarkStart w:id="11986" w:name="_Toc45884661"/>
      <w:bookmarkStart w:id="11987" w:name="_Toc53182693"/>
      <w:bookmarkStart w:id="11988" w:name="_Toc58860477"/>
      <w:bookmarkStart w:id="11989" w:name="_Toc61182594"/>
      <w:bookmarkStart w:id="11990" w:name="_Toc66782587"/>
      <w:bookmarkStart w:id="11991" w:name="_Toc74967779"/>
      <w:r w:rsidRPr="008C3753">
        <w:t>8.3.3.2.3</w:t>
      </w:r>
      <w:r w:rsidRPr="008C3753">
        <w:tab/>
        <w:t>Test purpose</w:t>
      </w:r>
      <w:bookmarkEnd w:id="11982"/>
      <w:bookmarkEnd w:id="11983"/>
      <w:bookmarkEnd w:id="11984"/>
      <w:bookmarkEnd w:id="11985"/>
      <w:bookmarkEnd w:id="11986"/>
      <w:bookmarkEnd w:id="11987"/>
      <w:bookmarkEnd w:id="11988"/>
      <w:bookmarkEnd w:id="11989"/>
      <w:bookmarkEnd w:id="11990"/>
      <w:bookmarkEnd w:id="11991"/>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11992" w:name="_Toc21100171"/>
      <w:bookmarkStart w:id="11993" w:name="_Toc29809969"/>
      <w:bookmarkStart w:id="11994" w:name="_Toc36645362"/>
      <w:bookmarkStart w:id="11995" w:name="_Toc37272416"/>
      <w:bookmarkStart w:id="11996" w:name="_Toc45884662"/>
      <w:bookmarkStart w:id="11997" w:name="_Toc53182694"/>
      <w:bookmarkStart w:id="11998" w:name="_Toc58860478"/>
      <w:bookmarkStart w:id="11999" w:name="_Toc61182595"/>
      <w:bookmarkStart w:id="12000" w:name="_Toc66782588"/>
      <w:bookmarkStart w:id="12001" w:name="_Toc74967780"/>
      <w:r w:rsidRPr="008C3753">
        <w:t>8.3.3.2.4</w:t>
      </w:r>
      <w:r w:rsidRPr="008C3753">
        <w:tab/>
        <w:t>Method of test</w:t>
      </w:r>
      <w:bookmarkEnd w:id="11992"/>
      <w:bookmarkEnd w:id="11993"/>
      <w:bookmarkEnd w:id="11994"/>
      <w:bookmarkEnd w:id="11995"/>
      <w:bookmarkEnd w:id="11996"/>
      <w:bookmarkEnd w:id="11997"/>
      <w:bookmarkEnd w:id="11998"/>
      <w:bookmarkEnd w:id="11999"/>
      <w:bookmarkEnd w:id="12000"/>
      <w:bookmarkEnd w:id="12001"/>
    </w:p>
    <w:p w14:paraId="3B9688D9" w14:textId="77777777" w:rsidR="008C01E6" w:rsidRPr="008C3753" w:rsidRDefault="008C01E6" w:rsidP="008C01E6">
      <w:pPr>
        <w:pStyle w:val="Heading6"/>
        <w:jc w:val="both"/>
      </w:pPr>
      <w:bookmarkStart w:id="12002" w:name="_Toc21100172"/>
      <w:bookmarkStart w:id="12003" w:name="_Toc29809970"/>
      <w:bookmarkStart w:id="12004" w:name="_Toc36645363"/>
      <w:bookmarkStart w:id="12005" w:name="_Toc37272417"/>
      <w:bookmarkStart w:id="12006" w:name="_Toc45884663"/>
      <w:bookmarkStart w:id="12007" w:name="_Toc53182695"/>
      <w:bookmarkStart w:id="12008" w:name="_Toc58860479"/>
      <w:bookmarkStart w:id="12009" w:name="_Toc61182596"/>
      <w:bookmarkStart w:id="12010" w:name="_Toc66782589"/>
      <w:bookmarkStart w:id="12011" w:name="_Toc74967781"/>
      <w:r w:rsidRPr="008C3753">
        <w:t>8.3.3.</w:t>
      </w:r>
      <w:r w:rsidRPr="008C3753">
        <w:rPr>
          <w:lang w:eastAsia="zh-CN"/>
        </w:rPr>
        <w:t>2</w:t>
      </w:r>
      <w:r w:rsidRPr="008C3753">
        <w:t>.4.1</w:t>
      </w:r>
      <w:r w:rsidRPr="008C3753">
        <w:tab/>
        <w:t>Initial Condition</w:t>
      </w:r>
      <w:bookmarkEnd w:id="12002"/>
      <w:bookmarkEnd w:id="12003"/>
      <w:bookmarkEnd w:id="12004"/>
      <w:bookmarkEnd w:id="12005"/>
      <w:bookmarkEnd w:id="12006"/>
      <w:bookmarkEnd w:id="12007"/>
      <w:bookmarkEnd w:id="12008"/>
      <w:bookmarkEnd w:id="12009"/>
      <w:bookmarkEnd w:id="12010"/>
      <w:bookmarkEnd w:id="12011"/>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12012"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12013" w:name="_Toc29809971"/>
      <w:bookmarkStart w:id="12014" w:name="_Toc36645364"/>
      <w:bookmarkStart w:id="12015" w:name="_Toc37272418"/>
      <w:bookmarkStart w:id="12016" w:name="_Toc45884664"/>
      <w:bookmarkStart w:id="12017" w:name="_Toc53182696"/>
      <w:bookmarkStart w:id="12018" w:name="_Toc58860480"/>
      <w:bookmarkStart w:id="12019" w:name="_Toc61182597"/>
      <w:bookmarkStart w:id="12020" w:name="_Toc66782590"/>
      <w:bookmarkStart w:id="12021" w:name="_Toc74967782"/>
      <w:r w:rsidRPr="008C3753">
        <w:t>8.3.3.</w:t>
      </w:r>
      <w:r w:rsidRPr="008C3753">
        <w:rPr>
          <w:lang w:eastAsia="zh-CN"/>
        </w:rPr>
        <w:t>2.</w:t>
      </w:r>
      <w:r w:rsidRPr="008C3753">
        <w:t>4.2</w:t>
      </w:r>
      <w:r w:rsidRPr="008C3753">
        <w:tab/>
        <w:t>Procedure</w:t>
      </w:r>
      <w:bookmarkEnd w:id="12012"/>
      <w:bookmarkEnd w:id="12013"/>
      <w:bookmarkEnd w:id="12014"/>
      <w:bookmarkEnd w:id="12015"/>
      <w:bookmarkEnd w:id="12016"/>
      <w:bookmarkEnd w:id="12017"/>
      <w:bookmarkEnd w:id="12018"/>
      <w:bookmarkEnd w:id="12019"/>
      <w:bookmarkEnd w:id="12020"/>
      <w:bookmarkEnd w:id="1202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ins w:id="12022"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1.55pt" o:ole="" fillcolor="window">
            <v:imagedata r:id="rId71" o:title=""/>
          </v:shape>
          <o:OLEObject Type="Embed" ProgID="Word.Picture.8" ShapeID="_x0000_i1058" DrawAspect="Content" ObjectID="_1685582207"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2023" w:name="_Toc21100174"/>
      <w:bookmarkStart w:id="12024" w:name="_Toc29809972"/>
      <w:bookmarkStart w:id="12025" w:name="_Toc36645365"/>
      <w:bookmarkStart w:id="12026" w:name="_Toc37272419"/>
      <w:bookmarkStart w:id="12027" w:name="_Toc45884665"/>
      <w:bookmarkStart w:id="12028" w:name="_Toc53182697"/>
      <w:bookmarkStart w:id="12029" w:name="_Toc58860481"/>
      <w:bookmarkStart w:id="12030" w:name="_Toc61182598"/>
      <w:bookmarkStart w:id="12031" w:name="_Toc66782591"/>
      <w:bookmarkStart w:id="12032" w:name="_Toc74967783"/>
      <w:r w:rsidRPr="008C3753">
        <w:t>8.3.3.2.5</w:t>
      </w:r>
      <w:r w:rsidRPr="008C3753">
        <w:tab/>
        <w:t>Test requirements</w:t>
      </w:r>
      <w:bookmarkEnd w:id="12023"/>
      <w:bookmarkEnd w:id="12024"/>
      <w:bookmarkEnd w:id="12025"/>
      <w:bookmarkEnd w:id="12026"/>
      <w:bookmarkEnd w:id="12027"/>
      <w:bookmarkEnd w:id="12028"/>
      <w:bookmarkEnd w:id="12029"/>
      <w:bookmarkEnd w:id="12030"/>
      <w:bookmarkEnd w:id="12031"/>
      <w:bookmarkEnd w:id="12032"/>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2033" w:name="_Toc21100175"/>
      <w:bookmarkStart w:id="12034" w:name="_Toc29809973"/>
      <w:bookmarkStart w:id="12035" w:name="_Toc36645366"/>
      <w:bookmarkStart w:id="12036" w:name="_Toc37272420"/>
      <w:bookmarkStart w:id="12037" w:name="_Toc45884666"/>
      <w:bookmarkStart w:id="12038" w:name="_Toc53182698"/>
      <w:bookmarkStart w:id="12039" w:name="_Toc58860482"/>
      <w:bookmarkStart w:id="12040" w:name="_Toc61182599"/>
      <w:bookmarkStart w:id="12041" w:name="_Toc66782592"/>
      <w:bookmarkStart w:id="12042" w:name="_Toc74967784"/>
      <w:r w:rsidRPr="008C3753">
        <w:t>8.3.4</w:t>
      </w:r>
      <w:r w:rsidRPr="008C3753">
        <w:tab/>
        <w:t>Performance requirements for PUCCH format 3</w:t>
      </w:r>
      <w:bookmarkEnd w:id="12033"/>
      <w:bookmarkEnd w:id="12034"/>
      <w:bookmarkEnd w:id="12035"/>
      <w:bookmarkEnd w:id="12036"/>
      <w:bookmarkEnd w:id="12037"/>
      <w:bookmarkEnd w:id="12038"/>
      <w:bookmarkEnd w:id="12039"/>
      <w:bookmarkEnd w:id="12040"/>
      <w:bookmarkEnd w:id="12041"/>
      <w:bookmarkEnd w:id="12042"/>
    </w:p>
    <w:p w14:paraId="619A2D22" w14:textId="77777777" w:rsidR="008C01E6" w:rsidRPr="008C3753" w:rsidRDefault="008C01E6" w:rsidP="008C01E6">
      <w:pPr>
        <w:pStyle w:val="Heading4"/>
      </w:pPr>
      <w:bookmarkStart w:id="12043" w:name="_Toc21100176"/>
      <w:bookmarkStart w:id="12044" w:name="_Toc29809974"/>
      <w:bookmarkStart w:id="12045" w:name="_Toc36645367"/>
      <w:bookmarkStart w:id="12046" w:name="_Toc37272421"/>
      <w:bookmarkStart w:id="12047" w:name="_Toc45884667"/>
      <w:bookmarkStart w:id="12048" w:name="_Toc53182699"/>
      <w:bookmarkStart w:id="12049" w:name="_Toc58860483"/>
      <w:bookmarkStart w:id="12050" w:name="_Toc61182600"/>
      <w:bookmarkStart w:id="12051" w:name="_Toc66782593"/>
      <w:bookmarkStart w:id="12052" w:name="_Toc74967785"/>
      <w:r w:rsidRPr="008C3753">
        <w:t>8.3.4.1</w:t>
      </w:r>
      <w:r w:rsidRPr="008C3753">
        <w:tab/>
        <w:t>Definition and applicability</w:t>
      </w:r>
      <w:bookmarkEnd w:id="12043"/>
      <w:bookmarkEnd w:id="12044"/>
      <w:bookmarkEnd w:id="12045"/>
      <w:bookmarkEnd w:id="12046"/>
      <w:bookmarkEnd w:id="12047"/>
      <w:bookmarkEnd w:id="12048"/>
      <w:bookmarkEnd w:id="12049"/>
      <w:bookmarkEnd w:id="12050"/>
      <w:bookmarkEnd w:id="12051"/>
      <w:bookmarkEnd w:id="12052"/>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2053" w:name="_Toc21100177"/>
      <w:bookmarkStart w:id="12054" w:name="_Toc29809975"/>
      <w:bookmarkStart w:id="12055" w:name="_Toc36645368"/>
      <w:bookmarkStart w:id="12056" w:name="_Toc37272422"/>
      <w:bookmarkStart w:id="12057" w:name="_Toc45884668"/>
      <w:bookmarkStart w:id="12058" w:name="_Toc53182700"/>
      <w:bookmarkStart w:id="12059" w:name="_Toc58860484"/>
      <w:bookmarkStart w:id="12060" w:name="_Toc61182601"/>
      <w:bookmarkStart w:id="12061" w:name="_Toc66782594"/>
      <w:bookmarkStart w:id="12062" w:name="_Toc74967786"/>
      <w:r w:rsidRPr="008C3753">
        <w:t>8.3.4.2</w:t>
      </w:r>
      <w:r w:rsidRPr="008C3753">
        <w:tab/>
        <w:t>Minimum requirement</w:t>
      </w:r>
      <w:bookmarkEnd w:id="12053"/>
      <w:bookmarkEnd w:id="12054"/>
      <w:bookmarkEnd w:id="12055"/>
      <w:bookmarkEnd w:id="12056"/>
      <w:bookmarkEnd w:id="12057"/>
      <w:bookmarkEnd w:id="12058"/>
      <w:bookmarkEnd w:id="12059"/>
      <w:bookmarkEnd w:id="12060"/>
      <w:bookmarkEnd w:id="12061"/>
      <w:bookmarkEnd w:id="12062"/>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2063" w:name="_Toc21100178"/>
      <w:bookmarkStart w:id="12064" w:name="_Toc29809976"/>
      <w:bookmarkStart w:id="12065" w:name="_Toc36645369"/>
      <w:bookmarkStart w:id="12066" w:name="_Toc37272423"/>
      <w:bookmarkStart w:id="12067" w:name="_Toc45884669"/>
      <w:bookmarkStart w:id="12068" w:name="_Toc53182701"/>
      <w:bookmarkStart w:id="12069" w:name="_Toc58860485"/>
      <w:bookmarkStart w:id="12070" w:name="_Toc61182602"/>
      <w:bookmarkStart w:id="12071" w:name="_Toc66782595"/>
      <w:bookmarkStart w:id="12072" w:name="_Toc74967787"/>
      <w:r w:rsidRPr="008C3753">
        <w:t>8.3.4.3</w:t>
      </w:r>
      <w:r w:rsidRPr="008C3753">
        <w:tab/>
        <w:t>Test purpose</w:t>
      </w:r>
      <w:bookmarkEnd w:id="12063"/>
      <w:bookmarkEnd w:id="12064"/>
      <w:bookmarkEnd w:id="12065"/>
      <w:bookmarkEnd w:id="12066"/>
      <w:bookmarkEnd w:id="12067"/>
      <w:bookmarkEnd w:id="12068"/>
      <w:bookmarkEnd w:id="12069"/>
      <w:bookmarkEnd w:id="12070"/>
      <w:bookmarkEnd w:id="12071"/>
      <w:bookmarkEnd w:id="12072"/>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2073" w:name="_Toc21100179"/>
      <w:bookmarkStart w:id="12074" w:name="_Toc29809977"/>
      <w:bookmarkStart w:id="12075" w:name="_Toc36645370"/>
      <w:bookmarkStart w:id="12076" w:name="_Toc37272424"/>
      <w:bookmarkStart w:id="12077" w:name="_Toc45884670"/>
      <w:bookmarkStart w:id="12078" w:name="_Toc53182702"/>
      <w:bookmarkStart w:id="12079" w:name="_Toc58860486"/>
      <w:bookmarkStart w:id="12080" w:name="_Toc61182603"/>
      <w:bookmarkStart w:id="12081" w:name="_Toc66782596"/>
      <w:bookmarkStart w:id="12082" w:name="_Toc74967788"/>
      <w:r w:rsidRPr="008C3753">
        <w:t>8.3.4.4</w:t>
      </w:r>
      <w:r w:rsidRPr="008C3753">
        <w:tab/>
        <w:t>Method of test</w:t>
      </w:r>
      <w:bookmarkEnd w:id="12073"/>
      <w:bookmarkEnd w:id="12074"/>
      <w:bookmarkEnd w:id="12075"/>
      <w:bookmarkEnd w:id="12076"/>
      <w:bookmarkEnd w:id="12077"/>
      <w:bookmarkEnd w:id="12078"/>
      <w:bookmarkEnd w:id="12079"/>
      <w:bookmarkEnd w:id="12080"/>
      <w:bookmarkEnd w:id="12081"/>
      <w:bookmarkEnd w:id="12082"/>
    </w:p>
    <w:p w14:paraId="2F6F168A" w14:textId="77777777" w:rsidR="008C01E6" w:rsidRPr="008C3753" w:rsidRDefault="008C01E6" w:rsidP="008C01E6">
      <w:pPr>
        <w:pStyle w:val="Heading5"/>
      </w:pPr>
      <w:bookmarkStart w:id="12083" w:name="_Toc21100180"/>
      <w:bookmarkStart w:id="12084" w:name="_Toc29809978"/>
      <w:bookmarkStart w:id="12085" w:name="_Toc36645371"/>
      <w:bookmarkStart w:id="12086" w:name="_Toc37272425"/>
      <w:bookmarkStart w:id="12087" w:name="_Toc45884671"/>
      <w:bookmarkStart w:id="12088" w:name="_Toc53182703"/>
      <w:bookmarkStart w:id="12089" w:name="_Toc58860487"/>
      <w:bookmarkStart w:id="12090" w:name="_Toc61182604"/>
      <w:bookmarkStart w:id="12091" w:name="_Toc66782597"/>
      <w:bookmarkStart w:id="12092" w:name="_Toc74967789"/>
      <w:r w:rsidRPr="008C3753">
        <w:t>8.3.4.4.1</w:t>
      </w:r>
      <w:r w:rsidRPr="008C3753">
        <w:tab/>
        <w:t>Initial conditions</w:t>
      </w:r>
      <w:bookmarkEnd w:id="12083"/>
      <w:bookmarkEnd w:id="12084"/>
      <w:bookmarkEnd w:id="12085"/>
      <w:bookmarkEnd w:id="12086"/>
      <w:bookmarkEnd w:id="12087"/>
      <w:bookmarkEnd w:id="12088"/>
      <w:bookmarkEnd w:id="12089"/>
      <w:bookmarkEnd w:id="12090"/>
      <w:bookmarkEnd w:id="12091"/>
      <w:bookmarkEnd w:id="12092"/>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2093"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2094" w:name="_Toc29809979"/>
      <w:bookmarkStart w:id="12095" w:name="_Toc36645372"/>
      <w:bookmarkStart w:id="12096" w:name="_Toc37272426"/>
      <w:bookmarkStart w:id="12097" w:name="_Toc45884672"/>
      <w:bookmarkStart w:id="12098" w:name="_Toc53182704"/>
      <w:bookmarkStart w:id="12099" w:name="_Toc58860488"/>
      <w:bookmarkStart w:id="12100" w:name="_Toc61182605"/>
      <w:bookmarkStart w:id="12101" w:name="_Toc66782598"/>
      <w:bookmarkStart w:id="12102" w:name="_Toc74967790"/>
      <w:r w:rsidRPr="008C3753">
        <w:t>8.3.4.4.2</w:t>
      </w:r>
      <w:r w:rsidRPr="008C3753">
        <w:tab/>
        <w:t>Procedure</w:t>
      </w:r>
      <w:bookmarkEnd w:id="12093"/>
      <w:bookmarkEnd w:id="12094"/>
      <w:bookmarkEnd w:id="12095"/>
      <w:bookmarkEnd w:id="12096"/>
      <w:bookmarkEnd w:id="12097"/>
      <w:bookmarkEnd w:id="12098"/>
      <w:bookmarkEnd w:id="12099"/>
      <w:bookmarkEnd w:id="12100"/>
      <w:bookmarkEnd w:id="12101"/>
      <w:bookmarkEnd w:id="12102"/>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06E3F650"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ins w:id="12103"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2104" w:name="_MON_1281253042"/>
    <w:bookmarkEnd w:id="12104"/>
    <w:p w14:paraId="5CB79E62" w14:textId="77777777" w:rsidR="008C01E6" w:rsidRPr="008C3753" w:rsidRDefault="008C01E6" w:rsidP="008C01E6">
      <w:pPr>
        <w:pStyle w:val="TH"/>
      </w:pPr>
      <w:r w:rsidRPr="008C3753">
        <w:object w:dxaOrig="8641" w:dyaOrig="541" w14:anchorId="03C444E1">
          <v:shape id="_x0000_i1059" type="#_x0000_t75" style="width:6in;height:31.55pt" o:ole="" fillcolor="window">
            <v:imagedata r:id="rId71" o:title=""/>
          </v:shape>
          <o:OLEObject Type="Embed" ProgID="Word.Picture.8" ShapeID="_x0000_i1059" DrawAspect="Content" ObjectID="_1685582208"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2105" w:name="_Toc21100182"/>
      <w:bookmarkStart w:id="12106" w:name="_Toc29809980"/>
      <w:bookmarkStart w:id="12107" w:name="_Toc36645373"/>
      <w:bookmarkStart w:id="12108" w:name="_Toc37272427"/>
      <w:bookmarkStart w:id="12109" w:name="_Toc45884673"/>
      <w:bookmarkStart w:id="12110" w:name="_Toc53182705"/>
      <w:bookmarkStart w:id="12111" w:name="_Toc58860489"/>
      <w:bookmarkStart w:id="12112" w:name="_Toc61182606"/>
      <w:bookmarkStart w:id="12113" w:name="_Toc66782599"/>
      <w:bookmarkStart w:id="12114" w:name="_Toc74967791"/>
      <w:r w:rsidRPr="008C3753">
        <w:t>8.3.4.5</w:t>
      </w:r>
      <w:r w:rsidRPr="008C3753">
        <w:tab/>
        <w:t>Test requirement</w:t>
      </w:r>
      <w:bookmarkEnd w:id="12105"/>
      <w:bookmarkEnd w:id="12106"/>
      <w:bookmarkEnd w:id="12107"/>
      <w:bookmarkEnd w:id="12108"/>
      <w:bookmarkEnd w:id="12109"/>
      <w:bookmarkEnd w:id="12110"/>
      <w:bookmarkEnd w:id="12111"/>
      <w:bookmarkEnd w:id="12112"/>
      <w:bookmarkEnd w:id="12113"/>
      <w:bookmarkEnd w:id="12114"/>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lang w:eastAsia="zh-CN"/>
              </w:rPr>
              <w:t>2</w:t>
            </w:r>
          </w:p>
        </w:tc>
        <w:tc>
          <w:tcPr>
            <w:tcW w:w="1134" w:type="dxa"/>
            <w:tcBorders>
              <w:bottom w:val="nil"/>
            </w:tcBorders>
          </w:tcPr>
          <w:p w14:paraId="20CE9DAC" w14:textId="76E4F8AA" w:rsidR="00087F8B" w:rsidRPr="008C3753" w:rsidRDefault="00087F8B" w:rsidP="00087F8B">
            <w:pPr>
              <w:pStyle w:val="TAC"/>
              <w:rPr>
                <w:lang w:eastAsia="zh-CN"/>
              </w:rPr>
            </w:pPr>
            <w:del w:id="12115" w:author="CR0223" w:date="2021-06-11T16:27:00Z">
              <w:r w:rsidRPr="008C3753" w:rsidDel="00C600B5">
                <w:rPr>
                  <w:rFonts w:cs="Arial"/>
                  <w:lang w:eastAsia="zh-CN"/>
                </w:rPr>
                <w:delText>2</w:delText>
              </w:r>
            </w:del>
            <w:ins w:id="12116" w:author="CR0223" w:date="2021-06-11T16:27:00Z">
              <w:r>
                <w:rPr>
                  <w:rFonts w:cs="Arial"/>
                  <w:lang w:eastAsia="zh-CN"/>
                </w:rPr>
                <w:t>1</w:t>
              </w:r>
            </w:ins>
          </w:p>
        </w:tc>
        <w:tc>
          <w:tcPr>
            <w:tcW w:w="1134" w:type="dxa"/>
          </w:tcPr>
          <w:p w14:paraId="31838BF4" w14:textId="5976276F" w:rsidR="00087F8B" w:rsidRPr="008C3753" w:rsidRDefault="00087F8B" w:rsidP="00087F8B">
            <w:pPr>
              <w:pStyle w:val="TAC"/>
            </w:pPr>
            <w:r w:rsidRPr="008C3753">
              <w:rPr>
                <w:rFonts w:cs="Arial"/>
                <w:lang w:eastAsia="zh-CN"/>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lang w:eastAsia="zh-CN"/>
              </w:rPr>
            </w:pPr>
            <w:r w:rsidRPr="008C3753">
              <w:rPr>
                <w:rFonts w:cs="Arial"/>
                <w:lang w:eastAsia="zh-CN"/>
              </w:rPr>
              <w:t>No additional DM-RS</w:t>
            </w:r>
          </w:p>
        </w:tc>
        <w:tc>
          <w:tcPr>
            <w:tcW w:w="850" w:type="dxa"/>
          </w:tcPr>
          <w:p w14:paraId="7B8827D0" w14:textId="555FC653" w:rsidR="00087F8B" w:rsidRPr="008C3753" w:rsidDel="00FB5176" w:rsidRDefault="00087F8B" w:rsidP="00087F8B">
            <w:pPr>
              <w:pStyle w:val="TAC"/>
              <w:rPr>
                <w:rFonts w:cs="Arial"/>
                <w:lang w:eastAsia="zh-CN"/>
              </w:rPr>
            </w:pPr>
            <w:r w:rsidRPr="008C3753">
              <w:rPr>
                <w:rFonts w:cs="Arial"/>
                <w:lang w:eastAsia="zh-CN"/>
              </w:rPr>
              <w:t>2.0</w:t>
            </w:r>
          </w:p>
        </w:tc>
        <w:tc>
          <w:tcPr>
            <w:tcW w:w="851" w:type="dxa"/>
          </w:tcPr>
          <w:p w14:paraId="316C4E86" w14:textId="5648501E" w:rsidR="00087F8B" w:rsidRPr="008C3753" w:rsidDel="00FB5176" w:rsidRDefault="00087F8B" w:rsidP="00087F8B">
            <w:pPr>
              <w:pStyle w:val="TAC"/>
              <w:rPr>
                <w:rFonts w:cs="Arial"/>
                <w:lang w:eastAsia="zh-CN"/>
              </w:rPr>
            </w:pPr>
            <w:r w:rsidRPr="008C3753">
              <w:rPr>
                <w:rFonts w:cs="Arial"/>
                <w:lang w:eastAsia="zh-CN"/>
              </w:rPr>
              <w:t>2.8</w:t>
            </w:r>
          </w:p>
        </w:tc>
        <w:tc>
          <w:tcPr>
            <w:tcW w:w="798" w:type="dxa"/>
          </w:tcPr>
          <w:p w14:paraId="230D3D2E" w14:textId="2F36734E" w:rsidR="00087F8B" w:rsidRPr="008C3753" w:rsidDel="00FB5176" w:rsidRDefault="00087F8B" w:rsidP="00087F8B">
            <w:pPr>
              <w:pStyle w:val="TAC"/>
              <w:rPr>
                <w:rFonts w:cs="Arial"/>
                <w:lang w:eastAsia="zh-CN"/>
              </w:rPr>
            </w:pPr>
            <w:r w:rsidRPr="008C3753">
              <w:rPr>
                <w:rFonts w:cs="Arial"/>
                <w:lang w:eastAsia="zh-CN"/>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2117" w:name="_Toc21100183"/>
      <w:bookmarkStart w:id="12118" w:name="_Toc29809981"/>
      <w:bookmarkStart w:id="12119" w:name="_Toc36645374"/>
      <w:bookmarkStart w:id="12120" w:name="_Toc37272428"/>
      <w:bookmarkStart w:id="12121" w:name="_Toc45884674"/>
      <w:bookmarkStart w:id="12122" w:name="_Toc53182706"/>
      <w:bookmarkStart w:id="12123" w:name="_Toc58860490"/>
      <w:bookmarkStart w:id="12124" w:name="_Toc61182607"/>
      <w:bookmarkStart w:id="12125" w:name="_Toc66782600"/>
      <w:bookmarkStart w:id="12126" w:name="_Toc74967792"/>
      <w:r w:rsidRPr="008C3753">
        <w:t>8.3.5</w:t>
      </w:r>
      <w:r w:rsidRPr="008C3753">
        <w:tab/>
        <w:t>Performance requirements for PUCCH format 4</w:t>
      </w:r>
      <w:bookmarkEnd w:id="12117"/>
      <w:bookmarkEnd w:id="12118"/>
      <w:bookmarkEnd w:id="12119"/>
      <w:bookmarkEnd w:id="12120"/>
      <w:bookmarkEnd w:id="12121"/>
      <w:bookmarkEnd w:id="12122"/>
      <w:bookmarkEnd w:id="12123"/>
      <w:bookmarkEnd w:id="12124"/>
      <w:bookmarkEnd w:id="12125"/>
      <w:bookmarkEnd w:id="12126"/>
    </w:p>
    <w:p w14:paraId="3A130956" w14:textId="77777777" w:rsidR="008C01E6" w:rsidRPr="008C3753" w:rsidRDefault="008C01E6" w:rsidP="008C01E6">
      <w:pPr>
        <w:pStyle w:val="Heading4"/>
      </w:pPr>
      <w:bookmarkStart w:id="12127" w:name="_Toc21100184"/>
      <w:bookmarkStart w:id="12128" w:name="_Toc29809982"/>
      <w:bookmarkStart w:id="12129" w:name="_Toc36645375"/>
      <w:bookmarkStart w:id="12130" w:name="_Toc37272429"/>
      <w:bookmarkStart w:id="12131" w:name="_Toc45884675"/>
      <w:bookmarkStart w:id="12132" w:name="_Toc53182707"/>
      <w:bookmarkStart w:id="12133" w:name="_Toc58860491"/>
      <w:bookmarkStart w:id="12134" w:name="_Toc61182608"/>
      <w:bookmarkStart w:id="12135" w:name="_Toc66782601"/>
      <w:bookmarkStart w:id="12136" w:name="_Toc74967793"/>
      <w:r w:rsidRPr="008C3753">
        <w:t>8.3.5.1</w:t>
      </w:r>
      <w:r w:rsidRPr="008C3753">
        <w:tab/>
        <w:t>Definition and applicability</w:t>
      </w:r>
      <w:bookmarkEnd w:id="12127"/>
      <w:bookmarkEnd w:id="12128"/>
      <w:bookmarkEnd w:id="12129"/>
      <w:bookmarkEnd w:id="12130"/>
      <w:bookmarkEnd w:id="12131"/>
      <w:bookmarkEnd w:id="12132"/>
      <w:bookmarkEnd w:id="12133"/>
      <w:bookmarkEnd w:id="12134"/>
      <w:bookmarkEnd w:id="12135"/>
      <w:bookmarkEnd w:id="12136"/>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2137" w:name="_Toc21100185"/>
      <w:bookmarkStart w:id="12138" w:name="_Toc29809983"/>
      <w:bookmarkStart w:id="12139" w:name="_Toc36645376"/>
      <w:bookmarkStart w:id="12140" w:name="_Toc37272430"/>
      <w:bookmarkStart w:id="12141" w:name="_Toc45884676"/>
      <w:bookmarkStart w:id="12142" w:name="_Toc53182708"/>
      <w:bookmarkStart w:id="12143" w:name="_Toc58860492"/>
      <w:bookmarkStart w:id="12144" w:name="_Toc61182609"/>
      <w:bookmarkStart w:id="12145" w:name="_Toc66782602"/>
      <w:bookmarkStart w:id="12146" w:name="_Toc74967794"/>
      <w:r w:rsidRPr="008C3753">
        <w:t>8.3.5.2</w:t>
      </w:r>
      <w:r w:rsidRPr="008C3753">
        <w:tab/>
        <w:t>Minimum requirement</w:t>
      </w:r>
      <w:bookmarkEnd w:id="12137"/>
      <w:bookmarkEnd w:id="12138"/>
      <w:bookmarkEnd w:id="12139"/>
      <w:bookmarkEnd w:id="12140"/>
      <w:bookmarkEnd w:id="12141"/>
      <w:bookmarkEnd w:id="12142"/>
      <w:bookmarkEnd w:id="12143"/>
      <w:bookmarkEnd w:id="12144"/>
      <w:bookmarkEnd w:id="12145"/>
      <w:bookmarkEnd w:id="12146"/>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2147" w:name="_Toc21100186"/>
      <w:bookmarkStart w:id="12148" w:name="_Toc29809984"/>
      <w:bookmarkStart w:id="12149" w:name="_Toc36645377"/>
      <w:bookmarkStart w:id="12150" w:name="_Toc37272431"/>
      <w:bookmarkStart w:id="12151" w:name="_Toc45884677"/>
      <w:bookmarkStart w:id="12152" w:name="_Toc53182709"/>
      <w:bookmarkStart w:id="12153" w:name="_Toc58860493"/>
      <w:bookmarkStart w:id="12154" w:name="_Toc61182610"/>
      <w:bookmarkStart w:id="12155" w:name="_Toc66782603"/>
      <w:bookmarkStart w:id="12156" w:name="_Toc74967795"/>
      <w:r w:rsidRPr="008C3753">
        <w:t>8.3.5.3</w:t>
      </w:r>
      <w:r w:rsidRPr="008C3753">
        <w:tab/>
        <w:t>Test purpose</w:t>
      </w:r>
      <w:bookmarkEnd w:id="12147"/>
      <w:bookmarkEnd w:id="12148"/>
      <w:bookmarkEnd w:id="12149"/>
      <w:bookmarkEnd w:id="12150"/>
      <w:bookmarkEnd w:id="12151"/>
      <w:bookmarkEnd w:id="12152"/>
      <w:bookmarkEnd w:id="12153"/>
      <w:bookmarkEnd w:id="12154"/>
      <w:bookmarkEnd w:id="12155"/>
      <w:bookmarkEnd w:id="12156"/>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2157" w:name="_Toc21100187"/>
      <w:bookmarkStart w:id="12158" w:name="_Toc29809985"/>
      <w:bookmarkStart w:id="12159" w:name="_Toc36645378"/>
      <w:bookmarkStart w:id="12160" w:name="_Toc37272432"/>
      <w:bookmarkStart w:id="12161" w:name="_Toc45884678"/>
      <w:bookmarkStart w:id="12162" w:name="_Toc53182710"/>
      <w:bookmarkStart w:id="12163" w:name="_Toc58860494"/>
      <w:bookmarkStart w:id="12164" w:name="_Toc61182611"/>
      <w:bookmarkStart w:id="12165" w:name="_Toc66782604"/>
      <w:bookmarkStart w:id="12166" w:name="_Toc74967796"/>
      <w:r w:rsidRPr="008C3753">
        <w:t>8.3.5.4</w:t>
      </w:r>
      <w:r w:rsidRPr="008C3753">
        <w:tab/>
        <w:t>Method of test</w:t>
      </w:r>
      <w:bookmarkEnd w:id="12157"/>
      <w:bookmarkEnd w:id="12158"/>
      <w:bookmarkEnd w:id="12159"/>
      <w:bookmarkEnd w:id="12160"/>
      <w:bookmarkEnd w:id="12161"/>
      <w:bookmarkEnd w:id="12162"/>
      <w:bookmarkEnd w:id="12163"/>
      <w:bookmarkEnd w:id="12164"/>
      <w:bookmarkEnd w:id="12165"/>
      <w:bookmarkEnd w:id="12166"/>
    </w:p>
    <w:p w14:paraId="07D30AFC" w14:textId="77777777" w:rsidR="008C01E6" w:rsidRPr="008C3753" w:rsidRDefault="008C01E6" w:rsidP="008C01E6">
      <w:pPr>
        <w:pStyle w:val="Heading5"/>
      </w:pPr>
      <w:bookmarkStart w:id="12167" w:name="_Toc21100188"/>
      <w:bookmarkStart w:id="12168" w:name="_Toc29809986"/>
      <w:bookmarkStart w:id="12169" w:name="_Toc36645379"/>
      <w:bookmarkStart w:id="12170" w:name="_Toc37272433"/>
      <w:bookmarkStart w:id="12171" w:name="_Toc45884679"/>
      <w:bookmarkStart w:id="12172" w:name="_Toc53182711"/>
      <w:bookmarkStart w:id="12173" w:name="_Toc58860495"/>
      <w:bookmarkStart w:id="12174" w:name="_Toc61182612"/>
      <w:bookmarkStart w:id="12175" w:name="_Toc66782605"/>
      <w:bookmarkStart w:id="12176" w:name="_Toc74967797"/>
      <w:r w:rsidRPr="008C3753">
        <w:t>8.3.5.4.1</w:t>
      </w:r>
      <w:r w:rsidRPr="008C3753">
        <w:tab/>
        <w:t>Initial conditions</w:t>
      </w:r>
      <w:bookmarkEnd w:id="12167"/>
      <w:bookmarkEnd w:id="12168"/>
      <w:bookmarkEnd w:id="12169"/>
      <w:bookmarkEnd w:id="12170"/>
      <w:bookmarkEnd w:id="12171"/>
      <w:bookmarkEnd w:id="12172"/>
      <w:bookmarkEnd w:id="12173"/>
      <w:bookmarkEnd w:id="12174"/>
      <w:bookmarkEnd w:id="12175"/>
      <w:bookmarkEnd w:id="12176"/>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2177"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2178" w:name="_Toc29809987"/>
      <w:bookmarkStart w:id="12179" w:name="_Toc36645380"/>
      <w:bookmarkStart w:id="12180" w:name="_Toc37272434"/>
      <w:bookmarkStart w:id="12181" w:name="_Toc45884680"/>
      <w:bookmarkStart w:id="12182" w:name="_Toc53182712"/>
      <w:bookmarkStart w:id="12183" w:name="_Toc58860496"/>
      <w:bookmarkStart w:id="12184" w:name="_Toc61182613"/>
      <w:bookmarkStart w:id="12185" w:name="_Toc66782606"/>
      <w:bookmarkStart w:id="12186" w:name="_Toc74967798"/>
      <w:r w:rsidRPr="008C3753">
        <w:t>8.3.5.4.2</w:t>
      </w:r>
      <w:r w:rsidRPr="008C3753">
        <w:tab/>
        <w:t>Procedure</w:t>
      </w:r>
      <w:bookmarkEnd w:id="12177"/>
      <w:bookmarkEnd w:id="12178"/>
      <w:bookmarkEnd w:id="12179"/>
      <w:bookmarkEnd w:id="12180"/>
      <w:bookmarkEnd w:id="12181"/>
      <w:bookmarkEnd w:id="12182"/>
      <w:bookmarkEnd w:id="12183"/>
      <w:bookmarkEnd w:id="12184"/>
      <w:bookmarkEnd w:id="12185"/>
      <w:bookmarkEnd w:id="12186"/>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ins w:id="12187"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2188" w:name="_MON_1600797537"/>
    <w:bookmarkEnd w:id="12188"/>
    <w:p w14:paraId="757DD29E" w14:textId="77777777" w:rsidR="008C01E6" w:rsidRPr="008C3753" w:rsidRDefault="008C01E6" w:rsidP="008C01E6">
      <w:pPr>
        <w:pStyle w:val="TH"/>
      </w:pPr>
      <w:r w:rsidRPr="008C3753">
        <w:object w:dxaOrig="8641" w:dyaOrig="541" w14:anchorId="1B931A7F">
          <v:shape id="_x0000_i1060" type="#_x0000_t75" style="width:6in;height:31.55pt" o:ole="" fillcolor="window">
            <v:imagedata r:id="rId74" o:title=""/>
          </v:shape>
          <o:OLEObject Type="Embed" ProgID="Word.Picture.8" ShapeID="_x0000_i1060" DrawAspect="Content" ObjectID="_1685582209"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2189" w:name="_Toc21100190"/>
      <w:bookmarkStart w:id="12190" w:name="_Toc29809988"/>
      <w:bookmarkStart w:id="12191" w:name="_Toc36645381"/>
      <w:bookmarkStart w:id="12192" w:name="_Toc37272435"/>
      <w:bookmarkStart w:id="12193" w:name="_Toc45884681"/>
      <w:bookmarkStart w:id="12194" w:name="_Toc53182713"/>
      <w:bookmarkStart w:id="12195" w:name="_Toc58860497"/>
      <w:bookmarkStart w:id="12196" w:name="_Toc61182614"/>
      <w:bookmarkStart w:id="12197" w:name="_Toc66782607"/>
      <w:bookmarkStart w:id="12198" w:name="_Toc74967799"/>
      <w:r w:rsidRPr="008C3753">
        <w:t>8.3.5.5</w:t>
      </w:r>
      <w:r w:rsidRPr="008C3753">
        <w:tab/>
        <w:t>Test requirement</w:t>
      </w:r>
      <w:bookmarkEnd w:id="12189"/>
      <w:bookmarkEnd w:id="12190"/>
      <w:bookmarkEnd w:id="12191"/>
      <w:bookmarkEnd w:id="12192"/>
      <w:bookmarkEnd w:id="12193"/>
      <w:bookmarkEnd w:id="12194"/>
      <w:bookmarkEnd w:id="12195"/>
      <w:bookmarkEnd w:id="12196"/>
      <w:bookmarkEnd w:id="12197"/>
      <w:bookmarkEnd w:id="12198"/>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2199" w:name="_Toc21100191"/>
      <w:bookmarkStart w:id="12200" w:name="_Toc29809989"/>
      <w:bookmarkStart w:id="12201" w:name="_Toc36645382"/>
      <w:bookmarkStart w:id="12202" w:name="_Toc37272436"/>
      <w:bookmarkStart w:id="12203" w:name="_Toc45884682"/>
      <w:bookmarkStart w:id="12204" w:name="_Toc53182714"/>
      <w:bookmarkStart w:id="12205" w:name="_Toc58860498"/>
      <w:bookmarkStart w:id="12206" w:name="_Toc61182615"/>
      <w:bookmarkStart w:id="12207" w:name="_Toc66782608"/>
      <w:bookmarkStart w:id="12208" w:name="_Toc74967800"/>
      <w:r w:rsidRPr="008C3753">
        <w:t>8.3.</w:t>
      </w:r>
      <w:r w:rsidRPr="008C3753">
        <w:rPr>
          <w:lang w:eastAsia="zh-CN"/>
        </w:rPr>
        <w:t>6</w:t>
      </w:r>
      <w:r w:rsidRPr="008C3753">
        <w:tab/>
        <w:t>Performance requirements for multi-slot PUCCH</w:t>
      </w:r>
      <w:bookmarkEnd w:id="12199"/>
      <w:bookmarkEnd w:id="12200"/>
      <w:bookmarkEnd w:id="12201"/>
      <w:bookmarkEnd w:id="12202"/>
      <w:bookmarkEnd w:id="12203"/>
      <w:bookmarkEnd w:id="12204"/>
      <w:bookmarkEnd w:id="12205"/>
      <w:bookmarkEnd w:id="12206"/>
      <w:bookmarkEnd w:id="12207"/>
      <w:bookmarkEnd w:id="12208"/>
    </w:p>
    <w:p w14:paraId="0E625C0B" w14:textId="77777777" w:rsidR="008C01E6" w:rsidRPr="008C3753" w:rsidRDefault="008C01E6" w:rsidP="008C01E6">
      <w:pPr>
        <w:pStyle w:val="Heading4"/>
      </w:pPr>
      <w:bookmarkStart w:id="12209" w:name="_Toc21100192"/>
      <w:bookmarkStart w:id="12210" w:name="_Toc29809990"/>
      <w:bookmarkStart w:id="12211" w:name="_Toc36645383"/>
      <w:bookmarkStart w:id="12212" w:name="_Toc37272437"/>
      <w:bookmarkStart w:id="12213" w:name="_Toc45884683"/>
      <w:bookmarkStart w:id="12214" w:name="_Toc53182715"/>
      <w:bookmarkStart w:id="12215" w:name="_Toc58860499"/>
      <w:bookmarkStart w:id="12216" w:name="_Toc61182616"/>
      <w:bookmarkStart w:id="12217" w:name="_Toc66782609"/>
      <w:bookmarkStart w:id="12218" w:name="_Toc74967801"/>
      <w:r w:rsidRPr="008C3753">
        <w:t>8.3.6.1</w:t>
      </w:r>
      <w:r w:rsidRPr="008C3753">
        <w:tab/>
        <w:t>Performance requirements for multi-slot PUCCH format 1</w:t>
      </w:r>
      <w:bookmarkEnd w:id="12209"/>
      <w:bookmarkEnd w:id="12210"/>
      <w:bookmarkEnd w:id="12211"/>
      <w:bookmarkEnd w:id="12212"/>
      <w:bookmarkEnd w:id="12213"/>
      <w:bookmarkEnd w:id="12214"/>
      <w:bookmarkEnd w:id="12215"/>
      <w:bookmarkEnd w:id="12216"/>
      <w:bookmarkEnd w:id="12217"/>
      <w:bookmarkEnd w:id="12218"/>
    </w:p>
    <w:p w14:paraId="6E71BF67" w14:textId="77777777" w:rsidR="008C01E6" w:rsidRPr="008C3753" w:rsidRDefault="008C01E6" w:rsidP="008C01E6">
      <w:pPr>
        <w:pStyle w:val="Heading5"/>
      </w:pPr>
      <w:bookmarkStart w:id="12219" w:name="_Toc21100193"/>
      <w:bookmarkStart w:id="12220" w:name="_Toc29809991"/>
      <w:bookmarkStart w:id="12221" w:name="_Toc36645384"/>
      <w:bookmarkStart w:id="12222" w:name="_Toc37272438"/>
      <w:bookmarkStart w:id="12223" w:name="_Toc45884684"/>
      <w:bookmarkStart w:id="12224" w:name="_Toc53182716"/>
      <w:bookmarkStart w:id="12225" w:name="_Toc58860500"/>
      <w:bookmarkStart w:id="12226" w:name="_Toc61182617"/>
      <w:bookmarkStart w:id="12227" w:name="_Toc66782610"/>
      <w:bookmarkStart w:id="12228" w:name="_Toc74967802"/>
      <w:r w:rsidRPr="008C3753">
        <w:t>8.3.6.1.1</w:t>
      </w:r>
      <w:r w:rsidRPr="008C3753">
        <w:tab/>
        <w:t>NACK to ACK detection</w:t>
      </w:r>
      <w:bookmarkEnd w:id="12219"/>
      <w:bookmarkEnd w:id="12220"/>
      <w:bookmarkEnd w:id="12221"/>
      <w:bookmarkEnd w:id="12222"/>
      <w:bookmarkEnd w:id="12223"/>
      <w:bookmarkEnd w:id="12224"/>
      <w:bookmarkEnd w:id="12225"/>
      <w:bookmarkEnd w:id="12226"/>
      <w:bookmarkEnd w:id="12227"/>
      <w:bookmarkEnd w:id="12228"/>
    </w:p>
    <w:p w14:paraId="1CC8C61C" w14:textId="77777777" w:rsidR="008C01E6" w:rsidRPr="008C3753" w:rsidRDefault="008C01E6" w:rsidP="008C01E6">
      <w:pPr>
        <w:pStyle w:val="Heading6"/>
      </w:pPr>
      <w:bookmarkStart w:id="12229" w:name="_Toc21100194"/>
      <w:bookmarkStart w:id="12230" w:name="_Toc29809992"/>
      <w:bookmarkStart w:id="12231" w:name="_Toc36645385"/>
      <w:bookmarkStart w:id="12232" w:name="_Toc37272439"/>
      <w:bookmarkStart w:id="12233" w:name="_Toc45884685"/>
      <w:bookmarkStart w:id="12234" w:name="_Toc53182717"/>
      <w:bookmarkStart w:id="12235" w:name="_Toc58860501"/>
      <w:bookmarkStart w:id="12236" w:name="_Toc61182618"/>
      <w:bookmarkStart w:id="12237" w:name="_Toc66782611"/>
      <w:bookmarkStart w:id="12238" w:name="_Toc74967803"/>
      <w:r w:rsidRPr="008C3753">
        <w:t>8.3.6.1.1.1</w:t>
      </w:r>
      <w:r w:rsidRPr="008C3753">
        <w:tab/>
        <w:t>Definition and applicability</w:t>
      </w:r>
      <w:bookmarkEnd w:id="12229"/>
      <w:bookmarkEnd w:id="12230"/>
      <w:bookmarkEnd w:id="12231"/>
      <w:bookmarkEnd w:id="12232"/>
      <w:bookmarkEnd w:id="12233"/>
      <w:bookmarkEnd w:id="12234"/>
      <w:bookmarkEnd w:id="12235"/>
      <w:bookmarkEnd w:id="12236"/>
      <w:bookmarkEnd w:id="12237"/>
      <w:bookmarkEnd w:id="12238"/>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2239"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2240" w:name="_Toc29809993"/>
      <w:bookmarkStart w:id="12241" w:name="_Toc36645386"/>
      <w:bookmarkStart w:id="12242" w:name="_Toc37272440"/>
      <w:bookmarkStart w:id="12243" w:name="_Toc45884686"/>
      <w:bookmarkStart w:id="12244" w:name="_Toc53182718"/>
      <w:bookmarkStart w:id="12245" w:name="_Toc58860502"/>
      <w:bookmarkStart w:id="12246" w:name="_Toc61182619"/>
      <w:bookmarkStart w:id="12247" w:name="_Toc66782612"/>
      <w:bookmarkStart w:id="12248" w:name="_Toc74967804"/>
      <w:r w:rsidRPr="008C3753">
        <w:t>8.3.6.1.1.2</w:t>
      </w:r>
      <w:r w:rsidRPr="008C3753">
        <w:tab/>
        <w:t>Minimum Requirement</w:t>
      </w:r>
      <w:bookmarkEnd w:id="12239"/>
      <w:bookmarkEnd w:id="12240"/>
      <w:bookmarkEnd w:id="12241"/>
      <w:bookmarkEnd w:id="12242"/>
      <w:bookmarkEnd w:id="12243"/>
      <w:bookmarkEnd w:id="12244"/>
      <w:bookmarkEnd w:id="12245"/>
      <w:bookmarkEnd w:id="12246"/>
      <w:bookmarkEnd w:id="12247"/>
      <w:bookmarkEnd w:id="12248"/>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2249" w:name="_Toc21100196"/>
      <w:bookmarkStart w:id="12250" w:name="_Toc29809994"/>
      <w:bookmarkStart w:id="12251" w:name="_Toc36645387"/>
      <w:bookmarkStart w:id="12252" w:name="_Toc37272441"/>
      <w:bookmarkStart w:id="12253" w:name="_Toc45884687"/>
      <w:bookmarkStart w:id="12254" w:name="_Toc53182719"/>
      <w:bookmarkStart w:id="12255" w:name="_Toc58860503"/>
      <w:bookmarkStart w:id="12256" w:name="_Toc61182620"/>
      <w:bookmarkStart w:id="12257" w:name="_Toc66782613"/>
      <w:bookmarkStart w:id="12258" w:name="_Toc74967805"/>
      <w:r w:rsidRPr="008C3753">
        <w:t>8.3.6.1.1.3</w:t>
      </w:r>
      <w:r w:rsidRPr="008C3753">
        <w:tab/>
        <w:t>Test purpose</w:t>
      </w:r>
      <w:bookmarkEnd w:id="12249"/>
      <w:bookmarkEnd w:id="12250"/>
      <w:bookmarkEnd w:id="12251"/>
      <w:bookmarkEnd w:id="12252"/>
      <w:bookmarkEnd w:id="12253"/>
      <w:bookmarkEnd w:id="12254"/>
      <w:bookmarkEnd w:id="12255"/>
      <w:bookmarkEnd w:id="12256"/>
      <w:bookmarkEnd w:id="12257"/>
      <w:bookmarkEnd w:id="12258"/>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2259" w:name="_Toc21100197"/>
      <w:bookmarkStart w:id="12260" w:name="_Toc29809995"/>
      <w:bookmarkStart w:id="12261" w:name="_Toc36645388"/>
      <w:bookmarkStart w:id="12262" w:name="_Toc37272442"/>
      <w:bookmarkStart w:id="12263" w:name="_Toc45884688"/>
      <w:bookmarkStart w:id="12264" w:name="_Toc53182720"/>
      <w:bookmarkStart w:id="12265" w:name="_Toc58860504"/>
      <w:bookmarkStart w:id="12266" w:name="_Toc61182621"/>
      <w:bookmarkStart w:id="12267" w:name="_Toc66782614"/>
      <w:bookmarkStart w:id="12268" w:name="_Toc74967806"/>
      <w:r w:rsidRPr="008C3753">
        <w:t>8.3.6.1.1.4</w:t>
      </w:r>
      <w:r w:rsidRPr="008C3753">
        <w:tab/>
        <w:t>Method of test</w:t>
      </w:r>
      <w:bookmarkEnd w:id="12259"/>
      <w:bookmarkEnd w:id="12260"/>
      <w:bookmarkEnd w:id="12261"/>
      <w:bookmarkEnd w:id="12262"/>
      <w:bookmarkEnd w:id="12263"/>
      <w:bookmarkEnd w:id="12264"/>
      <w:bookmarkEnd w:id="12265"/>
      <w:bookmarkEnd w:id="12266"/>
      <w:bookmarkEnd w:id="12267"/>
      <w:bookmarkEnd w:id="12268"/>
    </w:p>
    <w:p w14:paraId="3AEF0CF1" w14:textId="77777777" w:rsidR="008C01E6" w:rsidRPr="008C3753" w:rsidRDefault="008C01E6" w:rsidP="008C01E6">
      <w:pPr>
        <w:pStyle w:val="Heading7"/>
      </w:pPr>
      <w:bookmarkStart w:id="12269" w:name="_Toc21100198"/>
      <w:bookmarkStart w:id="12270" w:name="_Toc29809996"/>
      <w:bookmarkStart w:id="12271" w:name="_Toc36645389"/>
      <w:bookmarkStart w:id="12272" w:name="_Toc37272443"/>
      <w:bookmarkStart w:id="12273" w:name="_Toc45884689"/>
      <w:bookmarkStart w:id="12274" w:name="_Toc53182721"/>
      <w:bookmarkStart w:id="12275" w:name="_Toc58860505"/>
      <w:bookmarkStart w:id="12276" w:name="_Toc61182622"/>
      <w:bookmarkStart w:id="12277" w:name="_Toc66782615"/>
      <w:bookmarkStart w:id="12278" w:name="_Toc74967807"/>
      <w:r w:rsidRPr="008C3753">
        <w:t>8.3.6.1.1.4.1</w:t>
      </w:r>
      <w:r w:rsidRPr="008C3753">
        <w:tab/>
        <w:t>Initial conditions</w:t>
      </w:r>
      <w:bookmarkEnd w:id="12269"/>
      <w:bookmarkEnd w:id="12270"/>
      <w:bookmarkEnd w:id="12271"/>
      <w:bookmarkEnd w:id="12272"/>
      <w:bookmarkEnd w:id="12273"/>
      <w:bookmarkEnd w:id="12274"/>
      <w:bookmarkEnd w:id="12275"/>
      <w:bookmarkEnd w:id="12276"/>
      <w:bookmarkEnd w:id="12277"/>
      <w:bookmarkEnd w:id="12278"/>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2279"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2280" w:name="_Toc29809997"/>
      <w:bookmarkStart w:id="12281" w:name="_Toc36645390"/>
      <w:bookmarkStart w:id="12282" w:name="_Toc37272444"/>
      <w:bookmarkStart w:id="12283" w:name="_Toc45884690"/>
      <w:bookmarkStart w:id="12284" w:name="_Toc53182722"/>
      <w:bookmarkStart w:id="12285" w:name="_Toc58860506"/>
      <w:bookmarkStart w:id="12286" w:name="_Toc61182623"/>
      <w:bookmarkStart w:id="12287" w:name="_Toc66782616"/>
      <w:bookmarkStart w:id="12288" w:name="_Toc74967808"/>
      <w:r w:rsidRPr="008C3753">
        <w:lastRenderedPageBreak/>
        <w:t>8.3.6.1.1.4.2</w:t>
      </w:r>
      <w:r w:rsidRPr="008C3753">
        <w:tab/>
        <w:t>Procedure</w:t>
      </w:r>
      <w:bookmarkEnd w:id="12279"/>
      <w:bookmarkEnd w:id="12280"/>
      <w:bookmarkEnd w:id="12281"/>
      <w:bookmarkEnd w:id="12282"/>
      <w:bookmarkEnd w:id="12283"/>
      <w:bookmarkEnd w:id="12284"/>
      <w:bookmarkEnd w:id="12285"/>
      <w:bookmarkEnd w:id="12286"/>
      <w:bookmarkEnd w:id="12287"/>
      <w:bookmarkEnd w:id="12288"/>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ins w:id="12289"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2290"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2291" w:name="_Toc29809998"/>
      <w:bookmarkStart w:id="12292" w:name="_Toc36645391"/>
      <w:bookmarkStart w:id="12293" w:name="_Toc37272445"/>
      <w:bookmarkStart w:id="12294" w:name="_Toc45884691"/>
      <w:bookmarkStart w:id="12295" w:name="_Toc53182723"/>
      <w:bookmarkStart w:id="12296" w:name="_Toc58860507"/>
      <w:bookmarkStart w:id="12297" w:name="_Toc61182624"/>
      <w:bookmarkStart w:id="12298" w:name="_Toc66782617"/>
      <w:bookmarkStart w:id="12299" w:name="_Toc74967809"/>
      <w:r w:rsidRPr="008C3753">
        <w:rPr>
          <w:lang w:eastAsia="zh-CN"/>
        </w:rPr>
        <w:t>8.3.6.1.1.5</w:t>
      </w:r>
      <w:r w:rsidRPr="008C3753">
        <w:rPr>
          <w:lang w:eastAsia="zh-CN"/>
        </w:rPr>
        <w:tab/>
        <w:t>Test Requirement</w:t>
      </w:r>
      <w:bookmarkEnd w:id="12290"/>
      <w:bookmarkEnd w:id="12291"/>
      <w:bookmarkEnd w:id="12292"/>
      <w:bookmarkEnd w:id="12293"/>
      <w:bookmarkEnd w:id="12294"/>
      <w:bookmarkEnd w:id="12295"/>
      <w:bookmarkEnd w:id="12296"/>
      <w:bookmarkEnd w:id="12297"/>
      <w:bookmarkEnd w:id="12298"/>
      <w:bookmarkEnd w:id="1229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2300" w:name="_Toc21100201"/>
      <w:bookmarkStart w:id="12301" w:name="_Toc29809999"/>
      <w:bookmarkStart w:id="12302" w:name="_Toc36645392"/>
      <w:bookmarkStart w:id="12303" w:name="_Toc37272446"/>
      <w:bookmarkStart w:id="12304" w:name="_Toc45884692"/>
      <w:bookmarkStart w:id="12305" w:name="_Toc53182724"/>
      <w:bookmarkStart w:id="12306" w:name="_Toc58860508"/>
      <w:bookmarkStart w:id="12307" w:name="_Toc61182625"/>
      <w:bookmarkStart w:id="12308" w:name="_Toc66782618"/>
      <w:bookmarkStart w:id="12309" w:name="_Toc74967810"/>
      <w:r w:rsidRPr="008C3753">
        <w:t>8.3.6.1.2</w:t>
      </w:r>
      <w:r w:rsidRPr="008C3753">
        <w:tab/>
        <w:t>ACK missed detection</w:t>
      </w:r>
      <w:bookmarkEnd w:id="12300"/>
      <w:bookmarkEnd w:id="12301"/>
      <w:bookmarkEnd w:id="12302"/>
      <w:bookmarkEnd w:id="12303"/>
      <w:bookmarkEnd w:id="12304"/>
      <w:bookmarkEnd w:id="12305"/>
      <w:bookmarkEnd w:id="12306"/>
      <w:bookmarkEnd w:id="12307"/>
      <w:bookmarkEnd w:id="12308"/>
      <w:bookmarkEnd w:id="12309"/>
    </w:p>
    <w:p w14:paraId="6B64FA12" w14:textId="77777777" w:rsidR="008C01E6" w:rsidRPr="008C3753" w:rsidRDefault="008C01E6" w:rsidP="008C01E6">
      <w:pPr>
        <w:pStyle w:val="Heading6"/>
      </w:pPr>
      <w:bookmarkStart w:id="12310" w:name="_Toc21100202"/>
      <w:bookmarkStart w:id="12311" w:name="_Toc29810000"/>
      <w:bookmarkStart w:id="12312" w:name="_Toc36645393"/>
      <w:bookmarkStart w:id="12313" w:name="_Toc37272447"/>
      <w:bookmarkStart w:id="12314" w:name="_Toc45884693"/>
      <w:bookmarkStart w:id="12315" w:name="_Toc53182725"/>
      <w:bookmarkStart w:id="12316" w:name="_Toc58860509"/>
      <w:bookmarkStart w:id="12317" w:name="_Toc61182626"/>
      <w:bookmarkStart w:id="12318" w:name="_Toc66782619"/>
      <w:bookmarkStart w:id="12319" w:name="_Toc74967811"/>
      <w:r w:rsidRPr="008C3753">
        <w:t>8.3.6.1.2.1</w:t>
      </w:r>
      <w:r w:rsidRPr="008C3753">
        <w:tab/>
        <w:t>Definition and applicability</w:t>
      </w:r>
      <w:bookmarkEnd w:id="12310"/>
      <w:bookmarkEnd w:id="12311"/>
      <w:bookmarkEnd w:id="12312"/>
      <w:bookmarkEnd w:id="12313"/>
      <w:bookmarkEnd w:id="12314"/>
      <w:bookmarkEnd w:id="12315"/>
      <w:bookmarkEnd w:id="12316"/>
      <w:bookmarkEnd w:id="12317"/>
      <w:bookmarkEnd w:id="12318"/>
      <w:bookmarkEnd w:id="1231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2320" w:name="_Toc21100203"/>
      <w:bookmarkStart w:id="12321" w:name="_Toc29810001"/>
      <w:bookmarkStart w:id="12322" w:name="_Toc36645394"/>
      <w:bookmarkStart w:id="12323" w:name="_Toc37272448"/>
      <w:bookmarkStart w:id="12324" w:name="_Toc45884694"/>
      <w:bookmarkStart w:id="12325" w:name="_Toc53182726"/>
      <w:bookmarkStart w:id="12326" w:name="_Toc58860510"/>
      <w:bookmarkStart w:id="12327" w:name="_Toc61182627"/>
      <w:bookmarkStart w:id="12328" w:name="_Toc66782620"/>
      <w:bookmarkStart w:id="12329" w:name="_Toc74967812"/>
      <w:r w:rsidRPr="008C3753">
        <w:t>8.3.6.1.2.2</w:t>
      </w:r>
      <w:r w:rsidRPr="008C3753">
        <w:tab/>
        <w:t>Minimum Requirement</w:t>
      </w:r>
      <w:bookmarkEnd w:id="12320"/>
      <w:bookmarkEnd w:id="12321"/>
      <w:bookmarkEnd w:id="12322"/>
      <w:bookmarkEnd w:id="12323"/>
      <w:bookmarkEnd w:id="12324"/>
      <w:bookmarkEnd w:id="12325"/>
      <w:bookmarkEnd w:id="12326"/>
      <w:bookmarkEnd w:id="12327"/>
      <w:bookmarkEnd w:id="12328"/>
      <w:bookmarkEnd w:id="1232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2330" w:name="_Toc21100204"/>
      <w:bookmarkStart w:id="12331" w:name="_Toc29810002"/>
      <w:bookmarkStart w:id="12332" w:name="_Toc36645395"/>
      <w:bookmarkStart w:id="12333" w:name="_Toc37272449"/>
      <w:bookmarkStart w:id="12334" w:name="_Toc45884695"/>
      <w:bookmarkStart w:id="12335" w:name="_Toc53182727"/>
      <w:bookmarkStart w:id="12336" w:name="_Toc58860511"/>
      <w:bookmarkStart w:id="12337" w:name="_Toc61182628"/>
      <w:bookmarkStart w:id="12338" w:name="_Toc66782621"/>
      <w:bookmarkStart w:id="12339" w:name="_Toc74967813"/>
      <w:r w:rsidRPr="008C3753">
        <w:t>8.3.6.1.2.3</w:t>
      </w:r>
      <w:r w:rsidRPr="008C3753">
        <w:tab/>
        <w:t>Test purpose</w:t>
      </w:r>
      <w:bookmarkEnd w:id="12330"/>
      <w:bookmarkEnd w:id="12331"/>
      <w:bookmarkEnd w:id="12332"/>
      <w:bookmarkEnd w:id="12333"/>
      <w:bookmarkEnd w:id="12334"/>
      <w:bookmarkEnd w:id="12335"/>
      <w:bookmarkEnd w:id="12336"/>
      <w:bookmarkEnd w:id="12337"/>
      <w:bookmarkEnd w:id="12338"/>
      <w:bookmarkEnd w:id="1233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2340" w:name="_Toc21100205"/>
      <w:bookmarkStart w:id="12341" w:name="_Toc29810003"/>
      <w:bookmarkStart w:id="12342" w:name="_Toc36645396"/>
      <w:bookmarkStart w:id="12343" w:name="_Toc37272450"/>
      <w:bookmarkStart w:id="12344" w:name="_Toc45884696"/>
      <w:bookmarkStart w:id="12345" w:name="_Toc53182728"/>
      <w:bookmarkStart w:id="12346" w:name="_Toc58860512"/>
      <w:bookmarkStart w:id="12347" w:name="_Toc61182629"/>
      <w:bookmarkStart w:id="12348" w:name="_Toc66782622"/>
      <w:bookmarkStart w:id="12349" w:name="_Toc74967814"/>
      <w:r w:rsidRPr="008C3753">
        <w:rPr>
          <w:lang w:eastAsia="zh-CN"/>
        </w:rPr>
        <w:t>8.3.6.1.2.4</w:t>
      </w:r>
      <w:r w:rsidRPr="008C3753">
        <w:rPr>
          <w:lang w:eastAsia="zh-CN"/>
        </w:rPr>
        <w:tab/>
        <w:t>Method of test</w:t>
      </w:r>
      <w:bookmarkEnd w:id="12340"/>
      <w:bookmarkEnd w:id="12341"/>
      <w:bookmarkEnd w:id="12342"/>
      <w:bookmarkEnd w:id="12343"/>
      <w:bookmarkEnd w:id="12344"/>
      <w:bookmarkEnd w:id="12345"/>
      <w:bookmarkEnd w:id="12346"/>
      <w:bookmarkEnd w:id="12347"/>
      <w:bookmarkEnd w:id="12348"/>
      <w:bookmarkEnd w:id="12349"/>
    </w:p>
    <w:p w14:paraId="159A79C5" w14:textId="77777777" w:rsidR="008C01E6" w:rsidRPr="008C3753" w:rsidRDefault="008C01E6" w:rsidP="008C01E6">
      <w:pPr>
        <w:pStyle w:val="Heading7"/>
        <w:rPr>
          <w:lang w:eastAsia="zh-CN"/>
        </w:rPr>
      </w:pPr>
      <w:bookmarkStart w:id="12350" w:name="_Toc21100206"/>
      <w:bookmarkStart w:id="12351" w:name="_Toc29810004"/>
      <w:bookmarkStart w:id="12352" w:name="_Toc36645397"/>
      <w:bookmarkStart w:id="12353" w:name="_Toc37272451"/>
      <w:bookmarkStart w:id="12354" w:name="_Toc45884697"/>
      <w:bookmarkStart w:id="12355" w:name="_Toc53182729"/>
      <w:bookmarkStart w:id="12356" w:name="_Toc58860513"/>
      <w:bookmarkStart w:id="12357" w:name="_Toc61182630"/>
      <w:bookmarkStart w:id="12358" w:name="_Toc66782623"/>
      <w:bookmarkStart w:id="12359" w:name="_Toc74967815"/>
      <w:r w:rsidRPr="008C3753">
        <w:rPr>
          <w:lang w:eastAsia="zh-CN"/>
        </w:rPr>
        <w:t>8.3.6.1.2.4.1</w:t>
      </w:r>
      <w:r w:rsidRPr="008C3753">
        <w:rPr>
          <w:lang w:eastAsia="zh-CN"/>
        </w:rPr>
        <w:tab/>
        <w:t>Initial conditions</w:t>
      </w:r>
      <w:bookmarkEnd w:id="12350"/>
      <w:bookmarkEnd w:id="12351"/>
      <w:bookmarkEnd w:id="12352"/>
      <w:bookmarkEnd w:id="12353"/>
      <w:bookmarkEnd w:id="12354"/>
      <w:bookmarkEnd w:id="12355"/>
      <w:bookmarkEnd w:id="12356"/>
      <w:bookmarkEnd w:id="12357"/>
      <w:bookmarkEnd w:id="12358"/>
      <w:bookmarkEnd w:id="1235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236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2361" w:name="_Toc29810005"/>
      <w:bookmarkStart w:id="12362" w:name="_Toc36645398"/>
      <w:bookmarkStart w:id="12363" w:name="_Toc37272452"/>
      <w:bookmarkStart w:id="12364" w:name="_Toc45884698"/>
      <w:bookmarkStart w:id="12365" w:name="_Toc53182730"/>
      <w:bookmarkStart w:id="12366" w:name="_Toc58860514"/>
      <w:bookmarkStart w:id="12367" w:name="_Toc61182631"/>
      <w:bookmarkStart w:id="12368" w:name="_Toc66782624"/>
      <w:bookmarkStart w:id="12369" w:name="_Toc74967816"/>
      <w:r w:rsidRPr="008C3753">
        <w:rPr>
          <w:lang w:eastAsia="zh-CN"/>
        </w:rPr>
        <w:t>8.3.6.1.2.4.2</w:t>
      </w:r>
      <w:r w:rsidRPr="008C3753">
        <w:rPr>
          <w:lang w:eastAsia="zh-CN"/>
        </w:rPr>
        <w:tab/>
      </w:r>
      <w:r w:rsidRPr="008C3753">
        <w:t>Procedure</w:t>
      </w:r>
      <w:bookmarkEnd w:id="12360"/>
      <w:bookmarkEnd w:id="12361"/>
      <w:bookmarkEnd w:id="12362"/>
      <w:bookmarkEnd w:id="12363"/>
      <w:bookmarkEnd w:id="12364"/>
      <w:bookmarkEnd w:id="12365"/>
      <w:bookmarkEnd w:id="12366"/>
      <w:bookmarkEnd w:id="12367"/>
      <w:bookmarkEnd w:id="12368"/>
      <w:bookmarkEnd w:id="12369"/>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ins w:id="12370"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2371" w:name="_Toc21100208"/>
      <w:bookmarkStart w:id="12372" w:name="_Toc29810006"/>
      <w:bookmarkStart w:id="12373" w:name="_Toc36645399"/>
      <w:bookmarkStart w:id="12374" w:name="_Toc37272453"/>
      <w:bookmarkStart w:id="12375" w:name="_Toc45884699"/>
      <w:bookmarkStart w:id="12376" w:name="_Toc53182731"/>
      <w:bookmarkStart w:id="12377" w:name="_Toc58860515"/>
      <w:bookmarkStart w:id="12378" w:name="_Toc61182632"/>
      <w:bookmarkStart w:id="12379" w:name="_Toc66782625"/>
      <w:bookmarkStart w:id="12380" w:name="_Toc74967817"/>
      <w:r w:rsidRPr="008C3753">
        <w:rPr>
          <w:lang w:eastAsia="zh-CN"/>
        </w:rPr>
        <w:t>8.3.6.1.2.5</w:t>
      </w:r>
      <w:r w:rsidRPr="008C3753">
        <w:rPr>
          <w:lang w:eastAsia="zh-CN"/>
        </w:rPr>
        <w:tab/>
        <w:t>Test Requirement</w:t>
      </w:r>
      <w:bookmarkEnd w:id="12371"/>
      <w:bookmarkEnd w:id="12372"/>
      <w:bookmarkEnd w:id="12373"/>
      <w:bookmarkEnd w:id="12374"/>
      <w:bookmarkEnd w:id="12375"/>
      <w:bookmarkEnd w:id="12376"/>
      <w:bookmarkEnd w:id="12377"/>
      <w:bookmarkEnd w:id="12378"/>
      <w:bookmarkEnd w:id="12379"/>
      <w:bookmarkEnd w:id="12380"/>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61E46F82" w:rsidR="00D519A7" w:rsidRDefault="00D519A7" w:rsidP="00D519A7"/>
    <w:p w14:paraId="4E50B300" w14:textId="77777777" w:rsidR="00197A14" w:rsidRDefault="00197A14" w:rsidP="00197A14">
      <w:pPr>
        <w:pStyle w:val="Heading3"/>
        <w:rPr>
          <w:ins w:id="12381" w:author="CR0208" w:date="2021-06-11T16:27:00Z"/>
          <w:lang w:eastAsia="zh-CN"/>
        </w:rPr>
      </w:pPr>
      <w:bookmarkStart w:id="12382" w:name="_Toc74967818"/>
      <w:ins w:id="12383" w:author="CR0208" w:date="2021-06-11T16:27:00Z">
        <w:r>
          <w:t>8.3.7</w:t>
        </w:r>
        <w:r>
          <w:tab/>
          <w:t xml:space="preserve">Performance requirements for interlaced PUCCH format </w:t>
        </w:r>
        <w:r>
          <w:rPr>
            <w:lang w:eastAsia="zh-CN"/>
          </w:rPr>
          <w:t>0</w:t>
        </w:r>
        <w:bookmarkEnd w:id="12382"/>
      </w:ins>
    </w:p>
    <w:p w14:paraId="08EFD933" w14:textId="77777777" w:rsidR="00197A14" w:rsidRDefault="00197A14" w:rsidP="00197A14">
      <w:pPr>
        <w:pStyle w:val="Heading4"/>
        <w:rPr>
          <w:ins w:id="12384" w:author="CR0208" w:date="2021-06-11T16:27:00Z"/>
        </w:rPr>
      </w:pPr>
      <w:bookmarkStart w:id="12385" w:name="_Toc74967819"/>
      <w:ins w:id="12386" w:author="CR0208" w:date="2021-06-11T16:27:00Z">
        <w:r>
          <w:t>8.3.7.1</w:t>
        </w:r>
        <w:r>
          <w:tab/>
          <w:t>Definition and applicability</w:t>
        </w:r>
        <w:bookmarkEnd w:id="12385"/>
      </w:ins>
    </w:p>
    <w:p w14:paraId="746C36F7" w14:textId="77777777" w:rsidR="00197A14" w:rsidRDefault="00197A14" w:rsidP="00197A14">
      <w:pPr>
        <w:rPr>
          <w:ins w:id="12387" w:author="CR0208" w:date="2021-06-11T16:27:00Z"/>
          <w:rFonts w:eastAsia="?c?e?o“A‘??S?V?b?N‘I" w:cs="v4.2.0"/>
        </w:rPr>
      </w:pPr>
      <w:ins w:id="12388" w:author="CR0208" w:date="2021-06-11T16:27:00Z">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76859FD5" w14:textId="77777777" w:rsidR="00197A14" w:rsidRDefault="00197A14" w:rsidP="00197A14">
      <w:pPr>
        <w:rPr>
          <w:ins w:id="12389" w:author="CR0208" w:date="2021-06-11T16:27:00Z"/>
          <w:rFonts w:eastAsia="?c?e?o“A‘??S?V?b?N‘I" w:cs="v4.2.0"/>
        </w:rPr>
      </w:pPr>
      <w:ins w:id="12390" w:author="CR0208" w:date="2021-06-11T16:27:00Z">
        <w:r>
          <w:rPr>
            <w:rFonts w:eastAsia="?c?e?o“A‘??S?V?b?N‘I" w:cs="v4.2.0"/>
          </w:rPr>
          <w:t>The probability of false detection of the ACK is defined as a conditional probability of erroneous detection of the ACK when input is only noise.</w:t>
        </w:r>
      </w:ins>
    </w:p>
    <w:p w14:paraId="7F51A330" w14:textId="77777777" w:rsidR="00197A14" w:rsidRDefault="00197A14" w:rsidP="00197A14">
      <w:pPr>
        <w:rPr>
          <w:ins w:id="12391" w:author="CR0208" w:date="2021-06-11T16:27:00Z"/>
          <w:rFonts w:eastAsia="?c?e?o“A‘??S?V?b?N‘I" w:cs="v4.2.0"/>
        </w:rPr>
      </w:pPr>
      <w:ins w:id="12392" w:author="CR0208" w:date="2021-06-11T16:27:00Z">
        <w:r>
          <w:rPr>
            <w:rFonts w:eastAsia="?c?e?o“A‘??S?V?b?N‘I" w:cs="v4.2.0"/>
          </w:rPr>
          <w:t>The probability of detection of ACK is defined as conditional probability of detection of the ACK when the signal is present.</w:t>
        </w:r>
      </w:ins>
    </w:p>
    <w:p w14:paraId="79EE6F88" w14:textId="77777777" w:rsidR="00197A14" w:rsidRPr="00306887" w:rsidRDefault="00197A14" w:rsidP="00197A14">
      <w:pPr>
        <w:rPr>
          <w:ins w:id="12393" w:author="CR0208" w:date="2021-06-11T16:27:00Z"/>
          <w:rFonts w:eastAsia="?c?e?o“A‘??S?V?b?N‘I" w:cs="v4.2.0"/>
        </w:rPr>
      </w:pPr>
      <w:ins w:id="12394" w:author="CR0208" w:date="2021-06-11T16:27:00Z">
        <w:r w:rsidRPr="00306887">
          <w:rPr>
            <w:rFonts w:eastAsia="?c?e?o“A‘??S?V?b?N‘I" w:cs="v4.2.0"/>
            <w:lang w:eastAsia="ko-KR"/>
          </w:rPr>
          <w:t>The ACK missed deection requirement only applies to the PUCCH format 0 with 1 UCI bits. The UCI information only contrains ACK information</w:t>
        </w:r>
      </w:ins>
    </w:p>
    <w:p w14:paraId="4B39A16D" w14:textId="77777777" w:rsidR="00197A14" w:rsidRPr="00306887" w:rsidRDefault="00197A14" w:rsidP="00197A14">
      <w:pPr>
        <w:rPr>
          <w:ins w:id="12395" w:author="CR0208" w:date="2021-06-11T16:27:00Z"/>
        </w:rPr>
      </w:pPr>
      <w:ins w:id="12396" w:author="CR0208" w:date="2021-06-11T16:27:00Z">
        <w:r w:rsidRPr="00306887">
          <w:t xml:space="preserve">The 1bit UCI information is further defined with bitmap as </w:t>
        </w:r>
        <w:r w:rsidRPr="00E47420">
          <w:t>[</w:t>
        </w:r>
        <w:r>
          <w:rPr>
            <w:rFonts w:hint="eastAsia"/>
            <w:lang w:eastAsia="zh-CN"/>
          </w:rPr>
          <w:t>1</w:t>
        </w:r>
        <w:r w:rsidRPr="00E47420">
          <w:t>].</w:t>
        </w:r>
      </w:ins>
    </w:p>
    <w:p w14:paraId="7CF2B786" w14:textId="77777777" w:rsidR="00197A14" w:rsidRDefault="00197A14" w:rsidP="00197A14">
      <w:pPr>
        <w:rPr>
          <w:ins w:id="12397" w:author="CR0208" w:date="2021-06-11T16:27:00Z"/>
          <w:i/>
        </w:rPr>
      </w:pPr>
      <w:ins w:id="12398" w:author="CR0208" w:date="2021-06-11T16:27:00Z">
        <w:r w:rsidRPr="00306887">
          <w:rPr>
            <w:lang w:eastAsia="zh-CN"/>
          </w:rPr>
          <w:t xml:space="preserve">Which specific test(s) are applicable to BS is based on the test applicability rules defined in </w:t>
        </w:r>
        <w:r w:rsidRPr="007A5C00">
          <w:rPr>
            <w:lang w:eastAsia="zh-CN"/>
          </w:rPr>
          <w:t>clause 8.1.2.6.</w:t>
        </w:r>
      </w:ins>
    </w:p>
    <w:p w14:paraId="06778339" w14:textId="77777777" w:rsidR="00197A14" w:rsidRDefault="00197A14" w:rsidP="00197A14">
      <w:pPr>
        <w:pStyle w:val="Heading4"/>
        <w:rPr>
          <w:ins w:id="12399" w:author="CR0208" w:date="2021-06-11T16:27:00Z"/>
        </w:rPr>
      </w:pPr>
      <w:bookmarkStart w:id="12400" w:name="_Toc74967820"/>
      <w:ins w:id="12401" w:author="CR0208" w:date="2021-06-11T16:27:00Z">
        <w:r>
          <w:t>8.3.7.2</w:t>
        </w:r>
        <w:r>
          <w:tab/>
          <w:t>Minimum Requirement</w:t>
        </w:r>
        <w:bookmarkEnd w:id="12400"/>
      </w:ins>
    </w:p>
    <w:p w14:paraId="31F1D8C8" w14:textId="77777777" w:rsidR="00197A14" w:rsidRDefault="00197A14" w:rsidP="00197A14">
      <w:pPr>
        <w:rPr>
          <w:ins w:id="12402" w:author="CR0208" w:date="2021-06-11T16:27:00Z"/>
        </w:rPr>
      </w:pPr>
      <w:ins w:id="12403" w:author="CR0208" w:date="2021-06-11T16:27:00Z">
        <w:r>
          <w:t>The minimum requirements are in TS 38.104 [2] clause 8.3.8.</w:t>
        </w:r>
      </w:ins>
    </w:p>
    <w:p w14:paraId="2616378A" w14:textId="77777777" w:rsidR="00197A14" w:rsidRDefault="00197A14" w:rsidP="00197A14">
      <w:pPr>
        <w:pStyle w:val="Heading4"/>
        <w:rPr>
          <w:ins w:id="12404" w:author="CR0208" w:date="2021-06-11T16:27:00Z"/>
        </w:rPr>
      </w:pPr>
      <w:bookmarkStart w:id="12405" w:name="_Toc74967821"/>
      <w:ins w:id="12406" w:author="CR0208" w:date="2021-06-11T16:27:00Z">
        <w:r>
          <w:t>8.3.7.3</w:t>
        </w:r>
        <w:r>
          <w:tab/>
          <w:t>Test purpose</w:t>
        </w:r>
        <w:bookmarkEnd w:id="12405"/>
      </w:ins>
    </w:p>
    <w:p w14:paraId="3D5D7C87" w14:textId="77777777" w:rsidR="00197A14" w:rsidRDefault="00197A14" w:rsidP="00197A14">
      <w:pPr>
        <w:rPr>
          <w:ins w:id="12407" w:author="CR0208" w:date="2021-06-11T16:27:00Z"/>
        </w:rPr>
      </w:pPr>
      <w:ins w:id="12408" w:author="CR0208" w:date="2021-06-11T16:27:00Z">
        <w:r>
          <w:t>The test shall verify the receiver's ability to detect ACK under multipath fading propagation conditions for a given SNR.</w:t>
        </w:r>
      </w:ins>
    </w:p>
    <w:p w14:paraId="467F2740" w14:textId="77777777" w:rsidR="00197A14" w:rsidRDefault="00197A14" w:rsidP="00197A14">
      <w:pPr>
        <w:pStyle w:val="Heading4"/>
        <w:rPr>
          <w:ins w:id="12409" w:author="CR0208" w:date="2021-06-11T16:27:00Z"/>
        </w:rPr>
      </w:pPr>
      <w:bookmarkStart w:id="12410" w:name="_Toc74967822"/>
      <w:ins w:id="12411" w:author="CR0208" w:date="2021-06-11T16:27:00Z">
        <w:r>
          <w:t>8.3.7.4</w:t>
        </w:r>
        <w:r>
          <w:tab/>
          <w:t>Method of test</w:t>
        </w:r>
        <w:bookmarkEnd w:id="12410"/>
      </w:ins>
    </w:p>
    <w:p w14:paraId="1711A4C9" w14:textId="77777777" w:rsidR="00197A14" w:rsidRDefault="00197A14" w:rsidP="00197A14">
      <w:pPr>
        <w:pStyle w:val="Heading5"/>
        <w:rPr>
          <w:ins w:id="12412" w:author="CR0208" w:date="2021-06-11T16:27:00Z"/>
        </w:rPr>
      </w:pPr>
      <w:bookmarkStart w:id="12413" w:name="_Toc74967823"/>
      <w:ins w:id="12414" w:author="CR0208" w:date="2021-06-11T16:27:00Z">
        <w:r>
          <w:t>8.3.7.4.1</w:t>
        </w:r>
        <w:r>
          <w:tab/>
          <w:t>Initial conditions</w:t>
        </w:r>
        <w:bookmarkEnd w:id="12413"/>
      </w:ins>
    </w:p>
    <w:p w14:paraId="1AEB6107" w14:textId="77777777" w:rsidR="00197A14" w:rsidRDefault="00197A14" w:rsidP="00197A14">
      <w:pPr>
        <w:rPr>
          <w:ins w:id="12415" w:author="CR0208" w:date="2021-06-11T16:27:00Z"/>
        </w:rPr>
      </w:pPr>
      <w:ins w:id="12416" w:author="CR0208" w:date="2021-06-11T16:27:00Z">
        <w:r>
          <w:t>Test environment: Normal, see annex B.2.</w:t>
        </w:r>
      </w:ins>
    </w:p>
    <w:p w14:paraId="52F61140" w14:textId="77777777" w:rsidR="00197A14" w:rsidRDefault="00197A14" w:rsidP="00197A14">
      <w:pPr>
        <w:rPr>
          <w:ins w:id="12417" w:author="CR0208" w:date="2021-06-11T16:27:00Z"/>
        </w:rPr>
      </w:pPr>
      <w:ins w:id="12418" w:author="CR0208" w:date="2021-06-11T16:27:00Z">
        <w:r>
          <w:t>RF channels to be tested: single carrier M; see clause 4.9.1.</w:t>
        </w:r>
      </w:ins>
    </w:p>
    <w:p w14:paraId="45009792" w14:textId="77777777" w:rsidR="00197A14" w:rsidRDefault="00197A14" w:rsidP="00197A14">
      <w:pPr>
        <w:pStyle w:val="Heading5"/>
        <w:rPr>
          <w:ins w:id="12419" w:author="CR0208" w:date="2021-06-11T16:27:00Z"/>
        </w:rPr>
      </w:pPr>
      <w:bookmarkStart w:id="12420" w:name="_Toc74967824"/>
      <w:ins w:id="12421" w:author="CR0208" w:date="2021-06-11T16:27:00Z">
        <w:r>
          <w:t>8.3.7.4.2</w:t>
        </w:r>
        <w:r>
          <w:tab/>
          <w:t>Procedure</w:t>
        </w:r>
        <w:bookmarkEnd w:id="12420"/>
      </w:ins>
    </w:p>
    <w:p w14:paraId="42C39547" w14:textId="77777777" w:rsidR="00197A14" w:rsidRDefault="00197A14" w:rsidP="00197A14">
      <w:pPr>
        <w:pStyle w:val="B1"/>
        <w:rPr>
          <w:ins w:id="12422" w:author="CR0208" w:date="2021-06-11T16:27:00Z"/>
        </w:rPr>
      </w:pPr>
      <w:ins w:id="12423" w:author="CR0208" w:date="2021-06-11T16:27:00Z">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ins>
    </w:p>
    <w:p w14:paraId="6442AB71" w14:textId="77777777" w:rsidR="00197A14" w:rsidRDefault="00197A14" w:rsidP="00197A14">
      <w:pPr>
        <w:pStyle w:val="B1"/>
        <w:rPr>
          <w:ins w:id="12424" w:author="CR0208" w:date="2021-06-11T16:27:00Z"/>
        </w:rPr>
      </w:pPr>
      <w:ins w:id="12425" w:author="CR0208" w:date="2021-06-11T16:27:00Z">
        <w:r>
          <w:t>2)</w:t>
        </w:r>
        <w:r>
          <w:tab/>
          <w:t>Adjust the AWGN generator, according to the channel bandwidth and sub-carrier spacing defined in table 8.3.7.4.2-1.</w:t>
        </w:r>
      </w:ins>
    </w:p>
    <w:p w14:paraId="6CB80868" w14:textId="77777777" w:rsidR="00197A14" w:rsidRDefault="00197A14" w:rsidP="00197A14">
      <w:pPr>
        <w:pStyle w:val="TH"/>
        <w:rPr>
          <w:ins w:id="12426" w:author="CR0208" w:date="2021-06-11T16:27:00Z"/>
          <w:rFonts w:eastAsia="‚c‚e‚o“Á‘¾ƒSƒVƒbƒN‘Ì"/>
        </w:rPr>
      </w:pPr>
      <w:ins w:id="12427" w:author="CR0208" w:date="2021-06-11T16:27:00Z">
        <w:r>
          <w:rPr>
            <w:rFonts w:eastAsia="‚c‚e‚o“Á‘¾ƒSƒVƒbƒN‘Ì"/>
          </w:rPr>
          <w:lastRenderedPageBreak/>
          <w:t>Table 8.3.7.4.2-1: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ins w:id="12428"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ins w:id="12429" w:author="CR0208" w:date="2021-06-11T16:27:00Z"/>
                <w:rFonts w:eastAsia="‚c‚e‚o“Á‘¾ƒSƒVƒbƒN‘Ì" w:cs="v5.0.0"/>
              </w:rPr>
            </w:pPr>
            <w:ins w:id="12430" w:author="CR0208" w:date="2021-06-11T16:27: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ins w:id="12431" w:author="CR0208" w:date="2021-06-11T16:27:00Z"/>
                <w:rFonts w:eastAsia="‚c‚e‚o“Á‘¾ƒSƒVƒbƒN‘Ì" w:cs="v5.0.0"/>
                <w:lang w:eastAsia="ja-JP"/>
              </w:rPr>
            </w:pPr>
            <w:ins w:id="12432" w:author="CR0208" w:date="2021-06-11T16:27: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ins w:id="12433" w:author="CR0208" w:date="2021-06-11T16:27:00Z"/>
                <w:rFonts w:eastAsia="‚c‚e‚o“Á‘¾ƒSƒVƒbƒN‘Ì" w:cs="v5.0.0"/>
                <w:lang w:eastAsia="ja-JP"/>
              </w:rPr>
            </w:pPr>
            <w:ins w:id="12434" w:author="CR0208" w:date="2021-06-11T16:27:00Z">
              <w:r>
                <w:rPr>
                  <w:rFonts w:eastAsia="‚c‚e‚o“Á‘¾ƒSƒVƒbƒN‘Ì" w:cs="v5.0.0"/>
                </w:rPr>
                <w:t>AWGN power level</w:t>
              </w:r>
            </w:ins>
          </w:p>
        </w:tc>
      </w:tr>
      <w:tr w:rsidR="00197A14" w14:paraId="37CA3BDF" w14:textId="77777777" w:rsidTr="00A64571">
        <w:trPr>
          <w:cantSplit/>
          <w:jc w:val="center"/>
          <w:ins w:id="12435" w:author="CR0208" w:date="2021-06-11T16:27:00Z"/>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rPr>
                <w:ins w:id="12436" w:author="CR0208" w:date="2021-06-11T16:27:00Z"/>
              </w:rPr>
            </w:pPr>
            <w:ins w:id="12437" w:author="CR0208" w:date="2021-06-11T16:27:00Z">
              <w:r w:rsidRPr="00077A1C">
                <w:t>15</w:t>
              </w:r>
            </w:ins>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rPr>
                <w:ins w:id="12438" w:author="CR0208" w:date="2021-06-11T16:27:00Z"/>
              </w:rPr>
            </w:pPr>
            <w:ins w:id="12439" w:author="CR0208" w:date="2021-06-11T16:27:00Z">
              <w:r w:rsidRPr="00077A1C">
                <w:t>20</w:t>
              </w:r>
            </w:ins>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rPr>
                <w:ins w:id="12440" w:author="CR0208" w:date="2021-06-11T16:27:00Z"/>
              </w:rPr>
            </w:pPr>
            <w:ins w:id="12441" w:author="CR0208" w:date="2021-06-11T16:27:00Z">
              <w:r w:rsidRPr="00077A1C">
                <w:t>-77.2 dBm / 19.08 MHz</w:t>
              </w:r>
            </w:ins>
          </w:p>
        </w:tc>
      </w:tr>
      <w:tr w:rsidR="00197A14" w14:paraId="560CD889" w14:textId="77777777" w:rsidTr="00A64571">
        <w:trPr>
          <w:cantSplit/>
          <w:jc w:val="center"/>
          <w:ins w:id="12442" w:author="CR0208" w:date="2021-06-11T16:27:00Z"/>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rPr>
                <w:ins w:id="12443" w:author="CR0208" w:date="2021-06-11T16:27:00Z"/>
              </w:rPr>
            </w:pPr>
            <w:ins w:id="12444" w:author="CR0208" w:date="2021-06-11T16:27:00Z">
              <w:r w:rsidRPr="00077A1C">
                <w:t>30</w:t>
              </w:r>
            </w:ins>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rPr>
                <w:ins w:id="12445" w:author="CR0208" w:date="2021-06-11T16:27:00Z"/>
              </w:rPr>
            </w:pPr>
            <w:ins w:id="12446" w:author="CR0208" w:date="2021-06-11T16:27:00Z">
              <w:r w:rsidRPr="00077A1C">
                <w:t>20</w:t>
              </w:r>
            </w:ins>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rPr>
                <w:ins w:id="12447" w:author="CR0208" w:date="2021-06-11T16:27:00Z"/>
              </w:rPr>
            </w:pPr>
            <w:ins w:id="12448" w:author="CR0208" w:date="2021-06-11T16:27:00Z">
              <w:r w:rsidRPr="00077A1C">
                <w:t>-77.4 dBm / 18.36 MHz</w:t>
              </w:r>
            </w:ins>
          </w:p>
        </w:tc>
      </w:tr>
    </w:tbl>
    <w:p w14:paraId="45DBD8EF" w14:textId="77777777" w:rsidR="00197A14" w:rsidRDefault="00197A14" w:rsidP="00197A14">
      <w:pPr>
        <w:rPr>
          <w:ins w:id="12449" w:author="CR0208" w:date="2021-06-11T16:27:00Z"/>
        </w:rPr>
      </w:pPr>
    </w:p>
    <w:p w14:paraId="1E1E2883" w14:textId="77777777" w:rsidR="00197A14" w:rsidRDefault="00197A14" w:rsidP="00197A14">
      <w:pPr>
        <w:pStyle w:val="B1"/>
        <w:rPr>
          <w:ins w:id="12450" w:author="CR0208" w:date="2021-06-11T16:27:00Z"/>
        </w:rPr>
      </w:pPr>
      <w:ins w:id="12451" w:author="CR0208" w:date="2021-06-11T16:27:00Z">
        <w:r>
          <w:t>3)</w:t>
        </w:r>
        <w:r>
          <w:tab/>
          <w:t>The characteristics of the wanted signal shall be configured according to TS 38.211 [17] and the specific test parameters are configured as mentioned in table 8.3.7.4.2-2:</w:t>
        </w:r>
      </w:ins>
    </w:p>
    <w:p w14:paraId="0604DB59" w14:textId="77777777" w:rsidR="00197A14" w:rsidRDefault="00197A14" w:rsidP="00197A14">
      <w:pPr>
        <w:pStyle w:val="TH"/>
        <w:rPr>
          <w:ins w:id="12452" w:author="CR0208" w:date="2021-06-11T16:27:00Z"/>
        </w:rPr>
      </w:pPr>
      <w:ins w:id="12453" w:author="CR0208" w:date="2021-06-11T16:27:00Z">
        <w:r>
          <w:t>Table 8.3.7.4.2-2: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ins w:id="12454"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rPr>
                <w:ins w:id="12455" w:author="CR0208" w:date="2021-06-11T16:27:00Z"/>
              </w:rPr>
            </w:pPr>
            <w:ins w:id="12456" w:author="CR0208" w:date="2021-06-11T16:27:00Z">
              <w:r>
                <w:t>Parameter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ins w:id="12457" w:author="CR0208" w:date="2021-06-11T16:27:00Z"/>
                <w:rFonts w:eastAsia="?? ??" w:cs="Arial"/>
              </w:rPr>
            </w:pPr>
            <w:ins w:id="12458" w:author="CR0208" w:date="2021-06-11T16:27:00Z">
              <w:r>
                <w:rPr>
                  <w:rFonts w:eastAsia="?? ??" w:cs="Arial"/>
                </w:rPr>
                <w:t>Test</w:t>
              </w:r>
            </w:ins>
          </w:p>
        </w:tc>
      </w:tr>
      <w:tr w:rsidR="00197A14" w14:paraId="10578386" w14:textId="77777777" w:rsidTr="00A64571">
        <w:trPr>
          <w:cantSplit/>
          <w:jc w:val="center"/>
          <w:ins w:id="12459"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ins w:id="12460" w:author="CR0208" w:date="2021-06-11T16:27:00Z"/>
                <w:vertAlign w:val="superscript"/>
              </w:rPr>
            </w:pPr>
            <w:ins w:id="12461" w:author="CR0208" w:date="2021-06-11T16:27:00Z">
              <w:r>
                <w:t>Number of UCI information bits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ins w:id="12462" w:author="CR0208" w:date="2021-06-11T16:27:00Z"/>
                <w:rFonts w:eastAsia="?? ??" w:cs="Arial"/>
              </w:rPr>
            </w:pPr>
            <w:ins w:id="12463" w:author="CR0208" w:date="2021-06-11T16:27:00Z">
              <w:r>
                <w:rPr>
                  <w:rFonts w:eastAsia="?? ??" w:cs="Arial"/>
                </w:rPr>
                <w:t>1</w:t>
              </w:r>
            </w:ins>
          </w:p>
        </w:tc>
      </w:tr>
      <w:tr w:rsidR="00197A14" w14:paraId="57FF1CB1" w14:textId="77777777" w:rsidTr="00A64571">
        <w:trPr>
          <w:cantSplit/>
          <w:jc w:val="center"/>
          <w:ins w:id="12464"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rPr>
                <w:ins w:id="12465" w:author="CR0208" w:date="2021-06-11T16:27:00Z"/>
              </w:rPr>
            </w:pPr>
            <w:ins w:id="12466" w:author="CR0208" w:date="2021-06-11T16:27:00Z">
              <w:r>
                <w:t>Number of symbols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ins w:id="12467" w:author="CR0208" w:date="2021-06-11T16:27:00Z"/>
                <w:rFonts w:eastAsia="?? ??" w:cs="Arial"/>
              </w:rPr>
            </w:pPr>
            <w:ins w:id="12468" w:author="CR0208" w:date="2021-06-11T16:27:00Z">
              <w:r>
                <w:rPr>
                  <w:rFonts w:eastAsia="?? ??" w:cs="Arial"/>
                </w:rPr>
                <w:t>1</w:t>
              </w:r>
            </w:ins>
          </w:p>
        </w:tc>
      </w:tr>
      <w:tr w:rsidR="00197A14" w14:paraId="1A39536E" w14:textId="77777777" w:rsidTr="00A64571">
        <w:trPr>
          <w:cantSplit/>
          <w:jc w:val="center"/>
          <w:ins w:id="12469"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rPr>
                <w:ins w:id="12470" w:author="CR0208" w:date="2021-06-11T16:27:00Z"/>
              </w:rPr>
            </w:pPr>
            <w:ins w:id="12471" w:author="CR0208" w:date="2021-06-11T16:27:00Z">
              <w: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ins w:id="12472" w:author="CR0208" w:date="2021-06-11T16:27:00Z"/>
                <w:rFonts w:eastAsia="?? ??" w:cs="Arial"/>
              </w:rPr>
            </w:pPr>
            <w:ins w:id="12473" w:author="CR0208" w:date="2021-06-11T16:27:00Z">
              <w:r>
                <w:rPr>
                  <w:rFonts w:eastAsia="?? ??" w:cs="Arial"/>
                </w:rPr>
                <w:t xml:space="preserve">N/A </w:t>
              </w:r>
            </w:ins>
          </w:p>
        </w:tc>
      </w:tr>
      <w:tr w:rsidR="00197A14" w14:paraId="06883C7F" w14:textId="77777777" w:rsidTr="00A64571">
        <w:trPr>
          <w:cantSplit/>
          <w:jc w:val="center"/>
          <w:ins w:id="12474"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rPr>
                <w:ins w:id="12475" w:author="CR0208" w:date="2021-06-11T16:27:00Z"/>
              </w:rPr>
            </w:pPr>
            <w:ins w:id="12476" w:author="CR0208" w:date="2021-06-11T16:27:00Z">
              <w:r>
                <w:t>Group and sequence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ins w:id="12477" w:author="CR0208" w:date="2021-06-11T16:27:00Z"/>
                <w:rFonts w:eastAsia="?? ??" w:cs="Arial"/>
              </w:rPr>
            </w:pPr>
            <w:ins w:id="12478" w:author="CR0208" w:date="2021-06-11T16:27:00Z">
              <w:r>
                <w:rPr>
                  <w:rFonts w:eastAsia="?? ??" w:cs="Arial"/>
                </w:rPr>
                <w:t>neither</w:t>
              </w:r>
            </w:ins>
          </w:p>
        </w:tc>
      </w:tr>
      <w:tr w:rsidR="00197A14" w14:paraId="15D5EB77" w14:textId="77777777" w:rsidTr="00A64571">
        <w:trPr>
          <w:cantSplit/>
          <w:jc w:val="center"/>
          <w:ins w:id="12479"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rPr>
                <w:ins w:id="12480" w:author="CR0208" w:date="2021-06-11T16:27:00Z"/>
              </w:rPr>
            </w:pPr>
            <w:ins w:id="12481" w:author="CR0208" w:date="2021-06-11T16:27:00Z">
              <w:r>
                <w:t>Hopping ID</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ins w:id="12482" w:author="CR0208" w:date="2021-06-11T16:27:00Z"/>
                <w:rFonts w:eastAsia="?? ??" w:cs="Arial"/>
              </w:rPr>
            </w:pPr>
            <w:ins w:id="12483" w:author="CR0208" w:date="2021-06-11T16:27:00Z">
              <w:r>
                <w:rPr>
                  <w:rFonts w:eastAsia="?? ??" w:cs="Arial"/>
                </w:rPr>
                <w:t>0</w:t>
              </w:r>
            </w:ins>
          </w:p>
        </w:tc>
      </w:tr>
      <w:tr w:rsidR="00197A14" w14:paraId="779E1E7F" w14:textId="77777777" w:rsidTr="00A64571">
        <w:trPr>
          <w:cantSplit/>
          <w:jc w:val="center"/>
          <w:ins w:id="12484"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rPr>
                <w:ins w:id="12485" w:author="CR0208" w:date="2021-06-11T16:27:00Z"/>
              </w:rPr>
            </w:pPr>
            <w:ins w:id="12486" w:author="CR0208" w:date="2021-06-11T16:27:00Z">
              <w:r>
                <w:t>Initial cyclic shift</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ins w:id="12487" w:author="CR0208" w:date="2021-06-11T16:27:00Z"/>
                <w:rFonts w:eastAsia="?? ??" w:cs="Arial"/>
              </w:rPr>
            </w:pPr>
            <w:ins w:id="12488" w:author="CR0208" w:date="2021-06-11T16:27:00Z">
              <w:r>
                <w:rPr>
                  <w:rFonts w:eastAsia="?? ??" w:cs="Arial"/>
                </w:rPr>
                <w:t>0</w:t>
              </w:r>
            </w:ins>
          </w:p>
        </w:tc>
      </w:tr>
      <w:tr w:rsidR="00197A14" w14:paraId="32218695" w14:textId="77777777" w:rsidTr="00A64571">
        <w:trPr>
          <w:cantSplit/>
          <w:jc w:val="center"/>
          <w:ins w:id="12489"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rPr>
                <w:ins w:id="12490" w:author="CR0208" w:date="2021-06-11T16:27:00Z"/>
              </w:rPr>
            </w:pPr>
            <w:ins w:id="12491" w:author="CR0208" w:date="2021-06-11T16:27:00Z">
              <w:r>
                <w:t>First symbol</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ins w:id="12492" w:author="CR0208" w:date="2021-06-11T16:27:00Z"/>
                <w:rFonts w:eastAsia="?? ??" w:cs="Arial"/>
              </w:rPr>
            </w:pPr>
            <w:ins w:id="12493" w:author="CR0208" w:date="2021-06-11T16:27:00Z">
              <w:r>
                <w:rPr>
                  <w:rFonts w:eastAsia="?? ??" w:cs="Arial"/>
                </w:rPr>
                <w:t>13</w:t>
              </w:r>
            </w:ins>
          </w:p>
        </w:tc>
      </w:tr>
      <w:tr w:rsidR="00197A14" w14:paraId="768EF436" w14:textId="77777777" w:rsidTr="00A64571">
        <w:trPr>
          <w:cantSplit/>
          <w:jc w:val="center"/>
          <w:ins w:id="12494"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rPr>
                <w:ins w:id="12495" w:author="CR0208" w:date="2021-06-11T16:27:00Z"/>
              </w:rPr>
            </w:pPr>
            <w:ins w:id="12496" w:author="CR0208" w:date="2021-06-11T16:27:00Z">
              <w:r>
                <w:t>Number of interlaces</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ins w:id="12497" w:author="CR0208" w:date="2021-06-11T16:27:00Z"/>
                <w:rFonts w:eastAsia="?? ??" w:cs="Arial"/>
              </w:rPr>
            </w:pPr>
            <w:ins w:id="12498" w:author="CR0208" w:date="2021-06-11T16:27:00Z">
              <w:r>
                <w:rPr>
                  <w:rFonts w:eastAsia="?? ??" w:cs="Arial"/>
                </w:rPr>
                <w:t>1</w:t>
              </w:r>
            </w:ins>
          </w:p>
        </w:tc>
      </w:tr>
      <w:tr w:rsidR="00197A14" w14:paraId="663EB9D4" w14:textId="77777777" w:rsidTr="00A64571">
        <w:trPr>
          <w:cantSplit/>
          <w:jc w:val="center"/>
          <w:ins w:id="12499" w:author="CR0208" w:date="2021-06-11T16:27:00Z"/>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rPr>
                <w:ins w:id="12500" w:author="CR0208" w:date="2021-06-11T16:27:00Z"/>
              </w:rPr>
            </w:pPr>
            <w:ins w:id="12501" w:author="CR0208" w:date="2021-06-11T16:27:00Z">
              <w:r>
                <w:t>Interlace index</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ins w:id="12502" w:author="CR0208" w:date="2021-06-11T16:27:00Z"/>
                <w:rFonts w:eastAsia="?? ??" w:cs="Arial"/>
                <w:vertAlign w:val="superscript"/>
              </w:rPr>
            </w:pPr>
            <w:ins w:id="12503" w:author="CR0208" w:date="2021-06-11T16:27:00Z">
              <w:r>
                <w:rPr>
                  <w:rFonts w:eastAsia="?? ??" w:cs="Arial"/>
                </w:rPr>
                <w:t>0</w:t>
              </w:r>
              <w:r>
                <w:rPr>
                  <w:rFonts w:eastAsia="?? ??" w:cs="Arial"/>
                  <w:vertAlign w:val="superscript"/>
                </w:rPr>
                <w:t>Note1</w:t>
              </w:r>
            </w:ins>
          </w:p>
        </w:tc>
      </w:tr>
      <w:tr w:rsidR="00197A14" w14:paraId="3BC44F84" w14:textId="77777777" w:rsidTr="00A64571">
        <w:trPr>
          <w:cantSplit/>
          <w:jc w:val="center"/>
          <w:ins w:id="12504" w:author="CR0208" w:date="2021-06-11T16:27:00Z"/>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ins w:id="12505" w:author="CR0208" w:date="2021-06-11T16:27:00Z"/>
                <w:rFonts w:eastAsia="?? ??" w:cs="Arial"/>
              </w:rPr>
            </w:pPr>
            <w:ins w:id="12506" w:author="CR0208" w:date="2021-06-11T16:27:00Z">
              <w:r w:rsidRPr="00077A1C">
                <w:t>NOTE 1:</w:t>
              </w:r>
              <w:r>
                <w:t xml:space="preserve">   </w:t>
              </w:r>
              <w:r w:rsidRPr="00077A1C">
                <w:t>RBs 0, 10, 20, …, 100 are allocated for 15kHz SCS and RBs 0, 5, 10, …, 50 are allocated for 30kHz SCS</w:t>
              </w:r>
              <w:r w:rsidRPr="00872D1D">
                <w:rPr>
                  <w:rFonts w:eastAsia="?? ??" w:cs="Arial"/>
                  <w:lang w:val="x-none"/>
                </w:rPr>
                <w:t>.</w:t>
              </w:r>
            </w:ins>
          </w:p>
        </w:tc>
      </w:tr>
    </w:tbl>
    <w:p w14:paraId="752B5D2E" w14:textId="77777777" w:rsidR="00197A14" w:rsidRDefault="00197A14" w:rsidP="00197A14">
      <w:pPr>
        <w:rPr>
          <w:ins w:id="12507" w:author="CR0208" w:date="2021-06-11T16:27:00Z"/>
        </w:rPr>
      </w:pPr>
    </w:p>
    <w:p w14:paraId="1BA2B2F0" w14:textId="77777777" w:rsidR="00197A14" w:rsidRDefault="00197A14" w:rsidP="00197A14">
      <w:pPr>
        <w:pStyle w:val="B1"/>
        <w:rPr>
          <w:ins w:id="12508" w:author="CR0208" w:date="2021-06-11T16:27:00Z"/>
        </w:rPr>
      </w:pPr>
      <w:ins w:id="12509" w:author="CR0208" w:date="2021-06-11T16:27:00Z">
        <w:r>
          <w:t>4)</w:t>
        </w:r>
        <w:r>
          <w:tab/>
          <w:t>The multipath fading emulators shall be configured according to the corresponding channel model defined in annex B.</w:t>
        </w:r>
      </w:ins>
    </w:p>
    <w:p w14:paraId="4BB7532A" w14:textId="77777777" w:rsidR="00197A14" w:rsidRDefault="00197A14" w:rsidP="00197A14">
      <w:pPr>
        <w:pStyle w:val="B1"/>
        <w:rPr>
          <w:ins w:id="12510" w:author="CR0208" w:date="2021-06-11T16:27:00Z"/>
        </w:rPr>
      </w:pPr>
      <w:ins w:id="12511" w:author="CR0208" w:date="2021-06-11T16:27:00Z">
        <w:r>
          <w:t>5)</w:t>
        </w:r>
        <w:r>
          <w:tab/>
          <w:t>Adjust the equipment so that the SNR specified in table 8.3.7.5-1 or table 8.3.7.5-2 is achieved at the BS input during the ACK transmissions.</w:t>
        </w:r>
      </w:ins>
    </w:p>
    <w:p w14:paraId="52FE5204" w14:textId="77777777" w:rsidR="00197A14" w:rsidRDefault="00197A14" w:rsidP="00197A14">
      <w:pPr>
        <w:pStyle w:val="B1"/>
        <w:rPr>
          <w:ins w:id="12512" w:author="CR0208" w:date="2021-06-11T16:27:00Z"/>
        </w:rPr>
      </w:pPr>
      <w:ins w:id="12513" w:author="CR0208" w:date="2021-06-11T16:27:00Z">
        <w:r>
          <w:t>6)</w:t>
        </w:r>
        <w:r>
          <w:tab/>
          <w:t>The signal generator sends a test pattern with the pattern outlined in figure 8.3.7.4.2-1. The following statistics are kept: the number of ACKs detected in the idle periods and the number of missed ACKs.</w:t>
        </w:r>
      </w:ins>
    </w:p>
    <w:p w14:paraId="019D428B" w14:textId="77777777" w:rsidR="00197A14" w:rsidRDefault="00197A14" w:rsidP="00197A14">
      <w:pPr>
        <w:pStyle w:val="TH"/>
        <w:rPr>
          <w:ins w:id="12514" w:author="CR0208" w:date="2021-06-11T16:27:00Z"/>
        </w:rPr>
      </w:pPr>
      <w:ins w:id="12515" w:author="CR0208" w:date="2021-06-11T16:27:00Z">
        <w:r>
          <w:object w:dxaOrig="8640" w:dyaOrig="610" w14:anchorId="4095CFC6">
            <v:shape id="_x0000_i1189" type="#_x0000_t75" style="width:6in;height:31pt" o:ole="" fillcolor="window">
              <v:imagedata r:id="rId68" o:title=""/>
            </v:shape>
            <o:OLEObject Type="Embed" ProgID="Word.Picture.8" ShapeID="_x0000_i1189" DrawAspect="Content" ObjectID="_1685582210" r:id="rId76"/>
          </w:object>
        </w:r>
      </w:ins>
    </w:p>
    <w:p w14:paraId="090E6EDE" w14:textId="77777777" w:rsidR="00197A14" w:rsidRDefault="00197A14" w:rsidP="00197A14">
      <w:pPr>
        <w:pStyle w:val="TF"/>
        <w:rPr>
          <w:ins w:id="12516" w:author="CR0208" w:date="2021-06-11T16:27:00Z"/>
        </w:rPr>
      </w:pPr>
      <w:ins w:id="12517" w:author="CR0208" w:date="2021-06-11T16:27:00Z">
        <w:r>
          <w:t>Figure 8.3.7.4.2-1: Test signal pattern for single user interlaced PUCCH format 0 demodulation tests</w:t>
        </w:r>
      </w:ins>
    </w:p>
    <w:p w14:paraId="09C0001D" w14:textId="77777777" w:rsidR="00197A14" w:rsidRPr="00077A1C" w:rsidRDefault="00197A14" w:rsidP="00197A14">
      <w:pPr>
        <w:pStyle w:val="TF"/>
        <w:jc w:val="left"/>
        <w:rPr>
          <w:ins w:id="12518" w:author="CR0208" w:date="2021-06-11T16:27:00Z"/>
          <w:b w:val="0"/>
          <w:bCs/>
        </w:rPr>
      </w:pPr>
    </w:p>
    <w:p w14:paraId="25D0FFC3" w14:textId="77777777" w:rsidR="00197A14" w:rsidRDefault="00197A14" w:rsidP="00197A14">
      <w:pPr>
        <w:pStyle w:val="Heading4"/>
        <w:rPr>
          <w:ins w:id="12519" w:author="CR0208" w:date="2021-06-11T16:27:00Z"/>
        </w:rPr>
      </w:pPr>
      <w:bookmarkStart w:id="12520" w:name="_Toc74967825"/>
      <w:ins w:id="12521" w:author="CR0208" w:date="2021-06-11T16:27:00Z">
        <w:r>
          <w:t>8.3.7.5</w:t>
        </w:r>
        <w:r>
          <w:tab/>
          <w:t>Test Requirement</w:t>
        </w:r>
        <w:bookmarkEnd w:id="12520"/>
      </w:ins>
    </w:p>
    <w:p w14:paraId="5DF0A5E8" w14:textId="77777777" w:rsidR="00197A14" w:rsidRDefault="00197A14" w:rsidP="00197A14">
      <w:pPr>
        <w:rPr>
          <w:ins w:id="12522" w:author="CR0208" w:date="2021-06-11T16:27:00Z"/>
        </w:rPr>
      </w:pPr>
      <w:ins w:id="12523" w:author="CR0208" w:date="2021-06-11T16:27:00Z">
        <w:r>
          <w:t>The fraction of falsely detected ACKs shall be less than 1% and the fraction of correctly detected ACKs shall be larger than 99% for the SNR listed in table 8.3.7.5-1.</w:t>
        </w:r>
      </w:ins>
    </w:p>
    <w:p w14:paraId="7419911A" w14:textId="77777777" w:rsidR="00197A14" w:rsidRDefault="00197A14" w:rsidP="00197A14">
      <w:pPr>
        <w:pStyle w:val="TH"/>
        <w:rPr>
          <w:ins w:id="12524" w:author="CR0208" w:date="2021-06-11T16:27:00Z"/>
        </w:rPr>
      </w:pPr>
      <w:ins w:id="12525" w:author="CR0208" w:date="2021-06-11T16:27:00Z">
        <w:r>
          <w:t xml:space="preserve">Table 8.3.7.5-1: Test requirements for interlaced PUCCH format 0 </w:t>
        </w:r>
        <w:r>
          <w:rPr>
            <w:lang w:eastAsia="zh-CN"/>
          </w:rPr>
          <w:t>with 15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ins w:id="12526" w:author="CR0208" w:date="2021-06-11T16:27:00Z"/>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rPr>
                <w:ins w:id="12527" w:author="CR0208" w:date="2021-06-11T16:27:00Z"/>
              </w:rPr>
            </w:pPr>
            <w:ins w:id="12528" w:author="CR0208" w:date="2021-06-11T16:27:00Z">
              <w: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rPr>
                <w:ins w:id="12529" w:author="CR0208" w:date="2021-06-11T16:27:00Z"/>
              </w:rPr>
            </w:pPr>
            <w:ins w:id="12530" w:author="CR0208" w:date="2021-06-11T16:27:00Z">
              <w:r>
                <w:t>Number of RX antennas</w:t>
              </w:r>
            </w:ins>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Default="00197A14" w:rsidP="00A64571">
            <w:pPr>
              <w:pStyle w:val="TAH"/>
              <w:rPr>
                <w:ins w:id="12531" w:author="CR0208" w:date="2021-06-11T16:27:00Z"/>
              </w:rPr>
            </w:pPr>
            <w:ins w:id="12532" w:author="CR0208" w:date="2021-06-11T16:27:00Z">
              <w:r>
                <w:t>Propagation conditions and correlation matrix (Annex G)</w:t>
              </w:r>
            </w:ins>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rPr>
                <w:ins w:id="12533" w:author="CR0208" w:date="2021-06-11T16:27:00Z"/>
              </w:rPr>
            </w:pPr>
            <w:ins w:id="12534" w:author="CR0208" w:date="2021-06-11T16:27:00Z">
              <w:r>
                <w:t>Number of</w:t>
              </w:r>
            </w:ins>
          </w:p>
          <w:p w14:paraId="46105A72" w14:textId="77777777" w:rsidR="00197A14" w:rsidRDefault="00197A14" w:rsidP="00A64571">
            <w:pPr>
              <w:pStyle w:val="TAH"/>
              <w:rPr>
                <w:ins w:id="12535" w:author="CR0208" w:date="2021-06-11T16:27:00Z"/>
              </w:rPr>
            </w:pPr>
            <w:ins w:id="12536" w:author="CR0208" w:date="2021-06-11T16:27:00Z">
              <w:r>
                <w:t>OFDM symbols</w:t>
              </w:r>
            </w:ins>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rPr>
                <w:ins w:id="12537" w:author="CR0208" w:date="2021-06-11T16:27:00Z"/>
              </w:rPr>
            </w:pPr>
            <w:ins w:id="12538" w:author="CR0208" w:date="2021-06-11T16:27:00Z">
              <w:r>
                <w:t>SNR (dB)</w:t>
              </w:r>
            </w:ins>
          </w:p>
        </w:tc>
      </w:tr>
      <w:tr w:rsidR="00197A14" w14:paraId="60FB03FB" w14:textId="77777777" w:rsidTr="00A64571">
        <w:trPr>
          <w:trHeight w:val="201"/>
          <w:jc w:val="center"/>
          <w:ins w:id="12539" w:author="CR0208" w:date="2021-06-11T16:27:00Z"/>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rPr>
                <w:ins w:id="12540" w:author="CR0208" w:date="2021-06-11T16:27:00Z"/>
              </w:rPr>
            </w:pPr>
            <w:ins w:id="12541" w:author="CR0208" w:date="2021-06-11T16:27:00Z">
              <w:r>
                <w:t>1</w:t>
              </w:r>
            </w:ins>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rPr>
                <w:ins w:id="12542" w:author="CR0208" w:date="2021-06-11T16:27:00Z"/>
              </w:rPr>
            </w:pPr>
            <w:ins w:id="12543" w:author="CR0208" w:date="2021-06-11T16:27:00Z">
              <w:r>
                <w:t>2</w:t>
              </w:r>
            </w:ins>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rPr>
                <w:ins w:id="12544" w:author="CR0208" w:date="2021-06-11T16:27:00Z"/>
              </w:rPr>
            </w:pPr>
            <w:ins w:id="12545" w:author="CR0208" w:date="2021-06-11T16:27:00Z">
              <w:r>
                <w:rPr>
                  <w:rFonts w:cs="Arial"/>
                </w:rPr>
                <w:t>TDLA30-10</w:t>
              </w:r>
              <w:r>
                <w:rPr>
                  <w:rFonts w:cs="Arial"/>
                  <w:lang w:eastAsia="zh-CN"/>
                </w:rPr>
                <w:t xml:space="preserve"> Low</w:t>
              </w:r>
            </w:ins>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rPr>
                <w:ins w:id="12546" w:author="CR0208" w:date="2021-06-11T16:27:00Z"/>
              </w:rPr>
            </w:pPr>
            <w:ins w:id="12547" w:author="CR0208" w:date="2021-06-11T16:27:00Z">
              <w:r>
                <w:t>1</w:t>
              </w:r>
            </w:ins>
          </w:p>
        </w:tc>
        <w:tc>
          <w:tcPr>
            <w:tcW w:w="1354" w:type="dxa"/>
            <w:tcBorders>
              <w:top w:val="single" w:sz="4" w:space="0" w:color="auto"/>
              <w:left w:val="single" w:sz="4" w:space="0" w:color="auto"/>
              <w:bottom w:val="single" w:sz="4" w:space="0" w:color="auto"/>
              <w:right w:val="single" w:sz="4" w:space="0" w:color="auto"/>
            </w:tcBorders>
            <w:hideMark/>
          </w:tcPr>
          <w:p w14:paraId="77E32B24" w14:textId="77777777" w:rsidR="00197A14" w:rsidRDefault="00197A14" w:rsidP="00A64571">
            <w:pPr>
              <w:pStyle w:val="TAC"/>
              <w:rPr>
                <w:ins w:id="12548" w:author="CR0208" w:date="2021-06-11T16:27:00Z"/>
              </w:rPr>
            </w:pPr>
            <w:ins w:id="12549" w:author="CR0208" w:date="2021-06-11T16:27:00Z">
              <w:r>
                <w:t>[-2.2]</w:t>
              </w:r>
            </w:ins>
          </w:p>
        </w:tc>
      </w:tr>
    </w:tbl>
    <w:p w14:paraId="18D4906C" w14:textId="77777777" w:rsidR="00197A14" w:rsidRDefault="00197A14" w:rsidP="00197A14">
      <w:pPr>
        <w:rPr>
          <w:ins w:id="12550" w:author="CR0208" w:date="2021-06-11T16:27:00Z"/>
        </w:rPr>
      </w:pPr>
    </w:p>
    <w:p w14:paraId="2DB549B7" w14:textId="77777777" w:rsidR="00197A14" w:rsidRDefault="00197A14" w:rsidP="00197A14">
      <w:pPr>
        <w:pStyle w:val="TH"/>
        <w:rPr>
          <w:ins w:id="12551" w:author="CR0208" w:date="2021-06-11T16:27:00Z"/>
        </w:rPr>
      </w:pPr>
      <w:ins w:id="12552" w:author="CR0208" w:date="2021-06-11T16:27:00Z">
        <w:r>
          <w:lastRenderedPageBreak/>
          <w:t xml:space="preserve">Table 8.3.7.5-2: Test requirements for interlaced PUCCH format 0 </w:t>
        </w:r>
        <w:r>
          <w:rPr>
            <w:lang w:eastAsia="zh-CN"/>
          </w:rPr>
          <w:t>with 30 kHz SCS, 20MHz channel bandwidth</w:t>
        </w:r>
      </w:ins>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ins w:id="12553" w:author="CR0208" w:date="2021-06-11T16:27:00Z"/>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rPr>
                <w:ins w:id="12554" w:author="CR0208" w:date="2021-06-11T16:27:00Z"/>
              </w:rPr>
            </w:pPr>
            <w:ins w:id="12555" w:author="CR0208" w:date="2021-06-11T16:27:00Z">
              <w:r>
                <w:t>Number of Tx antennas</w:t>
              </w:r>
            </w:ins>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rPr>
                <w:ins w:id="12556" w:author="CR0208" w:date="2021-06-11T16:27:00Z"/>
              </w:rPr>
            </w:pPr>
            <w:ins w:id="12557" w:author="CR0208" w:date="2021-06-11T16:27:00Z">
              <w:r>
                <w:t>Number of RX antennas</w:t>
              </w:r>
            </w:ins>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Default="00197A14" w:rsidP="00A64571">
            <w:pPr>
              <w:pStyle w:val="TAH"/>
              <w:rPr>
                <w:ins w:id="12558" w:author="CR0208" w:date="2021-06-11T16:27:00Z"/>
              </w:rPr>
            </w:pPr>
            <w:ins w:id="12559" w:author="CR0208" w:date="2021-06-11T16:27:00Z">
              <w:r>
                <w:t>Propagation conditions and correlation matrix (Annex G)</w:t>
              </w:r>
            </w:ins>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rPr>
                <w:ins w:id="12560" w:author="CR0208" w:date="2021-06-11T16:27:00Z"/>
              </w:rPr>
            </w:pPr>
            <w:ins w:id="12561" w:author="CR0208" w:date="2021-06-11T16:27:00Z">
              <w:r>
                <w:t>Number of</w:t>
              </w:r>
            </w:ins>
          </w:p>
          <w:p w14:paraId="3FAFCBC6" w14:textId="77777777" w:rsidR="00197A14" w:rsidRDefault="00197A14" w:rsidP="00A64571">
            <w:pPr>
              <w:pStyle w:val="TAH"/>
              <w:rPr>
                <w:ins w:id="12562" w:author="CR0208" w:date="2021-06-11T16:27:00Z"/>
              </w:rPr>
            </w:pPr>
            <w:ins w:id="12563" w:author="CR0208" w:date="2021-06-11T16:27:00Z">
              <w:r>
                <w:t>OFDM symbols</w:t>
              </w:r>
            </w:ins>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rPr>
                <w:ins w:id="12564" w:author="CR0208" w:date="2021-06-11T16:27:00Z"/>
              </w:rPr>
            </w:pPr>
            <w:ins w:id="12565" w:author="CR0208" w:date="2021-06-11T16:27:00Z">
              <w:r>
                <w:t>SNR (dB)</w:t>
              </w:r>
            </w:ins>
          </w:p>
        </w:tc>
      </w:tr>
      <w:tr w:rsidR="00197A14" w14:paraId="32CB0AED" w14:textId="77777777" w:rsidTr="00A64571">
        <w:trPr>
          <w:trHeight w:val="201"/>
          <w:jc w:val="center"/>
          <w:ins w:id="12566" w:author="CR0208" w:date="2021-06-11T16:27:00Z"/>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rPr>
                <w:ins w:id="12567" w:author="CR0208" w:date="2021-06-11T16:27:00Z"/>
              </w:rPr>
            </w:pPr>
            <w:ins w:id="12568" w:author="CR0208" w:date="2021-06-11T16:27:00Z">
              <w:r>
                <w:t>1</w:t>
              </w:r>
            </w:ins>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rPr>
                <w:ins w:id="12569" w:author="CR0208" w:date="2021-06-11T16:27:00Z"/>
              </w:rPr>
            </w:pPr>
            <w:ins w:id="12570" w:author="CR0208" w:date="2021-06-11T16:27:00Z">
              <w:r>
                <w:t>2</w:t>
              </w:r>
            </w:ins>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rPr>
                <w:ins w:id="12571" w:author="CR0208" w:date="2021-06-11T16:27:00Z"/>
              </w:rPr>
            </w:pPr>
            <w:ins w:id="12572" w:author="CR0208" w:date="2021-06-11T16:27:00Z">
              <w:r>
                <w:rPr>
                  <w:rFonts w:cs="Arial"/>
                </w:rPr>
                <w:t>TDLA30-10</w:t>
              </w:r>
              <w:r>
                <w:rPr>
                  <w:rFonts w:cs="Arial"/>
                  <w:lang w:eastAsia="zh-CN"/>
                </w:rPr>
                <w:t xml:space="preserve"> Low</w:t>
              </w:r>
            </w:ins>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rPr>
                <w:ins w:id="12573" w:author="CR0208" w:date="2021-06-11T16:27:00Z"/>
              </w:rPr>
            </w:pPr>
            <w:ins w:id="12574" w:author="CR0208" w:date="2021-06-11T16:27:00Z">
              <w:r>
                <w:t>1</w:t>
              </w:r>
            </w:ins>
          </w:p>
        </w:tc>
        <w:tc>
          <w:tcPr>
            <w:tcW w:w="1354" w:type="dxa"/>
            <w:tcBorders>
              <w:top w:val="single" w:sz="4" w:space="0" w:color="auto"/>
              <w:left w:val="single" w:sz="4" w:space="0" w:color="auto"/>
              <w:bottom w:val="single" w:sz="4" w:space="0" w:color="auto"/>
              <w:right w:val="single" w:sz="4" w:space="0" w:color="auto"/>
            </w:tcBorders>
            <w:hideMark/>
          </w:tcPr>
          <w:p w14:paraId="0C910720" w14:textId="77777777" w:rsidR="00197A14" w:rsidRDefault="00197A14" w:rsidP="00A64571">
            <w:pPr>
              <w:pStyle w:val="TAC"/>
              <w:rPr>
                <w:ins w:id="12575" w:author="CR0208" w:date="2021-06-11T16:27:00Z"/>
              </w:rPr>
            </w:pPr>
            <w:ins w:id="12576" w:author="CR0208" w:date="2021-06-11T16:27:00Z">
              <w:r>
                <w:t>[-1.4]</w:t>
              </w:r>
            </w:ins>
          </w:p>
        </w:tc>
      </w:tr>
    </w:tbl>
    <w:p w14:paraId="326EF7B2" w14:textId="77777777" w:rsidR="00197A14" w:rsidRDefault="00197A14" w:rsidP="00197A14">
      <w:pPr>
        <w:rPr>
          <w:ins w:id="12577" w:author="CR0208" w:date="2021-06-11T16:27:00Z"/>
        </w:rPr>
      </w:pPr>
    </w:p>
    <w:p w14:paraId="66213A15" w14:textId="77777777" w:rsidR="00197A14" w:rsidRDefault="00197A14" w:rsidP="00197A14">
      <w:pPr>
        <w:pStyle w:val="Heading3"/>
        <w:rPr>
          <w:ins w:id="12578" w:author="CR0208" w:date="2021-06-11T16:27:00Z"/>
        </w:rPr>
      </w:pPr>
      <w:bookmarkStart w:id="12579" w:name="_Toc74967826"/>
      <w:ins w:id="12580" w:author="CR0208" w:date="2021-06-11T16:27:00Z">
        <w:r>
          <w:t>8.3.8</w:t>
        </w:r>
        <w:r>
          <w:tab/>
          <w:t>Performance requirements for interlaced PUCCH format 1</w:t>
        </w:r>
        <w:bookmarkEnd w:id="12579"/>
      </w:ins>
    </w:p>
    <w:p w14:paraId="23BE3057" w14:textId="77777777" w:rsidR="00197A14" w:rsidRDefault="00197A14" w:rsidP="00197A14">
      <w:pPr>
        <w:pStyle w:val="Heading4"/>
        <w:rPr>
          <w:ins w:id="12581" w:author="CR0208" w:date="2021-06-11T16:27:00Z"/>
        </w:rPr>
      </w:pPr>
      <w:bookmarkStart w:id="12582" w:name="_Toc74967827"/>
      <w:ins w:id="12583" w:author="CR0208" w:date="2021-06-11T16:27:00Z">
        <w:r>
          <w:t>8.3.</w:t>
        </w:r>
        <w:r>
          <w:rPr>
            <w:lang w:eastAsia="zh-CN"/>
          </w:rPr>
          <w:t>8</w:t>
        </w:r>
        <w:r>
          <w:t>.1</w:t>
        </w:r>
        <w:r>
          <w:tab/>
          <w:t>NACK to ACK detection</w:t>
        </w:r>
        <w:bookmarkEnd w:id="12582"/>
      </w:ins>
    </w:p>
    <w:p w14:paraId="525144FC" w14:textId="77777777" w:rsidR="00197A14" w:rsidRDefault="00197A14" w:rsidP="00197A14">
      <w:pPr>
        <w:pStyle w:val="Heading5"/>
        <w:rPr>
          <w:ins w:id="12584" w:author="CR0208" w:date="2021-06-11T16:27:00Z"/>
        </w:rPr>
      </w:pPr>
      <w:bookmarkStart w:id="12585" w:name="_Toc74967828"/>
      <w:ins w:id="12586" w:author="CR0208" w:date="2021-06-11T16:27:00Z">
        <w:r>
          <w:t>8.3.</w:t>
        </w:r>
        <w:r>
          <w:rPr>
            <w:lang w:eastAsia="zh-CN"/>
          </w:rPr>
          <w:t>8</w:t>
        </w:r>
        <w:r>
          <w:t>.1.1</w:t>
        </w:r>
        <w:r>
          <w:tab/>
          <w:t>Definition and applicability</w:t>
        </w:r>
        <w:bookmarkEnd w:id="12585"/>
      </w:ins>
    </w:p>
    <w:p w14:paraId="12D0470D" w14:textId="77777777" w:rsidR="00197A14" w:rsidRDefault="00197A14" w:rsidP="00197A14">
      <w:pPr>
        <w:rPr>
          <w:ins w:id="12587" w:author="CR0208" w:date="2021-06-11T16:27:00Z"/>
        </w:rPr>
      </w:pPr>
      <w:ins w:id="12588" w:author="CR0208" w:date="2021-06-11T16:27:00Z">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5B42667B" w14:textId="77777777" w:rsidR="00197A14" w:rsidRDefault="00197A14" w:rsidP="00197A14">
      <w:pPr>
        <w:rPr>
          <w:ins w:id="12589" w:author="CR0208" w:date="2021-06-11T16:27:00Z"/>
        </w:rPr>
      </w:pPr>
      <w:ins w:id="12590" w:author="CR0208" w:date="2021-06-11T16:27:00Z">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ins>
    </w:p>
    <w:p w14:paraId="1D6275B2" w14:textId="77777777" w:rsidR="00197A14" w:rsidRDefault="00197A14" w:rsidP="00197A14">
      <w:pPr>
        <w:rPr>
          <w:ins w:id="12591" w:author="CR0208" w:date="2021-06-11T16:27:00Z"/>
        </w:rPr>
      </w:pPr>
      <w:ins w:id="12592" w:author="CR0208" w:date="2021-06-11T16:27:00Z">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6549EE8D" w14:textId="77777777" w:rsidR="00197A14" w:rsidRPr="00306887" w:rsidRDefault="00197A14" w:rsidP="00197A14">
      <w:pPr>
        <w:rPr>
          <w:ins w:id="12593" w:author="CR0208" w:date="2021-06-11T16:27:00Z"/>
        </w:rPr>
      </w:pPr>
      <w:ins w:id="12594" w:author="CR0208" w:date="2021-06-11T16:27:00Z">
        <w:r w:rsidRPr="00306887">
          <w:rPr>
            <w:rFonts w:eastAsia="?c?e?o“A‘??S?V?b?N‘I" w:cs="v4.2.0"/>
            <w:lang w:eastAsia="ko-KR"/>
          </w:rPr>
          <w:t>The NACK to ACK deection requirement only applies to the PUCCH format 1 with 2 UCI bits. The UCI information only contrains ACK/NACK information</w:t>
        </w:r>
      </w:ins>
    </w:p>
    <w:p w14:paraId="60517C99" w14:textId="77777777" w:rsidR="00197A14" w:rsidRPr="00306887" w:rsidRDefault="00197A14" w:rsidP="00197A14">
      <w:pPr>
        <w:rPr>
          <w:ins w:id="12595" w:author="CR0208" w:date="2021-06-11T16:27:00Z"/>
        </w:rPr>
      </w:pPr>
      <w:ins w:id="12596" w:author="CR0208" w:date="2021-06-11T16:27:00Z">
        <w:r w:rsidRPr="00306887">
          <w:t>The 2bits UCI information is further defined with bitmap as [0 1].</w:t>
        </w:r>
      </w:ins>
    </w:p>
    <w:p w14:paraId="3125F092" w14:textId="77777777" w:rsidR="00197A14" w:rsidRDefault="00197A14" w:rsidP="00197A14">
      <w:pPr>
        <w:rPr>
          <w:ins w:id="12597" w:author="CR0208" w:date="2021-06-11T16:27:00Z"/>
        </w:rPr>
      </w:pPr>
      <w:ins w:id="12598" w:author="CR0208" w:date="2021-06-11T16:27:00Z">
        <w:r w:rsidRPr="00306887">
          <w:rPr>
            <w:lang w:eastAsia="zh-CN"/>
          </w:rPr>
          <w:t xml:space="preserve">Which specific test(s) are applicable to BS is based on the test applicability rules defined in </w:t>
        </w:r>
        <w:r w:rsidRPr="007A5C00">
          <w:rPr>
            <w:lang w:eastAsia="zh-CN"/>
          </w:rPr>
          <w:t>clause 8.1.2.6.</w:t>
        </w:r>
      </w:ins>
    </w:p>
    <w:p w14:paraId="178AD59A" w14:textId="77777777" w:rsidR="00197A14" w:rsidRDefault="00197A14" w:rsidP="00197A14">
      <w:pPr>
        <w:pStyle w:val="Heading5"/>
        <w:rPr>
          <w:ins w:id="12599" w:author="CR0208" w:date="2021-06-11T16:27:00Z"/>
        </w:rPr>
      </w:pPr>
      <w:bookmarkStart w:id="12600" w:name="_Toc74967829"/>
      <w:ins w:id="12601" w:author="CR0208" w:date="2021-06-11T16:27:00Z">
        <w:r>
          <w:t>8.3.</w:t>
        </w:r>
        <w:r>
          <w:rPr>
            <w:lang w:eastAsia="zh-CN"/>
          </w:rPr>
          <w:t>8</w:t>
        </w:r>
        <w:r>
          <w:t>.1.2</w:t>
        </w:r>
        <w:r>
          <w:tab/>
          <w:t>Minimum Requirement</w:t>
        </w:r>
        <w:bookmarkEnd w:id="12600"/>
      </w:ins>
    </w:p>
    <w:p w14:paraId="44313024" w14:textId="77777777" w:rsidR="00197A14" w:rsidRDefault="00197A14" w:rsidP="00197A14">
      <w:pPr>
        <w:rPr>
          <w:ins w:id="12602" w:author="CR0208" w:date="2021-06-11T16:27:00Z"/>
        </w:rPr>
      </w:pPr>
      <w:ins w:id="12603" w:author="CR0208" w:date="2021-06-11T16:27:00Z">
        <w:r>
          <w:t>The minimum requirement is in TS 38.104 [2] clause 8.3.9.</w:t>
        </w:r>
      </w:ins>
    </w:p>
    <w:p w14:paraId="2E109B96" w14:textId="77777777" w:rsidR="00197A14" w:rsidRDefault="00197A14" w:rsidP="00197A14">
      <w:pPr>
        <w:pStyle w:val="Heading5"/>
        <w:rPr>
          <w:ins w:id="12604" w:author="CR0208" w:date="2021-06-11T16:27:00Z"/>
        </w:rPr>
      </w:pPr>
      <w:bookmarkStart w:id="12605" w:name="_Toc74967830"/>
      <w:ins w:id="12606" w:author="CR0208" w:date="2021-06-11T16:27:00Z">
        <w:r>
          <w:t>8.3.</w:t>
        </w:r>
        <w:r>
          <w:rPr>
            <w:lang w:eastAsia="zh-CN"/>
          </w:rPr>
          <w:t>8</w:t>
        </w:r>
        <w:r>
          <w:t>.1.3</w:t>
        </w:r>
        <w:r>
          <w:tab/>
          <w:t>Test purpose</w:t>
        </w:r>
        <w:bookmarkEnd w:id="12605"/>
      </w:ins>
    </w:p>
    <w:p w14:paraId="4E2DA069" w14:textId="77777777" w:rsidR="00197A14" w:rsidRDefault="00197A14" w:rsidP="00197A14">
      <w:pPr>
        <w:rPr>
          <w:ins w:id="12607" w:author="CR0208" w:date="2021-06-11T16:27:00Z"/>
        </w:rPr>
      </w:pPr>
      <w:ins w:id="12608" w:author="CR0208" w:date="2021-06-11T16:27:00Z">
        <w:r>
          <w:t>The test shall verify the receiver's ability not to falsely detect NACK bits as ACK bits under multipath fading propagation conditions for a given SNR.</w:t>
        </w:r>
      </w:ins>
    </w:p>
    <w:p w14:paraId="476FAA98" w14:textId="77777777" w:rsidR="00197A14" w:rsidRDefault="00197A14" w:rsidP="00197A14">
      <w:pPr>
        <w:pStyle w:val="Heading5"/>
        <w:rPr>
          <w:ins w:id="12609" w:author="CR0208" w:date="2021-06-11T16:27:00Z"/>
        </w:rPr>
      </w:pPr>
      <w:bookmarkStart w:id="12610" w:name="_Toc74967831"/>
      <w:ins w:id="12611" w:author="CR0208" w:date="2021-06-11T16:27:00Z">
        <w:r>
          <w:t>8.3.8.1.4</w:t>
        </w:r>
        <w:r>
          <w:tab/>
          <w:t>Method of test</w:t>
        </w:r>
        <w:bookmarkEnd w:id="12610"/>
      </w:ins>
    </w:p>
    <w:p w14:paraId="21F069E1" w14:textId="77777777" w:rsidR="00197A14" w:rsidRDefault="00197A14" w:rsidP="00197A14">
      <w:pPr>
        <w:pStyle w:val="Heading6"/>
        <w:rPr>
          <w:ins w:id="12612" w:author="CR0208" w:date="2021-06-11T16:27:00Z"/>
        </w:rPr>
      </w:pPr>
      <w:bookmarkStart w:id="12613" w:name="_Toc74967832"/>
      <w:ins w:id="12614" w:author="CR0208" w:date="2021-06-11T16:27:00Z">
        <w:r>
          <w:t>8.3.</w:t>
        </w:r>
        <w:r>
          <w:rPr>
            <w:lang w:eastAsia="zh-CN"/>
          </w:rPr>
          <w:t>8</w:t>
        </w:r>
        <w:r>
          <w:t>.1.4.1</w:t>
        </w:r>
        <w:r>
          <w:tab/>
          <w:t>Initial Conditions</w:t>
        </w:r>
        <w:bookmarkEnd w:id="12613"/>
      </w:ins>
    </w:p>
    <w:p w14:paraId="1F1A9C5B" w14:textId="77777777" w:rsidR="00197A14" w:rsidRDefault="00197A14" w:rsidP="00197A14">
      <w:pPr>
        <w:rPr>
          <w:ins w:id="12615" w:author="CR0208" w:date="2021-06-11T16:27:00Z"/>
        </w:rPr>
      </w:pPr>
      <w:ins w:id="12616" w:author="CR0208" w:date="2021-06-11T16:27:00Z">
        <w:r>
          <w:t>Test environment: Normal; see annex B.2.</w:t>
        </w:r>
      </w:ins>
    </w:p>
    <w:p w14:paraId="5AED0AB3" w14:textId="77777777" w:rsidR="00197A14" w:rsidRDefault="00197A14" w:rsidP="00197A14">
      <w:pPr>
        <w:rPr>
          <w:ins w:id="12617" w:author="CR0208" w:date="2021-06-11T16:27:00Z"/>
        </w:rPr>
      </w:pPr>
      <w:ins w:id="12618" w:author="CR0208" w:date="2021-06-11T16:27:00Z">
        <w:r>
          <w:t>RF channels to be tested: for single carrier: M; see clause 4.9.1.</w:t>
        </w:r>
      </w:ins>
    </w:p>
    <w:p w14:paraId="52C06558" w14:textId="77777777" w:rsidR="00197A14" w:rsidRDefault="00197A14" w:rsidP="00197A14">
      <w:pPr>
        <w:pStyle w:val="Heading6"/>
        <w:rPr>
          <w:ins w:id="12619" w:author="CR0208" w:date="2021-06-11T16:27:00Z"/>
        </w:rPr>
      </w:pPr>
      <w:bookmarkStart w:id="12620" w:name="_Toc74967833"/>
      <w:ins w:id="12621" w:author="CR0208" w:date="2021-06-11T16:27:00Z">
        <w:r>
          <w:t>8.3.</w:t>
        </w:r>
        <w:r>
          <w:rPr>
            <w:lang w:eastAsia="zh-CN"/>
          </w:rPr>
          <w:t>8</w:t>
        </w:r>
        <w:r>
          <w:t>.1.4.2</w:t>
        </w:r>
        <w:r>
          <w:tab/>
          <w:t>Procedure</w:t>
        </w:r>
        <w:bookmarkEnd w:id="12620"/>
      </w:ins>
    </w:p>
    <w:p w14:paraId="39FCC586" w14:textId="77777777" w:rsidR="00197A14" w:rsidRDefault="00197A14" w:rsidP="00197A14">
      <w:pPr>
        <w:pStyle w:val="B1"/>
        <w:rPr>
          <w:ins w:id="12622" w:author="CR0208" w:date="2021-06-11T16:27:00Z"/>
        </w:rPr>
      </w:pPr>
      <w:ins w:id="12623" w:author="CR0208" w:date="2021-06-11T16:27:00Z">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ins>
    </w:p>
    <w:p w14:paraId="31327661" w14:textId="77777777" w:rsidR="00197A14" w:rsidRDefault="00197A14" w:rsidP="00197A14">
      <w:pPr>
        <w:pStyle w:val="B1"/>
        <w:rPr>
          <w:ins w:id="12624" w:author="CR0208" w:date="2021-06-11T16:27:00Z"/>
        </w:rPr>
      </w:pPr>
      <w:ins w:id="12625" w:author="CR0208" w:date="2021-06-11T16:27:00Z">
        <w:r>
          <w:t>2)</w:t>
        </w:r>
        <w:r>
          <w:tab/>
          <w:t>Adjust the AWGN generator, according to the combinations of SCS and channel bandwidth defined in table 8.3.8.1.4.2-1.</w:t>
        </w:r>
      </w:ins>
    </w:p>
    <w:p w14:paraId="77F432C3" w14:textId="77777777" w:rsidR="00197A14" w:rsidRDefault="00197A14" w:rsidP="00197A14">
      <w:pPr>
        <w:pStyle w:val="TH"/>
        <w:rPr>
          <w:ins w:id="12626" w:author="CR0208" w:date="2021-06-11T16:27:00Z"/>
          <w:rFonts w:eastAsia="‚c‚e‚o“Á‘¾ƒSƒVƒbƒN‘Ì"/>
        </w:rPr>
      </w:pPr>
      <w:ins w:id="12627" w:author="CR0208" w:date="2021-06-11T16:27:00Z">
        <w:r>
          <w:lastRenderedPageBreak/>
          <w:t xml:space="preserve">Table 8.3.8.1.4.2-1: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ins w:id="12628"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ins w:id="12629" w:author="CR0208" w:date="2021-06-11T16:27:00Z"/>
                <w:rFonts w:eastAsia="‚c‚e‚o“Á‘¾ƒSƒVƒbƒN‘Ì" w:cs="v5.0.0"/>
              </w:rPr>
            </w:pPr>
            <w:ins w:id="12630" w:author="CR0208" w:date="2021-06-11T16:27: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ins w:id="12631" w:author="CR0208" w:date="2021-06-11T16:27:00Z"/>
                <w:rFonts w:eastAsia="‚c‚e‚o“Á‘¾ƒSƒVƒbƒN‘Ì" w:cs="v5.0.0"/>
                <w:lang w:eastAsia="ja-JP"/>
              </w:rPr>
            </w:pPr>
            <w:ins w:id="12632" w:author="CR0208" w:date="2021-06-11T16:27: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ins w:id="12633" w:author="CR0208" w:date="2021-06-11T16:27:00Z"/>
                <w:rFonts w:eastAsia="‚c‚e‚o“Á‘¾ƒSƒVƒbƒN‘Ì" w:cs="v5.0.0"/>
                <w:lang w:eastAsia="ja-JP"/>
              </w:rPr>
            </w:pPr>
            <w:ins w:id="12634" w:author="CR0208" w:date="2021-06-11T16:27:00Z">
              <w:r>
                <w:rPr>
                  <w:rFonts w:eastAsia="‚c‚e‚o“Á‘¾ƒSƒVƒbƒN‘Ì" w:cs="v5.0.0"/>
                </w:rPr>
                <w:t>AWGN power level</w:t>
              </w:r>
            </w:ins>
          </w:p>
        </w:tc>
      </w:tr>
      <w:tr w:rsidR="00197A14" w14:paraId="17B021AE" w14:textId="77777777" w:rsidTr="00A64571">
        <w:trPr>
          <w:cantSplit/>
          <w:jc w:val="center"/>
          <w:ins w:id="12635" w:author="CR0208" w:date="2021-06-11T16:27:00Z"/>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ins w:id="12636" w:author="CR0208" w:date="2021-06-11T16:27:00Z"/>
                <w:rFonts w:eastAsia="‚c‚e‚o“Á‘¾ƒSƒVƒbƒN‘Ì"/>
              </w:rPr>
            </w:pPr>
            <w:ins w:id="12637" w:author="CR0208" w:date="2021-06-11T16:27:00Z">
              <w:r>
                <w:rPr>
                  <w:rFonts w:eastAsia="‚c‚e‚o“Á‘¾ƒSƒVƒbƒN‘Ì"/>
                </w:rPr>
                <w:t>15</w:t>
              </w:r>
            </w:ins>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ins w:id="12638" w:author="CR0208" w:date="2021-06-11T16:27:00Z"/>
                <w:rFonts w:eastAsia="‚c‚e‚o“Á‘¾ƒSƒVƒbƒN‘Ì" w:cs="v5.0.0"/>
                <w:lang w:eastAsia="ja-JP"/>
              </w:rPr>
            </w:pPr>
            <w:ins w:id="12639" w:author="CR0208"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ins w:id="12640" w:author="CR0208" w:date="2021-06-11T16:27:00Z"/>
                <w:rFonts w:eastAsia="‚c‚e‚o“Á‘¾ƒSƒVƒbƒN‘Ì" w:cs="v5.0.0"/>
                <w:lang w:eastAsia="ja-JP"/>
              </w:rPr>
            </w:pPr>
            <w:ins w:id="12641" w:author="CR0208" w:date="2021-06-11T16:27:00Z">
              <w:r>
                <w:rPr>
                  <w:rFonts w:eastAsia="‚c‚e‚o“Á‘¾ƒSƒVƒbƒN‘Ì" w:cs="v5.0.0"/>
                  <w:lang w:eastAsia="ja-JP"/>
                </w:rPr>
                <w:t>-77.2 dBm / 19.08 MHz</w:t>
              </w:r>
            </w:ins>
          </w:p>
        </w:tc>
      </w:tr>
      <w:tr w:rsidR="00197A14" w14:paraId="49EEA9BA" w14:textId="77777777" w:rsidTr="00A64571">
        <w:trPr>
          <w:cantSplit/>
          <w:jc w:val="center"/>
          <w:ins w:id="12642" w:author="CR0208" w:date="2021-06-11T16:27:00Z"/>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ins w:id="12643" w:author="CR0208" w:date="2021-06-11T16:27:00Z"/>
                <w:rFonts w:eastAsia="‚c‚e‚o“Á‘¾ƒSƒVƒbƒN‘Ì"/>
              </w:rPr>
            </w:pPr>
            <w:ins w:id="12644" w:author="CR0208" w:date="2021-06-11T16:27:00Z">
              <w:r>
                <w:rPr>
                  <w:rFonts w:eastAsia="‚c‚e‚o“Á‘¾ƒSƒVƒbƒN‘Ì"/>
                </w:rPr>
                <w:t>30</w:t>
              </w:r>
            </w:ins>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ins w:id="12645" w:author="CR0208" w:date="2021-06-11T16:27:00Z"/>
                <w:rFonts w:eastAsia="‚c‚e‚o“Á‘¾ƒSƒVƒbƒN‘Ì" w:cs="v5.0.0"/>
              </w:rPr>
            </w:pPr>
            <w:ins w:id="12646" w:author="CR0208"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ins w:id="12647" w:author="CR0208" w:date="2021-06-11T16:27:00Z"/>
                <w:rFonts w:eastAsia="‚c‚e‚o“Á‘¾ƒSƒVƒbƒN‘Ì" w:cs="v5.0.0"/>
                <w:lang w:eastAsia="ja-JP"/>
              </w:rPr>
            </w:pPr>
            <w:ins w:id="12648" w:author="CR0208" w:date="2021-06-11T16:27:00Z">
              <w:r>
                <w:rPr>
                  <w:rFonts w:eastAsia="‚c‚e‚o“Á‘¾ƒSƒVƒbƒN‘Ì" w:cs="v5.0.0"/>
                  <w:lang w:eastAsia="ja-JP"/>
                </w:rPr>
                <w:t>-77.4 dBm / 18.36 MHz</w:t>
              </w:r>
            </w:ins>
          </w:p>
        </w:tc>
      </w:tr>
    </w:tbl>
    <w:p w14:paraId="63F217BD" w14:textId="77777777" w:rsidR="00197A14" w:rsidRDefault="00197A14" w:rsidP="00197A14">
      <w:pPr>
        <w:rPr>
          <w:ins w:id="12649" w:author="CR0208" w:date="2021-06-11T16:27:00Z"/>
          <w:rFonts w:eastAsia="‚c‚e‚o“Á‘¾ƒSƒVƒbƒN‘Ì"/>
        </w:rPr>
      </w:pPr>
    </w:p>
    <w:p w14:paraId="59859F53" w14:textId="77777777" w:rsidR="00197A14" w:rsidRDefault="00197A14" w:rsidP="00197A14">
      <w:pPr>
        <w:pStyle w:val="B1"/>
        <w:rPr>
          <w:ins w:id="12650" w:author="CR0208" w:date="2021-06-11T16:27:00Z"/>
        </w:rPr>
      </w:pPr>
      <w:ins w:id="12651" w:author="CR0208" w:date="2021-06-11T16:27:00Z">
        <w:r>
          <w:t>3)</w:t>
        </w:r>
        <w:r>
          <w:tab/>
          <w:t>The characteristics of the wanted signal shall be configured according to TS 38.211 [17], and the specific test parameters are configured as below:</w:t>
        </w:r>
      </w:ins>
    </w:p>
    <w:p w14:paraId="763E220B" w14:textId="77777777" w:rsidR="00197A14" w:rsidRDefault="00197A14" w:rsidP="00197A14">
      <w:pPr>
        <w:pStyle w:val="TH"/>
        <w:rPr>
          <w:ins w:id="12652" w:author="CR0208" w:date="2021-06-11T16:27:00Z"/>
        </w:rPr>
      </w:pPr>
      <w:ins w:id="12653" w:author="CR0208" w:date="2021-06-11T16:27:00Z">
        <w:r>
          <w:t>Table 8.3.</w:t>
        </w:r>
        <w:r>
          <w:rPr>
            <w:lang w:eastAsia="zh-CN"/>
          </w:rPr>
          <w:t>8</w:t>
        </w:r>
        <w:r>
          <w:t>.1.4.2-2: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ins w:id="12654" w:author="CR0208" w:date="2021-06-11T16:27:00Z"/>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ins w:id="12655" w:author="CR0208" w:date="2021-06-11T16:27:00Z"/>
                <w:rFonts w:eastAsia="?? ??" w:cs="Arial"/>
                <w:bCs/>
              </w:rPr>
            </w:pPr>
            <w:ins w:id="12656" w:author="CR0208" w:date="2021-06-11T16:27:00Z">
              <w:r>
                <w:rPr>
                  <w:rFonts w:eastAsia="?? ??" w:cs="Arial"/>
                  <w:bCs/>
                </w:rPr>
                <w:t>Parameter</w:t>
              </w:r>
            </w:ins>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ins w:id="12657" w:author="CR0208" w:date="2021-06-11T16:27:00Z"/>
                <w:rFonts w:eastAsia="?? ??" w:cs="Arial"/>
                <w:bCs/>
              </w:rPr>
            </w:pPr>
            <w:ins w:id="12658" w:author="CR0208" w:date="2021-06-11T16:27:00Z">
              <w:r>
                <w:rPr>
                  <w:rFonts w:eastAsia="?? ??" w:cs="Arial"/>
                  <w:bCs/>
                </w:rPr>
                <w:t>Test</w:t>
              </w:r>
            </w:ins>
          </w:p>
        </w:tc>
      </w:tr>
      <w:tr w:rsidR="00197A14" w14:paraId="6ACE6FD2" w14:textId="77777777" w:rsidTr="00A64571">
        <w:trPr>
          <w:cantSplit/>
          <w:jc w:val="center"/>
          <w:ins w:id="12659"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ins w:id="12660" w:author="CR0208" w:date="2021-06-11T16:27:00Z"/>
                <w:vertAlign w:val="superscript"/>
                <w:lang w:eastAsia="zh-CN"/>
              </w:rPr>
            </w:pPr>
            <w:ins w:id="12661" w:author="CR0208" w:date="2021-06-11T16:27:00Z">
              <w:r>
                <w:rPr>
                  <w:lang w:eastAsia="zh-CN"/>
                </w:rPr>
                <w:t>Number of information bits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ins w:id="12662" w:author="CR0208" w:date="2021-06-11T16:27:00Z"/>
                <w:rFonts w:eastAsia="?? ??" w:cs="Arial"/>
              </w:rPr>
            </w:pPr>
            <w:ins w:id="12663" w:author="CR0208" w:date="2021-06-11T16:27:00Z">
              <w:r>
                <w:rPr>
                  <w:rFonts w:eastAsia="?? ??" w:cs="Arial"/>
                </w:rPr>
                <w:t>2</w:t>
              </w:r>
            </w:ins>
          </w:p>
        </w:tc>
      </w:tr>
      <w:tr w:rsidR="00197A14" w14:paraId="44E45AF4" w14:textId="77777777" w:rsidTr="00A64571">
        <w:trPr>
          <w:cantSplit/>
          <w:jc w:val="center"/>
          <w:ins w:id="12664"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ins w:id="12665" w:author="CR0208" w:date="2021-06-11T16:27:00Z"/>
                <w:rFonts w:eastAsia="?? ??" w:cs="Arial"/>
              </w:rPr>
            </w:pPr>
            <w:ins w:id="12666" w:author="CR0208" w:date="2021-06-11T16:27:00Z">
              <w:r>
                <w:t>Number of symbols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ins w:id="12667" w:author="CR0208" w:date="2021-06-11T16:27:00Z"/>
                <w:rFonts w:eastAsia="?? ??" w:cs="Arial"/>
              </w:rPr>
            </w:pPr>
            <w:ins w:id="12668" w:author="CR0208" w:date="2021-06-11T16:27:00Z">
              <w:r>
                <w:rPr>
                  <w:rFonts w:eastAsia="?? ??" w:cs="Arial"/>
                </w:rPr>
                <w:t>14</w:t>
              </w:r>
            </w:ins>
          </w:p>
        </w:tc>
      </w:tr>
      <w:tr w:rsidR="00197A14" w14:paraId="453D878C" w14:textId="77777777" w:rsidTr="00A64571">
        <w:trPr>
          <w:cantSplit/>
          <w:jc w:val="center"/>
          <w:ins w:id="12669"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rPr>
                <w:ins w:id="12670" w:author="CR0208" w:date="2021-06-11T16:27:00Z"/>
              </w:rPr>
            </w:pPr>
            <w:ins w:id="12671" w:author="CR0208" w:date="2021-06-11T16:27:00Z">
              <w:r>
                <w:t>Intra-slot frequency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ins w:id="12672" w:author="CR0208" w:date="2021-06-11T16:27:00Z"/>
                <w:rFonts w:eastAsia="?? ??" w:cs="Arial"/>
              </w:rPr>
            </w:pPr>
            <w:ins w:id="12673" w:author="CR0208" w:date="2021-06-11T16:27:00Z">
              <w:r>
                <w:rPr>
                  <w:rFonts w:eastAsia="?? ??" w:cs="Arial"/>
                </w:rPr>
                <w:t>N/A</w:t>
              </w:r>
            </w:ins>
          </w:p>
        </w:tc>
      </w:tr>
      <w:tr w:rsidR="00197A14" w14:paraId="53777DD6" w14:textId="77777777" w:rsidTr="00A64571">
        <w:trPr>
          <w:cantSplit/>
          <w:jc w:val="center"/>
          <w:ins w:id="12674"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rPr>
                <w:ins w:id="12675" w:author="CR0208" w:date="2021-06-11T16:27:00Z"/>
              </w:rPr>
            </w:pPr>
            <w:ins w:id="12676" w:author="CR0208" w:date="2021-06-11T16:27:00Z">
              <w:r>
                <w:t>Group and sequence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ins w:id="12677" w:author="CR0208" w:date="2021-06-11T16:27:00Z"/>
                <w:rFonts w:eastAsia="?? ??" w:cs="Arial"/>
              </w:rPr>
            </w:pPr>
            <w:ins w:id="12678" w:author="CR0208" w:date="2021-06-11T16:27:00Z">
              <w:r>
                <w:rPr>
                  <w:rFonts w:eastAsia="?? ??" w:cs="Arial"/>
                </w:rPr>
                <w:t>neither</w:t>
              </w:r>
            </w:ins>
          </w:p>
        </w:tc>
      </w:tr>
      <w:tr w:rsidR="00197A14" w14:paraId="757B61EC" w14:textId="77777777" w:rsidTr="00A64571">
        <w:trPr>
          <w:cantSplit/>
          <w:jc w:val="center"/>
          <w:ins w:id="12679"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rPr>
                <w:ins w:id="12680" w:author="CR0208" w:date="2021-06-11T16:27:00Z"/>
              </w:rPr>
            </w:pPr>
            <w:ins w:id="12681" w:author="CR0208" w:date="2021-06-11T16:27:00Z">
              <w:r>
                <w:t>Hopping ID</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ins w:id="12682" w:author="CR0208" w:date="2021-06-11T16:27:00Z"/>
                <w:rFonts w:eastAsia="?? ??" w:cs="Arial"/>
              </w:rPr>
            </w:pPr>
            <w:ins w:id="12683" w:author="CR0208" w:date="2021-06-11T16:27:00Z">
              <w:r>
                <w:rPr>
                  <w:rFonts w:eastAsia="?? ??" w:cs="Arial"/>
                </w:rPr>
                <w:t>0</w:t>
              </w:r>
            </w:ins>
          </w:p>
        </w:tc>
      </w:tr>
      <w:tr w:rsidR="00197A14" w14:paraId="39455D91" w14:textId="77777777" w:rsidTr="00A64571">
        <w:trPr>
          <w:cantSplit/>
          <w:jc w:val="center"/>
          <w:ins w:id="12684"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rPr>
                <w:ins w:id="12685" w:author="CR0208" w:date="2021-06-11T16:27:00Z"/>
              </w:rPr>
            </w:pPr>
            <w:ins w:id="12686" w:author="CR0208" w:date="2021-06-11T16:27:00Z">
              <w:r>
                <w:t>Initial cyclic shift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ins w:id="12687" w:author="CR0208" w:date="2021-06-11T16:27:00Z"/>
                <w:rFonts w:eastAsia="?? ??" w:cs="Arial"/>
              </w:rPr>
            </w:pPr>
            <w:ins w:id="12688" w:author="CR0208" w:date="2021-06-11T16:27:00Z">
              <w:r>
                <w:rPr>
                  <w:rFonts w:eastAsia="?? ??" w:cs="Arial"/>
                </w:rPr>
                <w:t>0</w:t>
              </w:r>
            </w:ins>
          </w:p>
        </w:tc>
      </w:tr>
      <w:tr w:rsidR="00197A14" w14:paraId="06448BCC" w14:textId="77777777" w:rsidTr="00A64571">
        <w:trPr>
          <w:cantSplit/>
          <w:jc w:val="center"/>
          <w:ins w:id="12689"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rPr>
                <w:ins w:id="12690" w:author="CR0208" w:date="2021-06-11T16:27:00Z"/>
              </w:rPr>
            </w:pPr>
            <w:ins w:id="12691" w:author="CR0208" w:date="2021-06-11T16:27:00Z">
              <w:r>
                <w:t>First symbol</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ins w:id="12692" w:author="CR0208" w:date="2021-06-11T16:27:00Z"/>
                <w:rFonts w:eastAsia="?? ??" w:cs="Arial"/>
              </w:rPr>
            </w:pPr>
            <w:ins w:id="12693" w:author="CR0208" w:date="2021-06-11T16:27:00Z">
              <w:r>
                <w:rPr>
                  <w:rFonts w:eastAsia="?? ??" w:cs="Arial"/>
                </w:rPr>
                <w:t>0</w:t>
              </w:r>
            </w:ins>
          </w:p>
        </w:tc>
      </w:tr>
      <w:tr w:rsidR="00197A14" w14:paraId="05F1E702" w14:textId="77777777" w:rsidTr="00A64571">
        <w:trPr>
          <w:cantSplit/>
          <w:jc w:val="center"/>
          <w:ins w:id="12694"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rPr>
                <w:ins w:id="12695" w:author="CR0208" w:date="2021-06-11T16:27:00Z"/>
              </w:rPr>
            </w:pPr>
            <w:ins w:id="12696" w:author="CR0208" w:date="2021-06-11T16:27:00Z">
              <w:r>
                <w:t>Index of orthogonal cover code (</w:t>
              </w:r>
              <w:r>
                <w:rPr>
                  <w:i/>
                </w:rPr>
                <w:t>timeDomainOCC</w:t>
              </w:r>
              <w:r>
                <w: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rPr>
                <w:ins w:id="12697" w:author="CR0208" w:date="2021-06-11T16:27:00Z"/>
              </w:rPr>
            </w:pPr>
            <w:ins w:id="12698" w:author="CR0208" w:date="2021-06-11T16:27:00Z">
              <w:r>
                <w:t>0</w:t>
              </w:r>
            </w:ins>
          </w:p>
        </w:tc>
      </w:tr>
      <w:tr w:rsidR="00197A14" w14:paraId="3CF79372" w14:textId="77777777" w:rsidTr="00A64571">
        <w:trPr>
          <w:cantSplit/>
          <w:jc w:val="center"/>
          <w:ins w:id="12699"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rPr>
                <w:ins w:id="12700" w:author="CR0208" w:date="2021-06-11T16:27:00Z"/>
              </w:rPr>
            </w:pPr>
            <w:ins w:id="12701" w:author="CR0208" w:date="2021-06-11T16:27:00Z">
              <w:r>
                <w:t>Number of interlace</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rPr>
                <w:ins w:id="12702" w:author="CR0208" w:date="2021-06-11T16:27:00Z"/>
              </w:rPr>
            </w:pPr>
            <w:ins w:id="12703" w:author="CR0208" w:date="2021-06-11T16:27:00Z">
              <w:r>
                <w:t>1</w:t>
              </w:r>
            </w:ins>
          </w:p>
        </w:tc>
      </w:tr>
      <w:tr w:rsidR="00197A14" w14:paraId="0A62F180" w14:textId="77777777" w:rsidTr="00A64571">
        <w:trPr>
          <w:cantSplit/>
          <w:jc w:val="center"/>
          <w:ins w:id="12704"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rPr>
                <w:ins w:id="12705" w:author="CR0208" w:date="2021-06-11T16:27:00Z"/>
              </w:rPr>
            </w:pPr>
            <w:ins w:id="12706" w:author="CR0208" w:date="2021-06-11T16:27:00Z">
              <w:r>
                <w:t>Interlace index</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rPr>
                <w:ins w:id="12707" w:author="CR0208" w:date="2021-06-11T16:27:00Z"/>
              </w:rPr>
            </w:pPr>
            <w:ins w:id="12708" w:author="CR0208" w:date="2021-06-11T16:27:00Z">
              <w:r>
                <w:rPr>
                  <w:rFonts w:eastAsia="?? ??" w:cs="Arial"/>
                </w:rPr>
                <w:t>0</w:t>
              </w:r>
              <w:r>
                <w:rPr>
                  <w:rFonts w:eastAsia="?? ??" w:cs="Arial"/>
                  <w:vertAlign w:val="superscript"/>
                </w:rPr>
                <w:t>Note1</w:t>
              </w:r>
            </w:ins>
          </w:p>
        </w:tc>
      </w:tr>
      <w:tr w:rsidR="00197A14" w14:paraId="35B7A840" w14:textId="77777777" w:rsidTr="00A64571">
        <w:trPr>
          <w:cantSplit/>
          <w:jc w:val="center"/>
          <w:ins w:id="12709" w:author="CR0208" w:date="2021-06-11T16:27:00Z"/>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rPr>
                <w:ins w:id="12710" w:author="CR0208" w:date="2021-06-11T16:27:00Z"/>
              </w:rPr>
            </w:pPr>
            <w:ins w:id="12711" w:author="CR0208" w:date="2021-06-11T16:27:00Z">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ins>
          </w:p>
        </w:tc>
      </w:tr>
    </w:tbl>
    <w:p w14:paraId="61BE665B" w14:textId="77777777" w:rsidR="00197A14" w:rsidRDefault="00197A14" w:rsidP="00197A14">
      <w:pPr>
        <w:rPr>
          <w:ins w:id="12712" w:author="CR0208" w:date="2021-06-11T16:27:00Z"/>
        </w:rPr>
      </w:pPr>
    </w:p>
    <w:p w14:paraId="6069995B" w14:textId="77777777" w:rsidR="00197A14" w:rsidRDefault="00197A14" w:rsidP="00197A14">
      <w:pPr>
        <w:pStyle w:val="B1"/>
        <w:rPr>
          <w:ins w:id="12713" w:author="CR0208" w:date="2021-06-11T16:27:00Z"/>
        </w:rPr>
      </w:pPr>
      <w:ins w:id="12714" w:author="CR0208" w:date="2021-06-11T16:27:00Z">
        <w:r>
          <w:t>4)</w:t>
        </w:r>
        <w:r>
          <w:tab/>
          <w:t xml:space="preserve">The multipath fading emulators shall be configured according to the corresponding channel model defined in </w:t>
        </w:r>
        <w:r>
          <w:rPr>
            <w:lang w:eastAsia="zh-CN"/>
          </w:rPr>
          <w:t>annex G</w:t>
        </w:r>
        <w:r>
          <w:t>.</w:t>
        </w:r>
      </w:ins>
    </w:p>
    <w:p w14:paraId="4E2D3244" w14:textId="77777777" w:rsidR="00197A14" w:rsidRDefault="00197A14" w:rsidP="00197A14">
      <w:pPr>
        <w:pStyle w:val="B1"/>
        <w:rPr>
          <w:ins w:id="12715" w:author="CR0208" w:date="2021-06-11T16:27:00Z"/>
        </w:rPr>
      </w:pPr>
      <w:ins w:id="12716" w:author="CR0208" w:date="2021-06-11T16:27:00Z">
        <w:r>
          <w:t>5)</w:t>
        </w:r>
        <w:r>
          <w:tab/>
          <w:t>Adjusting the equipment so that the SNR specified in table 8.3.8.1.5-1 and table 8.3.</w:t>
        </w:r>
        <w:r>
          <w:rPr>
            <w:lang w:eastAsia="zh-CN"/>
          </w:rPr>
          <w:t>8</w:t>
        </w:r>
        <w:r>
          <w:t>.1.5-2 is achieved at the BS input during the transmissions.</w:t>
        </w:r>
      </w:ins>
    </w:p>
    <w:p w14:paraId="36EE3E5C" w14:textId="77777777" w:rsidR="00197A14" w:rsidRDefault="00197A14" w:rsidP="00197A14">
      <w:pPr>
        <w:pStyle w:val="B1"/>
        <w:rPr>
          <w:ins w:id="12717" w:author="CR0208" w:date="2021-06-11T16:27:00Z"/>
        </w:rPr>
      </w:pPr>
      <w:ins w:id="12718" w:author="CR0208" w:date="2021-06-11T16:27:00Z">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ins>
    </w:p>
    <w:p w14:paraId="6CDB1939" w14:textId="77777777" w:rsidR="00197A14" w:rsidRDefault="00197A14" w:rsidP="00197A14">
      <w:pPr>
        <w:pStyle w:val="Heading5"/>
        <w:rPr>
          <w:ins w:id="12719" w:author="CR0208" w:date="2021-06-11T16:27:00Z"/>
        </w:rPr>
      </w:pPr>
      <w:bookmarkStart w:id="12720" w:name="_Toc74967834"/>
      <w:ins w:id="12721" w:author="CR0208" w:date="2021-06-11T16:27:00Z">
        <w:r>
          <w:t>8.3.</w:t>
        </w:r>
        <w:r>
          <w:rPr>
            <w:lang w:eastAsia="zh-CN"/>
          </w:rPr>
          <w:t>8</w:t>
        </w:r>
        <w:r>
          <w:t>.1.5</w:t>
        </w:r>
        <w:r>
          <w:tab/>
          <w:t>Test Requirement</w:t>
        </w:r>
        <w:bookmarkEnd w:id="12720"/>
      </w:ins>
    </w:p>
    <w:p w14:paraId="2C639CB0" w14:textId="77777777" w:rsidR="00197A14" w:rsidRDefault="00197A14" w:rsidP="00197A14">
      <w:pPr>
        <w:rPr>
          <w:ins w:id="12722" w:author="CR0208" w:date="2021-06-11T16:27:00Z"/>
        </w:rPr>
      </w:pPr>
      <w:ins w:id="12723" w:author="CR0208" w:date="2021-06-11T16:27:00Z">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ins>
    </w:p>
    <w:p w14:paraId="047EE4E2" w14:textId="77777777" w:rsidR="00197A14" w:rsidRDefault="00197A14" w:rsidP="00197A14">
      <w:pPr>
        <w:pStyle w:val="TH"/>
        <w:rPr>
          <w:ins w:id="12724" w:author="CR0208" w:date="2021-06-11T16:27:00Z"/>
        </w:rPr>
      </w:pPr>
      <w:ins w:id="12725" w:author="CR0208" w:date="2021-06-11T16:27:00Z">
        <w:r>
          <w:t>Table 8.3.</w:t>
        </w:r>
        <w:r>
          <w:rPr>
            <w:lang w:eastAsia="zh-CN"/>
          </w:rPr>
          <w:t>8</w:t>
        </w:r>
        <w:r>
          <w:t xml:space="preserve">.1.5-1: </w:t>
        </w:r>
        <w:r>
          <w:rPr>
            <w:lang w:val="en-US"/>
          </w:rPr>
          <w:t>Required SNR</w:t>
        </w:r>
        <w:r>
          <w:t xml:space="preserve"> for interlaced PUCCH format 1 with 15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ins w:id="12726"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rPr>
                <w:ins w:id="12727" w:author="CR0208" w:date="2021-06-11T16:27:00Z"/>
              </w:rPr>
            </w:pPr>
            <w:ins w:id="12728" w:author="CR0208"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rPr>
                <w:ins w:id="12729" w:author="CR0208" w:date="2021-06-11T16:27:00Z"/>
              </w:rPr>
            </w:pPr>
            <w:ins w:id="12730" w:author="CR0208"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rPr>
                <w:ins w:id="12731" w:author="CR0208" w:date="2021-06-11T16:27:00Z"/>
              </w:rPr>
            </w:pPr>
            <w:ins w:id="12732" w:author="CR0208"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Default="00197A14" w:rsidP="00A64571">
            <w:pPr>
              <w:pStyle w:val="TAH"/>
              <w:rPr>
                <w:ins w:id="12733" w:author="CR0208" w:date="2021-06-11T16:27:00Z"/>
              </w:rPr>
            </w:pPr>
            <w:ins w:id="12734" w:author="CR0208"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rPr>
                <w:ins w:id="12735" w:author="CR0208" w:date="2021-06-11T16:27:00Z"/>
              </w:rPr>
            </w:pPr>
            <w:ins w:id="12736" w:author="CR0208" w:date="2021-06-11T16:27:00Z">
              <w:r>
                <w:t>SNR (dB)</w:t>
              </w:r>
            </w:ins>
          </w:p>
        </w:tc>
      </w:tr>
      <w:tr w:rsidR="00197A14" w14:paraId="502624F9" w14:textId="77777777" w:rsidTr="00A64571">
        <w:trPr>
          <w:jc w:val="center"/>
          <w:ins w:id="12737"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rPr>
                <w:ins w:id="12738" w:author="CR0208" w:date="2021-06-11T16:27:00Z"/>
              </w:rPr>
            </w:pPr>
            <w:ins w:id="12739" w:author="CR0208"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rPr>
                <w:ins w:id="12740" w:author="CR0208" w:date="2021-06-11T16:27:00Z"/>
              </w:rPr>
            </w:pPr>
            <w:ins w:id="12741" w:author="CR0208"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ins w:id="12742" w:author="CR0208" w:date="2021-06-11T16:27:00Z"/>
                <w:rFonts w:cs="Arial"/>
              </w:rPr>
            </w:pPr>
            <w:ins w:id="12743" w:author="CR0208"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rPr>
                <w:ins w:id="12744" w:author="CR0208" w:date="2021-06-11T16:27:00Z"/>
              </w:rPr>
            </w:pPr>
            <w:ins w:id="12745" w:author="CR0208"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567E8E4E" w14:textId="77777777" w:rsidR="00197A14" w:rsidRDefault="00197A14" w:rsidP="00A64571">
            <w:pPr>
              <w:pStyle w:val="TAC"/>
              <w:rPr>
                <w:ins w:id="12746" w:author="CR0208" w:date="2021-06-11T16:27:00Z"/>
              </w:rPr>
            </w:pPr>
            <w:ins w:id="12747" w:author="CR0208" w:date="2021-06-11T16:27:00Z">
              <w:r>
                <w:t>[-13.2]</w:t>
              </w:r>
            </w:ins>
          </w:p>
        </w:tc>
      </w:tr>
    </w:tbl>
    <w:p w14:paraId="62653334" w14:textId="77777777" w:rsidR="00197A14" w:rsidRDefault="00197A14" w:rsidP="00197A14">
      <w:pPr>
        <w:rPr>
          <w:ins w:id="12748" w:author="CR0208" w:date="2021-06-11T16:27:00Z"/>
        </w:rPr>
      </w:pPr>
    </w:p>
    <w:p w14:paraId="5F6A4E6B" w14:textId="77777777" w:rsidR="00197A14" w:rsidRDefault="00197A14" w:rsidP="00197A14">
      <w:pPr>
        <w:pStyle w:val="TH"/>
        <w:rPr>
          <w:ins w:id="12749" w:author="CR0208" w:date="2021-06-11T16:27:00Z"/>
        </w:rPr>
      </w:pPr>
      <w:ins w:id="12750" w:author="CR0208" w:date="2021-06-11T16:27:00Z">
        <w:r>
          <w:t>Table 8.3.</w:t>
        </w:r>
        <w:r>
          <w:rPr>
            <w:lang w:eastAsia="zh-CN"/>
          </w:rPr>
          <w:t>8</w:t>
        </w:r>
        <w:r>
          <w:t xml:space="preserve">.1.5-2: </w:t>
        </w:r>
        <w:r>
          <w:rPr>
            <w:lang w:val="en-US"/>
          </w:rPr>
          <w:t>Required SNR</w:t>
        </w:r>
        <w:r>
          <w:t xml:space="preserve"> for interlaced PUCCH format 1 with 30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ins w:id="12751"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rPr>
                <w:ins w:id="12752" w:author="CR0208" w:date="2021-06-11T16:27:00Z"/>
              </w:rPr>
            </w:pPr>
            <w:ins w:id="12753" w:author="CR0208"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rPr>
                <w:ins w:id="12754" w:author="CR0208" w:date="2021-06-11T16:27:00Z"/>
              </w:rPr>
            </w:pPr>
            <w:ins w:id="12755" w:author="CR0208"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rPr>
                <w:ins w:id="12756" w:author="CR0208" w:date="2021-06-11T16:27:00Z"/>
              </w:rPr>
            </w:pPr>
            <w:ins w:id="12757" w:author="CR0208"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Default="00197A14" w:rsidP="00A64571">
            <w:pPr>
              <w:pStyle w:val="TAH"/>
              <w:rPr>
                <w:ins w:id="12758" w:author="CR0208" w:date="2021-06-11T16:27:00Z"/>
              </w:rPr>
            </w:pPr>
            <w:ins w:id="12759" w:author="CR0208"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rPr>
                <w:ins w:id="12760" w:author="CR0208" w:date="2021-06-11T16:27:00Z"/>
              </w:rPr>
            </w:pPr>
            <w:ins w:id="12761" w:author="CR0208" w:date="2021-06-11T16:27:00Z">
              <w:r>
                <w:t>SNR (dB)</w:t>
              </w:r>
            </w:ins>
          </w:p>
        </w:tc>
      </w:tr>
      <w:tr w:rsidR="00197A14" w14:paraId="5C79A16E" w14:textId="77777777" w:rsidTr="00A64571">
        <w:trPr>
          <w:jc w:val="center"/>
          <w:ins w:id="12762"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rPr>
                <w:ins w:id="12763" w:author="CR0208" w:date="2021-06-11T16:27:00Z"/>
              </w:rPr>
            </w:pPr>
            <w:ins w:id="12764" w:author="CR0208"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rPr>
                <w:ins w:id="12765" w:author="CR0208" w:date="2021-06-11T16:27:00Z"/>
              </w:rPr>
            </w:pPr>
            <w:ins w:id="12766" w:author="CR0208"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ins w:id="12767" w:author="CR0208" w:date="2021-06-11T16:27:00Z"/>
                <w:rFonts w:cs="Arial"/>
              </w:rPr>
            </w:pPr>
            <w:ins w:id="12768" w:author="CR0208"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rPr>
                <w:ins w:id="12769" w:author="CR0208" w:date="2021-06-11T16:27:00Z"/>
              </w:rPr>
            </w:pPr>
            <w:ins w:id="12770" w:author="CR0208"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5D428874" w14:textId="77777777" w:rsidR="00197A14" w:rsidRDefault="00197A14" w:rsidP="00A64571">
            <w:pPr>
              <w:pStyle w:val="TAC"/>
              <w:rPr>
                <w:ins w:id="12771" w:author="CR0208" w:date="2021-06-11T16:27:00Z"/>
              </w:rPr>
            </w:pPr>
            <w:ins w:id="12772" w:author="CR0208" w:date="2021-06-11T16:27:00Z">
              <w:r>
                <w:t>[-12.7]</w:t>
              </w:r>
            </w:ins>
          </w:p>
        </w:tc>
      </w:tr>
    </w:tbl>
    <w:p w14:paraId="4132EA41" w14:textId="77777777" w:rsidR="00197A14" w:rsidRDefault="00197A14" w:rsidP="00197A14">
      <w:pPr>
        <w:rPr>
          <w:ins w:id="12773" w:author="CR0208" w:date="2021-06-11T16:27:00Z"/>
        </w:rPr>
      </w:pPr>
    </w:p>
    <w:p w14:paraId="59518BAA" w14:textId="77777777" w:rsidR="00197A14" w:rsidRDefault="00197A14" w:rsidP="00197A14">
      <w:pPr>
        <w:pStyle w:val="Heading4"/>
        <w:rPr>
          <w:ins w:id="12774" w:author="CR0208" w:date="2021-06-11T16:27:00Z"/>
        </w:rPr>
      </w:pPr>
      <w:bookmarkStart w:id="12775" w:name="_Toc74967835"/>
      <w:ins w:id="12776" w:author="CR0208" w:date="2021-06-11T16:27:00Z">
        <w:r>
          <w:lastRenderedPageBreak/>
          <w:t>8.3.</w:t>
        </w:r>
        <w:r>
          <w:rPr>
            <w:lang w:eastAsia="zh-CN"/>
          </w:rPr>
          <w:t>8</w:t>
        </w:r>
        <w:r>
          <w:t>.2</w:t>
        </w:r>
        <w:r>
          <w:tab/>
          <w:t>ACK missed detection</w:t>
        </w:r>
        <w:bookmarkEnd w:id="12775"/>
      </w:ins>
    </w:p>
    <w:p w14:paraId="2867E09C" w14:textId="77777777" w:rsidR="00197A14" w:rsidRDefault="00197A14" w:rsidP="00197A14">
      <w:pPr>
        <w:pStyle w:val="Heading5"/>
        <w:rPr>
          <w:ins w:id="12777" w:author="CR0208" w:date="2021-06-11T16:27:00Z"/>
        </w:rPr>
      </w:pPr>
      <w:bookmarkStart w:id="12778" w:name="_Toc74967836"/>
      <w:ins w:id="12779" w:author="CR0208" w:date="2021-06-11T16:27:00Z">
        <w:r>
          <w:t>8.3.</w:t>
        </w:r>
        <w:r>
          <w:rPr>
            <w:lang w:eastAsia="zh-CN"/>
          </w:rPr>
          <w:t>8</w:t>
        </w:r>
        <w:r>
          <w:t>.2.1</w:t>
        </w:r>
        <w:r>
          <w:tab/>
          <w:t>Definition and applicability</w:t>
        </w:r>
        <w:bookmarkEnd w:id="12778"/>
      </w:ins>
    </w:p>
    <w:p w14:paraId="34209112" w14:textId="77777777" w:rsidR="00197A14" w:rsidRDefault="00197A14" w:rsidP="00197A14">
      <w:pPr>
        <w:rPr>
          <w:ins w:id="12780" w:author="CR0208" w:date="2021-06-11T16:27:00Z"/>
        </w:rPr>
      </w:pPr>
      <w:ins w:id="12781" w:author="CR0208" w:date="2021-06-11T16:27:00Z">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06A358E" w14:textId="77777777" w:rsidR="00197A14" w:rsidRDefault="00197A14" w:rsidP="00197A14">
      <w:pPr>
        <w:rPr>
          <w:ins w:id="12782" w:author="CR0208" w:date="2021-06-11T16:27:00Z"/>
        </w:rPr>
      </w:pPr>
      <w:ins w:id="12783" w:author="CR0208" w:date="2021-06-11T16:27:00Z">
        <w:r>
          <w:t>The probability of false detection of the ACK is defined as a conditional probability of erroneous detection of the ACK when input is only noise.</w:t>
        </w:r>
      </w:ins>
    </w:p>
    <w:p w14:paraId="65957681" w14:textId="77777777" w:rsidR="00197A14" w:rsidRDefault="00197A14" w:rsidP="00197A14">
      <w:pPr>
        <w:rPr>
          <w:ins w:id="12784" w:author="CR0208" w:date="2021-06-11T16:27:00Z"/>
        </w:rPr>
      </w:pPr>
      <w:ins w:id="12785" w:author="CR0208" w:date="2021-06-11T16:27:00Z">
        <w:r>
          <w:t>The probability of detection of ACK is defined as conditional probability of detection of the ACK when the signal is present.</w:t>
        </w:r>
      </w:ins>
    </w:p>
    <w:p w14:paraId="31F01E9D" w14:textId="77777777" w:rsidR="00197A14" w:rsidRPr="00306887" w:rsidRDefault="00197A14" w:rsidP="00197A14">
      <w:pPr>
        <w:rPr>
          <w:ins w:id="12786" w:author="CR0208" w:date="2021-06-11T16:27:00Z"/>
        </w:rPr>
      </w:pPr>
      <w:ins w:id="12787" w:author="CR0208" w:date="2021-06-11T16:27:00Z">
        <w:r w:rsidRPr="00306887">
          <w:rPr>
            <w:rFonts w:eastAsia="?c?e?o“A‘??S?V?b?N‘I" w:cs="v4.2.0"/>
            <w:lang w:eastAsia="ko-KR"/>
          </w:rPr>
          <w:t>The ACK missed deection requirement only applies to the PUCCH format 1 with 2 UCI bits. The UCI information only contrains ACK/NACK information.</w:t>
        </w:r>
      </w:ins>
    </w:p>
    <w:p w14:paraId="63D32827" w14:textId="77777777" w:rsidR="00197A14" w:rsidRPr="00306887" w:rsidRDefault="00197A14" w:rsidP="00197A14">
      <w:pPr>
        <w:rPr>
          <w:ins w:id="12788" w:author="CR0208" w:date="2021-06-11T16:27:00Z"/>
        </w:rPr>
      </w:pPr>
      <w:ins w:id="12789" w:author="CR0208" w:date="2021-06-11T16:27:00Z">
        <w:r w:rsidRPr="00306887">
          <w:t>The 2bits UCI information is further defined with bitmap as [0 1].</w:t>
        </w:r>
      </w:ins>
    </w:p>
    <w:p w14:paraId="36B84612" w14:textId="77777777" w:rsidR="00197A14" w:rsidRDefault="00197A14" w:rsidP="00197A14">
      <w:pPr>
        <w:rPr>
          <w:ins w:id="12790" w:author="CR0208" w:date="2021-06-11T16:27:00Z"/>
        </w:rPr>
      </w:pPr>
      <w:ins w:id="12791" w:author="CR0208" w:date="2021-06-11T16:27:00Z">
        <w:r w:rsidRPr="00306887">
          <w:rPr>
            <w:lang w:eastAsia="zh-CN"/>
          </w:rPr>
          <w:t xml:space="preserve">Which specific test(s) are applicable to BS is based on the test applicability rules defined </w:t>
        </w:r>
        <w:r w:rsidRPr="007A5C00">
          <w:rPr>
            <w:lang w:eastAsia="zh-CN"/>
          </w:rPr>
          <w:t>in clause 8.1.2.6.</w:t>
        </w:r>
      </w:ins>
    </w:p>
    <w:p w14:paraId="5664FB93" w14:textId="77777777" w:rsidR="00197A14" w:rsidRDefault="00197A14" w:rsidP="00197A14">
      <w:pPr>
        <w:pStyle w:val="Heading5"/>
        <w:rPr>
          <w:ins w:id="12792" w:author="CR0208" w:date="2021-06-11T16:27:00Z"/>
        </w:rPr>
      </w:pPr>
      <w:bookmarkStart w:id="12793" w:name="_Toc74967837"/>
      <w:ins w:id="12794" w:author="CR0208" w:date="2021-06-11T16:27:00Z">
        <w:r>
          <w:t>8.3.</w:t>
        </w:r>
        <w:r>
          <w:rPr>
            <w:lang w:eastAsia="zh-CN"/>
          </w:rPr>
          <w:t>8</w:t>
        </w:r>
        <w:r>
          <w:t>.2.2</w:t>
        </w:r>
        <w:r>
          <w:tab/>
          <w:t>Minimum Requirement</w:t>
        </w:r>
        <w:bookmarkEnd w:id="12793"/>
      </w:ins>
    </w:p>
    <w:p w14:paraId="7B142AD6" w14:textId="77777777" w:rsidR="00197A14" w:rsidRDefault="00197A14" w:rsidP="00197A14">
      <w:pPr>
        <w:rPr>
          <w:ins w:id="12795" w:author="CR0208" w:date="2021-06-11T16:27:00Z"/>
        </w:rPr>
      </w:pPr>
      <w:ins w:id="12796" w:author="CR0208" w:date="2021-06-11T16:27:00Z">
        <w:r>
          <w:t>The minimum requirement is in TS 38.104 [2] clause 8.3.9.</w:t>
        </w:r>
      </w:ins>
    </w:p>
    <w:p w14:paraId="4FBC5E49" w14:textId="77777777" w:rsidR="00197A14" w:rsidRDefault="00197A14" w:rsidP="00197A14">
      <w:pPr>
        <w:pStyle w:val="Heading5"/>
        <w:rPr>
          <w:ins w:id="12797" w:author="CR0208" w:date="2021-06-11T16:27:00Z"/>
        </w:rPr>
      </w:pPr>
      <w:bookmarkStart w:id="12798" w:name="_Toc74967838"/>
      <w:ins w:id="12799" w:author="CR0208" w:date="2021-06-11T16:27:00Z">
        <w:r>
          <w:t>8.3.</w:t>
        </w:r>
        <w:r>
          <w:rPr>
            <w:lang w:eastAsia="zh-CN"/>
          </w:rPr>
          <w:t>8</w:t>
        </w:r>
        <w:r>
          <w:t>.2.3</w:t>
        </w:r>
        <w:r>
          <w:tab/>
          <w:t>Test purpose</w:t>
        </w:r>
        <w:bookmarkEnd w:id="12798"/>
      </w:ins>
    </w:p>
    <w:p w14:paraId="0879EAD1" w14:textId="77777777" w:rsidR="00197A14" w:rsidRDefault="00197A14" w:rsidP="00197A14">
      <w:pPr>
        <w:rPr>
          <w:ins w:id="12800" w:author="CR0208" w:date="2021-06-11T16:27:00Z"/>
        </w:rPr>
      </w:pPr>
      <w:ins w:id="12801" w:author="CR0208" w:date="2021-06-11T16:27:00Z">
        <w:r>
          <w:t>The test shall verify the receiver's ability to detect ACK bits under multipath fading propagation conditions for a given SNR.</w:t>
        </w:r>
      </w:ins>
    </w:p>
    <w:p w14:paraId="483214AA" w14:textId="77777777" w:rsidR="00197A14" w:rsidRDefault="00197A14" w:rsidP="00197A14">
      <w:pPr>
        <w:pStyle w:val="Heading5"/>
        <w:rPr>
          <w:ins w:id="12802" w:author="CR0208" w:date="2021-06-11T16:27:00Z"/>
        </w:rPr>
      </w:pPr>
      <w:bookmarkStart w:id="12803" w:name="_Toc74967839"/>
      <w:ins w:id="12804" w:author="CR0208" w:date="2021-06-11T16:27:00Z">
        <w:r>
          <w:t>8.3.</w:t>
        </w:r>
        <w:r>
          <w:rPr>
            <w:lang w:eastAsia="zh-CN"/>
          </w:rPr>
          <w:t>8</w:t>
        </w:r>
        <w:r>
          <w:t>.2.4</w:t>
        </w:r>
        <w:r>
          <w:tab/>
          <w:t>Method of test</w:t>
        </w:r>
        <w:bookmarkEnd w:id="12803"/>
      </w:ins>
    </w:p>
    <w:p w14:paraId="444F9533" w14:textId="77777777" w:rsidR="00197A14" w:rsidRDefault="00197A14" w:rsidP="00197A14">
      <w:pPr>
        <w:pStyle w:val="Heading6"/>
        <w:rPr>
          <w:ins w:id="12805" w:author="CR0208" w:date="2021-06-11T16:27:00Z"/>
        </w:rPr>
      </w:pPr>
      <w:bookmarkStart w:id="12806" w:name="_Toc74967840"/>
      <w:ins w:id="12807" w:author="CR0208" w:date="2021-06-11T16:27:00Z">
        <w:r>
          <w:t>8.3.</w:t>
        </w:r>
        <w:r>
          <w:rPr>
            <w:lang w:eastAsia="zh-CN"/>
          </w:rPr>
          <w:t>8</w:t>
        </w:r>
        <w:r>
          <w:t>.2.4.1</w:t>
        </w:r>
        <w:r>
          <w:tab/>
          <w:t>Initial Conditions</w:t>
        </w:r>
        <w:bookmarkEnd w:id="12806"/>
      </w:ins>
    </w:p>
    <w:p w14:paraId="3C1B9E65" w14:textId="77777777" w:rsidR="00197A14" w:rsidRDefault="00197A14" w:rsidP="00197A14">
      <w:pPr>
        <w:rPr>
          <w:ins w:id="12808" w:author="CR0208" w:date="2021-06-11T16:27:00Z"/>
        </w:rPr>
      </w:pPr>
      <w:ins w:id="12809" w:author="CR0208" w:date="2021-06-11T16:27:00Z">
        <w:r>
          <w:t>Test environment: Normal; see annex B.2.</w:t>
        </w:r>
      </w:ins>
    </w:p>
    <w:p w14:paraId="0A984C81" w14:textId="77777777" w:rsidR="00197A14" w:rsidRDefault="00197A14" w:rsidP="00197A14">
      <w:pPr>
        <w:rPr>
          <w:ins w:id="12810" w:author="CR0208" w:date="2021-06-11T16:27:00Z"/>
        </w:rPr>
      </w:pPr>
      <w:ins w:id="12811" w:author="CR0208" w:date="2021-06-11T16:27:00Z">
        <w:r>
          <w:t>RF channels to be tested: for single carrier (SC): M; see clause 4.9.1.</w:t>
        </w:r>
      </w:ins>
    </w:p>
    <w:p w14:paraId="0FBBB31A" w14:textId="77777777" w:rsidR="00197A14" w:rsidRDefault="00197A14" w:rsidP="00197A14">
      <w:pPr>
        <w:pStyle w:val="Heading6"/>
        <w:rPr>
          <w:ins w:id="12812" w:author="CR0208" w:date="2021-06-11T16:27:00Z"/>
        </w:rPr>
      </w:pPr>
      <w:bookmarkStart w:id="12813" w:name="_Toc74967841"/>
      <w:ins w:id="12814" w:author="CR0208" w:date="2021-06-11T16:27:00Z">
        <w:r>
          <w:t>8.3.</w:t>
        </w:r>
        <w:r>
          <w:rPr>
            <w:lang w:eastAsia="zh-CN"/>
          </w:rPr>
          <w:t>8</w:t>
        </w:r>
        <w:r>
          <w:t>.2.4.2</w:t>
        </w:r>
        <w:r>
          <w:tab/>
          <w:t>Procedure</w:t>
        </w:r>
        <w:bookmarkEnd w:id="12813"/>
      </w:ins>
    </w:p>
    <w:p w14:paraId="2ED2B5CD" w14:textId="77777777" w:rsidR="00197A14" w:rsidRDefault="00197A14" w:rsidP="00197A14">
      <w:pPr>
        <w:pStyle w:val="B1"/>
        <w:rPr>
          <w:ins w:id="12815" w:author="CR0208" w:date="2021-06-11T16:27:00Z"/>
        </w:rPr>
      </w:pPr>
      <w:ins w:id="12816" w:author="CR0208" w:date="2021-06-11T16:27:00Z">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ins>
    </w:p>
    <w:p w14:paraId="64954CA4" w14:textId="77777777" w:rsidR="00197A14" w:rsidRDefault="00197A14" w:rsidP="00197A14">
      <w:pPr>
        <w:pStyle w:val="B1"/>
        <w:rPr>
          <w:ins w:id="12817" w:author="CR0208" w:date="2021-06-11T16:27:00Z"/>
        </w:rPr>
      </w:pPr>
      <w:ins w:id="12818" w:author="CR0208" w:date="2021-06-11T16:27:00Z">
        <w:r>
          <w:t>2)</w:t>
        </w:r>
        <w:r>
          <w:tab/>
          <w:t>Adjust the AWGN generator, according to the combinations of SCS and channel bandwidth defined in table 8.3.8.2.4.2-1.</w:t>
        </w:r>
      </w:ins>
    </w:p>
    <w:p w14:paraId="4EAA213E" w14:textId="77777777" w:rsidR="00197A14" w:rsidRDefault="00197A14" w:rsidP="00197A14">
      <w:pPr>
        <w:pStyle w:val="TH"/>
        <w:rPr>
          <w:ins w:id="12819" w:author="CR0208" w:date="2021-06-11T16:27:00Z"/>
          <w:rFonts w:eastAsia="‚c‚e‚o“Á‘¾ƒSƒVƒbƒN‘Ì"/>
        </w:rPr>
      </w:pPr>
      <w:ins w:id="12820" w:author="CR0208" w:date="2021-06-11T16:27:00Z">
        <w:r>
          <w:t>Table 8.3.</w:t>
        </w:r>
        <w:r>
          <w:rPr>
            <w:lang w:eastAsia="zh-CN"/>
          </w:rPr>
          <w:t>8</w:t>
        </w:r>
        <w:r>
          <w:t xml:space="preserve">.2.4.2-1: </w:t>
        </w:r>
        <w:r>
          <w:rPr>
            <w:rFonts w:eastAsia="‚c‚e‚o“Á‘¾ƒSƒVƒbƒN‘Ì"/>
          </w:rPr>
          <w:t>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ins w:id="12821"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ins w:id="12822" w:author="CR0208" w:date="2021-06-11T16:27:00Z"/>
                <w:rFonts w:eastAsia="‚c‚e‚o“Á‘¾ƒSƒVƒbƒN‘Ì" w:cs="v5.0.0"/>
              </w:rPr>
            </w:pPr>
            <w:ins w:id="12823" w:author="CR0208" w:date="2021-06-11T16:27:00Z">
              <w:r>
                <w:rPr>
                  <w:rFonts w:eastAsia="‚c‚e‚o“Á‘¾ƒSƒVƒbƒN‘Ì" w:cs="v5.0.0"/>
                </w:rP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ins w:id="12824" w:author="CR0208" w:date="2021-06-11T16:27:00Z"/>
                <w:rFonts w:eastAsia="‚c‚e‚o“Á‘¾ƒSƒVƒbƒN‘Ì" w:cs="v5.0.0"/>
                <w:lang w:eastAsia="ja-JP"/>
              </w:rPr>
            </w:pPr>
            <w:ins w:id="12825" w:author="CR0208" w:date="2021-06-11T16:27:00Z">
              <w:r>
                <w:rPr>
                  <w:rFonts w:eastAsia="‚c‚e‚o“Á‘¾ƒSƒVƒbƒN‘Ì" w:cs="v5.0.0"/>
                </w:rP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ins w:id="12826" w:author="CR0208" w:date="2021-06-11T16:27:00Z"/>
                <w:rFonts w:eastAsia="‚c‚e‚o“Á‘¾ƒSƒVƒbƒN‘Ì" w:cs="v5.0.0"/>
                <w:lang w:eastAsia="ja-JP"/>
              </w:rPr>
            </w:pPr>
            <w:ins w:id="12827" w:author="CR0208" w:date="2021-06-11T16:27:00Z">
              <w:r>
                <w:rPr>
                  <w:rFonts w:eastAsia="‚c‚e‚o“Á‘¾ƒSƒVƒbƒN‘Ì" w:cs="v5.0.0"/>
                </w:rPr>
                <w:t>AWGN power level</w:t>
              </w:r>
            </w:ins>
          </w:p>
        </w:tc>
      </w:tr>
      <w:tr w:rsidR="00197A14" w14:paraId="25EBAF56" w14:textId="77777777" w:rsidTr="00A64571">
        <w:trPr>
          <w:cantSplit/>
          <w:jc w:val="center"/>
          <w:ins w:id="12828" w:author="CR0208" w:date="2021-06-11T16:27:00Z"/>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ins w:id="12829" w:author="CR0208" w:date="2021-06-11T16:27:00Z"/>
                <w:rFonts w:eastAsia="‚c‚e‚o“Á‘¾ƒSƒVƒbƒN‘Ì"/>
              </w:rPr>
            </w:pPr>
            <w:ins w:id="12830" w:author="CR0208" w:date="2021-06-11T16:27:00Z">
              <w:r>
                <w:rPr>
                  <w:rFonts w:eastAsia="‚c‚e‚o“Á‘¾ƒSƒVƒbƒN‘Ì"/>
                </w:rPr>
                <w:t>15</w:t>
              </w:r>
            </w:ins>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ins w:id="12831" w:author="CR0208" w:date="2021-06-11T16:27:00Z"/>
                <w:rFonts w:eastAsia="‚c‚e‚o“Á‘¾ƒSƒVƒbƒN‘Ì" w:cs="v5.0.0"/>
                <w:lang w:eastAsia="ja-JP"/>
              </w:rPr>
            </w:pPr>
            <w:ins w:id="12832" w:author="CR0208"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ins w:id="12833" w:author="CR0208" w:date="2021-06-11T16:27:00Z"/>
                <w:rFonts w:eastAsia="‚c‚e‚o“Á‘¾ƒSƒVƒbƒN‘Ì" w:cs="v5.0.0"/>
                <w:lang w:eastAsia="ja-JP"/>
              </w:rPr>
            </w:pPr>
            <w:ins w:id="12834" w:author="CR0208" w:date="2021-06-11T16:27:00Z">
              <w:r>
                <w:rPr>
                  <w:rFonts w:eastAsia="‚c‚e‚o“Á‘¾ƒSƒVƒbƒN‘Ì" w:cs="v5.0.0"/>
                  <w:lang w:eastAsia="ja-JP"/>
                </w:rPr>
                <w:t>-77.2 dBm / 19.08 MHz</w:t>
              </w:r>
            </w:ins>
          </w:p>
        </w:tc>
      </w:tr>
      <w:tr w:rsidR="00197A14" w14:paraId="59D00B6B" w14:textId="77777777" w:rsidTr="00A64571">
        <w:trPr>
          <w:cantSplit/>
          <w:trHeight w:val="201"/>
          <w:jc w:val="center"/>
          <w:ins w:id="12835" w:author="CR0208" w:date="2021-06-11T16:27:00Z"/>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ins w:id="12836" w:author="CR0208" w:date="2021-06-11T16:27:00Z"/>
                <w:rFonts w:eastAsia="‚c‚e‚o“Á‘¾ƒSƒVƒbƒN‘Ì"/>
              </w:rPr>
            </w:pPr>
            <w:ins w:id="12837" w:author="CR0208" w:date="2021-06-11T16:27:00Z">
              <w:r>
                <w:rPr>
                  <w:rFonts w:eastAsia="‚c‚e‚o“Á‘¾ƒSƒVƒbƒN‘Ì"/>
                </w:rPr>
                <w:t>30</w:t>
              </w:r>
            </w:ins>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ins w:id="12838" w:author="CR0208" w:date="2021-06-11T16:27:00Z"/>
                <w:rFonts w:eastAsia="‚c‚e‚o“Á‘¾ƒSƒVƒbƒN‘Ì" w:cs="v5.0.0"/>
              </w:rPr>
            </w:pPr>
            <w:ins w:id="12839" w:author="CR0208" w:date="2021-06-11T16:27:00Z">
              <w:r>
                <w:rPr>
                  <w:rFonts w:eastAsia="‚c‚e‚o“Á‘¾ƒSƒVƒbƒN‘Ì" w:cs="v5.0.0"/>
                </w:rPr>
                <w:t>20</w:t>
              </w:r>
            </w:ins>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ins w:id="12840" w:author="CR0208" w:date="2021-06-11T16:27:00Z"/>
                <w:rFonts w:eastAsia="‚c‚e‚o“Á‘¾ƒSƒVƒbƒN‘Ì" w:cs="v5.0.0"/>
                <w:lang w:eastAsia="ja-JP"/>
              </w:rPr>
            </w:pPr>
            <w:ins w:id="12841" w:author="CR0208" w:date="2021-06-11T16:27:00Z">
              <w:r>
                <w:rPr>
                  <w:rFonts w:eastAsia="‚c‚e‚o“Á‘¾ƒSƒVƒbƒN‘Ì" w:cs="v5.0.0"/>
                  <w:lang w:eastAsia="ja-JP"/>
                </w:rPr>
                <w:t>-77.4 dBm / 18.36 MHz</w:t>
              </w:r>
            </w:ins>
          </w:p>
        </w:tc>
      </w:tr>
    </w:tbl>
    <w:p w14:paraId="1D52F4E5" w14:textId="77777777" w:rsidR="00197A14" w:rsidRDefault="00197A14" w:rsidP="00197A14">
      <w:pPr>
        <w:rPr>
          <w:ins w:id="12842" w:author="CR0208" w:date="2021-06-11T16:27:00Z"/>
          <w:rFonts w:eastAsia="‚c‚e‚o“Á‘¾ƒSƒVƒbƒN‘Ì"/>
        </w:rPr>
      </w:pPr>
    </w:p>
    <w:p w14:paraId="1289B3AF" w14:textId="77777777" w:rsidR="00197A14" w:rsidRDefault="00197A14" w:rsidP="00197A14">
      <w:pPr>
        <w:pStyle w:val="B1"/>
        <w:rPr>
          <w:ins w:id="12843" w:author="CR0208" w:date="2021-06-11T16:27:00Z"/>
        </w:rPr>
      </w:pPr>
      <w:ins w:id="12844" w:author="CR0208" w:date="2021-06-11T16:27:00Z">
        <w:r>
          <w:t>3)</w:t>
        </w:r>
        <w:r>
          <w:tab/>
          <w:t>The characteristics of the wanted signal shall be configured according to TS 38.211 [17], and the specific test parameters are configured as below:</w:t>
        </w:r>
      </w:ins>
    </w:p>
    <w:p w14:paraId="47BF06C8" w14:textId="77777777" w:rsidR="00197A14" w:rsidRDefault="00197A14" w:rsidP="00197A14">
      <w:pPr>
        <w:pStyle w:val="TH"/>
        <w:rPr>
          <w:ins w:id="12845" w:author="CR0208" w:date="2021-06-11T16:27:00Z"/>
        </w:rPr>
      </w:pPr>
      <w:ins w:id="12846" w:author="CR0208" w:date="2021-06-11T16:27:00Z">
        <w:r>
          <w:lastRenderedPageBreak/>
          <w:t>Table 8.3.8.2.4.2-2: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ins w:id="12847" w:author="CR0208" w:date="2021-06-11T16:27:00Z"/>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ins w:id="12848" w:author="CR0208" w:date="2021-06-11T16:27:00Z"/>
                <w:rFonts w:eastAsia="?? ??" w:cs="Arial"/>
                <w:bCs/>
              </w:rPr>
            </w:pPr>
            <w:ins w:id="12849" w:author="CR0208" w:date="2021-06-11T16:27:00Z">
              <w:r>
                <w:rPr>
                  <w:rFonts w:eastAsia="?? ??" w:cs="Arial"/>
                  <w:bCs/>
                </w:rPr>
                <w:t>Parameter</w:t>
              </w:r>
            </w:ins>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ins w:id="12850" w:author="CR0208" w:date="2021-06-11T16:27:00Z"/>
                <w:rFonts w:eastAsia="?? ??" w:cs="Arial"/>
                <w:bCs/>
              </w:rPr>
            </w:pPr>
            <w:ins w:id="12851" w:author="CR0208" w:date="2021-06-11T16:27:00Z">
              <w:r>
                <w:rPr>
                  <w:rFonts w:eastAsia="?? ??" w:cs="Arial"/>
                  <w:bCs/>
                </w:rPr>
                <w:t>Test</w:t>
              </w:r>
            </w:ins>
          </w:p>
        </w:tc>
      </w:tr>
      <w:tr w:rsidR="00197A14" w14:paraId="2CC81422" w14:textId="77777777" w:rsidTr="00A64571">
        <w:trPr>
          <w:cantSplit/>
          <w:jc w:val="center"/>
          <w:ins w:id="12852"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ins w:id="12853" w:author="CR0208" w:date="2021-06-11T16:27:00Z"/>
                <w:vertAlign w:val="superscript"/>
                <w:lang w:eastAsia="zh-CN"/>
              </w:rPr>
            </w:pPr>
            <w:ins w:id="12854" w:author="CR0208" w:date="2021-06-11T16:27:00Z">
              <w:r>
                <w:rPr>
                  <w:lang w:eastAsia="zh-CN"/>
                </w:rPr>
                <w:t>Number of information bits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ins w:id="12855" w:author="CR0208" w:date="2021-06-11T16:27:00Z"/>
                <w:rFonts w:eastAsia="?? ??" w:cs="Arial"/>
              </w:rPr>
            </w:pPr>
            <w:ins w:id="12856" w:author="CR0208" w:date="2021-06-11T16:27:00Z">
              <w:r>
                <w:rPr>
                  <w:rFonts w:eastAsia="?? ??" w:cs="Arial"/>
                </w:rPr>
                <w:t>2</w:t>
              </w:r>
            </w:ins>
          </w:p>
        </w:tc>
      </w:tr>
      <w:tr w:rsidR="00197A14" w14:paraId="0737E5E1" w14:textId="77777777" w:rsidTr="00A64571">
        <w:trPr>
          <w:cantSplit/>
          <w:jc w:val="center"/>
          <w:ins w:id="12857"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ins w:id="12858" w:author="CR0208" w:date="2021-06-11T16:27:00Z"/>
                <w:rFonts w:eastAsia="?? ??" w:cs="Arial"/>
              </w:rPr>
            </w:pPr>
            <w:ins w:id="12859" w:author="CR0208" w:date="2021-06-11T16:27:00Z">
              <w:r>
                <w:t>Number of symbols</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ins w:id="12860" w:author="CR0208" w:date="2021-06-11T16:27:00Z"/>
                <w:rFonts w:eastAsia="?? ??" w:cs="Arial"/>
              </w:rPr>
            </w:pPr>
            <w:ins w:id="12861" w:author="CR0208" w:date="2021-06-11T16:27:00Z">
              <w:r>
                <w:rPr>
                  <w:rFonts w:eastAsia="?? ??" w:cs="Arial"/>
                </w:rPr>
                <w:t>14</w:t>
              </w:r>
            </w:ins>
          </w:p>
        </w:tc>
      </w:tr>
      <w:tr w:rsidR="00197A14" w14:paraId="5FF8B7C0" w14:textId="77777777" w:rsidTr="00A64571">
        <w:trPr>
          <w:cantSplit/>
          <w:jc w:val="center"/>
          <w:ins w:id="12862"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rPr>
                <w:ins w:id="12863" w:author="CR0208" w:date="2021-06-11T16:27:00Z"/>
              </w:rPr>
            </w:pPr>
            <w:ins w:id="12864" w:author="CR0208" w:date="2021-06-11T16:27:00Z">
              <w:r>
                <w:t>Intra-slot frequency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ins w:id="12865" w:author="CR0208" w:date="2021-06-11T16:27:00Z"/>
                <w:rFonts w:eastAsia="?? ??" w:cs="Arial"/>
              </w:rPr>
            </w:pPr>
            <w:ins w:id="12866" w:author="CR0208" w:date="2021-06-11T16:27:00Z">
              <w:r>
                <w:rPr>
                  <w:rFonts w:eastAsia="?? ??" w:cs="Arial"/>
                </w:rPr>
                <w:t>N/A</w:t>
              </w:r>
            </w:ins>
          </w:p>
        </w:tc>
      </w:tr>
      <w:tr w:rsidR="00197A14" w14:paraId="23E58ED4" w14:textId="77777777" w:rsidTr="00A64571">
        <w:trPr>
          <w:cantSplit/>
          <w:jc w:val="center"/>
          <w:ins w:id="12867"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rPr>
                <w:ins w:id="12868" w:author="CR0208" w:date="2021-06-11T16:27:00Z"/>
              </w:rPr>
            </w:pPr>
            <w:ins w:id="12869" w:author="CR0208" w:date="2021-06-11T16:27:00Z">
              <w:r>
                <w:t>Group and sequence hopping</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ins w:id="12870" w:author="CR0208" w:date="2021-06-11T16:27:00Z"/>
                <w:rFonts w:eastAsia="?? ??" w:cs="Arial"/>
              </w:rPr>
            </w:pPr>
            <w:ins w:id="12871" w:author="CR0208" w:date="2021-06-11T16:27:00Z">
              <w:r>
                <w:rPr>
                  <w:rFonts w:eastAsia="?? ??" w:cs="Arial"/>
                </w:rPr>
                <w:t>neither</w:t>
              </w:r>
            </w:ins>
          </w:p>
        </w:tc>
      </w:tr>
      <w:tr w:rsidR="00197A14" w14:paraId="3FE216B6" w14:textId="77777777" w:rsidTr="00A64571">
        <w:trPr>
          <w:cantSplit/>
          <w:jc w:val="center"/>
          <w:ins w:id="12872"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rPr>
                <w:ins w:id="12873" w:author="CR0208" w:date="2021-06-11T16:27:00Z"/>
              </w:rPr>
            </w:pPr>
            <w:ins w:id="12874" w:author="CR0208" w:date="2021-06-11T16:27:00Z">
              <w:r>
                <w:t>Hopping ID</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ins w:id="12875" w:author="CR0208" w:date="2021-06-11T16:27:00Z"/>
                <w:rFonts w:eastAsia="?? ??" w:cs="Arial"/>
              </w:rPr>
            </w:pPr>
            <w:ins w:id="12876" w:author="CR0208" w:date="2021-06-11T16:27:00Z">
              <w:r>
                <w:rPr>
                  <w:rFonts w:eastAsia="?? ??" w:cs="Arial"/>
                </w:rPr>
                <w:t>0</w:t>
              </w:r>
            </w:ins>
          </w:p>
        </w:tc>
      </w:tr>
      <w:tr w:rsidR="00197A14" w14:paraId="307184B8" w14:textId="77777777" w:rsidTr="00A64571">
        <w:trPr>
          <w:cantSplit/>
          <w:jc w:val="center"/>
          <w:ins w:id="12877"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rPr>
                <w:ins w:id="12878" w:author="CR0208" w:date="2021-06-11T16:27:00Z"/>
              </w:rPr>
            </w:pPr>
            <w:ins w:id="12879" w:author="CR0208" w:date="2021-06-11T16:27:00Z">
              <w:r>
                <w:t>Initial cyclic shift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ins w:id="12880" w:author="CR0208" w:date="2021-06-11T16:27:00Z"/>
                <w:rFonts w:eastAsia="?? ??" w:cs="Arial"/>
              </w:rPr>
            </w:pPr>
            <w:ins w:id="12881" w:author="CR0208" w:date="2021-06-11T16:27:00Z">
              <w:r>
                <w:rPr>
                  <w:rFonts w:eastAsia="?? ??" w:cs="Arial"/>
                </w:rPr>
                <w:t>0</w:t>
              </w:r>
            </w:ins>
          </w:p>
        </w:tc>
      </w:tr>
      <w:tr w:rsidR="00197A14" w14:paraId="11822BA6" w14:textId="77777777" w:rsidTr="00A64571">
        <w:trPr>
          <w:cantSplit/>
          <w:jc w:val="center"/>
          <w:ins w:id="12882"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rPr>
                <w:ins w:id="12883" w:author="CR0208" w:date="2021-06-11T16:27:00Z"/>
              </w:rPr>
            </w:pPr>
            <w:ins w:id="12884" w:author="CR0208" w:date="2021-06-11T16:27:00Z">
              <w:r>
                <w:t>First symbol</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ins w:id="12885" w:author="CR0208" w:date="2021-06-11T16:27:00Z"/>
                <w:rFonts w:eastAsia="?? ??" w:cs="Arial"/>
              </w:rPr>
            </w:pPr>
            <w:ins w:id="12886" w:author="CR0208" w:date="2021-06-11T16:27:00Z">
              <w:r>
                <w:rPr>
                  <w:rFonts w:eastAsia="?? ??" w:cs="Arial"/>
                </w:rPr>
                <w:t>0</w:t>
              </w:r>
            </w:ins>
          </w:p>
        </w:tc>
      </w:tr>
      <w:tr w:rsidR="00197A14" w14:paraId="06C512BD" w14:textId="77777777" w:rsidTr="00A64571">
        <w:trPr>
          <w:cantSplit/>
          <w:jc w:val="center"/>
          <w:ins w:id="12887"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rPr>
                <w:ins w:id="12888" w:author="CR0208" w:date="2021-06-11T16:27:00Z"/>
              </w:rPr>
            </w:pPr>
            <w:ins w:id="12889" w:author="CR0208" w:date="2021-06-11T16:27:00Z">
              <w:r>
                <w:t>Index of orthogonal cover code (</w:t>
              </w:r>
              <w:r>
                <w:rPr>
                  <w:i/>
                </w:rPr>
                <w:t>timeDomainOCC</w:t>
              </w:r>
              <w:r>
                <w:t>)</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rPr>
                <w:ins w:id="12890" w:author="CR0208" w:date="2021-06-11T16:27:00Z"/>
              </w:rPr>
            </w:pPr>
            <w:ins w:id="12891" w:author="CR0208" w:date="2021-06-11T16:27:00Z">
              <w:r>
                <w:t>0</w:t>
              </w:r>
            </w:ins>
          </w:p>
        </w:tc>
      </w:tr>
      <w:tr w:rsidR="00197A14" w14:paraId="3165403B" w14:textId="77777777" w:rsidTr="00A64571">
        <w:trPr>
          <w:cantSplit/>
          <w:jc w:val="center"/>
          <w:ins w:id="12892"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rPr>
                <w:ins w:id="12893" w:author="CR0208" w:date="2021-06-11T16:27:00Z"/>
              </w:rPr>
            </w:pPr>
            <w:ins w:id="12894" w:author="CR0208" w:date="2021-06-11T16:27:00Z">
              <w:r>
                <w:t>Number of interlace</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rPr>
                <w:ins w:id="12895" w:author="CR0208" w:date="2021-06-11T16:27:00Z"/>
              </w:rPr>
            </w:pPr>
            <w:ins w:id="12896" w:author="CR0208" w:date="2021-06-11T16:27:00Z">
              <w:r>
                <w:t>1</w:t>
              </w:r>
            </w:ins>
          </w:p>
        </w:tc>
      </w:tr>
      <w:tr w:rsidR="00197A14" w14:paraId="104F0229" w14:textId="77777777" w:rsidTr="00A64571">
        <w:trPr>
          <w:cantSplit/>
          <w:jc w:val="center"/>
          <w:ins w:id="12897"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rPr>
                <w:ins w:id="12898" w:author="CR0208" w:date="2021-06-11T16:27:00Z"/>
              </w:rPr>
            </w:pPr>
            <w:ins w:id="12899" w:author="CR0208" w:date="2021-06-11T16:27:00Z">
              <w:r>
                <w:t>Interlace index</w:t>
              </w:r>
            </w:ins>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rPr>
                <w:ins w:id="12900" w:author="CR0208" w:date="2021-06-11T16:27:00Z"/>
              </w:rPr>
            </w:pPr>
            <w:ins w:id="12901" w:author="CR0208" w:date="2021-06-11T16:27:00Z">
              <w:r>
                <w:rPr>
                  <w:rFonts w:eastAsia="?? ??" w:cs="Arial"/>
                </w:rPr>
                <w:t>0</w:t>
              </w:r>
              <w:r>
                <w:rPr>
                  <w:rFonts w:eastAsia="?? ??" w:cs="Arial"/>
                  <w:vertAlign w:val="superscript"/>
                </w:rPr>
                <w:t>Note1</w:t>
              </w:r>
            </w:ins>
          </w:p>
        </w:tc>
      </w:tr>
      <w:tr w:rsidR="00197A14" w14:paraId="5C5B25A2" w14:textId="77777777" w:rsidTr="00A64571">
        <w:trPr>
          <w:cantSplit/>
          <w:jc w:val="center"/>
          <w:ins w:id="12902" w:author="CR0208" w:date="2021-06-11T16:27:00Z"/>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rPr>
                <w:ins w:id="12903" w:author="CR0208" w:date="2021-06-11T16:27:00Z"/>
              </w:rPr>
            </w:pPr>
            <w:ins w:id="12904" w:author="CR0208" w:date="2021-06-11T16:27:00Z">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ins>
          </w:p>
        </w:tc>
      </w:tr>
    </w:tbl>
    <w:p w14:paraId="2FBF97D6" w14:textId="77777777" w:rsidR="00197A14" w:rsidRDefault="00197A14" w:rsidP="00197A14">
      <w:pPr>
        <w:rPr>
          <w:ins w:id="12905" w:author="CR0208" w:date="2021-06-11T16:27:00Z"/>
        </w:rPr>
      </w:pPr>
    </w:p>
    <w:p w14:paraId="6430BA5E" w14:textId="77777777" w:rsidR="00197A14" w:rsidRDefault="00197A14" w:rsidP="00197A14">
      <w:pPr>
        <w:pStyle w:val="B1"/>
        <w:rPr>
          <w:ins w:id="12906" w:author="CR0208" w:date="2021-06-11T16:27:00Z"/>
        </w:rPr>
      </w:pPr>
      <w:ins w:id="12907" w:author="CR0208" w:date="2021-06-11T16:27:00Z">
        <w:r>
          <w:t>4)</w:t>
        </w:r>
        <w:r>
          <w:tab/>
          <w:t xml:space="preserve">The multipath fading emulators shall be configured according to the corresponding channel model defined in </w:t>
        </w:r>
        <w:r>
          <w:rPr>
            <w:lang w:eastAsia="zh-CN"/>
          </w:rPr>
          <w:t>annex G</w:t>
        </w:r>
        <w:r>
          <w:t>.</w:t>
        </w:r>
      </w:ins>
    </w:p>
    <w:p w14:paraId="3C6A88E2" w14:textId="77777777" w:rsidR="00197A14" w:rsidRDefault="00197A14" w:rsidP="00197A14">
      <w:pPr>
        <w:pStyle w:val="B1"/>
        <w:rPr>
          <w:ins w:id="12908" w:author="CR0208" w:date="2021-06-11T16:27:00Z"/>
        </w:rPr>
      </w:pPr>
      <w:ins w:id="12909" w:author="CR0208" w:date="2021-06-11T16:27:00Z">
        <w:r>
          <w:t>5)</w:t>
        </w:r>
        <w:r>
          <w:tab/>
          <w:t>Adjusting the equipment so that the SNR specified in table 8.3.</w:t>
        </w:r>
        <w:r>
          <w:rPr>
            <w:lang w:eastAsia="zh-CN"/>
          </w:rPr>
          <w:t>8</w:t>
        </w:r>
        <w:r>
          <w:t>.2.5-1 and table 8.3.</w:t>
        </w:r>
        <w:r>
          <w:rPr>
            <w:lang w:eastAsia="zh-CN"/>
          </w:rPr>
          <w:t>8</w:t>
        </w:r>
        <w:r>
          <w:t>.2.5-2 is achieved at the BS input during the transmissions.</w:t>
        </w:r>
      </w:ins>
    </w:p>
    <w:p w14:paraId="5E120CAF" w14:textId="77777777" w:rsidR="00197A14" w:rsidRDefault="00197A14" w:rsidP="00197A14">
      <w:pPr>
        <w:pStyle w:val="B1"/>
        <w:rPr>
          <w:ins w:id="12910" w:author="CR0208" w:date="2021-06-11T16:27:00Z"/>
        </w:rPr>
      </w:pPr>
      <w:ins w:id="12911" w:author="CR0208" w:date="2021-06-11T16:27:00Z">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ins>
    </w:p>
    <w:p w14:paraId="757D7375" w14:textId="77777777" w:rsidR="00197A14" w:rsidRDefault="00197A14" w:rsidP="00197A14">
      <w:pPr>
        <w:rPr>
          <w:ins w:id="12912" w:author="CR0208" w:date="2021-06-11T16:27:00Z"/>
        </w:rPr>
      </w:pPr>
      <w:ins w:id="12913" w:author="CR0208" w:date="2021-06-11T16:27:00Z">
        <w:r>
          <w:t>Note that the procedure described in this clause for ACK missed detection has the same condition as that described in clause 8.3.8.1.4.2 for NACK to ACK detection. Both statistics are measured in the same testing.</w:t>
        </w:r>
      </w:ins>
    </w:p>
    <w:p w14:paraId="68C34032" w14:textId="77777777" w:rsidR="00197A14" w:rsidRDefault="00197A14" w:rsidP="00197A14">
      <w:pPr>
        <w:pStyle w:val="Heading5"/>
        <w:rPr>
          <w:ins w:id="12914" w:author="CR0208" w:date="2021-06-11T16:27:00Z"/>
        </w:rPr>
      </w:pPr>
      <w:bookmarkStart w:id="12915" w:name="_Toc74967842"/>
      <w:ins w:id="12916" w:author="CR0208" w:date="2021-06-11T16:27:00Z">
        <w:r>
          <w:t>8.3.</w:t>
        </w:r>
        <w:r>
          <w:rPr>
            <w:lang w:eastAsia="zh-CN"/>
          </w:rPr>
          <w:t>8</w:t>
        </w:r>
        <w:r>
          <w:t>.2.5</w:t>
        </w:r>
        <w:r>
          <w:tab/>
          <w:t>Test Requirement</w:t>
        </w:r>
        <w:bookmarkEnd w:id="12915"/>
      </w:ins>
    </w:p>
    <w:p w14:paraId="25829F33" w14:textId="77777777" w:rsidR="00197A14" w:rsidRDefault="00197A14" w:rsidP="00197A14">
      <w:pPr>
        <w:rPr>
          <w:ins w:id="12917" w:author="CR0208" w:date="2021-06-11T16:27:00Z"/>
        </w:rPr>
      </w:pPr>
      <w:ins w:id="12918" w:author="CR0208" w:date="2021-06-11T16:27:00Z">
        <w:r>
          <w:t>The fraction of falsely detected ACK bits shall be less than 1% and the fraction of correctly detected ACK bits shall be larger than 99% for the SNR listed in tables 8.3.</w:t>
        </w:r>
        <w:r>
          <w:rPr>
            <w:lang w:eastAsia="zh-CN"/>
          </w:rPr>
          <w:t>8</w:t>
        </w:r>
        <w:r>
          <w:t>.2.5-1.</w:t>
        </w:r>
      </w:ins>
    </w:p>
    <w:p w14:paraId="1F22239F" w14:textId="77777777" w:rsidR="00197A14" w:rsidRDefault="00197A14" w:rsidP="00197A14">
      <w:pPr>
        <w:pStyle w:val="TH"/>
        <w:rPr>
          <w:ins w:id="12919" w:author="CR0208" w:date="2021-06-11T16:27:00Z"/>
        </w:rPr>
      </w:pPr>
      <w:ins w:id="12920" w:author="CR0208" w:date="2021-06-11T16:27:00Z">
        <w:r>
          <w:t>Table 8.3.</w:t>
        </w:r>
        <w:r>
          <w:rPr>
            <w:lang w:eastAsia="zh-CN"/>
          </w:rPr>
          <w:t>8</w:t>
        </w:r>
        <w:r>
          <w:t xml:space="preserve">.2.5-1 </w:t>
        </w:r>
        <w:r>
          <w:rPr>
            <w:lang w:val="en-US"/>
          </w:rPr>
          <w:t>Required SNR</w:t>
        </w:r>
        <w:r>
          <w:t xml:space="preserve"> for interlaced PUCCH format 1 with 15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ins w:id="12921"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rPr>
                <w:ins w:id="12922" w:author="CR0208" w:date="2021-06-11T16:27:00Z"/>
              </w:rPr>
            </w:pPr>
            <w:ins w:id="12923" w:author="CR0208"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rPr>
                <w:ins w:id="12924" w:author="CR0208" w:date="2021-06-11T16:27:00Z"/>
              </w:rPr>
            </w:pPr>
            <w:ins w:id="12925" w:author="CR0208"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rPr>
                <w:ins w:id="12926" w:author="CR0208" w:date="2021-06-11T16:27:00Z"/>
              </w:rPr>
            </w:pPr>
            <w:ins w:id="12927" w:author="CR0208"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Default="00197A14" w:rsidP="00A64571">
            <w:pPr>
              <w:pStyle w:val="TAH"/>
              <w:rPr>
                <w:ins w:id="12928" w:author="CR0208" w:date="2021-06-11T16:27:00Z"/>
              </w:rPr>
            </w:pPr>
            <w:ins w:id="12929" w:author="CR0208"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rPr>
                <w:ins w:id="12930" w:author="CR0208" w:date="2021-06-11T16:27:00Z"/>
              </w:rPr>
            </w:pPr>
            <w:ins w:id="12931" w:author="CR0208" w:date="2021-06-11T16:27:00Z">
              <w:r>
                <w:t>SNR (dB)</w:t>
              </w:r>
            </w:ins>
          </w:p>
        </w:tc>
      </w:tr>
      <w:tr w:rsidR="00197A14" w14:paraId="316FF0F1" w14:textId="77777777" w:rsidTr="00A64571">
        <w:trPr>
          <w:jc w:val="center"/>
          <w:ins w:id="12932"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rPr>
                <w:ins w:id="12933" w:author="CR0208" w:date="2021-06-11T16:27:00Z"/>
              </w:rPr>
            </w:pPr>
            <w:ins w:id="12934" w:author="CR0208"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rPr>
                <w:ins w:id="12935" w:author="CR0208" w:date="2021-06-11T16:27:00Z"/>
              </w:rPr>
            </w:pPr>
            <w:ins w:id="12936" w:author="CR0208"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ins w:id="12937" w:author="CR0208" w:date="2021-06-11T16:27:00Z"/>
                <w:rFonts w:cs="Arial"/>
              </w:rPr>
            </w:pPr>
            <w:ins w:id="12938" w:author="CR0208"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rPr>
                <w:ins w:id="12939" w:author="CR0208" w:date="2021-06-11T16:27:00Z"/>
              </w:rPr>
            </w:pPr>
            <w:ins w:id="12940" w:author="CR0208"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49F404FB" w14:textId="77777777" w:rsidR="00197A14" w:rsidRDefault="00197A14" w:rsidP="00A64571">
            <w:pPr>
              <w:pStyle w:val="TAC"/>
              <w:rPr>
                <w:ins w:id="12941" w:author="CR0208" w:date="2021-06-11T16:27:00Z"/>
              </w:rPr>
            </w:pPr>
            <w:ins w:id="12942" w:author="CR0208" w:date="2021-06-11T16:27:00Z">
              <w:r>
                <w:t>[-13.8]</w:t>
              </w:r>
            </w:ins>
          </w:p>
        </w:tc>
      </w:tr>
    </w:tbl>
    <w:p w14:paraId="2E7B2CA3" w14:textId="77777777" w:rsidR="00197A14" w:rsidRDefault="00197A14" w:rsidP="00197A14">
      <w:pPr>
        <w:rPr>
          <w:ins w:id="12943" w:author="CR0208" w:date="2021-06-11T16:27:00Z"/>
          <w:noProof/>
        </w:rPr>
      </w:pPr>
    </w:p>
    <w:p w14:paraId="466C2FF2" w14:textId="77777777" w:rsidR="00197A14" w:rsidRDefault="00197A14" w:rsidP="00197A14">
      <w:pPr>
        <w:pStyle w:val="TH"/>
        <w:rPr>
          <w:ins w:id="12944" w:author="CR0208" w:date="2021-06-11T16:27:00Z"/>
        </w:rPr>
      </w:pPr>
      <w:ins w:id="12945" w:author="CR0208" w:date="2021-06-11T16:27:00Z">
        <w:r>
          <w:t>Table 8.3.</w:t>
        </w:r>
        <w:r>
          <w:rPr>
            <w:lang w:eastAsia="zh-CN"/>
          </w:rPr>
          <w:t>8</w:t>
        </w:r>
        <w:r>
          <w:t xml:space="preserve">.2.5-2 </w:t>
        </w:r>
        <w:r>
          <w:rPr>
            <w:lang w:val="en-US"/>
          </w:rPr>
          <w:t>Required SNR</w:t>
        </w:r>
        <w:r>
          <w:t xml:space="preserve"> for interlaced PUCCH format 1 with 30 kHz SCS, 20MHz channel bandwidth</w:t>
        </w:r>
      </w:ins>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ins w:id="12946"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rPr>
                <w:ins w:id="12947" w:author="CR0208" w:date="2021-06-11T16:27:00Z"/>
              </w:rPr>
            </w:pPr>
            <w:ins w:id="12948" w:author="CR0208" w:date="2021-06-11T16:27:00Z">
              <w:r>
                <w:t>Number of Tx antennas</w:t>
              </w:r>
            </w:ins>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rPr>
                <w:ins w:id="12949" w:author="CR0208" w:date="2021-06-11T16:27:00Z"/>
              </w:rPr>
            </w:pPr>
            <w:ins w:id="12950" w:author="CR0208" w:date="2021-06-11T16:27:00Z">
              <w:r>
                <w:t>Number of RX antennas</w:t>
              </w:r>
            </w:ins>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rPr>
                <w:ins w:id="12951" w:author="CR0208" w:date="2021-06-11T16:27:00Z"/>
              </w:rPr>
            </w:pPr>
            <w:ins w:id="12952" w:author="CR0208" w:date="2021-06-11T16:27:00Z">
              <w:r>
                <w:t>Cyclic-Prefix</w:t>
              </w:r>
            </w:ins>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Default="00197A14" w:rsidP="00A64571">
            <w:pPr>
              <w:pStyle w:val="TAH"/>
              <w:rPr>
                <w:ins w:id="12953" w:author="CR0208" w:date="2021-06-11T16:27:00Z"/>
              </w:rPr>
            </w:pPr>
            <w:ins w:id="12954" w:author="CR0208" w:date="2021-06-11T16:27:00Z">
              <w:r>
                <w:t>Propagation conditions and correlation matrix (Annex G)</w:t>
              </w:r>
            </w:ins>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rPr>
                <w:ins w:id="12955" w:author="CR0208" w:date="2021-06-11T16:27:00Z"/>
              </w:rPr>
            </w:pPr>
            <w:ins w:id="12956" w:author="CR0208" w:date="2021-06-11T16:27:00Z">
              <w:r>
                <w:t>SNR (dB)</w:t>
              </w:r>
            </w:ins>
          </w:p>
        </w:tc>
      </w:tr>
      <w:tr w:rsidR="00197A14" w14:paraId="705C1E21" w14:textId="77777777" w:rsidTr="00A64571">
        <w:trPr>
          <w:jc w:val="center"/>
          <w:ins w:id="12957" w:author="CR0208" w:date="2021-06-11T16:27:00Z"/>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rPr>
                <w:ins w:id="12958" w:author="CR0208" w:date="2021-06-11T16:27:00Z"/>
              </w:rPr>
            </w:pPr>
            <w:ins w:id="12959" w:author="CR0208" w:date="2021-06-11T16:27:00Z">
              <w:r>
                <w:t>1</w:t>
              </w:r>
            </w:ins>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rPr>
                <w:ins w:id="12960" w:author="CR0208" w:date="2021-06-11T16:27:00Z"/>
              </w:rPr>
            </w:pPr>
            <w:ins w:id="12961" w:author="CR0208" w:date="2021-06-11T16:27:00Z">
              <w:r>
                <w:t>2</w:t>
              </w:r>
            </w:ins>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ins w:id="12962" w:author="CR0208" w:date="2021-06-11T16:27:00Z"/>
                <w:rFonts w:cs="Arial"/>
              </w:rPr>
            </w:pPr>
            <w:ins w:id="12963" w:author="CR0208" w:date="2021-06-11T16:27:00Z">
              <w:r>
                <w:rPr>
                  <w:rFonts w:cs="Arial"/>
                </w:rPr>
                <w:t>Normal</w:t>
              </w:r>
            </w:ins>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rPr>
                <w:ins w:id="12964" w:author="CR0208" w:date="2021-06-11T16:27:00Z"/>
              </w:rPr>
            </w:pPr>
            <w:ins w:id="12965" w:author="CR0208" w:date="2021-06-11T16:27:00Z">
              <w:r>
                <w:rPr>
                  <w:rFonts w:cs="Arial"/>
                </w:rPr>
                <w:t>TDLA30-10</w:t>
              </w:r>
              <w:r>
                <w:rPr>
                  <w:rFonts w:cs="Arial"/>
                  <w:lang w:eastAsia="zh-CN"/>
                </w:rPr>
                <w:t xml:space="preserve"> Low</w:t>
              </w:r>
            </w:ins>
          </w:p>
        </w:tc>
        <w:tc>
          <w:tcPr>
            <w:tcW w:w="1162" w:type="dxa"/>
            <w:tcBorders>
              <w:top w:val="single" w:sz="4" w:space="0" w:color="auto"/>
              <w:left w:val="single" w:sz="4" w:space="0" w:color="auto"/>
              <w:bottom w:val="single" w:sz="4" w:space="0" w:color="auto"/>
              <w:right w:val="single" w:sz="4" w:space="0" w:color="auto"/>
            </w:tcBorders>
            <w:hideMark/>
          </w:tcPr>
          <w:p w14:paraId="24F1EE9F" w14:textId="77777777" w:rsidR="00197A14" w:rsidRDefault="00197A14" w:rsidP="00A64571">
            <w:pPr>
              <w:pStyle w:val="TAC"/>
              <w:rPr>
                <w:ins w:id="12966" w:author="CR0208" w:date="2021-06-11T16:27:00Z"/>
              </w:rPr>
            </w:pPr>
            <w:ins w:id="12967" w:author="CR0208" w:date="2021-06-11T16:27:00Z">
              <w:r>
                <w:t>[-13.5]</w:t>
              </w:r>
            </w:ins>
          </w:p>
        </w:tc>
      </w:tr>
    </w:tbl>
    <w:p w14:paraId="1396BFD2" w14:textId="49734168" w:rsidR="00197A14" w:rsidRDefault="00197A14" w:rsidP="00D519A7"/>
    <w:p w14:paraId="33FBADD3" w14:textId="77777777" w:rsidR="00197A14" w:rsidRDefault="00197A14" w:rsidP="00197A14">
      <w:pPr>
        <w:pStyle w:val="Heading3"/>
        <w:rPr>
          <w:ins w:id="12968" w:author="CR0208" w:date="2021-06-11T16:27:00Z"/>
          <w:lang w:eastAsia="zh-CN"/>
        </w:rPr>
      </w:pPr>
      <w:bookmarkStart w:id="12969" w:name="_Toc21127596"/>
      <w:bookmarkStart w:id="12970" w:name="_Toc29811805"/>
      <w:bookmarkStart w:id="12971" w:name="_Toc36817357"/>
      <w:bookmarkStart w:id="12972" w:name="_Toc37260279"/>
      <w:bookmarkStart w:id="12973" w:name="_Toc37267667"/>
      <w:bookmarkStart w:id="12974" w:name="_Toc44712269"/>
      <w:bookmarkStart w:id="12975" w:name="_Toc45893582"/>
      <w:bookmarkStart w:id="12976" w:name="_Toc53178304"/>
      <w:bookmarkStart w:id="12977" w:name="_Toc53178755"/>
      <w:bookmarkStart w:id="12978" w:name="_Toc61178006"/>
      <w:bookmarkStart w:id="12979" w:name="_Toc61178478"/>
      <w:bookmarkStart w:id="12980" w:name="_Toc67916546"/>
      <w:bookmarkStart w:id="12981" w:name="_Toc74967843"/>
      <w:ins w:id="12982" w:author="CR0208" w:date="2021-06-11T16:27:00Z">
        <w:r>
          <w:t>8.3.</w:t>
        </w:r>
        <w:r>
          <w:rPr>
            <w:lang w:eastAsia="zh-CN"/>
          </w:rPr>
          <w:t>9</w:t>
        </w:r>
        <w:r>
          <w:tab/>
          <w:t xml:space="preserve">Performance requirements for interlaced PUCCH format </w:t>
        </w:r>
        <w:r>
          <w:rPr>
            <w:lang w:eastAsia="zh-CN"/>
          </w:rPr>
          <w:t>2</w:t>
        </w:r>
        <w:bookmarkStart w:id="12983" w:name="_Toc21127592"/>
        <w:bookmarkStart w:id="12984" w:name="_Toc29811801"/>
        <w:bookmarkStart w:id="12985" w:name="_Toc36817353"/>
        <w:bookmarkStart w:id="12986" w:name="_Toc37260275"/>
        <w:bookmarkStart w:id="12987" w:name="_Toc37267663"/>
        <w:bookmarkStart w:id="12988" w:name="_Toc44712265"/>
        <w:bookmarkStart w:id="12989" w:name="_Toc45893578"/>
        <w:bookmarkStart w:id="12990" w:name="_Toc53178300"/>
        <w:bookmarkStart w:id="12991" w:name="_Toc53178751"/>
        <w:bookmarkStart w:id="12992" w:name="_Toc61178002"/>
        <w:bookmarkStart w:id="12993" w:name="_Toc61178474"/>
        <w:bookmarkStart w:id="12994" w:name="_Toc67916542"/>
        <w:bookmarkEnd w:id="12981"/>
      </w:ins>
    </w:p>
    <w:p w14:paraId="5948388A" w14:textId="77777777" w:rsidR="00197A14" w:rsidRDefault="00197A14" w:rsidP="00197A14">
      <w:pPr>
        <w:pStyle w:val="Heading4"/>
        <w:rPr>
          <w:ins w:id="12995" w:author="CR0208" w:date="2021-06-11T16:27:00Z"/>
          <w:lang w:eastAsia="zh-CN"/>
        </w:rPr>
      </w:pPr>
      <w:bookmarkStart w:id="12996" w:name="_Toc74967844"/>
      <w:ins w:id="12997" w:author="CR0208" w:date="2021-06-11T16:27:00Z">
        <w:r>
          <w:t>8.3.</w:t>
        </w:r>
        <w:r>
          <w:rPr>
            <w:lang w:eastAsia="zh-CN"/>
          </w:rPr>
          <w:t>9</w:t>
        </w:r>
        <w:r>
          <w:t>.1</w:t>
        </w:r>
        <w:r>
          <w:tab/>
        </w:r>
        <w:bookmarkEnd w:id="12983"/>
        <w:bookmarkEnd w:id="12984"/>
        <w:bookmarkEnd w:id="12985"/>
        <w:bookmarkEnd w:id="12986"/>
        <w:bookmarkEnd w:id="12987"/>
        <w:bookmarkEnd w:id="12988"/>
        <w:bookmarkEnd w:id="12989"/>
        <w:bookmarkEnd w:id="12990"/>
        <w:bookmarkEnd w:id="12991"/>
        <w:bookmarkEnd w:id="12992"/>
        <w:bookmarkEnd w:id="12993"/>
        <w:bookmarkEnd w:id="12994"/>
        <w:r>
          <w:rPr>
            <w:lang w:eastAsia="zh-CN"/>
          </w:rPr>
          <w:t>Definition and applicabilty</w:t>
        </w:r>
        <w:bookmarkEnd w:id="12996"/>
      </w:ins>
    </w:p>
    <w:p w14:paraId="42ADEB83" w14:textId="77777777" w:rsidR="00197A14" w:rsidRDefault="00197A14" w:rsidP="00197A14">
      <w:pPr>
        <w:rPr>
          <w:ins w:id="12998" w:author="CR0208" w:date="2021-06-11T16:27:00Z"/>
          <w:rFonts w:eastAsia="DengXian"/>
          <w:lang w:eastAsia="zh-CN"/>
        </w:rPr>
      </w:pPr>
      <w:ins w:id="12999" w:author="CR0208" w:date="2021-06-11T16:27:00Z">
        <w:r>
          <w:rPr>
            <w:rFonts w:eastAsia="DengXian"/>
            <w:lang w:eastAsia="zh-CN"/>
          </w:rPr>
          <w:t>The performance is measured by the required SNR at UCI block error probability not exceeding 1%.</w:t>
        </w:r>
      </w:ins>
    </w:p>
    <w:p w14:paraId="2530D137" w14:textId="77777777" w:rsidR="00197A14" w:rsidRDefault="00197A14" w:rsidP="00197A14">
      <w:pPr>
        <w:rPr>
          <w:ins w:id="13000" w:author="CR0208" w:date="2021-06-11T16:27:00Z"/>
          <w:rFonts w:eastAsia="DengXian"/>
          <w:lang w:eastAsia="zh-CN"/>
        </w:rPr>
      </w:pPr>
      <w:ins w:id="13001" w:author="CR0208" w:date="2021-06-11T16:27:00Z">
        <w:r>
          <w:rPr>
            <w:rFonts w:eastAsia="DengXian"/>
            <w:lang w:eastAsia="zh-CN"/>
          </w:rPr>
          <w:t>The UCI block error probability (BLER) is defined as the probability of incorrectly decoding the UCI information when the UCI information is sent. The UCI information does not contain CSI part 2.</w:t>
        </w:r>
      </w:ins>
    </w:p>
    <w:p w14:paraId="5CD6EF8A" w14:textId="77777777" w:rsidR="00197A14" w:rsidRDefault="00197A14" w:rsidP="00197A14">
      <w:pPr>
        <w:rPr>
          <w:ins w:id="13002" w:author="CR0208" w:date="2021-06-11T16:27:00Z"/>
          <w:rFonts w:eastAsia="DengXian"/>
          <w:lang w:eastAsia="zh-CN"/>
        </w:rPr>
      </w:pPr>
      <w:ins w:id="13003" w:author="CR0208" w:date="2021-06-11T16:27:00Z">
        <w:r>
          <w:rPr>
            <w:rFonts w:eastAsia="DengXian"/>
            <w:lang w:eastAsia="zh-CN"/>
          </w:rPr>
          <w:lastRenderedPageBreak/>
          <w:t>The UCI block error probability performance requirement only applies to the PUCCH format 2 with 22 UCI bits.</w:t>
        </w:r>
      </w:ins>
    </w:p>
    <w:p w14:paraId="3CB062B1" w14:textId="77777777" w:rsidR="00197A14" w:rsidRDefault="00197A14" w:rsidP="00197A14">
      <w:pPr>
        <w:rPr>
          <w:ins w:id="13004" w:author="CR0208" w:date="2021-06-11T16:27:00Z"/>
          <w:rFonts w:eastAsia="DengXian"/>
          <w:lang w:eastAsia="zh-CN"/>
        </w:rPr>
      </w:pPr>
      <w:ins w:id="13005" w:author="CR0208" w:date="2021-06-11T16:27:00Z">
        <w:r>
          <w:rPr>
            <w:rFonts w:eastAsia="DengXian"/>
            <w:lang w:eastAsia="zh-CN"/>
          </w:rPr>
          <w:t>The 22bits UCI information case is assumed random information bit selection.</w:t>
        </w:r>
      </w:ins>
    </w:p>
    <w:p w14:paraId="55C6E6CF" w14:textId="77777777" w:rsidR="00197A14" w:rsidRDefault="00197A14" w:rsidP="00197A14">
      <w:pPr>
        <w:rPr>
          <w:ins w:id="13006" w:author="CR0208" w:date="2021-06-11T16:27:00Z"/>
          <w:rFonts w:eastAsia="DengXian"/>
          <w:lang w:eastAsia="zh-CN"/>
        </w:rPr>
      </w:pPr>
      <w:ins w:id="13007" w:author="CR0208" w:date="2021-06-11T16:27:00Z">
        <w:r>
          <w:rPr>
            <w:rFonts w:eastAsia="DengXian"/>
            <w:lang w:eastAsia="zh-CN"/>
          </w:rPr>
          <w:t xml:space="preserve">Which specific test(s) are applicable to BS is based on the test applicabity rules defines </w:t>
        </w:r>
        <w:r w:rsidRPr="007A5C00">
          <w:rPr>
            <w:rFonts w:eastAsia="DengXian"/>
            <w:lang w:eastAsia="zh-CN"/>
          </w:rPr>
          <w:t>in clause 8.1.2.6</w:t>
        </w:r>
      </w:ins>
    </w:p>
    <w:p w14:paraId="4A916A1E" w14:textId="77777777" w:rsidR="00197A14" w:rsidRDefault="00197A14" w:rsidP="00197A14">
      <w:pPr>
        <w:pStyle w:val="Heading4"/>
        <w:rPr>
          <w:ins w:id="13008" w:author="CR0208" w:date="2021-06-11T16:27:00Z"/>
        </w:rPr>
      </w:pPr>
      <w:bookmarkStart w:id="13009" w:name="_Toc74967845"/>
      <w:ins w:id="13010" w:author="CR0208" w:date="2021-06-11T16:27:00Z">
        <w:r>
          <w:t>8.3.9.2</w:t>
        </w:r>
        <w:r>
          <w:tab/>
          <w:t>Minimum requirement</w:t>
        </w:r>
        <w:bookmarkEnd w:id="13009"/>
      </w:ins>
    </w:p>
    <w:p w14:paraId="47A0CF59" w14:textId="77777777" w:rsidR="00197A14" w:rsidRDefault="00197A14" w:rsidP="00197A14">
      <w:pPr>
        <w:rPr>
          <w:ins w:id="13011" w:author="CR0208" w:date="2021-06-11T16:27:00Z"/>
        </w:rPr>
      </w:pPr>
      <w:ins w:id="13012" w:author="CR0208" w:date="2021-06-11T16:27:00Z">
        <w:r>
          <w:rPr>
            <w:lang w:eastAsia="zh-CN"/>
          </w:rPr>
          <w:t xml:space="preserve">The minimum requirement is in TS 38.104 [2] </w:t>
        </w:r>
        <w:r>
          <w:t>clause </w:t>
        </w:r>
        <w:r>
          <w:rPr>
            <w:lang w:eastAsia="zh-CN"/>
          </w:rPr>
          <w:t>8.3.10.</w:t>
        </w:r>
      </w:ins>
    </w:p>
    <w:p w14:paraId="7F3F69FC" w14:textId="77777777" w:rsidR="00197A14" w:rsidRDefault="00197A14" w:rsidP="00197A14">
      <w:pPr>
        <w:pStyle w:val="Heading4"/>
        <w:rPr>
          <w:ins w:id="13013" w:author="CR0208" w:date="2021-06-11T16:27:00Z"/>
        </w:rPr>
      </w:pPr>
      <w:bookmarkStart w:id="13014" w:name="_Toc74967846"/>
      <w:ins w:id="13015" w:author="CR0208" w:date="2021-06-11T16:27:00Z">
        <w:r>
          <w:t>8.3.9.3</w:t>
        </w:r>
        <w:r>
          <w:tab/>
          <w:t>Test purpose</w:t>
        </w:r>
        <w:bookmarkEnd w:id="13014"/>
      </w:ins>
    </w:p>
    <w:p w14:paraId="3ED1F4E3" w14:textId="77777777" w:rsidR="00197A14" w:rsidRDefault="00197A14" w:rsidP="00197A14">
      <w:pPr>
        <w:rPr>
          <w:ins w:id="13016" w:author="CR0208" w:date="2021-06-11T16:27:00Z"/>
        </w:rPr>
      </w:pPr>
      <w:ins w:id="13017" w:author="CR0208" w:date="2021-06-11T16:27:00Z">
        <w:r>
          <w:rPr>
            <w:lang w:eastAsia="zh-CN"/>
          </w:rPr>
          <w:t>The test shall verify the receiver</w:t>
        </w:r>
        <w:r>
          <w:t>'</w:t>
        </w:r>
        <w:r>
          <w:rPr>
            <w:lang w:eastAsia="zh-CN"/>
          </w:rPr>
          <w:t>s ability to detect UCI under multipath fading propagation conditions for a given SNR.</w:t>
        </w:r>
      </w:ins>
    </w:p>
    <w:p w14:paraId="17AC8A8C" w14:textId="77777777" w:rsidR="00197A14" w:rsidRDefault="00197A14" w:rsidP="00197A14">
      <w:pPr>
        <w:pStyle w:val="Heading4"/>
        <w:rPr>
          <w:ins w:id="13018" w:author="CR0208" w:date="2021-06-11T16:27:00Z"/>
        </w:rPr>
      </w:pPr>
      <w:bookmarkStart w:id="13019" w:name="_Toc74967847"/>
      <w:ins w:id="13020" w:author="CR0208" w:date="2021-06-11T16:27:00Z">
        <w:r>
          <w:t>8.3.9.4</w:t>
        </w:r>
        <w:r>
          <w:tab/>
          <w:t>Method of test</w:t>
        </w:r>
        <w:bookmarkEnd w:id="13019"/>
      </w:ins>
    </w:p>
    <w:p w14:paraId="514BEDC8" w14:textId="77777777" w:rsidR="00197A14" w:rsidRDefault="00197A14" w:rsidP="00197A14">
      <w:pPr>
        <w:pStyle w:val="Heading5"/>
        <w:rPr>
          <w:ins w:id="13021" w:author="CR0208" w:date="2021-06-11T16:27:00Z"/>
        </w:rPr>
      </w:pPr>
      <w:bookmarkStart w:id="13022" w:name="_Toc74967848"/>
      <w:ins w:id="13023" w:author="CR0208" w:date="2021-06-11T16:27:00Z">
        <w:r>
          <w:t>8.3.9.4.1</w:t>
        </w:r>
        <w:r>
          <w:tab/>
          <w:t>Initial conditions</w:t>
        </w:r>
        <w:bookmarkEnd w:id="13022"/>
      </w:ins>
    </w:p>
    <w:p w14:paraId="68EDF216" w14:textId="77777777" w:rsidR="00197A14" w:rsidRDefault="00197A14" w:rsidP="00197A14">
      <w:pPr>
        <w:rPr>
          <w:ins w:id="13024" w:author="CR0208" w:date="2021-06-11T16:27:00Z"/>
        </w:rPr>
      </w:pPr>
      <w:ins w:id="13025" w:author="CR0208" w:date="2021-06-11T16:27:00Z">
        <w:r>
          <w:t>Test environment: Normal; see annex B.2.</w:t>
        </w:r>
      </w:ins>
    </w:p>
    <w:p w14:paraId="0B6D2D6E" w14:textId="77777777" w:rsidR="00197A14" w:rsidRDefault="00197A14" w:rsidP="00197A14">
      <w:pPr>
        <w:rPr>
          <w:ins w:id="13026" w:author="CR0208" w:date="2021-06-11T16:27:00Z"/>
        </w:rPr>
      </w:pPr>
      <w:ins w:id="13027" w:author="CR0208" w:date="2021-06-11T16:27:00Z">
        <w:r>
          <w:t>RF channels to be tested for single carrier: M; see clause 4.9.1</w:t>
        </w:r>
      </w:ins>
    </w:p>
    <w:p w14:paraId="76749CF7" w14:textId="77777777" w:rsidR="00197A14" w:rsidRDefault="00197A14" w:rsidP="00197A14">
      <w:pPr>
        <w:pStyle w:val="Heading5"/>
        <w:rPr>
          <w:ins w:id="13028" w:author="CR0208" w:date="2021-06-11T16:27:00Z"/>
        </w:rPr>
      </w:pPr>
      <w:bookmarkStart w:id="13029" w:name="_Toc74967849"/>
      <w:ins w:id="13030" w:author="CR0208" w:date="2021-06-11T16:27:00Z">
        <w:r>
          <w:t>8.3.9.4.2</w:t>
        </w:r>
        <w:r>
          <w:tab/>
          <w:t>Procedure</w:t>
        </w:r>
        <w:bookmarkEnd w:id="13029"/>
      </w:ins>
    </w:p>
    <w:p w14:paraId="72B69EEC" w14:textId="77777777" w:rsidR="00197A14" w:rsidRDefault="00197A14" w:rsidP="00197A14">
      <w:pPr>
        <w:ind w:left="568" w:hanging="284"/>
        <w:rPr>
          <w:ins w:id="13031" w:author="CR0208" w:date="2021-06-11T16:27:00Z"/>
        </w:rPr>
      </w:pPr>
      <w:ins w:id="13032" w:author="CR0208" w:date="2021-06-11T16:27: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62FBB2DA" w14:textId="77777777" w:rsidR="00197A14" w:rsidRDefault="00197A14" w:rsidP="00197A14">
      <w:pPr>
        <w:ind w:left="568" w:hanging="284"/>
        <w:rPr>
          <w:ins w:id="13033" w:author="CR0208" w:date="2021-06-11T16:27:00Z"/>
        </w:rPr>
      </w:pPr>
      <w:ins w:id="13034" w:author="CR0208" w:date="2021-06-11T16:27:00Z">
        <w:r>
          <w:t>2)</w:t>
        </w:r>
        <w:r>
          <w:tab/>
          <w:t xml:space="preserve">Adjust the AWGN generator, according to the </w:t>
        </w:r>
        <w:r>
          <w:rPr>
            <w:rFonts w:eastAsia="Yu Mincho"/>
          </w:rPr>
          <w:t xml:space="preserve">subcarrier spacing </w:t>
        </w:r>
        <w:r>
          <w:t>and channel bandwidth defined in table 8.3.9.4.2-1.</w:t>
        </w:r>
      </w:ins>
    </w:p>
    <w:p w14:paraId="6D093D6B" w14:textId="77777777" w:rsidR="00197A14" w:rsidRDefault="00197A14" w:rsidP="00197A14">
      <w:pPr>
        <w:pStyle w:val="TH"/>
        <w:rPr>
          <w:ins w:id="13035" w:author="CR0208" w:date="2021-06-11T16:27:00Z"/>
        </w:rPr>
      </w:pPr>
      <w:ins w:id="13036" w:author="CR0208" w:date="2021-06-11T16:27:00Z">
        <w:r>
          <w:t>Table 8.3.9.4.2-1: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ins w:id="13037"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rPr>
                <w:ins w:id="13038" w:author="CR0208" w:date="2021-06-11T16:27:00Z"/>
              </w:rPr>
            </w:pPr>
            <w:ins w:id="13039" w:author="CR0208" w:date="2021-06-11T16:27:00Z">
              <w: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ins w:id="13040" w:author="CR0208" w:date="2021-06-11T16:27:00Z"/>
                <w:lang w:eastAsia="ja-JP"/>
              </w:rPr>
            </w:pPr>
            <w:ins w:id="13041" w:author="CR0208" w:date="2021-06-11T16:27:00Z">
              <w: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ins w:id="13042" w:author="CR0208" w:date="2021-06-11T16:27:00Z"/>
                <w:lang w:eastAsia="ja-JP"/>
              </w:rPr>
            </w:pPr>
            <w:ins w:id="13043" w:author="CR0208" w:date="2021-06-11T16:27:00Z">
              <w:r>
                <w:t>AWGN power level</w:t>
              </w:r>
            </w:ins>
          </w:p>
        </w:tc>
      </w:tr>
      <w:tr w:rsidR="00197A14" w14:paraId="6D77CA93" w14:textId="77777777" w:rsidTr="00A64571">
        <w:trPr>
          <w:cantSplit/>
          <w:jc w:val="center"/>
          <w:ins w:id="13044"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rPr>
                <w:ins w:id="13045" w:author="CR0208" w:date="2021-06-11T16:27:00Z"/>
                <w:lang w:eastAsia="zh-CN"/>
              </w:rPr>
            </w:pPr>
            <w:ins w:id="13046" w:author="CR0208" w:date="2021-06-11T16:27:00Z">
              <w:r>
                <w:rPr>
                  <w:lang w:eastAsia="zh-CN"/>
                </w:rPr>
                <w:t>15</w:t>
              </w:r>
            </w:ins>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rPr>
                <w:ins w:id="13047" w:author="CR0208" w:date="2021-06-11T16:27:00Z"/>
                <w:lang w:eastAsia="zh-CN"/>
              </w:rPr>
            </w:pPr>
            <w:ins w:id="13048" w:author="CR0208"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ins w:id="13049" w:author="CR0208" w:date="2021-06-11T16:27:00Z"/>
                <w:rFonts w:eastAsia="‚c‚e‚o“Á‘¾ƒSƒVƒbƒN‘Ì"/>
              </w:rPr>
            </w:pPr>
            <w:ins w:id="13050" w:author="CR0208" w:date="2021-06-11T16:27:00Z">
              <w:r>
                <w:rPr>
                  <w:rFonts w:eastAsia="‚c‚e‚o“Á‘¾ƒSƒVƒbƒN‘Ì"/>
                  <w:lang w:eastAsia="ja-JP"/>
                </w:rPr>
                <w:t>-77.2 dBm / 19.08 MHz</w:t>
              </w:r>
            </w:ins>
          </w:p>
        </w:tc>
      </w:tr>
      <w:tr w:rsidR="00197A14" w14:paraId="34EA8151" w14:textId="77777777" w:rsidTr="00A64571">
        <w:trPr>
          <w:cantSplit/>
          <w:jc w:val="center"/>
          <w:ins w:id="13051"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rPr>
                <w:ins w:id="13052" w:author="CR0208" w:date="2021-06-11T16:27:00Z"/>
                <w:lang w:eastAsia="zh-CN"/>
              </w:rPr>
            </w:pPr>
            <w:ins w:id="13053" w:author="CR0208" w:date="2021-06-11T16:27:00Z">
              <w:r>
                <w:rPr>
                  <w:lang w:eastAsia="zh-CN"/>
                </w:rPr>
                <w:t>30</w:t>
              </w:r>
            </w:ins>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rPr>
                <w:ins w:id="13054" w:author="CR0208" w:date="2021-06-11T16:27:00Z"/>
                <w:lang w:eastAsia="zh-CN"/>
              </w:rPr>
            </w:pPr>
            <w:ins w:id="13055" w:author="CR0208"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ins w:id="13056" w:author="CR0208" w:date="2021-06-11T16:27:00Z"/>
                <w:rFonts w:eastAsia="‚c‚e‚o“Á‘¾ƒSƒVƒbƒN‘Ì"/>
              </w:rPr>
            </w:pPr>
            <w:ins w:id="13057" w:author="CR0208" w:date="2021-06-11T16:27:00Z">
              <w:r>
                <w:rPr>
                  <w:rFonts w:eastAsia="‚c‚e‚o“Á‘¾ƒSƒVƒbƒN‘Ì"/>
                  <w:lang w:eastAsia="ja-JP"/>
                </w:rPr>
                <w:t>-77.4 dBm / 18.36 MHz</w:t>
              </w:r>
            </w:ins>
          </w:p>
        </w:tc>
      </w:tr>
    </w:tbl>
    <w:p w14:paraId="236FCD01" w14:textId="77777777" w:rsidR="00197A14" w:rsidRDefault="00197A14" w:rsidP="00197A14">
      <w:pPr>
        <w:rPr>
          <w:ins w:id="13058" w:author="CR0208" w:date="2021-06-11T16:27:00Z"/>
          <w:rFonts w:eastAsia="‚c‚e‚o“Á‘¾ƒSƒVƒbƒN‘Ì"/>
        </w:rPr>
      </w:pPr>
    </w:p>
    <w:p w14:paraId="13186B45" w14:textId="77777777" w:rsidR="00197A14" w:rsidRDefault="00197A14" w:rsidP="00197A14">
      <w:pPr>
        <w:ind w:left="568" w:hanging="284"/>
        <w:rPr>
          <w:ins w:id="13059" w:author="CR0208" w:date="2021-06-11T16:27:00Z"/>
        </w:rPr>
      </w:pPr>
      <w:ins w:id="13060" w:author="CR0208" w:date="2021-06-11T16:27:00Z">
        <w:r>
          <w:t>3)</w:t>
        </w:r>
        <w:r>
          <w:tab/>
          <w:t>The characteristics of the wanted signal shall be configured according to TS 38.211 [17]. The specific test parameters are configured as below:</w:t>
        </w:r>
      </w:ins>
    </w:p>
    <w:p w14:paraId="2AD7E99E" w14:textId="77777777" w:rsidR="00197A14" w:rsidRDefault="00197A14" w:rsidP="00197A14">
      <w:pPr>
        <w:pStyle w:val="TH"/>
        <w:rPr>
          <w:ins w:id="13061" w:author="CR0208" w:date="2021-06-11T16:27:00Z"/>
        </w:rPr>
      </w:pPr>
      <w:ins w:id="13062" w:author="CR0208" w:date="2021-06-11T16:27:00Z">
        <w:r>
          <w:t>Table 8.3.9.4.2-2: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ins w:id="13063" w:author="CR0208" w:date="2021-06-11T16:27:00Z"/>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rPr>
                <w:ins w:id="13064" w:author="CR0208" w:date="2021-06-11T16:27:00Z"/>
              </w:rPr>
            </w:pPr>
            <w:ins w:id="13065" w:author="CR0208" w:date="2021-06-11T16:27:00Z">
              <w:r>
                <w:t>Parameter</w:t>
              </w:r>
            </w:ins>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ins w:id="13066" w:author="CR0208" w:date="2021-06-11T16:27:00Z"/>
                <w:rFonts w:eastAsia="DengXian"/>
                <w:lang w:eastAsia="zh-CN"/>
              </w:rPr>
            </w:pPr>
            <w:ins w:id="13067" w:author="CR0208" w:date="2021-06-11T16:27:00Z">
              <w:r>
                <w:rPr>
                  <w:rFonts w:eastAsia="DengXian"/>
                  <w:lang w:eastAsia="zh-CN"/>
                </w:rPr>
                <w:t>Value</w:t>
              </w:r>
              <w:r>
                <w:rPr>
                  <w:lang w:eastAsia="zh-CN"/>
                </w:rPr>
                <w:t xml:space="preserve"> </w:t>
              </w:r>
            </w:ins>
          </w:p>
        </w:tc>
      </w:tr>
      <w:tr w:rsidR="00197A14" w14:paraId="5CF5870C" w14:textId="77777777" w:rsidTr="00A64571">
        <w:trPr>
          <w:cantSplit/>
          <w:jc w:val="center"/>
          <w:ins w:id="13068"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rPr>
                <w:ins w:id="13069" w:author="CR0208" w:date="2021-06-11T16:27:00Z"/>
                <w:lang w:eastAsia="zh-CN"/>
              </w:rPr>
            </w:pPr>
            <w:ins w:id="13070" w:author="CR0208" w:date="2021-06-11T16:27:00Z">
              <w:r>
                <w:rPr>
                  <w:lang w:eastAsia="zh-CN"/>
                </w:rPr>
                <w:t>Modulation order</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rPr>
                <w:ins w:id="13071" w:author="CR0208" w:date="2021-06-11T16:27:00Z"/>
                <w:lang w:eastAsia="zh-CN"/>
              </w:rPr>
            </w:pPr>
            <w:ins w:id="13072" w:author="CR0208" w:date="2021-06-11T16:27:00Z">
              <w:r>
                <w:rPr>
                  <w:lang w:eastAsia="zh-CN"/>
                </w:rPr>
                <w:t>QSPK</w:t>
              </w:r>
            </w:ins>
          </w:p>
        </w:tc>
      </w:tr>
      <w:tr w:rsidR="00197A14" w14:paraId="1797023A" w14:textId="77777777" w:rsidTr="00A64571">
        <w:trPr>
          <w:cantSplit/>
          <w:jc w:val="center"/>
          <w:ins w:id="13073"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ins w:id="13074" w:author="CR0208" w:date="2021-06-11T16:27:00Z"/>
                <w:rFonts w:cs="Arial"/>
                <w:lang w:eastAsia="zh-CN"/>
              </w:rPr>
            </w:pPr>
            <w:ins w:id="13075" w:author="CR0208" w:date="2021-06-11T16:27:00Z">
              <w:r>
                <w:rPr>
                  <w:lang w:eastAsia="zh-CN"/>
                </w:rPr>
                <w:t>Intra-slot frequency hopping</w:t>
              </w:r>
            </w:ins>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ins w:id="13076" w:author="CR0208" w:date="2021-06-11T16:27:00Z"/>
                <w:rFonts w:eastAsia="DengXian"/>
                <w:lang w:eastAsia="zh-CN"/>
              </w:rPr>
            </w:pPr>
            <w:ins w:id="13077" w:author="CR0208" w:date="2021-06-11T16:27:00Z">
              <w:r>
                <w:rPr>
                  <w:rFonts w:eastAsia="DengXian"/>
                  <w:lang w:eastAsia="zh-CN"/>
                </w:rPr>
                <w:t>N/A</w:t>
              </w:r>
            </w:ins>
          </w:p>
        </w:tc>
      </w:tr>
      <w:tr w:rsidR="00197A14" w14:paraId="59BD9A3E" w14:textId="77777777" w:rsidTr="00A64571">
        <w:trPr>
          <w:cantSplit/>
          <w:jc w:val="center"/>
          <w:ins w:id="13078"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rPr>
                <w:ins w:id="13079" w:author="CR0208" w:date="2021-06-11T16:27:00Z"/>
                <w:lang w:eastAsia="zh-CN"/>
              </w:rPr>
            </w:pPr>
            <w:ins w:id="13080" w:author="CR0208" w:date="2021-06-11T16:27:00Z">
              <w:r>
                <w:rPr>
                  <w:lang w:eastAsia="zh-CN"/>
                </w:rPr>
                <w:t>Number of symbols</w:t>
              </w:r>
            </w:ins>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ins w:id="13081" w:author="CR0208" w:date="2021-06-11T16:27:00Z"/>
                <w:rFonts w:eastAsia="DengXian"/>
                <w:lang w:eastAsia="zh-CN"/>
              </w:rPr>
            </w:pPr>
            <w:ins w:id="13082" w:author="CR0208" w:date="2021-06-11T16:27:00Z">
              <w:r>
                <w:rPr>
                  <w:lang w:eastAsia="zh-CN"/>
                </w:rPr>
                <w:t>1</w:t>
              </w:r>
            </w:ins>
          </w:p>
        </w:tc>
      </w:tr>
      <w:tr w:rsidR="00197A14" w14:paraId="70C2A30C" w14:textId="77777777" w:rsidTr="00A64571">
        <w:trPr>
          <w:cantSplit/>
          <w:jc w:val="center"/>
          <w:ins w:id="13083"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rPr>
                <w:ins w:id="13084" w:author="CR0208" w:date="2021-06-11T16:27:00Z"/>
                <w:lang w:eastAsia="zh-CN"/>
              </w:rPr>
            </w:pPr>
            <w:ins w:id="13085" w:author="CR0208" w:date="2021-06-11T16:27:00Z">
              <w:r>
                <w:rPr>
                  <w:lang w:eastAsia="zh-CN"/>
                </w:rPr>
                <w:t>The number of UCI information bits</w:t>
              </w:r>
            </w:ins>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rPr>
                <w:ins w:id="13086" w:author="CR0208" w:date="2021-06-11T16:27:00Z"/>
                <w:lang w:eastAsia="zh-CN"/>
              </w:rPr>
            </w:pPr>
            <w:ins w:id="13087" w:author="CR0208" w:date="2021-06-11T16:27:00Z">
              <w:r>
                <w:rPr>
                  <w:lang w:eastAsia="zh-CN"/>
                </w:rPr>
                <w:t>22</w:t>
              </w:r>
            </w:ins>
          </w:p>
        </w:tc>
      </w:tr>
      <w:tr w:rsidR="00197A14" w14:paraId="429BA288" w14:textId="77777777" w:rsidTr="00A64571">
        <w:trPr>
          <w:cantSplit/>
          <w:jc w:val="center"/>
          <w:ins w:id="13088"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rPr>
                <w:ins w:id="13089" w:author="CR0208" w:date="2021-06-11T16:27:00Z"/>
                <w:lang w:eastAsia="zh-CN"/>
              </w:rPr>
            </w:pPr>
            <w:ins w:id="13090" w:author="CR0208" w:date="2021-06-11T16:27:00Z">
              <w:r>
                <w:rPr>
                  <w:lang w:eastAsia="zh-CN"/>
                </w:rPr>
                <w:t>First symbol</w:t>
              </w:r>
            </w:ins>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rPr>
                <w:ins w:id="13091" w:author="CR0208" w:date="2021-06-11T16:27:00Z"/>
                <w:lang w:eastAsia="zh-CN"/>
              </w:rPr>
            </w:pPr>
            <w:ins w:id="13092" w:author="CR0208" w:date="2021-06-11T16:27:00Z">
              <w:r>
                <w:rPr>
                  <w:lang w:eastAsia="zh-CN"/>
                </w:rPr>
                <w:t>13</w:t>
              </w:r>
            </w:ins>
          </w:p>
        </w:tc>
      </w:tr>
      <w:tr w:rsidR="00197A14" w14:paraId="31B6D34E" w14:textId="77777777" w:rsidTr="00A64571">
        <w:trPr>
          <w:cantSplit/>
          <w:jc w:val="center"/>
          <w:ins w:id="13093"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rPr>
                <w:ins w:id="13094" w:author="CR0208" w:date="2021-06-11T16:27:00Z"/>
                <w:lang w:eastAsia="zh-CN"/>
              </w:rPr>
            </w:pPr>
            <w:ins w:id="13095" w:author="CR0208" w:date="2021-06-11T16:27:00Z">
              <w:r>
                <w:rPr>
                  <w:lang w:eastAsia="zh-CN"/>
                </w:rPr>
                <w:t>DM-RS sequence generation</w:t>
              </w:r>
            </w:ins>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rPr>
                <w:ins w:id="13096" w:author="CR0208" w:date="2021-06-11T16:27:00Z"/>
                <w:lang w:eastAsia="zh-CN"/>
              </w:rPr>
            </w:pPr>
            <w:ins w:id="13097" w:author="CR0208" w:date="2021-06-11T16:27:00Z">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ins>
          </w:p>
        </w:tc>
      </w:tr>
      <w:tr w:rsidR="00197A14" w14:paraId="02CBDFE5" w14:textId="77777777" w:rsidTr="00A64571">
        <w:trPr>
          <w:cantSplit/>
          <w:jc w:val="center"/>
          <w:ins w:id="13098"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rPr>
                <w:ins w:id="13099" w:author="CR0208" w:date="2021-06-11T16:27:00Z"/>
                <w:lang w:eastAsia="zh-CN"/>
              </w:rPr>
            </w:pPr>
            <w:ins w:id="13100" w:author="CR0208" w:date="2021-06-11T16:27:00Z">
              <w:r>
                <w:rPr>
                  <w:lang w:eastAsia="zh-CN"/>
                </w:rPr>
                <w:t>Number of interlaces</w:t>
              </w:r>
            </w:ins>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ins w:id="13101" w:author="CR0208" w:date="2021-06-11T16:27:00Z"/>
                <w:rFonts w:eastAsia="DengXian"/>
                <w:szCs w:val="18"/>
                <w:lang w:eastAsia="zh-CN"/>
              </w:rPr>
            </w:pPr>
            <w:ins w:id="13102" w:author="CR0208" w:date="2021-06-11T16:27:00Z">
              <w:r>
                <w:rPr>
                  <w:rFonts w:eastAsia="DengXian"/>
                  <w:szCs w:val="18"/>
                  <w:lang w:eastAsia="zh-CN"/>
                </w:rPr>
                <w:t>1</w:t>
              </w:r>
            </w:ins>
          </w:p>
        </w:tc>
      </w:tr>
      <w:tr w:rsidR="00197A14" w14:paraId="20A80789" w14:textId="77777777" w:rsidTr="00A64571">
        <w:trPr>
          <w:cantSplit/>
          <w:jc w:val="center"/>
          <w:ins w:id="13103"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rPr>
                <w:ins w:id="13104" w:author="CR0208" w:date="2021-06-11T16:27:00Z"/>
                <w:lang w:eastAsia="zh-CN"/>
              </w:rPr>
            </w:pPr>
            <w:ins w:id="13105" w:author="CR0208" w:date="2021-06-11T16:27:00Z">
              <w:r>
                <w:rPr>
                  <w:lang w:eastAsia="zh-CN"/>
                </w:rPr>
                <w:t>Interlace index</w:t>
              </w:r>
            </w:ins>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ins w:id="13106" w:author="CR0208" w:date="2021-06-11T16:27:00Z"/>
                <w:rFonts w:eastAsia="DengXian"/>
                <w:szCs w:val="18"/>
                <w:lang w:eastAsia="zh-CN"/>
              </w:rPr>
            </w:pPr>
            <w:ins w:id="13107" w:author="CR0208" w:date="2021-06-11T16:27:00Z">
              <w:r>
                <w:rPr>
                  <w:rFonts w:eastAsia="DengXian"/>
                  <w:szCs w:val="18"/>
                  <w:lang w:eastAsia="zh-CN"/>
                </w:rPr>
                <w:t>0(note 1)</w:t>
              </w:r>
            </w:ins>
          </w:p>
        </w:tc>
      </w:tr>
      <w:tr w:rsidR="00197A14" w14:paraId="4FE72A7D" w14:textId="77777777" w:rsidTr="00A64571">
        <w:trPr>
          <w:cantSplit/>
          <w:jc w:val="center"/>
          <w:ins w:id="13108" w:author="CR0208" w:date="2021-06-11T16:27:00Z"/>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rPr>
                <w:ins w:id="13109" w:author="CR0208" w:date="2021-06-11T16:27:00Z"/>
                <w:lang w:eastAsia="zh-CN"/>
              </w:rPr>
            </w:pPr>
            <w:ins w:id="13110" w:author="CR0208" w:date="2021-06-11T16:27:00Z">
              <w:r>
                <w:rPr>
                  <w:lang w:eastAsia="zh-CN"/>
                </w:rPr>
                <w:t>OCC-length-r16</w:t>
              </w:r>
            </w:ins>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ins w:id="13111" w:author="CR0208" w:date="2021-06-11T16:27:00Z"/>
                <w:rFonts w:eastAsia="DengXian"/>
                <w:szCs w:val="18"/>
                <w:lang w:eastAsia="zh-CN"/>
              </w:rPr>
            </w:pPr>
            <w:ins w:id="13112" w:author="CR0208" w:date="2021-06-11T16:27:00Z">
              <w:r>
                <w:rPr>
                  <w:rFonts w:eastAsia="DengXian"/>
                  <w:szCs w:val="18"/>
                  <w:lang w:eastAsia="zh-CN"/>
                </w:rPr>
                <w:t>Not configured</w:t>
              </w:r>
            </w:ins>
          </w:p>
        </w:tc>
      </w:tr>
      <w:tr w:rsidR="00197A14" w14:paraId="60AE5540" w14:textId="77777777" w:rsidTr="00A64571">
        <w:trPr>
          <w:cantSplit/>
          <w:jc w:val="center"/>
          <w:ins w:id="13113" w:author="CR0208" w:date="2021-06-11T16:27:00Z"/>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rPr>
                <w:ins w:id="13114" w:author="CR0208" w:date="2021-06-11T16:27:00Z"/>
                <w:lang w:eastAsia="zh-CN"/>
              </w:rPr>
            </w:pPr>
            <w:ins w:id="13115" w:author="CR0208" w:date="2021-06-11T16:27:00Z">
              <w:r>
                <w:rPr>
                  <w:lang w:eastAsia="zh-CN"/>
                </w:rPr>
                <w:t>NOTE 1:   RBs 0,10,20,…,100 are allocated for 15kHz SCS and RBs 0, 5, 10,…,50 are allocated for 30kHz SCS</w:t>
              </w:r>
            </w:ins>
          </w:p>
        </w:tc>
      </w:tr>
    </w:tbl>
    <w:p w14:paraId="1B0960C7" w14:textId="77777777" w:rsidR="00197A14" w:rsidRDefault="00197A14" w:rsidP="00197A14">
      <w:pPr>
        <w:ind w:left="284"/>
        <w:rPr>
          <w:ins w:id="13116" w:author="CR0208" w:date="2021-06-11T16:27:00Z"/>
        </w:rPr>
      </w:pPr>
    </w:p>
    <w:p w14:paraId="51D274AE" w14:textId="77777777" w:rsidR="00197A14" w:rsidRDefault="00197A14" w:rsidP="00197A14">
      <w:pPr>
        <w:ind w:left="284"/>
        <w:rPr>
          <w:ins w:id="13117" w:author="CR0208" w:date="2021-06-11T16:27:00Z"/>
          <w:lang w:eastAsia="zh-CN"/>
        </w:rPr>
      </w:pPr>
      <w:ins w:id="13118" w:author="CR0208" w:date="2021-06-11T16:27:00Z">
        <w:r>
          <w:t>4)</w:t>
        </w:r>
        <w:r>
          <w:tab/>
          <w:t>The multipath fading emulators shall be configured according to the corresponding channel model defined in annex G</w:t>
        </w:r>
        <w:r>
          <w:rPr>
            <w:lang w:eastAsia="zh-CN"/>
          </w:rPr>
          <w:t>.</w:t>
        </w:r>
      </w:ins>
    </w:p>
    <w:p w14:paraId="11D30E81" w14:textId="77777777" w:rsidR="00197A14" w:rsidRDefault="00197A14" w:rsidP="00197A14">
      <w:pPr>
        <w:ind w:left="568" w:hanging="284"/>
        <w:rPr>
          <w:ins w:id="13119" w:author="CR0208" w:date="2021-06-11T16:27:00Z"/>
        </w:rPr>
      </w:pPr>
      <w:ins w:id="13120" w:author="CR0208" w:date="2021-06-11T16:27:00Z">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ins>
    </w:p>
    <w:p w14:paraId="68E035CA" w14:textId="77777777" w:rsidR="00197A14" w:rsidRDefault="00197A14" w:rsidP="00197A14">
      <w:pPr>
        <w:ind w:left="568" w:hanging="284"/>
        <w:rPr>
          <w:ins w:id="13121" w:author="CR0208" w:date="2021-06-11T16:27:00Z"/>
        </w:rPr>
      </w:pPr>
      <w:ins w:id="13122" w:author="CR0208" w:date="2021-06-11T16:27:00Z">
        <w:r>
          <w:lastRenderedPageBreak/>
          <w:t>6)</w:t>
        </w:r>
        <w:r>
          <w:tab/>
          <w:t>The signal generator sends a test pattern with the pattern outlined in figure 8.3.9.4.2-1. The following statistics are kept: the number of incorrectly decoded UCI.</w:t>
        </w:r>
      </w:ins>
    </w:p>
    <w:p w14:paraId="7C7C78CC" w14:textId="77777777" w:rsidR="00197A14" w:rsidRDefault="00197A14" w:rsidP="00197A14">
      <w:pPr>
        <w:keepNext/>
        <w:keepLines/>
        <w:spacing w:before="60"/>
        <w:jc w:val="center"/>
        <w:rPr>
          <w:ins w:id="13123" w:author="CR0208" w:date="2021-06-11T16:27:00Z"/>
          <w:rFonts w:ascii="Arial" w:hAnsi="Arial"/>
          <w:b/>
        </w:rPr>
      </w:pPr>
      <w:ins w:id="13124" w:author="CR0208" w:date="2021-06-11T16:27:00Z">
        <w:r>
          <w:object w:dxaOrig="8640" w:dyaOrig="620" w14:anchorId="5B543AA4">
            <v:shape id="_x0000_i1191" type="#_x0000_t75" style="width:6in;height:31.55pt" o:ole="" fillcolor="window">
              <v:imagedata r:id="rId71" o:title=""/>
            </v:shape>
            <o:OLEObject Type="Embed" ProgID="Word.Picture.8" ShapeID="_x0000_i1191" DrawAspect="Content" ObjectID="_1685582211" r:id="rId77"/>
          </w:object>
        </w:r>
      </w:ins>
    </w:p>
    <w:p w14:paraId="4E3311F6" w14:textId="77777777" w:rsidR="00197A14" w:rsidRDefault="00197A14" w:rsidP="00197A14">
      <w:pPr>
        <w:keepLines/>
        <w:spacing w:after="240"/>
        <w:jc w:val="center"/>
        <w:rPr>
          <w:ins w:id="13125" w:author="CR0208" w:date="2021-06-11T16:27:00Z"/>
          <w:rFonts w:ascii="Arial" w:hAnsi="Arial"/>
          <w:b/>
        </w:rPr>
      </w:pPr>
      <w:ins w:id="13126" w:author="CR0208" w:date="2021-06-11T16:27:00Z">
        <w:r>
          <w:rPr>
            <w:rFonts w:ascii="Arial" w:hAnsi="Arial"/>
            <w:b/>
          </w:rPr>
          <w:t>Figure 8.3.9.4.2-1: Test signal pattern for interlaced PUCCH format 2 demodulation tests</w:t>
        </w:r>
      </w:ins>
    </w:p>
    <w:p w14:paraId="1844DAEB" w14:textId="77777777" w:rsidR="00197A14" w:rsidRDefault="00197A14" w:rsidP="00197A14">
      <w:pPr>
        <w:pStyle w:val="Heading4"/>
        <w:rPr>
          <w:ins w:id="13127" w:author="CR0208" w:date="2021-06-11T16:27:00Z"/>
        </w:rPr>
      </w:pPr>
      <w:bookmarkStart w:id="13128" w:name="_Toc74967850"/>
      <w:ins w:id="13129" w:author="CR0208" w:date="2021-06-11T16:27:00Z">
        <w:r>
          <w:t>8.3.9.5</w:t>
        </w:r>
        <w:r>
          <w:tab/>
          <w:t>Test requirement</w:t>
        </w:r>
        <w:bookmarkEnd w:id="13128"/>
      </w:ins>
    </w:p>
    <w:p w14:paraId="248F26F7" w14:textId="77777777" w:rsidR="00197A14" w:rsidRDefault="00197A14" w:rsidP="00197A14">
      <w:pPr>
        <w:rPr>
          <w:ins w:id="13130" w:author="CR0208" w:date="2021-06-11T16:27:00Z"/>
          <w:lang w:eastAsia="zh-CN"/>
        </w:rPr>
      </w:pPr>
      <w:ins w:id="13131" w:author="CR0208" w:date="2021-06-11T16:27:00Z">
        <w:r>
          <w:t>The fraction of incorrectly decoded UCI is shall be less than 1% for the SNR listed in table 8.3.</w:t>
        </w:r>
        <w:r>
          <w:rPr>
            <w:lang w:eastAsia="zh-CN"/>
          </w:rPr>
          <w:t>9</w:t>
        </w:r>
        <w:r>
          <w:t>.5-1 and table 8.3.</w:t>
        </w:r>
        <w:r>
          <w:rPr>
            <w:lang w:eastAsia="zh-CN"/>
          </w:rPr>
          <w:t>9</w:t>
        </w:r>
        <w:r>
          <w:t>.5-2.</w:t>
        </w:r>
      </w:ins>
    </w:p>
    <w:p w14:paraId="22D6910C" w14:textId="77777777" w:rsidR="00197A14" w:rsidRDefault="00197A14" w:rsidP="00197A14">
      <w:pPr>
        <w:pStyle w:val="TH"/>
        <w:rPr>
          <w:ins w:id="13132" w:author="CR0208" w:date="2021-06-11T16:27:00Z"/>
        </w:rPr>
      </w:pPr>
      <w:ins w:id="13133" w:author="CR0208" w:date="2021-06-11T16:27:00Z">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rPr>
          <w:ins w:id="13134" w:author="CR0208" w:date="2021-06-11T16:27:00Z"/>
        </w:trPr>
        <w:tc>
          <w:tcPr>
            <w:tcW w:w="1925" w:type="dxa"/>
            <w:tcBorders>
              <w:top w:val="single" w:sz="4" w:space="0" w:color="auto"/>
              <w:left w:val="single" w:sz="4" w:space="0" w:color="auto"/>
              <w:bottom w:val="single" w:sz="4" w:space="0" w:color="auto"/>
              <w:right w:val="single" w:sz="4" w:space="0" w:color="auto"/>
            </w:tcBorders>
            <w:hideMark/>
          </w:tcPr>
          <w:p w14:paraId="1C873F7F" w14:textId="77777777" w:rsidR="00197A14" w:rsidRDefault="00197A14" w:rsidP="00A64571">
            <w:pPr>
              <w:pStyle w:val="TAH"/>
              <w:rPr>
                <w:ins w:id="13135" w:author="CR0208" w:date="2021-06-11T16:27:00Z"/>
                <w:lang w:eastAsia="zh-CN"/>
              </w:rPr>
            </w:pPr>
            <w:ins w:id="13136" w:author="CR0208" w:date="2021-06-11T16:27:00Z">
              <w:r>
                <w:rPr>
                  <w:lang w:eastAsia="zh-CN"/>
                </w:rPr>
                <w:t>Number of Tx antennas</w:t>
              </w:r>
            </w:ins>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rPr>
                <w:ins w:id="13137" w:author="CR0208" w:date="2021-06-11T16:27:00Z"/>
                <w:lang w:eastAsia="zh-CN"/>
              </w:rPr>
            </w:pPr>
            <w:ins w:id="13138" w:author="CR0208" w:date="2021-06-11T16:27:00Z">
              <w:r>
                <w:rPr>
                  <w:lang w:eastAsia="zh-CN"/>
                </w:rPr>
                <w:t>Number of RX antennas</w:t>
              </w:r>
            </w:ins>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rPr>
                <w:ins w:id="13139" w:author="CR0208" w:date="2021-06-11T16:27:00Z"/>
                <w:lang w:eastAsia="zh-CN"/>
              </w:rPr>
            </w:pPr>
            <w:ins w:id="13140" w:author="CR0208" w:date="2021-06-11T16:27:00Z">
              <w:r>
                <w:rPr>
                  <w:lang w:eastAsia="zh-CN"/>
                </w:rPr>
                <w:t>Cyclic Prefix</w:t>
              </w:r>
            </w:ins>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Default="00197A14" w:rsidP="00A64571">
            <w:pPr>
              <w:pStyle w:val="TAH"/>
              <w:rPr>
                <w:ins w:id="13141" w:author="CR0208" w:date="2021-06-11T16:27:00Z"/>
                <w:lang w:eastAsia="zh-CN"/>
              </w:rPr>
            </w:pPr>
            <w:ins w:id="13142" w:author="CR0208" w:date="2021-06-11T16:27:00Z">
              <w:r>
                <w:rPr>
                  <w:lang w:eastAsia="zh-CN"/>
                </w:rPr>
                <w:t>Propagation conditions and correlation matrix</w:t>
              </w:r>
            </w:ins>
          </w:p>
          <w:p w14:paraId="55EB7E5D" w14:textId="77777777" w:rsidR="00197A14" w:rsidRDefault="00197A14" w:rsidP="00A64571">
            <w:pPr>
              <w:pStyle w:val="TAH"/>
              <w:rPr>
                <w:ins w:id="13143" w:author="CR0208" w:date="2021-06-11T16:27:00Z"/>
                <w:lang w:eastAsia="zh-CN"/>
              </w:rPr>
            </w:pPr>
            <w:ins w:id="13144" w:author="CR0208" w:date="2021-06-11T16:27:00Z">
              <w:r>
                <w:rPr>
                  <w:lang w:eastAsia="zh-CN"/>
                </w:rPr>
                <w:t>(Annex G)</w:t>
              </w:r>
            </w:ins>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rPr>
                <w:ins w:id="13145" w:author="CR0208" w:date="2021-06-11T16:27:00Z"/>
                <w:lang w:eastAsia="zh-CN"/>
              </w:rPr>
            </w:pPr>
            <w:ins w:id="13146" w:author="CR0208" w:date="2021-06-11T16:27:00Z">
              <w:r>
                <w:rPr>
                  <w:lang w:eastAsia="zh-CN"/>
                </w:rPr>
                <w:t>SNR(dB)</w:t>
              </w:r>
            </w:ins>
          </w:p>
        </w:tc>
      </w:tr>
      <w:tr w:rsidR="00197A14" w14:paraId="56480761" w14:textId="77777777" w:rsidTr="00A64571">
        <w:trPr>
          <w:ins w:id="13147" w:author="CR0208" w:date="2021-06-11T16:27:00Z"/>
        </w:trPr>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rPr>
                <w:ins w:id="13148" w:author="CR0208" w:date="2021-06-11T16:27:00Z"/>
                <w:lang w:eastAsia="zh-CN"/>
              </w:rPr>
            </w:pPr>
            <w:ins w:id="13149" w:author="CR0208" w:date="2021-06-11T16:27:00Z">
              <w:r>
                <w:rPr>
                  <w:lang w:eastAsia="zh-CN"/>
                </w:rPr>
                <w:t>1</w:t>
              </w:r>
            </w:ins>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rPr>
                <w:ins w:id="13150" w:author="CR0208" w:date="2021-06-11T16:27:00Z"/>
                <w:lang w:eastAsia="zh-CN"/>
              </w:rPr>
            </w:pPr>
            <w:ins w:id="13151" w:author="CR0208" w:date="2021-06-11T16:27:00Z">
              <w:r>
                <w:rPr>
                  <w:lang w:eastAsia="zh-CN"/>
                </w:rPr>
                <w:t>2</w:t>
              </w:r>
            </w:ins>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rPr>
                <w:ins w:id="13152" w:author="CR0208" w:date="2021-06-11T16:27:00Z"/>
                <w:lang w:eastAsia="zh-CN"/>
              </w:rPr>
            </w:pPr>
            <w:ins w:id="13153" w:author="CR0208" w:date="2021-06-11T16:27:00Z">
              <w:r>
                <w:rPr>
                  <w:lang w:eastAsia="zh-CN"/>
                </w:rPr>
                <w:t>Normal</w:t>
              </w:r>
            </w:ins>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rPr>
                <w:ins w:id="13154" w:author="CR0208" w:date="2021-06-11T16:27:00Z"/>
                <w:lang w:eastAsia="zh-CN"/>
              </w:rPr>
            </w:pPr>
            <w:ins w:id="13155" w:author="CR0208" w:date="2021-06-11T16:27:00Z">
              <w:r>
                <w:rPr>
                  <w:lang w:eastAsia="zh-CN"/>
                </w:rPr>
                <w:t>TDLA30-10 Low</w:t>
              </w:r>
            </w:ins>
          </w:p>
        </w:tc>
        <w:tc>
          <w:tcPr>
            <w:tcW w:w="1926" w:type="dxa"/>
            <w:tcBorders>
              <w:top w:val="single" w:sz="4" w:space="0" w:color="auto"/>
              <w:left w:val="single" w:sz="4" w:space="0" w:color="auto"/>
              <w:bottom w:val="single" w:sz="4" w:space="0" w:color="auto"/>
              <w:right w:val="single" w:sz="4" w:space="0" w:color="auto"/>
            </w:tcBorders>
            <w:hideMark/>
          </w:tcPr>
          <w:p w14:paraId="43E8D534" w14:textId="77777777" w:rsidR="00197A14" w:rsidRDefault="00197A14" w:rsidP="00A64571">
            <w:pPr>
              <w:pStyle w:val="TAC"/>
              <w:rPr>
                <w:ins w:id="13156" w:author="CR0208" w:date="2021-06-11T16:27:00Z"/>
                <w:lang w:eastAsia="zh-CN"/>
              </w:rPr>
            </w:pPr>
            <w:ins w:id="13157" w:author="CR0208" w:date="2021-06-11T16:27:00Z">
              <w:r>
                <w:rPr>
                  <w:lang w:eastAsia="zh-CN"/>
                </w:rPr>
                <w:t>[4.1]</w:t>
              </w:r>
            </w:ins>
          </w:p>
        </w:tc>
      </w:tr>
    </w:tbl>
    <w:p w14:paraId="244FE5C3" w14:textId="77777777" w:rsidR="00197A14" w:rsidRDefault="00197A14" w:rsidP="00197A14">
      <w:pPr>
        <w:rPr>
          <w:ins w:id="13158" w:author="CR0208" w:date="2021-06-11T16:27:00Z"/>
          <w:lang w:eastAsia="zh-CN"/>
        </w:rPr>
      </w:pPr>
    </w:p>
    <w:p w14:paraId="282E354B" w14:textId="77777777" w:rsidR="00197A14" w:rsidRDefault="00197A14" w:rsidP="00197A14">
      <w:pPr>
        <w:pStyle w:val="TH"/>
        <w:rPr>
          <w:ins w:id="13159" w:author="CR0208" w:date="2021-06-11T16:27:00Z"/>
        </w:rPr>
      </w:pPr>
      <w:ins w:id="13160" w:author="CR0208" w:date="2021-06-11T16:27:00Z">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rPr>
          <w:ins w:id="13161" w:author="CR0208" w:date="2021-06-11T16:27:00Z"/>
        </w:trPr>
        <w:tc>
          <w:tcPr>
            <w:tcW w:w="1925" w:type="dxa"/>
            <w:tcBorders>
              <w:top w:val="single" w:sz="4" w:space="0" w:color="auto"/>
              <w:left w:val="single" w:sz="4" w:space="0" w:color="auto"/>
              <w:bottom w:val="single" w:sz="4" w:space="0" w:color="auto"/>
              <w:right w:val="single" w:sz="4" w:space="0" w:color="auto"/>
            </w:tcBorders>
            <w:hideMark/>
          </w:tcPr>
          <w:p w14:paraId="0FBF54B7" w14:textId="77777777" w:rsidR="00197A14" w:rsidRDefault="00197A14" w:rsidP="00A64571">
            <w:pPr>
              <w:pStyle w:val="TAH"/>
              <w:rPr>
                <w:ins w:id="13162" w:author="CR0208" w:date="2021-06-11T16:27:00Z"/>
                <w:lang w:eastAsia="zh-CN"/>
              </w:rPr>
            </w:pPr>
            <w:ins w:id="13163" w:author="CR0208" w:date="2021-06-11T16:27:00Z">
              <w:r>
                <w:rPr>
                  <w:lang w:eastAsia="zh-CN"/>
                </w:rPr>
                <w:t>Number of Tx antennas</w:t>
              </w:r>
            </w:ins>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rPr>
                <w:ins w:id="13164" w:author="CR0208" w:date="2021-06-11T16:27:00Z"/>
                <w:lang w:eastAsia="zh-CN"/>
              </w:rPr>
            </w:pPr>
            <w:ins w:id="13165" w:author="CR0208" w:date="2021-06-11T16:27:00Z">
              <w:r>
                <w:rPr>
                  <w:lang w:eastAsia="zh-CN"/>
                </w:rPr>
                <w:t>Number of RX antennas</w:t>
              </w:r>
            </w:ins>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rPr>
                <w:ins w:id="13166" w:author="CR0208" w:date="2021-06-11T16:27:00Z"/>
                <w:lang w:eastAsia="zh-CN"/>
              </w:rPr>
            </w:pPr>
            <w:ins w:id="13167" w:author="CR0208" w:date="2021-06-11T16:27:00Z">
              <w:r>
                <w:rPr>
                  <w:lang w:eastAsia="zh-CN"/>
                </w:rPr>
                <w:t>Cyclic Prefix</w:t>
              </w:r>
            </w:ins>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Default="00197A14" w:rsidP="00A64571">
            <w:pPr>
              <w:pStyle w:val="TAH"/>
              <w:rPr>
                <w:ins w:id="13168" w:author="CR0208" w:date="2021-06-11T16:27:00Z"/>
                <w:lang w:eastAsia="zh-CN"/>
              </w:rPr>
            </w:pPr>
            <w:ins w:id="13169" w:author="CR0208" w:date="2021-06-11T16:27:00Z">
              <w:r>
                <w:rPr>
                  <w:lang w:eastAsia="zh-CN"/>
                </w:rPr>
                <w:t>Propagation conditions and correlation matrix</w:t>
              </w:r>
            </w:ins>
          </w:p>
          <w:p w14:paraId="6B76370D" w14:textId="77777777" w:rsidR="00197A14" w:rsidRDefault="00197A14" w:rsidP="00A64571">
            <w:pPr>
              <w:pStyle w:val="TAH"/>
              <w:rPr>
                <w:ins w:id="13170" w:author="CR0208" w:date="2021-06-11T16:27:00Z"/>
                <w:lang w:eastAsia="zh-CN"/>
              </w:rPr>
            </w:pPr>
            <w:ins w:id="13171" w:author="CR0208" w:date="2021-06-11T16:27:00Z">
              <w:r>
                <w:rPr>
                  <w:lang w:eastAsia="zh-CN"/>
                </w:rPr>
                <w:t>(Annex G)</w:t>
              </w:r>
            </w:ins>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rPr>
                <w:ins w:id="13172" w:author="CR0208" w:date="2021-06-11T16:27:00Z"/>
                <w:lang w:eastAsia="zh-CN"/>
              </w:rPr>
            </w:pPr>
            <w:ins w:id="13173" w:author="CR0208" w:date="2021-06-11T16:27:00Z">
              <w:r>
                <w:rPr>
                  <w:lang w:eastAsia="zh-CN"/>
                </w:rPr>
                <w:t>SNR(dB)</w:t>
              </w:r>
            </w:ins>
          </w:p>
        </w:tc>
      </w:tr>
      <w:tr w:rsidR="00197A14" w14:paraId="4C794268" w14:textId="77777777" w:rsidTr="00A64571">
        <w:trPr>
          <w:ins w:id="13174" w:author="CR0208" w:date="2021-06-11T16:27:00Z"/>
        </w:trPr>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rPr>
                <w:ins w:id="13175" w:author="CR0208" w:date="2021-06-11T16:27:00Z"/>
                <w:lang w:eastAsia="zh-CN"/>
              </w:rPr>
            </w:pPr>
            <w:ins w:id="13176" w:author="CR0208" w:date="2021-06-11T16:27:00Z">
              <w:r>
                <w:rPr>
                  <w:lang w:eastAsia="zh-CN"/>
                </w:rPr>
                <w:t>1</w:t>
              </w:r>
            </w:ins>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rPr>
                <w:ins w:id="13177" w:author="CR0208" w:date="2021-06-11T16:27:00Z"/>
                <w:lang w:eastAsia="zh-CN"/>
              </w:rPr>
            </w:pPr>
            <w:ins w:id="13178" w:author="CR0208" w:date="2021-06-11T16:27:00Z">
              <w:r>
                <w:rPr>
                  <w:lang w:eastAsia="zh-CN"/>
                </w:rPr>
                <w:t>2</w:t>
              </w:r>
            </w:ins>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rPr>
                <w:ins w:id="13179" w:author="CR0208" w:date="2021-06-11T16:27:00Z"/>
                <w:lang w:eastAsia="zh-CN"/>
              </w:rPr>
            </w:pPr>
            <w:ins w:id="13180" w:author="CR0208" w:date="2021-06-11T16:27:00Z">
              <w:r>
                <w:rPr>
                  <w:lang w:eastAsia="zh-CN"/>
                </w:rPr>
                <w:t>Normal</w:t>
              </w:r>
            </w:ins>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rPr>
                <w:ins w:id="13181" w:author="CR0208" w:date="2021-06-11T16:27:00Z"/>
                <w:lang w:eastAsia="zh-CN"/>
              </w:rPr>
            </w:pPr>
            <w:ins w:id="13182" w:author="CR0208" w:date="2021-06-11T16:27:00Z">
              <w:r>
                <w:rPr>
                  <w:lang w:eastAsia="zh-CN"/>
                </w:rPr>
                <w:t>TDLA30-10 Low</w:t>
              </w:r>
            </w:ins>
          </w:p>
        </w:tc>
        <w:tc>
          <w:tcPr>
            <w:tcW w:w="1926" w:type="dxa"/>
            <w:tcBorders>
              <w:top w:val="single" w:sz="4" w:space="0" w:color="auto"/>
              <w:left w:val="single" w:sz="4" w:space="0" w:color="auto"/>
              <w:bottom w:val="single" w:sz="4" w:space="0" w:color="auto"/>
              <w:right w:val="single" w:sz="4" w:space="0" w:color="auto"/>
            </w:tcBorders>
            <w:hideMark/>
          </w:tcPr>
          <w:p w14:paraId="7CEA883B" w14:textId="77777777" w:rsidR="00197A14" w:rsidRDefault="00197A14" w:rsidP="00A64571">
            <w:pPr>
              <w:pStyle w:val="TAC"/>
              <w:rPr>
                <w:ins w:id="13183" w:author="CR0208" w:date="2021-06-11T16:27:00Z"/>
                <w:lang w:eastAsia="zh-CN"/>
              </w:rPr>
            </w:pPr>
            <w:ins w:id="13184" w:author="CR0208" w:date="2021-06-11T16:27:00Z">
              <w:r>
                <w:rPr>
                  <w:lang w:eastAsia="zh-CN"/>
                </w:rPr>
                <w:t>[4.5]</w:t>
              </w:r>
            </w:ins>
          </w:p>
        </w:tc>
      </w:tr>
    </w:tbl>
    <w:p w14:paraId="62F57D1A" w14:textId="77777777" w:rsidR="00197A14" w:rsidRDefault="00197A14" w:rsidP="00197A14">
      <w:pPr>
        <w:rPr>
          <w:ins w:id="13185" w:author="CR0208" w:date="2021-06-11T16:27:00Z"/>
          <w:rFonts w:eastAsia="DengXian"/>
        </w:rPr>
      </w:pPr>
    </w:p>
    <w:p w14:paraId="7ECD28CE" w14:textId="77777777" w:rsidR="00197A14" w:rsidRDefault="00197A14" w:rsidP="00197A14">
      <w:pPr>
        <w:pStyle w:val="Heading3"/>
        <w:rPr>
          <w:ins w:id="13186" w:author="CR0208" w:date="2021-06-11T16:27:00Z"/>
        </w:rPr>
      </w:pPr>
      <w:bookmarkStart w:id="13187" w:name="_Toc21127595"/>
      <w:bookmarkStart w:id="13188" w:name="_Toc29811804"/>
      <w:bookmarkStart w:id="13189" w:name="_Toc36817356"/>
      <w:bookmarkStart w:id="13190" w:name="_Toc37260278"/>
      <w:bookmarkStart w:id="13191" w:name="_Toc37267666"/>
      <w:bookmarkStart w:id="13192" w:name="_Toc44712268"/>
      <w:bookmarkStart w:id="13193" w:name="_Toc45893581"/>
      <w:bookmarkStart w:id="13194" w:name="_Toc53178303"/>
      <w:bookmarkStart w:id="13195" w:name="_Toc53178754"/>
      <w:bookmarkStart w:id="13196" w:name="_Toc61178005"/>
      <w:bookmarkStart w:id="13197" w:name="_Toc61178477"/>
      <w:bookmarkStart w:id="13198" w:name="_Toc67916545"/>
      <w:bookmarkStart w:id="13199" w:name="_Toc74967851"/>
      <w:ins w:id="13200" w:author="CR0208" w:date="2021-06-11T16:27:00Z">
        <w:r>
          <w:t>8.3.10</w:t>
        </w:r>
        <w:r>
          <w:tab/>
          <w:t>Performance requirements for interlaced PUCCH form</w:t>
        </w:r>
        <w:bookmarkEnd w:id="13187"/>
        <w:bookmarkEnd w:id="13188"/>
        <w:bookmarkEnd w:id="13189"/>
        <w:bookmarkEnd w:id="13190"/>
        <w:bookmarkEnd w:id="13191"/>
        <w:bookmarkEnd w:id="13192"/>
        <w:bookmarkEnd w:id="13193"/>
        <w:bookmarkEnd w:id="13194"/>
        <w:bookmarkEnd w:id="13195"/>
        <w:bookmarkEnd w:id="13196"/>
        <w:bookmarkEnd w:id="13197"/>
        <w:bookmarkEnd w:id="13198"/>
        <w:r>
          <w:t>at 3</w:t>
        </w:r>
        <w:bookmarkEnd w:id="13199"/>
      </w:ins>
    </w:p>
    <w:p w14:paraId="1FA3694A" w14:textId="77777777" w:rsidR="00197A14" w:rsidRDefault="00197A14" w:rsidP="00197A14">
      <w:pPr>
        <w:pStyle w:val="Heading4"/>
        <w:rPr>
          <w:ins w:id="13201" w:author="CR0208" w:date="2021-06-11T16:27:00Z"/>
        </w:rPr>
      </w:pPr>
      <w:bookmarkStart w:id="13202" w:name="_Toc74967852"/>
      <w:ins w:id="13203" w:author="CR0208" w:date="2021-06-11T16:27:00Z">
        <w:r>
          <w:t>8.3.10.1</w:t>
        </w:r>
        <w:r>
          <w:tab/>
          <w:t>Definition and applicabilty</w:t>
        </w:r>
        <w:bookmarkEnd w:id="13202"/>
      </w:ins>
    </w:p>
    <w:p w14:paraId="5B0AF880" w14:textId="77777777" w:rsidR="00197A14" w:rsidRDefault="00197A14" w:rsidP="00197A14">
      <w:pPr>
        <w:overflowPunct w:val="0"/>
        <w:autoSpaceDE w:val="0"/>
        <w:autoSpaceDN w:val="0"/>
        <w:adjustRightInd w:val="0"/>
        <w:textAlignment w:val="baseline"/>
        <w:rPr>
          <w:ins w:id="13204" w:author="CR0208" w:date="2021-06-11T16:27:00Z"/>
          <w:rFonts w:eastAsia="?c?e?o“A‘??S?V?b?N‘I" w:cs="v4.2.0"/>
          <w:lang w:eastAsia="ko-KR"/>
        </w:rPr>
      </w:pPr>
      <w:ins w:id="13205" w:author="CR0208" w:date="2021-06-11T16:27:00Z">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ins>
    </w:p>
    <w:p w14:paraId="4EEC1E51" w14:textId="77777777" w:rsidR="00197A14" w:rsidRDefault="00197A14" w:rsidP="00197A14">
      <w:pPr>
        <w:overflowPunct w:val="0"/>
        <w:autoSpaceDE w:val="0"/>
        <w:autoSpaceDN w:val="0"/>
        <w:adjustRightInd w:val="0"/>
        <w:textAlignment w:val="baseline"/>
        <w:rPr>
          <w:ins w:id="13206" w:author="CR0208" w:date="2021-06-11T16:27:00Z"/>
          <w:rFonts w:cs="v4.2.0"/>
        </w:rPr>
      </w:pPr>
      <w:ins w:id="13207" w:author="CR0208" w:date="2021-06-11T16:27:00Z">
        <w:r>
          <w:rPr>
            <w:rFonts w:eastAsia="?c?e?o“A‘??S?V?b?N‘I" w:cs="v4.2.0"/>
            <w:lang w:eastAsia="ko-KR"/>
          </w:rPr>
          <w:t>The probability of false detection of the ACK is defined as a probability of erroneous detection of the ACK when input is only noise</w:t>
        </w:r>
        <w:r>
          <w:rPr>
            <w:rFonts w:cs="v4.2.0"/>
          </w:rPr>
          <w:t>.</w:t>
        </w:r>
      </w:ins>
    </w:p>
    <w:p w14:paraId="5353DEC5" w14:textId="77777777" w:rsidR="00197A14" w:rsidRDefault="00197A14" w:rsidP="00197A14">
      <w:pPr>
        <w:overflowPunct w:val="0"/>
        <w:autoSpaceDE w:val="0"/>
        <w:autoSpaceDN w:val="0"/>
        <w:adjustRightInd w:val="0"/>
        <w:textAlignment w:val="baseline"/>
        <w:rPr>
          <w:ins w:id="13208" w:author="CR0208" w:date="2021-06-11T16:27:00Z"/>
          <w:rFonts w:eastAsia="?c?e?o“A‘??S?V?b?N‘I" w:cs="v4.2.0"/>
          <w:lang w:eastAsia="ko-KR"/>
        </w:rPr>
      </w:pPr>
      <w:ins w:id="13209" w:author="CR0208" w:date="2021-06-11T16:27:00Z">
        <w:r>
          <w:rPr>
            <w:rFonts w:eastAsia="?c?e?o“A‘??S?V?b?N‘I" w:cs="v4.2.0"/>
            <w:lang w:eastAsia="ko-KR"/>
          </w:rPr>
          <w:t>The probability of detection of ACK is defined as probability of detection of the ACK when the signal is present.</w:t>
        </w:r>
      </w:ins>
    </w:p>
    <w:p w14:paraId="53960122" w14:textId="77777777" w:rsidR="00197A14" w:rsidRDefault="00197A14" w:rsidP="00197A14">
      <w:pPr>
        <w:overflowPunct w:val="0"/>
        <w:autoSpaceDE w:val="0"/>
        <w:autoSpaceDN w:val="0"/>
        <w:adjustRightInd w:val="0"/>
        <w:textAlignment w:val="baseline"/>
        <w:rPr>
          <w:ins w:id="13210" w:author="CR0208" w:date="2021-06-11T16:27:00Z"/>
          <w:rFonts w:eastAsia="?c?e?o“A‘??S?V?b?N‘I" w:cs="v4.2.0"/>
          <w:lang w:eastAsia="ko-KR"/>
        </w:rPr>
      </w:pPr>
      <w:ins w:id="13211" w:author="CR0208" w:date="2021-06-11T16:27:00Z">
        <w:r>
          <w:rPr>
            <w:rFonts w:eastAsia="?c?e?o“A‘??S?V?b?N‘I" w:cs="v4.2.0"/>
            <w:lang w:eastAsia="ko-KR"/>
          </w:rPr>
          <w:t xml:space="preserve">The ACK missed deection requirement only applies to the PUCCH format 3 with 4 UCI bits. The UCI information only contrains </w:t>
        </w:r>
        <w:r w:rsidRPr="002138A4">
          <w:rPr>
            <w:rFonts w:eastAsia="?c?e?o“A‘??S?V?b?N‘I" w:cs="v4.2.0"/>
            <w:lang w:eastAsia="ko-KR"/>
          </w:rPr>
          <w:t>ACK information.</w:t>
        </w:r>
      </w:ins>
    </w:p>
    <w:p w14:paraId="3CB65FD3" w14:textId="77777777" w:rsidR="00197A14" w:rsidRDefault="00197A14" w:rsidP="00197A14">
      <w:pPr>
        <w:overflowPunct w:val="0"/>
        <w:autoSpaceDE w:val="0"/>
        <w:autoSpaceDN w:val="0"/>
        <w:adjustRightInd w:val="0"/>
        <w:textAlignment w:val="baseline"/>
        <w:rPr>
          <w:ins w:id="13212" w:author="CR0208" w:date="2021-06-11T16:27:00Z"/>
          <w:rFonts w:eastAsia="?c?e?o“A‘??S?V?b?N‘I" w:cs="v4.2.0"/>
          <w:lang w:eastAsia="ko-KR"/>
        </w:rPr>
      </w:pPr>
      <w:ins w:id="13213" w:author="CR0208" w:date="2021-06-11T16:27:00Z">
        <w:r>
          <w:rPr>
            <w:rFonts w:eastAsia="?c?e?o“A‘??S?V?b?N‘I" w:cs="v4.2.0"/>
            <w:lang w:eastAsia="ko-KR"/>
          </w:rPr>
          <w:t>The 4bits UCI information case is further defined with the bitma</w:t>
        </w:r>
        <w:r w:rsidRPr="00C73007">
          <w:rPr>
            <w:rFonts w:eastAsia="?c?e?o“A‘??S?V?b?N‘I" w:cs="v4.2.0"/>
            <w:lang w:eastAsia="ko-KR"/>
          </w:rPr>
          <w:t xml:space="preserve">p as </w:t>
        </w:r>
        <w:r w:rsidRPr="001147B2">
          <w:rPr>
            <w:rFonts w:eastAsia="?c?e?o“A‘??S?V?b?N‘I" w:cs="v4.2.0"/>
            <w:lang w:eastAsia="ko-KR"/>
          </w:rPr>
          <w:t>[</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 xml:space="preserve"> </w:t>
        </w:r>
        <w:r w:rsidRPr="001147B2">
          <w:rPr>
            <w:rFonts w:asciiTheme="minorEastAsia" w:hAnsiTheme="minorEastAsia" w:cs="v4.2.0"/>
            <w:lang w:eastAsia="zh-CN"/>
          </w:rPr>
          <w:t>1</w:t>
        </w:r>
        <w:r w:rsidRPr="001147B2">
          <w:rPr>
            <w:rFonts w:eastAsia="?c?e?o“A‘??S?V?b?N‘I" w:cs="v4.2.0"/>
            <w:lang w:eastAsia="ko-KR"/>
          </w:rPr>
          <w:t>].</w:t>
        </w:r>
      </w:ins>
    </w:p>
    <w:p w14:paraId="3B86FFC3" w14:textId="77777777" w:rsidR="00197A14" w:rsidRPr="002E2F69" w:rsidRDefault="00197A14" w:rsidP="00197A14">
      <w:pPr>
        <w:rPr>
          <w:ins w:id="13214" w:author="CR0208" w:date="2021-06-11T16:27:00Z"/>
          <w:rFonts w:eastAsia="DengXian"/>
          <w:lang w:eastAsia="zh-CN"/>
        </w:rPr>
      </w:pPr>
      <w:ins w:id="13215" w:author="CR0208" w:date="2021-06-11T16:27:00Z">
        <w:r>
          <w:rPr>
            <w:rFonts w:eastAsia="DengXian"/>
            <w:lang w:eastAsia="zh-CN"/>
          </w:rPr>
          <w:t xml:space="preserve">Which specific test(s) are applicable to BS is based on the test applicabity rules defines </w:t>
        </w:r>
        <w:r w:rsidRPr="007A5C00">
          <w:rPr>
            <w:rFonts w:eastAsia="DengXian"/>
            <w:lang w:eastAsia="zh-CN"/>
          </w:rPr>
          <w:t>in clause 8.1.2.6</w:t>
        </w:r>
      </w:ins>
    </w:p>
    <w:p w14:paraId="450EBB13" w14:textId="77777777" w:rsidR="00197A14" w:rsidRDefault="00197A14" w:rsidP="00197A14">
      <w:pPr>
        <w:pStyle w:val="Heading4"/>
        <w:rPr>
          <w:ins w:id="13216" w:author="CR0208" w:date="2021-06-11T16:27:00Z"/>
        </w:rPr>
      </w:pPr>
      <w:bookmarkStart w:id="13217" w:name="_Toc74967853"/>
      <w:ins w:id="13218" w:author="CR0208" w:date="2021-06-11T16:27:00Z">
        <w:r>
          <w:t>8.3.10.2</w:t>
        </w:r>
        <w:r>
          <w:tab/>
          <w:t>Minimum requirement</w:t>
        </w:r>
        <w:bookmarkEnd w:id="13217"/>
      </w:ins>
    </w:p>
    <w:p w14:paraId="612B9C92" w14:textId="77777777" w:rsidR="00197A14" w:rsidRDefault="00197A14" w:rsidP="00197A14">
      <w:pPr>
        <w:rPr>
          <w:ins w:id="13219" w:author="CR0208" w:date="2021-06-11T16:27:00Z"/>
        </w:rPr>
      </w:pPr>
      <w:ins w:id="13220" w:author="CR0208" w:date="2021-06-11T16:27:00Z">
        <w:r>
          <w:rPr>
            <w:lang w:eastAsia="zh-CN"/>
          </w:rPr>
          <w:t xml:space="preserve">The minimum requirement is in TS 38.104 [2] </w:t>
        </w:r>
        <w:r>
          <w:t>clause </w:t>
        </w:r>
        <w:r>
          <w:rPr>
            <w:lang w:eastAsia="zh-CN"/>
          </w:rPr>
          <w:t>8.3.11.</w:t>
        </w:r>
      </w:ins>
    </w:p>
    <w:p w14:paraId="6122709E" w14:textId="77777777" w:rsidR="00197A14" w:rsidRDefault="00197A14" w:rsidP="00197A14">
      <w:pPr>
        <w:pStyle w:val="Heading4"/>
        <w:rPr>
          <w:ins w:id="13221" w:author="CR0208" w:date="2021-06-11T16:27:00Z"/>
        </w:rPr>
      </w:pPr>
      <w:bookmarkStart w:id="13222" w:name="_Toc74967854"/>
      <w:ins w:id="13223" w:author="CR0208" w:date="2021-06-11T16:27:00Z">
        <w:r>
          <w:lastRenderedPageBreak/>
          <w:t>8.3.10.3</w:t>
        </w:r>
        <w:r>
          <w:tab/>
          <w:t>Test purpose</w:t>
        </w:r>
        <w:bookmarkEnd w:id="13222"/>
      </w:ins>
    </w:p>
    <w:p w14:paraId="0147469A" w14:textId="77777777" w:rsidR="00197A14" w:rsidRDefault="00197A14" w:rsidP="00197A14">
      <w:pPr>
        <w:overflowPunct w:val="0"/>
        <w:autoSpaceDE w:val="0"/>
        <w:autoSpaceDN w:val="0"/>
        <w:adjustRightInd w:val="0"/>
        <w:textAlignment w:val="baseline"/>
        <w:rPr>
          <w:ins w:id="13224" w:author="CR0208" w:date="2021-06-11T16:27:00Z"/>
        </w:rPr>
      </w:pPr>
      <w:ins w:id="13225" w:author="CR0208" w:date="2021-06-11T16:27:00Z">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ins>
    </w:p>
    <w:p w14:paraId="266C3652" w14:textId="77777777" w:rsidR="00197A14" w:rsidRDefault="00197A14" w:rsidP="00197A14">
      <w:pPr>
        <w:pStyle w:val="Heading4"/>
        <w:rPr>
          <w:ins w:id="13226" w:author="CR0208" w:date="2021-06-11T16:27:00Z"/>
        </w:rPr>
      </w:pPr>
      <w:bookmarkStart w:id="13227" w:name="_Toc74967855"/>
      <w:ins w:id="13228" w:author="CR0208" w:date="2021-06-11T16:27:00Z">
        <w:r>
          <w:t>8.3.10.4</w:t>
        </w:r>
        <w:r>
          <w:tab/>
          <w:t>Method of test</w:t>
        </w:r>
        <w:bookmarkEnd w:id="13227"/>
      </w:ins>
    </w:p>
    <w:p w14:paraId="206CC05C" w14:textId="77777777" w:rsidR="00197A14" w:rsidRDefault="00197A14" w:rsidP="00197A14">
      <w:pPr>
        <w:pStyle w:val="Heading5"/>
        <w:rPr>
          <w:ins w:id="13229" w:author="CR0208" w:date="2021-06-11T16:27:00Z"/>
        </w:rPr>
      </w:pPr>
      <w:bookmarkStart w:id="13230" w:name="_Toc74967856"/>
      <w:ins w:id="13231" w:author="CR0208" w:date="2021-06-11T16:27:00Z">
        <w:r>
          <w:t>8.3.10.4.1</w:t>
        </w:r>
        <w:r>
          <w:tab/>
          <w:t>Initial conditions</w:t>
        </w:r>
        <w:bookmarkEnd w:id="13230"/>
      </w:ins>
    </w:p>
    <w:p w14:paraId="071C3CDD" w14:textId="77777777" w:rsidR="00197A14" w:rsidRDefault="00197A14" w:rsidP="00197A14">
      <w:pPr>
        <w:rPr>
          <w:ins w:id="13232" w:author="CR0208" w:date="2021-06-11T16:27:00Z"/>
        </w:rPr>
      </w:pPr>
      <w:ins w:id="13233" w:author="CR0208" w:date="2021-06-11T16:27:00Z">
        <w:r>
          <w:t>Test environment: Normal; see annex B.2.</w:t>
        </w:r>
      </w:ins>
    </w:p>
    <w:p w14:paraId="6157A54A" w14:textId="77777777" w:rsidR="00197A14" w:rsidRDefault="00197A14" w:rsidP="00197A14">
      <w:pPr>
        <w:rPr>
          <w:ins w:id="13234" w:author="CR0208" w:date="2021-06-11T16:27:00Z"/>
        </w:rPr>
      </w:pPr>
      <w:ins w:id="13235" w:author="CR0208" w:date="2021-06-11T16:27:00Z">
        <w:r>
          <w:t>RF channels to be tested for single carrier: M; see clause 4.9.1</w:t>
        </w:r>
      </w:ins>
    </w:p>
    <w:p w14:paraId="7A6CF683" w14:textId="77777777" w:rsidR="00197A14" w:rsidRDefault="00197A14" w:rsidP="00197A14">
      <w:pPr>
        <w:pStyle w:val="Heading5"/>
        <w:rPr>
          <w:ins w:id="13236" w:author="CR0208" w:date="2021-06-11T16:27:00Z"/>
        </w:rPr>
      </w:pPr>
      <w:bookmarkStart w:id="13237" w:name="_Toc74967857"/>
      <w:ins w:id="13238" w:author="CR0208" w:date="2021-06-11T16:27:00Z">
        <w:r>
          <w:t>8.3.10.4.2</w:t>
        </w:r>
        <w:r>
          <w:tab/>
          <w:t>Procedure</w:t>
        </w:r>
        <w:bookmarkEnd w:id="13237"/>
      </w:ins>
    </w:p>
    <w:p w14:paraId="4139F407" w14:textId="77777777" w:rsidR="00197A14" w:rsidRDefault="00197A14" w:rsidP="00197A14">
      <w:pPr>
        <w:ind w:left="568" w:hanging="284"/>
        <w:rPr>
          <w:ins w:id="13239" w:author="CR0208" w:date="2021-06-11T16:27:00Z"/>
        </w:rPr>
      </w:pPr>
      <w:ins w:id="13240" w:author="CR0208" w:date="2021-06-11T16:27:00Z">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ins>
    </w:p>
    <w:p w14:paraId="675394DF" w14:textId="77777777" w:rsidR="00197A14" w:rsidRDefault="00197A14" w:rsidP="00197A14">
      <w:pPr>
        <w:ind w:left="568" w:hanging="284"/>
        <w:rPr>
          <w:ins w:id="13241" w:author="CR0208" w:date="2021-06-11T16:27:00Z"/>
        </w:rPr>
      </w:pPr>
      <w:ins w:id="13242" w:author="CR0208" w:date="2021-06-11T16:27:00Z">
        <w:r>
          <w:t>2)</w:t>
        </w:r>
        <w:r>
          <w:tab/>
          <w:t xml:space="preserve">Adjust the AWGN generator, according to the </w:t>
        </w:r>
        <w:r>
          <w:rPr>
            <w:rFonts w:eastAsia="Yu Mincho"/>
          </w:rPr>
          <w:t xml:space="preserve">subcarrier spacing </w:t>
        </w:r>
        <w:r>
          <w:t>and channel bandwidth defined in table 8.3.10.4.2-1.</w:t>
        </w:r>
      </w:ins>
    </w:p>
    <w:p w14:paraId="0C83112C" w14:textId="77777777" w:rsidR="00197A14" w:rsidRDefault="00197A14" w:rsidP="00197A14">
      <w:pPr>
        <w:pStyle w:val="TH"/>
        <w:rPr>
          <w:ins w:id="13243" w:author="CR0208" w:date="2021-06-11T16:27:00Z"/>
        </w:rPr>
      </w:pPr>
      <w:ins w:id="13244" w:author="CR0208" w:date="2021-06-11T16:27:00Z">
        <w:r>
          <w:t>Table 8.3.10.4.2-1: AWGN power level at the BS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ins w:id="13245"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rPr>
                <w:ins w:id="13246" w:author="CR0208" w:date="2021-06-11T16:27:00Z"/>
              </w:rPr>
            </w:pPr>
            <w:ins w:id="13247" w:author="CR0208" w:date="2021-06-11T16:27:00Z">
              <w:r>
                <w:t>Sub-carrier spacing (kHz)</w:t>
              </w:r>
            </w:ins>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ins w:id="13248" w:author="CR0208" w:date="2021-06-11T16:27:00Z"/>
                <w:lang w:eastAsia="ja-JP"/>
              </w:rPr>
            </w:pPr>
            <w:ins w:id="13249" w:author="CR0208" w:date="2021-06-11T16:27:00Z">
              <w:r>
                <w:t>Channel bandwidth (MHz)</w:t>
              </w:r>
            </w:ins>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ins w:id="13250" w:author="CR0208" w:date="2021-06-11T16:27:00Z"/>
                <w:lang w:eastAsia="ja-JP"/>
              </w:rPr>
            </w:pPr>
            <w:ins w:id="13251" w:author="CR0208" w:date="2021-06-11T16:27:00Z">
              <w:r>
                <w:t>AWGN power level</w:t>
              </w:r>
            </w:ins>
          </w:p>
        </w:tc>
      </w:tr>
      <w:tr w:rsidR="00197A14" w14:paraId="65FCE915" w14:textId="77777777" w:rsidTr="00A64571">
        <w:trPr>
          <w:cantSplit/>
          <w:jc w:val="center"/>
          <w:ins w:id="13252"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rPr>
                <w:ins w:id="13253" w:author="CR0208" w:date="2021-06-11T16:27:00Z"/>
                <w:lang w:eastAsia="zh-CN"/>
              </w:rPr>
            </w:pPr>
            <w:ins w:id="13254" w:author="CR0208" w:date="2021-06-11T16:27:00Z">
              <w:r>
                <w:rPr>
                  <w:lang w:eastAsia="zh-CN"/>
                </w:rPr>
                <w:t>15</w:t>
              </w:r>
            </w:ins>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rPr>
                <w:ins w:id="13255" w:author="CR0208" w:date="2021-06-11T16:27:00Z"/>
                <w:lang w:eastAsia="zh-CN"/>
              </w:rPr>
            </w:pPr>
            <w:ins w:id="13256" w:author="CR0208"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ins w:id="13257" w:author="CR0208" w:date="2021-06-11T16:27:00Z"/>
                <w:rFonts w:eastAsia="‚c‚e‚o“Á‘¾ƒSƒVƒbƒN‘Ì"/>
              </w:rPr>
            </w:pPr>
            <w:ins w:id="13258" w:author="CR0208" w:date="2021-06-11T16:27:00Z">
              <w:r>
                <w:rPr>
                  <w:rFonts w:eastAsia="‚c‚e‚o“Á‘¾ƒSƒVƒbƒN‘Ì"/>
                  <w:lang w:eastAsia="ja-JP"/>
                </w:rPr>
                <w:t>-77.2 dBm / 19.08 MHz</w:t>
              </w:r>
            </w:ins>
          </w:p>
        </w:tc>
      </w:tr>
      <w:tr w:rsidR="00197A14" w14:paraId="694EDC3B" w14:textId="77777777" w:rsidTr="00A64571">
        <w:trPr>
          <w:cantSplit/>
          <w:jc w:val="center"/>
          <w:ins w:id="13259" w:author="CR0208" w:date="2021-06-11T16:27:00Z"/>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rPr>
                <w:ins w:id="13260" w:author="CR0208" w:date="2021-06-11T16:27:00Z"/>
                <w:lang w:eastAsia="zh-CN"/>
              </w:rPr>
            </w:pPr>
            <w:ins w:id="13261" w:author="CR0208" w:date="2021-06-11T16:27:00Z">
              <w:r>
                <w:rPr>
                  <w:lang w:eastAsia="zh-CN"/>
                </w:rPr>
                <w:t>30</w:t>
              </w:r>
            </w:ins>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rPr>
                <w:ins w:id="13262" w:author="CR0208" w:date="2021-06-11T16:27:00Z"/>
                <w:lang w:eastAsia="zh-CN"/>
              </w:rPr>
            </w:pPr>
            <w:ins w:id="13263" w:author="CR0208" w:date="2021-06-11T16:27:00Z">
              <w:r>
                <w:rPr>
                  <w:lang w:eastAsia="zh-CN"/>
                </w:rPr>
                <w:t>20</w:t>
              </w:r>
            </w:ins>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ins w:id="13264" w:author="CR0208" w:date="2021-06-11T16:27:00Z"/>
                <w:rFonts w:eastAsia="‚c‚e‚o“Á‘¾ƒSƒVƒbƒN‘Ì"/>
              </w:rPr>
            </w:pPr>
            <w:ins w:id="13265" w:author="CR0208" w:date="2021-06-11T16:27:00Z">
              <w:r>
                <w:rPr>
                  <w:rFonts w:eastAsia="‚c‚e‚o“Á‘¾ƒSƒVƒbƒN‘Ì"/>
                  <w:lang w:eastAsia="ja-JP"/>
                </w:rPr>
                <w:t>-77.4 dBm / 18.36 MHz</w:t>
              </w:r>
            </w:ins>
          </w:p>
        </w:tc>
      </w:tr>
    </w:tbl>
    <w:p w14:paraId="1163A598" w14:textId="77777777" w:rsidR="00197A14" w:rsidRDefault="00197A14" w:rsidP="00197A14">
      <w:pPr>
        <w:rPr>
          <w:ins w:id="13266" w:author="CR0208" w:date="2021-06-11T16:27:00Z"/>
          <w:rFonts w:eastAsia="‚c‚e‚o“Á‘¾ƒSƒVƒbƒN‘Ì"/>
        </w:rPr>
      </w:pPr>
    </w:p>
    <w:p w14:paraId="36D469BF" w14:textId="77777777" w:rsidR="00197A14" w:rsidRDefault="00197A14" w:rsidP="00197A14">
      <w:pPr>
        <w:ind w:left="568" w:hanging="284"/>
        <w:rPr>
          <w:ins w:id="13267" w:author="CR0208" w:date="2021-06-11T16:27:00Z"/>
        </w:rPr>
      </w:pPr>
      <w:ins w:id="13268" w:author="CR0208" w:date="2021-06-11T16:27:00Z">
        <w:r>
          <w:t>3)</w:t>
        </w:r>
        <w:r>
          <w:tab/>
          <w:t>The characteristics of the wanted signal shall be configured according to TS 38.211 [17]. The specific test parameters are configured as below:</w:t>
        </w:r>
      </w:ins>
    </w:p>
    <w:p w14:paraId="0DE9A0B4" w14:textId="77777777" w:rsidR="00197A14" w:rsidRDefault="00197A14" w:rsidP="00197A14">
      <w:pPr>
        <w:pStyle w:val="TH"/>
        <w:rPr>
          <w:ins w:id="13269" w:author="CR0208" w:date="2021-06-11T16:27:00Z"/>
        </w:rPr>
      </w:pPr>
      <w:ins w:id="13270" w:author="CR0208" w:date="2021-06-11T16:27:00Z">
        <w:r>
          <w:t>Table 8.3.10.4.2-2: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ins w:id="13271" w:author="CR0208" w:date="2021-06-11T16:27:00Z"/>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rPr>
                <w:ins w:id="13272" w:author="CR0208" w:date="2021-06-11T16:27:00Z"/>
              </w:rPr>
            </w:pPr>
            <w:ins w:id="13273" w:author="CR0208" w:date="2021-06-11T16:27:00Z">
              <w:r>
                <w:t>Parameter</w:t>
              </w:r>
            </w:ins>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rPr>
                <w:ins w:id="13274" w:author="CR0208" w:date="2021-06-11T16:27:00Z"/>
                <w:lang w:eastAsia="zh-CN"/>
              </w:rPr>
            </w:pPr>
            <w:ins w:id="13275" w:author="CR0208" w:date="2021-06-11T16:27:00Z">
              <w:r>
                <w:rPr>
                  <w:lang w:eastAsia="zh-CN"/>
                </w:rPr>
                <w:t>Value</w:t>
              </w:r>
            </w:ins>
          </w:p>
        </w:tc>
      </w:tr>
      <w:tr w:rsidR="00197A14" w14:paraId="22016102" w14:textId="77777777" w:rsidTr="00A64571">
        <w:trPr>
          <w:cantSplit/>
          <w:jc w:val="center"/>
          <w:ins w:id="13276"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rPr>
                <w:ins w:id="13277" w:author="CR0208" w:date="2021-06-11T16:27:00Z"/>
                <w:lang w:eastAsia="zh-CN"/>
              </w:rPr>
            </w:pPr>
            <w:ins w:id="13278" w:author="CR0208" w:date="2021-06-11T16:27:00Z">
              <w:r>
                <w:rPr>
                  <w:lang w:eastAsia="zh-CN"/>
                </w:rPr>
                <w:t>Modulation order</w:t>
              </w:r>
            </w:ins>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rPr>
                <w:ins w:id="13279" w:author="CR0208" w:date="2021-06-11T16:27:00Z"/>
                <w:lang w:eastAsia="zh-CN"/>
              </w:rPr>
            </w:pPr>
            <w:ins w:id="13280" w:author="CR0208" w:date="2021-06-11T16:27:00Z">
              <w:r>
                <w:rPr>
                  <w:lang w:eastAsia="zh-CN"/>
                </w:rPr>
                <w:t>QPSK</w:t>
              </w:r>
            </w:ins>
          </w:p>
        </w:tc>
      </w:tr>
      <w:tr w:rsidR="00197A14" w14:paraId="307662B0" w14:textId="77777777" w:rsidTr="00A64571">
        <w:trPr>
          <w:cantSplit/>
          <w:jc w:val="center"/>
          <w:ins w:id="13281"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ins w:id="13282" w:author="CR0208" w:date="2021-06-11T16:27:00Z"/>
                <w:rFonts w:eastAsia="?? ??" w:cs="Arial"/>
              </w:rPr>
            </w:pPr>
            <w:ins w:id="13283" w:author="CR0208" w:date="2021-06-11T16:27:00Z">
              <w:r>
                <w:rPr>
                  <w:lang w:eastAsia="zh-CN"/>
                </w:rPr>
                <w:t>Intra-slot frequency hopping</w:t>
              </w:r>
            </w:ins>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rPr>
                <w:ins w:id="13284" w:author="CR0208" w:date="2021-06-11T16:27:00Z"/>
                <w:lang w:eastAsia="zh-CN"/>
              </w:rPr>
            </w:pPr>
            <w:ins w:id="13285" w:author="CR0208" w:date="2021-06-11T16:27:00Z">
              <w:r>
                <w:rPr>
                  <w:lang w:eastAsia="zh-CN"/>
                </w:rPr>
                <w:t>N/A</w:t>
              </w:r>
            </w:ins>
          </w:p>
        </w:tc>
      </w:tr>
      <w:tr w:rsidR="00197A14" w14:paraId="124FDFCC" w14:textId="77777777" w:rsidTr="00A64571">
        <w:trPr>
          <w:cantSplit/>
          <w:jc w:val="center"/>
          <w:ins w:id="13286"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rPr>
                <w:ins w:id="13287" w:author="CR0208" w:date="2021-06-11T16:27:00Z"/>
              </w:rPr>
            </w:pPr>
            <w:ins w:id="13288" w:author="CR0208" w:date="2021-06-11T16:27:00Z">
              <w:r>
                <w:rPr>
                  <w:lang w:eastAsia="zh-CN"/>
                </w:rPr>
                <w:t>Group and sequence hopping</w:t>
              </w:r>
            </w:ins>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rPr>
                <w:ins w:id="13289" w:author="CR0208" w:date="2021-06-11T16:27:00Z"/>
                <w:lang w:eastAsia="zh-CN"/>
              </w:rPr>
            </w:pPr>
            <w:ins w:id="13290" w:author="CR0208" w:date="2021-06-11T16:27:00Z">
              <w:r>
                <w:rPr>
                  <w:lang w:eastAsia="zh-CN"/>
                </w:rPr>
                <w:t>Neither</w:t>
              </w:r>
            </w:ins>
          </w:p>
        </w:tc>
      </w:tr>
      <w:tr w:rsidR="00197A14" w14:paraId="3BF2EF0A" w14:textId="77777777" w:rsidTr="00A64571">
        <w:trPr>
          <w:cantSplit/>
          <w:jc w:val="center"/>
          <w:ins w:id="13291"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rPr>
                <w:ins w:id="13292" w:author="CR0208" w:date="2021-06-11T16:27:00Z"/>
              </w:rPr>
            </w:pPr>
            <w:ins w:id="13293" w:author="CR0208" w:date="2021-06-11T16:27:00Z">
              <w:r>
                <w:rPr>
                  <w:lang w:eastAsia="zh-CN"/>
                </w:rPr>
                <w:t>Hopping ID</w:t>
              </w:r>
            </w:ins>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rPr>
                <w:ins w:id="13294" w:author="CR0208" w:date="2021-06-11T16:27:00Z"/>
                <w:lang w:eastAsia="zh-CN"/>
              </w:rPr>
            </w:pPr>
            <w:ins w:id="13295" w:author="CR0208" w:date="2021-06-11T16:27:00Z">
              <w:r>
                <w:rPr>
                  <w:lang w:eastAsia="zh-CN"/>
                </w:rPr>
                <w:t>0</w:t>
              </w:r>
            </w:ins>
          </w:p>
        </w:tc>
      </w:tr>
      <w:tr w:rsidR="00197A14" w14:paraId="0CA4EFCA" w14:textId="77777777" w:rsidTr="00A64571">
        <w:trPr>
          <w:cantSplit/>
          <w:jc w:val="center"/>
          <w:ins w:id="13296"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ins w:id="13297" w:author="CR0208" w:date="2021-06-11T16:27:00Z"/>
                <w:rFonts w:eastAsia="?? ??" w:cs="Arial"/>
              </w:rPr>
            </w:pPr>
            <w:ins w:id="13298" w:author="CR0208" w:date="2021-06-11T16:27:00Z">
              <w:r>
                <w:rPr>
                  <w:lang w:eastAsia="zh-CN"/>
                </w:rPr>
                <w:t>Number of symbols</w:t>
              </w:r>
            </w:ins>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rPr>
                <w:ins w:id="13299" w:author="CR0208" w:date="2021-06-11T16:27:00Z"/>
                <w:lang w:eastAsia="zh-CN"/>
              </w:rPr>
            </w:pPr>
            <w:ins w:id="13300" w:author="CR0208" w:date="2021-06-11T16:27:00Z">
              <w:r>
                <w:rPr>
                  <w:lang w:eastAsia="zh-CN"/>
                </w:rPr>
                <w:t>4</w:t>
              </w:r>
            </w:ins>
          </w:p>
        </w:tc>
      </w:tr>
      <w:tr w:rsidR="00197A14" w14:paraId="387F9A17" w14:textId="77777777" w:rsidTr="00A64571">
        <w:trPr>
          <w:cantSplit/>
          <w:jc w:val="center"/>
          <w:ins w:id="13301"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rPr>
                <w:ins w:id="13302" w:author="CR0208" w:date="2021-06-11T16:27:00Z"/>
              </w:rPr>
            </w:pPr>
            <w:ins w:id="13303" w:author="CR0208" w:date="2021-06-11T16:27:00Z">
              <w:r>
                <w:rPr>
                  <w:lang w:val="en-US" w:eastAsia="zh-CN"/>
                </w:rPr>
                <w:t>The number of UCI information bits</w:t>
              </w:r>
            </w:ins>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ins w:id="13304" w:author="CR0208" w:date="2021-06-11T16:27:00Z"/>
                <w:lang w:val="en-US" w:eastAsia="zh-CN"/>
              </w:rPr>
            </w:pPr>
            <w:ins w:id="13305" w:author="CR0208" w:date="2021-06-11T16:27:00Z">
              <w:r>
                <w:rPr>
                  <w:lang w:val="en-US" w:eastAsia="zh-CN"/>
                </w:rPr>
                <w:t>4</w:t>
              </w:r>
            </w:ins>
          </w:p>
        </w:tc>
      </w:tr>
      <w:tr w:rsidR="00197A14" w14:paraId="4BC7CE80" w14:textId="77777777" w:rsidTr="00A64571">
        <w:trPr>
          <w:cantSplit/>
          <w:jc w:val="center"/>
          <w:ins w:id="13306"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ins w:id="13307" w:author="CR0208" w:date="2021-06-11T16:27:00Z"/>
                <w:lang w:val="en-US" w:eastAsia="zh-CN"/>
              </w:rPr>
            </w:pPr>
            <w:ins w:id="13308" w:author="CR0208" w:date="2021-06-11T16:27:00Z">
              <w:r>
                <w:rPr>
                  <w:lang w:val="en-US" w:eastAsia="zh-CN"/>
                </w:rPr>
                <w:t>Index of OCC</w:t>
              </w:r>
            </w:ins>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ins w:id="13309" w:author="CR0208" w:date="2021-06-11T16:27:00Z"/>
                <w:lang w:val="en-US" w:eastAsia="zh-CN"/>
              </w:rPr>
            </w:pPr>
            <w:ins w:id="13310" w:author="CR0208" w:date="2021-06-11T16:27:00Z">
              <w:r>
                <w:rPr>
                  <w:lang w:val="en-US" w:eastAsia="zh-CN"/>
                </w:rPr>
                <w:t>Not configured</w:t>
              </w:r>
            </w:ins>
          </w:p>
        </w:tc>
      </w:tr>
      <w:tr w:rsidR="00197A14" w14:paraId="0FDD5904" w14:textId="77777777" w:rsidTr="00A64571">
        <w:trPr>
          <w:cantSplit/>
          <w:jc w:val="center"/>
          <w:ins w:id="13311"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ins w:id="13312" w:author="CR0208" w:date="2021-06-11T16:27:00Z"/>
                <w:lang w:val="en-US" w:eastAsia="zh-CN"/>
              </w:rPr>
            </w:pPr>
            <w:ins w:id="13313" w:author="CR0208" w:date="2021-06-11T16:27:00Z">
              <w:r>
                <w:rPr>
                  <w:lang w:val="en-US" w:eastAsia="zh-CN"/>
                </w:rPr>
                <w:t>Length of OCC</w:t>
              </w:r>
            </w:ins>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ins w:id="13314" w:author="CR0208" w:date="2021-06-11T16:27:00Z"/>
                <w:lang w:val="en-US" w:eastAsia="zh-CN"/>
              </w:rPr>
            </w:pPr>
            <w:ins w:id="13315" w:author="CR0208" w:date="2021-06-11T16:27:00Z">
              <w:r>
                <w:rPr>
                  <w:lang w:val="en-US" w:eastAsia="zh-CN"/>
                </w:rPr>
                <w:t>Not configured</w:t>
              </w:r>
            </w:ins>
          </w:p>
        </w:tc>
      </w:tr>
      <w:tr w:rsidR="00197A14" w14:paraId="164B179E" w14:textId="77777777" w:rsidTr="00A64571">
        <w:trPr>
          <w:cantSplit/>
          <w:jc w:val="center"/>
          <w:ins w:id="13316"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ins w:id="13317" w:author="CR0208" w:date="2021-06-11T16:27:00Z"/>
                <w:lang w:val="en-US" w:eastAsia="zh-CN"/>
              </w:rPr>
            </w:pPr>
            <w:ins w:id="13318" w:author="CR0208" w:date="2021-06-11T16:27:00Z">
              <w:r>
                <w:rPr>
                  <w:lang w:val="en-US" w:eastAsia="zh-CN"/>
                </w:rPr>
                <w:t>Cyclic shift index for DMRS</w:t>
              </w:r>
            </w:ins>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ins w:id="13319" w:author="CR0208" w:date="2021-06-11T16:27:00Z"/>
                <w:lang w:val="en-US" w:eastAsia="zh-CN"/>
              </w:rPr>
            </w:pPr>
            <w:ins w:id="13320" w:author="CR0208" w:date="2021-06-11T16:27:00Z">
              <w:r>
                <w:rPr>
                  <w:lang w:val="en-US" w:eastAsia="zh-CN"/>
                </w:rPr>
                <w:t>0</w:t>
              </w:r>
            </w:ins>
          </w:p>
        </w:tc>
      </w:tr>
      <w:tr w:rsidR="00197A14" w14:paraId="43AA8F17" w14:textId="77777777" w:rsidTr="00A64571">
        <w:trPr>
          <w:cantSplit/>
          <w:jc w:val="center"/>
          <w:ins w:id="13321"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ins w:id="13322" w:author="CR0208" w:date="2021-06-11T16:27:00Z"/>
                <w:lang w:val="en-US" w:eastAsia="zh-CN"/>
              </w:rPr>
            </w:pPr>
            <w:ins w:id="13323" w:author="CR0208" w:date="2021-06-11T16:27:00Z">
              <w:r>
                <w:rPr>
                  <w:lang w:val="en-US" w:eastAsia="zh-CN"/>
                </w:rPr>
                <w:t>Number of Interlace</w:t>
              </w:r>
            </w:ins>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ins w:id="13324" w:author="CR0208" w:date="2021-06-11T16:27:00Z"/>
                <w:lang w:val="en-US" w:eastAsia="zh-CN"/>
              </w:rPr>
            </w:pPr>
            <w:ins w:id="13325" w:author="CR0208" w:date="2021-06-11T16:27:00Z">
              <w:r>
                <w:rPr>
                  <w:lang w:val="en-US" w:eastAsia="zh-CN"/>
                </w:rPr>
                <w:t>1</w:t>
              </w:r>
            </w:ins>
          </w:p>
        </w:tc>
      </w:tr>
      <w:tr w:rsidR="00197A14" w14:paraId="13A11082" w14:textId="77777777" w:rsidTr="00A64571">
        <w:trPr>
          <w:cantSplit/>
          <w:jc w:val="center"/>
          <w:ins w:id="13326" w:author="CR0208" w:date="2021-06-11T16:27:00Z"/>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ins w:id="13327" w:author="CR0208" w:date="2021-06-11T16:27:00Z"/>
                <w:lang w:val="en-US" w:eastAsia="zh-CN"/>
              </w:rPr>
            </w:pPr>
            <w:ins w:id="13328" w:author="CR0208" w:date="2021-06-11T16:27:00Z">
              <w:r>
                <w:rPr>
                  <w:lang w:val="en-US" w:eastAsia="zh-CN"/>
                </w:rPr>
                <w:t>Interlace index</w:t>
              </w:r>
            </w:ins>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ins w:id="13329" w:author="CR0208" w:date="2021-06-11T16:27:00Z"/>
                <w:lang w:val="en-US" w:eastAsia="zh-CN"/>
              </w:rPr>
            </w:pPr>
            <w:ins w:id="13330" w:author="CR0208" w:date="2021-06-11T16:27:00Z">
              <w:r>
                <w:rPr>
                  <w:lang w:val="en-US" w:eastAsia="zh-CN"/>
                </w:rPr>
                <w:t>0(note 1)</w:t>
              </w:r>
            </w:ins>
          </w:p>
        </w:tc>
      </w:tr>
      <w:tr w:rsidR="00197A14" w14:paraId="7ED6C24A" w14:textId="77777777" w:rsidTr="00A64571">
        <w:trPr>
          <w:cantSplit/>
          <w:jc w:val="center"/>
          <w:ins w:id="13331" w:author="CR0208" w:date="2021-06-11T16:27:00Z"/>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ins w:id="13332" w:author="CR0208" w:date="2021-06-11T16:27:00Z"/>
                <w:lang w:val="en-US" w:eastAsia="zh-CN"/>
              </w:rPr>
            </w:pPr>
            <w:ins w:id="13333" w:author="CR0208" w:date="2021-06-11T16:27:00Z">
              <w:r>
                <w:rPr>
                  <w:lang w:val="en-US" w:eastAsia="zh-CN"/>
                </w:rPr>
                <w:t xml:space="preserve">NOTE 1:   </w:t>
              </w:r>
              <w:r>
                <w:rPr>
                  <w:lang w:eastAsia="zh-CN"/>
                </w:rPr>
                <w:t>RBs 0,10,20,…,90 are allocated for 15kHz SCS and RBs 0,5,10,…,45 are allocated for 30kHz SCS</w:t>
              </w:r>
            </w:ins>
          </w:p>
        </w:tc>
      </w:tr>
    </w:tbl>
    <w:p w14:paraId="0FE87E3E" w14:textId="77777777" w:rsidR="00197A14" w:rsidRDefault="00197A14" w:rsidP="00197A14">
      <w:pPr>
        <w:rPr>
          <w:ins w:id="13334" w:author="CR0208" w:date="2021-06-11T16:27:00Z"/>
        </w:rPr>
      </w:pPr>
    </w:p>
    <w:p w14:paraId="653FDB3A" w14:textId="77777777" w:rsidR="00197A14" w:rsidRDefault="00197A14" w:rsidP="00197A14">
      <w:pPr>
        <w:ind w:left="284"/>
        <w:rPr>
          <w:ins w:id="13335" w:author="CR0208" w:date="2021-06-11T16:27:00Z"/>
          <w:lang w:eastAsia="zh-CN"/>
        </w:rPr>
      </w:pPr>
      <w:ins w:id="13336" w:author="CR0208" w:date="2021-06-11T16:27:00Z">
        <w:r>
          <w:t>4)</w:t>
        </w:r>
        <w:r>
          <w:tab/>
          <w:t>The multipath fading emulators shall be configured according to the corresponding channel model defined in annex G</w:t>
        </w:r>
        <w:r>
          <w:rPr>
            <w:lang w:eastAsia="zh-CN"/>
          </w:rPr>
          <w:t>.</w:t>
        </w:r>
      </w:ins>
    </w:p>
    <w:p w14:paraId="5DCA1D94" w14:textId="77777777" w:rsidR="00197A14" w:rsidRDefault="00197A14" w:rsidP="00197A14">
      <w:pPr>
        <w:ind w:left="568" w:hanging="284"/>
        <w:rPr>
          <w:ins w:id="13337" w:author="CR0208" w:date="2021-06-11T16:27:00Z"/>
        </w:rPr>
      </w:pPr>
      <w:ins w:id="13338" w:author="CR0208" w:date="2021-06-11T16:27:00Z">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ins>
    </w:p>
    <w:p w14:paraId="2DDDAAFB" w14:textId="77777777" w:rsidR="00197A14" w:rsidRDefault="00197A14" w:rsidP="00197A14">
      <w:pPr>
        <w:ind w:left="568" w:hanging="284"/>
        <w:rPr>
          <w:ins w:id="13339" w:author="CR0208" w:date="2021-06-11T16:27:00Z"/>
        </w:rPr>
      </w:pPr>
      <w:ins w:id="13340" w:author="CR0208" w:date="2021-06-11T16:27:00Z">
        <w:r>
          <w:t>6)</w:t>
        </w:r>
        <w:r>
          <w:tab/>
          <w:t>The signal generator sends a test pattern with the pattern outlined in figure 8.3.10.4.2-1. The following statistics are kept: the number of ACKs detected in the idle periods and the number of missed ACKs.</w:t>
        </w:r>
      </w:ins>
    </w:p>
    <w:p w14:paraId="2BF52E76" w14:textId="77777777" w:rsidR="00197A14" w:rsidRDefault="00197A14" w:rsidP="00197A14">
      <w:pPr>
        <w:keepNext/>
        <w:keepLines/>
        <w:spacing w:before="60"/>
        <w:jc w:val="center"/>
        <w:rPr>
          <w:ins w:id="13341" w:author="CR0208" w:date="2021-06-11T16:27:00Z"/>
          <w:rFonts w:ascii="Arial" w:hAnsi="Arial"/>
          <w:b/>
        </w:rPr>
      </w:pPr>
      <w:ins w:id="13342" w:author="CR0208" w:date="2021-06-11T16:27:00Z">
        <w:r>
          <w:object w:dxaOrig="8640" w:dyaOrig="620" w14:anchorId="495A9B11">
            <v:shape id="_x0000_i1192" type="#_x0000_t75" style="width:6in;height:31.55pt" o:ole="" fillcolor="window">
              <v:imagedata r:id="rId68" o:title=""/>
            </v:shape>
            <o:OLEObject Type="Embed" ProgID="Word.Picture.8" ShapeID="_x0000_i1192" DrawAspect="Content" ObjectID="_1685582212" r:id="rId78"/>
          </w:object>
        </w:r>
      </w:ins>
    </w:p>
    <w:p w14:paraId="78041F15" w14:textId="77777777" w:rsidR="00197A14" w:rsidRDefault="00197A14" w:rsidP="00197A14">
      <w:pPr>
        <w:keepLines/>
        <w:spacing w:after="240"/>
        <w:jc w:val="center"/>
        <w:rPr>
          <w:ins w:id="13343" w:author="CR0208" w:date="2021-06-11T16:27:00Z"/>
          <w:rFonts w:ascii="Arial" w:hAnsi="Arial"/>
          <w:b/>
        </w:rPr>
      </w:pPr>
      <w:ins w:id="13344" w:author="CR0208" w:date="2021-06-11T16:27:00Z">
        <w:r>
          <w:rPr>
            <w:rFonts w:ascii="Arial" w:hAnsi="Arial"/>
            <w:b/>
          </w:rPr>
          <w:t>Figure 8.3.10.4.2-1: Test signal pattern for interlaced PUCCH format 3 demodulation tests</w:t>
        </w:r>
      </w:ins>
    </w:p>
    <w:p w14:paraId="51296E00" w14:textId="77777777" w:rsidR="00197A14" w:rsidRDefault="00197A14" w:rsidP="00197A14">
      <w:pPr>
        <w:pStyle w:val="Heading4"/>
        <w:rPr>
          <w:ins w:id="13345" w:author="CR0208" w:date="2021-06-11T16:27:00Z"/>
        </w:rPr>
      </w:pPr>
      <w:bookmarkStart w:id="13346" w:name="_Toc74967858"/>
      <w:ins w:id="13347" w:author="CR0208" w:date="2021-06-11T16:27:00Z">
        <w:r>
          <w:t>8.3.10.5</w:t>
        </w:r>
        <w:r>
          <w:tab/>
          <w:t>Test requirement</w:t>
        </w:r>
        <w:bookmarkEnd w:id="13346"/>
      </w:ins>
    </w:p>
    <w:p w14:paraId="3D6DDC21" w14:textId="77777777" w:rsidR="00197A14" w:rsidRDefault="00197A14" w:rsidP="00197A14">
      <w:pPr>
        <w:overflowPunct w:val="0"/>
        <w:autoSpaceDE w:val="0"/>
        <w:autoSpaceDN w:val="0"/>
        <w:adjustRightInd w:val="0"/>
        <w:textAlignment w:val="baseline"/>
        <w:rPr>
          <w:ins w:id="13348" w:author="CR0208" w:date="2021-06-11T16:27:00Z"/>
        </w:rPr>
      </w:pPr>
      <w:ins w:id="13349" w:author="CR0208" w:date="2021-06-11T16:27:00Z">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ins>
    </w:p>
    <w:p w14:paraId="3AA2A792" w14:textId="77777777" w:rsidR="00197A14" w:rsidRDefault="00197A14" w:rsidP="00197A14">
      <w:pPr>
        <w:pStyle w:val="TH"/>
        <w:rPr>
          <w:ins w:id="13350" w:author="CR0208" w:date="2021-06-11T16:27:00Z"/>
        </w:rPr>
      </w:pPr>
      <w:ins w:id="13351" w:author="CR0208" w:date="2021-06-11T16:27:00Z">
        <w:r>
          <w:t>Table 8.3.</w:t>
        </w:r>
        <w:r>
          <w:rPr>
            <w:lang w:eastAsia="zh-CN"/>
          </w:rPr>
          <w:t>10</w:t>
        </w:r>
        <w:r>
          <w:t>.</w:t>
        </w:r>
        <w:r>
          <w:rPr>
            <w:lang w:eastAsia="zh-CN"/>
          </w:rPr>
          <w:t>5</w:t>
        </w:r>
        <w:r>
          <w:t xml:space="preserve">-1: Required SNR for interaced PUCCH format </w:t>
        </w:r>
        <w:r>
          <w:rPr>
            <w:lang w:eastAsia="zh-CN"/>
          </w:rPr>
          <w:t>3</w:t>
        </w:r>
        <w:r>
          <w:t xml:space="preserve"> with 15</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rPr>
          <w:ins w:id="13352" w:author="CR0208" w:date="2021-06-11T16:27:00Z"/>
        </w:trPr>
        <w:tc>
          <w:tcPr>
            <w:tcW w:w="1644" w:type="dxa"/>
            <w:tcBorders>
              <w:top w:val="single" w:sz="4" w:space="0" w:color="auto"/>
              <w:left w:val="single" w:sz="4" w:space="0" w:color="auto"/>
              <w:bottom w:val="single" w:sz="4" w:space="0" w:color="auto"/>
              <w:right w:val="single" w:sz="4" w:space="0" w:color="auto"/>
            </w:tcBorders>
            <w:hideMark/>
          </w:tcPr>
          <w:p w14:paraId="0D034DC1" w14:textId="77777777" w:rsidR="00197A14" w:rsidRDefault="00197A14" w:rsidP="00A64571">
            <w:pPr>
              <w:pStyle w:val="TAH"/>
              <w:rPr>
                <w:ins w:id="13353" w:author="CR0208" w:date="2021-06-11T16:27:00Z"/>
                <w:lang w:eastAsia="zh-CN"/>
              </w:rPr>
            </w:pPr>
            <w:ins w:id="13354" w:author="CR0208" w:date="2021-06-11T16:27:00Z">
              <w:r>
                <w:rPr>
                  <w:lang w:eastAsia="zh-CN"/>
                </w:rPr>
                <w:t>Number of Tx antennas</w:t>
              </w:r>
            </w:ins>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rPr>
                <w:ins w:id="13355" w:author="CR0208" w:date="2021-06-11T16:27:00Z"/>
                <w:lang w:eastAsia="zh-CN"/>
              </w:rPr>
            </w:pPr>
            <w:ins w:id="13356" w:author="CR0208" w:date="2021-06-11T16:27:00Z">
              <w:r>
                <w:rPr>
                  <w:lang w:eastAsia="zh-CN"/>
                </w:rPr>
                <w:t>Number of RX antennas</w:t>
              </w:r>
            </w:ins>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rPr>
                <w:ins w:id="13357" w:author="CR0208" w:date="2021-06-11T16:27:00Z"/>
                <w:lang w:eastAsia="zh-CN"/>
              </w:rPr>
            </w:pPr>
            <w:ins w:id="13358" w:author="CR0208" w:date="2021-06-11T16:27:00Z">
              <w:r>
                <w:rPr>
                  <w:lang w:eastAsia="zh-CN"/>
                </w:rPr>
                <w:t>Cyclic Prefix</w:t>
              </w:r>
            </w:ins>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Default="00197A14" w:rsidP="00A64571">
            <w:pPr>
              <w:pStyle w:val="TAH"/>
              <w:rPr>
                <w:ins w:id="13359" w:author="CR0208" w:date="2021-06-11T16:27:00Z"/>
                <w:lang w:eastAsia="zh-CN"/>
              </w:rPr>
            </w:pPr>
            <w:ins w:id="13360" w:author="CR0208" w:date="2021-06-11T16:27:00Z">
              <w:r>
                <w:rPr>
                  <w:lang w:eastAsia="zh-CN"/>
                </w:rPr>
                <w:t>Propagation conditions and correlation matrix</w:t>
              </w:r>
            </w:ins>
          </w:p>
          <w:p w14:paraId="0C691D93" w14:textId="77777777" w:rsidR="00197A14" w:rsidRDefault="00197A14" w:rsidP="00A64571">
            <w:pPr>
              <w:pStyle w:val="TAH"/>
              <w:rPr>
                <w:ins w:id="13361" w:author="CR0208" w:date="2021-06-11T16:27:00Z"/>
                <w:lang w:eastAsia="zh-CN"/>
              </w:rPr>
            </w:pPr>
            <w:ins w:id="13362" w:author="CR0208" w:date="2021-06-11T16:27:00Z">
              <w:r>
                <w:rPr>
                  <w:lang w:eastAsia="zh-CN"/>
                </w:rPr>
                <w:t>(Annex G)</w:t>
              </w:r>
            </w:ins>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rPr>
                <w:ins w:id="13363" w:author="CR0208" w:date="2021-06-11T16:27:00Z"/>
                <w:lang w:eastAsia="zh-CN"/>
              </w:rPr>
            </w:pPr>
            <w:ins w:id="13364" w:author="CR0208" w:date="2021-06-11T16:27:00Z">
              <w:r>
                <w:rPr>
                  <w:lang w:eastAsia="zh-CN"/>
                </w:rPr>
                <w:t>Additional DM-RS configuration</w:t>
              </w:r>
            </w:ins>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rPr>
                <w:ins w:id="13365" w:author="CR0208" w:date="2021-06-11T16:27:00Z"/>
                <w:lang w:eastAsia="zh-CN"/>
              </w:rPr>
            </w:pPr>
            <w:ins w:id="13366" w:author="CR0208" w:date="2021-06-11T16:27:00Z">
              <w:r>
                <w:rPr>
                  <w:lang w:eastAsia="zh-CN"/>
                </w:rPr>
                <w:t>SNR(dB)</w:t>
              </w:r>
            </w:ins>
          </w:p>
        </w:tc>
      </w:tr>
      <w:tr w:rsidR="00197A14" w14:paraId="7C69D58C" w14:textId="77777777" w:rsidTr="00A64571">
        <w:trPr>
          <w:ins w:id="13367" w:author="CR0208" w:date="2021-06-11T16:27:00Z"/>
        </w:trPr>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rPr>
                <w:ins w:id="13368" w:author="CR0208" w:date="2021-06-11T16:27:00Z"/>
                <w:lang w:eastAsia="zh-CN"/>
              </w:rPr>
            </w:pPr>
            <w:ins w:id="13369" w:author="CR0208" w:date="2021-06-11T16:27:00Z">
              <w:r>
                <w:rPr>
                  <w:lang w:eastAsia="zh-CN"/>
                </w:rPr>
                <w:t>1</w:t>
              </w:r>
            </w:ins>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rPr>
                <w:ins w:id="13370" w:author="CR0208" w:date="2021-06-11T16:27:00Z"/>
                <w:lang w:eastAsia="zh-CN"/>
              </w:rPr>
            </w:pPr>
            <w:ins w:id="13371" w:author="CR0208" w:date="2021-06-11T16:27:00Z">
              <w:r>
                <w:rPr>
                  <w:lang w:eastAsia="zh-CN"/>
                </w:rPr>
                <w:t>2</w:t>
              </w:r>
            </w:ins>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rPr>
                <w:ins w:id="13372" w:author="CR0208" w:date="2021-06-11T16:27:00Z"/>
                <w:lang w:eastAsia="zh-CN"/>
              </w:rPr>
            </w:pPr>
            <w:ins w:id="13373" w:author="CR0208" w:date="2021-06-11T16:27:00Z">
              <w:r>
                <w:rPr>
                  <w:lang w:eastAsia="zh-CN"/>
                </w:rPr>
                <w:t>Normal</w:t>
              </w:r>
            </w:ins>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rPr>
                <w:ins w:id="13374" w:author="CR0208" w:date="2021-06-11T16:27:00Z"/>
                <w:lang w:eastAsia="zh-CN"/>
              </w:rPr>
            </w:pPr>
            <w:ins w:id="13375" w:author="CR0208" w:date="2021-06-11T16:27:00Z">
              <w:r>
                <w:rPr>
                  <w:lang w:eastAsia="zh-CN"/>
                </w:rPr>
                <w:t>TDLA30-10 Low</w:t>
              </w:r>
            </w:ins>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rPr>
                <w:ins w:id="13376" w:author="CR0208" w:date="2021-06-11T16:27:00Z"/>
                <w:lang w:eastAsia="zh-CN"/>
              </w:rPr>
            </w:pPr>
            <w:ins w:id="13377" w:author="CR0208" w:date="2021-06-11T16:27:00Z">
              <w:r>
                <w:rPr>
                  <w:lang w:eastAsia="zh-CN"/>
                </w:rPr>
                <w:t>No additional DM-RS</w:t>
              </w:r>
            </w:ins>
          </w:p>
        </w:tc>
        <w:tc>
          <w:tcPr>
            <w:tcW w:w="1629" w:type="dxa"/>
            <w:tcBorders>
              <w:top w:val="single" w:sz="4" w:space="0" w:color="auto"/>
              <w:left w:val="single" w:sz="4" w:space="0" w:color="auto"/>
              <w:bottom w:val="single" w:sz="4" w:space="0" w:color="auto"/>
              <w:right w:val="single" w:sz="4" w:space="0" w:color="auto"/>
            </w:tcBorders>
            <w:hideMark/>
          </w:tcPr>
          <w:p w14:paraId="08A6A738" w14:textId="77777777" w:rsidR="00197A14" w:rsidRDefault="00197A14" w:rsidP="00A64571">
            <w:pPr>
              <w:pStyle w:val="TAC"/>
              <w:rPr>
                <w:ins w:id="13378" w:author="CR0208" w:date="2021-06-11T16:27:00Z"/>
                <w:lang w:eastAsia="zh-CN"/>
              </w:rPr>
            </w:pPr>
            <w:ins w:id="13379" w:author="CR0208" w:date="2021-06-11T16:27:00Z">
              <w:r>
                <w:rPr>
                  <w:lang w:eastAsia="zh-CN"/>
                </w:rPr>
                <w:t>[-4.0]</w:t>
              </w:r>
            </w:ins>
          </w:p>
        </w:tc>
      </w:tr>
    </w:tbl>
    <w:p w14:paraId="033263A2" w14:textId="77777777" w:rsidR="00197A14" w:rsidRDefault="00197A14" w:rsidP="00197A14">
      <w:pPr>
        <w:rPr>
          <w:ins w:id="13380" w:author="CR0208" w:date="2021-06-11T16:27:00Z"/>
          <w:lang w:eastAsia="zh-CN"/>
        </w:rPr>
      </w:pPr>
    </w:p>
    <w:p w14:paraId="3F24F66C" w14:textId="77777777" w:rsidR="00197A14" w:rsidRDefault="00197A14" w:rsidP="00197A14">
      <w:pPr>
        <w:pStyle w:val="TH"/>
        <w:rPr>
          <w:ins w:id="13381" w:author="CR0208" w:date="2021-06-11T16:27:00Z"/>
        </w:rPr>
      </w:pPr>
      <w:ins w:id="13382" w:author="CR0208" w:date="2021-06-11T16:27:00Z">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ins>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rPr>
          <w:ins w:id="13383" w:author="CR0208" w:date="2021-06-11T16:27:00Z"/>
        </w:trPr>
        <w:tc>
          <w:tcPr>
            <w:tcW w:w="1644" w:type="dxa"/>
            <w:tcBorders>
              <w:top w:val="single" w:sz="4" w:space="0" w:color="auto"/>
              <w:left w:val="single" w:sz="4" w:space="0" w:color="auto"/>
              <w:bottom w:val="single" w:sz="4" w:space="0" w:color="auto"/>
              <w:right w:val="single" w:sz="4" w:space="0" w:color="auto"/>
            </w:tcBorders>
            <w:hideMark/>
          </w:tcPr>
          <w:p w14:paraId="080E6C66" w14:textId="77777777" w:rsidR="00197A14" w:rsidRDefault="00197A14" w:rsidP="00A64571">
            <w:pPr>
              <w:pStyle w:val="TAH"/>
              <w:rPr>
                <w:ins w:id="13384" w:author="CR0208" w:date="2021-06-11T16:27:00Z"/>
                <w:lang w:eastAsia="zh-CN"/>
              </w:rPr>
            </w:pPr>
            <w:ins w:id="13385" w:author="CR0208" w:date="2021-06-11T16:27:00Z">
              <w:r>
                <w:rPr>
                  <w:lang w:eastAsia="zh-CN"/>
                </w:rPr>
                <w:t>Number of Tx antennas</w:t>
              </w:r>
            </w:ins>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rPr>
                <w:ins w:id="13386" w:author="CR0208" w:date="2021-06-11T16:27:00Z"/>
                <w:lang w:eastAsia="zh-CN"/>
              </w:rPr>
            </w:pPr>
            <w:ins w:id="13387" w:author="CR0208" w:date="2021-06-11T16:27:00Z">
              <w:r>
                <w:rPr>
                  <w:lang w:eastAsia="zh-CN"/>
                </w:rPr>
                <w:t>Number of RX antennas</w:t>
              </w:r>
            </w:ins>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rPr>
                <w:ins w:id="13388" w:author="CR0208" w:date="2021-06-11T16:27:00Z"/>
                <w:lang w:eastAsia="zh-CN"/>
              </w:rPr>
            </w:pPr>
            <w:ins w:id="13389" w:author="CR0208" w:date="2021-06-11T16:27:00Z">
              <w:r>
                <w:rPr>
                  <w:lang w:eastAsia="zh-CN"/>
                </w:rPr>
                <w:t>Cyclic Prefix</w:t>
              </w:r>
            </w:ins>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Default="00197A14" w:rsidP="00A64571">
            <w:pPr>
              <w:pStyle w:val="TAH"/>
              <w:rPr>
                <w:ins w:id="13390" w:author="CR0208" w:date="2021-06-11T16:27:00Z"/>
                <w:lang w:eastAsia="zh-CN"/>
              </w:rPr>
            </w:pPr>
            <w:ins w:id="13391" w:author="CR0208" w:date="2021-06-11T16:27:00Z">
              <w:r>
                <w:rPr>
                  <w:lang w:eastAsia="zh-CN"/>
                </w:rPr>
                <w:t>Propagation conditions and correlation matrix</w:t>
              </w:r>
            </w:ins>
          </w:p>
          <w:p w14:paraId="7E8F03A7" w14:textId="77777777" w:rsidR="00197A14" w:rsidRDefault="00197A14" w:rsidP="00A64571">
            <w:pPr>
              <w:pStyle w:val="TAH"/>
              <w:rPr>
                <w:ins w:id="13392" w:author="CR0208" w:date="2021-06-11T16:27:00Z"/>
                <w:lang w:eastAsia="zh-CN"/>
              </w:rPr>
            </w:pPr>
            <w:ins w:id="13393" w:author="CR0208" w:date="2021-06-11T16:27:00Z">
              <w:r>
                <w:rPr>
                  <w:lang w:eastAsia="zh-CN"/>
                </w:rPr>
                <w:t>(Annex G)</w:t>
              </w:r>
            </w:ins>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rPr>
                <w:ins w:id="13394" w:author="CR0208" w:date="2021-06-11T16:27:00Z"/>
                <w:lang w:eastAsia="zh-CN"/>
              </w:rPr>
            </w:pPr>
            <w:ins w:id="13395" w:author="CR0208" w:date="2021-06-11T16:27:00Z">
              <w:r>
                <w:rPr>
                  <w:lang w:eastAsia="zh-CN"/>
                </w:rPr>
                <w:t>Additional DM-RS configuration</w:t>
              </w:r>
            </w:ins>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rPr>
                <w:ins w:id="13396" w:author="CR0208" w:date="2021-06-11T16:27:00Z"/>
                <w:lang w:eastAsia="zh-CN"/>
              </w:rPr>
            </w:pPr>
            <w:ins w:id="13397" w:author="CR0208" w:date="2021-06-11T16:27:00Z">
              <w:r>
                <w:rPr>
                  <w:lang w:eastAsia="zh-CN"/>
                </w:rPr>
                <w:t>SNR(dB)</w:t>
              </w:r>
            </w:ins>
          </w:p>
        </w:tc>
      </w:tr>
      <w:tr w:rsidR="00197A14" w14:paraId="6171C9CD" w14:textId="77777777" w:rsidTr="00A64571">
        <w:trPr>
          <w:ins w:id="13398" w:author="CR0208" w:date="2021-06-11T16:27:00Z"/>
        </w:trPr>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rPr>
                <w:ins w:id="13399" w:author="CR0208" w:date="2021-06-11T16:27:00Z"/>
                <w:lang w:eastAsia="zh-CN"/>
              </w:rPr>
            </w:pPr>
            <w:ins w:id="13400" w:author="CR0208" w:date="2021-06-11T16:27:00Z">
              <w:r>
                <w:rPr>
                  <w:lang w:eastAsia="zh-CN"/>
                </w:rPr>
                <w:t>1</w:t>
              </w:r>
            </w:ins>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rPr>
                <w:ins w:id="13401" w:author="CR0208" w:date="2021-06-11T16:27:00Z"/>
                <w:lang w:eastAsia="zh-CN"/>
              </w:rPr>
            </w:pPr>
            <w:ins w:id="13402" w:author="CR0208" w:date="2021-06-11T16:27:00Z">
              <w:r>
                <w:rPr>
                  <w:lang w:eastAsia="zh-CN"/>
                </w:rPr>
                <w:t>2</w:t>
              </w:r>
            </w:ins>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rPr>
                <w:ins w:id="13403" w:author="CR0208" w:date="2021-06-11T16:27:00Z"/>
                <w:lang w:eastAsia="zh-CN"/>
              </w:rPr>
            </w:pPr>
            <w:ins w:id="13404" w:author="CR0208" w:date="2021-06-11T16:27:00Z">
              <w:r>
                <w:rPr>
                  <w:lang w:eastAsia="zh-CN"/>
                </w:rPr>
                <w:t>Normal</w:t>
              </w:r>
            </w:ins>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rPr>
                <w:ins w:id="13405" w:author="CR0208" w:date="2021-06-11T16:27:00Z"/>
                <w:lang w:eastAsia="zh-CN"/>
              </w:rPr>
            </w:pPr>
            <w:ins w:id="13406" w:author="CR0208" w:date="2021-06-11T16:27:00Z">
              <w:r>
                <w:rPr>
                  <w:lang w:eastAsia="zh-CN"/>
                </w:rPr>
                <w:t>TDLA30-10 Low</w:t>
              </w:r>
            </w:ins>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rPr>
                <w:ins w:id="13407" w:author="CR0208" w:date="2021-06-11T16:27:00Z"/>
                <w:lang w:eastAsia="zh-CN"/>
              </w:rPr>
            </w:pPr>
            <w:ins w:id="13408" w:author="CR0208" w:date="2021-06-11T16:27:00Z">
              <w:r>
                <w:rPr>
                  <w:lang w:eastAsia="zh-CN"/>
                </w:rPr>
                <w:t>No additional DM-RS</w:t>
              </w:r>
            </w:ins>
          </w:p>
        </w:tc>
        <w:tc>
          <w:tcPr>
            <w:tcW w:w="1629" w:type="dxa"/>
            <w:tcBorders>
              <w:top w:val="single" w:sz="4" w:space="0" w:color="auto"/>
              <w:left w:val="single" w:sz="4" w:space="0" w:color="auto"/>
              <w:bottom w:val="single" w:sz="4" w:space="0" w:color="auto"/>
              <w:right w:val="single" w:sz="4" w:space="0" w:color="auto"/>
            </w:tcBorders>
            <w:hideMark/>
          </w:tcPr>
          <w:p w14:paraId="4C68898D" w14:textId="77777777" w:rsidR="00197A14" w:rsidRDefault="00197A14" w:rsidP="00A64571">
            <w:pPr>
              <w:pStyle w:val="TAC"/>
              <w:rPr>
                <w:ins w:id="13409" w:author="CR0208" w:date="2021-06-11T16:27:00Z"/>
                <w:lang w:eastAsia="zh-CN"/>
              </w:rPr>
            </w:pPr>
            <w:ins w:id="13410" w:author="CR0208" w:date="2021-06-11T16:27:00Z">
              <w:r>
                <w:rPr>
                  <w:lang w:eastAsia="zh-CN"/>
                </w:rPr>
                <w:t>[-3.6]</w:t>
              </w:r>
            </w:ins>
          </w:p>
        </w:tc>
      </w:tr>
      <w:bookmarkEnd w:id="12969"/>
      <w:bookmarkEnd w:id="12970"/>
      <w:bookmarkEnd w:id="12971"/>
      <w:bookmarkEnd w:id="12972"/>
      <w:bookmarkEnd w:id="12973"/>
      <w:bookmarkEnd w:id="12974"/>
      <w:bookmarkEnd w:id="12975"/>
      <w:bookmarkEnd w:id="12976"/>
      <w:bookmarkEnd w:id="12977"/>
      <w:bookmarkEnd w:id="12978"/>
      <w:bookmarkEnd w:id="12979"/>
      <w:bookmarkEnd w:id="12980"/>
    </w:tbl>
    <w:p w14:paraId="65A11B3B" w14:textId="77777777" w:rsidR="00197A14" w:rsidRPr="008C3753" w:rsidRDefault="00197A14" w:rsidP="00D519A7"/>
    <w:p w14:paraId="13B91D7B" w14:textId="77777777" w:rsidR="008C01E6" w:rsidRPr="008C3753" w:rsidRDefault="008C01E6" w:rsidP="008C01E6">
      <w:pPr>
        <w:pStyle w:val="Heading2"/>
      </w:pPr>
      <w:bookmarkStart w:id="13411" w:name="_Toc21100209"/>
      <w:bookmarkStart w:id="13412" w:name="_Toc29810007"/>
      <w:bookmarkStart w:id="13413" w:name="_Toc36645400"/>
      <w:bookmarkStart w:id="13414" w:name="_Toc37272454"/>
      <w:bookmarkStart w:id="13415" w:name="_Toc45884700"/>
      <w:bookmarkStart w:id="13416" w:name="_Toc53182732"/>
      <w:bookmarkStart w:id="13417" w:name="_Toc58860516"/>
      <w:bookmarkStart w:id="13418" w:name="_Toc61182633"/>
      <w:bookmarkStart w:id="13419" w:name="_Toc66782626"/>
      <w:bookmarkStart w:id="13420" w:name="_Toc74967859"/>
      <w:r w:rsidRPr="008C3753">
        <w:t>8.4</w:t>
      </w:r>
      <w:r w:rsidRPr="008C3753">
        <w:tab/>
        <w:t>Performance requirements for PRACH</w:t>
      </w:r>
      <w:bookmarkEnd w:id="13411"/>
      <w:bookmarkEnd w:id="13412"/>
      <w:bookmarkEnd w:id="13413"/>
      <w:bookmarkEnd w:id="13414"/>
      <w:bookmarkEnd w:id="13415"/>
      <w:bookmarkEnd w:id="13416"/>
      <w:bookmarkEnd w:id="13417"/>
      <w:bookmarkEnd w:id="13418"/>
      <w:bookmarkEnd w:id="13419"/>
      <w:bookmarkEnd w:id="13420"/>
    </w:p>
    <w:p w14:paraId="3FACACBC" w14:textId="77777777" w:rsidR="008C01E6" w:rsidRPr="008C3753" w:rsidRDefault="008C01E6" w:rsidP="008C01E6">
      <w:pPr>
        <w:pStyle w:val="Heading3"/>
      </w:pPr>
      <w:bookmarkStart w:id="13421" w:name="_Toc21100210"/>
      <w:bookmarkStart w:id="13422" w:name="_Toc29810008"/>
      <w:bookmarkStart w:id="13423" w:name="_Toc36645401"/>
      <w:bookmarkStart w:id="13424" w:name="_Toc37272455"/>
      <w:bookmarkStart w:id="13425" w:name="_Toc45884701"/>
      <w:bookmarkStart w:id="13426" w:name="_Toc53182733"/>
      <w:bookmarkStart w:id="13427" w:name="_Toc58860517"/>
      <w:bookmarkStart w:id="13428" w:name="_Toc61182634"/>
      <w:bookmarkStart w:id="13429" w:name="_Toc66782627"/>
      <w:bookmarkStart w:id="13430" w:name="_Toc74967860"/>
      <w:r w:rsidRPr="008C3753">
        <w:t>8.4.1</w:t>
      </w:r>
      <w:r w:rsidRPr="008C3753">
        <w:tab/>
        <w:t>PRACH false alarm probability and missed detection</w:t>
      </w:r>
      <w:bookmarkEnd w:id="13421"/>
      <w:bookmarkEnd w:id="13422"/>
      <w:bookmarkEnd w:id="13423"/>
      <w:bookmarkEnd w:id="13424"/>
      <w:bookmarkEnd w:id="13425"/>
      <w:bookmarkEnd w:id="13426"/>
      <w:bookmarkEnd w:id="13427"/>
      <w:bookmarkEnd w:id="13428"/>
      <w:bookmarkEnd w:id="13429"/>
      <w:bookmarkEnd w:id="13430"/>
    </w:p>
    <w:p w14:paraId="5E6B72D9" w14:textId="77777777" w:rsidR="008C01E6" w:rsidRPr="008C3753" w:rsidRDefault="008C01E6" w:rsidP="008C01E6">
      <w:pPr>
        <w:pStyle w:val="Heading4"/>
      </w:pPr>
      <w:bookmarkStart w:id="13431" w:name="_Toc21100211"/>
      <w:bookmarkStart w:id="13432" w:name="_Toc29810009"/>
      <w:bookmarkStart w:id="13433" w:name="_Toc36645402"/>
      <w:bookmarkStart w:id="13434" w:name="_Toc37272456"/>
      <w:bookmarkStart w:id="13435" w:name="_Toc45884702"/>
      <w:bookmarkStart w:id="13436" w:name="_Toc53182734"/>
      <w:bookmarkStart w:id="13437" w:name="_Toc58860518"/>
      <w:bookmarkStart w:id="13438" w:name="_Toc61182635"/>
      <w:bookmarkStart w:id="13439" w:name="_Toc66782628"/>
      <w:bookmarkStart w:id="13440" w:name="_Toc74967861"/>
      <w:r w:rsidRPr="008C3753">
        <w:t>8.4.1.1</w:t>
      </w:r>
      <w:r w:rsidRPr="008C3753">
        <w:tab/>
        <w:t>Definition and applicability</w:t>
      </w:r>
      <w:bookmarkEnd w:id="13431"/>
      <w:bookmarkEnd w:id="13432"/>
      <w:bookmarkEnd w:id="13433"/>
      <w:bookmarkEnd w:id="13434"/>
      <w:bookmarkEnd w:id="13435"/>
      <w:bookmarkEnd w:id="13436"/>
      <w:bookmarkEnd w:id="13437"/>
      <w:bookmarkEnd w:id="13438"/>
      <w:bookmarkEnd w:id="13439"/>
      <w:bookmarkEnd w:id="13440"/>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E472602" w14:textId="1011A5D7" w:rsidR="00C8256C" w:rsidRPr="008C3753" w:rsidRDefault="00C8256C" w:rsidP="00C8256C">
      <w:pPr>
        <w:rPr>
          <w:rFonts w:cs="v4.2.0"/>
          <w:lang w:eastAsia="zh-CN"/>
        </w:rPr>
      </w:pPr>
      <w:r w:rsidRPr="008C3753">
        <w:rPr>
          <w:rFonts w:cs="v4.2.0"/>
          <w:lang w:eastAsia="zh-CN"/>
        </w:rPr>
        <w:t>For AWGN and TDLC300-100</w:t>
      </w:r>
      <w:ins w:id="13441" w:author="CR0208" w:date="2021-06-11T16:27:00Z">
        <w:r>
          <w:rPr>
            <w:rFonts w:cs="v4.2.0"/>
            <w:lang w:eastAsia="zh-CN"/>
          </w:rPr>
          <w:t>, and TDLA30-10</w:t>
        </w:r>
      </w:ins>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rPr>
          <w:lang w:eastAsia="zh-CN"/>
        </w:rPr>
      </w:pPr>
      <w:r w:rsidRPr="008C3753">
        <w:rPr>
          <w:rFonts w:eastAsia="‚c‚e‚o“Á‘¾ƒSƒVƒbƒN‘Ì"/>
        </w:rPr>
        <w:lastRenderedPageBreak/>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rPr>
                <w:lang w:eastAsia="zh-CN"/>
              </w:rPr>
            </w:pPr>
            <w:bookmarkStart w:id="13442" w:name="_Toc21100212"/>
            <w:bookmarkStart w:id="13443" w:name="_Toc29810010"/>
            <w:r w:rsidRPr="008C3753">
              <w:rPr>
                <w:rFonts w:cs="v5.0.0"/>
                <w:lang w:eastAsia="zh-CN"/>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rPr>
                <w:lang w:eastAsia="zh-CN"/>
              </w:rPr>
            </w:pPr>
            <w:r w:rsidRPr="008C3753">
              <w:rPr>
                <w:rFonts w:cs="v5.0.0"/>
                <w:lang w:eastAsia="zh-CN"/>
              </w:rPr>
              <w:t xml:space="preserve">PRACH SCS </w:t>
            </w:r>
          </w:p>
        </w:tc>
        <w:tc>
          <w:tcPr>
            <w:tcW w:w="5321" w:type="dxa"/>
            <w:gridSpan w:val="3"/>
          </w:tcPr>
          <w:p w14:paraId="7DE628AD" w14:textId="77777777" w:rsidR="00C8256C" w:rsidRPr="008C3753" w:rsidRDefault="00C8256C" w:rsidP="00A64571">
            <w:pPr>
              <w:pStyle w:val="TAH"/>
              <w:rPr>
                <w:rFonts w:cs="v5.0.0"/>
                <w:lang w:eastAsia="zh-CN"/>
              </w:rPr>
            </w:pPr>
            <w:r w:rsidRPr="008C3753">
              <w:rPr>
                <w:rFonts w:cs="v5.0.0"/>
                <w:lang w:eastAsia="zh-CN"/>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rPr>
                <w:lang w:eastAsia="zh-CN"/>
              </w:rPr>
            </w:pPr>
            <w:r w:rsidRPr="008C3753">
              <w:rPr>
                <w:rFonts w:cs="v5.0.0"/>
                <w:lang w:eastAsia="zh-CN"/>
              </w:rPr>
              <w:t>preamble</w:t>
            </w:r>
          </w:p>
        </w:tc>
        <w:tc>
          <w:tcPr>
            <w:tcW w:w="1559" w:type="dxa"/>
            <w:tcBorders>
              <w:top w:val="nil"/>
            </w:tcBorders>
            <w:shd w:val="clear" w:color="auto" w:fill="auto"/>
          </w:tcPr>
          <w:p w14:paraId="3981B837" w14:textId="77777777" w:rsidR="00C8256C" w:rsidRPr="008C3753" w:rsidRDefault="00C8256C" w:rsidP="00A64571">
            <w:pPr>
              <w:pStyle w:val="TAH"/>
              <w:rPr>
                <w:lang w:eastAsia="zh-CN"/>
              </w:rPr>
            </w:pPr>
            <w:r w:rsidRPr="008C3753">
              <w:rPr>
                <w:rFonts w:cs="v5.0.0"/>
                <w:lang w:eastAsia="zh-CN"/>
              </w:rPr>
              <w:t>(kHz)</w:t>
            </w:r>
          </w:p>
        </w:tc>
        <w:tc>
          <w:tcPr>
            <w:tcW w:w="1843" w:type="dxa"/>
          </w:tcPr>
          <w:p w14:paraId="4084D66B" w14:textId="77777777" w:rsidR="00C8256C" w:rsidRPr="008C3753" w:rsidRDefault="00C8256C" w:rsidP="00A64571">
            <w:pPr>
              <w:pStyle w:val="TAH"/>
              <w:rPr>
                <w:lang w:eastAsia="zh-CN"/>
              </w:rPr>
            </w:pPr>
            <w:r w:rsidRPr="008C3753">
              <w:rPr>
                <w:rFonts w:cs="v5.0.0"/>
                <w:lang w:eastAsia="zh-CN"/>
              </w:rPr>
              <w:t>AWGN</w:t>
            </w:r>
          </w:p>
        </w:tc>
        <w:tc>
          <w:tcPr>
            <w:tcW w:w="1739" w:type="dxa"/>
          </w:tcPr>
          <w:p w14:paraId="4322A8CD" w14:textId="77777777" w:rsidR="00C8256C" w:rsidRPr="008C3753" w:rsidRDefault="00C8256C" w:rsidP="00A64571">
            <w:pPr>
              <w:pStyle w:val="TAH"/>
              <w:rPr>
                <w:lang w:eastAsia="zh-CN"/>
              </w:rPr>
            </w:pPr>
            <w:r w:rsidRPr="008C3753">
              <w:rPr>
                <w:rFonts w:cs="v5.0.0"/>
                <w:lang w:eastAsia="zh-CN"/>
              </w:rPr>
              <w:t>TDLC300-100</w:t>
            </w:r>
          </w:p>
        </w:tc>
        <w:tc>
          <w:tcPr>
            <w:tcW w:w="1739" w:type="dxa"/>
          </w:tcPr>
          <w:p w14:paraId="23B2A9D3" w14:textId="77777777" w:rsidR="00C8256C" w:rsidRPr="008C3753" w:rsidRDefault="00C8256C" w:rsidP="00A64571">
            <w:pPr>
              <w:pStyle w:val="TAH"/>
              <w:rPr>
                <w:rFonts w:cs="v5.0.0"/>
                <w:lang w:eastAsia="zh-CN"/>
              </w:rPr>
            </w:pPr>
            <w:ins w:id="13444" w:author="CR0208" w:date="2021-06-11T16:27:00Z">
              <w:r>
                <w:rPr>
                  <w:rFonts w:cs="v5.0.0"/>
                  <w:lang w:eastAsia="zh-CN"/>
                </w:rPr>
                <w:t>TDLA30-10</w:t>
              </w:r>
            </w:ins>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lang w:eastAsia="zh-CN"/>
              </w:rPr>
            </w:pPr>
            <w:r w:rsidRPr="008C3753">
              <w:rPr>
                <w:rFonts w:cs="v5.0.0"/>
                <w:lang w:eastAsia="zh-CN"/>
              </w:rPr>
              <w:t>0</w:t>
            </w:r>
          </w:p>
        </w:tc>
        <w:tc>
          <w:tcPr>
            <w:tcW w:w="1559" w:type="dxa"/>
          </w:tcPr>
          <w:p w14:paraId="2BDD9923" w14:textId="77777777" w:rsidR="00C8256C" w:rsidRPr="008C3753" w:rsidRDefault="00C8256C" w:rsidP="00A64571">
            <w:pPr>
              <w:pStyle w:val="TAC"/>
              <w:rPr>
                <w:rFonts w:cs="v5.0.0"/>
                <w:lang w:eastAsia="zh-CN"/>
              </w:rPr>
            </w:pPr>
            <w:r w:rsidRPr="008C3753">
              <w:rPr>
                <w:rFonts w:cs="v5.0.0"/>
                <w:lang w:eastAsia="zh-CN"/>
              </w:rPr>
              <w:t>1.25</w:t>
            </w:r>
          </w:p>
        </w:tc>
        <w:tc>
          <w:tcPr>
            <w:tcW w:w="1843" w:type="dxa"/>
          </w:tcPr>
          <w:p w14:paraId="6F489F64" w14:textId="77777777" w:rsidR="00C8256C" w:rsidRPr="008C3753" w:rsidRDefault="00C8256C" w:rsidP="00A64571">
            <w:pPr>
              <w:pStyle w:val="TAC"/>
              <w:rPr>
                <w:rFonts w:cs="v5.0.0"/>
                <w:lang w:eastAsia="zh-CN"/>
              </w:rPr>
            </w:pPr>
            <w:r w:rsidRPr="008C3753">
              <w:rPr>
                <w:rFonts w:cs="v5.0.0"/>
                <w:lang w:eastAsia="zh-CN"/>
              </w:rPr>
              <w:t>1.04 us</w:t>
            </w:r>
          </w:p>
        </w:tc>
        <w:tc>
          <w:tcPr>
            <w:tcW w:w="1739" w:type="dxa"/>
          </w:tcPr>
          <w:p w14:paraId="5017AAB3" w14:textId="77777777" w:rsidR="00C8256C" w:rsidRPr="008C3753" w:rsidRDefault="00C8256C" w:rsidP="00A64571">
            <w:pPr>
              <w:pStyle w:val="TAC"/>
              <w:rPr>
                <w:rFonts w:cs="v5.0.0"/>
                <w:lang w:eastAsia="zh-CN"/>
              </w:rPr>
            </w:pPr>
            <w:r w:rsidRPr="008C3753">
              <w:rPr>
                <w:rFonts w:cs="v5.0.0"/>
                <w:lang w:eastAsia="zh-CN"/>
              </w:rPr>
              <w:t>2.55 us</w:t>
            </w:r>
          </w:p>
        </w:tc>
        <w:tc>
          <w:tcPr>
            <w:tcW w:w="1739" w:type="dxa"/>
          </w:tcPr>
          <w:p w14:paraId="36FC7A1B" w14:textId="77777777" w:rsidR="00C8256C" w:rsidRPr="008C3753" w:rsidRDefault="00C8256C" w:rsidP="00A64571">
            <w:pPr>
              <w:pStyle w:val="TAC"/>
              <w:rPr>
                <w:ins w:id="13445" w:author="CR0208" w:date="2021-06-11T16:27:00Z"/>
                <w:rFonts w:cs="v5.0.0"/>
                <w:lang w:eastAsia="zh-CN"/>
              </w:rPr>
            </w:pPr>
            <w:ins w:id="13446" w:author="CR0208" w:date="2021-06-11T16:27:00Z">
              <w:r>
                <w:rPr>
                  <w:lang w:eastAsia="zh-CN"/>
                </w:rPr>
                <w:t>N/A</w:t>
              </w:r>
            </w:ins>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lang w:eastAsia="zh-CN"/>
              </w:rPr>
            </w:pPr>
            <w:r w:rsidRPr="008C3753">
              <w:rPr>
                <w:rFonts w:cs="v5.0.0"/>
                <w:lang w:eastAsia="zh-CN"/>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lang w:eastAsia="zh-CN"/>
              </w:rPr>
            </w:pPr>
            <w:r w:rsidRPr="008C3753">
              <w:rPr>
                <w:lang w:eastAsia="zh-CN"/>
              </w:rPr>
              <w:t>15</w:t>
            </w:r>
          </w:p>
        </w:tc>
        <w:tc>
          <w:tcPr>
            <w:tcW w:w="1843" w:type="dxa"/>
            <w:tcBorders>
              <w:bottom w:val="single" w:sz="4" w:space="0" w:color="auto"/>
            </w:tcBorders>
          </w:tcPr>
          <w:p w14:paraId="1204554B" w14:textId="77777777" w:rsidR="00C8256C" w:rsidRPr="008C3753" w:rsidRDefault="00C8256C" w:rsidP="00A64571">
            <w:pPr>
              <w:pStyle w:val="TAC"/>
              <w:rPr>
                <w:rFonts w:cs="v5.0.0"/>
                <w:lang w:eastAsia="zh-CN"/>
              </w:rPr>
            </w:pPr>
            <w:r w:rsidRPr="008C3753">
              <w:rPr>
                <w:rFonts w:cs="v5.0.0"/>
                <w:lang w:eastAsia="zh-CN"/>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lang w:eastAsia="zh-CN"/>
              </w:rPr>
            </w:pPr>
            <w:r w:rsidRPr="008C3753">
              <w:rPr>
                <w:rFonts w:cs="v5.0.0"/>
                <w:lang w:eastAsia="zh-CN"/>
              </w:rPr>
              <w:t>2.03 us</w:t>
            </w:r>
          </w:p>
        </w:tc>
        <w:tc>
          <w:tcPr>
            <w:tcW w:w="1739" w:type="dxa"/>
            <w:tcBorders>
              <w:bottom w:val="single" w:sz="4" w:space="0" w:color="auto"/>
            </w:tcBorders>
          </w:tcPr>
          <w:p w14:paraId="440CD318" w14:textId="77777777" w:rsidR="00C8256C" w:rsidRPr="008C3753" w:rsidRDefault="00C8256C" w:rsidP="00A64571">
            <w:pPr>
              <w:pStyle w:val="TAC"/>
              <w:rPr>
                <w:ins w:id="13447" w:author="CR0208" w:date="2021-06-11T16:27:00Z"/>
                <w:rFonts w:cs="v5.0.0"/>
                <w:lang w:eastAsia="zh-CN"/>
              </w:rPr>
            </w:pPr>
            <w:ins w:id="13448" w:author="CR0208" w:date="2021-06-11T16:27:00Z">
              <w:r>
                <w:rPr>
                  <w:rFonts w:cs="v5.0.0"/>
                  <w:lang w:eastAsia="zh-CN"/>
                </w:rPr>
                <w:t>0.67 us</w:t>
              </w:r>
            </w:ins>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lang w:eastAsia="zh-CN"/>
              </w:rPr>
            </w:pPr>
            <w:r w:rsidRPr="008C3753">
              <w:rPr>
                <w:rFonts w:cs="v5.0.0"/>
                <w:lang w:eastAsia="zh-CN"/>
              </w:rPr>
              <w:t>C0, C2</w:t>
            </w:r>
          </w:p>
        </w:tc>
        <w:tc>
          <w:tcPr>
            <w:tcW w:w="1559" w:type="dxa"/>
            <w:tcBorders>
              <w:bottom w:val="single" w:sz="4" w:space="0" w:color="auto"/>
            </w:tcBorders>
          </w:tcPr>
          <w:p w14:paraId="44081663" w14:textId="77777777" w:rsidR="00C8256C" w:rsidRPr="008C3753" w:rsidRDefault="00C8256C" w:rsidP="00A64571">
            <w:pPr>
              <w:pStyle w:val="TAC"/>
              <w:rPr>
                <w:lang w:eastAsia="zh-CN"/>
              </w:rPr>
            </w:pPr>
            <w:r w:rsidRPr="008C3753">
              <w:rPr>
                <w:lang w:eastAsia="zh-CN"/>
              </w:rPr>
              <w:t>30</w:t>
            </w:r>
          </w:p>
        </w:tc>
        <w:tc>
          <w:tcPr>
            <w:tcW w:w="1843" w:type="dxa"/>
            <w:tcBorders>
              <w:bottom w:val="single" w:sz="4" w:space="0" w:color="auto"/>
            </w:tcBorders>
          </w:tcPr>
          <w:p w14:paraId="054FA4D1" w14:textId="77777777" w:rsidR="00C8256C" w:rsidRPr="008C3753" w:rsidRDefault="00C8256C" w:rsidP="00A64571">
            <w:pPr>
              <w:pStyle w:val="TAC"/>
              <w:rPr>
                <w:rFonts w:cs="v5.0.0"/>
                <w:lang w:eastAsia="zh-CN"/>
              </w:rPr>
            </w:pPr>
            <w:r w:rsidRPr="008C3753">
              <w:rPr>
                <w:rFonts w:cs="v5.0.0"/>
                <w:lang w:eastAsia="zh-CN"/>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lang w:eastAsia="zh-CN"/>
              </w:rPr>
            </w:pPr>
            <w:r w:rsidRPr="008C3753">
              <w:rPr>
                <w:rFonts w:cs="v5.0.0"/>
                <w:lang w:eastAsia="zh-CN"/>
              </w:rPr>
              <w:t>1.77 us</w:t>
            </w:r>
          </w:p>
        </w:tc>
        <w:tc>
          <w:tcPr>
            <w:tcW w:w="1739" w:type="dxa"/>
            <w:tcBorders>
              <w:bottom w:val="single" w:sz="4" w:space="0" w:color="auto"/>
            </w:tcBorders>
          </w:tcPr>
          <w:p w14:paraId="566576BC" w14:textId="77777777" w:rsidR="00C8256C" w:rsidRPr="008C3753" w:rsidRDefault="00C8256C" w:rsidP="00A64571">
            <w:pPr>
              <w:pStyle w:val="TAC"/>
              <w:rPr>
                <w:ins w:id="13449" w:author="CR0208" w:date="2021-06-11T16:27:00Z"/>
                <w:rFonts w:cs="v5.0.0"/>
                <w:lang w:eastAsia="zh-CN"/>
              </w:rPr>
            </w:pPr>
            <w:ins w:id="13450" w:author="CR0208" w:date="2021-06-11T16:27:00Z">
              <w:r>
                <w:rPr>
                  <w:rFonts w:cs="v5.0.0"/>
                  <w:lang w:eastAsia="zh-CN"/>
                </w:rPr>
                <w:t>0.41 us</w:t>
              </w:r>
            </w:ins>
          </w:p>
        </w:tc>
      </w:tr>
    </w:tbl>
    <w:p w14:paraId="4684DF2C" w14:textId="77777777" w:rsidR="00C8256C" w:rsidRPr="008C3753" w:rsidRDefault="00C8256C" w:rsidP="00A81F86"/>
    <w:p w14:paraId="007D98BA" w14:textId="77777777" w:rsidR="00C8256C" w:rsidRPr="008C3753" w:rsidRDefault="00C8256C" w:rsidP="00C8256C">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ins w:id="13451" w:author="CR0208" w:date="2021-06-11T16:27:00Z">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ins>
    </w:p>
    <w:p w14:paraId="6D58BCA8" w14:textId="77777777" w:rsidR="00C8256C" w:rsidRPr="008C3753" w:rsidRDefault="00C8256C" w:rsidP="00C8256C">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eastAsia="zh-CN"/>
        </w:rPr>
      </w:pPr>
      <w:r w:rsidRPr="008C3753">
        <w:rPr>
          <w:lang w:val="en-US" w:eastAsia="zh-CN"/>
        </w:rPr>
        <w:t>.</w:t>
      </w:r>
    </w:p>
    <w:p w14:paraId="3E487250" w14:textId="77777777" w:rsidR="008C01E6" w:rsidRPr="008C3753" w:rsidRDefault="008C01E6" w:rsidP="008C01E6">
      <w:pPr>
        <w:pStyle w:val="Heading4"/>
      </w:pPr>
      <w:bookmarkStart w:id="13452" w:name="_Toc36645403"/>
      <w:bookmarkStart w:id="13453" w:name="_Toc37272457"/>
      <w:bookmarkStart w:id="13454" w:name="_Toc45884703"/>
      <w:bookmarkStart w:id="13455" w:name="_Toc53182735"/>
      <w:bookmarkStart w:id="13456" w:name="_Toc58860519"/>
      <w:bookmarkStart w:id="13457" w:name="_Toc61182636"/>
      <w:bookmarkStart w:id="13458" w:name="_Toc66782629"/>
      <w:bookmarkStart w:id="13459" w:name="_Toc74967862"/>
      <w:r w:rsidRPr="008C3753">
        <w:t>8.4.1.2</w:t>
      </w:r>
      <w:r w:rsidRPr="008C3753">
        <w:tab/>
        <w:t>Minimum requirement</w:t>
      </w:r>
      <w:bookmarkEnd w:id="13442"/>
      <w:bookmarkEnd w:id="13443"/>
      <w:bookmarkEnd w:id="13452"/>
      <w:bookmarkEnd w:id="13453"/>
      <w:bookmarkEnd w:id="13454"/>
      <w:bookmarkEnd w:id="13455"/>
      <w:bookmarkEnd w:id="13456"/>
      <w:bookmarkEnd w:id="13457"/>
      <w:bookmarkEnd w:id="13458"/>
      <w:bookmarkEnd w:id="13459"/>
    </w:p>
    <w:p w14:paraId="2B9C78B1" w14:textId="19ADDD05" w:rsidR="00C8256C" w:rsidRPr="008C3753" w:rsidRDefault="00C8256C" w:rsidP="008C01E6">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ins w:id="13460" w:author="CR0208" w:date="2021-06-11T16:27:00Z">
        <w:r>
          <w:rPr>
            <w:lang w:eastAsia="zh-CN"/>
          </w:rPr>
          <w:t xml:space="preserve">, </w:t>
        </w:r>
        <w:r>
          <w:t>8.4.2.</w:t>
        </w:r>
        <w:r>
          <w:rPr>
            <w:lang w:eastAsia="zh-CN"/>
          </w:rPr>
          <w:t xml:space="preserve">3, and </w:t>
        </w:r>
        <w:r>
          <w:t>8.4.2.</w:t>
        </w:r>
        <w:r>
          <w:rPr>
            <w:lang w:eastAsia="zh-CN"/>
          </w:rPr>
          <w:t>4</w:t>
        </w:r>
      </w:ins>
      <w:r>
        <w:rPr>
          <w:lang w:eastAsia="zh-CN"/>
        </w:rPr>
        <w:t>.</w:t>
      </w:r>
    </w:p>
    <w:p w14:paraId="12CB5DB0" w14:textId="77777777" w:rsidR="008C01E6" w:rsidRPr="008C3753" w:rsidRDefault="008C01E6" w:rsidP="008C01E6">
      <w:pPr>
        <w:pStyle w:val="Heading4"/>
      </w:pPr>
      <w:bookmarkStart w:id="13461" w:name="_Toc21100213"/>
      <w:bookmarkStart w:id="13462" w:name="_Toc29810011"/>
      <w:bookmarkStart w:id="13463" w:name="_Toc36645404"/>
      <w:bookmarkStart w:id="13464" w:name="_Toc37272458"/>
      <w:bookmarkStart w:id="13465" w:name="_Toc45884704"/>
      <w:bookmarkStart w:id="13466" w:name="_Toc53182736"/>
      <w:bookmarkStart w:id="13467" w:name="_Toc58860520"/>
      <w:bookmarkStart w:id="13468" w:name="_Toc61182637"/>
      <w:bookmarkStart w:id="13469" w:name="_Toc66782630"/>
      <w:bookmarkStart w:id="13470" w:name="_Toc74967863"/>
      <w:r w:rsidRPr="008C3753">
        <w:t>8.4.1.3</w:t>
      </w:r>
      <w:r w:rsidRPr="008C3753">
        <w:tab/>
        <w:t>Test purpose</w:t>
      </w:r>
      <w:bookmarkEnd w:id="13461"/>
      <w:bookmarkEnd w:id="13462"/>
      <w:bookmarkEnd w:id="13463"/>
      <w:bookmarkEnd w:id="13464"/>
      <w:bookmarkEnd w:id="13465"/>
      <w:bookmarkEnd w:id="13466"/>
      <w:bookmarkEnd w:id="13467"/>
      <w:bookmarkEnd w:id="13468"/>
      <w:bookmarkEnd w:id="13469"/>
      <w:bookmarkEnd w:id="13470"/>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3471" w:name="_Toc21100214"/>
      <w:bookmarkStart w:id="13472" w:name="_Toc29810012"/>
      <w:bookmarkStart w:id="13473" w:name="_Toc36645405"/>
      <w:bookmarkStart w:id="13474" w:name="_Toc37272459"/>
      <w:bookmarkStart w:id="13475" w:name="_Toc45884705"/>
      <w:bookmarkStart w:id="13476" w:name="_Toc53182737"/>
      <w:bookmarkStart w:id="13477" w:name="_Toc58860521"/>
      <w:bookmarkStart w:id="13478" w:name="_Toc61182638"/>
      <w:bookmarkStart w:id="13479" w:name="_Toc66782631"/>
      <w:bookmarkStart w:id="13480" w:name="_Toc74967864"/>
      <w:r w:rsidRPr="008C3753">
        <w:t>8.4.1.4</w:t>
      </w:r>
      <w:r w:rsidRPr="008C3753">
        <w:tab/>
        <w:t>Method of test</w:t>
      </w:r>
      <w:bookmarkEnd w:id="13471"/>
      <w:bookmarkEnd w:id="13472"/>
      <w:bookmarkEnd w:id="13473"/>
      <w:bookmarkEnd w:id="13474"/>
      <w:bookmarkEnd w:id="13475"/>
      <w:bookmarkEnd w:id="13476"/>
      <w:bookmarkEnd w:id="13477"/>
      <w:bookmarkEnd w:id="13478"/>
      <w:bookmarkEnd w:id="13479"/>
      <w:bookmarkEnd w:id="13480"/>
    </w:p>
    <w:p w14:paraId="2B06F2F6" w14:textId="77777777" w:rsidR="008C01E6" w:rsidRPr="008C3753" w:rsidRDefault="008C01E6" w:rsidP="008C01E6">
      <w:pPr>
        <w:pStyle w:val="Heading5"/>
      </w:pPr>
      <w:bookmarkStart w:id="13481" w:name="_Toc21100215"/>
      <w:bookmarkStart w:id="13482" w:name="_Toc29810013"/>
      <w:bookmarkStart w:id="13483" w:name="_Toc36645406"/>
      <w:bookmarkStart w:id="13484" w:name="_Toc37272460"/>
      <w:bookmarkStart w:id="13485" w:name="_Toc45884706"/>
      <w:bookmarkStart w:id="13486" w:name="_Toc53182738"/>
      <w:bookmarkStart w:id="13487" w:name="_Toc58860522"/>
      <w:bookmarkStart w:id="13488" w:name="_Toc61182639"/>
      <w:bookmarkStart w:id="13489" w:name="_Toc66782632"/>
      <w:bookmarkStart w:id="13490" w:name="_Toc74967865"/>
      <w:r w:rsidRPr="008C3753">
        <w:t>8.4.1.4.1</w:t>
      </w:r>
      <w:r w:rsidRPr="008C3753">
        <w:tab/>
        <w:t>Initial conditions</w:t>
      </w:r>
      <w:bookmarkEnd w:id="13481"/>
      <w:bookmarkEnd w:id="13482"/>
      <w:bookmarkEnd w:id="13483"/>
      <w:bookmarkEnd w:id="13484"/>
      <w:bookmarkEnd w:id="13485"/>
      <w:bookmarkEnd w:id="13486"/>
      <w:bookmarkEnd w:id="13487"/>
      <w:bookmarkEnd w:id="13488"/>
      <w:bookmarkEnd w:id="13489"/>
      <w:bookmarkEnd w:id="13490"/>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3491"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3492" w:name="_Toc29810014"/>
      <w:bookmarkStart w:id="13493" w:name="_Toc36645407"/>
      <w:bookmarkStart w:id="13494" w:name="_Toc37272461"/>
      <w:bookmarkStart w:id="13495" w:name="_Toc45884707"/>
      <w:bookmarkStart w:id="13496" w:name="_Toc53182739"/>
      <w:bookmarkStart w:id="13497" w:name="_Toc58860523"/>
      <w:bookmarkStart w:id="13498" w:name="_Toc61182640"/>
      <w:bookmarkStart w:id="13499" w:name="_Toc66782633"/>
      <w:bookmarkStart w:id="13500" w:name="_Toc74967866"/>
      <w:r w:rsidRPr="008C3753">
        <w:t>8.4.1.4.2</w:t>
      </w:r>
      <w:r w:rsidRPr="008C3753">
        <w:tab/>
        <w:t>Procedure</w:t>
      </w:r>
      <w:bookmarkEnd w:id="13491"/>
      <w:bookmarkEnd w:id="13492"/>
      <w:bookmarkEnd w:id="13493"/>
      <w:bookmarkEnd w:id="13494"/>
      <w:bookmarkEnd w:id="13495"/>
      <w:bookmarkEnd w:id="13496"/>
      <w:bookmarkEnd w:id="13497"/>
      <w:bookmarkEnd w:id="13498"/>
      <w:bookmarkEnd w:id="13499"/>
      <w:bookmarkEnd w:id="13500"/>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ins w:id="13501" w:author="CR0239" w:date="2021-06-11T16:28:00Z">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3502" w:name="_MON_1599395227"/>
      <w:bookmarkEnd w:id="13502"/>
      <w:r w:rsidRPr="008C3753">
        <w:lastRenderedPageBreak/>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2DCB96E2" w14:textId="77777777" w:rsidR="00C8256C" w:rsidRPr="008C3753" w:rsidRDefault="00C8256C" w:rsidP="00C8256C">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ins w:id="13503" w:author="CR0208" w:date="2021-06-11T16:27:00Z">
        <w:r>
          <w:rPr>
            <w:lang w:eastAsia="zh-CN"/>
          </w:rPr>
          <w:t xml:space="preserve"> or 8.4.1.7-1 or 8.4.1.7-2</w:t>
        </w:r>
      </w:ins>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ins w:id="13504" w:author="CR0208" w:date="2021-06-11T16:27:00Z">
        <w:r>
          <w:rPr>
            <w:lang w:eastAsia="zh-CN"/>
          </w:rPr>
          <w:t xml:space="preserve"> or 8.4.1.7-1 or 8.4.1.7-2</w:t>
        </w:r>
      </w:ins>
      <w:r w:rsidRPr="008C3753">
        <w:rPr>
          <w:lang w:eastAsia="zh-CN"/>
        </w:rPr>
        <w:t xml:space="preserve"> </w:t>
      </w:r>
      <w:r w:rsidRPr="008C3753">
        <w:t>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3505" w:name="_MON_1266106786"/>
    <w:bookmarkEnd w:id="13505"/>
    <w:p w14:paraId="6C25A379" w14:textId="77777777" w:rsidR="008C01E6" w:rsidRPr="008C3753" w:rsidRDefault="008C01E6" w:rsidP="008C01E6">
      <w:pPr>
        <w:pStyle w:val="TH"/>
      </w:pPr>
      <w:r w:rsidRPr="008C3753">
        <w:object w:dxaOrig="8641" w:dyaOrig="541" w14:anchorId="756C3ACC">
          <v:shape id="_x0000_i1061" type="#_x0000_t75" style="width:6in;height:31.55pt" o:ole="" fillcolor="window">
            <v:imagedata r:id="rId79" o:title=""/>
          </v:shape>
          <o:OLEObject Type="Embed" ProgID="Word.Picture.8" ShapeID="_x0000_i1061" DrawAspect="Content" ObjectID="_1685582213"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2" type="#_x0000_t75" style="width:468pt;height:139pt" o:ole="">
            <v:imagedata r:id="rId81" o:title=""/>
          </v:shape>
          <o:OLEObject Type="Embed" ProgID="Visio.Drawing.11" ShapeID="_x0000_i1062" DrawAspect="Content" ObjectID="_1685582214"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3" type="#_x0000_t75" style="width:462.45pt;height:128.5pt" o:ole="">
            <v:imagedata r:id="rId83" o:title=""/>
          </v:shape>
          <o:OLEObject Type="Embed" ProgID="Visio.Drawing.11" ShapeID="_x0000_i1063" DrawAspect="Content" ObjectID="_1685582215"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3506" w:name="_Toc21100217"/>
      <w:bookmarkStart w:id="13507" w:name="_Toc29810015"/>
      <w:bookmarkStart w:id="13508" w:name="_Toc36645408"/>
      <w:bookmarkStart w:id="13509" w:name="_Toc37272462"/>
      <w:bookmarkStart w:id="13510" w:name="_Toc45884708"/>
      <w:bookmarkStart w:id="13511" w:name="_Toc53182740"/>
      <w:bookmarkStart w:id="13512" w:name="_Toc58860524"/>
      <w:bookmarkStart w:id="13513" w:name="_Toc61182641"/>
      <w:bookmarkStart w:id="13514" w:name="_Toc66782634"/>
      <w:bookmarkStart w:id="13515" w:name="_Toc74967867"/>
      <w:r w:rsidRPr="008C3753">
        <w:lastRenderedPageBreak/>
        <w:t>8.4.1.5</w:t>
      </w:r>
      <w:r w:rsidRPr="008C3753">
        <w:tab/>
        <w:t>Test requirement</w:t>
      </w:r>
      <w:bookmarkEnd w:id="13506"/>
      <w:bookmarkEnd w:id="13507"/>
      <w:bookmarkEnd w:id="13508"/>
      <w:bookmarkEnd w:id="13509"/>
      <w:r w:rsidR="00935B1F" w:rsidRPr="008C3753">
        <w:t xml:space="preserve"> for Normal Mode</w:t>
      </w:r>
      <w:bookmarkEnd w:id="13510"/>
      <w:bookmarkEnd w:id="13511"/>
      <w:bookmarkEnd w:id="13512"/>
      <w:bookmarkEnd w:id="13513"/>
      <w:bookmarkEnd w:id="13514"/>
      <w:bookmarkEnd w:id="13515"/>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3516" w:name="_Toc45884709"/>
    </w:p>
    <w:p w14:paraId="6314F79E" w14:textId="77777777" w:rsidR="0063624E" w:rsidRPr="008C3753" w:rsidRDefault="0063624E" w:rsidP="00DA2FC1">
      <w:pPr>
        <w:pStyle w:val="Heading4"/>
      </w:pPr>
      <w:bookmarkStart w:id="13517" w:name="_Toc53182741"/>
      <w:bookmarkStart w:id="13518" w:name="_Toc58860525"/>
      <w:bookmarkStart w:id="13519" w:name="_Toc61182642"/>
      <w:bookmarkStart w:id="13520" w:name="_Toc66782635"/>
      <w:bookmarkStart w:id="13521" w:name="_Toc74967868"/>
      <w:r w:rsidRPr="008C3753">
        <w:t>8.4.1.6</w:t>
      </w:r>
      <w:r w:rsidRPr="008C3753">
        <w:tab/>
        <w:t>Test requirement for high speed train</w:t>
      </w:r>
      <w:bookmarkEnd w:id="13516"/>
      <w:bookmarkEnd w:id="13517"/>
      <w:bookmarkEnd w:id="13518"/>
      <w:bookmarkEnd w:id="13519"/>
      <w:bookmarkEnd w:id="13520"/>
      <w:bookmarkEnd w:id="13521"/>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lastRenderedPageBreak/>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3E6E27A6" w:rsidR="0020558B" w:rsidRPr="008C3753" w:rsidRDefault="0020558B" w:rsidP="0020558B">
            <w:pPr>
              <w:pStyle w:val="TAC"/>
              <w:rPr>
                <w:lang w:eastAsia="zh-CN"/>
              </w:rPr>
            </w:pPr>
            <w:r w:rsidRPr="008C3753">
              <w:rPr>
                <w:rFonts w:cs="Arial"/>
                <w:lang w:eastAsia="ja-JP"/>
              </w:rPr>
              <w:t>-11.7</w:t>
            </w:r>
          </w:p>
        </w:tc>
      </w:tr>
      <w:tr w:rsidR="0020558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20558B" w:rsidRPr="008C3753" w:rsidRDefault="0020558B" w:rsidP="0020558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2A1C2FF" w:rsidR="0020558B" w:rsidRPr="008C3753" w:rsidRDefault="0020558B" w:rsidP="0020558B">
            <w:pPr>
              <w:pStyle w:val="TAC"/>
              <w:rPr>
                <w:lang w:eastAsia="zh-CN"/>
              </w:rPr>
            </w:pPr>
            <w:r w:rsidRPr="008C3753">
              <w:rPr>
                <w:rFonts w:cs="Arial"/>
                <w:lang w:eastAsia="ja-JP"/>
              </w:rPr>
              <w:t>-13.5</w:t>
            </w:r>
          </w:p>
        </w:tc>
      </w:tr>
      <w:tr w:rsidR="0020558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2A6D0625"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7</w:t>
            </w:r>
            <w:r w:rsidRPr="008C3753">
              <w:rPr>
                <w:rFonts w:eastAsiaTheme="minorEastAsia" w:cs="Arial"/>
                <w:lang w:eastAsia="zh-CN"/>
              </w:rPr>
              <w:t>]</w:t>
            </w:r>
          </w:p>
        </w:tc>
      </w:tr>
      <w:tr w:rsidR="0020558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4F613682" w:rsidR="0020558B" w:rsidRPr="008C3753" w:rsidRDefault="0020558B" w:rsidP="0020558B">
            <w:pPr>
              <w:pStyle w:val="TAC"/>
              <w:rPr>
                <w:lang w:eastAsia="zh-CN"/>
              </w:rPr>
            </w:pPr>
            <w:r w:rsidRPr="008C3753">
              <w:rPr>
                <w:rFonts w:cs="Arial"/>
                <w:lang w:eastAsia="ja-JP"/>
              </w:rPr>
              <w:t>-14.2</w:t>
            </w:r>
          </w:p>
        </w:tc>
      </w:tr>
      <w:tr w:rsidR="0020558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26F0AA14" w:rsidR="0020558B" w:rsidRPr="008C3753" w:rsidRDefault="0020558B" w:rsidP="0020558B">
            <w:pPr>
              <w:pStyle w:val="TAC"/>
              <w:rPr>
                <w:rFonts w:cs="Arial"/>
                <w:lang w:eastAsia="zh-CN"/>
              </w:rPr>
            </w:pPr>
            <w:r w:rsidRPr="008C3753">
              <w:rPr>
                <w:rFonts w:cs="Arial"/>
                <w:lang w:eastAsia="ja-JP"/>
              </w:rPr>
              <w:t>-15.9</w:t>
            </w:r>
          </w:p>
        </w:tc>
      </w:tr>
      <w:tr w:rsidR="0020558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33917370"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2</w:t>
            </w:r>
            <w:r w:rsidRPr="008C3753">
              <w:rPr>
                <w:rFonts w:eastAsiaTheme="minorEastAsia" w:cs="Arial"/>
                <w:lang w:eastAsia="zh-CN"/>
              </w:rPr>
              <w:t>]</w:t>
            </w:r>
          </w:p>
        </w:tc>
      </w:tr>
      <w:tr w:rsidR="0020558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30627140" w:rsidR="0020558B" w:rsidRPr="008C3753" w:rsidRDefault="0020558B" w:rsidP="0020558B">
            <w:pPr>
              <w:pStyle w:val="TAC"/>
              <w:rPr>
                <w:rFonts w:cs="Arial"/>
                <w:lang w:eastAsia="zh-CN"/>
              </w:rPr>
            </w:pPr>
            <w:r w:rsidRPr="008C3753">
              <w:rPr>
                <w:rFonts w:cs="Arial"/>
                <w:lang w:eastAsia="ja-JP"/>
              </w:rPr>
              <w:t>-16.2</w:t>
            </w:r>
          </w:p>
        </w:tc>
      </w:tr>
      <w:tr w:rsidR="0020558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20558B" w:rsidRPr="008C3753" w:rsidRDefault="0020558B" w:rsidP="0020558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C093FD4" w:rsidR="0020558B" w:rsidRPr="008C3753" w:rsidRDefault="0020558B" w:rsidP="0020558B">
            <w:pPr>
              <w:pStyle w:val="TAC"/>
              <w:rPr>
                <w:rFonts w:cs="Arial"/>
                <w:lang w:eastAsia="zh-CN"/>
              </w:rPr>
            </w:pPr>
            <w:r w:rsidRPr="008C3753">
              <w:rPr>
                <w:rFonts w:cs="Arial"/>
                <w:lang w:eastAsia="ja-JP"/>
              </w:rPr>
              <w:t>-18.1</w:t>
            </w:r>
          </w:p>
        </w:tc>
      </w:tr>
      <w:tr w:rsidR="0020558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6E0659CA"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6</w:t>
            </w:r>
            <w:r w:rsidRPr="008C3753">
              <w:rPr>
                <w:rFonts w:eastAsiaTheme="minorEastAsia" w:cs="Arial"/>
                <w:lang w:eastAsia="zh-CN"/>
              </w:rPr>
              <w:t>]</w:t>
            </w:r>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20558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20558B" w:rsidRPr="008C3753" w:rsidRDefault="0020558B" w:rsidP="0020558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20558B" w:rsidRPr="008C3753" w:rsidRDefault="0020558B" w:rsidP="0020558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1BDDE967" w:rsidR="0020558B" w:rsidRPr="008C3753" w:rsidRDefault="0020558B" w:rsidP="0020558B">
            <w:pPr>
              <w:pStyle w:val="TAC"/>
              <w:rPr>
                <w:lang w:eastAsia="zh-CN"/>
              </w:rPr>
            </w:pPr>
            <w:r w:rsidRPr="008C3753">
              <w:rPr>
                <w:rFonts w:cs="Arial"/>
                <w:lang w:eastAsia="ja-JP"/>
              </w:rPr>
              <w:t>-11.3</w:t>
            </w:r>
          </w:p>
        </w:tc>
      </w:tr>
      <w:tr w:rsidR="0020558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20558B" w:rsidRPr="008C3753" w:rsidRDefault="0020558B" w:rsidP="0020558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32BC5F70" w:rsidR="0020558B" w:rsidRPr="008C3753" w:rsidRDefault="0020558B" w:rsidP="0020558B">
            <w:pPr>
              <w:pStyle w:val="TAC"/>
              <w:rPr>
                <w:lang w:eastAsia="zh-CN"/>
              </w:rPr>
            </w:pPr>
            <w:r w:rsidRPr="008C3753">
              <w:rPr>
                <w:rFonts w:cs="Arial"/>
                <w:lang w:eastAsia="ja-JP"/>
              </w:rPr>
              <w:t>-12.8</w:t>
            </w:r>
          </w:p>
        </w:tc>
      </w:tr>
      <w:tr w:rsidR="0020558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04AF8CE1" w:rsidR="0020558B" w:rsidRPr="008C3753" w:rsidRDefault="0020558B" w:rsidP="0020558B">
            <w:pPr>
              <w:pStyle w:val="TAC"/>
              <w:rPr>
                <w:rFonts w:eastAsiaTheme="minorEastAsia" w:cs="Arial"/>
                <w:lang w:eastAsia="zh-CN"/>
              </w:rPr>
            </w:pPr>
            <w:r w:rsidRPr="008C3753">
              <w:rPr>
                <w:rFonts w:eastAsiaTheme="minorEastAsia" w:cs="Arial"/>
                <w:lang w:eastAsia="zh-CN"/>
              </w:rPr>
              <w:t>[-5.</w:t>
            </w:r>
            <w:r>
              <w:rPr>
                <w:rFonts w:eastAsiaTheme="minorEastAsia" w:cs="Arial"/>
                <w:lang w:eastAsia="zh-CN"/>
              </w:rPr>
              <w:t>4</w:t>
            </w:r>
            <w:r w:rsidRPr="008C3753">
              <w:rPr>
                <w:rFonts w:eastAsiaTheme="minorEastAsia" w:cs="Arial"/>
                <w:lang w:eastAsia="zh-CN"/>
              </w:rPr>
              <w:t>]</w:t>
            </w:r>
          </w:p>
        </w:tc>
      </w:tr>
      <w:tr w:rsidR="0020558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20558B" w:rsidRPr="008C3753" w:rsidRDefault="0020558B" w:rsidP="0020558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20558B" w:rsidRPr="008C3753" w:rsidRDefault="0020558B" w:rsidP="0020558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20558B" w:rsidRPr="008C3753" w:rsidRDefault="0020558B" w:rsidP="0020558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1714E34B" w:rsidR="0020558B" w:rsidRPr="008C3753" w:rsidRDefault="0020558B" w:rsidP="0020558B">
            <w:pPr>
              <w:pStyle w:val="TAC"/>
              <w:rPr>
                <w:lang w:eastAsia="zh-CN"/>
              </w:rPr>
            </w:pPr>
            <w:r w:rsidRPr="008C3753">
              <w:rPr>
                <w:rFonts w:cs="Arial"/>
                <w:lang w:eastAsia="ja-JP"/>
              </w:rPr>
              <w:t>-13.7</w:t>
            </w:r>
          </w:p>
        </w:tc>
      </w:tr>
      <w:tr w:rsidR="0020558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BF30DC9" w:rsidR="0020558B" w:rsidRPr="008C3753" w:rsidRDefault="0020558B" w:rsidP="0020558B">
            <w:pPr>
              <w:pStyle w:val="TAC"/>
              <w:rPr>
                <w:rFonts w:cs="Arial"/>
                <w:lang w:eastAsia="zh-CN"/>
              </w:rPr>
            </w:pPr>
            <w:r w:rsidRPr="008C3753">
              <w:rPr>
                <w:rFonts w:cs="Arial"/>
                <w:lang w:eastAsia="ja-JP"/>
              </w:rPr>
              <w:t>-15.1</w:t>
            </w:r>
          </w:p>
        </w:tc>
      </w:tr>
      <w:tr w:rsidR="0020558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5DBC35D4" w:rsidR="0020558B" w:rsidRPr="008C3753" w:rsidRDefault="0020558B" w:rsidP="0020558B">
            <w:pPr>
              <w:pStyle w:val="TAC"/>
              <w:rPr>
                <w:rFonts w:eastAsiaTheme="minorEastAsia" w:cs="Arial"/>
                <w:lang w:eastAsia="zh-CN"/>
              </w:rPr>
            </w:pPr>
            <w:r w:rsidRPr="008C3753">
              <w:rPr>
                <w:rFonts w:eastAsiaTheme="minorEastAsia" w:cs="Arial"/>
                <w:lang w:eastAsia="zh-CN"/>
              </w:rPr>
              <w:t>[-11.</w:t>
            </w:r>
            <w:r>
              <w:rPr>
                <w:rFonts w:eastAsiaTheme="minorEastAsia" w:cs="Arial"/>
                <w:lang w:eastAsia="zh-CN"/>
              </w:rPr>
              <w:t>1</w:t>
            </w:r>
            <w:r w:rsidRPr="008C3753">
              <w:rPr>
                <w:rFonts w:eastAsiaTheme="minorEastAsia" w:cs="Arial"/>
                <w:lang w:eastAsia="zh-CN"/>
              </w:rPr>
              <w:t>]</w:t>
            </w:r>
          </w:p>
        </w:tc>
      </w:tr>
      <w:tr w:rsidR="0020558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20558B" w:rsidRPr="008C3753" w:rsidRDefault="0020558B" w:rsidP="0020558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20558B" w:rsidRPr="008C3753" w:rsidRDefault="0020558B" w:rsidP="0020558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20558B" w:rsidRPr="008C3753" w:rsidRDefault="0020558B" w:rsidP="0020558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0A14629" w:rsidR="0020558B" w:rsidRPr="008C3753" w:rsidRDefault="0020558B" w:rsidP="0020558B">
            <w:pPr>
              <w:pStyle w:val="TAC"/>
              <w:rPr>
                <w:rFonts w:cs="Arial"/>
                <w:lang w:eastAsia="zh-CN"/>
              </w:rPr>
            </w:pPr>
            <w:r w:rsidRPr="008C3753">
              <w:rPr>
                <w:rFonts w:cs="Arial"/>
                <w:lang w:eastAsia="ja-JP"/>
              </w:rPr>
              <w:t>-16.0</w:t>
            </w:r>
          </w:p>
        </w:tc>
      </w:tr>
      <w:tr w:rsidR="0020558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20558B" w:rsidRPr="008C3753" w:rsidRDefault="0020558B" w:rsidP="0020558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20558B" w:rsidRPr="008C3753" w:rsidRDefault="0020558B" w:rsidP="0020558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20558B" w:rsidRPr="008C3753" w:rsidRDefault="0020558B" w:rsidP="0020558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DF7041C" w:rsidR="0020558B" w:rsidRPr="008C3753" w:rsidRDefault="0020558B" w:rsidP="0020558B">
            <w:pPr>
              <w:pStyle w:val="TAC"/>
              <w:rPr>
                <w:rFonts w:cs="Arial"/>
                <w:lang w:eastAsia="zh-CN"/>
              </w:rPr>
            </w:pPr>
            <w:r w:rsidRPr="008C3753">
              <w:rPr>
                <w:rFonts w:cs="Arial"/>
                <w:lang w:eastAsia="ja-JP"/>
              </w:rPr>
              <w:t>-17.1</w:t>
            </w:r>
          </w:p>
        </w:tc>
      </w:tr>
      <w:tr w:rsidR="0020558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20558B" w:rsidRPr="008C3753" w:rsidRDefault="0020558B" w:rsidP="0020558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20558B" w:rsidRPr="008C3753" w:rsidRDefault="0020558B" w:rsidP="0020558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20558B" w:rsidRPr="008C3753" w:rsidRDefault="0020558B" w:rsidP="0020558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1869F8A9" w:rsidR="0020558B" w:rsidRPr="008C3753" w:rsidRDefault="0020558B" w:rsidP="0020558B">
            <w:pPr>
              <w:pStyle w:val="TAC"/>
              <w:rPr>
                <w:rFonts w:eastAsiaTheme="minorEastAsia" w:cs="Arial"/>
                <w:lang w:eastAsia="zh-CN"/>
              </w:rPr>
            </w:pPr>
            <w:r w:rsidRPr="008C3753">
              <w:rPr>
                <w:rFonts w:eastAsiaTheme="minorEastAsia" w:cs="Arial"/>
                <w:lang w:eastAsia="zh-CN"/>
              </w:rPr>
              <w:t>[-15.</w:t>
            </w:r>
            <w:r>
              <w:rPr>
                <w:rFonts w:eastAsiaTheme="minorEastAsia" w:cs="Arial"/>
                <w:lang w:eastAsia="zh-CN"/>
              </w:rPr>
              <w:t>4</w:t>
            </w:r>
            <w:r w:rsidRPr="008C3753">
              <w:rPr>
                <w:rFonts w:eastAsiaTheme="minorEastAsia" w:cs="Arial"/>
                <w:lang w:eastAsia="zh-CN"/>
              </w:rPr>
              <w:t>]</w:t>
            </w:r>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Pr>
        <w:rPr>
          <w:lang w:eastAsia="zh-CN"/>
        </w:rPr>
      </w:pPr>
    </w:p>
    <w:p w14:paraId="32C3C4B8" w14:textId="77777777" w:rsidR="00C8256C" w:rsidRDefault="00C8256C" w:rsidP="00C8256C">
      <w:pPr>
        <w:pStyle w:val="Heading4"/>
        <w:rPr>
          <w:ins w:id="13522" w:author="CR0208" w:date="2021-06-11T16:27:00Z"/>
        </w:rPr>
      </w:pPr>
      <w:bookmarkStart w:id="13523" w:name="_Toc74967869"/>
      <w:ins w:id="13524" w:author="CR0208" w:date="2021-06-11T16:27:00Z">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3523"/>
      </w:ins>
    </w:p>
    <w:p w14:paraId="1B5E8CD4" w14:textId="77777777" w:rsidR="00C8256C" w:rsidRDefault="00C8256C" w:rsidP="00C8256C">
      <w:pPr>
        <w:rPr>
          <w:ins w:id="13525" w:author="CR0208" w:date="2021-06-11T16:27:00Z"/>
        </w:rPr>
      </w:pPr>
      <w:ins w:id="13526" w:author="CR0208" w:date="2021-06-11T16:27:00Z">
        <w:r>
          <w:t>Pfa shall not exceed 0.1%. Pd shall not be below 99% for the SNRs in tables 8.4.1.7-1</w:t>
        </w:r>
        <w:r>
          <w:rPr>
            <w:lang w:eastAsia="zh-CN"/>
          </w:rPr>
          <w:t xml:space="preserve"> and </w:t>
        </w:r>
        <w:r>
          <w:t>8.4.1.7-2.</w:t>
        </w:r>
      </w:ins>
    </w:p>
    <w:p w14:paraId="154D6D85" w14:textId="77777777" w:rsidR="00C8256C" w:rsidRDefault="00C8256C" w:rsidP="00C8256C">
      <w:pPr>
        <w:pStyle w:val="TH"/>
        <w:rPr>
          <w:ins w:id="13527" w:author="CR0208" w:date="2021-06-11T16:27:00Z"/>
          <w:lang w:eastAsia="zh-CN"/>
        </w:rPr>
      </w:pPr>
      <w:ins w:id="13528" w:author="CR0208" w:date="2021-06-11T16:27:00Z">
        <w:r>
          <w:lastRenderedPageBreak/>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ins>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rPr>
          <w:ins w:id="13529" w:author="CR0208" w:date="2021-06-11T16:27:00Z"/>
        </w:trPr>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rPr>
                <w:ins w:id="13530" w:author="CR0208" w:date="2021-06-11T16:27:00Z"/>
              </w:rPr>
            </w:pPr>
            <w:ins w:id="13531" w:author="CR0208" w:date="2021-06-11T16:27:00Z">
              <w:r>
                <w:t xml:space="preserve">Number of </w:t>
              </w:r>
            </w:ins>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rPr>
                <w:ins w:id="13532" w:author="CR0208" w:date="2021-06-11T16:27:00Z"/>
              </w:rPr>
            </w:pPr>
            <w:ins w:id="13533" w:author="CR0208" w:date="2021-06-11T16:27:00Z">
              <w:r>
                <w:t>Number of</w:t>
              </w:r>
            </w:ins>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rPr>
                <w:ins w:id="13534" w:author="CR0208" w:date="2021-06-11T16:27:00Z"/>
              </w:rPr>
            </w:pPr>
            <w:ins w:id="13535" w:author="CR0208" w:date="2021-06-11T16:27:00Z">
              <w:r>
                <w:rPr>
                  <w:rFonts w:cs="Arial"/>
                  <w:lang w:val="fr-FR"/>
                </w:rPr>
                <w:t>Propagation</w:t>
              </w:r>
            </w:ins>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rPr>
                <w:ins w:id="13536" w:author="CR0208" w:date="2021-06-11T16:27:00Z"/>
              </w:rPr>
            </w:pPr>
            <w:ins w:id="13537" w:author="CR0208" w:date="2021-06-11T16:27:00Z">
              <w:r>
                <w:rPr>
                  <w:rFonts w:cs="Arial"/>
                </w:rPr>
                <w:t>Frequency</w:t>
              </w:r>
            </w:ins>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rPr>
                <w:ins w:id="13538" w:author="CR0208" w:date="2021-06-11T16:27:00Z"/>
              </w:rPr>
            </w:pPr>
            <w:ins w:id="13539" w:author="CR0208" w:date="2021-06-11T16:27:00Z">
              <w:r>
                <w:t>SNR (dB)</w:t>
              </w:r>
            </w:ins>
          </w:p>
        </w:tc>
      </w:tr>
      <w:tr w:rsidR="00C8256C" w14:paraId="79C6EB07" w14:textId="77777777" w:rsidTr="00A64571">
        <w:trPr>
          <w:ins w:id="13540" w:author="CR0208" w:date="2021-06-11T16:27:00Z"/>
        </w:trPr>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rPr>
                <w:ins w:id="13541" w:author="CR0208" w:date="2021-06-11T16:27:00Z"/>
              </w:rPr>
            </w:pPr>
            <w:ins w:id="13542" w:author="CR0208" w:date="2021-06-11T16:27:00Z">
              <w:r>
                <w:t>TX antennas</w:t>
              </w:r>
            </w:ins>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rPr>
                <w:ins w:id="13543" w:author="CR0208" w:date="2021-06-11T16:27:00Z"/>
              </w:rPr>
            </w:pPr>
            <w:ins w:id="13544" w:author="CR0208" w:date="2021-06-11T16:27:00Z">
              <w:r>
                <w:rPr>
                  <w:rFonts w:cs="Arial"/>
                </w:rPr>
                <w:t>RX antennas</w:t>
              </w:r>
            </w:ins>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rPr>
                <w:ins w:id="13545" w:author="CR0208" w:date="2021-06-11T16:27:00Z"/>
              </w:rPr>
            </w:pPr>
            <w:ins w:id="13546" w:author="CR0208" w:date="2021-06-11T16:27:00Z">
              <w:r>
                <w:t>conditions and correlation matrix (Annex G)</w:t>
              </w:r>
            </w:ins>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rPr>
                <w:ins w:id="13547" w:author="CR0208" w:date="2021-06-11T16:27:00Z"/>
              </w:rPr>
            </w:pPr>
            <w:ins w:id="13548" w:author="CR0208" w:date="2021-06-11T16:27:00Z">
              <w:r>
                <w:rPr>
                  <w:rFonts w:cs="Arial"/>
                </w:rPr>
                <w:t>offset</w:t>
              </w:r>
            </w:ins>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ins w:id="13549" w:author="CR0208" w:date="2021-06-11T16:27:00Z"/>
                <w:rFonts w:cs="Arial"/>
              </w:rPr>
            </w:pPr>
            <w:ins w:id="13550" w:author="CR0208" w:date="2021-06-11T16:27:00Z">
              <w:r>
                <w:rPr>
                  <w:rFonts w:cs="Arial"/>
                </w:rPr>
                <w:t>Burst format A2</w:t>
              </w:r>
            </w:ins>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ins w:id="13551" w:author="CR0208" w:date="2021-06-11T16:27:00Z"/>
                <w:rFonts w:cs="Arial"/>
              </w:rPr>
            </w:pPr>
            <w:ins w:id="13552" w:author="CR0208" w:date="2021-06-11T16:27:00Z">
              <w:r>
                <w:rPr>
                  <w:rFonts w:cs="Arial"/>
                </w:rPr>
                <w:t>Burst format B4</w:t>
              </w:r>
            </w:ins>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ins w:id="13553" w:author="CR0208" w:date="2021-06-11T16:27:00Z"/>
                <w:rFonts w:cs="Arial"/>
              </w:rPr>
            </w:pPr>
            <w:ins w:id="13554" w:author="CR0208" w:date="2021-06-11T16:27:00Z">
              <w:r>
                <w:rPr>
                  <w:rFonts w:cs="Arial"/>
                </w:rPr>
                <w:t>Burst format C2</w:t>
              </w:r>
            </w:ins>
          </w:p>
        </w:tc>
      </w:tr>
      <w:tr w:rsidR="00C8256C" w14:paraId="633BD8B5" w14:textId="77777777" w:rsidTr="00A64571">
        <w:trPr>
          <w:ins w:id="13555" w:author="CR0208" w:date="2021-06-11T16:27:00Z"/>
        </w:trPr>
        <w:tc>
          <w:tcPr>
            <w:tcW w:w="1375" w:type="dxa"/>
            <w:tcBorders>
              <w:top w:val="single" w:sz="4" w:space="0" w:color="auto"/>
              <w:left w:val="single" w:sz="4" w:space="0" w:color="auto"/>
              <w:bottom w:val="nil"/>
              <w:right w:val="single" w:sz="4" w:space="0" w:color="auto"/>
            </w:tcBorders>
            <w:hideMark/>
          </w:tcPr>
          <w:p w14:paraId="5F33715D" w14:textId="77777777" w:rsidR="00C8256C" w:rsidRDefault="00C8256C" w:rsidP="00A64571">
            <w:pPr>
              <w:pStyle w:val="TAC"/>
              <w:rPr>
                <w:ins w:id="13556" w:author="CR0208" w:date="2021-06-11T16:27:00Z"/>
              </w:rPr>
            </w:pPr>
            <w:ins w:id="13557" w:author="CR0208" w:date="2021-06-11T16:27:00Z">
              <w:r>
                <w:t>1</w:t>
              </w:r>
            </w:ins>
          </w:p>
        </w:tc>
        <w:tc>
          <w:tcPr>
            <w:tcW w:w="1375" w:type="dxa"/>
            <w:tcBorders>
              <w:top w:val="single" w:sz="4" w:space="0" w:color="auto"/>
              <w:left w:val="single" w:sz="4" w:space="0" w:color="auto"/>
              <w:bottom w:val="nil"/>
              <w:right w:val="single" w:sz="4" w:space="0" w:color="auto"/>
            </w:tcBorders>
            <w:hideMark/>
          </w:tcPr>
          <w:p w14:paraId="5390E682" w14:textId="77777777" w:rsidR="00C8256C" w:rsidRDefault="00C8256C" w:rsidP="00A64571">
            <w:pPr>
              <w:pStyle w:val="TAC"/>
              <w:rPr>
                <w:ins w:id="13558" w:author="CR0208" w:date="2021-06-11T16:27:00Z"/>
              </w:rPr>
            </w:pPr>
            <w:ins w:id="13559" w:author="CR0208" w:date="2021-06-11T16:27:00Z">
              <w:r>
                <w:t>2</w:t>
              </w:r>
            </w:ins>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C8256C" w:rsidRDefault="00C8256C" w:rsidP="00A64571">
            <w:pPr>
              <w:pStyle w:val="TAC"/>
              <w:rPr>
                <w:ins w:id="13560" w:author="CR0208" w:date="2021-06-11T16:27:00Z"/>
              </w:rPr>
            </w:pPr>
            <w:ins w:id="13561" w:author="CR0208" w:date="2021-06-11T16:27:00Z">
              <w:r>
                <w:rPr>
                  <w:rFonts w:cs="Arial"/>
                  <w:lang w:eastAsia="zh-CN"/>
                </w:rPr>
                <w:t>AWGN</w:t>
              </w:r>
            </w:ins>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C8256C" w:rsidRDefault="00C8256C" w:rsidP="00A64571">
            <w:pPr>
              <w:pStyle w:val="TAC"/>
              <w:rPr>
                <w:ins w:id="13562" w:author="CR0208" w:date="2021-06-11T16:27:00Z"/>
              </w:rPr>
            </w:pPr>
            <w:ins w:id="13563" w:author="CR0208" w:date="2021-06-11T16:27:00Z">
              <w:r>
                <w:rPr>
                  <w:rFonts w:cs="Arial"/>
                  <w:lang w:eastAsia="zh-CN"/>
                </w:rPr>
                <w:t>0</w:t>
              </w:r>
            </w:ins>
          </w:p>
        </w:tc>
        <w:tc>
          <w:tcPr>
            <w:tcW w:w="1376" w:type="dxa"/>
            <w:tcBorders>
              <w:top w:val="single" w:sz="4" w:space="0" w:color="auto"/>
              <w:left w:val="single" w:sz="4" w:space="0" w:color="auto"/>
              <w:bottom w:val="single" w:sz="4" w:space="0" w:color="auto"/>
              <w:right w:val="single" w:sz="4" w:space="0" w:color="auto"/>
            </w:tcBorders>
            <w:hideMark/>
          </w:tcPr>
          <w:p w14:paraId="40C0D7C9" w14:textId="77777777" w:rsidR="00C8256C" w:rsidRPr="00C02F31" w:rsidRDefault="00C8256C" w:rsidP="00A64571">
            <w:pPr>
              <w:pStyle w:val="TAC"/>
              <w:rPr>
                <w:ins w:id="13564" w:author="CR0208" w:date="2021-06-11T16:27:00Z"/>
              </w:rPr>
            </w:pPr>
            <w:ins w:id="13565" w:author="CR0208" w:date="2021-06-11T16:27:00Z">
              <w:r w:rsidRPr="00C02F31">
                <w:t>[-20.8]</w:t>
              </w:r>
            </w:ins>
          </w:p>
        </w:tc>
        <w:tc>
          <w:tcPr>
            <w:tcW w:w="1376" w:type="dxa"/>
            <w:tcBorders>
              <w:top w:val="single" w:sz="4" w:space="0" w:color="auto"/>
              <w:left w:val="single" w:sz="4" w:space="0" w:color="auto"/>
              <w:bottom w:val="single" w:sz="4" w:space="0" w:color="auto"/>
              <w:right w:val="single" w:sz="4" w:space="0" w:color="auto"/>
            </w:tcBorders>
            <w:hideMark/>
          </w:tcPr>
          <w:p w14:paraId="4123217F" w14:textId="77777777" w:rsidR="00C8256C" w:rsidRPr="00C02F31" w:rsidRDefault="00C8256C" w:rsidP="00A64571">
            <w:pPr>
              <w:pStyle w:val="TAC"/>
              <w:rPr>
                <w:ins w:id="13566" w:author="CR0208" w:date="2021-06-11T16:27:00Z"/>
              </w:rPr>
            </w:pPr>
            <w:ins w:id="13567" w:author="CR0208" w:date="2021-06-11T16:27:00Z">
              <w:r w:rsidRPr="00C02F31">
                <w:t>[-24.8]</w:t>
              </w:r>
            </w:ins>
          </w:p>
        </w:tc>
        <w:tc>
          <w:tcPr>
            <w:tcW w:w="1376" w:type="dxa"/>
            <w:tcBorders>
              <w:top w:val="single" w:sz="4" w:space="0" w:color="auto"/>
              <w:left w:val="single" w:sz="4" w:space="0" w:color="auto"/>
              <w:bottom w:val="single" w:sz="4" w:space="0" w:color="auto"/>
              <w:right w:val="single" w:sz="4" w:space="0" w:color="auto"/>
            </w:tcBorders>
            <w:hideMark/>
          </w:tcPr>
          <w:p w14:paraId="7BC8D90E" w14:textId="77777777" w:rsidR="00C8256C" w:rsidRPr="00C02F31" w:rsidRDefault="00C8256C" w:rsidP="00A64571">
            <w:pPr>
              <w:pStyle w:val="TAC"/>
              <w:rPr>
                <w:ins w:id="13568" w:author="CR0208" w:date="2021-06-11T16:27:00Z"/>
              </w:rPr>
            </w:pPr>
            <w:ins w:id="13569" w:author="CR0208" w:date="2021-06-11T16:27:00Z">
              <w:r w:rsidRPr="00C02F31">
                <w:t>[-20.8]</w:t>
              </w:r>
            </w:ins>
          </w:p>
        </w:tc>
      </w:tr>
      <w:tr w:rsidR="00C8256C" w14:paraId="1811381D" w14:textId="77777777" w:rsidTr="00A64571">
        <w:trPr>
          <w:ins w:id="13570" w:author="CR0208" w:date="2021-06-11T16:27:00Z"/>
        </w:trPr>
        <w:tc>
          <w:tcPr>
            <w:tcW w:w="1375" w:type="dxa"/>
            <w:tcBorders>
              <w:top w:val="nil"/>
              <w:left w:val="single" w:sz="4" w:space="0" w:color="auto"/>
              <w:bottom w:val="single" w:sz="4" w:space="0" w:color="auto"/>
              <w:right w:val="single" w:sz="4" w:space="0" w:color="auto"/>
            </w:tcBorders>
          </w:tcPr>
          <w:p w14:paraId="09F583E1" w14:textId="77777777" w:rsidR="00C8256C" w:rsidRDefault="00C8256C" w:rsidP="00A64571">
            <w:pPr>
              <w:pStyle w:val="TAC"/>
              <w:rPr>
                <w:ins w:id="13571" w:author="CR0208" w:date="2021-06-11T16:27:00Z"/>
              </w:rPr>
            </w:pPr>
          </w:p>
        </w:tc>
        <w:tc>
          <w:tcPr>
            <w:tcW w:w="1375" w:type="dxa"/>
            <w:tcBorders>
              <w:top w:val="nil"/>
              <w:left w:val="single" w:sz="4" w:space="0" w:color="auto"/>
              <w:bottom w:val="single" w:sz="4" w:space="0" w:color="auto"/>
              <w:right w:val="single" w:sz="4" w:space="0" w:color="auto"/>
            </w:tcBorders>
          </w:tcPr>
          <w:p w14:paraId="2AD10656" w14:textId="77777777" w:rsidR="00C8256C" w:rsidRDefault="00C8256C" w:rsidP="00A64571">
            <w:pPr>
              <w:pStyle w:val="TAC"/>
              <w:rPr>
                <w:ins w:id="13572" w:author="CR0208" w:date="2021-06-11T16:27:00Z"/>
              </w:rPr>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C8256C" w:rsidRDefault="00C8256C" w:rsidP="00A64571">
            <w:pPr>
              <w:pStyle w:val="TAC"/>
              <w:rPr>
                <w:ins w:id="13573" w:author="CR0208" w:date="2021-06-11T16:27:00Z"/>
              </w:rPr>
            </w:pPr>
            <w:ins w:id="13574" w:author="CR0208" w:date="2021-06-11T16:27:00Z">
              <w:r>
                <w:rPr>
                  <w:rFonts w:cs="Arial"/>
                  <w:lang w:eastAsia="zh-CN"/>
                </w:rPr>
                <w:t>TDLA30-10 Low</w:t>
              </w:r>
            </w:ins>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C8256C" w:rsidRDefault="00C8256C" w:rsidP="00A64571">
            <w:pPr>
              <w:pStyle w:val="TAC"/>
              <w:rPr>
                <w:ins w:id="13575" w:author="CR0208" w:date="2021-06-11T16:27:00Z"/>
              </w:rPr>
            </w:pPr>
            <w:ins w:id="13576" w:author="CR0208" w:date="2021-06-11T16:27:00Z">
              <w:r>
                <w:rPr>
                  <w:rFonts w:cs="Arial"/>
                  <w:lang w:eastAsia="zh-CN"/>
                </w:rPr>
                <w:t>400 Hz</w:t>
              </w:r>
            </w:ins>
          </w:p>
        </w:tc>
        <w:tc>
          <w:tcPr>
            <w:tcW w:w="1376" w:type="dxa"/>
            <w:tcBorders>
              <w:top w:val="single" w:sz="4" w:space="0" w:color="auto"/>
              <w:left w:val="single" w:sz="4" w:space="0" w:color="auto"/>
              <w:bottom w:val="single" w:sz="4" w:space="0" w:color="auto"/>
              <w:right w:val="single" w:sz="4" w:space="0" w:color="auto"/>
            </w:tcBorders>
            <w:hideMark/>
          </w:tcPr>
          <w:p w14:paraId="12B779D4" w14:textId="77777777" w:rsidR="00C8256C" w:rsidRPr="00C02F31" w:rsidRDefault="00C8256C" w:rsidP="00A64571">
            <w:pPr>
              <w:pStyle w:val="TAC"/>
              <w:rPr>
                <w:ins w:id="13577" w:author="CR0208" w:date="2021-06-11T16:27:00Z"/>
              </w:rPr>
            </w:pPr>
            <w:ins w:id="13578" w:author="CR0208" w:date="2021-06-11T16:27:00Z">
              <w:r w:rsidRPr="00C02F31">
                <w:t>[-14.5]</w:t>
              </w:r>
            </w:ins>
          </w:p>
        </w:tc>
        <w:tc>
          <w:tcPr>
            <w:tcW w:w="1376" w:type="dxa"/>
            <w:tcBorders>
              <w:top w:val="single" w:sz="4" w:space="0" w:color="auto"/>
              <w:left w:val="single" w:sz="4" w:space="0" w:color="auto"/>
              <w:bottom w:val="single" w:sz="4" w:space="0" w:color="auto"/>
              <w:right w:val="single" w:sz="4" w:space="0" w:color="auto"/>
            </w:tcBorders>
            <w:hideMark/>
          </w:tcPr>
          <w:p w14:paraId="23C983E6" w14:textId="77777777" w:rsidR="00C8256C" w:rsidRPr="00C02F31" w:rsidRDefault="00C8256C" w:rsidP="00A64571">
            <w:pPr>
              <w:pStyle w:val="TAC"/>
              <w:rPr>
                <w:ins w:id="13579" w:author="CR0208" w:date="2021-06-11T16:27:00Z"/>
              </w:rPr>
            </w:pPr>
            <w:ins w:id="13580" w:author="CR0208" w:date="2021-06-11T16:27:00Z">
              <w:r w:rsidRPr="00C02F31">
                <w:t>[-17.7]</w:t>
              </w:r>
            </w:ins>
          </w:p>
        </w:tc>
        <w:tc>
          <w:tcPr>
            <w:tcW w:w="1376" w:type="dxa"/>
            <w:tcBorders>
              <w:top w:val="single" w:sz="4" w:space="0" w:color="auto"/>
              <w:left w:val="single" w:sz="4" w:space="0" w:color="auto"/>
              <w:bottom w:val="single" w:sz="4" w:space="0" w:color="auto"/>
              <w:right w:val="single" w:sz="4" w:space="0" w:color="auto"/>
            </w:tcBorders>
            <w:hideMark/>
          </w:tcPr>
          <w:p w14:paraId="04D5C5C8" w14:textId="77777777" w:rsidR="00C8256C" w:rsidRPr="00C02F31" w:rsidRDefault="00C8256C" w:rsidP="00A64571">
            <w:pPr>
              <w:pStyle w:val="TAC"/>
              <w:rPr>
                <w:ins w:id="13581" w:author="CR0208" w:date="2021-06-11T16:27:00Z"/>
              </w:rPr>
            </w:pPr>
            <w:ins w:id="13582" w:author="CR0208" w:date="2021-06-11T16:27:00Z">
              <w:r w:rsidRPr="00C02F31">
                <w:t>[-14.6]</w:t>
              </w:r>
            </w:ins>
          </w:p>
        </w:tc>
      </w:tr>
    </w:tbl>
    <w:p w14:paraId="67A27BB0" w14:textId="77777777" w:rsidR="00C8256C" w:rsidRDefault="00C8256C" w:rsidP="00C8256C">
      <w:pPr>
        <w:rPr>
          <w:ins w:id="13583" w:author="CR0208" w:date="2021-06-11T16:27:00Z"/>
        </w:rPr>
      </w:pPr>
    </w:p>
    <w:p w14:paraId="5F6FEFE5" w14:textId="77777777" w:rsidR="00C8256C" w:rsidRDefault="00C8256C" w:rsidP="00C8256C">
      <w:pPr>
        <w:pStyle w:val="TH"/>
        <w:rPr>
          <w:ins w:id="13584" w:author="CR0208" w:date="2021-06-11T16:27:00Z"/>
        </w:rPr>
      </w:pPr>
      <w:ins w:id="13585" w:author="CR0208" w:date="2021-06-11T16:27:00Z">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ins>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rPr>
          <w:ins w:id="13586" w:author="CR0208" w:date="2021-06-11T16:27:00Z"/>
        </w:trPr>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rPr>
                <w:ins w:id="13587" w:author="CR0208" w:date="2021-06-11T16:27:00Z"/>
              </w:rPr>
            </w:pPr>
            <w:ins w:id="13588" w:author="CR0208" w:date="2021-06-11T16:27:00Z">
              <w:r>
                <w:t xml:space="preserve">Number of </w:t>
              </w:r>
            </w:ins>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rPr>
                <w:ins w:id="13589" w:author="CR0208" w:date="2021-06-11T16:27:00Z"/>
              </w:rPr>
            </w:pPr>
            <w:ins w:id="13590" w:author="CR0208" w:date="2021-06-11T16:27:00Z">
              <w:r>
                <w:t>Number of</w:t>
              </w:r>
            </w:ins>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rPr>
                <w:ins w:id="13591" w:author="CR0208" w:date="2021-06-11T16:27:00Z"/>
              </w:rPr>
            </w:pPr>
            <w:ins w:id="13592" w:author="CR0208" w:date="2021-06-11T16:27:00Z">
              <w:r>
                <w:rPr>
                  <w:rFonts w:cs="Arial"/>
                  <w:lang w:val="fr-FR"/>
                </w:rPr>
                <w:t>Propagation</w:t>
              </w:r>
            </w:ins>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rPr>
                <w:ins w:id="13593" w:author="CR0208" w:date="2021-06-11T16:27:00Z"/>
              </w:rPr>
            </w:pPr>
            <w:ins w:id="13594" w:author="CR0208" w:date="2021-06-11T16:27:00Z">
              <w:r>
                <w:rPr>
                  <w:rFonts w:cs="Arial"/>
                </w:rPr>
                <w:t>Frequency</w:t>
              </w:r>
            </w:ins>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rPr>
                <w:ins w:id="13595" w:author="CR0208" w:date="2021-06-11T16:27:00Z"/>
              </w:rPr>
            </w:pPr>
            <w:ins w:id="13596" w:author="CR0208" w:date="2021-06-11T16:27:00Z">
              <w:r>
                <w:t>SNR (dB)</w:t>
              </w:r>
            </w:ins>
          </w:p>
        </w:tc>
      </w:tr>
      <w:tr w:rsidR="00C8256C" w14:paraId="74F9E301" w14:textId="77777777" w:rsidTr="00A64571">
        <w:trPr>
          <w:ins w:id="13597" w:author="CR0208" w:date="2021-06-11T16:27:00Z"/>
        </w:trPr>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rPr>
                <w:ins w:id="13598" w:author="CR0208" w:date="2021-06-11T16:27:00Z"/>
              </w:rPr>
            </w:pPr>
            <w:ins w:id="13599" w:author="CR0208" w:date="2021-06-11T16:27:00Z">
              <w:r>
                <w:t>TX antennas</w:t>
              </w:r>
            </w:ins>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rPr>
                <w:ins w:id="13600" w:author="CR0208" w:date="2021-06-11T16:27:00Z"/>
              </w:rPr>
            </w:pPr>
            <w:ins w:id="13601" w:author="CR0208" w:date="2021-06-11T16:27:00Z">
              <w:r>
                <w:rPr>
                  <w:rFonts w:cs="Arial"/>
                </w:rPr>
                <w:t>RX antennas</w:t>
              </w:r>
            </w:ins>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rPr>
                <w:ins w:id="13602" w:author="CR0208" w:date="2021-06-11T16:27:00Z"/>
              </w:rPr>
            </w:pPr>
            <w:ins w:id="13603" w:author="CR0208" w:date="2021-06-11T16:27:00Z">
              <w:r>
                <w:t>conditions and correlation matrix (Annex G)</w:t>
              </w:r>
            </w:ins>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rPr>
                <w:ins w:id="13604" w:author="CR0208" w:date="2021-06-11T16:27:00Z"/>
              </w:rPr>
            </w:pPr>
            <w:ins w:id="13605" w:author="CR0208" w:date="2021-06-11T16:27:00Z">
              <w:r>
                <w:rPr>
                  <w:rFonts w:cs="Arial"/>
                </w:rPr>
                <w:t>offset</w:t>
              </w:r>
            </w:ins>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ins w:id="13606" w:author="CR0208" w:date="2021-06-11T16:27:00Z"/>
                <w:rFonts w:cs="Arial"/>
              </w:rPr>
            </w:pPr>
            <w:ins w:id="13607" w:author="CR0208" w:date="2021-06-11T16:27:00Z">
              <w:r>
                <w:rPr>
                  <w:rFonts w:cs="Arial"/>
                </w:rPr>
                <w:t>Burst format A2</w:t>
              </w:r>
            </w:ins>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ins w:id="13608" w:author="CR0208" w:date="2021-06-11T16:27:00Z"/>
                <w:rFonts w:cs="Arial"/>
              </w:rPr>
            </w:pPr>
            <w:ins w:id="13609" w:author="CR0208" w:date="2021-06-11T16:27:00Z">
              <w:r>
                <w:rPr>
                  <w:rFonts w:cs="Arial"/>
                </w:rPr>
                <w:t>Burst format B4</w:t>
              </w:r>
            </w:ins>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ins w:id="13610" w:author="CR0208" w:date="2021-06-11T16:27:00Z"/>
                <w:rFonts w:cs="Arial"/>
              </w:rPr>
            </w:pPr>
            <w:ins w:id="13611" w:author="CR0208" w:date="2021-06-11T16:27:00Z">
              <w:r>
                <w:rPr>
                  <w:rFonts w:cs="Arial"/>
                </w:rPr>
                <w:t>Burst format C2</w:t>
              </w:r>
            </w:ins>
          </w:p>
        </w:tc>
      </w:tr>
      <w:tr w:rsidR="00C8256C" w14:paraId="21D97DCE" w14:textId="77777777" w:rsidTr="00A64571">
        <w:trPr>
          <w:ins w:id="13612" w:author="CR0208" w:date="2021-06-11T16:27:00Z"/>
        </w:trPr>
        <w:tc>
          <w:tcPr>
            <w:tcW w:w="1375" w:type="dxa"/>
            <w:tcBorders>
              <w:top w:val="single" w:sz="4" w:space="0" w:color="auto"/>
              <w:left w:val="single" w:sz="4" w:space="0" w:color="auto"/>
              <w:bottom w:val="nil"/>
              <w:right w:val="single" w:sz="4" w:space="0" w:color="auto"/>
            </w:tcBorders>
            <w:hideMark/>
          </w:tcPr>
          <w:p w14:paraId="318686DD" w14:textId="77777777" w:rsidR="00C8256C" w:rsidRDefault="00C8256C" w:rsidP="00A64571">
            <w:pPr>
              <w:pStyle w:val="TAC"/>
              <w:rPr>
                <w:ins w:id="13613" w:author="CR0208" w:date="2021-06-11T16:27:00Z"/>
              </w:rPr>
            </w:pPr>
            <w:ins w:id="13614" w:author="CR0208" w:date="2021-06-11T16:27:00Z">
              <w:r>
                <w:t>1</w:t>
              </w:r>
            </w:ins>
          </w:p>
        </w:tc>
        <w:tc>
          <w:tcPr>
            <w:tcW w:w="1375" w:type="dxa"/>
            <w:tcBorders>
              <w:top w:val="single" w:sz="4" w:space="0" w:color="auto"/>
              <w:left w:val="single" w:sz="4" w:space="0" w:color="auto"/>
              <w:bottom w:val="nil"/>
              <w:right w:val="single" w:sz="4" w:space="0" w:color="auto"/>
            </w:tcBorders>
            <w:hideMark/>
          </w:tcPr>
          <w:p w14:paraId="10F09C89" w14:textId="77777777" w:rsidR="00C8256C" w:rsidRDefault="00C8256C" w:rsidP="00A64571">
            <w:pPr>
              <w:pStyle w:val="TAC"/>
              <w:rPr>
                <w:ins w:id="13615" w:author="CR0208" w:date="2021-06-11T16:27:00Z"/>
              </w:rPr>
            </w:pPr>
            <w:ins w:id="13616" w:author="CR0208" w:date="2021-06-11T16:27:00Z">
              <w:r>
                <w:t>2</w:t>
              </w:r>
            </w:ins>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C8256C" w:rsidRDefault="00C8256C" w:rsidP="00A64571">
            <w:pPr>
              <w:pStyle w:val="TAC"/>
              <w:rPr>
                <w:ins w:id="13617" w:author="CR0208" w:date="2021-06-11T16:27:00Z"/>
              </w:rPr>
            </w:pPr>
            <w:ins w:id="13618" w:author="CR0208" w:date="2021-06-11T16:27:00Z">
              <w:r>
                <w:rPr>
                  <w:rFonts w:cs="Arial"/>
                  <w:lang w:eastAsia="zh-CN"/>
                </w:rPr>
                <w:t>AWGN</w:t>
              </w:r>
            </w:ins>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C8256C" w:rsidRDefault="00C8256C" w:rsidP="00A64571">
            <w:pPr>
              <w:pStyle w:val="TAC"/>
              <w:rPr>
                <w:ins w:id="13619" w:author="CR0208" w:date="2021-06-11T16:27:00Z"/>
              </w:rPr>
            </w:pPr>
            <w:ins w:id="13620" w:author="CR0208" w:date="2021-06-11T16:27:00Z">
              <w:r>
                <w:rPr>
                  <w:rFonts w:cs="Arial"/>
                  <w:lang w:eastAsia="zh-CN"/>
                </w:rPr>
                <w:t>0</w:t>
              </w:r>
            </w:ins>
          </w:p>
        </w:tc>
        <w:tc>
          <w:tcPr>
            <w:tcW w:w="1376" w:type="dxa"/>
            <w:tcBorders>
              <w:top w:val="single" w:sz="4" w:space="0" w:color="auto"/>
              <w:left w:val="single" w:sz="4" w:space="0" w:color="auto"/>
              <w:bottom w:val="single" w:sz="4" w:space="0" w:color="auto"/>
              <w:right w:val="single" w:sz="4" w:space="0" w:color="auto"/>
            </w:tcBorders>
            <w:hideMark/>
          </w:tcPr>
          <w:p w14:paraId="72E16058" w14:textId="77777777" w:rsidR="00C8256C" w:rsidRPr="00C02F31" w:rsidRDefault="00C8256C" w:rsidP="00A64571">
            <w:pPr>
              <w:pStyle w:val="TAC"/>
              <w:rPr>
                <w:ins w:id="13621" w:author="CR0208" w:date="2021-06-11T16:27:00Z"/>
              </w:rPr>
            </w:pPr>
            <w:ins w:id="13622" w:author="CR0208" w:date="2021-06-11T16:27:00Z">
              <w:r w:rsidRPr="00C02F31">
                <w:t>[-17.8]</w:t>
              </w:r>
            </w:ins>
          </w:p>
        </w:tc>
        <w:tc>
          <w:tcPr>
            <w:tcW w:w="1376" w:type="dxa"/>
            <w:tcBorders>
              <w:top w:val="single" w:sz="4" w:space="0" w:color="auto"/>
              <w:left w:val="single" w:sz="4" w:space="0" w:color="auto"/>
              <w:bottom w:val="single" w:sz="4" w:space="0" w:color="auto"/>
              <w:right w:val="single" w:sz="4" w:space="0" w:color="auto"/>
            </w:tcBorders>
            <w:hideMark/>
          </w:tcPr>
          <w:p w14:paraId="4B39FF76" w14:textId="77777777" w:rsidR="00C8256C" w:rsidRPr="00C02F31" w:rsidRDefault="00C8256C" w:rsidP="00A64571">
            <w:pPr>
              <w:pStyle w:val="TAC"/>
              <w:rPr>
                <w:ins w:id="13623" w:author="CR0208" w:date="2021-06-11T16:27:00Z"/>
              </w:rPr>
            </w:pPr>
            <w:ins w:id="13624" w:author="CR0208" w:date="2021-06-11T16:27:00Z">
              <w:r w:rsidRPr="00C02F31">
                <w:t>[-21.7]</w:t>
              </w:r>
            </w:ins>
          </w:p>
        </w:tc>
        <w:tc>
          <w:tcPr>
            <w:tcW w:w="1376" w:type="dxa"/>
            <w:tcBorders>
              <w:top w:val="single" w:sz="4" w:space="0" w:color="auto"/>
              <w:left w:val="single" w:sz="4" w:space="0" w:color="auto"/>
              <w:bottom w:val="single" w:sz="4" w:space="0" w:color="auto"/>
              <w:right w:val="single" w:sz="4" w:space="0" w:color="auto"/>
            </w:tcBorders>
            <w:hideMark/>
          </w:tcPr>
          <w:p w14:paraId="0B0A3680" w14:textId="77777777" w:rsidR="00C8256C" w:rsidRPr="00C02F31" w:rsidRDefault="00C8256C" w:rsidP="00A64571">
            <w:pPr>
              <w:pStyle w:val="TAC"/>
              <w:rPr>
                <w:ins w:id="13625" w:author="CR0208" w:date="2021-06-11T16:27:00Z"/>
              </w:rPr>
            </w:pPr>
            <w:ins w:id="13626" w:author="CR0208" w:date="2021-06-11T16:27:00Z">
              <w:r w:rsidRPr="00C02F31">
                <w:t>[-17.8]</w:t>
              </w:r>
            </w:ins>
          </w:p>
        </w:tc>
      </w:tr>
      <w:tr w:rsidR="00C8256C" w14:paraId="2B799268" w14:textId="77777777" w:rsidTr="00A64571">
        <w:trPr>
          <w:ins w:id="13627" w:author="CR0208" w:date="2021-06-11T16:27:00Z"/>
        </w:trPr>
        <w:tc>
          <w:tcPr>
            <w:tcW w:w="1375" w:type="dxa"/>
            <w:tcBorders>
              <w:top w:val="nil"/>
              <w:left w:val="single" w:sz="4" w:space="0" w:color="auto"/>
              <w:bottom w:val="single" w:sz="4" w:space="0" w:color="auto"/>
              <w:right w:val="single" w:sz="4" w:space="0" w:color="auto"/>
            </w:tcBorders>
          </w:tcPr>
          <w:p w14:paraId="2FBC0F3E" w14:textId="77777777" w:rsidR="00C8256C" w:rsidRDefault="00C8256C" w:rsidP="00A64571">
            <w:pPr>
              <w:pStyle w:val="TAC"/>
              <w:rPr>
                <w:ins w:id="13628" w:author="CR0208" w:date="2021-06-11T16:27:00Z"/>
              </w:rPr>
            </w:pPr>
          </w:p>
        </w:tc>
        <w:tc>
          <w:tcPr>
            <w:tcW w:w="1375" w:type="dxa"/>
            <w:tcBorders>
              <w:top w:val="nil"/>
              <w:left w:val="single" w:sz="4" w:space="0" w:color="auto"/>
              <w:bottom w:val="single" w:sz="4" w:space="0" w:color="auto"/>
              <w:right w:val="single" w:sz="4" w:space="0" w:color="auto"/>
            </w:tcBorders>
          </w:tcPr>
          <w:p w14:paraId="5CA19B55" w14:textId="77777777" w:rsidR="00C8256C" w:rsidRDefault="00C8256C" w:rsidP="00A64571">
            <w:pPr>
              <w:pStyle w:val="TAC"/>
              <w:rPr>
                <w:ins w:id="13629" w:author="CR0208" w:date="2021-06-11T16:27:00Z"/>
              </w:rPr>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C8256C" w:rsidRDefault="00C8256C" w:rsidP="00A64571">
            <w:pPr>
              <w:pStyle w:val="TAC"/>
              <w:rPr>
                <w:ins w:id="13630" w:author="CR0208" w:date="2021-06-11T16:27:00Z"/>
              </w:rPr>
            </w:pPr>
            <w:ins w:id="13631" w:author="CR0208" w:date="2021-06-11T16:27:00Z">
              <w:r>
                <w:rPr>
                  <w:rFonts w:cs="Arial"/>
                  <w:lang w:eastAsia="zh-CN"/>
                </w:rPr>
                <w:t>TDLA30-10 Low</w:t>
              </w:r>
            </w:ins>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C8256C" w:rsidRDefault="00C8256C" w:rsidP="00A64571">
            <w:pPr>
              <w:pStyle w:val="TAC"/>
              <w:rPr>
                <w:ins w:id="13632" w:author="CR0208" w:date="2021-06-11T16:27:00Z"/>
              </w:rPr>
            </w:pPr>
            <w:ins w:id="13633" w:author="CR0208" w:date="2021-06-11T16:27:00Z">
              <w:r>
                <w:rPr>
                  <w:rFonts w:cs="Arial"/>
                  <w:lang w:eastAsia="zh-CN"/>
                </w:rPr>
                <w:t>400 Hz</w:t>
              </w:r>
            </w:ins>
          </w:p>
        </w:tc>
        <w:tc>
          <w:tcPr>
            <w:tcW w:w="1376" w:type="dxa"/>
            <w:tcBorders>
              <w:top w:val="single" w:sz="4" w:space="0" w:color="auto"/>
              <w:left w:val="single" w:sz="4" w:space="0" w:color="auto"/>
              <w:bottom w:val="single" w:sz="4" w:space="0" w:color="auto"/>
              <w:right w:val="single" w:sz="4" w:space="0" w:color="auto"/>
            </w:tcBorders>
            <w:hideMark/>
          </w:tcPr>
          <w:p w14:paraId="3009732A" w14:textId="77777777" w:rsidR="00C8256C" w:rsidRPr="00C02F31" w:rsidRDefault="00C8256C" w:rsidP="00A64571">
            <w:pPr>
              <w:pStyle w:val="TAC"/>
              <w:rPr>
                <w:ins w:id="13634" w:author="CR0208" w:date="2021-06-11T16:27:00Z"/>
              </w:rPr>
            </w:pPr>
            <w:ins w:id="13635" w:author="CR0208" w:date="2021-06-11T16:27:00Z">
              <w:r w:rsidRPr="00C02F31">
                <w:t>[-11.5]</w:t>
              </w:r>
            </w:ins>
          </w:p>
        </w:tc>
        <w:tc>
          <w:tcPr>
            <w:tcW w:w="1376" w:type="dxa"/>
            <w:tcBorders>
              <w:top w:val="single" w:sz="4" w:space="0" w:color="auto"/>
              <w:left w:val="single" w:sz="4" w:space="0" w:color="auto"/>
              <w:bottom w:val="single" w:sz="4" w:space="0" w:color="auto"/>
              <w:right w:val="single" w:sz="4" w:space="0" w:color="auto"/>
            </w:tcBorders>
            <w:hideMark/>
          </w:tcPr>
          <w:p w14:paraId="7593E341" w14:textId="77777777" w:rsidR="00C8256C" w:rsidRPr="00C02F31" w:rsidRDefault="00C8256C" w:rsidP="00A64571">
            <w:pPr>
              <w:pStyle w:val="TAC"/>
              <w:rPr>
                <w:ins w:id="13636" w:author="CR0208" w:date="2021-06-11T16:27:00Z"/>
              </w:rPr>
            </w:pPr>
            <w:ins w:id="13637" w:author="CR0208" w:date="2021-06-11T16:27:00Z">
              <w:r w:rsidRPr="00C02F31">
                <w:t>[-15.2]</w:t>
              </w:r>
            </w:ins>
          </w:p>
        </w:tc>
        <w:tc>
          <w:tcPr>
            <w:tcW w:w="1376" w:type="dxa"/>
            <w:tcBorders>
              <w:top w:val="single" w:sz="4" w:space="0" w:color="auto"/>
              <w:left w:val="single" w:sz="4" w:space="0" w:color="auto"/>
              <w:bottom w:val="single" w:sz="4" w:space="0" w:color="auto"/>
              <w:right w:val="single" w:sz="4" w:space="0" w:color="auto"/>
            </w:tcBorders>
            <w:hideMark/>
          </w:tcPr>
          <w:p w14:paraId="45821C04" w14:textId="77777777" w:rsidR="00C8256C" w:rsidRPr="00C02F31" w:rsidRDefault="00C8256C" w:rsidP="00A64571">
            <w:pPr>
              <w:pStyle w:val="TAC"/>
              <w:rPr>
                <w:ins w:id="13638" w:author="CR0208" w:date="2021-06-11T16:27:00Z"/>
              </w:rPr>
            </w:pPr>
            <w:ins w:id="13639" w:author="CR0208" w:date="2021-06-11T16:27:00Z">
              <w:r w:rsidRPr="00C02F31">
                <w:t>[-11.5]</w:t>
              </w:r>
            </w:ins>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3640" w:name="_Toc21100218"/>
      <w:bookmarkStart w:id="13641" w:name="_Toc29810016"/>
      <w:bookmarkStart w:id="13642" w:name="_Toc36645409"/>
      <w:bookmarkStart w:id="13643" w:name="_Toc37272463"/>
      <w:bookmarkStart w:id="13644" w:name="_Toc45884710"/>
      <w:r w:rsidRPr="008C3753">
        <w:br w:type="page"/>
      </w:r>
    </w:p>
    <w:p w14:paraId="7F46FA03" w14:textId="22E00D45" w:rsidR="00065F15" w:rsidRPr="008C3753" w:rsidRDefault="00065F15" w:rsidP="002073AF">
      <w:pPr>
        <w:pStyle w:val="Heading8"/>
      </w:pPr>
      <w:bookmarkStart w:id="13645" w:name="_Toc53182742"/>
      <w:bookmarkStart w:id="13646" w:name="_Toc58860526"/>
      <w:bookmarkStart w:id="13647" w:name="_Toc61182643"/>
      <w:bookmarkStart w:id="13648" w:name="_Toc66782636"/>
      <w:bookmarkStart w:id="13649" w:name="_Toc74967870"/>
      <w:r w:rsidRPr="008C3753">
        <w:lastRenderedPageBreak/>
        <w:t>Annex A (normative):</w:t>
      </w:r>
      <w:r w:rsidRPr="008C3753">
        <w:br/>
        <w:t>Reference measurement channels</w:t>
      </w:r>
      <w:bookmarkEnd w:id="13640"/>
      <w:bookmarkEnd w:id="13641"/>
      <w:bookmarkEnd w:id="13642"/>
      <w:bookmarkEnd w:id="13643"/>
      <w:bookmarkEnd w:id="13644"/>
      <w:bookmarkEnd w:id="13645"/>
      <w:bookmarkEnd w:id="13646"/>
      <w:bookmarkEnd w:id="13647"/>
      <w:bookmarkEnd w:id="13648"/>
      <w:bookmarkEnd w:id="13649"/>
    </w:p>
    <w:p w14:paraId="3C7658EF" w14:textId="1122A0D7" w:rsidR="002D6208" w:rsidRPr="008C3753" w:rsidRDefault="002D6208" w:rsidP="002D6208">
      <w:pPr>
        <w:pStyle w:val="Heading1"/>
      </w:pPr>
      <w:bookmarkStart w:id="13650" w:name="_Toc21100219"/>
      <w:bookmarkStart w:id="13651" w:name="_Toc29810017"/>
      <w:bookmarkStart w:id="13652" w:name="_Toc36645410"/>
      <w:bookmarkStart w:id="13653" w:name="_Toc37272464"/>
      <w:bookmarkStart w:id="13654" w:name="_Toc45884711"/>
      <w:bookmarkStart w:id="13655" w:name="_Toc53182743"/>
      <w:bookmarkStart w:id="13656" w:name="_Toc58860527"/>
      <w:bookmarkStart w:id="13657" w:name="_Toc61182644"/>
      <w:bookmarkStart w:id="13658" w:name="_Toc66782637"/>
      <w:bookmarkStart w:id="13659" w:name="_Hlk500250341"/>
      <w:bookmarkStart w:id="13660" w:name="_Toc7496787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3650"/>
      <w:bookmarkEnd w:id="13651"/>
      <w:bookmarkEnd w:id="13652"/>
      <w:bookmarkEnd w:id="13653"/>
      <w:bookmarkEnd w:id="13654"/>
      <w:bookmarkEnd w:id="13655"/>
      <w:bookmarkEnd w:id="13656"/>
      <w:bookmarkEnd w:id="13657"/>
      <w:bookmarkEnd w:id="13658"/>
      <w:bookmarkEnd w:id="13660"/>
    </w:p>
    <w:p w14:paraId="69C55809" w14:textId="77777777" w:rsidR="00975C28" w:rsidRDefault="00975C28" w:rsidP="00975C28">
      <w:pPr>
        <w:rPr>
          <w:ins w:id="13661" w:author="CR0230" w:date="2021-06-11T16:27:00Z"/>
        </w:rPr>
      </w:pPr>
      <w:bookmarkStart w:id="13662" w:name="_Toc21100220"/>
      <w:bookmarkStart w:id="13663" w:name="_Toc29810018"/>
      <w:r>
        <w:t>The parameters for the reference measurement channels are specified in table A.1-1 for FR1 reference sensitivity level, ACS, in-band blocking, out-of-band blocking, receiver intermodulation and in-channel selectivity.</w:t>
      </w:r>
      <w:ins w:id="13664" w:author="CR0230" w:date="2021-06-11T16:27:00Z">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ins>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3665" w:name="OLE_LINK11"/>
            <w:bookmarkStart w:id="13666" w:name="OLE_LINK13"/>
            <w:r w:rsidRPr="008C3753">
              <w:t>Reference channel</w:t>
            </w:r>
          </w:p>
        </w:tc>
        <w:tc>
          <w:tcPr>
            <w:tcW w:w="0" w:type="auto"/>
          </w:tcPr>
          <w:p w14:paraId="48A75200" w14:textId="77777777" w:rsidR="000B029C" w:rsidRPr="008C3753" w:rsidRDefault="000B029C" w:rsidP="00232B8C">
            <w:pPr>
              <w:pStyle w:val="TAH"/>
            </w:pPr>
            <w:bookmarkStart w:id="13667" w:name="OLE_LINK32"/>
            <w:bookmarkStart w:id="13668" w:name="OLE_LINK33"/>
            <w:bookmarkStart w:id="13669" w:name="OLE_LINK34"/>
            <w:bookmarkStart w:id="13670" w:name="OLE_LINK40"/>
            <w:bookmarkStart w:id="13671" w:name="OLE_LINK41"/>
            <w:bookmarkStart w:id="13672" w:name="OLE_LINK42"/>
            <w:bookmarkStart w:id="13673" w:name="OLE_LINK43"/>
            <w:r w:rsidRPr="008C3753">
              <w:rPr>
                <w:lang w:eastAsia="zh-CN"/>
              </w:rPr>
              <w:t>G-FR1-A1-1</w:t>
            </w:r>
            <w:bookmarkEnd w:id="13667"/>
            <w:bookmarkEnd w:id="13668"/>
            <w:bookmarkEnd w:id="13669"/>
            <w:bookmarkEnd w:id="13670"/>
            <w:bookmarkEnd w:id="13671"/>
            <w:bookmarkEnd w:id="13672"/>
            <w:bookmarkEnd w:id="13673"/>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3674" w:name="OLE_LINK19"/>
            <w:r w:rsidRPr="008C3753">
              <w:rPr>
                <w:rFonts w:cs="Arial"/>
                <w:lang w:eastAsia="zh-CN"/>
              </w:rPr>
              <w:t>1</w:t>
            </w:r>
            <w:bookmarkEnd w:id="13674"/>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3675"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3665"/>
      <w:bookmarkEnd w:id="13666"/>
      <w:bookmarkEnd w:id="13675"/>
    </w:tbl>
    <w:p w14:paraId="402539C4" w14:textId="7347658F" w:rsidR="000B029C" w:rsidRDefault="000B029C" w:rsidP="000B029C">
      <w:pPr>
        <w:rPr>
          <w:lang w:eastAsia="zh-CN"/>
        </w:rPr>
      </w:pPr>
    </w:p>
    <w:p w14:paraId="0196C2C2" w14:textId="77777777" w:rsidR="00975C28" w:rsidRDefault="00975C28" w:rsidP="00975C28">
      <w:pPr>
        <w:pStyle w:val="TH"/>
        <w:rPr>
          <w:ins w:id="13676" w:author="CR0230" w:date="2021-06-11T16:27:00Z"/>
          <w:lang w:eastAsia="zh-CN"/>
        </w:rPr>
      </w:pPr>
      <w:ins w:id="13677" w:author="CR0230" w:date="2021-06-11T16:27:00Z">
        <w:r>
          <w:rPr>
            <w:lang w:eastAsia="zh-CN"/>
          </w:rPr>
          <w:lastRenderedPageBreak/>
          <w:t>Table A.1-1a: FRC parameters for band n46 and n96 reference sensitivity level, ACS, in-band blocking, out-of-band blocking, receiver intermodulation, in-channel selectivity</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ins w:id="13678" w:author="CR0230" w:date="2021-06-11T16:27:00Z"/>
        </w:trPr>
        <w:tc>
          <w:tcPr>
            <w:tcW w:w="2421" w:type="dxa"/>
          </w:tcPr>
          <w:p w14:paraId="0FBA3252" w14:textId="77777777" w:rsidR="00975C28" w:rsidRDefault="00975C28" w:rsidP="00634C58">
            <w:pPr>
              <w:pStyle w:val="TAH"/>
              <w:rPr>
                <w:ins w:id="13679" w:author="CR0230" w:date="2021-06-11T16:27:00Z"/>
              </w:rPr>
            </w:pPr>
            <w:ins w:id="13680" w:author="CR0230" w:date="2021-06-11T16:27:00Z">
              <w:r>
                <w:t>Reference channel</w:t>
              </w:r>
            </w:ins>
          </w:p>
        </w:tc>
        <w:tc>
          <w:tcPr>
            <w:tcW w:w="1070" w:type="dxa"/>
          </w:tcPr>
          <w:p w14:paraId="75291CD9" w14:textId="77777777" w:rsidR="00975C28" w:rsidRDefault="00975C28" w:rsidP="00634C58">
            <w:pPr>
              <w:pStyle w:val="TAH"/>
              <w:rPr>
                <w:ins w:id="13681" w:author="CR0230" w:date="2021-06-11T16:27:00Z"/>
              </w:rPr>
            </w:pPr>
            <w:ins w:id="13682" w:author="CR0230" w:date="2021-06-11T16:27:00Z">
              <w:r>
                <w:rPr>
                  <w:rFonts w:cs="Arial"/>
                  <w:lang w:eastAsia="zh-CN"/>
                </w:rPr>
                <w:t>G-FR1-A1-12</w:t>
              </w:r>
            </w:ins>
          </w:p>
        </w:tc>
        <w:tc>
          <w:tcPr>
            <w:tcW w:w="1071" w:type="dxa"/>
          </w:tcPr>
          <w:p w14:paraId="4544AADA" w14:textId="77777777" w:rsidR="00975C28" w:rsidRDefault="00975C28" w:rsidP="00634C58">
            <w:pPr>
              <w:pStyle w:val="TAH"/>
              <w:rPr>
                <w:ins w:id="13683" w:author="CR0230" w:date="2021-06-11T16:27:00Z"/>
              </w:rPr>
            </w:pPr>
            <w:ins w:id="13684" w:author="CR0230" w:date="2021-06-11T16:27:00Z">
              <w:r>
                <w:rPr>
                  <w:rFonts w:cs="Arial"/>
                  <w:lang w:eastAsia="zh-CN"/>
                </w:rPr>
                <w:t>G-FR1-A1-13</w:t>
              </w:r>
            </w:ins>
          </w:p>
        </w:tc>
        <w:tc>
          <w:tcPr>
            <w:tcW w:w="1070" w:type="dxa"/>
          </w:tcPr>
          <w:p w14:paraId="765B52B8" w14:textId="77777777" w:rsidR="00975C28" w:rsidRDefault="00975C28" w:rsidP="00634C58">
            <w:pPr>
              <w:pStyle w:val="TAH"/>
              <w:rPr>
                <w:ins w:id="13685" w:author="CR0230" w:date="2021-06-11T16:27:00Z"/>
              </w:rPr>
            </w:pPr>
            <w:ins w:id="13686" w:author="CR0230" w:date="2021-06-11T16:27:00Z">
              <w:r>
                <w:rPr>
                  <w:rFonts w:cs="Arial"/>
                  <w:lang w:eastAsia="zh-CN"/>
                </w:rPr>
                <w:t>G-FR1-A1-14</w:t>
              </w:r>
            </w:ins>
          </w:p>
        </w:tc>
        <w:tc>
          <w:tcPr>
            <w:tcW w:w="1071" w:type="dxa"/>
          </w:tcPr>
          <w:p w14:paraId="288161C5" w14:textId="77777777" w:rsidR="00975C28" w:rsidRDefault="00975C28" w:rsidP="00634C58">
            <w:pPr>
              <w:pStyle w:val="TAH"/>
              <w:rPr>
                <w:ins w:id="13687" w:author="CR0230" w:date="2021-06-11T16:27:00Z"/>
              </w:rPr>
            </w:pPr>
            <w:ins w:id="13688" w:author="CR0230" w:date="2021-06-11T16:27:00Z">
              <w:r>
                <w:rPr>
                  <w:rFonts w:cs="Arial"/>
                  <w:lang w:eastAsia="zh-CN"/>
                </w:rPr>
                <w:t>G-FR1-A1-15</w:t>
              </w:r>
            </w:ins>
          </w:p>
        </w:tc>
        <w:tc>
          <w:tcPr>
            <w:tcW w:w="1070" w:type="dxa"/>
          </w:tcPr>
          <w:p w14:paraId="06907F0A" w14:textId="77777777" w:rsidR="00975C28" w:rsidRDefault="00975C28" w:rsidP="00634C58">
            <w:pPr>
              <w:pStyle w:val="TAH"/>
              <w:rPr>
                <w:ins w:id="13689" w:author="CR0230" w:date="2021-06-11T16:27:00Z"/>
                <w:lang w:eastAsia="zh-CN"/>
              </w:rPr>
            </w:pPr>
            <w:ins w:id="13690" w:author="CR0230" w:date="2021-06-11T16:27:00Z">
              <w:r>
                <w:rPr>
                  <w:rFonts w:cs="Arial"/>
                  <w:lang w:eastAsia="zh-CN"/>
                </w:rPr>
                <w:t>G-FR1-A1-16</w:t>
              </w:r>
            </w:ins>
          </w:p>
        </w:tc>
        <w:tc>
          <w:tcPr>
            <w:tcW w:w="1070" w:type="dxa"/>
          </w:tcPr>
          <w:p w14:paraId="70664625" w14:textId="77777777" w:rsidR="00975C28" w:rsidRDefault="00975C28" w:rsidP="00634C58">
            <w:pPr>
              <w:pStyle w:val="TAH"/>
              <w:rPr>
                <w:ins w:id="13691" w:author="CR0230" w:date="2021-06-11T16:27:00Z"/>
              </w:rPr>
            </w:pPr>
            <w:ins w:id="13692" w:author="CR0230" w:date="2021-06-11T16:27:00Z">
              <w:r>
                <w:rPr>
                  <w:rFonts w:cs="Arial"/>
                  <w:lang w:eastAsia="zh-CN"/>
                </w:rPr>
                <w:t>G-FR1-A1-17</w:t>
              </w:r>
            </w:ins>
          </w:p>
        </w:tc>
        <w:tc>
          <w:tcPr>
            <w:tcW w:w="1071" w:type="dxa"/>
          </w:tcPr>
          <w:p w14:paraId="1E9DFD64" w14:textId="77777777" w:rsidR="00975C28" w:rsidRDefault="00975C28" w:rsidP="00634C58">
            <w:pPr>
              <w:pStyle w:val="TAH"/>
              <w:rPr>
                <w:ins w:id="13693" w:author="CR0230" w:date="2021-06-11T16:27:00Z"/>
              </w:rPr>
            </w:pPr>
            <w:ins w:id="13694" w:author="CR0230" w:date="2021-06-11T16:27:00Z">
              <w:r>
                <w:rPr>
                  <w:rFonts w:cs="Arial"/>
                  <w:lang w:eastAsia="zh-CN"/>
                </w:rPr>
                <w:t>G-FR1-A1-18</w:t>
              </w:r>
            </w:ins>
          </w:p>
        </w:tc>
        <w:tc>
          <w:tcPr>
            <w:tcW w:w="1071" w:type="dxa"/>
          </w:tcPr>
          <w:p w14:paraId="2E0EBA39" w14:textId="77777777" w:rsidR="00975C28" w:rsidRDefault="00975C28" w:rsidP="00634C58">
            <w:pPr>
              <w:pStyle w:val="TAH"/>
              <w:rPr>
                <w:ins w:id="13695" w:author="CR0230" w:date="2021-06-11T16:27:00Z"/>
                <w:lang w:eastAsia="zh-CN"/>
              </w:rPr>
            </w:pPr>
            <w:ins w:id="13696" w:author="CR0230" w:date="2021-06-11T16:27:00Z">
              <w:r>
                <w:rPr>
                  <w:rFonts w:cs="Arial"/>
                  <w:lang w:eastAsia="zh-CN"/>
                </w:rPr>
                <w:t>G-FR1-A1-19</w:t>
              </w:r>
            </w:ins>
          </w:p>
        </w:tc>
      </w:tr>
      <w:tr w:rsidR="00975C28" w14:paraId="4A3ADB9C" w14:textId="77777777" w:rsidTr="00634C58">
        <w:trPr>
          <w:cantSplit/>
          <w:jc w:val="center"/>
          <w:ins w:id="13697" w:author="CR0230" w:date="2021-06-11T16:27:00Z"/>
        </w:trPr>
        <w:tc>
          <w:tcPr>
            <w:tcW w:w="2421" w:type="dxa"/>
          </w:tcPr>
          <w:p w14:paraId="6C7917D9" w14:textId="77777777" w:rsidR="00975C28" w:rsidRDefault="00975C28" w:rsidP="00634C58">
            <w:pPr>
              <w:pStyle w:val="TAC"/>
              <w:rPr>
                <w:ins w:id="13698" w:author="CR0230" w:date="2021-06-11T16:27:00Z"/>
                <w:lang w:eastAsia="zh-CN"/>
              </w:rPr>
            </w:pPr>
            <w:ins w:id="13699" w:author="CR0230" w:date="2021-06-11T16:27:00Z">
              <w:r>
                <w:rPr>
                  <w:rFonts w:cs="Arial"/>
                  <w:lang w:eastAsia="zh-CN"/>
                </w:rPr>
                <w:t>Channel bandwidth (MHz)</w:t>
              </w:r>
            </w:ins>
          </w:p>
        </w:tc>
        <w:tc>
          <w:tcPr>
            <w:tcW w:w="1070" w:type="dxa"/>
          </w:tcPr>
          <w:p w14:paraId="7C94E20E" w14:textId="77777777" w:rsidR="00975C28" w:rsidRDefault="00975C28" w:rsidP="00634C58">
            <w:pPr>
              <w:pStyle w:val="TAC"/>
              <w:rPr>
                <w:ins w:id="13700" w:author="CR0230" w:date="2021-06-11T16:27:00Z"/>
                <w:lang w:eastAsia="zh-CN"/>
              </w:rPr>
            </w:pPr>
            <w:ins w:id="13701" w:author="CR0230" w:date="2021-06-11T16:27:00Z">
              <w:r>
                <w:rPr>
                  <w:rFonts w:cs="Arial"/>
                  <w:lang w:eastAsia="zh-CN"/>
                </w:rPr>
                <w:t>10</w:t>
              </w:r>
            </w:ins>
          </w:p>
        </w:tc>
        <w:tc>
          <w:tcPr>
            <w:tcW w:w="1071" w:type="dxa"/>
          </w:tcPr>
          <w:p w14:paraId="76B12799" w14:textId="77777777" w:rsidR="00975C28" w:rsidRDefault="00975C28" w:rsidP="00634C58">
            <w:pPr>
              <w:pStyle w:val="TAC"/>
              <w:rPr>
                <w:ins w:id="13702" w:author="CR0230" w:date="2021-06-11T16:27:00Z"/>
              </w:rPr>
            </w:pPr>
            <w:ins w:id="13703" w:author="CR0230" w:date="2021-06-11T16:27:00Z">
              <w:r>
                <w:rPr>
                  <w:rFonts w:cs="Arial"/>
                  <w:lang w:eastAsia="zh-CN"/>
                </w:rPr>
                <w:t>10</w:t>
              </w:r>
            </w:ins>
          </w:p>
        </w:tc>
        <w:tc>
          <w:tcPr>
            <w:tcW w:w="1070" w:type="dxa"/>
          </w:tcPr>
          <w:p w14:paraId="054903CF" w14:textId="77777777" w:rsidR="00975C28" w:rsidRDefault="00975C28" w:rsidP="00634C58">
            <w:pPr>
              <w:pStyle w:val="TAC"/>
              <w:rPr>
                <w:ins w:id="13704" w:author="CR0230" w:date="2021-06-11T16:27:00Z"/>
              </w:rPr>
            </w:pPr>
            <w:ins w:id="13705" w:author="CR0230" w:date="2021-06-11T16:27:00Z">
              <w:r>
                <w:rPr>
                  <w:rFonts w:cs="Arial"/>
                  <w:lang w:eastAsia="zh-CN"/>
                </w:rPr>
                <w:t>20</w:t>
              </w:r>
            </w:ins>
          </w:p>
        </w:tc>
        <w:tc>
          <w:tcPr>
            <w:tcW w:w="1071" w:type="dxa"/>
          </w:tcPr>
          <w:p w14:paraId="5D23CCFA" w14:textId="77777777" w:rsidR="00975C28" w:rsidRDefault="00975C28" w:rsidP="00634C58">
            <w:pPr>
              <w:pStyle w:val="TAC"/>
              <w:rPr>
                <w:ins w:id="13706" w:author="CR0230" w:date="2021-06-11T16:27:00Z"/>
              </w:rPr>
            </w:pPr>
            <w:ins w:id="13707" w:author="CR0230" w:date="2021-06-11T16:27:00Z">
              <w:r>
                <w:rPr>
                  <w:rFonts w:cs="Arial"/>
                  <w:lang w:eastAsia="zh-CN"/>
                </w:rPr>
                <w:t>20</w:t>
              </w:r>
            </w:ins>
          </w:p>
        </w:tc>
        <w:tc>
          <w:tcPr>
            <w:tcW w:w="1070" w:type="dxa"/>
          </w:tcPr>
          <w:p w14:paraId="417B762D" w14:textId="77777777" w:rsidR="00975C28" w:rsidRDefault="00975C28" w:rsidP="00634C58">
            <w:pPr>
              <w:pStyle w:val="TAC"/>
              <w:rPr>
                <w:ins w:id="13708" w:author="CR0230" w:date="2021-06-11T16:27:00Z"/>
                <w:lang w:eastAsia="zh-CN"/>
              </w:rPr>
            </w:pPr>
            <w:ins w:id="13709" w:author="CR0230" w:date="2021-06-11T16:27:00Z">
              <w:r>
                <w:rPr>
                  <w:rFonts w:cs="Arial"/>
                  <w:lang w:eastAsia="zh-CN"/>
                </w:rPr>
                <w:t>40</w:t>
              </w:r>
            </w:ins>
          </w:p>
        </w:tc>
        <w:tc>
          <w:tcPr>
            <w:tcW w:w="1070" w:type="dxa"/>
          </w:tcPr>
          <w:p w14:paraId="387170A5" w14:textId="77777777" w:rsidR="00975C28" w:rsidRDefault="00975C28" w:rsidP="00634C58">
            <w:pPr>
              <w:pStyle w:val="TAC"/>
              <w:rPr>
                <w:ins w:id="13710" w:author="CR0230" w:date="2021-06-11T16:27:00Z"/>
              </w:rPr>
            </w:pPr>
            <w:ins w:id="13711" w:author="CR0230" w:date="2021-06-11T16:27:00Z">
              <w:r>
                <w:rPr>
                  <w:rFonts w:cs="Arial"/>
                  <w:lang w:eastAsia="zh-CN"/>
                </w:rPr>
                <w:t>40</w:t>
              </w:r>
            </w:ins>
          </w:p>
        </w:tc>
        <w:tc>
          <w:tcPr>
            <w:tcW w:w="1071" w:type="dxa"/>
          </w:tcPr>
          <w:p w14:paraId="72FB2AAD" w14:textId="77777777" w:rsidR="00975C28" w:rsidRDefault="00975C28" w:rsidP="00634C58">
            <w:pPr>
              <w:pStyle w:val="TAC"/>
              <w:rPr>
                <w:ins w:id="13712" w:author="CR0230" w:date="2021-06-11T16:27:00Z"/>
              </w:rPr>
            </w:pPr>
            <w:ins w:id="13713" w:author="CR0230" w:date="2021-06-11T16:27:00Z">
              <w:r>
                <w:rPr>
                  <w:rFonts w:cs="Arial"/>
                  <w:lang w:eastAsia="zh-CN"/>
                </w:rPr>
                <w:t>60</w:t>
              </w:r>
            </w:ins>
          </w:p>
        </w:tc>
        <w:tc>
          <w:tcPr>
            <w:tcW w:w="1071" w:type="dxa"/>
          </w:tcPr>
          <w:p w14:paraId="28A12CA7" w14:textId="77777777" w:rsidR="00975C28" w:rsidRDefault="00975C28" w:rsidP="00634C58">
            <w:pPr>
              <w:pStyle w:val="TAC"/>
              <w:rPr>
                <w:ins w:id="13714" w:author="CR0230" w:date="2021-06-11T16:27:00Z"/>
              </w:rPr>
            </w:pPr>
            <w:ins w:id="13715" w:author="CR0230" w:date="2021-06-11T16:27:00Z">
              <w:r>
                <w:rPr>
                  <w:rFonts w:cs="Arial"/>
                  <w:lang w:eastAsia="zh-CN"/>
                </w:rPr>
                <w:t>80</w:t>
              </w:r>
            </w:ins>
          </w:p>
        </w:tc>
      </w:tr>
      <w:tr w:rsidR="00975C28" w14:paraId="7B4538FC" w14:textId="77777777" w:rsidTr="00634C58">
        <w:trPr>
          <w:cantSplit/>
          <w:jc w:val="center"/>
          <w:ins w:id="13716" w:author="CR0230" w:date="2021-06-11T16:27:00Z"/>
        </w:trPr>
        <w:tc>
          <w:tcPr>
            <w:tcW w:w="2421" w:type="dxa"/>
          </w:tcPr>
          <w:p w14:paraId="4F07BA73" w14:textId="77777777" w:rsidR="00975C28" w:rsidRDefault="00975C28" w:rsidP="00634C58">
            <w:pPr>
              <w:pStyle w:val="TAC"/>
              <w:rPr>
                <w:ins w:id="13717" w:author="CR0230" w:date="2021-06-11T16:27:00Z"/>
              </w:rPr>
            </w:pPr>
            <w:ins w:id="13718" w:author="CR0230" w:date="2021-06-11T16:27:00Z">
              <w:r>
                <w:rPr>
                  <w:rFonts w:cs="Arial"/>
                  <w:lang w:eastAsia="zh-CN"/>
                </w:rPr>
                <w:t>Subcarrier spacing (kHz)</w:t>
              </w:r>
            </w:ins>
          </w:p>
        </w:tc>
        <w:tc>
          <w:tcPr>
            <w:tcW w:w="1070" w:type="dxa"/>
          </w:tcPr>
          <w:p w14:paraId="7688B241" w14:textId="77777777" w:rsidR="00975C28" w:rsidRDefault="00975C28" w:rsidP="00634C58">
            <w:pPr>
              <w:pStyle w:val="TAC"/>
              <w:rPr>
                <w:ins w:id="13719" w:author="CR0230" w:date="2021-06-11T16:27:00Z"/>
                <w:rFonts w:eastAsia="Yu Mincho"/>
              </w:rPr>
            </w:pPr>
            <w:ins w:id="13720" w:author="CR0230" w:date="2021-06-11T16:27:00Z">
              <w:r>
                <w:rPr>
                  <w:rFonts w:cs="Arial"/>
                  <w:lang w:eastAsia="zh-CN"/>
                </w:rPr>
                <w:t>15</w:t>
              </w:r>
            </w:ins>
          </w:p>
        </w:tc>
        <w:tc>
          <w:tcPr>
            <w:tcW w:w="1071" w:type="dxa"/>
          </w:tcPr>
          <w:p w14:paraId="752B57B4" w14:textId="77777777" w:rsidR="00975C28" w:rsidRDefault="00975C28" w:rsidP="00634C58">
            <w:pPr>
              <w:pStyle w:val="TAC"/>
              <w:rPr>
                <w:ins w:id="13721" w:author="CR0230" w:date="2021-06-11T16:27:00Z"/>
                <w:rFonts w:eastAsia="Yu Mincho"/>
              </w:rPr>
            </w:pPr>
            <w:ins w:id="13722" w:author="CR0230" w:date="2021-06-11T16:27:00Z">
              <w:r>
                <w:rPr>
                  <w:rFonts w:cs="Arial"/>
                  <w:lang w:eastAsia="zh-CN"/>
                </w:rPr>
                <w:t>30</w:t>
              </w:r>
            </w:ins>
          </w:p>
        </w:tc>
        <w:tc>
          <w:tcPr>
            <w:tcW w:w="1070" w:type="dxa"/>
          </w:tcPr>
          <w:p w14:paraId="1AD08A68" w14:textId="77777777" w:rsidR="00975C28" w:rsidRDefault="00975C28" w:rsidP="00634C58">
            <w:pPr>
              <w:pStyle w:val="TAC"/>
              <w:rPr>
                <w:ins w:id="13723" w:author="CR0230" w:date="2021-06-11T16:27:00Z"/>
                <w:lang w:eastAsia="zh-CN"/>
              </w:rPr>
            </w:pPr>
            <w:ins w:id="13724" w:author="CR0230" w:date="2021-06-11T16:27:00Z">
              <w:r>
                <w:rPr>
                  <w:rFonts w:cs="Arial"/>
                  <w:lang w:eastAsia="zh-CN"/>
                </w:rPr>
                <w:t>15</w:t>
              </w:r>
            </w:ins>
          </w:p>
        </w:tc>
        <w:tc>
          <w:tcPr>
            <w:tcW w:w="1071" w:type="dxa"/>
          </w:tcPr>
          <w:p w14:paraId="4D5A6E8E" w14:textId="77777777" w:rsidR="00975C28" w:rsidRDefault="00975C28" w:rsidP="00634C58">
            <w:pPr>
              <w:pStyle w:val="TAC"/>
              <w:rPr>
                <w:ins w:id="13725" w:author="CR0230" w:date="2021-06-11T16:27:00Z"/>
                <w:rFonts w:eastAsia="Yu Mincho"/>
              </w:rPr>
            </w:pPr>
            <w:ins w:id="13726" w:author="CR0230" w:date="2021-06-11T16:27:00Z">
              <w:r>
                <w:rPr>
                  <w:rFonts w:cs="Arial"/>
                  <w:lang w:eastAsia="zh-CN"/>
                </w:rPr>
                <w:t>30</w:t>
              </w:r>
            </w:ins>
          </w:p>
        </w:tc>
        <w:tc>
          <w:tcPr>
            <w:tcW w:w="1070" w:type="dxa"/>
          </w:tcPr>
          <w:p w14:paraId="21500EF6" w14:textId="77777777" w:rsidR="00975C28" w:rsidRDefault="00975C28" w:rsidP="00634C58">
            <w:pPr>
              <w:pStyle w:val="TAC"/>
              <w:rPr>
                <w:ins w:id="13727" w:author="CR0230" w:date="2021-06-11T16:27:00Z"/>
                <w:rFonts w:eastAsia="Yu Mincho"/>
              </w:rPr>
            </w:pPr>
            <w:ins w:id="13728" w:author="CR0230" w:date="2021-06-11T16:27:00Z">
              <w:r>
                <w:rPr>
                  <w:rFonts w:cs="Arial"/>
                  <w:lang w:eastAsia="zh-CN"/>
                </w:rPr>
                <w:t>15</w:t>
              </w:r>
            </w:ins>
          </w:p>
        </w:tc>
        <w:tc>
          <w:tcPr>
            <w:tcW w:w="1070" w:type="dxa"/>
          </w:tcPr>
          <w:p w14:paraId="175AB0E3" w14:textId="77777777" w:rsidR="00975C28" w:rsidRDefault="00975C28" w:rsidP="00634C58">
            <w:pPr>
              <w:pStyle w:val="TAC"/>
              <w:rPr>
                <w:ins w:id="13729" w:author="CR0230" w:date="2021-06-11T16:27:00Z"/>
                <w:rFonts w:eastAsia="Yu Mincho"/>
              </w:rPr>
            </w:pPr>
            <w:ins w:id="13730" w:author="CR0230" w:date="2021-06-11T16:27:00Z">
              <w:r>
                <w:rPr>
                  <w:rFonts w:cs="Arial"/>
                  <w:lang w:eastAsia="zh-CN"/>
                </w:rPr>
                <w:t>30</w:t>
              </w:r>
            </w:ins>
          </w:p>
        </w:tc>
        <w:tc>
          <w:tcPr>
            <w:tcW w:w="1071" w:type="dxa"/>
          </w:tcPr>
          <w:p w14:paraId="0D40ACD0" w14:textId="77777777" w:rsidR="00975C28" w:rsidRDefault="00975C28" w:rsidP="00634C58">
            <w:pPr>
              <w:pStyle w:val="TAC"/>
              <w:rPr>
                <w:ins w:id="13731" w:author="CR0230" w:date="2021-06-11T16:27:00Z"/>
                <w:rFonts w:eastAsia="Yu Mincho"/>
              </w:rPr>
            </w:pPr>
            <w:ins w:id="13732" w:author="CR0230" w:date="2021-06-11T16:27:00Z">
              <w:r>
                <w:rPr>
                  <w:rFonts w:cs="Arial"/>
                  <w:lang w:eastAsia="zh-CN"/>
                </w:rPr>
                <w:t>30</w:t>
              </w:r>
            </w:ins>
          </w:p>
        </w:tc>
        <w:tc>
          <w:tcPr>
            <w:tcW w:w="1071" w:type="dxa"/>
          </w:tcPr>
          <w:p w14:paraId="053271D2" w14:textId="77777777" w:rsidR="00975C28" w:rsidRDefault="00975C28" w:rsidP="00634C58">
            <w:pPr>
              <w:pStyle w:val="TAC"/>
              <w:rPr>
                <w:ins w:id="13733" w:author="CR0230" w:date="2021-06-11T16:27:00Z"/>
                <w:rFonts w:eastAsia="Yu Mincho"/>
              </w:rPr>
            </w:pPr>
            <w:ins w:id="13734" w:author="CR0230" w:date="2021-06-11T16:27:00Z">
              <w:r>
                <w:rPr>
                  <w:rFonts w:cs="Arial"/>
                  <w:lang w:eastAsia="zh-CN"/>
                </w:rPr>
                <w:t>30</w:t>
              </w:r>
            </w:ins>
          </w:p>
        </w:tc>
      </w:tr>
      <w:tr w:rsidR="00975C28" w14:paraId="0C823EC9" w14:textId="77777777" w:rsidTr="00634C58">
        <w:trPr>
          <w:cantSplit/>
          <w:jc w:val="center"/>
          <w:ins w:id="13735" w:author="CR0230" w:date="2021-06-11T16:27:00Z"/>
        </w:trPr>
        <w:tc>
          <w:tcPr>
            <w:tcW w:w="2421" w:type="dxa"/>
          </w:tcPr>
          <w:p w14:paraId="29A8287D" w14:textId="77777777" w:rsidR="00975C28" w:rsidRDefault="00975C28" w:rsidP="00634C58">
            <w:pPr>
              <w:pStyle w:val="TAC"/>
              <w:rPr>
                <w:ins w:id="13736" w:author="CR0230" w:date="2021-06-11T16:27:00Z"/>
                <w:rFonts w:cs="Arial"/>
                <w:lang w:eastAsia="zh-CN"/>
              </w:rPr>
            </w:pPr>
            <w:ins w:id="13737" w:author="CR0230" w:date="2021-06-11T16:27:00Z">
              <w:r>
                <w:rPr>
                  <w:rFonts w:cs="Arial"/>
                </w:rPr>
                <w:t>Allocated resource blocks</w:t>
              </w:r>
            </w:ins>
          </w:p>
        </w:tc>
        <w:tc>
          <w:tcPr>
            <w:tcW w:w="1070" w:type="dxa"/>
          </w:tcPr>
          <w:p w14:paraId="33261083" w14:textId="77777777" w:rsidR="00975C28" w:rsidRDefault="00975C28" w:rsidP="00634C58">
            <w:pPr>
              <w:pStyle w:val="TAC"/>
              <w:rPr>
                <w:ins w:id="13738" w:author="CR0230" w:date="2021-06-11T16:27:00Z"/>
                <w:rFonts w:cs="Arial"/>
                <w:lang w:eastAsia="zh-CN"/>
              </w:rPr>
            </w:pPr>
            <w:ins w:id="13739" w:author="CR0230" w:date="2021-06-11T16:27:00Z">
              <w:r>
                <w:rPr>
                  <w:rFonts w:cs="Arial"/>
                  <w:lang w:eastAsia="zh-CN"/>
                </w:rPr>
                <w:t>5</w:t>
              </w:r>
            </w:ins>
          </w:p>
        </w:tc>
        <w:tc>
          <w:tcPr>
            <w:tcW w:w="1071" w:type="dxa"/>
          </w:tcPr>
          <w:p w14:paraId="565447E8" w14:textId="77777777" w:rsidR="00975C28" w:rsidRDefault="00975C28" w:rsidP="00634C58">
            <w:pPr>
              <w:pStyle w:val="TAC"/>
              <w:rPr>
                <w:ins w:id="13740" w:author="CR0230" w:date="2021-06-11T16:27:00Z"/>
                <w:rFonts w:cs="Arial"/>
                <w:lang w:eastAsia="zh-CN"/>
              </w:rPr>
            </w:pPr>
            <w:ins w:id="13741" w:author="CR0230" w:date="2021-06-11T16:27:00Z">
              <w:r>
                <w:rPr>
                  <w:rFonts w:cs="Arial"/>
                  <w:lang w:eastAsia="zh-CN"/>
                </w:rPr>
                <w:t>4</w:t>
              </w:r>
            </w:ins>
          </w:p>
        </w:tc>
        <w:tc>
          <w:tcPr>
            <w:tcW w:w="1070" w:type="dxa"/>
          </w:tcPr>
          <w:p w14:paraId="7A5772B5" w14:textId="77777777" w:rsidR="00975C28" w:rsidRDefault="00975C28" w:rsidP="00634C58">
            <w:pPr>
              <w:pStyle w:val="TAC"/>
              <w:rPr>
                <w:ins w:id="13742" w:author="CR0230" w:date="2021-06-11T16:27:00Z"/>
                <w:rFonts w:cs="Arial"/>
                <w:lang w:eastAsia="zh-CN"/>
              </w:rPr>
            </w:pPr>
            <w:ins w:id="13743" w:author="CR0230" w:date="2021-06-11T16:27:00Z">
              <w:r>
                <w:rPr>
                  <w:rFonts w:cs="Arial"/>
                  <w:lang w:eastAsia="zh-CN"/>
                </w:rPr>
                <w:t>10</w:t>
              </w:r>
            </w:ins>
          </w:p>
        </w:tc>
        <w:tc>
          <w:tcPr>
            <w:tcW w:w="1071" w:type="dxa"/>
          </w:tcPr>
          <w:p w14:paraId="07D88B62" w14:textId="77777777" w:rsidR="00975C28" w:rsidRDefault="00975C28" w:rsidP="00634C58">
            <w:pPr>
              <w:pStyle w:val="TAC"/>
              <w:rPr>
                <w:ins w:id="13744" w:author="CR0230" w:date="2021-06-11T16:27:00Z"/>
                <w:rFonts w:cs="Arial"/>
                <w:lang w:eastAsia="zh-CN"/>
              </w:rPr>
            </w:pPr>
            <w:ins w:id="13745" w:author="CR0230" w:date="2021-06-11T16:27:00Z">
              <w:r>
                <w:rPr>
                  <w:rFonts w:cs="Arial"/>
                  <w:lang w:eastAsia="zh-CN"/>
                </w:rPr>
                <w:t>10</w:t>
              </w:r>
            </w:ins>
          </w:p>
        </w:tc>
        <w:tc>
          <w:tcPr>
            <w:tcW w:w="1070" w:type="dxa"/>
          </w:tcPr>
          <w:p w14:paraId="1967EB5F" w14:textId="77777777" w:rsidR="00975C28" w:rsidRDefault="00975C28" w:rsidP="00634C58">
            <w:pPr>
              <w:pStyle w:val="TAC"/>
              <w:rPr>
                <w:ins w:id="13746" w:author="CR0230" w:date="2021-06-11T16:27:00Z"/>
                <w:rFonts w:cs="Arial"/>
                <w:lang w:eastAsia="zh-CN"/>
              </w:rPr>
            </w:pPr>
            <w:ins w:id="13747" w:author="CR0230" w:date="2021-06-11T16:27:00Z">
              <w:r>
                <w:rPr>
                  <w:rFonts w:cs="Arial"/>
                  <w:lang w:eastAsia="zh-CN"/>
                </w:rPr>
                <w:t>21</w:t>
              </w:r>
            </w:ins>
          </w:p>
        </w:tc>
        <w:tc>
          <w:tcPr>
            <w:tcW w:w="1070" w:type="dxa"/>
          </w:tcPr>
          <w:p w14:paraId="42BD5AE7" w14:textId="77777777" w:rsidR="00975C28" w:rsidRDefault="00975C28" w:rsidP="00634C58">
            <w:pPr>
              <w:pStyle w:val="TAC"/>
              <w:rPr>
                <w:ins w:id="13748" w:author="CR0230" w:date="2021-06-11T16:27:00Z"/>
                <w:rFonts w:cs="Arial"/>
                <w:lang w:eastAsia="zh-CN"/>
              </w:rPr>
            </w:pPr>
            <w:ins w:id="13749" w:author="CR0230" w:date="2021-06-11T16:27:00Z">
              <w:r>
                <w:rPr>
                  <w:rFonts w:cs="Arial"/>
                  <w:lang w:eastAsia="zh-CN"/>
                </w:rPr>
                <w:t>21</w:t>
              </w:r>
            </w:ins>
          </w:p>
        </w:tc>
        <w:tc>
          <w:tcPr>
            <w:tcW w:w="1071" w:type="dxa"/>
          </w:tcPr>
          <w:p w14:paraId="75551D04" w14:textId="77777777" w:rsidR="00975C28" w:rsidRDefault="00975C28" w:rsidP="00634C58">
            <w:pPr>
              <w:pStyle w:val="TAC"/>
              <w:rPr>
                <w:ins w:id="13750" w:author="CR0230" w:date="2021-06-11T16:27:00Z"/>
                <w:rFonts w:cs="Arial"/>
                <w:lang w:eastAsia="zh-CN"/>
              </w:rPr>
            </w:pPr>
            <w:ins w:id="13751" w:author="CR0230" w:date="2021-06-11T16:27:00Z">
              <w:r>
                <w:rPr>
                  <w:rFonts w:cs="Arial"/>
                  <w:lang w:eastAsia="zh-CN"/>
                </w:rPr>
                <w:t>32</w:t>
              </w:r>
            </w:ins>
          </w:p>
        </w:tc>
        <w:tc>
          <w:tcPr>
            <w:tcW w:w="1071" w:type="dxa"/>
          </w:tcPr>
          <w:p w14:paraId="5D471F22" w14:textId="77777777" w:rsidR="00975C28" w:rsidRDefault="00975C28" w:rsidP="00634C58">
            <w:pPr>
              <w:pStyle w:val="TAC"/>
              <w:rPr>
                <w:ins w:id="13752" w:author="CR0230" w:date="2021-06-11T16:27:00Z"/>
                <w:rFonts w:cs="Arial"/>
                <w:lang w:eastAsia="zh-CN"/>
              </w:rPr>
            </w:pPr>
            <w:ins w:id="13753" w:author="CR0230" w:date="2021-06-11T16:27:00Z">
              <w:r>
                <w:rPr>
                  <w:rFonts w:cs="Arial"/>
                  <w:lang w:eastAsia="zh-CN"/>
                </w:rPr>
                <w:t>43</w:t>
              </w:r>
            </w:ins>
          </w:p>
        </w:tc>
      </w:tr>
      <w:tr w:rsidR="00975C28" w14:paraId="05A3368A" w14:textId="77777777" w:rsidTr="00634C58">
        <w:trPr>
          <w:cantSplit/>
          <w:jc w:val="center"/>
          <w:ins w:id="13754" w:author="CR0230" w:date="2021-06-11T16:27:00Z"/>
        </w:trPr>
        <w:tc>
          <w:tcPr>
            <w:tcW w:w="2421" w:type="dxa"/>
          </w:tcPr>
          <w:p w14:paraId="7BAF59EA" w14:textId="77777777" w:rsidR="00975C28" w:rsidRDefault="00975C28" w:rsidP="00634C58">
            <w:pPr>
              <w:pStyle w:val="TAC"/>
              <w:rPr>
                <w:ins w:id="13755" w:author="CR0230" w:date="2021-06-11T16:27:00Z"/>
                <w:rFonts w:cs="Arial"/>
              </w:rPr>
            </w:pPr>
            <w:ins w:id="13756" w:author="CR0230" w:date="2021-06-11T16:27:00Z">
              <w:r>
                <w:rPr>
                  <w:rFonts w:cs="Arial"/>
                  <w:lang w:eastAsia="zh-CN"/>
                </w:rPr>
                <w:t>CP</w:t>
              </w:r>
              <w:r>
                <w:rPr>
                  <w:rFonts w:cs="Arial"/>
                </w:rPr>
                <w:t xml:space="preserve">-OFDM Symbols per </w:t>
              </w:r>
              <w:r>
                <w:rPr>
                  <w:rFonts w:cs="Arial"/>
                  <w:lang w:eastAsia="zh-CN"/>
                </w:rPr>
                <w:t>slot (Note 1)</w:t>
              </w:r>
            </w:ins>
          </w:p>
        </w:tc>
        <w:tc>
          <w:tcPr>
            <w:tcW w:w="1070" w:type="dxa"/>
          </w:tcPr>
          <w:p w14:paraId="11196F5B" w14:textId="77777777" w:rsidR="00975C28" w:rsidRDefault="00975C28" w:rsidP="00634C58">
            <w:pPr>
              <w:pStyle w:val="TAC"/>
              <w:rPr>
                <w:ins w:id="13757" w:author="CR0230" w:date="2021-06-11T16:27:00Z"/>
                <w:rFonts w:cs="Arial"/>
                <w:lang w:eastAsia="zh-CN"/>
              </w:rPr>
            </w:pPr>
            <w:ins w:id="13758" w:author="CR0230" w:date="2021-06-11T16:27:00Z">
              <w:r>
                <w:rPr>
                  <w:rFonts w:cs="Arial"/>
                  <w:lang w:eastAsia="zh-CN"/>
                </w:rPr>
                <w:t>12</w:t>
              </w:r>
            </w:ins>
          </w:p>
        </w:tc>
        <w:tc>
          <w:tcPr>
            <w:tcW w:w="1071" w:type="dxa"/>
          </w:tcPr>
          <w:p w14:paraId="17D1A797" w14:textId="77777777" w:rsidR="00975C28" w:rsidRDefault="00975C28" w:rsidP="00634C58">
            <w:pPr>
              <w:pStyle w:val="TAC"/>
              <w:rPr>
                <w:ins w:id="13759" w:author="CR0230" w:date="2021-06-11T16:27:00Z"/>
                <w:rFonts w:cs="Arial"/>
                <w:lang w:eastAsia="zh-CN"/>
              </w:rPr>
            </w:pPr>
            <w:ins w:id="13760" w:author="CR0230" w:date="2021-06-11T16:27:00Z">
              <w:r>
                <w:rPr>
                  <w:rFonts w:cs="Arial"/>
                  <w:lang w:eastAsia="zh-CN"/>
                </w:rPr>
                <w:t>12</w:t>
              </w:r>
            </w:ins>
          </w:p>
        </w:tc>
        <w:tc>
          <w:tcPr>
            <w:tcW w:w="1070" w:type="dxa"/>
          </w:tcPr>
          <w:p w14:paraId="611701CD" w14:textId="77777777" w:rsidR="00975C28" w:rsidRDefault="00975C28" w:rsidP="00634C58">
            <w:pPr>
              <w:pStyle w:val="TAC"/>
              <w:rPr>
                <w:ins w:id="13761" w:author="CR0230" w:date="2021-06-11T16:27:00Z"/>
                <w:rFonts w:cs="Arial"/>
                <w:lang w:eastAsia="zh-CN"/>
              </w:rPr>
            </w:pPr>
            <w:ins w:id="13762" w:author="CR0230" w:date="2021-06-11T16:27:00Z">
              <w:r>
                <w:rPr>
                  <w:rFonts w:cs="Arial"/>
                  <w:lang w:eastAsia="zh-CN"/>
                </w:rPr>
                <w:t>12</w:t>
              </w:r>
            </w:ins>
          </w:p>
        </w:tc>
        <w:tc>
          <w:tcPr>
            <w:tcW w:w="1071" w:type="dxa"/>
          </w:tcPr>
          <w:p w14:paraId="4AAD0D48" w14:textId="77777777" w:rsidR="00975C28" w:rsidRDefault="00975C28" w:rsidP="00634C58">
            <w:pPr>
              <w:pStyle w:val="TAC"/>
              <w:rPr>
                <w:ins w:id="13763" w:author="CR0230" w:date="2021-06-11T16:27:00Z"/>
                <w:rFonts w:cs="Arial"/>
                <w:lang w:eastAsia="zh-CN"/>
              </w:rPr>
            </w:pPr>
            <w:ins w:id="13764" w:author="CR0230" w:date="2021-06-11T16:27:00Z">
              <w:r>
                <w:rPr>
                  <w:rFonts w:cs="Arial"/>
                  <w:lang w:eastAsia="zh-CN"/>
                </w:rPr>
                <w:t>12</w:t>
              </w:r>
            </w:ins>
          </w:p>
        </w:tc>
        <w:tc>
          <w:tcPr>
            <w:tcW w:w="1070" w:type="dxa"/>
          </w:tcPr>
          <w:p w14:paraId="6BE36E00" w14:textId="77777777" w:rsidR="00975C28" w:rsidRDefault="00975C28" w:rsidP="00634C58">
            <w:pPr>
              <w:pStyle w:val="TAC"/>
              <w:rPr>
                <w:ins w:id="13765" w:author="CR0230" w:date="2021-06-11T16:27:00Z"/>
                <w:rFonts w:cs="Arial"/>
                <w:lang w:eastAsia="zh-CN"/>
              </w:rPr>
            </w:pPr>
            <w:ins w:id="13766" w:author="CR0230" w:date="2021-06-11T16:27:00Z">
              <w:r>
                <w:rPr>
                  <w:rFonts w:cs="Arial"/>
                  <w:lang w:eastAsia="zh-CN"/>
                </w:rPr>
                <w:t>12</w:t>
              </w:r>
            </w:ins>
          </w:p>
        </w:tc>
        <w:tc>
          <w:tcPr>
            <w:tcW w:w="1070" w:type="dxa"/>
          </w:tcPr>
          <w:p w14:paraId="0EFFF6F4" w14:textId="77777777" w:rsidR="00975C28" w:rsidRDefault="00975C28" w:rsidP="00634C58">
            <w:pPr>
              <w:pStyle w:val="TAC"/>
              <w:rPr>
                <w:ins w:id="13767" w:author="CR0230" w:date="2021-06-11T16:27:00Z"/>
                <w:rFonts w:cs="Arial"/>
                <w:lang w:eastAsia="zh-CN"/>
              </w:rPr>
            </w:pPr>
            <w:ins w:id="13768" w:author="CR0230" w:date="2021-06-11T16:27:00Z">
              <w:r>
                <w:rPr>
                  <w:rFonts w:cs="Arial"/>
                  <w:lang w:eastAsia="zh-CN"/>
                </w:rPr>
                <w:t>12</w:t>
              </w:r>
            </w:ins>
          </w:p>
        </w:tc>
        <w:tc>
          <w:tcPr>
            <w:tcW w:w="1071" w:type="dxa"/>
          </w:tcPr>
          <w:p w14:paraId="0CB1B959" w14:textId="77777777" w:rsidR="00975C28" w:rsidRDefault="00975C28" w:rsidP="00634C58">
            <w:pPr>
              <w:pStyle w:val="TAC"/>
              <w:rPr>
                <w:ins w:id="13769" w:author="CR0230" w:date="2021-06-11T16:27:00Z"/>
                <w:rFonts w:cs="Arial"/>
                <w:lang w:eastAsia="zh-CN"/>
              </w:rPr>
            </w:pPr>
            <w:ins w:id="13770" w:author="CR0230" w:date="2021-06-11T16:27:00Z">
              <w:r>
                <w:rPr>
                  <w:rFonts w:cs="Arial"/>
                  <w:lang w:eastAsia="zh-CN"/>
                </w:rPr>
                <w:t>12</w:t>
              </w:r>
            </w:ins>
          </w:p>
        </w:tc>
        <w:tc>
          <w:tcPr>
            <w:tcW w:w="1071" w:type="dxa"/>
          </w:tcPr>
          <w:p w14:paraId="1920427B" w14:textId="77777777" w:rsidR="00975C28" w:rsidRDefault="00975C28" w:rsidP="00634C58">
            <w:pPr>
              <w:pStyle w:val="TAC"/>
              <w:rPr>
                <w:ins w:id="13771" w:author="CR0230" w:date="2021-06-11T16:27:00Z"/>
                <w:rFonts w:cs="Arial"/>
                <w:lang w:eastAsia="zh-CN"/>
              </w:rPr>
            </w:pPr>
            <w:ins w:id="13772" w:author="CR0230" w:date="2021-06-11T16:27:00Z">
              <w:r>
                <w:rPr>
                  <w:rFonts w:cs="Arial"/>
                  <w:lang w:eastAsia="zh-CN"/>
                </w:rPr>
                <w:t>12</w:t>
              </w:r>
            </w:ins>
          </w:p>
        </w:tc>
      </w:tr>
      <w:tr w:rsidR="00975C28" w14:paraId="7183807B" w14:textId="77777777" w:rsidTr="00634C58">
        <w:trPr>
          <w:cantSplit/>
          <w:jc w:val="center"/>
          <w:ins w:id="13773" w:author="CR0230" w:date="2021-06-11T16:27:00Z"/>
        </w:trPr>
        <w:tc>
          <w:tcPr>
            <w:tcW w:w="2421" w:type="dxa"/>
          </w:tcPr>
          <w:p w14:paraId="616FF50B" w14:textId="77777777" w:rsidR="00975C28" w:rsidRDefault="00975C28" w:rsidP="00634C58">
            <w:pPr>
              <w:pStyle w:val="TAC"/>
              <w:rPr>
                <w:ins w:id="13774" w:author="CR0230" w:date="2021-06-11T16:27:00Z"/>
                <w:rFonts w:cs="Arial"/>
                <w:lang w:eastAsia="zh-CN"/>
              </w:rPr>
            </w:pPr>
            <w:ins w:id="13775" w:author="CR0230" w:date="2021-06-11T16:27:00Z">
              <w:r>
                <w:rPr>
                  <w:rFonts w:cs="Arial"/>
                </w:rPr>
                <w:t>Modulation</w:t>
              </w:r>
            </w:ins>
          </w:p>
        </w:tc>
        <w:tc>
          <w:tcPr>
            <w:tcW w:w="1070" w:type="dxa"/>
          </w:tcPr>
          <w:p w14:paraId="1F188795" w14:textId="77777777" w:rsidR="00975C28" w:rsidRDefault="00975C28" w:rsidP="00634C58">
            <w:pPr>
              <w:pStyle w:val="TAC"/>
              <w:rPr>
                <w:ins w:id="13776" w:author="CR0230" w:date="2021-06-11T16:27:00Z"/>
                <w:rFonts w:cs="Arial"/>
                <w:lang w:eastAsia="zh-CN"/>
              </w:rPr>
            </w:pPr>
            <w:ins w:id="13777" w:author="CR0230" w:date="2021-06-11T16:27:00Z">
              <w:r>
                <w:rPr>
                  <w:rFonts w:cs="Arial"/>
                  <w:lang w:eastAsia="zh-CN"/>
                </w:rPr>
                <w:t>QPSK</w:t>
              </w:r>
            </w:ins>
          </w:p>
        </w:tc>
        <w:tc>
          <w:tcPr>
            <w:tcW w:w="1071" w:type="dxa"/>
          </w:tcPr>
          <w:p w14:paraId="0B1617C7" w14:textId="77777777" w:rsidR="00975C28" w:rsidRDefault="00975C28" w:rsidP="00634C58">
            <w:pPr>
              <w:pStyle w:val="TAC"/>
              <w:rPr>
                <w:ins w:id="13778" w:author="CR0230" w:date="2021-06-11T16:27:00Z"/>
                <w:rFonts w:cs="Arial"/>
                <w:lang w:eastAsia="zh-CN"/>
              </w:rPr>
            </w:pPr>
            <w:ins w:id="13779" w:author="CR0230" w:date="2021-06-11T16:27:00Z">
              <w:r>
                <w:rPr>
                  <w:rFonts w:cs="Arial"/>
                  <w:lang w:eastAsia="zh-CN"/>
                </w:rPr>
                <w:t>QPSK</w:t>
              </w:r>
            </w:ins>
          </w:p>
        </w:tc>
        <w:tc>
          <w:tcPr>
            <w:tcW w:w="1070" w:type="dxa"/>
          </w:tcPr>
          <w:p w14:paraId="699AED0E" w14:textId="77777777" w:rsidR="00975C28" w:rsidRDefault="00975C28" w:rsidP="00634C58">
            <w:pPr>
              <w:pStyle w:val="TAC"/>
              <w:rPr>
                <w:ins w:id="13780" w:author="CR0230" w:date="2021-06-11T16:27:00Z"/>
                <w:rFonts w:cs="Arial"/>
                <w:lang w:eastAsia="zh-CN"/>
              </w:rPr>
            </w:pPr>
            <w:ins w:id="13781" w:author="CR0230" w:date="2021-06-11T16:27:00Z">
              <w:r>
                <w:rPr>
                  <w:rFonts w:cs="Arial"/>
                  <w:lang w:eastAsia="zh-CN"/>
                </w:rPr>
                <w:t>QPSK</w:t>
              </w:r>
            </w:ins>
          </w:p>
        </w:tc>
        <w:tc>
          <w:tcPr>
            <w:tcW w:w="1071" w:type="dxa"/>
          </w:tcPr>
          <w:p w14:paraId="77852207" w14:textId="77777777" w:rsidR="00975C28" w:rsidRDefault="00975C28" w:rsidP="00634C58">
            <w:pPr>
              <w:pStyle w:val="TAC"/>
              <w:rPr>
                <w:ins w:id="13782" w:author="CR0230" w:date="2021-06-11T16:27:00Z"/>
                <w:rFonts w:cs="Arial"/>
                <w:lang w:eastAsia="zh-CN"/>
              </w:rPr>
            </w:pPr>
            <w:ins w:id="13783" w:author="CR0230" w:date="2021-06-11T16:27:00Z">
              <w:r>
                <w:rPr>
                  <w:rFonts w:cs="Arial"/>
                  <w:lang w:eastAsia="zh-CN"/>
                </w:rPr>
                <w:t>QPSK</w:t>
              </w:r>
            </w:ins>
          </w:p>
        </w:tc>
        <w:tc>
          <w:tcPr>
            <w:tcW w:w="1070" w:type="dxa"/>
          </w:tcPr>
          <w:p w14:paraId="49774E9E" w14:textId="77777777" w:rsidR="00975C28" w:rsidRDefault="00975C28" w:rsidP="00634C58">
            <w:pPr>
              <w:pStyle w:val="TAC"/>
              <w:rPr>
                <w:ins w:id="13784" w:author="CR0230" w:date="2021-06-11T16:27:00Z"/>
                <w:rFonts w:cs="Arial"/>
                <w:lang w:eastAsia="zh-CN"/>
              </w:rPr>
            </w:pPr>
            <w:ins w:id="13785" w:author="CR0230" w:date="2021-06-11T16:27:00Z">
              <w:r>
                <w:rPr>
                  <w:rFonts w:cs="Arial"/>
                  <w:lang w:eastAsia="zh-CN"/>
                </w:rPr>
                <w:t>QPSK</w:t>
              </w:r>
            </w:ins>
          </w:p>
        </w:tc>
        <w:tc>
          <w:tcPr>
            <w:tcW w:w="1070" w:type="dxa"/>
          </w:tcPr>
          <w:p w14:paraId="010FE8C8" w14:textId="77777777" w:rsidR="00975C28" w:rsidRDefault="00975C28" w:rsidP="00634C58">
            <w:pPr>
              <w:pStyle w:val="TAC"/>
              <w:rPr>
                <w:ins w:id="13786" w:author="CR0230" w:date="2021-06-11T16:27:00Z"/>
                <w:rFonts w:cs="Arial"/>
                <w:lang w:eastAsia="zh-CN"/>
              </w:rPr>
            </w:pPr>
            <w:ins w:id="13787" w:author="CR0230" w:date="2021-06-11T16:27:00Z">
              <w:r>
                <w:rPr>
                  <w:rFonts w:cs="Arial"/>
                  <w:lang w:eastAsia="zh-CN"/>
                </w:rPr>
                <w:t>QPSK</w:t>
              </w:r>
            </w:ins>
          </w:p>
        </w:tc>
        <w:tc>
          <w:tcPr>
            <w:tcW w:w="1071" w:type="dxa"/>
          </w:tcPr>
          <w:p w14:paraId="5A61EAEA" w14:textId="77777777" w:rsidR="00975C28" w:rsidRDefault="00975C28" w:rsidP="00634C58">
            <w:pPr>
              <w:pStyle w:val="TAC"/>
              <w:rPr>
                <w:ins w:id="13788" w:author="CR0230" w:date="2021-06-11T16:27:00Z"/>
                <w:rFonts w:cs="Arial"/>
                <w:lang w:eastAsia="zh-CN"/>
              </w:rPr>
            </w:pPr>
            <w:ins w:id="13789" w:author="CR0230" w:date="2021-06-11T16:27:00Z">
              <w:r>
                <w:rPr>
                  <w:rFonts w:cs="Arial"/>
                  <w:lang w:eastAsia="zh-CN"/>
                </w:rPr>
                <w:t>QPSK</w:t>
              </w:r>
            </w:ins>
          </w:p>
        </w:tc>
        <w:tc>
          <w:tcPr>
            <w:tcW w:w="1071" w:type="dxa"/>
          </w:tcPr>
          <w:p w14:paraId="797DFDEE" w14:textId="77777777" w:rsidR="00975C28" w:rsidRDefault="00975C28" w:rsidP="00634C58">
            <w:pPr>
              <w:pStyle w:val="TAC"/>
              <w:rPr>
                <w:ins w:id="13790" w:author="CR0230" w:date="2021-06-11T16:27:00Z"/>
                <w:rFonts w:cs="Arial"/>
                <w:lang w:eastAsia="zh-CN"/>
              </w:rPr>
            </w:pPr>
            <w:ins w:id="13791" w:author="CR0230" w:date="2021-06-11T16:27:00Z">
              <w:r>
                <w:rPr>
                  <w:rFonts w:cs="Arial"/>
                  <w:lang w:eastAsia="zh-CN"/>
                </w:rPr>
                <w:t>QPSK</w:t>
              </w:r>
            </w:ins>
          </w:p>
        </w:tc>
      </w:tr>
      <w:tr w:rsidR="00975C28" w14:paraId="0C94EA44" w14:textId="77777777" w:rsidTr="00634C58">
        <w:trPr>
          <w:cantSplit/>
          <w:jc w:val="center"/>
          <w:ins w:id="13792" w:author="CR0230" w:date="2021-06-11T16:27:00Z"/>
        </w:trPr>
        <w:tc>
          <w:tcPr>
            <w:tcW w:w="2421" w:type="dxa"/>
          </w:tcPr>
          <w:p w14:paraId="5CE4D39C" w14:textId="77777777" w:rsidR="00975C28" w:rsidRDefault="00975C28" w:rsidP="00634C58">
            <w:pPr>
              <w:pStyle w:val="TAC"/>
              <w:rPr>
                <w:ins w:id="13793" w:author="CR0230" w:date="2021-06-11T16:27:00Z"/>
                <w:rFonts w:cs="Arial"/>
              </w:rPr>
            </w:pPr>
            <w:ins w:id="13794" w:author="CR0230" w:date="2021-06-11T16:27:00Z">
              <w:r>
                <w:rPr>
                  <w:rFonts w:cs="Arial"/>
                </w:rPr>
                <w:t>Code rate</w:t>
              </w:r>
              <w:r>
                <w:rPr>
                  <w:rFonts w:cs="Arial"/>
                  <w:lang w:eastAsia="zh-CN"/>
                </w:rPr>
                <w:t xml:space="preserve"> (Note 2)</w:t>
              </w:r>
            </w:ins>
          </w:p>
        </w:tc>
        <w:tc>
          <w:tcPr>
            <w:tcW w:w="1070" w:type="dxa"/>
          </w:tcPr>
          <w:p w14:paraId="5196FB49" w14:textId="77777777" w:rsidR="00975C28" w:rsidRDefault="00975C28" w:rsidP="00634C58">
            <w:pPr>
              <w:pStyle w:val="TAC"/>
              <w:rPr>
                <w:ins w:id="13795" w:author="CR0230" w:date="2021-06-11T16:27:00Z"/>
                <w:rFonts w:cs="Arial"/>
                <w:lang w:eastAsia="zh-CN"/>
              </w:rPr>
            </w:pPr>
            <w:ins w:id="13796" w:author="CR0230" w:date="2021-06-11T16:27:00Z">
              <w:r>
                <w:rPr>
                  <w:rFonts w:cs="Arial"/>
                  <w:lang w:eastAsia="zh-CN"/>
                </w:rPr>
                <w:t>1/3</w:t>
              </w:r>
            </w:ins>
          </w:p>
        </w:tc>
        <w:tc>
          <w:tcPr>
            <w:tcW w:w="1071" w:type="dxa"/>
          </w:tcPr>
          <w:p w14:paraId="283303C6" w14:textId="77777777" w:rsidR="00975C28" w:rsidRDefault="00975C28" w:rsidP="00634C58">
            <w:pPr>
              <w:pStyle w:val="TAC"/>
              <w:rPr>
                <w:ins w:id="13797" w:author="CR0230" w:date="2021-06-11T16:27:00Z"/>
                <w:rFonts w:cs="Arial"/>
                <w:lang w:eastAsia="zh-CN"/>
              </w:rPr>
            </w:pPr>
            <w:ins w:id="13798" w:author="CR0230" w:date="2021-06-11T16:27:00Z">
              <w:r>
                <w:rPr>
                  <w:rFonts w:cs="Arial"/>
                  <w:lang w:eastAsia="zh-CN"/>
                </w:rPr>
                <w:t>1/3</w:t>
              </w:r>
            </w:ins>
          </w:p>
        </w:tc>
        <w:tc>
          <w:tcPr>
            <w:tcW w:w="1070" w:type="dxa"/>
          </w:tcPr>
          <w:p w14:paraId="48249E1E" w14:textId="77777777" w:rsidR="00975C28" w:rsidRDefault="00975C28" w:rsidP="00634C58">
            <w:pPr>
              <w:pStyle w:val="TAC"/>
              <w:rPr>
                <w:ins w:id="13799" w:author="CR0230" w:date="2021-06-11T16:27:00Z"/>
                <w:rFonts w:cs="Arial"/>
                <w:lang w:eastAsia="zh-CN"/>
              </w:rPr>
            </w:pPr>
            <w:ins w:id="13800" w:author="CR0230" w:date="2021-06-11T16:27:00Z">
              <w:r>
                <w:rPr>
                  <w:rFonts w:cs="Arial"/>
                  <w:lang w:eastAsia="zh-CN"/>
                </w:rPr>
                <w:t>1/3</w:t>
              </w:r>
            </w:ins>
          </w:p>
        </w:tc>
        <w:tc>
          <w:tcPr>
            <w:tcW w:w="1071" w:type="dxa"/>
          </w:tcPr>
          <w:p w14:paraId="3FD2C0E9" w14:textId="77777777" w:rsidR="00975C28" w:rsidRDefault="00975C28" w:rsidP="00634C58">
            <w:pPr>
              <w:pStyle w:val="TAC"/>
              <w:rPr>
                <w:ins w:id="13801" w:author="CR0230" w:date="2021-06-11T16:27:00Z"/>
                <w:rFonts w:cs="Arial"/>
                <w:lang w:eastAsia="zh-CN"/>
              </w:rPr>
            </w:pPr>
            <w:ins w:id="13802" w:author="CR0230" w:date="2021-06-11T16:27:00Z">
              <w:r>
                <w:rPr>
                  <w:rFonts w:cs="Arial"/>
                  <w:lang w:eastAsia="zh-CN"/>
                </w:rPr>
                <w:t>1/3</w:t>
              </w:r>
            </w:ins>
          </w:p>
        </w:tc>
        <w:tc>
          <w:tcPr>
            <w:tcW w:w="1070" w:type="dxa"/>
          </w:tcPr>
          <w:p w14:paraId="133F8696" w14:textId="77777777" w:rsidR="00975C28" w:rsidRDefault="00975C28" w:rsidP="00634C58">
            <w:pPr>
              <w:pStyle w:val="TAC"/>
              <w:rPr>
                <w:ins w:id="13803" w:author="CR0230" w:date="2021-06-11T16:27:00Z"/>
                <w:rFonts w:cs="Arial"/>
                <w:lang w:eastAsia="zh-CN"/>
              </w:rPr>
            </w:pPr>
            <w:ins w:id="13804" w:author="CR0230" w:date="2021-06-11T16:27:00Z">
              <w:r>
                <w:rPr>
                  <w:rFonts w:cs="Arial"/>
                  <w:lang w:eastAsia="zh-CN"/>
                </w:rPr>
                <w:t>1/3</w:t>
              </w:r>
            </w:ins>
          </w:p>
        </w:tc>
        <w:tc>
          <w:tcPr>
            <w:tcW w:w="1070" w:type="dxa"/>
          </w:tcPr>
          <w:p w14:paraId="071AD71A" w14:textId="77777777" w:rsidR="00975C28" w:rsidRDefault="00975C28" w:rsidP="00634C58">
            <w:pPr>
              <w:pStyle w:val="TAC"/>
              <w:rPr>
                <w:ins w:id="13805" w:author="CR0230" w:date="2021-06-11T16:27:00Z"/>
                <w:rFonts w:cs="Arial"/>
                <w:lang w:eastAsia="zh-CN"/>
              </w:rPr>
            </w:pPr>
            <w:ins w:id="13806" w:author="CR0230" w:date="2021-06-11T16:27:00Z">
              <w:r>
                <w:rPr>
                  <w:rFonts w:cs="Arial"/>
                  <w:lang w:eastAsia="zh-CN"/>
                </w:rPr>
                <w:t>1/3</w:t>
              </w:r>
            </w:ins>
          </w:p>
        </w:tc>
        <w:tc>
          <w:tcPr>
            <w:tcW w:w="1071" w:type="dxa"/>
          </w:tcPr>
          <w:p w14:paraId="2BBAB32C" w14:textId="77777777" w:rsidR="00975C28" w:rsidRDefault="00975C28" w:rsidP="00634C58">
            <w:pPr>
              <w:pStyle w:val="TAC"/>
              <w:rPr>
                <w:ins w:id="13807" w:author="CR0230" w:date="2021-06-11T16:27:00Z"/>
                <w:rFonts w:cs="Arial"/>
                <w:lang w:eastAsia="zh-CN"/>
              </w:rPr>
            </w:pPr>
            <w:ins w:id="13808" w:author="CR0230" w:date="2021-06-11T16:27:00Z">
              <w:r>
                <w:rPr>
                  <w:rFonts w:cs="Arial"/>
                  <w:lang w:eastAsia="zh-CN"/>
                </w:rPr>
                <w:t>1/3</w:t>
              </w:r>
            </w:ins>
          </w:p>
        </w:tc>
        <w:tc>
          <w:tcPr>
            <w:tcW w:w="1071" w:type="dxa"/>
          </w:tcPr>
          <w:p w14:paraId="347877B3" w14:textId="77777777" w:rsidR="00975C28" w:rsidRDefault="00975C28" w:rsidP="00634C58">
            <w:pPr>
              <w:pStyle w:val="TAC"/>
              <w:rPr>
                <w:ins w:id="13809" w:author="CR0230" w:date="2021-06-11T16:27:00Z"/>
                <w:rFonts w:cs="Arial"/>
                <w:lang w:eastAsia="zh-CN"/>
              </w:rPr>
            </w:pPr>
            <w:ins w:id="13810" w:author="CR0230" w:date="2021-06-11T16:27:00Z">
              <w:r>
                <w:rPr>
                  <w:rFonts w:cs="Arial"/>
                  <w:lang w:eastAsia="zh-CN"/>
                </w:rPr>
                <w:t>1/3</w:t>
              </w:r>
            </w:ins>
          </w:p>
        </w:tc>
      </w:tr>
      <w:tr w:rsidR="00975C28" w14:paraId="22093F17" w14:textId="77777777" w:rsidTr="00634C58">
        <w:trPr>
          <w:cantSplit/>
          <w:jc w:val="center"/>
          <w:ins w:id="13811" w:author="CR0230" w:date="2021-06-11T16:27:00Z"/>
        </w:trPr>
        <w:tc>
          <w:tcPr>
            <w:tcW w:w="2421" w:type="dxa"/>
          </w:tcPr>
          <w:p w14:paraId="47EBFD2F" w14:textId="77777777" w:rsidR="00975C28" w:rsidRDefault="00975C28" w:rsidP="00634C58">
            <w:pPr>
              <w:pStyle w:val="TAC"/>
              <w:rPr>
                <w:ins w:id="13812" w:author="CR0230" w:date="2021-06-11T16:27:00Z"/>
                <w:rFonts w:cs="Arial"/>
              </w:rPr>
            </w:pPr>
            <w:ins w:id="13813" w:author="CR0230" w:date="2021-06-11T16:27:00Z">
              <w:r>
                <w:rPr>
                  <w:rFonts w:cs="Arial"/>
                </w:rPr>
                <w:t>Payload size (bits)</w:t>
              </w:r>
            </w:ins>
          </w:p>
        </w:tc>
        <w:tc>
          <w:tcPr>
            <w:tcW w:w="1070" w:type="dxa"/>
          </w:tcPr>
          <w:p w14:paraId="435CBCAE" w14:textId="77777777" w:rsidR="00975C28" w:rsidRDefault="00975C28" w:rsidP="00634C58">
            <w:pPr>
              <w:pStyle w:val="TAC"/>
              <w:rPr>
                <w:ins w:id="13814" w:author="CR0230" w:date="2021-06-11T16:27:00Z"/>
                <w:rFonts w:cs="Arial"/>
                <w:lang w:eastAsia="zh-CN"/>
              </w:rPr>
            </w:pPr>
            <w:ins w:id="13815" w:author="CR0230" w:date="2021-06-11T16:27:00Z">
              <w:r>
                <w:rPr>
                  <w:rFonts w:cs="Arial"/>
                  <w:lang w:eastAsia="zh-CN"/>
                </w:rPr>
                <w:t>432</w:t>
              </w:r>
            </w:ins>
          </w:p>
        </w:tc>
        <w:tc>
          <w:tcPr>
            <w:tcW w:w="1071" w:type="dxa"/>
          </w:tcPr>
          <w:p w14:paraId="57BF396C" w14:textId="77777777" w:rsidR="00975C28" w:rsidRDefault="00975C28" w:rsidP="00634C58">
            <w:pPr>
              <w:pStyle w:val="TAC"/>
              <w:rPr>
                <w:ins w:id="13816" w:author="CR0230" w:date="2021-06-11T16:27:00Z"/>
                <w:rFonts w:cs="Arial"/>
                <w:lang w:eastAsia="zh-CN"/>
              </w:rPr>
            </w:pPr>
            <w:ins w:id="13817" w:author="CR0230" w:date="2021-06-11T16:27:00Z">
              <w:r>
                <w:rPr>
                  <w:rFonts w:cs="Arial"/>
                  <w:lang w:eastAsia="zh-CN"/>
                </w:rPr>
                <w:t>352</w:t>
              </w:r>
            </w:ins>
          </w:p>
        </w:tc>
        <w:tc>
          <w:tcPr>
            <w:tcW w:w="1070" w:type="dxa"/>
          </w:tcPr>
          <w:p w14:paraId="5E0AD8BF" w14:textId="77777777" w:rsidR="00975C28" w:rsidRDefault="00975C28" w:rsidP="00634C58">
            <w:pPr>
              <w:pStyle w:val="TAC"/>
              <w:rPr>
                <w:ins w:id="13818" w:author="CR0230" w:date="2021-06-11T16:27:00Z"/>
                <w:rFonts w:cs="Arial"/>
                <w:lang w:eastAsia="zh-CN"/>
              </w:rPr>
            </w:pPr>
            <w:ins w:id="13819" w:author="CR0230" w:date="2021-06-11T16:27:00Z">
              <w:r>
                <w:rPr>
                  <w:rFonts w:cs="Arial"/>
                  <w:lang w:eastAsia="zh-CN"/>
                </w:rPr>
                <w:t>888</w:t>
              </w:r>
            </w:ins>
          </w:p>
        </w:tc>
        <w:tc>
          <w:tcPr>
            <w:tcW w:w="1071" w:type="dxa"/>
          </w:tcPr>
          <w:p w14:paraId="612A0288" w14:textId="77777777" w:rsidR="00975C28" w:rsidRDefault="00975C28" w:rsidP="00634C58">
            <w:pPr>
              <w:pStyle w:val="TAC"/>
              <w:rPr>
                <w:ins w:id="13820" w:author="CR0230" w:date="2021-06-11T16:27:00Z"/>
                <w:rFonts w:cs="Arial"/>
                <w:lang w:eastAsia="zh-CN"/>
              </w:rPr>
            </w:pPr>
            <w:ins w:id="13821" w:author="CR0230" w:date="2021-06-11T16:27:00Z">
              <w:r>
                <w:rPr>
                  <w:rFonts w:cs="Arial"/>
                  <w:lang w:eastAsia="zh-CN"/>
                </w:rPr>
                <w:t>888</w:t>
              </w:r>
            </w:ins>
          </w:p>
        </w:tc>
        <w:tc>
          <w:tcPr>
            <w:tcW w:w="1070" w:type="dxa"/>
          </w:tcPr>
          <w:p w14:paraId="23B011DF" w14:textId="77777777" w:rsidR="00975C28" w:rsidRDefault="00975C28" w:rsidP="00634C58">
            <w:pPr>
              <w:pStyle w:val="TAC"/>
              <w:rPr>
                <w:ins w:id="13822" w:author="CR0230" w:date="2021-06-11T16:27:00Z"/>
                <w:rFonts w:cs="Arial"/>
                <w:lang w:eastAsia="zh-CN"/>
              </w:rPr>
            </w:pPr>
            <w:ins w:id="13823" w:author="CR0230" w:date="2021-06-11T16:27:00Z">
              <w:r>
                <w:rPr>
                  <w:rFonts w:cs="Arial"/>
                  <w:lang w:eastAsia="zh-CN"/>
                </w:rPr>
                <w:t>1864</w:t>
              </w:r>
            </w:ins>
          </w:p>
        </w:tc>
        <w:tc>
          <w:tcPr>
            <w:tcW w:w="1070" w:type="dxa"/>
          </w:tcPr>
          <w:p w14:paraId="34AA5228" w14:textId="77777777" w:rsidR="00975C28" w:rsidRDefault="00975C28" w:rsidP="00634C58">
            <w:pPr>
              <w:pStyle w:val="TAC"/>
              <w:rPr>
                <w:ins w:id="13824" w:author="CR0230" w:date="2021-06-11T16:27:00Z"/>
                <w:rFonts w:cs="Arial"/>
                <w:lang w:eastAsia="zh-CN"/>
              </w:rPr>
            </w:pPr>
            <w:ins w:id="13825" w:author="CR0230" w:date="2021-06-11T16:27:00Z">
              <w:r>
                <w:rPr>
                  <w:rFonts w:cs="Arial"/>
                  <w:lang w:eastAsia="zh-CN"/>
                </w:rPr>
                <w:t>1864</w:t>
              </w:r>
            </w:ins>
          </w:p>
        </w:tc>
        <w:tc>
          <w:tcPr>
            <w:tcW w:w="1071" w:type="dxa"/>
          </w:tcPr>
          <w:p w14:paraId="051EA093" w14:textId="77777777" w:rsidR="00975C28" w:rsidRDefault="00975C28" w:rsidP="00634C58">
            <w:pPr>
              <w:pStyle w:val="TAC"/>
              <w:rPr>
                <w:ins w:id="13826" w:author="CR0230" w:date="2021-06-11T16:27:00Z"/>
                <w:rFonts w:cs="Arial"/>
                <w:lang w:eastAsia="zh-CN"/>
              </w:rPr>
            </w:pPr>
            <w:ins w:id="13827" w:author="CR0230" w:date="2021-06-11T16:27:00Z">
              <w:r>
                <w:rPr>
                  <w:rFonts w:cs="Arial"/>
                  <w:lang w:eastAsia="zh-CN"/>
                </w:rPr>
                <w:t>2792</w:t>
              </w:r>
            </w:ins>
          </w:p>
        </w:tc>
        <w:tc>
          <w:tcPr>
            <w:tcW w:w="1071" w:type="dxa"/>
          </w:tcPr>
          <w:p w14:paraId="0302EB4B" w14:textId="77777777" w:rsidR="00975C28" w:rsidRDefault="00975C28" w:rsidP="00634C58">
            <w:pPr>
              <w:pStyle w:val="TAC"/>
              <w:rPr>
                <w:ins w:id="13828" w:author="CR0230" w:date="2021-06-11T16:27:00Z"/>
                <w:rFonts w:cs="Arial"/>
                <w:lang w:eastAsia="zh-CN"/>
              </w:rPr>
            </w:pPr>
            <w:ins w:id="13829" w:author="CR0230" w:date="2021-06-11T16:27:00Z">
              <w:r>
                <w:rPr>
                  <w:rFonts w:cs="Arial"/>
                  <w:lang w:eastAsia="zh-CN"/>
                </w:rPr>
                <w:t>3752</w:t>
              </w:r>
            </w:ins>
          </w:p>
        </w:tc>
      </w:tr>
      <w:tr w:rsidR="00975C28" w14:paraId="76D9FD48" w14:textId="77777777" w:rsidTr="00634C58">
        <w:trPr>
          <w:cantSplit/>
          <w:jc w:val="center"/>
          <w:ins w:id="13830" w:author="CR0230" w:date="2021-06-11T16:27:00Z"/>
        </w:trPr>
        <w:tc>
          <w:tcPr>
            <w:tcW w:w="2421" w:type="dxa"/>
          </w:tcPr>
          <w:p w14:paraId="57C61A97" w14:textId="77777777" w:rsidR="00975C28" w:rsidRDefault="00975C28" w:rsidP="00634C58">
            <w:pPr>
              <w:pStyle w:val="TAC"/>
              <w:rPr>
                <w:ins w:id="13831" w:author="CR0230" w:date="2021-06-11T16:27:00Z"/>
                <w:rFonts w:cs="Arial"/>
              </w:rPr>
            </w:pPr>
            <w:ins w:id="13832" w:author="CR0230" w:date="2021-06-11T16:27:00Z">
              <w:r>
                <w:rPr>
                  <w:rFonts w:cs="Arial"/>
                  <w:szCs w:val="22"/>
                </w:rPr>
                <w:t>Transport block CRC (bits)</w:t>
              </w:r>
            </w:ins>
          </w:p>
        </w:tc>
        <w:tc>
          <w:tcPr>
            <w:tcW w:w="1070" w:type="dxa"/>
          </w:tcPr>
          <w:p w14:paraId="65F6FD67" w14:textId="77777777" w:rsidR="00975C28" w:rsidRDefault="00975C28" w:rsidP="00634C58">
            <w:pPr>
              <w:pStyle w:val="TAC"/>
              <w:rPr>
                <w:ins w:id="13833" w:author="CR0230" w:date="2021-06-11T16:27:00Z"/>
                <w:rFonts w:cs="Arial"/>
                <w:lang w:eastAsia="zh-CN"/>
              </w:rPr>
            </w:pPr>
            <w:ins w:id="13834" w:author="CR0230" w:date="2021-06-11T16:27:00Z">
              <w:r>
                <w:rPr>
                  <w:rFonts w:cs="Arial"/>
                  <w:lang w:eastAsia="zh-CN"/>
                </w:rPr>
                <w:t>16</w:t>
              </w:r>
            </w:ins>
          </w:p>
        </w:tc>
        <w:tc>
          <w:tcPr>
            <w:tcW w:w="1071" w:type="dxa"/>
          </w:tcPr>
          <w:p w14:paraId="4F643D7F" w14:textId="77777777" w:rsidR="00975C28" w:rsidRDefault="00975C28" w:rsidP="00634C58">
            <w:pPr>
              <w:pStyle w:val="TAC"/>
              <w:rPr>
                <w:ins w:id="13835" w:author="CR0230" w:date="2021-06-11T16:27:00Z"/>
                <w:rFonts w:cs="Arial"/>
                <w:lang w:eastAsia="zh-CN"/>
              </w:rPr>
            </w:pPr>
            <w:ins w:id="13836" w:author="CR0230" w:date="2021-06-11T16:27:00Z">
              <w:r>
                <w:rPr>
                  <w:rFonts w:cs="Arial"/>
                  <w:lang w:eastAsia="zh-CN"/>
                </w:rPr>
                <w:t>16</w:t>
              </w:r>
            </w:ins>
          </w:p>
        </w:tc>
        <w:tc>
          <w:tcPr>
            <w:tcW w:w="1070" w:type="dxa"/>
          </w:tcPr>
          <w:p w14:paraId="53980C40" w14:textId="77777777" w:rsidR="00975C28" w:rsidRDefault="00975C28" w:rsidP="00634C58">
            <w:pPr>
              <w:pStyle w:val="TAC"/>
              <w:rPr>
                <w:ins w:id="13837" w:author="CR0230" w:date="2021-06-11T16:27:00Z"/>
                <w:rFonts w:cs="Arial"/>
                <w:lang w:eastAsia="zh-CN"/>
              </w:rPr>
            </w:pPr>
            <w:ins w:id="13838" w:author="CR0230" w:date="2021-06-11T16:27:00Z">
              <w:r>
                <w:rPr>
                  <w:rFonts w:cs="Arial"/>
                  <w:lang w:eastAsia="zh-CN"/>
                </w:rPr>
                <w:t>16</w:t>
              </w:r>
            </w:ins>
          </w:p>
        </w:tc>
        <w:tc>
          <w:tcPr>
            <w:tcW w:w="1071" w:type="dxa"/>
          </w:tcPr>
          <w:p w14:paraId="0B1AC84C" w14:textId="77777777" w:rsidR="00975C28" w:rsidRDefault="00975C28" w:rsidP="00634C58">
            <w:pPr>
              <w:pStyle w:val="TAC"/>
              <w:rPr>
                <w:ins w:id="13839" w:author="CR0230" w:date="2021-06-11T16:27:00Z"/>
                <w:rFonts w:cs="Arial"/>
                <w:lang w:eastAsia="zh-CN"/>
              </w:rPr>
            </w:pPr>
            <w:ins w:id="13840" w:author="CR0230" w:date="2021-06-11T16:27:00Z">
              <w:r>
                <w:rPr>
                  <w:rFonts w:cs="Arial"/>
                  <w:lang w:eastAsia="zh-CN"/>
                </w:rPr>
                <w:t>16</w:t>
              </w:r>
            </w:ins>
          </w:p>
        </w:tc>
        <w:tc>
          <w:tcPr>
            <w:tcW w:w="1070" w:type="dxa"/>
          </w:tcPr>
          <w:p w14:paraId="1D82C54E" w14:textId="77777777" w:rsidR="00975C28" w:rsidRDefault="00975C28" w:rsidP="00634C58">
            <w:pPr>
              <w:pStyle w:val="TAC"/>
              <w:rPr>
                <w:ins w:id="13841" w:author="CR0230" w:date="2021-06-11T16:27:00Z"/>
                <w:rFonts w:cs="Arial"/>
                <w:lang w:eastAsia="zh-CN"/>
              </w:rPr>
            </w:pPr>
            <w:ins w:id="13842" w:author="CR0230" w:date="2021-06-11T16:27:00Z">
              <w:r>
                <w:rPr>
                  <w:rFonts w:cs="Arial"/>
                  <w:lang w:eastAsia="zh-CN"/>
                </w:rPr>
                <w:t>16</w:t>
              </w:r>
            </w:ins>
          </w:p>
        </w:tc>
        <w:tc>
          <w:tcPr>
            <w:tcW w:w="1070" w:type="dxa"/>
          </w:tcPr>
          <w:p w14:paraId="3CD815EE" w14:textId="77777777" w:rsidR="00975C28" w:rsidRDefault="00975C28" w:rsidP="00634C58">
            <w:pPr>
              <w:pStyle w:val="TAC"/>
              <w:rPr>
                <w:ins w:id="13843" w:author="CR0230" w:date="2021-06-11T16:27:00Z"/>
                <w:rFonts w:cs="Arial"/>
                <w:lang w:eastAsia="zh-CN"/>
              </w:rPr>
            </w:pPr>
            <w:ins w:id="13844" w:author="CR0230" w:date="2021-06-11T16:27:00Z">
              <w:r>
                <w:rPr>
                  <w:rFonts w:cs="Arial"/>
                  <w:lang w:eastAsia="zh-CN"/>
                </w:rPr>
                <w:t>16</w:t>
              </w:r>
            </w:ins>
          </w:p>
        </w:tc>
        <w:tc>
          <w:tcPr>
            <w:tcW w:w="1071" w:type="dxa"/>
          </w:tcPr>
          <w:p w14:paraId="48CE2812" w14:textId="77777777" w:rsidR="00975C28" w:rsidRDefault="00975C28" w:rsidP="00634C58">
            <w:pPr>
              <w:pStyle w:val="TAC"/>
              <w:rPr>
                <w:ins w:id="13845" w:author="CR0230" w:date="2021-06-11T16:27:00Z"/>
                <w:rFonts w:cs="Arial"/>
                <w:lang w:eastAsia="zh-CN"/>
              </w:rPr>
            </w:pPr>
            <w:ins w:id="13846" w:author="CR0230" w:date="2021-06-11T16:27:00Z">
              <w:r>
                <w:rPr>
                  <w:rFonts w:cs="Arial"/>
                  <w:lang w:eastAsia="zh-CN"/>
                </w:rPr>
                <w:t>16</w:t>
              </w:r>
            </w:ins>
          </w:p>
        </w:tc>
        <w:tc>
          <w:tcPr>
            <w:tcW w:w="1071" w:type="dxa"/>
          </w:tcPr>
          <w:p w14:paraId="27E427DC" w14:textId="77777777" w:rsidR="00975C28" w:rsidRDefault="00975C28" w:rsidP="00634C58">
            <w:pPr>
              <w:pStyle w:val="TAC"/>
              <w:rPr>
                <w:ins w:id="13847" w:author="CR0230" w:date="2021-06-11T16:27:00Z"/>
                <w:rFonts w:cs="Arial"/>
                <w:lang w:eastAsia="zh-CN"/>
              </w:rPr>
            </w:pPr>
            <w:ins w:id="13848" w:author="CR0230" w:date="2021-06-11T16:27:00Z">
              <w:r>
                <w:rPr>
                  <w:rFonts w:cs="Arial"/>
                  <w:lang w:eastAsia="zh-CN"/>
                </w:rPr>
                <w:t>16</w:t>
              </w:r>
            </w:ins>
          </w:p>
        </w:tc>
      </w:tr>
      <w:tr w:rsidR="00975C28" w14:paraId="2A8564A9" w14:textId="77777777" w:rsidTr="00634C58">
        <w:trPr>
          <w:cantSplit/>
          <w:jc w:val="center"/>
          <w:ins w:id="13849" w:author="CR0230" w:date="2021-06-11T16:27:00Z"/>
        </w:trPr>
        <w:tc>
          <w:tcPr>
            <w:tcW w:w="2421" w:type="dxa"/>
          </w:tcPr>
          <w:p w14:paraId="23D6B59C" w14:textId="77777777" w:rsidR="00975C28" w:rsidRDefault="00975C28" w:rsidP="00634C58">
            <w:pPr>
              <w:pStyle w:val="TAC"/>
              <w:rPr>
                <w:ins w:id="13850" w:author="CR0230" w:date="2021-06-11T16:27:00Z"/>
                <w:rFonts w:cs="Arial"/>
                <w:szCs w:val="22"/>
              </w:rPr>
            </w:pPr>
            <w:ins w:id="13851" w:author="CR0230" w:date="2021-06-11T16:27:00Z">
              <w:r>
                <w:rPr>
                  <w:rFonts w:cs="Arial"/>
                </w:rPr>
                <w:t>Code block CRC size (bits)</w:t>
              </w:r>
            </w:ins>
          </w:p>
        </w:tc>
        <w:tc>
          <w:tcPr>
            <w:tcW w:w="1070" w:type="dxa"/>
          </w:tcPr>
          <w:p w14:paraId="7F01DE49" w14:textId="77777777" w:rsidR="00975C28" w:rsidRDefault="00975C28" w:rsidP="00634C58">
            <w:pPr>
              <w:pStyle w:val="TAC"/>
              <w:rPr>
                <w:ins w:id="13852" w:author="CR0230" w:date="2021-06-11T16:27:00Z"/>
                <w:rFonts w:cs="Arial"/>
                <w:lang w:eastAsia="zh-CN"/>
              </w:rPr>
            </w:pPr>
            <w:ins w:id="13853" w:author="CR0230" w:date="2021-06-11T16:27:00Z">
              <w:r>
                <w:rPr>
                  <w:rFonts w:cs="Arial"/>
                  <w:lang w:eastAsia="zh-CN"/>
                </w:rPr>
                <w:t>-</w:t>
              </w:r>
            </w:ins>
          </w:p>
        </w:tc>
        <w:tc>
          <w:tcPr>
            <w:tcW w:w="1071" w:type="dxa"/>
          </w:tcPr>
          <w:p w14:paraId="05B994B4" w14:textId="77777777" w:rsidR="00975C28" w:rsidRDefault="00975C28" w:rsidP="00634C58">
            <w:pPr>
              <w:pStyle w:val="TAC"/>
              <w:rPr>
                <w:ins w:id="13854" w:author="CR0230" w:date="2021-06-11T16:27:00Z"/>
                <w:rFonts w:cs="Arial"/>
                <w:lang w:eastAsia="zh-CN"/>
              </w:rPr>
            </w:pPr>
            <w:ins w:id="13855" w:author="CR0230" w:date="2021-06-11T16:27:00Z">
              <w:r>
                <w:rPr>
                  <w:rFonts w:cs="Arial"/>
                  <w:lang w:eastAsia="zh-CN"/>
                </w:rPr>
                <w:t>-</w:t>
              </w:r>
            </w:ins>
          </w:p>
        </w:tc>
        <w:tc>
          <w:tcPr>
            <w:tcW w:w="1070" w:type="dxa"/>
          </w:tcPr>
          <w:p w14:paraId="3B8A6C5F" w14:textId="77777777" w:rsidR="00975C28" w:rsidRDefault="00975C28" w:rsidP="00634C58">
            <w:pPr>
              <w:pStyle w:val="TAC"/>
              <w:rPr>
                <w:ins w:id="13856" w:author="CR0230" w:date="2021-06-11T16:27:00Z"/>
                <w:rFonts w:cs="Arial"/>
                <w:lang w:eastAsia="zh-CN"/>
              </w:rPr>
            </w:pPr>
            <w:ins w:id="13857" w:author="CR0230" w:date="2021-06-11T16:27:00Z">
              <w:r>
                <w:rPr>
                  <w:rFonts w:cs="Arial"/>
                  <w:lang w:eastAsia="zh-CN"/>
                </w:rPr>
                <w:t>-</w:t>
              </w:r>
            </w:ins>
          </w:p>
        </w:tc>
        <w:tc>
          <w:tcPr>
            <w:tcW w:w="1071" w:type="dxa"/>
          </w:tcPr>
          <w:p w14:paraId="486C4E14" w14:textId="77777777" w:rsidR="00975C28" w:rsidRDefault="00975C28" w:rsidP="00634C58">
            <w:pPr>
              <w:pStyle w:val="TAC"/>
              <w:rPr>
                <w:ins w:id="13858" w:author="CR0230" w:date="2021-06-11T16:27:00Z"/>
                <w:rFonts w:cs="Arial"/>
                <w:lang w:eastAsia="zh-CN"/>
              </w:rPr>
            </w:pPr>
            <w:ins w:id="13859" w:author="CR0230" w:date="2021-06-11T16:27:00Z">
              <w:r>
                <w:rPr>
                  <w:rFonts w:cs="Arial"/>
                  <w:lang w:eastAsia="zh-CN"/>
                </w:rPr>
                <w:t>-</w:t>
              </w:r>
            </w:ins>
          </w:p>
        </w:tc>
        <w:tc>
          <w:tcPr>
            <w:tcW w:w="1070" w:type="dxa"/>
          </w:tcPr>
          <w:p w14:paraId="7DFC3FBC" w14:textId="77777777" w:rsidR="00975C28" w:rsidRDefault="00975C28" w:rsidP="00634C58">
            <w:pPr>
              <w:pStyle w:val="TAC"/>
              <w:rPr>
                <w:ins w:id="13860" w:author="CR0230" w:date="2021-06-11T16:27:00Z"/>
                <w:rFonts w:cs="Arial"/>
                <w:lang w:eastAsia="zh-CN"/>
              </w:rPr>
            </w:pPr>
            <w:ins w:id="13861" w:author="CR0230" w:date="2021-06-11T16:27:00Z">
              <w:r>
                <w:rPr>
                  <w:rFonts w:cs="Arial"/>
                  <w:lang w:eastAsia="zh-CN"/>
                </w:rPr>
                <w:t>-</w:t>
              </w:r>
            </w:ins>
          </w:p>
        </w:tc>
        <w:tc>
          <w:tcPr>
            <w:tcW w:w="1070" w:type="dxa"/>
          </w:tcPr>
          <w:p w14:paraId="512613C5" w14:textId="77777777" w:rsidR="00975C28" w:rsidRDefault="00975C28" w:rsidP="00634C58">
            <w:pPr>
              <w:pStyle w:val="TAC"/>
              <w:rPr>
                <w:ins w:id="13862" w:author="CR0230" w:date="2021-06-11T16:27:00Z"/>
                <w:rFonts w:cs="Arial"/>
                <w:lang w:eastAsia="zh-CN"/>
              </w:rPr>
            </w:pPr>
            <w:ins w:id="13863" w:author="CR0230" w:date="2021-06-11T16:27:00Z">
              <w:r>
                <w:rPr>
                  <w:rFonts w:cs="Arial"/>
                  <w:lang w:eastAsia="zh-CN"/>
                </w:rPr>
                <w:t>-</w:t>
              </w:r>
            </w:ins>
          </w:p>
        </w:tc>
        <w:tc>
          <w:tcPr>
            <w:tcW w:w="1071" w:type="dxa"/>
          </w:tcPr>
          <w:p w14:paraId="3CD14BCD" w14:textId="77777777" w:rsidR="00975C28" w:rsidRDefault="00975C28" w:rsidP="00634C58">
            <w:pPr>
              <w:pStyle w:val="TAC"/>
              <w:rPr>
                <w:ins w:id="13864" w:author="CR0230" w:date="2021-06-11T16:27:00Z"/>
                <w:rFonts w:cs="Arial"/>
                <w:lang w:eastAsia="zh-CN"/>
              </w:rPr>
            </w:pPr>
            <w:ins w:id="13865" w:author="CR0230" w:date="2021-06-11T16:27:00Z">
              <w:r>
                <w:rPr>
                  <w:rFonts w:cs="Arial"/>
                  <w:lang w:eastAsia="zh-CN"/>
                </w:rPr>
                <w:t>-</w:t>
              </w:r>
            </w:ins>
          </w:p>
        </w:tc>
        <w:tc>
          <w:tcPr>
            <w:tcW w:w="1071" w:type="dxa"/>
          </w:tcPr>
          <w:p w14:paraId="4455CC24" w14:textId="77777777" w:rsidR="00975C28" w:rsidRDefault="00975C28" w:rsidP="00634C58">
            <w:pPr>
              <w:pStyle w:val="TAC"/>
              <w:rPr>
                <w:ins w:id="13866" w:author="CR0230" w:date="2021-06-11T16:27:00Z"/>
                <w:rFonts w:cs="Arial"/>
                <w:lang w:eastAsia="zh-CN"/>
              </w:rPr>
            </w:pPr>
            <w:ins w:id="13867" w:author="CR0230" w:date="2021-06-11T16:27:00Z">
              <w:r>
                <w:rPr>
                  <w:rFonts w:cs="Arial"/>
                  <w:lang w:eastAsia="zh-CN"/>
                </w:rPr>
                <w:t>-</w:t>
              </w:r>
            </w:ins>
          </w:p>
        </w:tc>
      </w:tr>
      <w:tr w:rsidR="00975C28" w14:paraId="0BA41BEE" w14:textId="77777777" w:rsidTr="00634C58">
        <w:trPr>
          <w:cantSplit/>
          <w:jc w:val="center"/>
          <w:ins w:id="13868" w:author="CR0230" w:date="2021-06-11T16:27:00Z"/>
        </w:trPr>
        <w:tc>
          <w:tcPr>
            <w:tcW w:w="2421" w:type="dxa"/>
          </w:tcPr>
          <w:p w14:paraId="5A736A3B" w14:textId="77777777" w:rsidR="00975C28" w:rsidRDefault="00975C28" w:rsidP="00634C58">
            <w:pPr>
              <w:pStyle w:val="TAC"/>
              <w:rPr>
                <w:ins w:id="13869" w:author="CR0230" w:date="2021-06-11T16:27:00Z"/>
                <w:rFonts w:cs="Arial"/>
              </w:rPr>
            </w:pPr>
            <w:ins w:id="13870" w:author="CR0230" w:date="2021-06-11T16:27:00Z">
              <w:r>
                <w:rPr>
                  <w:rFonts w:cs="Arial"/>
                </w:rPr>
                <w:t>Number of code blocks - C</w:t>
              </w:r>
            </w:ins>
          </w:p>
        </w:tc>
        <w:tc>
          <w:tcPr>
            <w:tcW w:w="1070" w:type="dxa"/>
          </w:tcPr>
          <w:p w14:paraId="18BF342D" w14:textId="77777777" w:rsidR="00975C28" w:rsidRDefault="00975C28" w:rsidP="00634C58">
            <w:pPr>
              <w:pStyle w:val="TAC"/>
              <w:rPr>
                <w:ins w:id="13871" w:author="CR0230" w:date="2021-06-11T16:27:00Z"/>
                <w:rFonts w:cs="Arial"/>
                <w:lang w:eastAsia="zh-CN"/>
              </w:rPr>
            </w:pPr>
            <w:ins w:id="13872" w:author="CR0230" w:date="2021-06-11T16:27:00Z">
              <w:r>
                <w:rPr>
                  <w:rFonts w:cs="Arial"/>
                  <w:lang w:eastAsia="zh-CN"/>
                </w:rPr>
                <w:t>1</w:t>
              </w:r>
            </w:ins>
          </w:p>
        </w:tc>
        <w:tc>
          <w:tcPr>
            <w:tcW w:w="1071" w:type="dxa"/>
          </w:tcPr>
          <w:p w14:paraId="7A41548C" w14:textId="77777777" w:rsidR="00975C28" w:rsidRDefault="00975C28" w:rsidP="00634C58">
            <w:pPr>
              <w:pStyle w:val="TAC"/>
              <w:rPr>
                <w:ins w:id="13873" w:author="CR0230" w:date="2021-06-11T16:27:00Z"/>
                <w:rFonts w:cs="Arial"/>
                <w:lang w:eastAsia="zh-CN"/>
              </w:rPr>
            </w:pPr>
            <w:ins w:id="13874" w:author="CR0230" w:date="2021-06-11T16:27:00Z">
              <w:r>
                <w:rPr>
                  <w:rFonts w:cs="Arial"/>
                  <w:lang w:eastAsia="zh-CN"/>
                </w:rPr>
                <w:t>1</w:t>
              </w:r>
            </w:ins>
          </w:p>
        </w:tc>
        <w:tc>
          <w:tcPr>
            <w:tcW w:w="1070" w:type="dxa"/>
          </w:tcPr>
          <w:p w14:paraId="37557386" w14:textId="77777777" w:rsidR="00975C28" w:rsidRDefault="00975C28" w:rsidP="00634C58">
            <w:pPr>
              <w:pStyle w:val="TAC"/>
              <w:rPr>
                <w:ins w:id="13875" w:author="CR0230" w:date="2021-06-11T16:27:00Z"/>
                <w:rFonts w:cs="Arial"/>
                <w:lang w:eastAsia="zh-CN"/>
              </w:rPr>
            </w:pPr>
            <w:ins w:id="13876" w:author="CR0230" w:date="2021-06-11T16:27:00Z">
              <w:r>
                <w:rPr>
                  <w:rFonts w:cs="Arial"/>
                  <w:lang w:eastAsia="zh-CN"/>
                </w:rPr>
                <w:t>1</w:t>
              </w:r>
            </w:ins>
          </w:p>
        </w:tc>
        <w:tc>
          <w:tcPr>
            <w:tcW w:w="1071" w:type="dxa"/>
          </w:tcPr>
          <w:p w14:paraId="643DAE79" w14:textId="77777777" w:rsidR="00975C28" w:rsidRDefault="00975C28" w:rsidP="00634C58">
            <w:pPr>
              <w:pStyle w:val="TAC"/>
              <w:rPr>
                <w:ins w:id="13877" w:author="CR0230" w:date="2021-06-11T16:27:00Z"/>
                <w:rFonts w:cs="Arial"/>
                <w:lang w:eastAsia="zh-CN"/>
              </w:rPr>
            </w:pPr>
            <w:ins w:id="13878" w:author="CR0230" w:date="2021-06-11T16:27:00Z">
              <w:r>
                <w:rPr>
                  <w:rFonts w:cs="Arial"/>
                  <w:lang w:eastAsia="zh-CN"/>
                </w:rPr>
                <w:t>1</w:t>
              </w:r>
            </w:ins>
          </w:p>
        </w:tc>
        <w:tc>
          <w:tcPr>
            <w:tcW w:w="1070" w:type="dxa"/>
          </w:tcPr>
          <w:p w14:paraId="2D5B4D25" w14:textId="77777777" w:rsidR="00975C28" w:rsidRDefault="00975C28" w:rsidP="00634C58">
            <w:pPr>
              <w:pStyle w:val="TAC"/>
              <w:rPr>
                <w:ins w:id="13879" w:author="CR0230" w:date="2021-06-11T16:27:00Z"/>
                <w:rFonts w:cs="Arial"/>
                <w:lang w:eastAsia="zh-CN"/>
              </w:rPr>
            </w:pPr>
            <w:ins w:id="13880" w:author="CR0230" w:date="2021-06-11T16:27:00Z">
              <w:r>
                <w:rPr>
                  <w:rFonts w:cs="Arial"/>
                  <w:lang w:eastAsia="zh-CN"/>
                </w:rPr>
                <w:t>1</w:t>
              </w:r>
            </w:ins>
          </w:p>
        </w:tc>
        <w:tc>
          <w:tcPr>
            <w:tcW w:w="1070" w:type="dxa"/>
          </w:tcPr>
          <w:p w14:paraId="22AB6194" w14:textId="77777777" w:rsidR="00975C28" w:rsidRDefault="00975C28" w:rsidP="00634C58">
            <w:pPr>
              <w:pStyle w:val="TAC"/>
              <w:rPr>
                <w:ins w:id="13881" w:author="CR0230" w:date="2021-06-11T16:27:00Z"/>
                <w:rFonts w:cs="Arial"/>
                <w:lang w:eastAsia="zh-CN"/>
              </w:rPr>
            </w:pPr>
            <w:ins w:id="13882" w:author="CR0230" w:date="2021-06-11T16:27:00Z">
              <w:r>
                <w:rPr>
                  <w:rFonts w:cs="Arial"/>
                  <w:lang w:eastAsia="zh-CN"/>
                </w:rPr>
                <w:t>1</w:t>
              </w:r>
            </w:ins>
          </w:p>
        </w:tc>
        <w:tc>
          <w:tcPr>
            <w:tcW w:w="1071" w:type="dxa"/>
          </w:tcPr>
          <w:p w14:paraId="23CB3C24" w14:textId="77777777" w:rsidR="00975C28" w:rsidRDefault="00975C28" w:rsidP="00634C58">
            <w:pPr>
              <w:pStyle w:val="TAC"/>
              <w:rPr>
                <w:ins w:id="13883" w:author="CR0230" w:date="2021-06-11T16:27:00Z"/>
                <w:rFonts w:cs="Arial"/>
                <w:lang w:eastAsia="zh-CN"/>
              </w:rPr>
            </w:pPr>
            <w:ins w:id="13884" w:author="CR0230" w:date="2021-06-11T16:27:00Z">
              <w:r>
                <w:rPr>
                  <w:rFonts w:cs="Arial"/>
                  <w:lang w:eastAsia="zh-CN"/>
                </w:rPr>
                <w:t>1</w:t>
              </w:r>
            </w:ins>
          </w:p>
        </w:tc>
        <w:tc>
          <w:tcPr>
            <w:tcW w:w="1071" w:type="dxa"/>
          </w:tcPr>
          <w:p w14:paraId="46CEEE98" w14:textId="77777777" w:rsidR="00975C28" w:rsidRDefault="00975C28" w:rsidP="00634C58">
            <w:pPr>
              <w:pStyle w:val="TAC"/>
              <w:rPr>
                <w:ins w:id="13885" w:author="CR0230" w:date="2021-06-11T16:27:00Z"/>
                <w:rFonts w:cs="Arial"/>
                <w:lang w:eastAsia="zh-CN"/>
              </w:rPr>
            </w:pPr>
            <w:ins w:id="13886" w:author="CR0230" w:date="2021-06-11T16:27:00Z">
              <w:r>
                <w:rPr>
                  <w:rFonts w:cs="Arial"/>
                  <w:lang w:eastAsia="zh-CN"/>
                </w:rPr>
                <w:t>1</w:t>
              </w:r>
            </w:ins>
          </w:p>
        </w:tc>
      </w:tr>
      <w:tr w:rsidR="00975C28" w14:paraId="013972B2" w14:textId="77777777" w:rsidTr="00634C58">
        <w:trPr>
          <w:cantSplit/>
          <w:jc w:val="center"/>
          <w:ins w:id="13887" w:author="CR0230" w:date="2021-06-11T16:27:00Z"/>
        </w:trPr>
        <w:tc>
          <w:tcPr>
            <w:tcW w:w="2421" w:type="dxa"/>
          </w:tcPr>
          <w:p w14:paraId="31D043B7" w14:textId="77777777" w:rsidR="00975C28" w:rsidRDefault="00975C28" w:rsidP="00634C58">
            <w:pPr>
              <w:pStyle w:val="TAC"/>
              <w:rPr>
                <w:ins w:id="13888" w:author="CR0230" w:date="2021-06-11T16:27:00Z"/>
                <w:rFonts w:cs="Arial"/>
              </w:rPr>
            </w:pPr>
            <w:ins w:id="13889" w:author="CR0230" w:date="2021-06-11T16:27:00Z">
              <w:r>
                <w:rPr>
                  <w:rFonts w:cs="Arial"/>
                </w:rPr>
                <w:t xml:space="preserve">Code block size </w:t>
              </w:r>
              <w:r>
                <w:t xml:space="preserve">including CRC </w:t>
              </w:r>
              <w:r>
                <w:rPr>
                  <w:rFonts w:cs="Arial"/>
                </w:rPr>
                <w:t>(bits) (Note 3)</w:t>
              </w:r>
            </w:ins>
          </w:p>
        </w:tc>
        <w:tc>
          <w:tcPr>
            <w:tcW w:w="1070" w:type="dxa"/>
          </w:tcPr>
          <w:p w14:paraId="1DC29D8C" w14:textId="77777777" w:rsidR="00975C28" w:rsidRDefault="00975C28" w:rsidP="00634C58">
            <w:pPr>
              <w:pStyle w:val="TAC"/>
              <w:rPr>
                <w:ins w:id="13890" w:author="CR0230" w:date="2021-06-11T16:27:00Z"/>
                <w:rFonts w:cs="Arial"/>
                <w:lang w:eastAsia="zh-CN"/>
              </w:rPr>
            </w:pPr>
            <w:ins w:id="13891" w:author="CR0230" w:date="2021-06-11T16:27:00Z">
              <w:r>
                <w:rPr>
                  <w:rFonts w:cs="Arial"/>
                  <w:lang w:eastAsia="zh-CN"/>
                </w:rPr>
                <w:t>448</w:t>
              </w:r>
            </w:ins>
          </w:p>
        </w:tc>
        <w:tc>
          <w:tcPr>
            <w:tcW w:w="1071" w:type="dxa"/>
          </w:tcPr>
          <w:p w14:paraId="4E22C413" w14:textId="77777777" w:rsidR="00975C28" w:rsidRDefault="00975C28" w:rsidP="00634C58">
            <w:pPr>
              <w:pStyle w:val="TAC"/>
              <w:rPr>
                <w:ins w:id="13892" w:author="CR0230" w:date="2021-06-11T16:27:00Z"/>
                <w:rFonts w:cs="Arial"/>
                <w:lang w:eastAsia="zh-CN"/>
              </w:rPr>
            </w:pPr>
            <w:ins w:id="13893" w:author="CR0230" w:date="2021-06-11T16:27:00Z">
              <w:r>
                <w:rPr>
                  <w:rFonts w:cs="Arial"/>
                  <w:lang w:eastAsia="zh-CN"/>
                </w:rPr>
                <w:t>368</w:t>
              </w:r>
            </w:ins>
          </w:p>
        </w:tc>
        <w:tc>
          <w:tcPr>
            <w:tcW w:w="1070" w:type="dxa"/>
          </w:tcPr>
          <w:p w14:paraId="26C8D9EE" w14:textId="77777777" w:rsidR="00975C28" w:rsidRDefault="00975C28" w:rsidP="00634C58">
            <w:pPr>
              <w:pStyle w:val="TAC"/>
              <w:rPr>
                <w:ins w:id="13894" w:author="CR0230" w:date="2021-06-11T16:27:00Z"/>
                <w:rFonts w:cs="Arial"/>
                <w:lang w:eastAsia="zh-CN"/>
              </w:rPr>
            </w:pPr>
            <w:ins w:id="13895" w:author="CR0230" w:date="2021-06-11T16:27:00Z">
              <w:r>
                <w:rPr>
                  <w:rFonts w:cs="Arial"/>
                  <w:lang w:eastAsia="zh-CN"/>
                </w:rPr>
                <w:t>904</w:t>
              </w:r>
            </w:ins>
          </w:p>
        </w:tc>
        <w:tc>
          <w:tcPr>
            <w:tcW w:w="1071" w:type="dxa"/>
          </w:tcPr>
          <w:p w14:paraId="025D4ED0" w14:textId="77777777" w:rsidR="00975C28" w:rsidRDefault="00975C28" w:rsidP="00634C58">
            <w:pPr>
              <w:pStyle w:val="TAC"/>
              <w:rPr>
                <w:ins w:id="13896" w:author="CR0230" w:date="2021-06-11T16:27:00Z"/>
                <w:rFonts w:cs="Arial"/>
                <w:lang w:eastAsia="zh-CN"/>
              </w:rPr>
            </w:pPr>
            <w:ins w:id="13897" w:author="CR0230" w:date="2021-06-11T16:27:00Z">
              <w:r>
                <w:rPr>
                  <w:rFonts w:cs="Arial"/>
                  <w:lang w:eastAsia="zh-CN"/>
                </w:rPr>
                <w:t>904</w:t>
              </w:r>
            </w:ins>
          </w:p>
        </w:tc>
        <w:tc>
          <w:tcPr>
            <w:tcW w:w="1070" w:type="dxa"/>
          </w:tcPr>
          <w:p w14:paraId="50A542C0" w14:textId="77777777" w:rsidR="00975C28" w:rsidRDefault="00975C28" w:rsidP="00634C58">
            <w:pPr>
              <w:pStyle w:val="TAC"/>
              <w:rPr>
                <w:ins w:id="13898" w:author="CR0230" w:date="2021-06-11T16:27:00Z"/>
                <w:rFonts w:cs="Arial"/>
                <w:lang w:eastAsia="zh-CN"/>
              </w:rPr>
            </w:pPr>
            <w:ins w:id="13899" w:author="CR0230" w:date="2021-06-11T16:27:00Z">
              <w:r>
                <w:rPr>
                  <w:rFonts w:cs="Arial"/>
                  <w:lang w:eastAsia="zh-CN"/>
                </w:rPr>
                <w:t>1880</w:t>
              </w:r>
            </w:ins>
          </w:p>
        </w:tc>
        <w:tc>
          <w:tcPr>
            <w:tcW w:w="1070" w:type="dxa"/>
          </w:tcPr>
          <w:p w14:paraId="6EFE9AA3" w14:textId="77777777" w:rsidR="00975C28" w:rsidRDefault="00975C28" w:rsidP="00634C58">
            <w:pPr>
              <w:pStyle w:val="TAC"/>
              <w:rPr>
                <w:ins w:id="13900" w:author="CR0230" w:date="2021-06-11T16:27:00Z"/>
                <w:rFonts w:cs="Arial"/>
                <w:lang w:eastAsia="zh-CN"/>
              </w:rPr>
            </w:pPr>
            <w:ins w:id="13901" w:author="CR0230" w:date="2021-06-11T16:27:00Z">
              <w:r>
                <w:rPr>
                  <w:rFonts w:cs="Arial"/>
                  <w:lang w:eastAsia="zh-CN"/>
                </w:rPr>
                <w:t>1880</w:t>
              </w:r>
            </w:ins>
          </w:p>
        </w:tc>
        <w:tc>
          <w:tcPr>
            <w:tcW w:w="1071" w:type="dxa"/>
          </w:tcPr>
          <w:p w14:paraId="387F5CB8" w14:textId="77777777" w:rsidR="00975C28" w:rsidRDefault="00975C28" w:rsidP="00634C58">
            <w:pPr>
              <w:pStyle w:val="TAC"/>
              <w:rPr>
                <w:ins w:id="13902" w:author="CR0230" w:date="2021-06-11T16:27:00Z"/>
                <w:rFonts w:cs="Arial"/>
                <w:lang w:eastAsia="zh-CN"/>
              </w:rPr>
            </w:pPr>
            <w:ins w:id="13903" w:author="CR0230" w:date="2021-06-11T16:27:00Z">
              <w:r>
                <w:rPr>
                  <w:rFonts w:cs="Arial"/>
                  <w:lang w:eastAsia="zh-CN"/>
                </w:rPr>
                <w:t>2808</w:t>
              </w:r>
            </w:ins>
          </w:p>
        </w:tc>
        <w:tc>
          <w:tcPr>
            <w:tcW w:w="1071" w:type="dxa"/>
          </w:tcPr>
          <w:p w14:paraId="0914E247" w14:textId="77777777" w:rsidR="00975C28" w:rsidRDefault="00975C28" w:rsidP="00634C58">
            <w:pPr>
              <w:pStyle w:val="TAC"/>
              <w:rPr>
                <w:ins w:id="13904" w:author="CR0230" w:date="2021-06-11T16:27:00Z"/>
                <w:rFonts w:cs="Arial"/>
                <w:lang w:eastAsia="zh-CN"/>
              </w:rPr>
            </w:pPr>
            <w:ins w:id="13905" w:author="CR0230" w:date="2021-06-11T16:27:00Z">
              <w:r>
                <w:rPr>
                  <w:rFonts w:cs="Arial"/>
                  <w:lang w:eastAsia="zh-CN"/>
                </w:rPr>
                <w:t>3768</w:t>
              </w:r>
            </w:ins>
          </w:p>
        </w:tc>
      </w:tr>
      <w:tr w:rsidR="00975C28" w14:paraId="66904165" w14:textId="77777777" w:rsidTr="00634C58">
        <w:trPr>
          <w:cantSplit/>
          <w:jc w:val="center"/>
          <w:ins w:id="13906" w:author="CR0230" w:date="2021-06-11T16:27:00Z"/>
        </w:trPr>
        <w:tc>
          <w:tcPr>
            <w:tcW w:w="2421" w:type="dxa"/>
          </w:tcPr>
          <w:p w14:paraId="13F1D349" w14:textId="77777777" w:rsidR="00975C28" w:rsidRDefault="00975C28" w:rsidP="00634C58">
            <w:pPr>
              <w:pStyle w:val="TAC"/>
              <w:rPr>
                <w:ins w:id="13907" w:author="CR0230" w:date="2021-06-11T16:27:00Z"/>
                <w:rFonts w:cs="Arial"/>
              </w:rPr>
            </w:pPr>
            <w:ins w:id="13908" w:author="CR0230" w:date="2021-06-11T16:27:00Z">
              <w:r>
                <w:rPr>
                  <w:rFonts w:cs="Arial"/>
                </w:rPr>
                <w:t xml:space="preserve">Total number of bits per </w:t>
              </w:r>
              <w:r>
                <w:rPr>
                  <w:rFonts w:cs="Arial"/>
                  <w:lang w:eastAsia="zh-CN"/>
                </w:rPr>
                <w:t>slot</w:t>
              </w:r>
            </w:ins>
          </w:p>
        </w:tc>
        <w:tc>
          <w:tcPr>
            <w:tcW w:w="1070" w:type="dxa"/>
          </w:tcPr>
          <w:p w14:paraId="3F4348F9" w14:textId="77777777" w:rsidR="00975C28" w:rsidRDefault="00975C28" w:rsidP="00634C58">
            <w:pPr>
              <w:pStyle w:val="TAC"/>
              <w:rPr>
                <w:ins w:id="13909" w:author="CR0230" w:date="2021-06-11T16:27:00Z"/>
                <w:rFonts w:cs="Arial"/>
                <w:lang w:eastAsia="zh-CN"/>
              </w:rPr>
            </w:pPr>
            <w:ins w:id="13910" w:author="CR0230" w:date="2021-06-11T16:27:00Z">
              <w:r>
                <w:rPr>
                  <w:rFonts w:cs="Arial"/>
                  <w:lang w:eastAsia="zh-CN"/>
                </w:rPr>
                <w:t>1440</w:t>
              </w:r>
            </w:ins>
          </w:p>
        </w:tc>
        <w:tc>
          <w:tcPr>
            <w:tcW w:w="1071" w:type="dxa"/>
          </w:tcPr>
          <w:p w14:paraId="1353594E" w14:textId="77777777" w:rsidR="00975C28" w:rsidRDefault="00975C28" w:rsidP="00634C58">
            <w:pPr>
              <w:pStyle w:val="TAC"/>
              <w:rPr>
                <w:ins w:id="13911" w:author="CR0230" w:date="2021-06-11T16:27:00Z"/>
                <w:rFonts w:cs="Arial"/>
                <w:lang w:eastAsia="zh-CN"/>
              </w:rPr>
            </w:pPr>
            <w:ins w:id="13912" w:author="CR0230" w:date="2021-06-11T16:27:00Z">
              <w:r>
                <w:rPr>
                  <w:rFonts w:cs="Arial"/>
                  <w:lang w:eastAsia="zh-CN"/>
                </w:rPr>
                <w:t>1152</w:t>
              </w:r>
            </w:ins>
          </w:p>
        </w:tc>
        <w:tc>
          <w:tcPr>
            <w:tcW w:w="1070" w:type="dxa"/>
          </w:tcPr>
          <w:p w14:paraId="7F95C339" w14:textId="77777777" w:rsidR="00975C28" w:rsidRDefault="00975C28" w:rsidP="00634C58">
            <w:pPr>
              <w:pStyle w:val="TAC"/>
              <w:rPr>
                <w:ins w:id="13913" w:author="CR0230" w:date="2021-06-11T16:27:00Z"/>
                <w:rFonts w:cs="Arial"/>
                <w:lang w:eastAsia="zh-CN"/>
              </w:rPr>
            </w:pPr>
            <w:ins w:id="13914" w:author="CR0230" w:date="2021-06-11T16:27:00Z">
              <w:r>
                <w:rPr>
                  <w:rFonts w:cs="Arial"/>
                  <w:lang w:eastAsia="zh-CN"/>
                </w:rPr>
                <w:t>2880</w:t>
              </w:r>
            </w:ins>
          </w:p>
        </w:tc>
        <w:tc>
          <w:tcPr>
            <w:tcW w:w="1071" w:type="dxa"/>
          </w:tcPr>
          <w:p w14:paraId="2F6F6342" w14:textId="77777777" w:rsidR="00975C28" w:rsidRDefault="00975C28" w:rsidP="00634C58">
            <w:pPr>
              <w:pStyle w:val="TAC"/>
              <w:rPr>
                <w:ins w:id="13915" w:author="CR0230" w:date="2021-06-11T16:27:00Z"/>
                <w:rFonts w:cs="Arial"/>
                <w:lang w:eastAsia="zh-CN"/>
              </w:rPr>
            </w:pPr>
            <w:ins w:id="13916" w:author="CR0230" w:date="2021-06-11T16:27:00Z">
              <w:r>
                <w:rPr>
                  <w:rFonts w:cs="Arial"/>
                  <w:lang w:eastAsia="zh-CN"/>
                </w:rPr>
                <w:t>2880</w:t>
              </w:r>
            </w:ins>
          </w:p>
        </w:tc>
        <w:tc>
          <w:tcPr>
            <w:tcW w:w="1070" w:type="dxa"/>
          </w:tcPr>
          <w:p w14:paraId="5F3FB710" w14:textId="77777777" w:rsidR="00975C28" w:rsidRDefault="00975C28" w:rsidP="00634C58">
            <w:pPr>
              <w:pStyle w:val="TAC"/>
              <w:rPr>
                <w:ins w:id="13917" w:author="CR0230" w:date="2021-06-11T16:27:00Z"/>
                <w:rFonts w:cs="Arial"/>
                <w:lang w:eastAsia="zh-CN"/>
              </w:rPr>
            </w:pPr>
            <w:ins w:id="13918" w:author="CR0230" w:date="2021-06-11T16:27:00Z">
              <w:r>
                <w:rPr>
                  <w:rFonts w:cs="Arial"/>
                  <w:lang w:eastAsia="zh-CN"/>
                </w:rPr>
                <w:t>6048</w:t>
              </w:r>
            </w:ins>
          </w:p>
        </w:tc>
        <w:tc>
          <w:tcPr>
            <w:tcW w:w="1070" w:type="dxa"/>
          </w:tcPr>
          <w:p w14:paraId="2A5EC3B8" w14:textId="77777777" w:rsidR="00975C28" w:rsidRDefault="00975C28" w:rsidP="00634C58">
            <w:pPr>
              <w:pStyle w:val="TAC"/>
              <w:rPr>
                <w:ins w:id="13919" w:author="CR0230" w:date="2021-06-11T16:27:00Z"/>
                <w:rFonts w:cs="Arial"/>
                <w:lang w:eastAsia="zh-CN"/>
              </w:rPr>
            </w:pPr>
            <w:ins w:id="13920" w:author="CR0230" w:date="2021-06-11T16:27:00Z">
              <w:r>
                <w:rPr>
                  <w:rFonts w:cs="Arial"/>
                  <w:lang w:eastAsia="zh-CN"/>
                </w:rPr>
                <w:t>6048</w:t>
              </w:r>
            </w:ins>
          </w:p>
        </w:tc>
        <w:tc>
          <w:tcPr>
            <w:tcW w:w="1071" w:type="dxa"/>
          </w:tcPr>
          <w:p w14:paraId="10873AB2" w14:textId="77777777" w:rsidR="00975C28" w:rsidRDefault="00975C28" w:rsidP="00634C58">
            <w:pPr>
              <w:pStyle w:val="TAC"/>
              <w:rPr>
                <w:ins w:id="13921" w:author="CR0230" w:date="2021-06-11T16:27:00Z"/>
                <w:rFonts w:cs="Arial"/>
                <w:lang w:eastAsia="zh-CN"/>
              </w:rPr>
            </w:pPr>
            <w:ins w:id="13922" w:author="CR0230" w:date="2021-06-11T16:27:00Z">
              <w:r>
                <w:rPr>
                  <w:rFonts w:cs="Arial"/>
                  <w:lang w:eastAsia="zh-CN"/>
                </w:rPr>
                <w:t>9216</w:t>
              </w:r>
            </w:ins>
          </w:p>
        </w:tc>
        <w:tc>
          <w:tcPr>
            <w:tcW w:w="1071" w:type="dxa"/>
          </w:tcPr>
          <w:p w14:paraId="2EE371C4" w14:textId="77777777" w:rsidR="00975C28" w:rsidRDefault="00975C28" w:rsidP="00634C58">
            <w:pPr>
              <w:pStyle w:val="TAC"/>
              <w:rPr>
                <w:ins w:id="13923" w:author="CR0230" w:date="2021-06-11T16:27:00Z"/>
                <w:rFonts w:cs="Arial"/>
                <w:lang w:eastAsia="zh-CN"/>
              </w:rPr>
            </w:pPr>
            <w:ins w:id="13924" w:author="CR0230" w:date="2021-06-11T16:27:00Z">
              <w:r>
                <w:rPr>
                  <w:rFonts w:cs="Arial"/>
                  <w:lang w:eastAsia="zh-CN"/>
                </w:rPr>
                <w:t>12384</w:t>
              </w:r>
            </w:ins>
          </w:p>
        </w:tc>
      </w:tr>
      <w:tr w:rsidR="00975C28" w14:paraId="4E066ED0" w14:textId="77777777" w:rsidTr="00634C58">
        <w:trPr>
          <w:cantSplit/>
          <w:jc w:val="center"/>
          <w:ins w:id="13925" w:author="CR0230" w:date="2021-06-11T16:27:00Z"/>
        </w:trPr>
        <w:tc>
          <w:tcPr>
            <w:tcW w:w="2421" w:type="dxa"/>
          </w:tcPr>
          <w:p w14:paraId="4729ADB0" w14:textId="77777777" w:rsidR="00975C28" w:rsidRDefault="00975C28" w:rsidP="00634C58">
            <w:pPr>
              <w:pStyle w:val="TAC"/>
              <w:rPr>
                <w:ins w:id="13926" w:author="CR0230" w:date="2021-06-11T16:27:00Z"/>
                <w:rFonts w:cs="Arial"/>
              </w:rPr>
            </w:pPr>
            <w:ins w:id="13927" w:author="CR0230" w:date="2021-06-11T16:27:00Z">
              <w:r>
                <w:rPr>
                  <w:rFonts w:cs="Arial"/>
                </w:rPr>
                <w:t xml:space="preserve">Total symbols per </w:t>
              </w:r>
              <w:r>
                <w:rPr>
                  <w:rFonts w:cs="Arial"/>
                  <w:lang w:eastAsia="zh-CN"/>
                </w:rPr>
                <w:t>slot</w:t>
              </w:r>
            </w:ins>
          </w:p>
        </w:tc>
        <w:tc>
          <w:tcPr>
            <w:tcW w:w="1070" w:type="dxa"/>
          </w:tcPr>
          <w:p w14:paraId="24F9054B" w14:textId="77777777" w:rsidR="00975C28" w:rsidRDefault="00975C28" w:rsidP="00634C58">
            <w:pPr>
              <w:pStyle w:val="TAC"/>
              <w:rPr>
                <w:ins w:id="13928" w:author="CR0230" w:date="2021-06-11T16:27:00Z"/>
                <w:rFonts w:cs="Arial"/>
                <w:lang w:eastAsia="zh-CN"/>
              </w:rPr>
            </w:pPr>
            <w:ins w:id="13929" w:author="CR0230" w:date="2021-06-11T16:27:00Z">
              <w:r>
                <w:rPr>
                  <w:rFonts w:cs="Arial"/>
                  <w:lang w:eastAsia="zh-CN"/>
                </w:rPr>
                <w:t>720</w:t>
              </w:r>
            </w:ins>
          </w:p>
        </w:tc>
        <w:tc>
          <w:tcPr>
            <w:tcW w:w="1071" w:type="dxa"/>
          </w:tcPr>
          <w:p w14:paraId="004CC53F" w14:textId="77777777" w:rsidR="00975C28" w:rsidRDefault="00975C28" w:rsidP="00634C58">
            <w:pPr>
              <w:pStyle w:val="TAC"/>
              <w:rPr>
                <w:ins w:id="13930" w:author="CR0230" w:date="2021-06-11T16:27:00Z"/>
                <w:rFonts w:cs="Arial"/>
                <w:lang w:eastAsia="zh-CN"/>
              </w:rPr>
            </w:pPr>
            <w:ins w:id="13931" w:author="CR0230" w:date="2021-06-11T16:27:00Z">
              <w:r>
                <w:rPr>
                  <w:rFonts w:cs="Arial"/>
                  <w:lang w:eastAsia="zh-CN"/>
                </w:rPr>
                <w:t>576</w:t>
              </w:r>
            </w:ins>
          </w:p>
        </w:tc>
        <w:tc>
          <w:tcPr>
            <w:tcW w:w="1070" w:type="dxa"/>
          </w:tcPr>
          <w:p w14:paraId="1C37C1CE" w14:textId="77777777" w:rsidR="00975C28" w:rsidRDefault="00975C28" w:rsidP="00634C58">
            <w:pPr>
              <w:pStyle w:val="TAC"/>
              <w:rPr>
                <w:ins w:id="13932" w:author="CR0230" w:date="2021-06-11T16:27:00Z"/>
                <w:rFonts w:cs="Arial"/>
                <w:lang w:eastAsia="zh-CN"/>
              </w:rPr>
            </w:pPr>
            <w:ins w:id="13933" w:author="CR0230" w:date="2021-06-11T16:27:00Z">
              <w:r>
                <w:rPr>
                  <w:rFonts w:cs="Arial"/>
                  <w:lang w:eastAsia="zh-CN"/>
                </w:rPr>
                <w:t>1440</w:t>
              </w:r>
            </w:ins>
          </w:p>
        </w:tc>
        <w:tc>
          <w:tcPr>
            <w:tcW w:w="1071" w:type="dxa"/>
          </w:tcPr>
          <w:p w14:paraId="2212ACFE" w14:textId="77777777" w:rsidR="00975C28" w:rsidRDefault="00975C28" w:rsidP="00634C58">
            <w:pPr>
              <w:pStyle w:val="TAC"/>
              <w:rPr>
                <w:ins w:id="13934" w:author="CR0230" w:date="2021-06-11T16:27:00Z"/>
                <w:rFonts w:cs="Arial"/>
                <w:lang w:eastAsia="zh-CN"/>
              </w:rPr>
            </w:pPr>
            <w:ins w:id="13935" w:author="CR0230" w:date="2021-06-11T16:27:00Z">
              <w:r>
                <w:rPr>
                  <w:rFonts w:cs="Arial"/>
                  <w:lang w:eastAsia="zh-CN"/>
                </w:rPr>
                <w:t>1440</w:t>
              </w:r>
            </w:ins>
          </w:p>
        </w:tc>
        <w:tc>
          <w:tcPr>
            <w:tcW w:w="1070" w:type="dxa"/>
          </w:tcPr>
          <w:p w14:paraId="41835421" w14:textId="77777777" w:rsidR="00975C28" w:rsidRDefault="00975C28" w:rsidP="00634C58">
            <w:pPr>
              <w:pStyle w:val="TAC"/>
              <w:rPr>
                <w:ins w:id="13936" w:author="CR0230" w:date="2021-06-11T16:27:00Z"/>
                <w:rFonts w:cs="Arial"/>
                <w:lang w:eastAsia="zh-CN"/>
              </w:rPr>
            </w:pPr>
            <w:ins w:id="13937" w:author="CR0230" w:date="2021-06-11T16:27:00Z">
              <w:r>
                <w:rPr>
                  <w:rFonts w:cs="Arial"/>
                  <w:lang w:eastAsia="zh-CN"/>
                </w:rPr>
                <w:t>3024</w:t>
              </w:r>
            </w:ins>
          </w:p>
        </w:tc>
        <w:tc>
          <w:tcPr>
            <w:tcW w:w="1070" w:type="dxa"/>
          </w:tcPr>
          <w:p w14:paraId="663F573E" w14:textId="77777777" w:rsidR="00975C28" w:rsidRDefault="00975C28" w:rsidP="00634C58">
            <w:pPr>
              <w:pStyle w:val="TAC"/>
              <w:rPr>
                <w:ins w:id="13938" w:author="CR0230" w:date="2021-06-11T16:27:00Z"/>
                <w:rFonts w:cs="Arial"/>
                <w:lang w:eastAsia="zh-CN"/>
              </w:rPr>
            </w:pPr>
            <w:ins w:id="13939" w:author="CR0230" w:date="2021-06-11T16:27:00Z">
              <w:r>
                <w:rPr>
                  <w:rFonts w:cs="Arial"/>
                  <w:lang w:eastAsia="zh-CN"/>
                </w:rPr>
                <w:t>3024</w:t>
              </w:r>
            </w:ins>
          </w:p>
        </w:tc>
        <w:tc>
          <w:tcPr>
            <w:tcW w:w="1071" w:type="dxa"/>
          </w:tcPr>
          <w:p w14:paraId="2702DCE3" w14:textId="77777777" w:rsidR="00975C28" w:rsidRDefault="00975C28" w:rsidP="00634C58">
            <w:pPr>
              <w:pStyle w:val="TAC"/>
              <w:rPr>
                <w:ins w:id="13940" w:author="CR0230" w:date="2021-06-11T16:27:00Z"/>
                <w:rFonts w:cs="Arial"/>
                <w:lang w:eastAsia="zh-CN"/>
              </w:rPr>
            </w:pPr>
            <w:ins w:id="13941" w:author="CR0230" w:date="2021-06-11T16:27:00Z">
              <w:r>
                <w:rPr>
                  <w:rFonts w:cs="Arial"/>
                  <w:lang w:eastAsia="zh-CN"/>
                </w:rPr>
                <w:t>4608</w:t>
              </w:r>
            </w:ins>
          </w:p>
        </w:tc>
        <w:tc>
          <w:tcPr>
            <w:tcW w:w="1071" w:type="dxa"/>
          </w:tcPr>
          <w:p w14:paraId="33E0B181" w14:textId="77777777" w:rsidR="00975C28" w:rsidRDefault="00975C28" w:rsidP="00634C58">
            <w:pPr>
              <w:pStyle w:val="TAC"/>
              <w:rPr>
                <w:ins w:id="13942" w:author="CR0230" w:date="2021-06-11T16:27:00Z"/>
                <w:rFonts w:cs="Arial"/>
                <w:lang w:eastAsia="zh-CN"/>
              </w:rPr>
            </w:pPr>
            <w:ins w:id="13943" w:author="CR0230" w:date="2021-06-11T16:27:00Z">
              <w:r>
                <w:rPr>
                  <w:rFonts w:cs="Arial"/>
                  <w:lang w:eastAsia="zh-CN"/>
                </w:rPr>
                <w:t>6192</w:t>
              </w:r>
            </w:ins>
          </w:p>
        </w:tc>
      </w:tr>
      <w:tr w:rsidR="00975C28" w14:paraId="0DA76BAC" w14:textId="77777777" w:rsidTr="00634C58">
        <w:trPr>
          <w:cantSplit/>
          <w:jc w:val="center"/>
          <w:ins w:id="13944" w:author="CR0230" w:date="2021-06-11T16:27:00Z"/>
        </w:trPr>
        <w:tc>
          <w:tcPr>
            <w:tcW w:w="10985" w:type="dxa"/>
            <w:gridSpan w:val="9"/>
          </w:tcPr>
          <w:p w14:paraId="67D6104E" w14:textId="77777777" w:rsidR="00975C28" w:rsidRDefault="00975C28" w:rsidP="00634C58">
            <w:pPr>
              <w:pStyle w:val="TAN"/>
              <w:rPr>
                <w:ins w:id="13945" w:author="CR0230" w:date="2021-06-11T16:27:00Z"/>
              </w:rPr>
            </w:pPr>
            <w:ins w:id="13946" w:author="CR0230" w:date="2021-06-11T16:27:00Z">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ins>
            <w:ins w:id="13947" w:author="CR0230" w:date="2021-06-11T16:27:00Z">
              <w:r>
                <w:object w:dxaOrig="120" w:dyaOrig="240" w14:anchorId="5776DB89">
                  <v:shape id="_x0000_i1337" type="#_x0000_t75" style="width:6.1pt;height:12.2pt" o:ole="">
                    <v:imagedata r:id="rId85" o:title=""/>
                  </v:shape>
                  <o:OLEObject Type="Embed" ProgID="Equation.3" ShapeID="_x0000_i1337" DrawAspect="Content" ObjectID="_1685582216" r:id="rId86"/>
                </w:object>
              </w:r>
            </w:ins>
            <w:ins w:id="13948" w:author="CR0230" w:date="2021-06-11T16:27:00Z">
              <w:r>
                <w:rPr>
                  <w:rFonts w:hint="eastAsia"/>
                </w:rPr>
                <w:t xml:space="preserve">= 2, </w:t>
              </w:r>
            </w:ins>
            <w:ins w:id="13949" w:author="CR0230" w:date="2021-06-11T16:27:00Z">
              <w:r>
                <w:object w:dxaOrig="120" w:dyaOrig="240" w14:anchorId="05D0F7E1">
                  <v:shape id="_x0000_i1338" type="#_x0000_t75" style="width:6.1pt;height:12.2pt" o:ole="">
                    <v:imagedata r:id="rId87" o:title=""/>
                  </v:shape>
                  <o:OLEObject Type="Embed" ProgID="Equation.3" ShapeID="_x0000_i1338" DrawAspect="Content" ObjectID="_1685582217" r:id="rId88"/>
                </w:object>
              </w:r>
            </w:ins>
            <w:ins w:id="13950" w:author="CR0230" w:date="2021-06-11T16:27:00Z">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ins>
          </w:p>
          <w:p w14:paraId="1A3C6C03" w14:textId="77777777" w:rsidR="00975C28" w:rsidRDefault="00975C28" w:rsidP="00634C58">
            <w:pPr>
              <w:pStyle w:val="TAN"/>
              <w:rPr>
                <w:ins w:id="13951" w:author="CR0230" w:date="2021-06-11T16:27:00Z"/>
              </w:rPr>
            </w:pPr>
            <w:ins w:id="13952" w:author="CR0230" w:date="2021-06-11T16:27:00Z">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ins>
          </w:p>
          <w:p w14:paraId="1B08633E" w14:textId="77777777" w:rsidR="00975C28" w:rsidRDefault="00975C28" w:rsidP="00634C58">
            <w:pPr>
              <w:pStyle w:val="TAN"/>
              <w:rPr>
                <w:ins w:id="13953" w:author="CR0230" w:date="2021-06-11T16:27:00Z"/>
                <w:lang w:eastAsia="zh-CN"/>
              </w:rPr>
            </w:pPr>
            <w:ins w:id="13954" w:author="CR0230" w:date="2021-06-11T16:27:00Z">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ins>
            <w:ins w:id="13955" w:author="CR0230" w:date="2021-06-11T16:27:00Z">
              <w:r>
                <w:rPr>
                  <w:position w:val="-4"/>
                </w:rPr>
                <w:object w:dxaOrig="240" w:dyaOrig="240" w14:anchorId="3CC235CD">
                  <v:shape id="_x0000_i1339" type="#_x0000_t75" style="width:12.2pt;height:12.2pt" o:ole="">
                    <v:imagedata r:id="rId89" o:title=""/>
                  </v:shape>
                  <o:OLEObject Type="Embed" ProgID="Equation.DSMT4" ShapeID="_x0000_i1339" DrawAspect="Content" ObjectID="_1685582218" r:id="rId90"/>
                </w:object>
              </w:r>
            </w:ins>
            <w:ins w:id="13956" w:author="CR0230" w:date="2021-06-11T16:27:00Z">
              <w:r>
                <w:rPr>
                  <w:rFonts w:hint="eastAsia"/>
                  <w:lang w:eastAsia="zh-CN"/>
                </w:rPr>
                <w:t xml:space="preserve"> in sub-clause </w:t>
              </w:r>
              <w:r>
                <w:rPr>
                  <w:lang w:eastAsia="zh-CN"/>
                </w:rPr>
                <w:t>5.2.2</w:t>
              </w:r>
              <w:r>
                <w:rPr>
                  <w:rFonts w:hint="eastAsia"/>
                  <w:lang w:eastAsia="zh-CN"/>
                </w:rPr>
                <w:t xml:space="preserve"> of TS 38.212 [15].</w:t>
              </w:r>
            </w:ins>
          </w:p>
          <w:p w14:paraId="2BD4052F" w14:textId="77777777" w:rsidR="00975C28" w:rsidRDefault="00975C28" w:rsidP="00634C58">
            <w:pPr>
              <w:pStyle w:val="TAN"/>
              <w:rPr>
                <w:ins w:id="13957" w:author="CR0230" w:date="2021-06-11T16:27:00Z"/>
                <w:lang w:eastAsia="zh-CN"/>
              </w:rPr>
            </w:pPr>
            <w:ins w:id="13958" w:author="CR0230" w:date="2021-06-11T16:27:00Z">
              <w:r>
                <w:rPr>
                  <w:lang w:eastAsia="zh-CN"/>
                </w:rPr>
                <w:t>NOTE 4:</w:t>
              </w:r>
              <w:r>
                <w:rPr>
                  <w:lang w:eastAsia="zh-CN"/>
                </w:rPr>
                <w:tab/>
                <w:t xml:space="preserve">For reference channel A1-12, the allocated RB’s are uniformly spaced over the channel bandwidth at RB index N, N+10, N+20, N+30, N+40 where N={0,1,2,3,4,…,9}.  </w:t>
              </w:r>
            </w:ins>
          </w:p>
          <w:p w14:paraId="7FD7B6BC" w14:textId="77777777" w:rsidR="00975C28" w:rsidRDefault="00975C28" w:rsidP="00634C58">
            <w:pPr>
              <w:pStyle w:val="TAN"/>
              <w:rPr>
                <w:ins w:id="13959" w:author="CR0230" w:date="2021-06-11T16:27:00Z"/>
                <w:lang w:eastAsia="zh-CN"/>
              </w:rPr>
            </w:pPr>
            <w:ins w:id="13960" w:author="CR0230" w:date="2021-06-11T16:27:00Z">
              <w:r>
                <w:rPr>
                  <w:lang w:eastAsia="zh-CN"/>
                </w:rPr>
                <w:t>NOTE 5:</w:t>
              </w:r>
              <w:r>
                <w:rPr>
                  <w:lang w:eastAsia="zh-CN"/>
                </w:rPr>
                <w:tab/>
                <w:t>For reference channel A1-13, the allocated RB’s are uniformly spaced over the channel bandwidth at RB index N, N+5, N+10, N+15 where N={0,1,2,3,4}.</w:t>
              </w:r>
            </w:ins>
          </w:p>
          <w:p w14:paraId="118A4243" w14:textId="77777777" w:rsidR="00975C28" w:rsidRDefault="00975C28" w:rsidP="00634C58">
            <w:pPr>
              <w:pStyle w:val="TAN"/>
              <w:rPr>
                <w:ins w:id="13961" w:author="CR0230" w:date="2021-06-11T16:27:00Z"/>
                <w:lang w:eastAsia="zh-CN"/>
              </w:rPr>
            </w:pPr>
            <w:ins w:id="13962" w:author="CR0230" w:date="2021-06-11T16:27:00Z">
              <w:r>
                <w:rPr>
                  <w:lang w:eastAsia="zh-CN"/>
                </w:rPr>
                <w:t>NOTE 7:</w:t>
              </w:r>
              <w:r>
                <w:rPr>
                  <w:lang w:eastAsia="zh-CN"/>
                </w:rPr>
                <w:tab/>
                <w:t>For reference channel A1-14, the allocated RB’s are uniformly spaced over the channel bandwidth at RB index  N, N+10,N+20,..N+90 where N={0,1,2,3,...,9}.</w:t>
              </w:r>
            </w:ins>
          </w:p>
          <w:p w14:paraId="001CB07A" w14:textId="77777777" w:rsidR="00975C28" w:rsidRDefault="00975C28" w:rsidP="00634C58">
            <w:pPr>
              <w:pStyle w:val="TAN"/>
              <w:rPr>
                <w:ins w:id="13963" w:author="CR0230" w:date="2021-06-11T16:27:00Z"/>
                <w:lang w:eastAsia="zh-CN"/>
              </w:rPr>
            </w:pPr>
            <w:ins w:id="13964" w:author="CR0230" w:date="2021-06-11T16:27:00Z">
              <w:r>
                <w:rPr>
                  <w:lang w:eastAsia="zh-CN"/>
                </w:rPr>
                <w:t>NOTE 8:</w:t>
              </w:r>
              <w:r>
                <w:rPr>
                  <w:lang w:eastAsia="zh-CN"/>
                </w:rPr>
                <w:tab/>
                <w:t>For reference channel A1-15, the allocated RB’s are uniformly spaced over the channel bandwidth at RB index N, N+5,N+10,..,N+45 where N={0,1,2,3,4}.</w:t>
              </w:r>
            </w:ins>
          </w:p>
          <w:p w14:paraId="67AAEB45" w14:textId="77777777" w:rsidR="00975C28" w:rsidRDefault="00975C28" w:rsidP="00634C58">
            <w:pPr>
              <w:pStyle w:val="TAN"/>
              <w:rPr>
                <w:ins w:id="13965" w:author="CR0230" w:date="2021-06-11T16:27:00Z"/>
                <w:lang w:eastAsia="zh-CN"/>
              </w:rPr>
            </w:pPr>
            <w:ins w:id="13966" w:author="CR0230" w:date="2021-06-11T16:27:00Z">
              <w:r>
                <w:rPr>
                  <w:lang w:eastAsia="zh-CN"/>
                </w:rPr>
                <w:t>NOTE 10:</w:t>
              </w:r>
              <w:r>
                <w:rPr>
                  <w:lang w:eastAsia="zh-CN"/>
                </w:rPr>
                <w:tab/>
                <w:t>For reference channel A1-16, the allocated RB’s are uniformly spaced over the channel bandwidth at RB index  N, N+10,N+20,...,N+200 where N={0,1,2,3,4,...,9}.</w:t>
              </w:r>
            </w:ins>
          </w:p>
          <w:p w14:paraId="2310A3B1" w14:textId="77777777" w:rsidR="00975C28" w:rsidRDefault="00975C28" w:rsidP="00634C58">
            <w:pPr>
              <w:pStyle w:val="TAN"/>
              <w:rPr>
                <w:ins w:id="13967" w:author="CR0230" w:date="2021-06-11T16:27:00Z"/>
                <w:lang w:eastAsia="zh-CN"/>
              </w:rPr>
            </w:pPr>
            <w:ins w:id="13968" w:author="CR0230" w:date="2021-06-11T16:27:00Z">
              <w:r>
                <w:rPr>
                  <w:lang w:eastAsia="zh-CN"/>
                </w:rPr>
                <w:t>NOTE 11:</w:t>
              </w:r>
              <w:r>
                <w:rPr>
                  <w:lang w:eastAsia="zh-CN"/>
                </w:rPr>
                <w:tab/>
                <w:t>For reference channel A1-17, the allocated RB’s are uniformly spaced over the channel bandwidth at RB index N, N+5, N+10, ..., N+100 where N={0,1,2,3,4}.</w:t>
              </w:r>
            </w:ins>
          </w:p>
          <w:p w14:paraId="50647532" w14:textId="77777777" w:rsidR="00975C28" w:rsidRDefault="00975C28" w:rsidP="00634C58">
            <w:pPr>
              <w:pStyle w:val="TAN"/>
              <w:rPr>
                <w:ins w:id="13969" w:author="CR0230" w:date="2021-06-11T16:27:00Z"/>
                <w:lang w:eastAsia="zh-CN"/>
              </w:rPr>
            </w:pPr>
            <w:ins w:id="13970" w:author="CR0230" w:date="2021-06-11T16:27:00Z">
              <w:r>
                <w:rPr>
                  <w:lang w:eastAsia="zh-CN"/>
                </w:rPr>
                <w:t>NOTE 12:</w:t>
              </w:r>
              <w:r>
                <w:rPr>
                  <w:lang w:eastAsia="zh-CN"/>
                </w:rPr>
                <w:tab/>
                <w:t>For reference channel A1-18, the allocated RB’s are uniformly spaced over the channel bandwidth at RB index N, N+5,N+10,...,N+155 where N={0,1,2,3,4}.</w:t>
              </w:r>
            </w:ins>
          </w:p>
          <w:p w14:paraId="38F0EC56" w14:textId="77777777" w:rsidR="00975C28" w:rsidRDefault="00975C28" w:rsidP="00634C58">
            <w:pPr>
              <w:pStyle w:val="TAN"/>
              <w:rPr>
                <w:ins w:id="13971" w:author="CR0230" w:date="2021-06-11T16:27:00Z"/>
                <w:lang w:eastAsia="zh-CN"/>
              </w:rPr>
            </w:pPr>
            <w:ins w:id="13972" w:author="CR0230" w:date="2021-06-11T16:27:00Z">
              <w:r>
                <w:rPr>
                  <w:lang w:eastAsia="zh-CN"/>
                </w:rPr>
                <w:t>NOTE 13:</w:t>
              </w:r>
              <w:r>
                <w:rPr>
                  <w:lang w:eastAsia="zh-CN"/>
                </w:rPr>
                <w:tab/>
                <w:t>For reference channel A1-19, the allocated RB’s are uniformly spaced over the channel bandwidth at RB index N, N+5,N+10,...,N+210 where N={0,1,2,3,4}.</w:t>
              </w:r>
            </w:ins>
          </w:p>
        </w:tc>
      </w:tr>
    </w:tbl>
    <w:p w14:paraId="151003CE" w14:textId="77777777" w:rsidR="00975C28" w:rsidRPr="008C3753" w:rsidRDefault="00975C28" w:rsidP="000B029C">
      <w:pPr>
        <w:rPr>
          <w:lang w:eastAsia="zh-CN"/>
        </w:rPr>
      </w:pPr>
    </w:p>
    <w:p w14:paraId="212C1108" w14:textId="77777777" w:rsidR="002D6208" w:rsidRPr="008C3753" w:rsidRDefault="002D6208" w:rsidP="002D6208">
      <w:pPr>
        <w:pStyle w:val="Heading1"/>
      </w:pPr>
      <w:bookmarkStart w:id="13973" w:name="_Toc36645411"/>
      <w:bookmarkStart w:id="13974" w:name="_Toc37272465"/>
      <w:bookmarkStart w:id="13975" w:name="_Toc45884712"/>
      <w:bookmarkStart w:id="13976" w:name="_Toc53182744"/>
      <w:bookmarkStart w:id="13977" w:name="_Toc58860528"/>
      <w:bookmarkStart w:id="13978" w:name="_Toc61182645"/>
      <w:bookmarkStart w:id="13979" w:name="_Toc66782638"/>
      <w:bookmarkStart w:id="13980" w:name="_Toc74967872"/>
      <w:r w:rsidRPr="008C3753">
        <w:t>A.2</w:t>
      </w:r>
      <w:r w:rsidRPr="008C3753">
        <w:tab/>
        <w:t>Fixed Reference Channels for dynamic range (16QAM, R=2/3)</w:t>
      </w:r>
      <w:bookmarkEnd w:id="13662"/>
      <w:bookmarkEnd w:id="13663"/>
      <w:bookmarkEnd w:id="13973"/>
      <w:bookmarkEnd w:id="13974"/>
      <w:bookmarkEnd w:id="13975"/>
      <w:bookmarkEnd w:id="13976"/>
      <w:bookmarkEnd w:id="13977"/>
      <w:bookmarkEnd w:id="13978"/>
      <w:bookmarkEnd w:id="13979"/>
      <w:bookmarkEnd w:id="13980"/>
    </w:p>
    <w:p w14:paraId="35B842EA" w14:textId="4BA089F8" w:rsidR="00975C28" w:rsidRDefault="00975C28" w:rsidP="00975C28">
      <w:r>
        <w:t>The parameters for the reference measurement channels are specified in table A.2-1 for FR1 dynamic range.</w:t>
      </w:r>
      <w:ins w:id="13981" w:author="CR0230" w:date="2021-06-11T16:27:00Z">
        <w:r>
          <w:rPr>
            <w:rFonts w:eastAsia="SimSun" w:hint="eastAsia"/>
            <w:lang w:val="en-US" w:eastAsia="zh-CN"/>
          </w:rPr>
          <w:t xml:space="preserve"> </w:t>
        </w:r>
        <w:r>
          <w:t>The parameters for the band n46 and n96 reference measurement channels are specified in table A.2-1a and A.2-1b for band n46 and n96 dynamic range.</w:t>
        </w:r>
      </w:ins>
    </w:p>
    <w:p w14:paraId="68D9CF60" w14:textId="77777777" w:rsidR="00975C28" w:rsidRDefault="00975C28" w:rsidP="00975C28">
      <w:pPr>
        <w:rPr>
          <w:ins w:id="13982" w:author="CR0230" w:date="2021-06-11T16:27:00Z"/>
        </w:rPr>
      </w:pP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3983" w:name="OLE_LINK104"/>
            <w:bookmarkStart w:id="13984" w:name="OLE_LINK105"/>
            <w:r w:rsidRPr="008C3753">
              <w:rPr>
                <w:rFonts w:cs="Arial"/>
                <w:lang w:eastAsia="zh-CN"/>
              </w:rPr>
              <w:t xml:space="preserve">slot </w:t>
            </w:r>
            <w:bookmarkEnd w:id="13983"/>
            <w:bookmarkEnd w:id="13984"/>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3985" w:name="_Hlk498674609"/>
            <w:bookmarkStart w:id="13986"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3985"/>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3987"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3987"/>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3986"/>
    </w:tbl>
    <w:p w14:paraId="3668033E" w14:textId="6F95FBDE" w:rsidR="002D6208" w:rsidRDefault="002D6208" w:rsidP="002D6208">
      <w:pPr>
        <w:rPr>
          <w:lang w:eastAsia="zh-CN"/>
        </w:rPr>
      </w:pPr>
    </w:p>
    <w:p w14:paraId="36FDC06D" w14:textId="77777777" w:rsidR="00975C28" w:rsidRDefault="00975C28" w:rsidP="00975C28">
      <w:pPr>
        <w:pStyle w:val="TH"/>
        <w:rPr>
          <w:ins w:id="13988" w:author="CR0230" w:date="2021-06-11T16:27:00Z"/>
          <w:lang w:eastAsia="zh-CN"/>
        </w:rPr>
      </w:pPr>
      <w:ins w:id="13989" w:author="CR0230" w:date="2021-06-11T16:27:00Z">
        <w:r>
          <w:rPr>
            <w:lang w:eastAsia="zh-CN"/>
          </w:rPr>
          <w:t>Table A.2-1a: FRC parameters for dynamic range for band n46 and n96</w:t>
        </w:r>
      </w:ins>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ins w:id="13990" w:author="CR0230" w:date="2021-06-11T16:27:00Z"/>
        </w:trPr>
        <w:tc>
          <w:tcPr>
            <w:tcW w:w="2421" w:type="dxa"/>
          </w:tcPr>
          <w:p w14:paraId="3FCBF5BC" w14:textId="77777777" w:rsidR="00975C28" w:rsidRDefault="00975C28" w:rsidP="00634C58">
            <w:pPr>
              <w:pStyle w:val="TAH"/>
              <w:rPr>
                <w:ins w:id="13991" w:author="CR0230" w:date="2021-06-11T16:27:00Z"/>
              </w:rPr>
            </w:pPr>
            <w:ins w:id="13992" w:author="CR0230" w:date="2021-06-11T16:27:00Z">
              <w:r>
                <w:t>Reference channel</w:t>
              </w:r>
            </w:ins>
          </w:p>
        </w:tc>
        <w:tc>
          <w:tcPr>
            <w:tcW w:w="1070" w:type="dxa"/>
          </w:tcPr>
          <w:p w14:paraId="0E9EF981" w14:textId="77777777" w:rsidR="00975C28" w:rsidRDefault="00975C28" w:rsidP="00634C58">
            <w:pPr>
              <w:pStyle w:val="TAH"/>
              <w:rPr>
                <w:ins w:id="13993" w:author="CR0230" w:date="2021-06-11T16:27:00Z"/>
              </w:rPr>
            </w:pPr>
            <w:ins w:id="13994" w:author="CR0230" w:date="2021-06-11T16:27:00Z">
              <w:r>
                <w:rPr>
                  <w:rFonts w:cs="Arial"/>
                  <w:lang w:eastAsia="zh-CN"/>
                </w:rPr>
                <w:t>G-FR1-A2-7</w:t>
              </w:r>
            </w:ins>
          </w:p>
        </w:tc>
        <w:tc>
          <w:tcPr>
            <w:tcW w:w="1071" w:type="dxa"/>
          </w:tcPr>
          <w:p w14:paraId="03D672EE" w14:textId="77777777" w:rsidR="00975C28" w:rsidRDefault="00975C28" w:rsidP="00634C58">
            <w:pPr>
              <w:pStyle w:val="TAH"/>
              <w:rPr>
                <w:ins w:id="13995" w:author="CR0230" w:date="2021-06-11T16:27:00Z"/>
              </w:rPr>
            </w:pPr>
            <w:ins w:id="13996" w:author="CR0230" w:date="2021-06-11T16:27:00Z">
              <w:r>
                <w:rPr>
                  <w:rFonts w:cs="Arial"/>
                  <w:lang w:eastAsia="zh-CN"/>
                </w:rPr>
                <w:t>G-FR1-A2-8</w:t>
              </w:r>
            </w:ins>
          </w:p>
        </w:tc>
        <w:tc>
          <w:tcPr>
            <w:tcW w:w="1070" w:type="dxa"/>
          </w:tcPr>
          <w:p w14:paraId="5503B641" w14:textId="77777777" w:rsidR="00975C28" w:rsidRDefault="00975C28" w:rsidP="00634C58">
            <w:pPr>
              <w:pStyle w:val="TAH"/>
              <w:rPr>
                <w:ins w:id="13997" w:author="CR0230" w:date="2021-06-11T16:27:00Z"/>
              </w:rPr>
            </w:pPr>
            <w:ins w:id="13998" w:author="CR0230" w:date="2021-06-11T16:27:00Z">
              <w:r>
                <w:rPr>
                  <w:rFonts w:cs="Arial"/>
                  <w:lang w:eastAsia="zh-CN"/>
                </w:rPr>
                <w:t>G-FR1-A2-9</w:t>
              </w:r>
            </w:ins>
          </w:p>
        </w:tc>
        <w:tc>
          <w:tcPr>
            <w:tcW w:w="1071" w:type="dxa"/>
          </w:tcPr>
          <w:p w14:paraId="0A73B262" w14:textId="77777777" w:rsidR="00975C28" w:rsidRDefault="00975C28" w:rsidP="00634C58">
            <w:pPr>
              <w:pStyle w:val="TAH"/>
              <w:rPr>
                <w:ins w:id="13999" w:author="CR0230" w:date="2021-06-11T16:27:00Z"/>
              </w:rPr>
            </w:pPr>
            <w:ins w:id="14000" w:author="CR0230" w:date="2021-06-11T16:27:00Z">
              <w:r>
                <w:rPr>
                  <w:rFonts w:cs="Arial"/>
                  <w:lang w:eastAsia="zh-CN"/>
                </w:rPr>
                <w:t>G-FR1-A2-10</w:t>
              </w:r>
            </w:ins>
          </w:p>
        </w:tc>
        <w:tc>
          <w:tcPr>
            <w:tcW w:w="1070" w:type="dxa"/>
          </w:tcPr>
          <w:p w14:paraId="138F1A1E" w14:textId="77777777" w:rsidR="00975C28" w:rsidRDefault="00975C28" w:rsidP="00634C58">
            <w:pPr>
              <w:pStyle w:val="TAH"/>
              <w:rPr>
                <w:ins w:id="14001" w:author="CR0230" w:date="2021-06-11T16:27:00Z"/>
                <w:lang w:eastAsia="zh-CN"/>
              </w:rPr>
            </w:pPr>
            <w:ins w:id="14002" w:author="CR0230" w:date="2021-06-11T16:27:00Z">
              <w:r>
                <w:rPr>
                  <w:rFonts w:cs="Arial"/>
                  <w:lang w:eastAsia="zh-CN"/>
                </w:rPr>
                <w:t>G-FR1-A2-11</w:t>
              </w:r>
            </w:ins>
          </w:p>
        </w:tc>
        <w:tc>
          <w:tcPr>
            <w:tcW w:w="1070" w:type="dxa"/>
          </w:tcPr>
          <w:p w14:paraId="73E9B36F" w14:textId="77777777" w:rsidR="00975C28" w:rsidRDefault="00975C28" w:rsidP="00634C58">
            <w:pPr>
              <w:pStyle w:val="TAH"/>
              <w:rPr>
                <w:ins w:id="14003" w:author="CR0230" w:date="2021-06-11T16:27:00Z"/>
              </w:rPr>
            </w:pPr>
            <w:ins w:id="14004" w:author="CR0230" w:date="2021-06-11T16:27:00Z">
              <w:r>
                <w:rPr>
                  <w:rFonts w:cs="Arial"/>
                  <w:lang w:eastAsia="zh-CN"/>
                </w:rPr>
                <w:t>G-FR1-A2-12</w:t>
              </w:r>
            </w:ins>
          </w:p>
        </w:tc>
        <w:tc>
          <w:tcPr>
            <w:tcW w:w="1071" w:type="dxa"/>
          </w:tcPr>
          <w:p w14:paraId="67958E8D" w14:textId="77777777" w:rsidR="00975C28" w:rsidRDefault="00975C28" w:rsidP="00634C58">
            <w:pPr>
              <w:pStyle w:val="TAH"/>
              <w:rPr>
                <w:ins w:id="14005" w:author="CR0230" w:date="2021-06-11T16:27:00Z"/>
              </w:rPr>
            </w:pPr>
            <w:ins w:id="14006" w:author="CR0230" w:date="2021-06-11T16:27:00Z">
              <w:r>
                <w:rPr>
                  <w:rFonts w:cs="Arial"/>
                  <w:lang w:eastAsia="zh-CN"/>
                </w:rPr>
                <w:t>G-FR1-A2-13</w:t>
              </w:r>
            </w:ins>
          </w:p>
        </w:tc>
        <w:tc>
          <w:tcPr>
            <w:tcW w:w="1071" w:type="dxa"/>
          </w:tcPr>
          <w:p w14:paraId="6F8AA058" w14:textId="77777777" w:rsidR="00975C28" w:rsidRDefault="00975C28" w:rsidP="00634C58">
            <w:pPr>
              <w:pStyle w:val="TAH"/>
              <w:rPr>
                <w:ins w:id="14007" w:author="CR0230" w:date="2021-06-11T16:27:00Z"/>
                <w:lang w:eastAsia="zh-CN"/>
              </w:rPr>
            </w:pPr>
            <w:ins w:id="14008" w:author="CR0230" w:date="2021-06-11T16:27:00Z">
              <w:r>
                <w:rPr>
                  <w:rFonts w:cs="Arial"/>
                  <w:lang w:eastAsia="zh-CN"/>
                </w:rPr>
                <w:t>G-FR1-A2-14</w:t>
              </w:r>
            </w:ins>
          </w:p>
        </w:tc>
      </w:tr>
      <w:tr w:rsidR="00975C28" w14:paraId="439C6056" w14:textId="77777777" w:rsidTr="00634C58">
        <w:trPr>
          <w:cantSplit/>
          <w:jc w:val="center"/>
          <w:ins w:id="14009" w:author="CR0230" w:date="2021-06-11T16:27:00Z"/>
        </w:trPr>
        <w:tc>
          <w:tcPr>
            <w:tcW w:w="2421" w:type="dxa"/>
          </w:tcPr>
          <w:p w14:paraId="21C5A449" w14:textId="77777777" w:rsidR="00975C28" w:rsidRDefault="00975C28" w:rsidP="00634C58">
            <w:pPr>
              <w:pStyle w:val="TAC"/>
              <w:rPr>
                <w:ins w:id="14010" w:author="CR0230" w:date="2021-06-11T16:27:00Z"/>
                <w:lang w:eastAsia="zh-CN"/>
              </w:rPr>
            </w:pPr>
            <w:ins w:id="14011" w:author="CR0230" w:date="2021-06-11T16:27:00Z">
              <w:r>
                <w:rPr>
                  <w:rFonts w:cs="Arial"/>
                  <w:lang w:eastAsia="zh-CN"/>
                </w:rPr>
                <w:t>Channel bandwidth (MHz)</w:t>
              </w:r>
            </w:ins>
          </w:p>
        </w:tc>
        <w:tc>
          <w:tcPr>
            <w:tcW w:w="1070" w:type="dxa"/>
          </w:tcPr>
          <w:p w14:paraId="363C3A05" w14:textId="77777777" w:rsidR="00975C28" w:rsidRDefault="00975C28" w:rsidP="00634C58">
            <w:pPr>
              <w:pStyle w:val="TAC"/>
              <w:rPr>
                <w:ins w:id="14012" w:author="CR0230" w:date="2021-06-11T16:27:00Z"/>
                <w:lang w:eastAsia="zh-CN"/>
              </w:rPr>
            </w:pPr>
            <w:ins w:id="14013" w:author="CR0230" w:date="2021-06-11T16:27:00Z">
              <w:r>
                <w:rPr>
                  <w:rFonts w:cs="Arial"/>
                  <w:lang w:eastAsia="zh-CN"/>
                </w:rPr>
                <w:t>10</w:t>
              </w:r>
            </w:ins>
          </w:p>
        </w:tc>
        <w:tc>
          <w:tcPr>
            <w:tcW w:w="1071" w:type="dxa"/>
          </w:tcPr>
          <w:p w14:paraId="3F8A9FD1" w14:textId="77777777" w:rsidR="00975C28" w:rsidRDefault="00975C28" w:rsidP="00634C58">
            <w:pPr>
              <w:pStyle w:val="TAC"/>
              <w:rPr>
                <w:ins w:id="14014" w:author="CR0230" w:date="2021-06-11T16:27:00Z"/>
              </w:rPr>
            </w:pPr>
            <w:ins w:id="14015" w:author="CR0230" w:date="2021-06-11T16:27:00Z">
              <w:r>
                <w:rPr>
                  <w:rFonts w:cs="Arial"/>
                  <w:lang w:eastAsia="zh-CN"/>
                </w:rPr>
                <w:t>10</w:t>
              </w:r>
            </w:ins>
          </w:p>
        </w:tc>
        <w:tc>
          <w:tcPr>
            <w:tcW w:w="1070" w:type="dxa"/>
          </w:tcPr>
          <w:p w14:paraId="4421F223" w14:textId="77777777" w:rsidR="00975C28" w:rsidRDefault="00975C28" w:rsidP="00634C58">
            <w:pPr>
              <w:pStyle w:val="TAC"/>
              <w:rPr>
                <w:ins w:id="14016" w:author="CR0230" w:date="2021-06-11T16:27:00Z"/>
              </w:rPr>
            </w:pPr>
            <w:ins w:id="14017" w:author="CR0230" w:date="2021-06-11T16:27:00Z">
              <w:r>
                <w:rPr>
                  <w:rFonts w:cs="Arial"/>
                  <w:lang w:eastAsia="zh-CN"/>
                </w:rPr>
                <w:t>20</w:t>
              </w:r>
            </w:ins>
          </w:p>
        </w:tc>
        <w:tc>
          <w:tcPr>
            <w:tcW w:w="1071" w:type="dxa"/>
          </w:tcPr>
          <w:p w14:paraId="6553010E" w14:textId="77777777" w:rsidR="00975C28" w:rsidRDefault="00975C28" w:rsidP="00634C58">
            <w:pPr>
              <w:pStyle w:val="TAC"/>
              <w:rPr>
                <w:ins w:id="14018" w:author="CR0230" w:date="2021-06-11T16:27:00Z"/>
              </w:rPr>
            </w:pPr>
            <w:ins w:id="14019" w:author="CR0230" w:date="2021-06-11T16:27:00Z">
              <w:r>
                <w:rPr>
                  <w:rFonts w:cs="Arial"/>
                  <w:lang w:eastAsia="zh-CN"/>
                </w:rPr>
                <w:t>20</w:t>
              </w:r>
            </w:ins>
          </w:p>
        </w:tc>
        <w:tc>
          <w:tcPr>
            <w:tcW w:w="1070" w:type="dxa"/>
          </w:tcPr>
          <w:p w14:paraId="3C5C55D8" w14:textId="77777777" w:rsidR="00975C28" w:rsidRDefault="00975C28" w:rsidP="00634C58">
            <w:pPr>
              <w:pStyle w:val="TAC"/>
              <w:rPr>
                <w:ins w:id="14020" w:author="CR0230" w:date="2021-06-11T16:27:00Z"/>
                <w:lang w:eastAsia="zh-CN"/>
              </w:rPr>
            </w:pPr>
            <w:ins w:id="14021" w:author="CR0230" w:date="2021-06-11T16:27:00Z">
              <w:r>
                <w:rPr>
                  <w:rFonts w:cs="Arial"/>
                  <w:lang w:eastAsia="zh-CN"/>
                </w:rPr>
                <w:t>40</w:t>
              </w:r>
            </w:ins>
          </w:p>
        </w:tc>
        <w:tc>
          <w:tcPr>
            <w:tcW w:w="1070" w:type="dxa"/>
          </w:tcPr>
          <w:p w14:paraId="3D561E8E" w14:textId="77777777" w:rsidR="00975C28" w:rsidRDefault="00975C28" w:rsidP="00634C58">
            <w:pPr>
              <w:pStyle w:val="TAC"/>
              <w:rPr>
                <w:ins w:id="14022" w:author="CR0230" w:date="2021-06-11T16:27:00Z"/>
              </w:rPr>
            </w:pPr>
            <w:ins w:id="14023" w:author="CR0230" w:date="2021-06-11T16:27:00Z">
              <w:r>
                <w:rPr>
                  <w:rFonts w:cs="Arial"/>
                  <w:lang w:eastAsia="zh-CN"/>
                </w:rPr>
                <w:t>40</w:t>
              </w:r>
            </w:ins>
          </w:p>
        </w:tc>
        <w:tc>
          <w:tcPr>
            <w:tcW w:w="1071" w:type="dxa"/>
          </w:tcPr>
          <w:p w14:paraId="2BDEF452" w14:textId="77777777" w:rsidR="00975C28" w:rsidRDefault="00975C28" w:rsidP="00634C58">
            <w:pPr>
              <w:pStyle w:val="TAC"/>
              <w:rPr>
                <w:ins w:id="14024" w:author="CR0230" w:date="2021-06-11T16:27:00Z"/>
              </w:rPr>
            </w:pPr>
            <w:ins w:id="14025" w:author="CR0230" w:date="2021-06-11T16:27:00Z">
              <w:r>
                <w:rPr>
                  <w:rFonts w:cs="Arial"/>
                  <w:lang w:eastAsia="zh-CN"/>
                </w:rPr>
                <w:t>60</w:t>
              </w:r>
            </w:ins>
          </w:p>
        </w:tc>
        <w:tc>
          <w:tcPr>
            <w:tcW w:w="1071" w:type="dxa"/>
          </w:tcPr>
          <w:p w14:paraId="234FB340" w14:textId="77777777" w:rsidR="00975C28" w:rsidRDefault="00975C28" w:rsidP="00634C58">
            <w:pPr>
              <w:pStyle w:val="TAC"/>
              <w:rPr>
                <w:ins w:id="14026" w:author="CR0230" w:date="2021-06-11T16:27:00Z"/>
              </w:rPr>
            </w:pPr>
            <w:ins w:id="14027" w:author="CR0230" w:date="2021-06-11T16:27:00Z">
              <w:r>
                <w:rPr>
                  <w:rFonts w:cs="Arial"/>
                  <w:lang w:eastAsia="zh-CN"/>
                </w:rPr>
                <w:t>80</w:t>
              </w:r>
            </w:ins>
          </w:p>
        </w:tc>
      </w:tr>
      <w:tr w:rsidR="00975C28" w14:paraId="4CF8CA59" w14:textId="77777777" w:rsidTr="00634C58">
        <w:trPr>
          <w:cantSplit/>
          <w:jc w:val="center"/>
          <w:ins w:id="14028" w:author="CR0230" w:date="2021-06-11T16:27:00Z"/>
        </w:trPr>
        <w:tc>
          <w:tcPr>
            <w:tcW w:w="2421" w:type="dxa"/>
          </w:tcPr>
          <w:p w14:paraId="6128A506" w14:textId="77777777" w:rsidR="00975C28" w:rsidRDefault="00975C28" w:rsidP="00634C58">
            <w:pPr>
              <w:pStyle w:val="TAC"/>
              <w:rPr>
                <w:ins w:id="14029" w:author="CR0230" w:date="2021-06-11T16:27:00Z"/>
              </w:rPr>
            </w:pPr>
            <w:ins w:id="14030" w:author="CR0230" w:date="2021-06-11T16:27:00Z">
              <w:r>
                <w:rPr>
                  <w:rFonts w:cs="Arial"/>
                  <w:lang w:eastAsia="zh-CN"/>
                </w:rPr>
                <w:t>Subcarrier spacing (kHz)</w:t>
              </w:r>
            </w:ins>
          </w:p>
        </w:tc>
        <w:tc>
          <w:tcPr>
            <w:tcW w:w="1070" w:type="dxa"/>
          </w:tcPr>
          <w:p w14:paraId="6F4FB297" w14:textId="77777777" w:rsidR="00975C28" w:rsidRDefault="00975C28" w:rsidP="00634C58">
            <w:pPr>
              <w:pStyle w:val="TAC"/>
              <w:rPr>
                <w:ins w:id="14031" w:author="CR0230" w:date="2021-06-11T16:27:00Z"/>
                <w:rFonts w:eastAsia="Yu Mincho"/>
              </w:rPr>
            </w:pPr>
            <w:ins w:id="14032" w:author="CR0230" w:date="2021-06-11T16:27:00Z">
              <w:r>
                <w:rPr>
                  <w:rFonts w:cs="Arial"/>
                  <w:lang w:eastAsia="zh-CN"/>
                </w:rPr>
                <w:t>15</w:t>
              </w:r>
            </w:ins>
          </w:p>
        </w:tc>
        <w:tc>
          <w:tcPr>
            <w:tcW w:w="1071" w:type="dxa"/>
          </w:tcPr>
          <w:p w14:paraId="5F833BC5" w14:textId="77777777" w:rsidR="00975C28" w:rsidRDefault="00975C28" w:rsidP="00634C58">
            <w:pPr>
              <w:pStyle w:val="TAC"/>
              <w:rPr>
                <w:ins w:id="14033" w:author="CR0230" w:date="2021-06-11T16:27:00Z"/>
                <w:rFonts w:eastAsia="Yu Mincho"/>
              </w:rPr>
            </w:pPr>
            <w:ins w:id="14034" w:author="CR0230" w:date="2021-06-11T16:27:00Z">
              <w:r>
                <w:rPr>
                  <w:rFonts w:cs="Arial"/>
                  <w:lang w:eastAsia="zh-CN"/>
                </w:rPr>
                <w:t>30</w:t>
              </w:r>
            </w:ins>
          </w:p>
        </w:tc>
        <w:tc>
          <w:tcPr>
            <w:tcW w:w="1070" w:type="dxa"/>
          </w:tcPr>
          <w:p w14:paraId="4898EA94" w14:textId="77777777" w:rsidR="00975C28" w:rsidRDefault="00975C28" w:rsidP="00634C58">
            <w:pPr>
              <w:pStyle w:val="TAC"/>
              <w:rPr>
                <w:ins w:id="14035" w:author="CR0230" w:date="2021-06-11T16:27:00Z"/>
                <w:lang w:eastAsia="zh-CN"/>
              </w:rPr>
            </w:pPr>
            <w:ins w:id="14036" w:author="CR0230" w:date="2021-06-11T16:27:00Z">
              <w:r>
                <w:rPr>
                  <w:rFonts w:cs="Arial"/>
                  <w:lang w:eastAsia="zh-CN"/>
                </w:rPr>
                <w:t>15</w:t>
              </w:r>
            </w:ins>
          </w:p>
        </w:tc>
        <w:tc>
          <w:tcPr>
            <w:tcW w:w="1071" w:type="dxa"/>
          </w:tcPr>
          <w:p w14:paraId="2D6C0CD4" w14:textId="77777777" w:rsidR="00975C28" w:rsidRDefault="00975C28" w:rsidP="00634C58">
            <w:pPr>
              <w:pStyle w:val="TAC"/>
              <w:rPr>
                <w:ins w:id="14037" w:author="CR0230" w:date="2021-06-11T16:27:00Z"/>
                <w:rFonts w:eastAsia="Yu Mincho"/>
              </w:rPr>
            </w:pPr>
            <w:ins w:id="14038" w:author="CR0230" w:date="2021-06-11T16:27:00Z">
              <w:r>
                <w:rPr>
                  <w:rFonts w:cs="Arial"/>
                  <w:lang w:eastAsia="zh-CN"/>
                </w:rPr>
                <w:t>30</w:t>
              </w:r>
            </w:ins>
          </w:p>
        </w:tc>
        <w:tc>
          <w:tcPr>
            <w:tcW w:w="1070" w:type="dxa"/>
          </w:tcPr>
          <w:p w14:paraId="2534EB6C" w14:textId="77777777" w:rsidR="00975C28" w:rsidRDefault="00975C28" w:rsidP="00634C58">
            <w:pPr>
              <w:pStyle w:val="TAC"/>
              <w:rPr>
                <w:ins w:id="14039" w:author="CR0230" w:date="2021-06-11T16:27:00Z"/>
                <w:rFonts w:eastAsia="Yu Mincho"/>
              </w:rPr>
            </w:pPr>
            <w:ins w:id="14040" w:author="CR0230" w:date="2021-06-11T16:27:00Z">
              <w:r>
                <w:rPr>
                  <w:rFonts w:cs="Arial"/>
                  <w:lang w:eastAsia="zh-CN"/>
                </w:rPr>
                <w:t>15</w:t>
              </w:r>
            </w:ins>
          </w:p>
        </w:tc>
        <w:tc>
          <w:tcPr>
            <w:tcW w:w="1070" w:type="dxa"/>
          </w:tcPr>
          <w:p w14:paraId="7A384FDE" w14:textId="77777777" w:rsidR="00975C28" w:rsidRDefault="00975C28" w:rsidP="00634C58">
            <w:pPr>
              <w:pStyle w:val="TAC"/>
              <w:rPr>
                <w:ins w:id="14041" w:author="CR0230" w:date="2021-06-11T16:27:00Z"/>
                <w:rFonts w:eastAsia="Yu Mincho"/>
              </w:rPr>
            </w:pPr>
            <w:ins w:id="14042" w:author="CR0230" w:date="2021-06-11T16:27:00Z">
              <w:r>
                <w:rPr>
                  <w:rFonts w:cs="Arial"/>
                  <w:lang w:eastAsia="zh-CN"/>
                </w:rPr>
                <w:t>30</w:t>
              </w:r>
            </w:ins>
          </w:p>
        </w:tc>
        <w:tc>
          <w:tcPr>
            <w:tcW w:w="1071" w:type="dxa"/>
          </w:tcPr>
          <w:p w14:paraId="5D5CFC58" w14:textId="77777777" w:rsidR="00975C28" w:rsidRDefault="00975C28" w:rsidP="00634C58">
            <w:pPr>
              <w:pStyle w:val="TAC"/>
              <w:rPr>
                <w:ins w:id="14043" w:author="CR0230" w:date="2021-06-11T16:27:00Z"/>
                <w:rFonts w:eastAsia="Yu Mincho"/>
              </w:rPr>
            </w:pPr>
            <w:ins w:id="14044" w:author="CR0230" w:date="2021-06-11T16:27:00Z">
              <w:r>
                <w:rPr>
                  <w:rFonts w:cs="Arial"/>
                  <w:lang w:eastAsia="zh-CN"/>
                </w:rPr>
                <w:t>30</w:t>
              </w:r>
            </w:ins>
          </w:p>
        </w:tc>
        <w:tc>
          <w:tcPr>
            <w:tcW w:w="1071" w:type="dxa"/>
          </w:tcPr>
          <w:p w14:paraId="5349B02F" w14:textId="77777777" w:rsidR="00975C28" w:rsidRDefault="00975C28" w:rsidP="00634C58">
            <w:pPr>
              <w:pStyle w:val="TAC"/>
              <w:rPr>
                <w:ins w:id="14045" w:author="CR0230" w:date="2021-06-11T16:27:00Z"/>
                <w:rFonts w:eastAsia="Yu Mincho"/>
              </w:rPr>
            </w:pPr>
            <w:ins w:id="14046" w:author="CR0230" w:date="2021-06-11T16:27:00Z">
              <w:r>
                <w:rPr>
                  <w:rFonts w:cs="Arial"/>
                  <w:lang w:eastAsia="zh-CN"/>
                </w:rPr>
                <w:t>30</w:t>
              </w:r>
            </w:ins>
          </w:p>
        </w:tc>
      </w:tr>
      <w:tr w:rsidR="00975C28" w14:paraId="41158E51" w14:textId="77777777" w:rsidTr="00634C58">
        <w:trPr>
          <w:cantSplit/>
          <w:jc w:val="center"/>
          <w:ins w:id="14047" w:author="CR0230" w:date="2021-06-11T16:27:00Z"/>
        </w:trPr>
        <w:tc>
          <w:tcPr>
            <w:tcW w:w="2421" w:type="dxa"/>
          </w:tcPr>
          <w:p w14:paraId="7F7798E9" w14:textId="77777777" w:rsidR="00975C28" w:rsidRDefault="00975C28" w:rsidP="00634C58">
            <w:pPr>
              <w:pStyle w:val="TAC"/>
              <w:rPr>
                <w:ins w:id="14048" w:author="CR0230" w:date="2021-06-11T16:27:00Z"/>
                <w:rFonts w:cs="Arial"/>
                <w:lang w:eastAsia="zh-CN"/>
              </w:rPr>
            </w:pPr>
            <w:ins w:id="14049" w:author="CR0230" w:date="2021-06-11T16:27:00Z">
              <w:r>
                <w:rPr>
                  <w:rFonts w:cs="Arial"/>
                </w:rPr>
                <w:t>Allocated resource blocks</w:t>
              </w:r>
            </w:ins>
          </w:p>
        </w:tc>
        <w:tc>
          <w:tcPr>
            <w:tcW w:w="1070" w:type="dxa"/>
          </w:tcPr>
          <w:p w14:paraId="2A322805" w14:textId="77777777" w:rsidR="00975C28" w:rsidRDefault="00975C28" w:rsidP="00634C58">
            <w:pPr>
              <w:pStyle w:val="TAC"/>
              <w:rPr>
                <w:ins w:id="14050" w:author="CR0230" w:date="2021-06-11T16:27:00Z"/>
                <w:rFonts w:cs="Arial"/>
                <w:lang w:eastAsia="zh-CN"/>
              </w:rPr>
            </w:pPr>
            <w:ins w:id="14051" w:author="CR0230" w:date="2021-06-11T16:27:00Z">
              <w:r>
                <w:rPr>
                  <w:rFonts w:cs="Arial"/>
                  <w:lang w:eastAsia="zh-CN"/>
                </w:rPr>
                <w:t>5</w:t>
              </w:r>
            </w:ins>
          </w:p>
        </w:tc>
        <w:tc>
          <w:tcPr>
            <w:tcW w:w="1071" w:type="dxa"/>
          </w:tcPr>
          <w:p w14:paraId="61360794" w14:textId="77777777" w:rsidR="00975C28" w:rsidRDefault="00975C28" w:rsidP="00634C58">
            <w:pPr>
              <w:pStyle w:val="TAC"/>
              <w:rPr>
                <w:ins w:id="14052" w:author="CR0230" w:date="2021-06-11T16:27:00Z"/>
                <w:rFonts w:cs="Arial"/>
                <w:lang w:eastAsia="zh-CN"/>
              </w:rPr>
            </w:pPr>
            <w:ins w:id="14053" w:author="CR0230" w:date="2021-06-11T16:27:00Z">
              <w:r>
                <w:rPr>
                  <w:rFonts w:cs="Arial"/>
                  <w:lang w:eastAsia="zh-CN"/>
                </w:rPr>
                <w:t>4</w:t>
              </w:r>
            </w:ins>
          </w:p>
        </w:tc>
        <w:tc>
          <w:tcPr>
            <w:tcW w:w="1070" w:type="dxa"/>
          </w:tcPr>
          <w:p w14:paraId="70CDA8B5" w14:textId="77777777" w:rsidR="00975C28" w:rsidRDefault="00975C28" w:rsidP="00634C58">
            <w:pPr>
              <w:pStyle w:val="TAC"/>
              <w:rPr>
                <w:ins w:id="14054" w:author="CR0230" w:date="2021-06-11T16:27:00Z"/>
                <w:rFonts w:cs="Arial"/>
                <w:lang w:eastAsia="zh-CN"/>
              </w:rPr>
            </w:pPr>
            <w:ins w:id="14055" w:author="CR0230" w:date="2021-06-11T16:27:00Z">
              <w:r>
                <w:rPr>
                  <w:rFonts w:cs="Arial"/>
                  <w:lang w:eastAsia="zh-CN"/>
                </w:rPr>
                <w:t>10</w:t>
              </w:r>
            </w:ins>
          </w:p>
        </w:tc>
        <w:tc>
          <w:tcPr>
            <w:tcW w:w="1071" w:type="dxa"/>
          </w:tcPr>
          <w:p w14:paraId="1CCE0FD5" w14:textId="77777777" w:rsidR="00975C28" w:rsidRDefault="00975C28" w:rsidP="00634C58">
            <w:pPr>
              <w:pStyle w:val="TAC"/>
              <w:rPr>
                <w:ins w:id="14056" w:author="CR0230" w:date="2021-06-11T16:27:00Z"/>
                <w:rFonts w:cs="Arial"/>
                <w:lang w:eastAsia="zh-CN"/>
              </w:rPr>
            </w:pPr>
            <w:ins w:id="14057" w:author="CR0230" w:date="2021-06-11T16:27:00Z">
              <w:r>
                <w:rPr>
                  <w:rFonts w:cs="Arial"/>
                  <w:lang w:eastAsia="zh-CN"/>
                </w:rPr>
                <w:t>10</w:t>
              </w:r>
            </w:ins>
          </w:p>
        </w:tc>
        <w:tc>
          <w:tcPr>
            <w:tcW w:w="1070" w:type="dxa"/>
          </w:tcPr>
          <w:p w14:paraId="28421D65" w14:textId="77777777" w:rsidR="00975C28" w:rsidRDefault="00975C28" w:rsidP="00634C58">
            <w:pPr>
              <w:pStyle w:val="TAC"/>
              <w:rPr>
                <w:ins w:id="14058" w:author="CR0230" w:date="2021-06-11T16:27:00Z"/>
                <w:rFonts w:cs="Arial"/>
                <w:lang w:eastAsia="zh-CN"/>
              </w:rPr>
            </w:pPr>
            <w:ins w:id="14059" w:author="CR0230" w:date="2021-06-11T16:27:00Z">
              <w:r>
                <w:rPr>
                  <w:rFonts w:cs="Arial"/>
                  <w:lang w:eastAsia="zh-CN"/>
                </w:rPr>
                <w:t>21</w:t>
              </w:r>
            </w:ins>
          </w:p>
        </w:tc>
        <w:tc>
          <w:tcPr>
            <w:tcW w:w="1070" w:type="dxa"/>
          </w:tcPr>
          <w:p w14:paraId="0B6E7C51" w14:textId="77777777" w:rsidR="00975C28" w:rsidRDefault="00975C28" w:rsidP="00634C58">
            <w:pPr>
              <w:pStyle w:val="TAC"/>
              <w:rPr>
                <w:ins w:id="14060" w:author="CR0230" w:date="2021-06-11T16:27:00Z"/>
                <w:rFonts w:cs="Arial"/>
                <w:lang w:eastAsia="zh-CN"/>
              </w:rPr>
            </w:pPr>
            <w:ins w:id="14061" w:author="CR0230" w:date="2021-06-11T16:27:00Z">
              <w:r>
                <w:rPr>
                  <w:rFonts w:cs="Arial"/>
                  <w:lang w:eastAsia="zh-CN"/>
                </w:rPr>
                <w:t>21</w:t>
              </w:r>
            </w:ins>
          </w:p>
        </w:tc>
        <w:tc>
          <w:tcPr>
            <w:tcW w:w="1071" w:type="dxa"/>
          </w:tcPr>
          <w:p w14:paraId="28A3F3FD" w14:textId="77777777" w:rsidR="00975C28" w:rsidRDefault="00975C28" w:rsidP="00634C58">
            <w:pPr>
              <w:pStyle w:val="TAC"/>
              <w:rPr>
                <w:ins w:id="14062" w:author="CR0230" w:date="2021-06-11T16:27:00Z"/>
                <w:rFonts w:cs="Arial"/>
                <w:lang w:eastAsia="zh-CN"/>
              </w:rPr>
            </w:pPr>
            <w:ins w:id="14063" w:author="CR0230" w:date="2021-06-11T16:27:00Z">
              <w:r>
                <w:rPr>
                  <w:rFonts w:cs="Arial"/>
                  <w:lang w:eastAsia="zh-CN"/>
                </w:rPr>
                <w:t>32</w:t>
              </w:r>
            </w:ins>
          </w:p>
        </w:tc>
        <w:tc>
          <w:tcPr>
            <w:tcW w:w="1071" w:type="dxa"/>
          </w:tcPr>
          <w:p w14:paraId="34D3EC1B" w14:textId="77777777" w:rsidR="00975C28" w:rsidRDefault="00975C28" w:rsidP="00634C58">
            <w:pPr>
              <w:pStyle w:val="TAC"/>
              <w:rPr>
                <w:ins w:id="14064" w:author="CR0230" w:date="2021-06-11T16:27:00Z"/>
                <w:rFonts w:cs="Arial"/>
                <w:lang w:eastAsia="zh-CN"/>
              </w:rPr>
            </w:pPr>
            <w:ins w:id="14065" w:author="CR0230" w:date="2021-06-11T16:27:00Z">
              <w:r>
                <w:rPr>
                  <w:rFonts w:cs="Arial"/>
                  <w:lang w:eastAsia="zh-CN"/>
                </w:rPr>
                <w:t>43</w:t>
              </w:r>
            </w:ins>
          </w:p>
        </w:tc>
      </w:tr>
      <w:tr w:rsidR="00975C28" w14:paraId="04D32344" w14:textId="77777777" w:rsidTr="00634C58">
        <w:trPr>
          <w:cantSplit/>
          <w:jc w:val="center"/>
          <w:ins w:id="14066" w:author="CR0230" w:date="2021-06-11T16:27:00Z"/>
        </w:trPr>
        <w:tc>
          <w:tcPr>
            <w:tcW w:w="2421" w:type="dxa"/>
          </w:tcPr>
          <w:p w14:paraId="73019057" w14:textId="77777777" w:rsidR="00975C28" w:rsidRDefault="00975C28" w:rsidP="00634C58">
            <w:pPr>
              <w:pStyle w:val="TAC"/>
              <w:rPr>
                <w:ins w:id="14067" w:author="CR0230" w:date="2021-06-11T16:27:00Z"/>
                <w:rFonts w:cs="Arial"/>
              </w:rPr>
            </w:pPr>
            <w:ins w:id="14068" w:author="CR0230" w:date="2021-06-11T16:27:00Z">
              <w:r>
                <w:rPr>
                  <w:rFonts w:cs="Arial"/>
                  <w:lang w:eastAsia="zh-CN"/>
                </w:rPr>
                <w:t>CP</w:t>
              </w:r>
              <w:r>
                <w:rPr>
                  <w:rFonts w:cs="Arial"/>
                </w:rPr>
                <w:t xml:space="preserve">-OFDM Symbols per </w:t>
              </w:r>
              <w:r>
                <w:rPr>
                  <w:rFonts w:cs="Arial"/>
                  <w:lang w:eastAsia="zh-CN"/>
                </w:rPr>
                <w:t>slot (Note 1)</w:t>
              </w:r>
            </w:ins>
          </w:p>
        </w:tc>
        <w:tc>
          <w:tcPr>
            <w:tcW w:w="1070" w:type="dxa"/>
          </w:tcPr>
          <w:p w14:paraId="1E0B4E6C" w14:textId="77777777" w:rsidR="00975C28" w:rsidRDefault="00975C28" w:rsidP="00634C58">
            <w:pPr>
              <w:pStyle w:val="TAC"/>
              <w:rPr>
                <w:ins w:id="14069" w:author="CR0230" w:date="2021-06-11T16:27:00Z"/>
                <w:rFonts w:cs="Arial"/>
                <w:lang w:eastAsia="zh-CN"/>
              </w:rPr>
            </w:pPr>
            <w:ins w:id="14070" w:author="CR0230" w:date="2021-06-11T16:27:00Z">
              <w:r>
                <w:rPr>
                  <w:rFonts w:cs="Arial"/>
                  <w:lang w:eastAsia="zh-CN"/>
                </w:rPr>
                <w:t>12</w:t>
              </w:r>
            </w:ins>
          </w:p>
        </w:tc>
        <w:tc>
          <w:tcPr>
            <w:tcW w:w="1071" w:type="dxa"/>
          </w:tcPr>
          <w:p w14:paraId="32CC3F9B" w14:textId="77777777" w:rsidR="00975C28" w:rsidRDefault="00975C28" w:rsidP="00634C58">
            <w:pPr>
              <w:pStyle w:val="TAC"/>
              <w:rPr>
                <w:ins w:id="14071" w:author="CR0230" w:date="2021-06-11T16:27:00Z"/>
                <w:rFonts w:cs="Arial"/>
                <w:lang w:eastAsia="zh-CN"/>
              </w:rPr>
            </w:pPr>
            <w:ins w:id="14072" w:author="CR0230" w:date="2021-06-11T16:27:00Z">
              <w:r>
                <w:rPr>
                  <w:rFonts w:cs="Arial"/>
                  <w:lang w:eastAsia="zh-CN"/>
                </w:rPr>
                <w:t>12</w:t>
              </w:r>
            </w:ins>
          </w:p>
        </w:tc>
        <w:tc>
          <w:tcPr>
            <w:tcW w:w="1070" w:type="dxa"/>
          </w:tcPr>
          <w:p w14:paraId="60B0E3E4" w14:textId="77777777" w:rsidR="00975C28" w:rsidRDefault="00975C28" w:rsidP="00634C58">
            <w:pPr>
              <w:pStyle w:val="TAC"/>
              <w:rPr>
                <w:ins w:id="14073" w:author="CR0230" w:date="2021-06-11T16:27:00Z"/>
                <w:rFonts w:cs="Arial"/>
                <w:lang w:eastAsia="zh-CN"/>
              </w:rPr>
            </w:pPr>
            <w:ins w:id="14074" w:author="CR0230" w:date="2021-06-11T16:27:00Z">
              <w:r>
                <w:rPr>
                  <w:rFonts w:cs="Arial"/>
                  <w:lang w:eastAsia="zh-CN"/>
                </w:rPr>
                <w:t>12</w:t>
              </w:r>
            </w:ins>
          </w:p>
        </w:tc>
        <w:tc>
          <w:tcPr>
            <w:tcW w:w="1071" w:type="dxa"/>
          </w:tcPr>
          <w:p w14:paraId="7D237FB6" w14:textId="77777777" w:rsidR="00975C28" w:rsidRDefault="00975C28" w:rsidP="00634C58">
            <w:pPr>
              <w:pStyle w:val="TAC"/>
              <w:rPr>
                <w:ins w:id="14075" w:author="CR0230" w:date="2021-06-11T16:27:00Z"/>
                <w:rFonts w:cs="Arial"/>
                <w:lang w:eastAsia="zh-CN"/>
              </w:rPr>
            </w:pPr>
            <w:ins w:id="14076" w:author="CR0230" w:date="2021-06-11T16:27:00Z">
              <w:r>
                <w:rPr>
                  <w:rFonts w:cs="Arial"/>
                  <w:lang w:eastAsia="zh-CN"/>
                </w:rPr>
                <w:t>12</w:t>
              </w:r>
            </w:ins>
          </w:p>
        </w:tc>
        <w:tc>
          <w:tcPr>
            <w:tcW w:w="1070" w:type="dxa"/>
          </w:tcPr>
          <w:p w14:paraId="55E759CF" w14:textId="77777777" w:rsidR="00975C28" w:rsidRDefault="00975C28" w:rsidP="00634C58">
            <w:pPr>
              <w:pStyle w:val="TAC"/>
              <w:rPr>
                <w:ins w:id="14077" w:author="CR0230" w:date="2021-06-11T16:27:00Z"/>
                <w:rFonts w:cs="Arial"/>
                <w:lang w:eastAsia="zh-CN"/>
              </w:rPr>
            </w:pPr>
            <w:ins w:id="14078" w:author="CR0230" w:date="2021-06-11T16:27:00Z">
              <w:r>
                <w:rPr>
                  <w:rFonts w:cs="Arial"/>
                  <w:lang w:eastAsia="zh-CN"/>
                </w:rPr>
                <w:t>12</w:t>
              </w:r>
            </w:ins>
          </w:p>
        </w:tc>
        <w:tc>
          <w:tcPr>
            <w:tcW w:w="1070" w:type="dxa"/>
          </w:tcPr>
          <w:p w14:paraId="276D3B3C" w14:textId="77777777" w:rsidR="00975C28" w:rsidRDefault="00975C28" w:rsidP="00634C58">
            <w:pPr>
              <w:pStyle w:val="TAC"/>
              <w:rPr>
                <w:ins w:id="14079" w:author="CR0230" w:date="2021-06-11T16:27:00Z"/>
                <w:rFonts w:cs="Arial"/>
                <w:lang w:eastAsia="zh-CN"/>
              </w:rPr>
            </w:pPr>
            <w:ins w:id="14080" w:author="CR0230" w:date="2021-06-11T16:27:00Z">
              <w:r>
                <w:rPr>
                  <w:rFonts w:cs="Arial"/>
                  <w:lang w:eastAsia="zh-CN"/>
                </w:rPr>
                <w:t>12</w:t>
              </w:r>
            </w:ins>
          </w:p>
        </w:tc>
        <w:tc>
          <w:tcPr>
            <w:tcW w:w="1071" w:type="dxa"/>
          </w:tcPr>
          <w:p w14:paraId="248628E4" w14:textId="77777777" w:rsidR="00975C28" w:rsidRDefault="00975C28" w:rsidP="00634C58">
            <w:pPr>
              <w:pStyle w:val="TAC"/>
              <w:rPr>
                <w:ins w:id="14081" w:author="CR0230" w:date="2021-06-11T16:27:00Z"/>
                <w:rFonts w:cs="Arial"/>
                <w:lang w:eastAsia="zh-CN"/>
              </w:rPr>
            </w:pPr>
            <w:ins w:id="14082" w:author="CR0230" w:date="2021-06-11T16:27:00Z">
              <w:r>
                <w:rPr>
                  <w:rFonts w:cs="Arial"/>
                  <w:lang w:eastAsia="zh-CN"/>
                </w:rPr>
                <w:t>12</w:t>
              </w:r>
            </w:ins>
          </w:p>
        </w:tc>
        <w:tc>
          <w:tcPr>
            <w:tcW w:w="1071" w:type="dxa"/>
          </w:tcPr>
          <w:p w14:paraId="49DB803B" w14:textId="77777777" w:rsidR="00975C28" w:rsidRDefault="00975C28" w:rsidP="00634C58">
            <w:pPr>
              <w:pStyle w:val="TAC"/>
              <w:rPr>
                <w:ins w:id="14083" w:author="CR0230" w:date="2021-06-11T16:27:00Z"/>
                <w:rFonts w:cs="Arial"/>
                <w:lang w:eastAsia="zh-CN"/>
              </w:rPr>
            </w:pPr>
            <w:ins w:id="14084" w:author="CR0230" w:date="2021-06-11T16:27:00Z">
              <w:r>
                <w:rPr>
                  <w:rFonts w:cs="Arial"/>
                  <w:lang w:eastAsia="zh-CN"/>
                </w:rPr>
                <w:t>12</w:t>
              </w:r>
            </w:ins>
          </w:p>
        </w:tc>
      </w:tr>
      <w:tr w:rsidR="00975C28" w14:paraId="7815EE79" w14:textId="77777777" w:rsidTr="00634C58">
        <w:trPr>
          <w:cantSplit/>
          <w:jc w:val="center"/>
          <w:ins w:id="14085" w:author="CR0230" w:date="2021-06-11T16:27:00Z"/>
        </w:trPr>
        <w:tc>
          <w:tcPr>
            <w:tcW w:w="2421" w:type="dxa"/>
          </w:tcPr>
          <w:p w14:paraId="32FC9449" w14:textId="77777777" w:rsidR="00975C28" w:rsidRDefault="00975C28" w:rsidP="00634C58">
            <w:pPr>
              <w:pStyle w:val="TAC"/>
              <w:rPr>
                <w:ins w:id="14086" w:author="CR0230" w:date="2021-06-11T16:27:00Z"/>
                <w:rFonts w:cs="Arial"/>
                <w:lang w:eastAsia="zh-CN"/>
              </w:rPr>
            </w:pPr>
            <w:ins w:id="14087" w:author="CR0230" w:date="2021-06-11T16:27:00Z">
              <w:r>
                <w:rPr>
                  <w:rFonts w:cs="Arial"/>
                </w:rPr>
                <w:t>Modulation</w:t>
              </w:r>
            </w:ins>
          </w:p>
        </w:tc>
        <w:tc>
          <w:tcPr>
            <w:tcW w:w="1070" w:type="dxa"/>
          </w:tcPr>
          <w:p w14:paraId="1ED19148" w14:textId="77777777" w:rsidR="00975C28" w:rsidRDefault="00975C28" w:rsidP="00634C58">
            <w:pPr>
              <w:pStyle w:val="TAC"/>
              <w:rPr>
                <w:ins w:id="14088" w:author="CR0230" w:date="2021-06-11T16:27:00Z"/>
                <w:rFonts w:cs="Arial"/>
                <w:lang w:eastAsia="zh-CN"/>
              </w:rPr>
            </w:pPr>
            <w:ins w:id="14089" w:author="CR0230" w:date="2021-06-11T16:27:00Z">
              <w:r>
                <w:rPr>
                  <w:rFonts w:cs="Arial"/>
                  <w:lang w:eastAsia="zh-CN"/>
                </w:rPr>
                <w:t>16QAM</w:t>
              </w:r>
            </w:ins>
          </w:p>
        </w:tc>
        <w:tc>
          <w:tcPr>
            <w:tcW w:w="1071" w:type="dxa"/>
          </w:tcPr>
          <w:p w14:paraId="68BF4C0C" w14:textId="77777777" w:rsidR="00975C28" w:rsidRDefault="00975C28" w:rsidP="00634C58">
            <w:pPr>
              <w:pStyle w:val="TAC"/>
              <w:rPr>
                <w:ins w:id="14090" w:author="CR0230" w:date="2021-06-11T16:27:00Z"/>
                <w:rFonts w:cs="Arial"/>
                <w:lang w:eastAsia="zh-CN"/>
              </w:rPr>
            </w:pPr>
            <w:ins w:id="14091" w:author="CR0230" w:date="2021-06-11T16:27:00Z">
              <w:r>
                <w:rPr>
                  <w:rFonts w:cs="Arial"/>
                  <w:lang w:eastAsia="zh-CN"/>
                </w:rPr>
                <w:t>16QAM</w:t>
              </w:r>
            </w:ins>
          </w:p>
        </w:tc>
        <w:tc>
          <w:tcPr>
            <w:tcW w:w="1070" w:type="dxa"/>
          </w:tcPr>
          <w:p w14:paraId="0DD560D9" w14:textId="77777777" w:rsidR="00975C28" w:rsidRDefault="00975C28" w:rsidP="00634C58">
            <w:pPr>
              <w:pStyle w:val="TAC"/>
              <w:rPr>
                <w:ins w:id="14092" w:author="CR0230" w:date="2021-06-11T16:27:00Z"/>
                <w:rFonts w:cs="Arial"/>
                <w:lang w:eastAsia="zh-CN"/>
              </w:rPr>
            </w:pPr>
            <w:ins w:id="14093" w:author="CR0230" w:date="2021-06-11T16:27:00Z">
              <w:r>
                <w:rPr>
                  <w:rFonts w:cs="Arial"/>
                  <w:lang w:eastAsia="zh-CN"/>
                </w:rPr>
                <w:t>16QAM</w:t>
              </w:r>
            </w:ins>
          </w:p>
        </w:tc>
        <w:tc>
          <w:tcPr>
            <w:tcW w:w="1071" w:type="dxa"/>
          </w:tcPr>
          <w:p w14:paraId="4DF11B4E" w14:textId="77777777" w:rsidR="00975C28" w:rsidRDefault="00975C28" w:rsidP="00634C58">
            <w:pPr>
              <w:pStyle w:val="TAC"/>
              <w:rPr>
                <w:ins w:id="14094" w:author="CR0230" w:date="2021-06-11T16:27:00Z"/>
                <w:rFonts w:cs="Arial"/>
                <w:lang w:eastAsia="zh-CN"/>
              </w:rPr>
            </w:pPr>
            <w:ins w:id="14095" w:author="CR0230" w:date="2021-06-11T16:27:00Z">
              <w:r>
                <w:rPr>
                  <w:rFonts w:cs="Arial"/>
                  <w:lang w:eastAsia="zh-CN"/>
                </w:rPr>
                <w:t>16QAM</w:t>
              </w:r>
            </w:ins>
          </w:p>
        </w:tc>
        <w:tc>
          <w:tcPr>
            <w:tcW w:w="1070" w:type="dxa"/>
          </w:tcPr>
          <w:p w14:paraId="35B15B33" w14:textId="77777777" w:rsidR="00975C28" w:rsidRDefault="00975C28" w:rsidP="00634C58">
            <w:pPr>
              <w:pStyle w:val="TAC"/>
              <w:rPr>
                <w:ins w:id="14096" w:author="CR0230" w:date="2021-06-11T16:27:00Z"/>
                <w:rFonts w:cs="Arial"/>
                <w:lang w:eastAsia="zh-CN"/>
              </w:rPr>
            </w:pPr>
            <w:ins w:id="14097" w:author="CR0230" w:date="2021-06-11T16:27:00Z">
              <w:r>
                <w:rPr>
                  <w:rFonts w:cs="Arial"/>
                  <w:lang w:eastAsia="zh-CN"/>
                </w:rPr>
                <w:t>16QAM</w:t>
              </w:r>
            </w:ins>
          </w:p>
        </w:tc>
        <w:tc>
          <w:tcPr>
            <w:tcW w:w="1070" w:type="dxa"/>
          </w:tcPr>
          <w:p w14:paraId="70048186" w14:textId="77777777" w:rsidR="00975C28" w:rsidRDefault="00975C28" w:rsidP="00634C58">
            <w:pPr>
              <w:pStyle w:val="TAC"/>
              <w:rPr>
                <w:ins w:id="14098" w:author="CR0230" w:date="2021-06-11T16:27:00Z"/>
                <w:rFonts w:cs="Arial"/>
                <w:lang w:eastAsia="zh-CN"/>
              </w:rPr>
            </w:pPr>
            <w:ins w:id="14099" w:author="CR0230" w:date="2021-06-11T16:27:00Z">
              <w:r>
                <w:rPr>
                  <w:rFonts w:cs="Arial"/>
                  <w:lang w:eastAsia="zh-CN"/>
                </w:rPr>
                <w:t>16QAM</w:t>
              </w:r>
            </w:ins>
          </w:p>
        </w:tc>
        <w:tc>
          <w:tcPr>
            <w:tcW w:w="1071" w:type="dxa"/>
          </w:tcPr>
          <w:p w14:paraId="77E9F540" w14:textId="77777777" w:rsidR="00975C28" w:rsidRDefault="00975C28" w:rsidP="00634C58">
            <w:pPr>
              <w:pStyle w:val="TAC"/>
              <w:rPr>
                <w:ins w:id="14100" w:author="CR0230" w:date="2021-06-11T16:27:00Z"/>
                <w:rFonts w:cs="Arial"/>
                <w:lang w:eastAsia="zh-CN"/>
              </w:rPr>
            </w:pPr>
            <w:ins w:id="14101" w:author="CR0230" w:date="2021-06-11T16:27:00Z">
              <w:r>
                <w:rPr>
                  <w:rFonts w:cs="Arial"/>
                  <w:lang w:eastAsia="zh-CN"/>
                </w:rPr>
                <w:t>16QAM</w:t>
              </w:r>
            </w:ins>
          </w:p>
        </w:tc>
        <w:tc>
          <w:tcPr>
            <w:tcW w:w="1071" w:type="dxa"/>
          </w:tcPr>
          <w:p w14:paraId="657296F4" w14:textId="77777777" w:rsidR="00975C28" w:rsidRDefault="00975C28" w:rsidP="00634C58">
            <w:pPr>
              <w:pStyle w:val="TAC"/>
              <w:rPr>
                <w:ins w:id="14102" w:author="CR0230" w:date="2021-06-11T16:27:00Z"/>
                <w:rFonts w:cs="Arial"/>
                <w:lang w:eastAsia="zh-CN"/>
              </w:rPr>
            </w:pPr>
            <w:ins w:id="14103" w:author="CR0230" w:date="2021-06-11T16:27:00Z">
              <w:r>
                <w:rPr>
                  <w:rFonts w:cs="Arial"/>
                  <w:lang w:eastAsia="zh-CN"/>
                </w:rPr>
                <w:t>16QAM</w:t>
              </w:r>
            </w:ins>
          </w:p>
        </w:tc>
      </w:tr>
      <w:tr w:rsidR="00975C28" w14:paraId="1B2F6F0B" w14:textId="77777777" w:rsidTr="00634C58">
        <w:trPr>
          <w:cantSplit/>
          <w:jc w:val="center"/>
          <w:ins w:id="14104" w:author="CR0230" w:date="2021-06-11T16:27:00Z"/>
        </w:trPr>
        <w:tc>
          <w:tcPr>
            <w:tcW w:w="2421" w:type="dxa"/>
          </w:tcPr>
          <w:p w14:paraId="7C6A7E02" w14:textId="77777777" w:rsidR="00975C28" w:rsidRDefault="00975C28" w:rsidP="00634C58">
            <w:pPr>
              <w:pStyle w:val="TAC"/>
              <w:rPr>
                <w:ins w:id="14105" w:author="CR0230" w:date="2021-06-11T16:27:00Z"/>
                <w:rFonts w:cs="Arial"/>
              </w:rPr>
            </w:pPr>
            <w:ins w:id="14106" w:author="CR0230" w:date="2021-06-11T16:27:00Z">
              <w:r>
                <w:rPr>
                  <w:rFonts w:cs="Arial"/>
                </w:rPr>
                <w:t>Code rate</w:t>
              </w:r>
              <w:r>
                <w:rPr>
                  <w:rFonts w:cs="Arial"/>
                  <w:lang w:eastAsia="zh-CN"/>
                </w:rPr>
                <w:t xml:space="preserve"> (Note 2)</w:t>
              </w:r>
            </w:ins>
          </w:p>
        </w:tc>
        <w:tc>
          <w:tcPr>
            <w:tcW w:w="1070" w:type="dxa"/>
          </w:tcPr>
          <w:p w14:paraId="1C70FBDA" w14:textId="77777777" w:rsidR="00975C28" w:rsidRDefault="00975C28" w:rsidP="00634C58">
            <w:pPr>
              <w:pStyle w:val="TAC"/>
              <w:rPr>
                <w:ins w:id="14107" w:author="CR0230" w:date="2021-06-11T16:27:00Z"/>
                <w:rFonts w:cs="Arial"/>
                <w:lang w:eastAsia="zh-CN"/>
              </w:rPr>
            </w:pPr>
            <w:ins w:id="14108" w:author="CR0230" w:date="2021-06-11T16:27:00Z">
              <w:r>
                <w:rPr>
                  <w:rFonts w:cs="Arial"/>
                  <w:lang w:eastAsia="zh-CN"/>
                </w:rPr>
                <w:t>2/3</w:t>
              </w:r>
            </w:ins>
          </w:p>
        </w:tc>
        <w:tc>
          <w:tcPr>
            <w:tcW w:w="1071" w:type="dxa"/>
          </w:tcPr>
          <w:p w14:paraId="357AAE0B" w14:textId="77777777" w:rsidR="00975C28" w:rsidRDefault="00975C28" w:rsidP="00634C58">
            <w:pPr>
              <w:pStyle w:val="TAC"/>
              <w:rPr>
                <w:ins w:id="14109" w:author="CR0230" w:date="2021-06-11T16:27:00Z"/>
                <w:rFonts w:cs="Arial"/>
                <w:lang w:eastAsia="zh-CN"/>
              </w:rPr>
            </w:pPr>
            <w:ins w:id="14110" w:author="CR0230" w:date="2021-06-11T16:27:00Z">
              <w:r>
                <w:rPr>
                  <w:rFonts w:cs="Arial"/>
                  <w:lang w:eastAsia="zh-CN"/>
                </w:rPr>
                <w:t>2/3</w:t>
              </w:r>
            </w:ins>
          </w:p>
        </w:tc>
        <w:tc>
          <w:tcPr>
            <w:tcW w:w="1070" w:type="dxa"/>
          </w:tcPr>
          <w:p w14:paraId="3E73994A" w14:textId="77777777" w:rsidR="00975C28" w:rsidRDefault="00975C28" w:rsidP="00634C58">
            <w:pPr>
              <w:pStyle w:val="TAC"/>
              <w:rPr>
                <w:ins w:id="14111" w:author="CR0230" w:date="2021-06-11T16:27:00Z"/>
                <w:rFonts w:cs="Arial"/>
                <w:lang w:eastAsia="zh-CN"/>
              </w:rPr>
            </w:pPr>
            <w:ins w:id="14112" w:author="CR0230" w:date="2021-06-11T16:27:00Z">
              <w:r>
                <w:rPr>
                  <w:rFonts w:cs="Arial"/>
                  <w:lang w:eastAsia="zh-CN"/>
                </w:rPr>
                <w:t>2/3</w:t>
              </w:r>
            </w:ins>
          </w:p>
        </w:tc>
        <w:tc>
          <w:tcPr>
            <w:tcW w:w="1071" w:type="dxa"/>
          </w:tcPr>
          <w:p w14:paraId="73CC75AF" w14:textId="77777777" w:rsidR="00975C28" w:rsidRDefault="00975C28" w:rsidP="00634C58">
            <w:pPr>
              <w:pStyle w:val="TAC"/>
              <w:rPr>
                <w:ins w:id="14113" w:author="CR0230" w:date="2021-06-11T16:27:00Z"/>
                <w:rFonts w:cs="Arial"/>
                <w:lang w:eastAsia="zh-CN"/>
              </w:rPr>
            </w:pPr>
            <w:ins w:id="14114" w:author="CR0230" w:date="2021-06-11T16:27:00Z">
              <w:r>
                <w:rPr>
                  <w:rFonts w:cs="Arial"/>
                  <w:lang w:eastAsia="zh-CN"/>
                </w:rPr>
                <w:t>2/3</w:t>
              </w:r>
            </w:ins>
          </w:p>
        </w:tc>
        <w:tc>
          <w:tcPr>
            <w:tcW w:w="1070" w:type="dxa"/>
          </w:tcPr>
          <w:p w14:paraId="05CBB78F" w14:textId="77777777" w:rsidR="00975C28" w:rsidRDefault="00975C28" w:rsidP="00634C58">
            <w:pPr>
              <w:pStyle w:val="TAC"/>
              <w:rPr>
                <w:ins w:id="14115" w:author="CR0230" w:date="2021-06-11T16:27:00Z"/>
                <w:rFonts w:cs="Arial"/>
                <w:lang w:eastAsia="zh-CN"/>
              </w:rPr>
            </w:pPr>
            <w:ins w:id="14116" w:author="CR0230" w:date="2021-06-11T16:27:00Z">
              <w:r>
                <w:rPr>
                  <w:rFonts w:cs="Arial"/>
                  <w:lang w:eastAsia="zh-CN"/>
                </w:rPr>
                <w:t>2/3</w:t>
              </w:r>
            </w:ins>
          </w:p>
        </w:tc>
        <w:tc>
          <w:tcPr>
            <w:tcW w:w="1070" w:type="dxa"/>
          </w:tcPr>
          <w:p w14:paraId="734D9B86" w14:textId="77777777" w:rsidR="00975C28" w:rsidRDefault="00975C28" w:rsidP="00634C58">
            <w:pPr>
              <w:pStyle w:val="TAC"/>
              <w:rPr>
                <w:ins w:id="14117" w:author="CR0230" w:date="2021-06-11T16:27:00Z"/>
                <w:rFonts w:cs="Arial"/>
                <w:lang w:eastAsia="zh-CN"/>
              </w:rPr>
            </w:pPr>
            <w:ins w:id="14118" w:author="CR0230" w:date="2021-06-11T16:27:00Z">
              <w:r>
                <w:rPr>
                  <w:rFonts w:cs="Arial"/>
                  <w:lang w:eastAsia="zh-CN"/>
                </w:rPr>
                <w:t>2/3</w:t>
              </w:r>
            </w:ins>
          </w:p>
        </w:tc>
        <w:tc>
          <w:tcPr>
            <w:tcW w:w="1071" w:type="dxa"/>
          </w:tcPr>
          <w:p w14:paraId="035454D3" w14:textId="77777777" w:rsidR="00975C28" w:rsidRDefault="00975C28" w:rsidP="00634C58">
            <w:pPr>
              <w:pStyle w:val="TAC"/>
              <w:rPr>
                <w:ins w:id="14119" w:author="CR0230" w:date="2021-06-11T16:27:00Z"/>
                <w:rFonts w:cs="Arial"/>
                <w:lang w:eastAsia="zh-CN"/>
              </w:rPr>
            </w:pPr>
            <w:ins w:id="14120" w:author="CR0230" w:date="2021-06-11T16:27:00Z">
              <w:r>
                <w:rPr>
                  <w:rFonts w:cs="Arial"/>
                  <w:lang w:eastAsia="zh-CN"/>
                </w:rPr>
                <w:t>2/3</w:t>
              </w:r>
            </w:ins>
          </w:p>
        </w:tc>
        <w:tc>
          <w:tcPr>
            <w:tcW w:w="1071" w:type="dxa"/>
          </w:tcPr>
          <w:p w14:paraId="5546E0EB" w14:textId="77777777" w:rsidR="00975C28" w:rsidRDefault="00975C28" w:rsidP="00634C58">
            <w:pPr>
              <w:pStyle w:val="TAC"/>
              <w:rPr>
                <w:ins w:id="14121" w:author="CR0230" w:date="2021-06-11T16:27:00Z"/>
                <w:rFonts w:cs="Arial"/>
                <w:lang w:eastAsia="zh-CN"/>
              </w:rPr>
            </w:pPr>
            <w:ins w:id="14122" w:author="CR0230" w:date="2021-06-11T16:27:00Z">
              <w:r>
                <w:rPr>
                  <w:rFonts w:cs="Arial"/>
                  <w:lang w:eastAsia="zh-CN"/>
                </w:rPr>
                <w:t>2/3</w:t>
              </w:r>
            </w:ins>
          </w:p>
        </w:tc>
      </w:tr>
      <w:tr w:rsidR="00975C28" w14:paraId="6D641CC1" w14:textId="77777777" w:rsidTr="00634C58">
        <w:trPr>
          <w:cantSplit/>
          <w:jc w:val="center"/>
          <w:ins w:id="14123" w:author="CR0230" w:date="2021-06-11T16:27:00Z"/>
        </w:trPr>
        <w:tc>
          <w:tcPr>
            <w:tcW w:w="2421" w:type="dxa"/>
          </w:tcPr>
          <w:p w14:paraId="05C3B10C" w14:textId="77777777" w:rsidR="00975C28" w:rsidRDefault="00975C28" w:rsidP="00634C58">
            <w:pPr>
              <w:pStyle w:val="TAC"/>
              <w:rPr>
                <w:ins w:id="14124" w:author="CR0230" w:date="2021-06-11T16:27:00Z"/>
                <w:rFonts w:cs="Arial"/>
              </w:rPr>
            </w:pPr>
            <w:ins w:id="14125" w:author="CR0230" w:date="2021-06-11T16:27:00Z">
              <w:r>
                <w:rPr>
                  <w:rFonts w:cs="Arial"/>
                </w:rPr>
                <w:t>Payload size (bits)</w:t>
              </w:r>
            </w:ins>
          </w:p>
        </w:tc>
        <w:tc>
          <w:tcPr>
            <w:tcW w:w="1070" w:type="dxa"/>
          </w:tcPr>
          <w:p w14:paraId="3F6BC7BE" w14:textId="77777777" w:rsidR="00975C28" w:rsidRDefault="00975C28" w:rsidP="00634C58">
            <w:pPr>
              <w:pStyle w:val="TAC"/>
              <w:rPr>
                <w:ins w:id="14126" w:author="CR0230" w:date="2021-06-11T16:27:00Z"/>
                <w:rFonts w:cs="Arial"/>
                <w:lang w:eastAsia="zh-CN"/>
              </w:rPr>
            </w:pPr>
            <w:ins w:id="14127" w:author="CR0230" w:date="2021-06-11T16:27:00Z">
              <w:r>
                <w:rPr>
                  <w:rFonts w:cs="Arial"/>
                  <w:lang w:eastAsia="zh-CN"/>
                </w:rPr>
                <w:t>1864</w:t>
              </w:r>
            </w:ins>
          </w:p>
        </w:tc>
        <w:tc>
          <w:tcPr>
            <w:tcW w:w="1071" w:type="dxa"/>
          </w:tcPr>
          <w:p w14:paraId="24DA8836" w14:textId="77777777" w:rsidR="00975C28" w:rsidRDefault="00975C28" w:rsidP="00634C58">
            <w:pPr>
              <w:pStyle w:val="TAC"/>
              <w:rPr>
                <w:ins w:id="14128" w:author="CR0230" w:date="2021-06-11T16:27:00Z"/>
                <w:rFonts w:cs="Arial"/>
                <w:lang w:eastAsia="zh-CN"/>
              </w:rPr>
            </w:pPr>
            <w:ins w:id="14129" w:author="CR0230" w:date="2021-06-11T16:27:00Z">
              <w:r>
                <w:rPr>
                  <w:rFonts w:cs="Arial"/>
                  <w:lang w:eastAsia="zh-CN"/>
                </w:rPr>
                <w:t>1480</w:t>
              </w:r>
            </w:ins>
          </w:p>
        </w:tc>
        <w:tc>
          <w:tcPr>
            <w:tcW w:w="1070" w:type="dxa"/>
          </w:tcPr>
          <w:p w14:paraId="6EA83E54" w14:textId="77777777" w:rsidR="00975C28" w:rsidRDefault="00975C28" w:rsidP="00634C58">
            <w:pPr>
              <w:pStyle w:val="TAC"/>
              <w:rPr>
                <w:ins w:id="14130" w:author="CR0230" w:date="2021-06-11T16:27:00Z"/>
                <w:rFonts w:cs="Arial"/>
                <w:lang w:eastAsia="zh-CN"/>
              </w:rPr>
            </w:pPr>
            <w:ins w:id="14131" w:author="CR0230" w:date="2021-06-11T16:27:00Z">
              <w:r>
                <w:rPr>
                  <w:rFonts w:cs="Arial"/>
                  <w:lang w:eastAsia="zh-CN"/>
                </w:rPr>
                <w:t>3752</w:t>
              </w:r>
            </w:ins>
          </w:p>
        </w:tc>
        <w:tc>
          <w:tcPr>
            <w:tcW w:w="1071" w:type="dxa"/>
          </w:tcPr>
          <w:p w14:paraId="476C1DFE" w14:textId="77777777" w:rsidR="00975C28" w:rsidRDefault="00975C28" w:rsidP="00634C58">
            <w:pPr>
              <w:pStyle w:val="TAC"/>
              <w:rPr>
                <w:ins w:id="14132" w:author="CR0230" w:date="2021-06-11T16:27:00Z"/>
                <w:rFonts w:cs="Arial"/>
                <w:lang w:eastAsia="zh-CN"/>
              </w:rPr>
            </w:pPr>
            <w:ins w:id="14133" w:author="CR0230" w:date="2021-06-11T16:27:00Z">
              <w:r>
                <w:rPr>
                  <w:rFonts w:cs="Arial"/>
                  <w:lang w:eastAsia="zh-CN"/>
                </w:rPr>
                <w:t>3752</w:t>
              </w:r>
            </w:ins>
          </w:p>
        </w:tc>
        <w:tc>
          <w:tcPr>
            <w:tcW w:w="1070" w:type="dxa"/>
          </w:tcPr>
          <w:p w14:paraId="19C76E52" w14:textId="77777777" w:rsidR="00975C28" w:rsidRDefault="00975C28" w:rsidP="00634C58">
            <w:pPr>
              <w:pStyle w:val="TAC"/>
              <w:rPr>
                <w:ins w:id="14134" w:author="CR0230" w:date="2021-06-11T16:27:00Z"/>
                <w:rFonts w:cs="Arial"/>
                <w:lang w:eastAsia="zh-CN"/>
              </w:rPr>
            </w:pPr>
            <w:ins w:id="14135" w:author="CR0230" w:date="2021-06-11T16:27:00Z">
              <w:r>
                <w:rPr>
                  <w:rFonts w:cs="Arial"/>
                  <w:lang w:eastAsia="zh-CN"/>
                </w:rPr>
                <w:t>7808</w:t>
              </w:r>
            </w:ins>
          </w:p>
        </w:tc>
        <w:tc>
          <w:tcPr>
            <w:tcW w:w="1070" w:type="dxa"/>
          </w:tcPr>
          <w:p w14:paraId="12DFF97D" w14:textId="77777777" w:rsidR="00975C28" w:rsidRDefault="00975C28" w:rsidP="00634C58">
            <w:pPr>
              <w:pStyle w:val="TAC"/>
              <w:rPr>
                <w:ins w:id="14136" w:author="CR0230" w:date="2021-06-11T16:27:00Z"/>
                <w:rFonts w:cs="Arial"/>
                <w:lang w:eastAsia="zh-CN"/>
              </w:rPr>
            </w:pPr>
            <w:ins w:id="14137" w:author="CR0230" w:date="2021-06-11T16:27:00Z">
              <w:r>
                <w:rPr>
                  <w:rFonts w:cs="Arial"/>
                  <w:lang w:eastAsia="zh-CN"/>
                </w:rPr>
                <w:t>7808</w:t>
              </w:r>
            </w:ins>
          </w:p>
        </w:tc>
        <w:tc>
          <w:tcPr>
            <w:tcW w:w="1071" w:type="dxa"/>
          </w:tcPr>
          <w:p w14:paraId="3572DEA4" w14:textId="77777777" w:rsidR="00975C28" w:rsidRDefault="00975C28" w:rsidP="00634C58">
            <w:pPr>
              <w:pStyle w:val="TAC"/>
              <w:rPr>
                <w:ins w:id="14138" w:author="CR0230" w:date="2021-06-11T16:27:00Z"/>
                <w:rFonts w:cs="Arial"/>
                <w:lang w:eastAsia="zh-CN"/>
              </w:rPr>
            </w:pPr>
            <w:ins w:id="14139" w:author="CR0230" w:date="2021-06-11T16:27:00Z">
              <w:r>
                <w:rPr>
                  <w:rFonts w:cs="Arial"/>
                  <w:lang w:eastAsia="zh-CN"/>
                </w:rPr>
                <w:t>11784</w:t>
              </w:r>
            </w:ins>
          </w:p>
        </w:tc>
        <w:tc>
          <w:tcPr>
            <w:tcW w:w="1071" w:type="dxa"/>
          </w:tcPr>
          <w:p w14:paraId="12D41631" w14:textId="77777777" w:rsidR="00975C28" w:rsidRDefault="00975C28" w:rsidP="00634C58">
            <w:pPr>
              <w:pStyle w:val="TAC"/>
              <w:rPr>
                <w:ins w:id="14140" w:author="CR0230" w:date="2021-06-11T16:27:00Z"/>
                <w:rFonts w:cs="Arial"/>
                <w:lang w:eastAsia="zh-CN"/>
              </w:rPr>
            </w:pPr>
            <w:ins w:id="14141" w:author="CR0230" w:date="2021-06-11T16:27:00Z">
              <w:r>
                <w:rPr>
                  <w:rFonts w:cs="Arial"/>
                  <w:lang w:eastAsia="zh-CN"/>
                </w:rPr>
                <w:t>15880</w:t>
              </w:r>
            </w:ins>
          </w:p>
        </w:tc>
      </w:tr>
      <w:tr w:rsidR="00975C28" w14:paraId="3BEDB1CC" w14:textId="77777777" w:rsidTr="00634C58">
        <w:trPr>
          <w:cantSplit/>
          <w:jc w:val="center"/>
          <w:ins w:id="14142" w:author="CR0230" w:date="2021-06-11T16:27:00Z"/>
        </w:trPr>
        <w:tc>
          <w:tcPr>
            <w:tcW w:w="2421" w:type="dxa"/>
          </w:tcPr>
          <w:p w14:paraId="34B018D7" w14:textId="77777777" w:rsidR="00975C28" w:rsidRDefault="00975C28" w:rsidP="00634C58">
            <w:pPr>
              <w:pStyle w:val="TAC"/>
              <w:rPr>
                <w:ins w:id="14143" w:author="CR0230" w:date="2021-06-11T16:27:00Z"/>
                <w:rFonts w:cs="Arial"/>
              </w:rPr>
            </w:pPr>
            <w:ins w:id="14144" w:author="CR0230" w:date="2021-06-11T16:27:00Z">
              <w:r>
                <w:rPr>
                  <w:rFonts w:cs="Arial"/>
                  <w:szCs w:val="22"/>
                </w:rPr>
                <w:t>Transport block CRC (bits)</w:t>
              </w:r>
            </w:ins>
          </w:p>
        </w:tc>
        <w:tc>
          <w:tcPr>
            <w:tcW w:w="1070" w:type="dxa"/>
          </w:tcPr>
          <w:p w14:paraId="62B5CC57" w14:textId="77777777" w:rsidR="00975C28" w:rsidRDefault="00975C28" w:rsidP="00634C58">
            <w:pPr>
              <w:pStyle w:val="TAC"/>
              <w:rPr>
                <w:ins w:id="14145" w:author="CR0230" w:date="2021-06-11T16:27:00Z"/>
                <w:rFonts w:cs="Arial"/>
                <w:lang w:eastAsia="zh-CN"/>
              </w:rPr>
            </w:pPr>
            <w:ins w:id="14146" w:author="CR0230" w:date="2021-06-11T16:27:00Z">
              <w:r>
                <w:rPr>
                  <w:rFonts w:cs="Arial"/>
                  <w:lang w:eastAsia="zh-CN"/>
                </w:rPr>
                <w:t>16</w:t>
              </w:r>
            </w:ins>
          </w:p>
        </w:tc>
        <w:tc>
          <w:tcPr>
            <w:tcW w:w="1071" w:type="dxa"/>
          </w:tcPr>
          <w:p w14:paraId="736D1672" w14:textId="77777777" w:rsidR="00975C28" w:rsidRDefault="00975C28" w:rsidP="00634C58">
            <w:pPr>
              <w:pStyle w:val="TAC"/>
              <w:rPr>
                <w:ins w:id="14147" w:author="CR0230" w:date="2021-06-11T16:27:00Z"/>
                <w:rFonts w:cs="Arial"/>
                <w:lang w:eastAsia="zh-CN"/>
              </w:rPr>
            </w:pPr>
            <w:ins w:id="14148" w:author="CR0230" w:date="2021-06-11T16:27:00Z">
              <w:r>
                <w:rPr>
                  <w:rFonts w:cs="Arial"/>
                  <w:lang w:eastAsia="zh-CN"/>
                </w:rPr>
                <w:t>16</w:t>
              </w:r>
            </w:ins>
          </w:p>
        </w:tc>
        <w:tc>
          <w:tcPr>
            <w:tcW w:w="1070" w:type="dxa"/>
          </w:tcPr>
          <w:p w14:paraId="3B030262" w14:textId="77777777" w:rsidR="00975C28" w:rsidRDefault="00975C28" w:rsidP="00634C58">
            <w:pPr>
              <w:pStyle w:val="TAC"/>
              <w:rPr>
                <w:ins w:id="14149" w:author="CR0230" w:date="2021-06-11T16:27:00Z"/>
                <w:rFonts w:cs="Arial"/>
                <w:lang w:eastAsia="zh-CN"/>
              </w:rPr>
            </w:pPr>
            <w:ins w:id="14150" w:author="CR0230" w:date="2021-06-11T16:27:00Z">
              <w:r>
                <w:rPr>
                  <w:rFonts w:cs="Arial"/>
                  <w:lang w:eastAsia="zh-CN"/>
                </w:rPr>
                <w:t>16</w:t>
              </w:r>
            </w:ins>
          </w:p>
        </w:tc>
        <w:tc>
          <w:tcPr>
            <w:tcW w:w="1071" w:type="dxa"/>
          </w:tcPr>
          <w:p w14:paraId="7D7F43E3" w14:textId="77777777" w:rsidR="00975C28" w:rsidRDefault="00975C28" w:rsidP="00634C58">
            <w:pPr>
              <w:pStyle w:val="TAC"/>
              <w:rPr>
                <w:ins w:id="14151" w:author="CR0230" w:date="2021-06-11T16:27:00Z"/>
                <w:rFonts w:cs="Arial"/>
                <w:lang w:eastAsia="zh-CN"/>
              </w:rPr>
            </w:pPr>
            <w:ins w:id="14152" w:author="CR0230" w:date="2021-06-11T16:27:00Z">
              <w:r>
                <w:rPr>
                  <w:rFonts w:cs="Arial"/>
                  <w:lang w:eastAsia="zh-CN"/>
                </w:rPr>
                <w:t>16</w:t>
              </w:r>
            </w:ins>
          </w:p>
        </w:tc>
        <w:tc>
          <w:tcPr>
            <w:tcW w:w="1070" w:type="dxa"/>
          </w:tcPr>
          <w:p w14:paraId="165C56F3" w14:textId="77777777" w:rsidR="00975C28" w:rsidRDefault="00975C28" w:rsidP="00634C58">
            <w:pPr>
              <w:pStyle w:val="TAC"/>
              <w:rPr>
                <w:ins w:id="14153" w:author="CR0230" w:date="2021-06-11T16:27:00Z"/>
                <w:rFonts w:cs="Arial"/>
                <w:lang w:eastAsia="zh-CN"/>
              </w:rPr>
            </w:pPr>
            <w:ins w:id="14154" w:author="CR0230" w:date="2021-06-11T16:27:00Z">
              <w:r>
                <w:rPr>
                  <w:rFonts w:cs="Arial"/>
                  <w:lang w:eastAsia="zh-CN"/>
                </w:rPr>
                <w:t>24</w:t>
              </w:r>
            </w:ins>
          </w:p>
        </w:tc>
        <w:tc>
          <w:tcPr>
            <w:tcW w:w="1070" w:type="dxa"/>
          </w:tcPr>
          <w:p w14:paraId="6F8068F0" w14:textId="77777777" w:rsidR="00975C28" w:rsidRDefault="00975C28" w:rsidP="00634C58">
            <w:pPr>
              <w:pStyle w:val="TAC"/>
              <w:rPr>
                <w:ins w:id="14155" w:author="CR0230" w:date="2021-06-11T16:27:00Z"/>
                <w:rFonts w:cs="Arial"/>
                <w:lang w:eastAsia="zh-CN"/>
              </w:rPr>
            </w:pPr>
            <w:ins w:id="14156" w:author="CR0230" w:date="2021-06-11T16:27:00Z">
              <w:r>
                <w:rPr>
                  <w:rFonts w:cs="Arial"/>
                  <w:lang w:eastAsia="zh-CN"/>
                </w:rPr>
                <w:t>24</w:t>
              </w:r>
            </w:ins>
          </w:p>
        </w:tc>
        <w:tc>
          <w:tcPr>
            <w:tcW w:w="1071" w:type="dxa"/>
          </w:tcPr>
          <w:p w14:paraId="2C46B606" w14:textId="77777777" w:rsidR="00975C28" w:rsidRDefault="00975C28" w:rsidP="00634C58">
            <w:pPr>
              <w:pStyle w:val="TAC"/>
              <w:rPr>
                <w:ins w:id="14157" w:author="CR0230" w:date="2021-06-11T16:27:00Z"/>
                <w:rFonts w:cs="Arial"/>
                <w:lang w:eastAsia="zh-CN"/>
              </w:rPr>
            </w:pPr>
            <w:ins w:id="14158" w:author="CR0230" w:date="2021-06-11T16:27:00Z">
              <w:r>
                <w:rPr>
                  <w:rFonts w:cs="Arial"/>
                  <w:lang w:eastAsia="zh-CN"/>
                </w:rPr>
                <w:t>24</w:t>
              </w:r>
            </w:ins>
          </w:p>
        </w:tc>
        <w:tc>
          <w:tcPr>
            <w:tcW w:w="1071" w:type="dxa"/>
          </w:tcPr>
          <w:p w14:paraId="2FC1E151" w14:textId="77777777" w:rsidR="00975C28" w:rsidRDefault="00975C28" w:rsidP="00634C58">
            <w:pPr>
              <w:pStyle w:val="TAC"/>
              <w:rPr>
                <w:ins w:id="14159" w:author="CR0230" w:date="2021-06-11T16:27:00Z"/>
                <w:rFonts w:cs="Arial"/>
                <w:lang w:eastAsia="zh-CN"/>
              </w:rPr>
            </w:pPr>
            <w:ins w:id="14160" w:author="CR0230" w:date="2021-06-11T16:27:00Z">
              <w:r>
                <w:rPr>
                  <w:rFonts w:cs="Arial"/>
                  <w:lang w:eastAsia="zh-CN"/>
                </w:rPr>
                <w:t>24</w:t>
              </w:r>
            </w:ins>
          </w:p>
        </w:tc>
      </w:tr>
      <w:tr w:rsidR="00975C28" w14:paraId="107578ED" w14:textId="77777777" w:rsidTr="00634C58">
        <w:trPr>
          <w:cantSplit/>
          <w:jc w:val="center"/>
          <w:ins w:id="14161" w:author="CR0230" w:date="2021-06-11T16:27:00Z"/>
        </w:trPr>
        <w:tc>
          <w:tcPr>
            <w:tcW w:w="2421" w:type="dxa"/>
          </w:tcPr>
          <w:p w14:paraId="28CAC2FE" w14:textId="77777777" w:rsidR="00975C28" w:rsidRDefault="00975C28" w:rsidP="00634C58">
            <w:pPr>
              <w:pStyle w:val="TAC"/>
              <w:rPr>
                <w:ins w:id="14162" w:author="CR0230" w:date="2021-06-11T16:27:00Z"/>
                <w:rFonts w:cs="Arial"/>
                <w:szCs w:val="22"/>
              </w:rPr>
            </w:pPr>
            <w:ins w:id="14163" w:author="CR0230" w:date="2021-06-11T16:27:00Z">
              <w:r>
                <w:rPr>
                  <w:rFonts w:cs="Arial"/>
                </w:rPr>
                <w:t>Code block CRC size (bits)</w:t>
              </w:r>
            </w:ins>
          </w:p>
        </w:tc>
        <w:tc>
          <w:tcPr>
            <w:tcW w:w="1070" w:type="dxa"/>
          </w:tcPr>
          <w:p w14:paraId="05A742A0" w14:textId="77777777" w:rsidR="00975C28" w:rsidRDefault="00975C28" w:rsidP="00634C58">
            <w:pPr>
              <w:pStyle w:val="TAC"/>
              <w:rPr>
                <w:ins w:id="14164" w:author="CR0230" w:date="2021-06-11T16:27:00Z"/>
                <w:rFonts w:cs="Arial"/>
                <w:lang w:eastAsia="zh-CN"/>
              </w:rPr>
            </w:pPr>
            <w:ins w:id="14165" w:author="CR0230" w:date="2021-06-11T16:27:00Z">
              <w:r>
                <w:rPr>
                  <w:rFonts w:cs="Arial"/>
                  <w:lang w:eastAsia="zh-CN"/>
                </w:rPr>
                <w:t>-</w:t>
              </w:r>
            </w:ins>
          </w:p>
        </w:tc>
        <w:tc>
          <w:tcPr>
            <w:tcW w:w="1071" w:type="dxa"/>
          </w:tcPr>
          <w:p w14:paraId="7CB39803" w14:textId="77777777" w:rsidR="00975C28" w:rsidRDefault="00975C28" w:rsidP="00634C58">
            <w:pPr>
              <w:pStyle w:val="TAC"/>
              <w:rPr>
                <w:ins w:id="14166" w:author="CR0230" w:date="2021-06-11T16:27:00Z"/>
                <w:rFonts w:cs="Arial"/>
                <w:lang w:eastAsia="zh-CN"/>
              </w:rPr>
            </w:pPr>
            <w:ins w:id="14167" w:author="CR0230" w:date="2021-06-11T16:27:00Z">
              <w:r>
                <w:rPr>
                  <w:rFonts w:cs="Arial"/>
                  <w:lang w:eastAsia="zh-CN"/>
                </w:rPr>
                <w:t>-</w:t>
              </w:r>
            </w:ins>
          </w:p>
        </w:tc>
        <w:tc>
          <w:tcPr>
            <w:tcW w:w="1070" w:type="dxa"/>
          </w:tcPr>
          <w:p w14:paraId="10DBAB85" w14:textId="77777777" w:rsidR="00975C28" w:rsidRDefault="00975C28" w:rsidP="00634C58">
            <w:pPr>
              <w:pStyle w:val="TAC"/>
              <w:rPr>
                <w:ins w:id="14168" w:author="CR0230" w:date="2021-06-11T16:27:00Z"/>
                <w:rFonts w:cs="Arial"/>
                <w:lang w:eastAsia="zh-CN"/>
              </w:rPr>
            </w:pPr>
            <w:ins w:id="14169" w:author="CR0230" w:date="2021-06-11T16:27:00Z">
              <w:r>
                <w:rPr>
                  <w:rFonts w:cs="Arial"/>
                  <w:lang w:eastAsia="zh-CN"/>
                </w:rPr>
                <w:t>-</w:t>
              </w:r>
            </w:ins>
          </w:p>
        </w:tc>
        <w:tc>
          <w:tcPr>
            <w:tcW w:w="1071" w:type="dxa"/>
          </w:tcPr>
          <w:p w14:paraId="564FCDAE" w14:textId="77777777" w:rsidR="00975C28" w:rsidRDefault="00975C28" w:rsidP="00634C58">
            <w:pPr>
              <w:pStyle w:val="TAC"/>
              <w:rPr>
                <w:ins w:id="14170" w:author="CR0230" w:date="2021-06-11T16:27:00Z"/>
                <w:rFonts w:cs="Arial"/>
                <w:lang w:eastAsia="zh-CN"/>
              </w:rPr>
            </w:pPr>
            <w:ins w:id="14171" w:author="CR0230" w:date="2021-06-11T16:27:00Z">
              <w:r>
                <w:rPr>
                  <w:rFonts w:cs="Arial"/>
                  <w:lang w:eastAsia="zh-CN"/>
                </w:rPr>
                <w:t>-</w:t>
              </w:r>
            </w:ins>
          </w:p>
        </w:tc>
        <w:tc>
          <w:tcPr>
            <w:tcW w:w="1070" w:type="dxa"/>
          </w:tcPr>
          <w:p w14:paraId="4E92672C" w14:textId="77777777" w:rsidR="00975C28" w:rsidRDefault="00975C28" w:rsidP="00634C58">
            <w:pPr>
              <w:pStyle w:val="TAC"/>
              <w:rPr>
                <w:ins w:id="14172" w:author="CR0230" w:date="2021-06-11T16:27:00Z"/>
                <w:rFonts w:cs="Arial"/>
                <w:lang w:eastAsia="zh-CN"/>
              </w:rPr>
            </w:pPr>
            <w:ins w:id="14173" w:author="CR0230" w:date="2021-06-11T16:27:00Z">
              <w:r>
                <w:rPr>
                  <w:rFonts w:cs="Arial"/>
                  <w:lang w:eastAsia="zh-CN"/>
                </w:rPr>
                <w:t>-</w:t>
              </w:r>
            </w:ins>
          </w:p>
        </w:tc>
        <w:tc>
          <w:tcPr>
            <w:tcW w:w="1070" w:type="dxa"/>
          </w:tcPr>
          <w:p w14:paraId="618CF074" w14:textId="77777777" w:rsidR="00975C28" w:rsidRDefault="00975C28" w:rsidP="00634C58">
            <w:pPr>
              <w:pStyle w:val="TAC"/>
              <w:rPr>
                <w:ins w:id="14174" w:author="CR0230" w:date="2021-06-11T16:27:00Z"/>
                <w:rFonts w:cs="Arial"/>
                <w:lang w:eastAsia="zh-CN"/>
              </w:rPr>
            </w:pPr>
            <w:ins w:id="14175" w:author="CR0230" w:date="2021-06-11T16:27:00Z">
              <w:r>
                <w:rPr>
                  <w:rFonts w:cs="Arial"/>
                  <w:lang w:eastAsia="zh-CN"/>
                </w:rPr>
                <w:t>-</w:t>
              </w:r>
            </w:ins>
          </w:p>
        </w:tc>
        <w:tc>
          <w:tcPr>
            <w:tcW w:w="1071" w:type="dxa"/>
          </w:tcPr>
          <w:p w14:paraId="76F17A70" w14:textId="77777777" w:rsidR="00975C28" w:rsidRDefault="00975C28" w:rsidP="00634C58">
            <w:pPr>
              <w:pStyle w:val="TAC"/>
              <w:rPr>
                <w:ins w:id="14176" w:author="CR0230" w:date="2021-06-11T16:27:00Z"/>
                <w:rFonts w:cs="Arial"/>
                <w:lang w:eastAsia="zh-CN"/>
              </w:rPr>
            </w:pPr>
            <w:ins w:id="14177" w:author="CR0230" w:date="2021-06-11T16:27:00Z">
              <w:r>
                <w:rPr>
                  <w:rFonts w:cs="Arial"/>
                  <w:lang w:eastAsia="zh-CN"/>
                </w:rPr>
                <w:t>24</w:t>
              </w:r>
            </w:ins>
          </w:p>
        </w:tc>
        <w:tc>
          <w:tcPr>
            <w:tcW w:w="1071" w:type="dxa"/>
          </w:tcPr>
          <w:p w14:paraId="28F314E6" w14:textId="77777777" w:rsidR="00975C28" w:rsidRDefault="00975C28" w:rsidP="00634C58">
            <w:pPr>
              <w:pStyle w:val="TAC"/>
              <w:rPr>
                <w:ins w:id="14178" w:author="CR0230" w:date="2021-06-11T16:27:00Z"/>
                <w:rFonts w:cs="Arial"/>
                <w:lang w:eastAsia="zh-CN"/>
              </w:rPr>
            </w:pPr>
            <w:ins w:id="14179" w:author="CR0230" w:date="2021-06-11T16:27:00Z">
              <w:r>
                <w:rPr>
                  <w:rFonts w:cs="Arial"/>
                  <w:lang w:eastAsia="zh-CN"/>
                </w:rPr>
                <w:t>24</w:t>
              </w:r>
            </w:ins>
          </w:p>
        </w:tc>
      </w:tr>
      <w:tr w:rsidR="00975C28" w14:paraId="38D294D7" w14:textId="77777777" w:rsidTr="00634C58">
        <w:trPr>
          <w:cantSplit/>
          <w:jc w:val="center"/>
          <w:ins w:id="14180" w:author="CR0230" w:date="2021-06-11T16:27:00Z"/>
        </w:trPr>
        <w:tc>
          <w:tcPr>
            <w:tcW w:w="2421" w:type="dxa"/>
          </w:tcPr>
          <w:p w14:paraId="05ACC683" w14:textId="77777777" w:rsidR="00975C28" w:rsidRDefault="00975C28" w:rsidP="00634C58">
            <w:pPr>
              <w:pStyle w:val="TAC"/>
              <w:rPr>
                <w:ins w:id="14181" w:author="CR0230" w:date="2021-06-11T16:27:00Z"/>
                <w:rFonts w:cs="Arial"/>
              </w:rPr>
            </w:pPr>
            <w:ins w:id="14182" w:author="CR0230" w:date="2021-06-11T16:27:00Z">
              <w:r>
                <w:rPr>
                  <w:rFonts w:cs="Arial"/>
                </w:rPr>
                <w:t>Number of code blocks - C</w:t>
              </w:r>
            </w:ins>
          </w:p>
        </w:tc>
        <w:tc>
          <w:tcPr>
            <w:tcW w:w="1070" w:type="dxa"/>
          </w:tcPr>
          <w:p w14:paraId="50483BB9" w14:textId="77777777" w:rsidR="00975C28" w:rsidRDefault="00975C28" w:rsidP="00634C58">
            <w:pPr>
              <w:pStyle w:val="TAC"/>
              <w:rPr>
                <w:ins w:id="14183" w:author="CR0230" w:date="2021-06-11T16:27:00Z"/>
                <w:rFonts w:cs="Arial"/>
                <w:lang w:eastAsia="zh-CN"/>
              </w:rPr>
            </w:pPr>
            <w:ins w:id="14184" w:author="CR0230" w:date="2021-06-11T16:27:00Z">
              <w:r>
                <w:rPr>
                  <w:rFonts w:cs="Arial"/>
                  <w:lang w:eastAsia="zh-CN"/>
                </w:rPr>
                <w:t>1</w:t>
              </w:r>
            </w:ins>
          </w:p>
        </w:tc>
        <w:tc>
          <w:tcPr>
            <w:tcW w:w="1071" w:type="dxa"/>
          </w:tcPr>
          <w:p w14:paraId="7E280185" w14:textId="77777777" w:rsidR="00975C28" w:rsidRDefault="00975C28" w:rsidP="00634C58">
            <w:pPr>
              <w:pStyle w:val="TAC"/>
              <w:rPr>
                <w:ins w:id="14185" w:author="CR0230" w:date="2021-06-11T16:27:00Z"/>
                <w:rFonts w:cs="Arial"/>
                <w:lang w:eastAsia="zh-CN"/>
              </w:rPr>
            </w:pPr>
            <w:ins w:id="14186" w:author="CR0230" w:date="2021-06-11T16:27:00Z">
              <w:r>
                <w:rPr>
                  <w:rFonts w:cs="Arial"/>
                  <w:lang w:eastAsia="zh-CN"/>
                </w:rPr>
                <w:t>1</w:t>
              </w:r>
            </w:ins>
          </w:p>
        </w:tc>
        <w:tc>
          <w:tcPr>
            <w:tcW w:w="1070" w:type="dxa"/>
          </w:tcPr>
          <w:p w14:paraId="5FCF38EF" w14:textId="77777777" w:rsidR="00975C28" w:rsidRDefault="00975C28" w:rsidP="00634C58">
            <w:pPr>
              <w:pStyle w:val="TAC"/>
              <w:rPr>
                <w:ins w:id="14187" w:author="CR0230" w:date="2021-06-11T16:27:00Z"/>
                <w:rFonts w:cs="Arial"/>
                <w:lang w:eastAsia="zh-CN"/>
              </w:rPr>
            </w:pPr>
            <w:ins w:id="14188" w:author="CR0230" w:date="2021-06-11T16:27:00Z">
              <w:r>
                <w:rPr>
                  <w:rFonts w:cs="Arial"/>
                  <w:lang w:eastAsia="zh-CN"/>
                </w:rPr>
                <w:t>1</w:t>
              </w:r>
            </w:ins>
          </w:p>
        </w:tc>
        <w:tc>
          <w:tcPr>
            <w:tcW w:w="1071" w:type="dxa"/>
          </w:tcPr>
          <w:p w14:paraId="2BC81F23" w14:textId="77777777" w:rsidR="00975C28" w:rsidRDefault="00975C28" w:rsidP="00634C58">
            <w:pPr>
              <w:pStyle w:val="TAC"/>
              <w:rPr>
                <w:ins w:id="14189" w:author="CR0230" w:date="2021-06-11T16:27:00Z"/>
                <w:rFonts w:cs="Arial"/>
                <w:lang w:eastAsia="zh-CN"/>
              </w:rPr>
            </w:pPr>
            <w:ins w:id="14190" w:author="CR0230" w:date="2021-06-11T16:27:00Z">
              <w:r>
                <w:rPr>
                  <w:rFonts w:cs="Arial"/>
                  <w:lang w:eastAsia="zh-CN"/>
                </w:rPr>
                <w:t>1</w:t>
              </w:r>
            </w:ins>
          </w:p>
        </w:tc>
        <w:tc>
          <w:tcPr>
            <w:tcW w:w="1070" w:type="dxa"/>
          </w:tcPr>
          <w:p w14:paraId="375F5449" w14:textId="77777777" w:rsidR="00975C28" w:rsidRDefault="00975C28" w:rsidP="00634C58">
            <w:pPr>
              <w:pStyle w:val="TAC"/>
              <w:rPr>
                <w:ins w:id="14191" w:author="CR0230" w:date="2021-06-11T16:27:00Z"/>
                <w:rFonts w:cs="Arial"/>
                <w:lang w:eastAsia="zh-CN"/>
              </w:rPr>
            </w:pPr>
            <w:ins w:id="14192" w:author="CR0230" w:date="2021-06-11T16:27:00Z">
              <w:r>
                <w:rPr>
                  <w:rFonts w:cs="Arial"/>
                  <w:lang w:eastAsia="zh-CN"/>
                </w:rPr>
                <w:t>1</w:t>
              </w:r>
            </w:ins>
          </w:p>
        </w:tc>
        <w:tc>
          <w:tcPr>
            <w:tcW w:w="1070" w:type="dxa"/>
          </w:tcPr>
          <w:p w14:paraId="5F3154CD" w14:textId="77777777" w:rsidR="00975C28" w:rsidRDefault="00975C28" w:rsidP="00634C58">
            <w:pPr>
              <w:pStyle w:val="TAC"/>
              <w:rPr>
                <w:ins w:id="14193" w:author="CR0230" w:date="2021-06-11T16:27:00Z"/>
                <w:rFonts w:cs="Arial"/>
                <w:lang w:eastAsia="zh-CN"/>
              </w:rPr>
            </w:pPr>
            <w:ins w:id="14194" w:author="CR0230" w:date="2021-06-11T16:27:00Z">
              <w:r>
                <w:rPr>
                  <w:rFonts w:cs="Arial"/>
                  <w:lang w:eastAsia="zh-CN"/>
                </w:rPr>
                <w:t>1</w:t>
              </w:r>
            </w:ins>
          </w:p>
        </w:tc>
        <w:tc>
          <w:tcPr>
            <w:tcW w:w="1071" w:type="dxa"/>
          </w:tcPr>
          <w:p w14:paraId="028F25FA" w14:textId="77777777" w:rsidR="00975C28" w:rsidRDefault="00975C28" w:rsidP="00634C58">
            <w:pPr>
              <w:pStyle w:val="TAC"/>
              <w:rPr>
                <w:ins w:id="14195" w:author="CR0230" w:date="2021-06-11T16:27:00Z"/>
                <w:rFonts w:cs="Arial"/>
                <w:lang w:eastAsia="zh-CN"/>
              </w:rPr>
            </w:pPr>
            <w:ins w:id="14196" w:author="CR0230" w:date="2021-06-11T16:27:00Z">
              <w:r>
                <w:rPr>
                  <w:rFonts w:cs="Arial"/>
                  <w:lang w:eastAsia="zh-CN"/>
                </w:rPr>
                <w:t>2</w:t>
              </w:r>
            </w:ins>
          </w:p>
        </w:tc>
        <w:tc>
          <w:tcPr>
            <w:tcW w:w="1071" w:type="dxa"/>
          </w:tcPr>
          <w:p w14:paraId="48B091B4" w14:textId="77777777" w:rsidR="00975C28" w:rsidRDefault="00975C28" w:rsidP="00634C58">
            <w:pPr>
              <w:pStyle w:val="TAC"/>
              <w:rPr>
                <w:ins w:id="14197" w:author="CR0230" w:date="2021-06-11T16:27:00Z"/>
                <w:rFonts w:cs="Arial"/>
                <w:lang w:eastAsia="zh-CN"/>
              </w:rPr>
            </w:pPr>
            <w:ins w:id="14198" w:author="CR0230" w:date="2021-06-11T16:27:00Z">
              <w:r>
                <w:rPr>
                  <w:rFonts w:cs="Arial"/>
                  <w:lang w:eastAsia="zh-CN"/>
                </w:rPr>
                <w:t>2</w:t>
              </w:r>
            </w:ins>
          </w:p>
        </w:tc>
      </w:tr>
      <w:tr w:rsidR="00975C28" w14:paraId="3B06AA46" w14:textId="77777777" w:rsidTr="00634C58">
        <w:trPr>
          <w:cantSplit/>
          <w:jc w:val="center"/>
          <w:ins w:id="14199" w:author="CR0230" w:date="2021-06-11T16:27:00Z"/>
        </w:trPr>
        <w:tc>
          <w:tcPr>
            <w:tcW w:w="2421" w:type="dxa"/>
          </w:tcPr>
          <w:p w14:paraId="01A4BC8C" w14:textId="77777777" w:rsidR="00975C28" w:rsidRDefault="00975C28" w:rsidP="00634C58">
            <w:pPr>
              <w:pStyle w:val="TAC"/>
              <w:rPr>
                <w:ins w:id="14200" w:author="CR0230" w:date="2021-06-11T16:27:00Z"/>
                <w:rFonts w:cs="Arial"/>
              </w:rPr>
            </w:pPr>
            <w:ins w:id="14201" w:author="CR0230" w:date="2021-06-11T16:27:00Z">
              <w:r>
                <w:rPr>
                  <w:rFonts w:cs="Arial"/>
                </w:rPr>
                <w:t xml:space="preserve">Code block size </w:t>
              </w:r>
              <w:r>
                <w:t xml:space="preserve">including CRC </w:t>
              </w:r>
              <w:r>
                <w:rPr>
                  <w:rFonts w:cs="Arial"/>
                </w:rPr>
                <w:t>(bits) (Note 3)</w:t>
              </w:r>
            </w:ins>
          </w:p>
        </w:tc>
        <w:tc>
          <w:tcPr>
            <w:tcW w:w="1070" w:type="dxa"/>
          </w:tcPr>
          <w:p w14:paraId="27E2026E" w14:textId="77777777" w:rsidR="00975C28" w:rsidRDefault="00975C28" w:rsidP="00634C58">
            <w:pPr>
              <w:pStyle w:val="TAC"/>
              <w:rPr>
                <w:ins w:id="14202" w:author="CR0230" w:date="2021-06-11T16:27:00Z"/>
                <w:rFonts w:cs="Arial"/>
                <w:lang w:eastAsia="zh-CN"/>
              </w:rPr>
            </w:pPr>
            <w:ins w:id="14203" w:author="CR0230" w:date="2021-06-11T16:27:00Z">
              <w:r>
                <w:rPr>
                  <w:rFonts w:cs="Arial"/>
                  <w:lang w:eastAsia="zh-CN"/>
                </w:rPr>
                <w:t>1880</w:t>
              </w:r>
            </w:ins>
          </w:p>
        </w:tc>
        <w:tc>
          <w:tcPr>
            <w:tcW w:w="1071" w:type="dxa"/>
          </w:tcPr>
          <w:p w14:paraId="2483F8F3" w14:textId="77777777" w:rsidR="00975C28" w:rsidRDefault="00975C28" w:rsidP="00634C58">
            <w:pPr>
              <w:pStyle w:val="TAC"/>
              <w:rPr>
                <w:ins w:id="14204" w:author="CR0230" w:date="2021-06-11T16:27:00Z"/>
                <w:rFonts w:cs="Arial"/>
                <w:lang w:eastAsia="zh-CN"/>
              </w:rPr>
            </w:pPr>
            <w:ins w:id="14205" w:author="CR0230" w:date="2021-06-11T16:27:00Z">
              <w:r>
                <w:rPr>
                  <w:rFonts w:cs="Arial"/>
                  <w:lang w:eastAsia="zh-CN"/>
                </w:rPr>
                <w:t>1496</w:t>
              </w:r>
            </w:ins>
          </w:p>
        </w:tc>
        <w:tc>
          <w:tcPr>
            <w:tcW w:w="1070" w:type="dxa"/>
          </w:tcPr>
          <w:p w14:paraId="75F25016" w14:textId="77777777" w:rsidR="00975C28" w:rsidRDefault="00975C28" w:rsidP="00634C58">
            <w:pPr>
              <w:pStyle w:val="TAC"/>
              <w:rPr>
                <w:ins w:id="14206" w:author="CR0230" w:date="2021-06-11T16:27:00Z"/>
                <w:rFonts w:cs="Arial"/>
                <w:lang w:eastAsia="zh-CN"/>
              </w:rPr>
            </w:pPr>
            <w:ins w:id="14207" w:author="CR0230" w:date="2021-06-11T16:27:00Z">
              <w:r>
                <w:rPr>
                  <w:rFonts w:cs="Arial"/>
                  <w:lang w:eastAsia="zh-CN"/>
                </w:rPr>
                <w:t>3768</w:t>
              </w:r>
            </w:ins>
          </w:p>
        </w:tc>
        <w:tc>
          <w:tcPr>
            <w:tcW w:w="1071" w:type="dxa"/>
          </w:tcPr>
          <w:p w14:paraId="6BF76153" w14:textId="77777777" w:rsidR="00975C28" w:rsidRDefault="00975C28" w:rsidP="00634C58">
            <w:pPr>
              <w:pStyle w:val="TAC"/>
              <w:rPr>
                <w:ins w:id="14208" w:author="CR0230" w:date="2021-06-11T16:27:00Z"/>
                <w:rFonts w:cs="Arial"/>
                <w:lang w:eastAsia="zh-CN"/>
              </w:rPr>
            </w:pPr>
            <w:ins w:id="14209" w:author="CR0230" w:date="2021-06-11T16:27:00Z">
              <w:r>
                <w:rPr>
                  <w:rFonts w:cs="Arial"/>
                  <w:lang w:eastAsia="zh-CN"/>
                </w:rPr>
                <w:t>3768</w:t>
              </w:r>
            </w:ins>
          </w:p>
        </w:tc>
        <w:tc>
          <w:tcPr>
            <w:tcW w:w="1070" w:type="dxa"/>
          </w:tcPr>
          <w:p w14:paraId="0C5DA305" w14:textId="77777777" w:rsidR="00975C28" w:rsidRDefault="00975C28" w:rsidP="00634C58">
            <w:pPr>
              <w:pStyle w:val="TAC"/>
              <w:rPr>
                <w:ins w:id="14210" w:author="CR0230" w:date="2021-06-11T16:27:00Z"/>
                <w:rFonts w:cs="Arial"/>
                <w:lang w:eastAsia="zh-CN"/>
              </w:rPr>
            </w:pPr>
            <w:ins w:id="14211" w:author="CR0230" w:date="2021-06-11T16:27:00Z">
              <w:r>
                <w:rPr>
                  <w:rFonts w:cs="Arial"/>
                  <w:lang w:eastAsia="zh-CN"/>
                </w:rPr>
                <w:t>7832</w:t>
              </w:r>
            </w:ins>
          </w:p>
        </w:tc>
        <w:tc>
          <w:tcPr>
            <w:tcW w:w="1070" w:type="dxa"/>
          </w:tcPr>
          <w:p w14:paraId="7F439FA6" w14:textId="77777777" w:rsidR="00975C28" w:rsidRDefault="00975C28" w:rsidP="00634C58">
            <w:pPr>
              <w:pStyle w:val="TAC"/>
              <w:rPr>
                <w:ins w:id="14212" w:author="CR0230" w:date="2021-06-11T16:27:00Z"/>
                <w:rFonts w:cs="Arial"/>
                <w:lang w:eastAsia="zh-CN"/>
              </w:rPr>
            </w:pPr>
            <w:ins w:id="14213" w:author="CR0230" w:date="2021-06-11T16:27:00Z">
              <w:r>
                <w:rPr>
                  <w:rFonts w:cs="Arial"/>
                  <w:lang w:eastAsia="zh-CN"/>
                </w:rPr>
                <w:t>7832</w:t>
              </w:r>
            </w:ins>
          </w:p>
        </w:tc>
        <w:tc>
          <w:tcPr>
            <w:tcW w:w="1071" w:type="dxa"/>
          </w:tcPr>
          <w:p w14:paraId="6050A348" w14:textId="77777777" w:rsidR="00975C28" w:rsidRDefault="00975C28" w:rsidP="00634C58">
            <w:pPr>
              <w:pStyle w:val="TAC"/>
              <w:rPr>
                <w:ins w:id="14214" w:author="CR0230" w:date="2021-06-11T16:27:00Z"/>
                <w:rFonts w:cs="Arial"/>
                <w:lang w:eastAsia="zh-CN"/>
              </w:rPr>
            </w:pPr>
            <w:ins w:id="14215" w:author="CR0230" w:date="2021-06-11T16:27:00Z">
              <w:r>
                <w:rPr>
                  <w:rFonts w:cs="Arial"/>
                  <w:lang w:eastAsia="zh-CN"/>
                </w:rPr>
                <w:t>5928</w:t>
              </w:r>
            </w:ins>
          </w:p>
        </w:tc>
        <w:tc>
          <w:tcPr>
            <w:tcW w:w="1071" w:type="dxa"/>
          </w:tcPr>
          <w:p w14:paraId="1094E44A" w14:textId="77777777" w:rsidR="00975C28" w:rsidRDefault="00975C28" w:rsidP="00634C58">
            <w:pPr>
              <w:pStyle w:val="TAC"/>
              <w:rPr>
                <w:ins w:id="14216" w:author="CR0230" w:date="2021-06-11T16:27:00Z"/>
                <w:rFonts w:cs="Arial"/>
                <w:lang w:eastAsia="zh-CN"/>
              </w:rPr>
            </w:pPr>
            <w:ins w:id="14217" w:author="CR0230" w:date="2021-06-11T16:27:00Z">
              <w:r>
                <w:rPr>
                  <w:rFonts w:cs="Arial"/>
                  <w:lang w:eastAsia="zh-CN"/>
                </w:rPr>
                <w:t>7976</w:t>
              </w:r>
            </w:ins>
          </w:p>
        </w:tc>
      </w:tr>
      <w:tr w:rsidR="00975C28" w14:paraId="25DAD096" w14:textId="77777777" w:rsidTr="00634C58">
        <w:trPr>
          <w:cantSplit/>
          <w:jc w:val="center"/>
          <w:ins w:id="14218" w:author="CR0230" w:date="2021-06-11T16:27:00Z"/>
        </w:trPr>
        <w:tc>
          <w:tcPr>
            <w:tcW w:w="2421" w:type="dxa"/>
          </w:tcPr>
          <w:p w14:paraId="09BF0C89" w14:textId="77777777" w:rsidR="00975C28" w:rsidRDefault="00975C28" w:rsidP="00634C58">
            <w:pPr>
              <w:pStyle w:val="TAC"/>
              <w:rPr>
                <w:ins w:id="14219" w:author="CR0230" w:date="2021-06-11T16:27:00Z"/>
                <w:rFonts w:cs="Arial"/>
              </w:rPr>
            </w:pPr>
            <w:ins w:id="14220" w:author="CR0230" w:date="2021-06-11T16:27:00Z">
              <w:r>
                <w:rPr>
                  <w:rFonts w:cs="Arial"/>
                </w:rPr>
                <w:t xml:space="preserve">Total number of bits per </w:t>
              </w:r>
              <w:r>
                <w:rPr>
                  <w:rFonts w:cs="Arial"/>
                  <w:lang w:eastAsia="zh-CN"/>
                </w:rPr>
                <w:t>slot</w:t>
              </w:r>
            </w:ins>
          </w:p>
        </w:tc>
        <w:tc>
          <w:tcPr>
            <w:tcW w:w="1070" w:type="dxa"/>
          </w:tcPr>
          <w:p w14:paraId="015093BA" w14:textId="77777777" w:rsidR="00975C28" w:rsidRDefault="00975C28" w:rsidP="00634C58">
            <w:pPr>
              <w:pStyle w:val="TAC"/>
              <w:rPr>
                <w:ins w:id="14221" w:author="CR0230" w:date="2021-06-11T16:27:00Z"/>
                <w:rFonts w:cs="Arial"/>
                <w:lang w:eastAsia="zh-CN"/>
              </w:rPr>
            </w:pPr>
            <w:ins w:id="14222" w:author="CR0230" w:date="2021-06-11T16:27:00Z">
              <w:r>
                <w:rPr>
                  <w:rFonts w:cs="Arial"/>
                  <w:lang w:eastAsia="zh-CN"/>
                </w:rPr>
                <w:t>2880</w:t>
              </w:r>
            </w:ins>
          </w:p>
        </w:tc>
        <w:tc>
          <w:tcPr>
            <w:tcW w:w="1071" w:type="dxa"/>
          </w:tcPr>
          <w:p w14:paraId="0B4003A4" w14:textId="77777777" w:rsidR="00975C28" w:rsidRDefault="00975C28" w:rsidP="00634C58">
            <w:pPr>
              <w:pStyle w:val="TAC"/>
              <w:rPr>
                <w:ins w:id="14223" w:author="CR0230" w:date="2021-06-11T16:27:00Z"/>
                <w:rFonts w:cs="Arial"/>
                <w:lang w:eastAsia="zh-CN"/>
              </w:rPr>
            </w:pPr>
            <w:ins w:id="14224" w:author="CR0230" w:date="2021-06-11T16:27:00Z">
              <w:r>
                <w:rPr>
                  <w:rFonts w:cs="Arial"/>
                  <w:lang w:eastAsia="zh-CN"/>
                </w:rPr>
                <w:t>2304</w:t>
              </w:r>
            </w:ins>
          </w:p>
        </w:tc>
        <w:tc>
          <w:tcPr>
            <w:tcW w:w="1070" w:type="dxa"/>
          </w:tcPr>
          <w:p w14:paraId="31D85F7B" w14:textId="77777777" w:rsidR="00975C28" w:rsidRDefault="00975C28" w:rsidP="00634C58">
            <w:pPr>
              <w:pStyle w:val="TAC"/>
              <w:rPr>
                <w:ins w:id="14225" w:author="CR0230" w:date="2021-06-11T16:27:00Z"/>
                <w:rFonts w:cs="Arial"/>
                <w:lang w:eastAsia="zh-CN"/>
              </w:rPr>
            </w:pPr>
            <w:ins w:id="14226" w:author="CR0230" w:date="2021-06-11T16:27:00Z">
              <w:r>
                <w:rPr>
                  <w:rFonts w:cs="Arial"/>
                  <w:lang w:eastAsia="zh-CN"/>
                </w:rPr>
                <w:t>5760</w:t>
              </w:r>
            </w:ins>
          </w:p>
        </w:tc>
        <w:tc>
          <w:tcPr>
            <w:tcW w:w="1071" w:type="dxa"/>
          </w:tcPr>
          <w:p w14:paraId="54D3B9CD" w14:textId="77777777" w:rsidR="00975C28" w:rsidRDefault="00975C28" w:rsidP="00634C58">
            <w:pPr>
              <w:pStyle w:val="TAC"/>
              <w:rPr>
                <w:ins w:id="14227" w:author="CR0230" w:date="2021-06-11T16:27:00Z"/>
                <w:rFonts w:cs="Arial"/>
                <w:lang w:eastAsia="zh-CN"/>
              </w:rPr>
            </w:pPr>
            <w:ins w:id="14228" w:author="CR0230" w:date="2021-06-11T16:27:00Z">
              <w:r>
                <w:rPr>
                  <w:rFonts w:cs="Arial"/>
                  <w:lang w:eastAsia="zh-CN"/>
                </w:rPr>
                <w:t>5760</w:t>
              </w:r>
            </w:ins>
          </w:p>
        </w:tc>
        <w:tc>
          <w:tcPr>
            <w:tcW w:w="1070" w:type="dxa"/>
          </w:tcPr>
          <w:p w14:paraId="598BD3F0" w14:textId="77777777" w:rsidR="00975C28" w:rsidRDefault="00975C28" w:rsidP="00634C58">
            <w:pPr>
              <w:pStyle w:val="TAC"/>
              <w:rPr>
                <w:ins w:id="14229" w:author="CR0230" w:date="2021-06-11T16:27:00Z"/>
                <w:rFonts w:cs="Arial"/>
                <w:lang w:eastAsia="zh-CN"/>
              </w:rPr>
            </w:pPr>
            <w:ins w:id="14230" w:author="CR0230" w:date="2021-06-11T16:27:00Z">
              <w:r>
                <w:rPr>
                  <w:rFonts w:cs="Arial"/>
                  <w:lang w:eastAsia="zh-CN"/>
                </w:rPr>
                <w:t>12096</w:t>
              </w:r>
            </w:ins>
          </w:p>
        </w:tc>
        <w:tc>
          <w:tcPr>
            <w:tcW w:w="1070" w:type="dxa"/>
          </w:tcPr>
          <w:p w14:paraId="644E73E7" w14:textId="77777777" w:rsidR="00975C28" w:rsidRDefault="00975C28" w:rsidP="00634C58">
            <w:pPr>
              <w:pStyle w:val="TAC"/>
              <w:rPr>
                <w:ins w:id="14231" w:author="CR0230" w:date="2021-06-11T16:27:00Z"/>
                <w:rFonts w:cs="Arial"/>
                <w:lang w:eastAsia="zh-CN"/>
              </w:rPr>
            </w:pPr>
            <w:ins w:id="14232" w:author="CR0230" w:date="2021-06-11T16:27:00Z">
              <w:r>
                <w:rPr>
                  <w:rFonts w:cs="Arial"/>
                  <w:lang w:eastAsia="zh-CN"/>
                </w:rPr>
                <w:t>12096</w:t>
              </w:r>
            </w:ins>
          </w:p>
        </w:tc>
        <w:tc>
          <w:tcPr>
            <w:tcW w:w="1071" w:type="dxa"/>
          </w:tcPr>
          <w:p w14:paraId="30C15D54" w14:textId="77777777" w:rsidR="00975C28" w:rsidRDefault="00975C28" w:rsidP="00634C58">
            <w:pPr>
              <w:pStyle w:val="TAC"/>
              <w:rPr>
                <w:ins w:id="14233" w:author="CR0230" w:date="2021-06-11T16:27:00Z"/>
                <w:rFonts w:cs="Arial"/>
                <w:lang w:eastAsia="zh-CN"/>
              </w:rPr>
            </w:pPr>
            <w:ins w:id="14234" w:author="CR0230" w:date="2021-06-11T16:27:00Z">
              <w:r>
                <w:rPr>
                  <w:rFonts w:cs="Arial"/>
                  <w:lang w:eastAsia="zh-CN"/>
                </w:rPr>
                <w:t>18432</w:t>
              </w:r>
            </w:ins>
          </w:p>
        </w:tc>
        <w:tc>
          <w:tcPr>
            <w:tcW w:w="1071" w:type="dxa"/>
          </w:tcPr>
          <w:p w14:paraId="05263563" w14:textId="77777777" w:rsidR="00975C28" w:rsidRDefault="00975C28" w:rsidP="00634C58">
            <w:pPr>
              <w:pStyle w:val="TAC"/>
              <w:rPr>
                <w:ins w:id="14235" w:author="CR0230" w:date="2021-06-11T16:27:00Z"/>
                <w:rFonts w:cs="Arial"/>
                <w:lang w:eastAsia="zh-CN"/>
              </w:rPr>
            </w:pPr>
            <w:ins w:id="14236" w:author="CR0230" w:date="2021-06-11T16:27:00Z">
              <w:r>
                <w:rPr>
                  <w:rFonts w:cs="Arial"/>
                  <w:lang w:eastAsia="zh-CN"/>
                </w:rPr>
                <w:t>24768</w:t>
              </w:r>
            </w:ins>
          </w:p>
        </w:tc>
      </w:tr>
      <w:tr w:rsidR="00975C28" w14:paraId="1A1418B1" w14:textId="77777777" w:rsidTr="00634C58">
        <w:trPr>
          <w:cantSplit/>
          <w:jc w:val="center"/>
          <w:ins w:id="14237" w:author="CR0230" w:date="2021-06-11T16:27:00Z"/>
        </w:trPr>
        <w:tc>
          <w:tcPr>
            <w:tcW w:w="2421" w:type="dxa"/>
          </w:tcPr>
          <w:p w14:paraId="5680D81E" w14:textId="77777777" w:rsidR="00975C28" w:rsidRDefault="00975C28" w:rsidP="00634C58">
            <w:pPr>
              <w:pStyle w:val="TAC"/>
              <w:rPr>
                <w:ins w:id="14238" w:author="CR0230" w:date="2021-06-11T16:27:00Z"/>
                <w:rFonts w:cs="Arial"/>
              </w:rPr>
            </w:pPr>
            <w:ins w:id="14239" w:author="CR0230" w:date="2021-06-11T16:27:00Z">
              <w:r>
                <w:rPr>
                  <w:rFonts w:cs="Arial"/>
                </w:rPr>
                <w:t xml:space="preserve">Total symbols per </w:t>
              </w:r>
              <w:r>
                <w:rPr>
                  <w:rFonts w:cs="Arial"/>
                  <w:lang w:eastAsia="zh-CN"/>
                </w:rPr>
                <w:t>slot</w:t>
              </w:r>
            </w:ins>
          </w:p>
        </w:tc>
        <w:tc>
          <w:tcPr>
            <w:tcW w:w="1070" w:type="dxa"/>
          </w:tcPr>
          <w:p w14:paraId="27EFD7A2" w14:textId="77777777" w:rsidR="00975C28" w:rsidRDefault="00975C28" w:rsidP="00634C58">
            <w:pPr>
              <w:pStyle w:val="TAC"/>
              <w:rPr>
                <w:ins w:id="14240" w:author="CR0230" w:date="2021-06-11T16:27:00Z"/>
                <w:rFonts w:cs="Arial"/>
                <w:lang w:eastAsia="zh-CN"/>
              </w:rPr>
            </w:pPr>
            <w:ins w:id="14241" w:author="CR0230" w:date="2021-06-11T16:27:00Z">
              <w:r>
                <w:rPr>
                  <w:rFonts w:cs="Arial"/>
                  <w:lang w:eastAsia="zh-CN"/>
                </w:rPr>
                <w:t>720</w:t>
              </w:r>
            </w:ins>
          </w:p>
        </w:tc>
        <w:tc>
          <w:tcPr>
            <w:tcW w:w="1071" w:type="dxa"/>
          </w:tcPr>
          <w:p w14:paraId="3730286F" w14:textId="77777777" w:rsidR="00975C28" w:rsidRDefault="00975C28" w:rsidP="00634C58">
            <w:pPr>
              <w:pStyle w:val="TAC"/>
              <w:rPr>
                <w:ins w:id="14242" w:author="CR0230" w:date="2021-06-11T16:27:00Z"/>
                <w:rFonts w:cs="Arial"/>
                <w:lang w:eastAsia="zh-CN"/>
              </w:rPr>
            </w:pPr>
            <w:ins w:id="14243" w:author="CR0230" w:date="2021-06-11T16:27:00Z">
              <w:r>
                <w:rPr>
                  <w:rFonts w:cs="Arial"/>
                  <w:lang w:eastAsia="zh-CN"/>
                </w:rPr>
                <w:t>576</w:t>
              </w:r>
            </w:ins>
          </w:p>
        </w:tc>
        <w:tc>
          <w:tcPr>
            <w:tcW w:w="1070" w:type="dxa"/>
          </w:tcPr>
          <w:p w14:paraId="4D8C0835" w14:textId="77777777" w:rsidR="00975C28" w:rsidRDefault="00975C28" w:rsidP="00634C58">
            <w:pPr>
              <w:pStyle w:val="TAC"/>
              <w:rPr>
                <w:ins w:id="14244" w:author="CR0230" w:date="2021-06-11T16:27:00Z"/>
                <w:rFonts w:cs="Arial"/>
                <w:lang w:eastAsia="zh-CN"/>
              </w:rPr>
            </w:pPr>
            <w:ins w:id="14245" w:author="CR0230" w:date="2021-06-11T16:27:00Z">
              <w:r>
                <w:rPr>
                  <w:rFonts w:cs="Arial"/>
                  <w:lang w:eastAsia="zh-CN"/>
                </w:rPr>
                <w:t>1440</w:t>
              </w:r>
            </w:ins>
          </w:p>
        </w:tc>
        <w:tc>
          <w:tcPr>
            <w:tcW w:w="1071" w:type="dxa"/>
          </w:tcPr>
          <w:p w14:paraId="1023C9F3" w14:textId="77777777" w:rsidR="00975C28" w:rsidRDefault="00975C28" w:rsidP="00634C58">
            <w:pPr>
              <w:pStyle w:val="TAC"/>
              <w:rPr>
                <w:ins w:id="14246" w:author="CR0230" w:date="2021-06-11T16:27:00Z"/>
                <w:rFonts w:cs="Arial"/>
                <w:lang w:eastAsia="zh-CN"/>
              </w:rPr>
            </w:pPr>
            <w:ins w:id="14247" w:author="CR0230" w:date="2021-06-11T16:27:00Z">
              <w:r>
                <w:rPr>
                  <w:rFonts w:cs="Arial"/>
                  <w:lang w:eastAsia="zh-CN"/>
                </w:rPr>
                <w:t>1440</w:t>
              </w:r>
            </w:ins>
          </w:p>
        </w:tc>
        <w:tc>
          <w:tcPr>
            <w:tcW w:w="1070" w:type="dxa"/>
          </w:tcPr>
          <w:p w14:paraId="480729F2" w14:textId="77777777" w:rsidR="00975C28" w:rsidRDefault="00975C28" w:rsidP="00634C58">
            <w:pPr>
              <w:pStyle w:val="TAC"/>
              <w:rPr>
                <w:ins w:id="14248" w:author="CR0230" w:date="2021-06-11T16:27:00Z"/>
                <w:rFonts w:cs="Arial"/>
                <w:lang w:eastAsia="zh-CN"/>
              </w:rPr>
            </w:pPr>
            <w:ins w:id="14249" w:author="CR0230" w:date="2021-06-11T16:27:00Z">
              <w:r>
                <w:rPr>
                  <w:rFonts w:cs="Arial"/>
                  <w:lang w:eastAsia="zh-CN"/>
                </w:rPr>
                <w:t>3024</w:t>
              </w:r>
            </w:ins>
          </w:p>
        </w:tc>
        <w:tc>
          <w:tcPr>
            <w:tcW w:w="1070" w:type="dxa"/>
          </w:tcPr>
          <w:p w14:paraId="55E10B5E" w14:textId="77777777" w:rsidR="00975C28" w:rsidRDefault="00975C28" w:rsidP="00634C58">
            <w:pPr>
              <w:pStyle w:val="TAC"/>
              <w:rPr>
                <w:ins w:id="14250" w:author="CR0230" w:date="2021-06-11T16:27:00Z"/>
                <w:rFonts w:cs="Arial"/>
                <w:lang w:eastAsia="zh-CN"/>
              </w:rPr>
            </w:pPr>
            <w:ins w:id="14251" w:author="CR0230" w:date="2021-06-11T16:27:00Z">
              <w:r>
                <w:rPr>
                  <w:rFonts w:cs="Arial"/>
                  <w:lang w:eastAsia="zh-CN"/>
                </w:rPr>
                <w:t>3024</w:t>
              </w:r>
            </w:ins>
          </w:p>
        </w:tc>
        <w:tc>
          <w:tcPr>
            <w:tcW w:w="1071" w:type="dxa"/>
          </w:tcPr>
          <w:p w14:paraId="357E08EA" w14:textId="77777777" w:rsidR="00975C28" w:rsidRDefault="00975C28" w:rsidP="00634C58">
            <w:pPr>
              <w:pStyle w:val="TAC"/>
              <w:rPr>
                <w:ins w:id="14252" w:author="CR0230" w:date="2021-06-11T16:27:00Z"/>
                <w:rFonts w:cs="Arial"/>
                <w:lang w:eastAsia="zh-CN"/>
              </w:rPr>
            </w:pPr>
            <w:ins w:id="14253" w:author="CR0230" w:date="2021-06-11T16:27:00Z">
              <w:r>
                <w:rPr>
                  <w:rFonts w:cs="Arial"/>
                  <w:lang w:eastAsia="zh-CN"/>
                </w:rPr>
                <w:t>4608</w:t>
              </w:r>
            </w:ins>
          </w:p>
        </w:tc>
        <w:tc>
          <w:tcPr>
            <w:tcW w:w="1071" w:type="dxa"/>
          </w:tcPr>
          <w:p w14:paraId="3F28C4D6" w14:textId="77777777" w:rsidR="00975C28" w:rsidRDefault="00975C28" w:rsidP="00634C58">
            <w:pPr>
              <w:pStyle w:val="TAC"/>
              <w:rPr>
                <w:ins w:id="14254" w:author="CR0230" w:date="2021-06-11T16:27:00Z"/>
                <w:rFonts w:cs="Arial"/>
                <w:lang w:eastAsia="zh-CN"/>
              </w:rPr>
            </w:pPr>
            <w:ins w:id="14255" w:author="CR0230" w:date="2021-06-11T16:27:00Z">
              <w:r>
                <w:rPr>
                  <w:rFonts w:cs="Arial"/>
                  <w:lang w:eastAsia="zh-CN"/>
                </w:rPr>
                <w:t>6192</w:t>
              </w:r>
            </w:ins>
          </w:p>
        </w:tc>
      </w:tr>
      <w:tr w:rsidR="00975C28" w14:paraId="726E743F" w14:textId="77777777" w:rsidTr="00634C58">
        <w:trPr>
          <w:cantSplit/>
          <w:jc w:val="center"/>
          <w:ins w:id="14256" w:author="CR0230" w:date="2021-06-11T16:27:00Z"/>
        </w:trPr>
        <w:tc>
          <w:tcPr>
            <w:tcW w:w="10985" w:type="dxa"/>
            <w:gridSpan w:val="9"/>
          </w:tcPr>
          <w:p w14:paraId="1003F4B4" w14:textId="77777777" w:rsidR="00975C28" w:rsidRDefault="00975C28" w:rsidP="00975C28">
            <w:pPr>
              <w:pStyle w:val="TAN"/>
              <w:rPr>
                <w:ins w:id="14257" w:author="CR0230" w:date="2021-06-11T16:27:00Z"/>
              </w:rPr>
            </w:pPr>
            <w:ins w:id="14258" w:author="CR0230" w:date="2021-06-11T16:27:00Z">
              <w:r>
                <w:t>NOTE 1:</w:t>
              </w:r>
              <w:r>
                <w:tab/>
                <w:t>DM-RS configuration type = 1 with DM-RS duration = single-symbol DM-RS, additional DM-RS position = pos1 with l0= 2, l = 11 as per table 6.4.1.1.3-3 of TS 38.211 [5].</w:t>
              </w:r>
            </w:ins>
          </w:p>
          <w:p w14:paraId="02CF4BED" w14:textId="77777777" w:rsidR="00975C28" w:rsidRDefault="00975C28" w:rsidP="00975C28">
            <w:pPr>
              <w:pStyle w:val="TAN"/>
              <w:rPr>
                <w:ins w:id="14259" w:author="CR0230" w:date="2021-06-11T16:27:00Z"/>
              </w:rPr>
            </w:pPr>
            <w:ins w:id="14260" w:author="CR0230" w:date="2021-06-11T16:27:00Z">
              <w:r>
                <w:t>NOTE 2:</w:t>
              </w:r>
              <w:r>
                <w:tab/>
                <w:t>MCS index 16 and target coding rate = 658/1024 are adopted to calculate payload size.</w:t>
              </w:r>
            </w:ins>
          </w:p>
          <w:p w14:paraId="65A06EDB" w14:textId="77777777" w:rsidR="00975C28" w:rsidRDefault="00975C28" w:rsidP="00975C28">
            <w:pPr>
              <w:pStyle w:val="TAN"/>
              <w:rPr>
                <w:ins w:id="14261" w:author="CR0230" w:date="2021-06-11T16:27:00Z"/>
              </w:rPr>
            </w:pPr>
            <w:ins w:id="14262" w:author="CR0230" w:date="2021-06-11T16:27:00Z">
              <w:r>
                <w:t>NOTE 3:</w:t>
              </w:r>
              <w:r>
                <w:tab/>
                <w:t>Code block size including CRC (bits) equals to K' in sub-clause 5.2.2 of TS 38.212 [15].</w:t>
              </w:r>
            </w:ins>
          </w:p>
          <w:p w14:paraId="56C9A465" w14:textId="77777777" w:rsidR="00975C28" w:rsidRDefault="00975C28" w:rsidP="00975C28">
            <w:pPr>
              <w:pStyle w:val="TAN"/>
              <w:rPr>
                <w:ins w:id="14263" w:author="CR0230" w:date="2021-06-11T16:27:00Z"/>
              </w:rPr>
            </w:pPr>
            <w:ins w:id="14264" w:author="CR0230" w:date="2021-06-11T16:27:00Z">
              <w:r>
                <w:t>NOTE 4:</w:t>
              </w:r>
              <w:r>
                <w:tab/>
                <w:t xml:space="preserve">For reference channel A2-7, the allocated RB’s are uniformly spaced over the channel bandwidth at RB index N, N+10, N+20, N+30, N+40 where N={0,1,2,3,4,5,6,7,8,9}.  </w:t>
              </w:r>
            </w:ins>
          </w:p>
          <w:p w14:paraId="10B4A98F" w14:textId="77777777" w:rsidR="00975C28" w:rsidRDefault="00975C28" w:rsidP="00975C28">
            <w:pPr>
              <w:pStyle w:val="TAN"/>
              <w:rPr>
                <w:ins w:id="14265" w:author="CR0230" w:date="2021-06-11T16:27:00Z"/>
              </w:rPr>
            </w:pPr>
            <w:ins w:id="14266" w:author="CR0230" w:date="2021-06-11T16:27:00Z">
              <w:r>
                <w:t>NOTE 5:</w:t>
              </w:r>
              <w:r>
                <w:tab/>
                <w:t>For reference channel A2-8, the allocated RB’s are uniformly spaced over the channel bandwidth at RB index N, N+5, N+10, N+15 where N={0,1,2,3,4}.</w:t>
              </w:r>
            </w:ins>
          </w:p>
          <w:p w14:paraId="7DD997E1" w14:textId="77777777" w:rsidR="00975C28" w:rsidRDefault="00975C28" w:rsidP="00975C28">
            <w:pPr>
              <w:pStyle w:val="TAN"/>
              <w:rPr>
                <w:ins w:id="14267" w:author="CR0230" w:date="2021-06-11T16:27:00Z"/>
              </w:rPr>
            </w:pPr>
            <w:ins w:id="14268" w:author="CR0230" w:date="2021-06-11T16:27:00Z">
              <w:r>
                <w:t>NOTE 6:</w:t>
              </w:r>
              <w:r>
                <w:tab/>
                <w:t>For reference channel A2-9, the allocated RB’s are uniformly spaced over the channel bandwidth at RB index  N, N+10,N+20,..N+90 where N={0,1,2,3,...,9}.</w:t>
              </w:r>
            </w:ins>
          </w:p>
          <w:p w14:paraId="1FA49724" w14:textId="77777777" w:rsidR="00975C28" w:rsidRDefault="00975C28" w:rsidP="00975C28">
            <w:pPr>
              <w:pStyle w:val="TAN"/>
              <w:rPr>
                <w:ins w:id="14269" w:author="CR0230" w:date="2021-06-11T16:27:00Z"/>
              </w:rPr>
            </w:pPr>
            <w:ins w:id="14270" w:author="CR0230" w:date="2021-06-11T16:27:00Z">
              <w:r>
                <w:t>NOTE 7:</w:t>
              </w:r>
              <w:r>
                <w:tab/>
                <w:t>For reference channel A2-10, the allocated RB’s are uniformly spaced over the channel bandwidth at RB index N, N+5,N+10,.., N+45 where N={0,1,2,3,4}.</w:t>
              </w:r>
            </w:ins>
          </w:p>
          <w:p w14:paraId="0846F20F" w14:textId="77777777" w:rsidR="00975C28" w:rsidRDefault="00975C28" w:rsidP="00975C28">
            <w:pPr>
              <w:pStyle w:val="TAN"/>
              <w:rPr>
                <w:ins w:id="14271" w:author="CR0230" w:date="2021-06-11T16:27:00Z"/>
              </w:rPr>
            </w:pPr>
            <w:ins w:id="14272" w:author="CR0230" w:date="2021-06-11T16:27:00Z">
              <w:r>
                <w:t>NOTE 8:</w:t>
              </w:r>
              <w:r>
                <w:tab/>
                <w:t>For reference channel A2-11, the allocated RB’s are uniformly spaced over the channel bandwidth at RB index  N, N+10,N+20,...,N+200 where N={0,1,2,3,4,...,9}.</w:t>
              </w:r>
            </w:ins>
          </w:p>
          <w:p w14:paraId="24C0E2D9" w14:textId="77777777" w:rsidR="00975C28" w:rsidRDefault="00975C28" w:rsidP="00975C28">
            <w:pPr>
              <w:pStyle w:val="TAN"/>
              <w:rPr>
                <w:ins w:id="14273" w:author="CR0230" w:date="2021-06-11T16:27:00Z"/>
              </w:rPr>
            </w:pPr>
            <w:ins w:id="14274" w:author="CR0230" w:date="2021-06-11T16:27:00Z">
              <w:r>
                <w:t>NOTE 9:</w:t>
              </w:r>
              <w:r>
                <w:tab/>
                <w:t>For reference channel A2-12, the allocated RB’s are uniformly spaced over the channel bandwidth at RB index N, N+5, N+10, ..., N+100 where N={0,1,2,3,4}.</w:t>
              </w:r>
            </w:ins>
          </w:p>
          <w:p w14:paraId="16CB578E" w14:textId="77777777" w:rsidR="00975C28" w:rsidRDefault="00975C28" w:rsidP="00975C28">
            <w:pPr>
              <w:pStyle w:val="TAN"/>
              <w:rPr>
                <w:ins w:id="14275" w:author="CR0230" w:date="2021-06-11T16:27:00Z"/>
              </w:rPr>
            </w:pPr>
            <w:ins w:id="14276" w:author="CR0230" w:date="2021-06-11T16:27:00Z">
              <w:r>
                <w:t>NOTE 10:</w:t>
              </w:r>
              <w:r>
                <w:tab/>
                <w:t>For reference channel A2-13, the allocated RB’s are uniformly spaced over the channel bandwidth at RB index N, N+5,N+10,..., N+155 where N={0,1,2,3,4}.</w:t>
              </w:r>
            </w:ins>
          </w:p>
          <w:p w14:paraId="11EAA952" w14:textId="77777777" w:rsidR="00975C28" w:rsidRDefault="00975C28" w:rsidP="00975C28">
            <w:pPr>
              <w:pStyle w:val="TAN"/>
              <w:rPr>
                <w:ins w:id="14277" w:author="CR0230" w:date="2021-06-11T16:27:00Z"/>
                <w:lang w:eastAsia="zh-CN"/>
              </w:rPr>
            </w:pPr>
            <w:ins w:id="14278" w:author="CR0230" w:date="2021-06-11T16:27:00Z">
              <w:r>
                <w:t>NOTE 11:</w:t>
              </w:r>
              <w:r>
                <w:tab/>
                <w:t>For reference channel A2-14, the allocated RB’s are uniformly spaced over the channel bandwidth at RB index N, N+5,N+10,..., N+210 where N={0,1,2,3,4}.</w:t>
              </w:r>
            </w:ins>
          </w:p>
        </w:tc>
      </w:tr>
    </w:tbl>
    <w:p w14:paraId="67EC7460" w14:textId="77777777" w:rsidR="00975C28" w:rsidRPr="008C3753" w:rsidRDefault="00975C28" w:rsidP="002D6208">
      <w:pPr>
        <w:rPr>
          <w:lang w:eastAsia="zh-CN"/>
        </w:rPr>
      </w:pPr>
    </w:p>
    <w:p w14:paraId="2FB53E1F" w14:textId="77777777" w:rsidR="00B54AB6" w:rsidRPr="008C3753" w:rsidRDefault="00B54AB6" w:rsidP="00B54AB6">
      <w:pPr>
        <w:pStyle w:val="Heading1"/>
        <w:rPr>
          <w:lang w:eastAsia="zh-CN"/>
        </w:rPr>
      </w:pPr>
      <w:bookmarkStart w:id="14279" w:name="_Toc21100221"/>
      <w:bookmarkStart w:id="14280" w:name="_Toc29810019"/>
      <w:bookmarkStart w:id="14281" w:name="_Toc36645412"/>
      <w:bookmarkStart w:id="14282" w:name="_Toc37272466"/>
      <w:bookmarkStart w:id="14283" w:name="_Toc45884713"/>
      <w:bookmarkStart w:id="14284" w:name="_Toc53182745"/>
      <w:bookmarkStart w:id="14285" w:name="_Toc58860529"/>
      <w:bookmarkStart w:id="14286" w:name="_Toc61182646"/>
      <w:bookmarkStart w:id="14287" w:name="_Toc66782639"/>
      <w:bookmarkStart w:id="14288" w:name="_Toc74967873"/>
      <w:bookmarkEnd w:id="13659"/>
      <w:r w:rsidRPr="008C3753">
        <w:lastRenderedPageBreak/>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4279"/>
      <w:bookmarkEnd w:id="14280"/>
      <w:bookmarkEnd w:id="14281"/>
      <w:bookmarkEnd w:id="14282"/>
      <w:bookmarkEnd w:id="14283"/>
      <w:bookmarkEnd w:id="14284"/>
      <w:bookmarkEnd w:id="14285"/>
      <w:bookmarkEnd w:id="14286"/>
      <w:bookmarkEnd w:id="14287"/>
      <w:bookmarkEnd w:id="14288"/>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4289" w:name="_Toc58860530"/>
      <w:bookmarkStart w:id="14290" w:name="_Toc61182647"/>
      <w:bookmarkStart w:id="14291" w:name="_Toc66782640"/>
      <w:bookmarkStart w:id="14292" w:name="_Toc74967874"/>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4289"/>
      <w:bookmarkEnd w:id="14290"/>
      <w:bookmarkEnd w:id="14291"/>
      <w:bookmarkEnd w:id="14292"/>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4293" w:name="_Toc58860531"/>
      <w:bookmarkStart w:id="14294" w:name="_Toc61182648"/>
      <w:bookmarkStart w:id="14295" w:name="_Toc66782641"/>
      <w:bookmarkStart w:id="14296" w:name="_Toc74967875"/>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4293"/>
      <w:bookmarkEnd w:id="14294"/>
      <w:bookmarkEnd w:id="14295"/>
      <w:bookmarkEnd w:id="14296"/>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4297" w:name="_Toc21100222"/>
      <w:bookmarkStart w:id="14298" w:name="_Toc29810020"/>
      <w:bookmarkStart w:id="14299" w:name="_Toc36645413"/>
      <w:bookmarkStart w:id="14300" w:name="_Toc37272467"/>
      <w:bookmarkStart w:id="14301" w:name="_Toc45884714"/>
      <w:bookmarkStart w:id="14302" w:name="_Toc53182746"/>
      <w:bookmarkStart w:id="14303" w:name="_Toc58860532"/>
      <w:bookmarkStart w:id="14304" w:name="_Toc61182649"/>
      <w:bookmarkStart w:id="14305" w:name="_Toc66782642"/>
      <w:bookmarkStart w:id="14306" w:name="_Toc74967876"/>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4297"/>
      <w:bookmarkEnd w:id="14298"/>
      <w:bookmarkEnd w:id="14299"/>
      <w:bookmarkEnd w:id="14300"/>
      <w:bookmarkEnd w:id="14301"/>
      <w:bookmarkEnd w:id="14302"/>
      <w:bookmarkEnd w:id="14303"/>
      <w:bookmarkEnd w:id="14304"/>
      <w:bookmarkEnd w:id="14305"/>
      <w:bookmarkEnd w:id="14306"/>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641109" w:rsidRPr="008C3753" w14:paraId="6433AB39" w14:textId="5B0D9B7F" w:rsidTr="00641109">
        <w:trPr>
          <w:cantSplit/>
          <w:jc w:val="center"/>
        </w:trPr>
        <w:tc>
          <w:tcPr>
            <w:tcW w:w="3288" w:type="dxa"/>
          </w:tcPr>
          <w:p w14:paraId="3B826F09" w14:textId="77777777" w:rsidR="00641109" w:rsidRPr="008C3753" w:rsidRDefault="00641109" w:rsidP="00641109">
            <w:pPr>
              <w:pStyle w:val="TAC"/>
            </w:pPr>
            <w:r w:rsidRPr="008C3753">
              <w:t>Code block CRC size (bits)</w:t>
            </w:r>
          </w:p>
        </w:tc>
        <w:tc>
          <w:tcPr>
            <w:tcW w:w="1584" w:type="dxa"/>
          </w:tcPr>
          <w:p w14:paraId="15EA90D4" w14:textId="77777777" w:rsidR="00641109" w:rsidRPr="008C3753" w:rsidRDefault="00641109" w:rsidP="00641109">
            <w:pPr>
              <w:pStyle w:val="TAC"/>
            </w:pPr>
            <w:r w:rsidRPr="008C3753">
              <w:t>24</w:t>
            </w:r>
          </w:p>
        </w:tc>
        <w:tc>
          <w:tcPr>
            <w:tcW w:w="1585" w:type="dxa"/>
          </w:tcPr>
          <w:p w14:paraId="05973E99" w14:textId="0B371931" w:rsidR="00641109" w:rsidRPr="008C3753" w:rsidRDefault="00641109" w:rsidP="00641109">
            <w:pPr>
              <w:pStyle w:val="TAC"/>
            </w:pPr>
            <w:r w:rsidRPr="008C3753">
              <w:t>-</w:t>
            </w:r>
          </w:p>
        </w:tc>
        <w:tc>
          <w:tcPr>
            <w:tcW w:w="1585" w:type="dxa"/>
          </w:tcPr>
          <w:p w14:paraId="62C2BF59" w14:textId="5EC9FA61" w:rsidR="00641109" w:rsidRPr="008C3753" w:rsidRDefault="00641109" w:rsidP="00641109">
            <w:pPr>
              <w:pStyle w:val="TAC"/>
            </w:pPr>
            <w:r w:rsidRPr="008C3753">
              <w:t>24</w:t>
            </w:r>
          </w:p>
        </w:tc>
        <w:tc>
          <w:tcPr>
            <w:tcW w:w="1585" w:type="dxa"/>
          </w:tcPr>
          <w:p w14:paraId="34133CE4" w14:textId="51A12574" w:rsidR="00641109" w:rsidRPr="008C3753" w:rsidRDefault="00641109" w:rsidP="00641109">
            <w:pPr>
              <w:pStyle w:val="TAC"/>
            </w:pPr>
            <w:r w:rsidRPr="008C3753">
              <w:t>-</w:t>
            </w:r>
          </w:p>
        </w:tc>
      </w:tr>
      <w:tr w:rsidR="00641109" w:rsidRPr="008C3753" w14:paraId="19D43712" w14:textId="6113C3ED" w:rsidTr="00641109">
        <w:trPr>
          <w:cantSplit/>
          <w:jc w:val="center"/>
        </w:trPr>
        <w:tc>
          <w:tcPr>
            <w:tcW w:w="3288" w:type="dxa"/>
          </w:tcPr>
          <w:p w14:paraId="2D3C8725" w14:textId="77777777" w:rsidR="00641109" w:rsidRPr="008C3753" w:rsidRDefault="00641109" w:rsidP="00641109">
            <w:pPr>
              <w:pStyle w:val="TAC"/>
            </w:pPr>
            <w:r w:rsidRPr="008C3753">
              <w:t>Number of code blocks - C</w:t>
            </w:r>
          </w:p>
        </w:tc>
        <w:tc>
          <w:tcPr>
            <w:tcW w:w="1584" w:type="dxa"/>
          </w:tcPr>
          <w:p w14:paraId="06195D54" w14:textId="77777777" w:rsidR="00641109" w:rsidRPr="008C3753" w:rsidRDefault="00641109" w:rsidP="00641109">
            <w:pPr>
              <w:pStyle w:val="TAC"/>
            </w:pPr>
            <w:r w:rsidRPr="008C3753">
              <w:t>3</w:t>
            </w:r>
          </w:p>
        </w:tc>
        <w:tc>
          <w:tcPr>
            <w:tcW w:w="1585" w:type="dxa"/>
          </w:tcPr>
          <w:p w14:paraId="0E9785B2" w14:textId="5BCE3242" w:rsidR="00641109" w:rsidRPr="008C3753" w:rsidRDefault="00641109" w:rsidP="00641109">
            <w:pPr>
              <w:pStyle w:val="TAC"/>
            </w:pPr>
            <w:r w:rsidRPr="008C3753">
              <w:t>1</w:t>
            </w:r>
          </w:p>
        </w:tc>
        <w:tc>
          <w:tcPr>
            <w:tcW w:w="1585" w:type="dxa"/>
          </w:tcPr>
          <w:p w14:paraId="161E0C8D" w14:textId="16492184" w:rsidR="00641109" w:rsidRPr="008C3753" w:rsidRDefault="00641109" w:rsidP="00641109">
            <w:pPr>
              <w:pStyle w:val="TAC"/>
            </w:pPr>
            <w:r w:rsidRPr="008C3753">
              <w:t>5</w:t>
            </w:r>
          </w:p>
        </w:tc>
        <w:tc>
          <w:tcPr>
            <w:tcW w:w="1585" w:type="dxa"/>
          </w:tcPr>
          <w:p w14:paraId="4E5057C7" w14:textId="2E26BBD1" w:rsidR="00641109" w:rsidRPr="008C3753" w:rsidRDefault="00641109" w:rsidP="00641109">
            <w:pPr>
              <w:pStyle w:val="TAC"/>
            </w:pPr>
            <w:r w:rsidRPr="008C3753">
              <w:t>1</w:t>
            </w:r>
          </w:p>
        </w:tc>
      </w:tr>
      <w:tr w:rsidR="00641109" w:rsidRPr="008C3753" w14:paraId="017557F2" w14:textId="7B4450B8" w:rsidTr="00641109">
        <w:trPr>
          <w:cantSplit/>
          <w:jc w:val="center"/>
        </w:trPr>
        <w:tc>
          <w:tcPr>
            <w:tcW w:w="3288" w:type="dxa"/>
          </w:tcPr>
          <w:p w14:paraId="7D5169B4"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641109" w:rsidRPr="008C3753" w:rsidRDefault="00641109" w:rsidP="00641109">
            <w:pPr>
              <w:pStyle w:val="TAC"/>
            </w:pPr>
            <w:r w:rsidRPr="008C3753">
              <w:t>5840</w:t>
            </w:r>
          </w:p>
        </w:tc>
        <w:tc>
          <w:tcPr>
            <w:tcW w:w="1585" w:type="dxa"/>
          </w:tcPr>
          <w:p w14:paraId="5D6C87E3" w14:textId="106AF66E" w:rsidR="00641109" w:rsidRPr="008C3753" w:rsidRDefault="00641109" w:rsidP="00641109">
            <w:pPr>
              <w:pStyle w:val="TAC"/>
            </w:pPr>
            <w:r w:rsidRPr="008C3753">
              <w:rPr>
                <w:lang w:eastAsia="ja-JP"/>
              </w:rPr>
              <w:t>8480</w:t>
            </w:r>
          </w:p>
        </w:tc>
        <w:tc>
          <w:tcPr>
            <w:tcW w:w="1585" w:type="dxa"/>
          </w:tcPr>
          <w:p w14:paraId="3D3DA87B" w14:textId="65F0AEBD" w:rsidR="00641109" w:rsidRPr="008C3753" w:rsidRDefault="00641109" w:rsidP="00641109">
            <w:pPr>
              <w:pStyle w:val="TAC"/>
            </w:pPr>
            <w:r w:rsidRPr="008C3753">
              <w:t>7200</w:t>
            </w:r>
          </w:p>
        </w:tc>
        <w:tc>
          <w:tcPr>
            <w:tcW w:w="1585" w:type="dxa"/>
          </w:tcPr>
          <w:p w14:paraId="06D9A479" w14:textId="1F001140" w:rsidR="00641109" w:rsidRPr="008C3753" w:rsidRDefault="00641109" w:rsidP="00641109">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02FD534" w:rsidR="00862A39" w:rsidRPr="008C3753" w:rsidRDefault="00862A39" w:rsidP="00862A39">
            <w:pPr>
              <w:pStyle w:val="TAH"/>
            </w:pPr>
            <w:r w:rsidRPr="008C3753">
              <w:rPr>
                <w:lang w:eastAsia="zh-CN"/>
              </w:rPr>
              <w:t>G-FR1-</w:t>
            </w:r>
            <w:del w:id="14307" w:author="CR0228" w:date="2021-06-11T16:27:00Z">
              <w:r w:rsidRPr="008C3753" w:rsidDel="00314670">
                <w:rPr>
                  <w:lang w:eastAsia="zh-CN"/>
                </w:rPr>
                <w:delText>A3</w:delText>
              </w:r>
            </w:del>
            <w:ins w:id="14308" w:author="CR0228" w:date="2021-06-11T16:27:00Z">
              <w:r w:rsidRPr="008C3753">
                <w:rPr>
                  <w:lang w:eastAsia="zh-CN"/>
                </w:rPr>
                <w:t>A</w:t>
              </w:r>
              <w:r>
                <w:rPr>
                  <w:lang w:eastAsia="zh-CN"/>
                </w:rPr>
                <w:t>4</w:t>
              </w:r>
            </w:ins>
            <w:r w:rsidRPr="008C3753">
              <w:rPr>
                <w:lang w:eastAsia="zh-CN"/>
              </w:rPr>
              <w:t>-31A</w:t>
            </w:r>
          </w:p>
        </w:tc>
        <w:tc>
          <w:tcPr>
            <w:tcW w:w="1585" w:type="dxa"/>
          </w:tcPr>
          <w:p w14:paraId="7D075689" w14:textId="22A1AAAD" w:rsidR="00862A39" w:rsidRPr="008C3753" w:rsidRDefault="00862A39" w:rsidP="00862A39">
            <w:pPr>
              <w:pStyle w:val="TAH"/>
            </w:pPr>
            <w:r w:rsidRPr="008C3753">
              <w:rPr>
                <w:lang w:eastAsia="zh-CN"/>
              </w:rPr>
              <w:t>G-FR1-A4-31</w:t>
            </w:r>
          </w:p>
        </w:tc>
        <w:tc>
          <w:tcPr>
            <w:tcW w:w="1585" w:type="dxa"/>
          </w:tcPr>
          <w:p w14:paraId="1D8FCFDD" w14:textId="19626D03" w:rsidR="00862A39" w:rsidRPr="008C3753" w:rsidRDefault="00862A39" w:rsidP="00862A39">
            <w:pPr>
              <w:pStyle w:val="TAH"/>
            </w:pPr>
            <w:r w:rsidRPr="008C3753">
              <w:rPr>
                <w:rFonts w:hint="eastAsia"/>
                <w:lang w:eastAsia="zh-CN"/>
              </w:rPr>
              <w:t>G</w:t>
            </w:r>
            <w:r w:rsidRPr="008C3753">
              <w:rPr>
                <w:lang w:eastAsia="zh-CN"/>
              </w:rPr>
              <w:t>-FR1-A4-32A</w:t>
            </w:r>
          </w:p>
        </w:tc>
        <w:tc>
          <w:tcPr>
            <w:tcW w:w="1585" w:type="dxa"/>
          </w:tcPr>
          <w:p w14:paraId="31262222" w14:textId="4EE3689F" w:rsidR="00862A39" w:rsidRPr="008C3753" w:rsidRDefault="00862A39" w:rsidP="00862A39">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4309" w:name="_Toc21100223"/>
      <w:bookmarkStart w:id="14310" w:name="_Toc29810021"/>
      <w:bookmarkStart w:id="14311" w:name="_Toc36645414"/>
      <w:bookmarkStart w:id="14312" w:name="_Toc37272468"/>
      <w:bookmarkStart w:id="14313" w:name="_Toc45884715"/>
      <w:bookmarkStart w:id="14314" w:name="_Toc53182747"/>
      <w:bookmarkStart w:id="14315" w:name="_Toc58860533"/>
      <w:bookmarkStart w:id="14316" w:name="_Toc61182650"/>
      <w:bookmarkStart w:id="14317" w:name="_Toc66782643"/>
      <w:bookmarkStart w:id="14318" w:name="_Toc74967877"/>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4309"/>
      <w:bookmarkEnd w:id="14310"/>
      <w:bookmarkEnd w:id="14311"/>
      <w:bookmarkEnd w:id="14312"/>
      <w:bookmarkEnd w:id="14313"/>
      <w:bookmarkEnd w:id="14314"/>
      <w:bookmarkEnd w:id="14315"/>
      <w:bookmarkEnd w:id="14316"/>
      <w:bookmarkEnd w:id="14317"/>
      <w:bookmarkEnd w:id="14318"/>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342738AF" w:rsidR="00B54AB6" w:rsidRDefault="00B54AB6" w:rsidP="00B54AB6">
      <w:pPr>
        <w:rPr>
          <w:noProof/>
          <w:lang w:eastAsia="zh-CN"/>
        </w:rPr>
      </w:pPr>
    </w:p>
    <w:p w14:paraId="38DBB7EF" w14:textId="77777777" w:rsidR="00C8256C" w:rsidRDefault="00C8256C" w:rsidP="00C8256C">
      <w:pPr>
        <w:pStyle w:val="TH"/>
        <w:rPr>
          <w:ins w:id="14319" w:author="CR0208" w:date="2021-06-11T16:27:00Z"/>
          <w:lang w:eastAsia="zh-CN"/>
        </w:rPr>
      </w:pPr>
      <w:ins w:id="14320" w:author="CR0208" w:date="2021-06-11T16:27:00Z">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ins w:id="14321"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rPr>
                <w:ins w:id="14322" w:author="CR0208" w:date="2021-06-11T16:27:00Z"/>
              </w:rPr>
            </w:pPr>
            <w:ins w:id="14323" w:author="CR0208" w:date="2021-06-11T16:27:00Z">
              <w:r>
                <w:t>Reference channel</w:t>
              </w:r>
            </w:ins>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rPr>
                <w:ins w:id="14324" w:author="CR0208" w:date="2021-06-11T16:27:00Z"/>
              </w:rPr>
            </w:pPr>
            <w:ins w:id="14325" w:author="CR0208" w:date="2021-06-11T16:27:00Z">
              <w:r>
                <w:rPr>
                  <w:lang w:eastAsia="zh-CN"/>
                </w:rPr>
                <w:t>G-FR1-A5-15</w:t>
              </w:r>
            </w:ins>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rPr>
                <w:ins w:id="14326" w:author="CR0208" w:date="2021-06-11T16:27:00Z"/>
              </w:rPr>
            </w:pPr>
            <w:ins w:id="14327" w:author="CR0208" w:date="2021-06-11T16:27:00Z">
              <w:r>
                <w:rPr>
                  <w:lang w:eastAsia="zh-CN"/>
                </w:rPr>
                <w:t>G-FR1-A5-16</w:t>
              </w:r>
            </w:ins>
          </w:p>
        </w:tc>
      </w:tr>
      <w:tr w:rsidR="00C8256C" w14:paraId="74E059BC" w14:textId="77777777" w:rsidTr="00A64571">
        <w:trPr>
          <w:cantSplit/>
          <w:jc w:val="center"/>
          <w:ins w:id="14328"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rPr>
                <w:ins w:id="14329" w:author="CR0208" w:date="2021-06-11T16:27:00Z"/>
                <w:lang w:eastAsia="zh-CN"/>
              </w:rPr>
            </w:pPr>
            <w:ins w:id="14330" w:author="CR0208" w:date="2021-06-11T16:27:00Z">
              <w:r>
                <w:rPr>
                  <w:lang w:eastAsia="zh-CN"/>
                </w:rPr>
                <w:t>Subcarrier spacing [kHz]</w:t>
              </w:r>
            </w:ins>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rPr>
                <w:ins w:id="14331" w:author="CR0208" w:date="2021-06-11T16:27:00Z"/>
                <w:lang w:eastAsia="zh-CN"/>
              </w:rPr>
            </w:pPr>
            <w:ins w:id="14332" w:author="CR0208" w:date="2021-06-11T16:27:00Z">
              <w:r>
                <w:rPr>
                  <w:lang w:eastAsia="zh-CN"/>
                </w:rPr>
                <w:t>15</w:t>
              </w:r>
            </w:ins>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rPr>
                <w:ins w:id="14333" w:author="CR0208" w:date="2021-06-11T16:27:00Z"/>
              </w:rPr>
            </w:pPr>
            <w:ins w:id="14334" w:author="CR0208" w:date="2021-06-11T16:27:00Z">
              <w:r>
                <w:rPr>
                  <w:lang w:eastAsia="zh-CN"/>
                </w:rPr>
                <w:t>30</w:t>
              </w:r>
            </w:ins>
          </w:p>
        </w:tc>
      </w:tr>
      <w:tr w:rsidR="00C8256C" w14:paraId="62BA401D" w14:textId="77777777" w:rsidTr="00A64571">
        <w:trPr>
          <w:cantSplit/>
          <w:jc w:val="center"/>
          <w:ins w:id="14335"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rPr>
                <w:ins w:id="14336" w:author="CR0208" w:date="2021-06-11T16:27:00Z"/>
              </w:rPr>
            </w:pPr>
            <w:ins w:id="14337" w:author="CR0208" w:date="2021-06-11T16:27:00Z">
              <w:r>
                <w:t>Allocated resource blocks</w:t>
              </w:r>
            </w:ins>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ins w:id="14338" w:author="CR0208" w:date="2021-06-11T16:27:00Z"/>
                <w:rFonts w:eastAsia="Yu Mincho"/>
              </w:rPr>
            </w:pPr>
            <w:ins w:id="14339" w:author="CR0208" w:date="2021-06-11T16:27:00Z">
              <w:r>
                <w:rPr>
                  <w:rFonts w:eastAsia="Yu Mincho"/>
                </w:rPr>
                <w:t>11</w:t>
              </w:r>
            </w:ins>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ins w:id="14340" w:author="CR0208" w:date="2021-06-11T16:27:00Z"/>
                <w:rFonts w:eastAsia="Yu Mincho"/>
              </w:rPr>
            </w:pPr>
            <w:ins w:id="14341" w:author="CR0208" w:date="2021-06-11T16:27:00Z">
              <w:r>
                <w:rPr>
                  <w:rFonts w:eastAsia="Yu Mincho"/>
                </w:rPr>
                <w:t>11</w:t>
              </w:r>
            </w:ins>
          </w:p>
        </w:tc>
      </w:tr>
      <w:tr w:rsidR="00C8256C" w14:paraId="68070F0D" w14:textId="77777777" w:rsidTr="00A64571">
        <w:trPr>
          <w:cantSplit/>
          <w:jc w:val="center"/>
          <w:ins w:id="14342"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ins w:id="14343" w:author="CR0208" w:date="2021-06-11T16:27:00Z"/>
                <w:rFonts w:eastAsiaTheme="minorEastAsia"/>
                <w:lang w:eastAsia="zh-CN"/>
              </w:rPr>
            </w:pPr>
            <w:ins w:id="14344" w:author="CR0208" w:date="2021-06-11T16:27:00Z">
              <w:r>
                <w:rPr>
                  <w:lang w:eastAsia="zh-CN"/>
                </w:rPr>
                <w:t>CP</w:t>
              </w:r>
              <w:r>
                <w:t xml:space="preserve">-OFDM Symbols per </w:t>
              </w:r>
              <w:r>
                <w:rPr>
                  <w:lang w:eastAsia="zh-CN"/>
                </w:rPr>
                <w:t>slot (Note 1)</w:t>
              </w:r>
            </w:ins>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rPr>
                <w:ins w:id="14345" w:author="CR0208" w:date="2021-06-11T16:27:00Z"/>
                <w:lang w:eastAsia="zh-CN"/>
              </w:rPr>
            </w:pPr>
            <w:ins w:id="14346" w:author="CR0208" w:date="2021-06-11T16:27:00Z">
              <w:r>
                <w:rPr>
                  <w:lang w:eastAsia="zh-CN"/>
                </w:rPr>
                <w:t>12</w:t>
              </w:r>
            </w:ins>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rPr>
                <w:ins w:id="14347" w:author="CR0208" w:date="2021-06-11T16:27:00Z"/>
              </w:rPr>
            </w:pPr>
            <w:ins w:id="14348" w:author="CR0208" w:date="2021-06-11T16:27:00Z">
              <w:r>
                <w:rPr>
                  <w:lang w:eastAsia="zh-CN"/>
                </w:rPr>
                <w:t>12</w:t>
              </w:r>
            </w:ins>
          </w:p>
        </w:tc>
      </w:tr>
      <w:tr w:rsidR="00C8256C" w14:paraId="71F0F156" w14:textId="77777777" w:rsidTr="00A64571">
        <w:trPr>
          <w:cantSplit/>
          <w:jc w:val="center"/>
          <w:ins w:id="14349"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rPr>
                <w:ins w:id="14350" w:author="CR0208" w:date="2021-06-11T16:27:00Z"/>
              </w:rPr>
            </w:pPr>
            <w:ins w:id="14351" w:author="CR0208" w:date="2021-06-11T16:27:00Z">
              <w:r>
                <w:t>Modulation</w:t>
              </w:r>
            </w:ins>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rPr>
                <w:ins w:id="14352" w:author="CR0208" w:date="2021-06-11T16:27:00Z"/>
                <w:lang w:eastAsia="zh-CN"/>
              </w:rPr>
            </w:pPr>
            <w:ins w:id="14353" w:author="CR0208" w:date="2021-06-11T16:27:00Z">
              <w:r>
                <w:rPr>
                  <w:lang w:eastAsia="zh-CN"/>
                </w:rPr>
                <w:t>64QAM</w:t>
              </w:r>
            </w:ins>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rPr>
                <w:ins w:id="14354" w:author="CR0208" w:date="2021-06-11T16:27:00Z"/>
              </w:rPr>
            </w:pPr>
            <w:ins w:id="14355" w:author="CR0208" w:date="2021-06-11T16:27:00Z">
              <w:r>
                <w:rPr>
                  <w:lang w:eastAsia="zh-CN"/>
                </w:rPr>
                <w:t>64QAM</w:t>
              </w:r>
            </w:ins>
          </w:p>
        </w:tc>
      </w:tr>
      <w:tr w:rsidR="00C8256C" w14:paraId="1ADFF30A" w14:textId="77777777" w:rsidTr="00A64571">
        <w:trPr>
          <w:cantSplit/>
          <w:jc w:val="center"/>
          <w:ins w:id="14356"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rPr>
                <w:ins w:id="14357" w:author="CR0208" w:date="2021-06-11T16:27:00Z"/>
              </w:rPr>
            </w:pPr>
            <w:ins w:id="14358" w:author="CR0208" w:date="2021-06-11T16:27:00Z">
              <w:r>
                <w:t>Code rate</w:t>
              </w:r>
              <w:r>
                <w:rPr>
                  <w:lang w:eastAsia="zh-CN"/>
                </w:rPr>
                <w:t xml:space="preserve"> </w:t>
              </w:r>
            </w:ins>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rPr>
                <w:ins w:id="14359" w:author="CR0208" w:date="2021-06-11T16:27:00Z"/>
                <w:lang w:eastAsia="zh-CN"/>
              </w:rPr>
            </w:pPr>
            <w:ins w:id="14360" w:author="CR0208" w:date="2021-06-11T16:27:00Z">
              <w:r>
                <w:rPr>
                  <w:lang w:eastAsia="zh-CN"/>
                </w:rPr>
                <w:t>567/1024</w:t>
              </w:r>
            </w:ins>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rPr>
                <w:ins w:id="14361" w:author="CR0208" w:date="2021-06-11T16:27:00Z"/>
                <w:lang w:eastAsia="zh-CN"/>
              </w:rPr>
            </w:pPr>
            <w:ins w:id="14362" w:author="CR0208" w:date="2021-06-11T16:27:00Z">
              <w:r>
                <w:rPr>
                  <w:lang w:eastAsia="zh-CN"/>
                </w:rPr>
                <w:t>567/1024</w:t>
              </w:r>
            </w:ins>
          </w:p>
        </w:tc>
      </w:tr>
      <w:tr w:rsidR="00C8256C" w14:paraId="5AF56EC1" w14:textId="77777777" w:rsidTr="00A64571">
        <w:trPr>
          <w:cantSplit/>
          <w:jc w:val="center"/>
          <w:ins w:id="14363"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rPr>
                <w:ins w:id="14364" w:author="CR0208" w:date="2021-06-11T16:27:00Z"/>
              </w:rPr>
            </w:pPr>
            <w:ins w:id="14365" w:author="CR0208" w:date="2021-06-11T16:27:00Z">
              <w:r>
                <w:t>Payload size (bits)</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rPr>
                <w:ins w:id="14366" w:author="CR0208" w:date="2021-06-11T16:27:00Z"/>
                <w:lang w:eastAsia="zh-CN"/>
              </w:rPr>
            </w:pPr>
            <w:ins w:id="14367" w:author="CR0208" w:date="2021-06-11T16:27:00Z">
              <w:r>
                <w:rPr>
                  <w:lang w:eastAsia="zh-CN"/>
                </w:rPr>
                <w:t>5248</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rPr>
                <w:ins w:id="14368" w:author="CR0208" w:date="2021-06-11T16:27:00Z"/>
                <w:lang w:eastAsia="zh-CN"/>
              </w:rPr>
            </w:pPr>
            <w:ins w:id="14369" w:author="CR0208" w:date="2021-06-11T16:27:00Z">
              <w:r>
                <w:rPr>
                  <w:lang w:eastAsia="zh-CN"/>
                </w:rPr>
                <w:t>5248</w:t>
              </w:r>
            </w:ins>
          </w:p>
        </w:tc>
      </w:tr>
      <w:tr w:rsidR="00C8256C" w14:paraId="35EEDC79" w14:textId="77777777" w:rsidTr="00A64571">
        <w:trPr>
          <w:cantSplit/>
          <w:jc w:val="center"/>
          <w:ins w:id="14370"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ins w:id="14371" w:author="CR0208" w:date="2021-06-11T16:27:00Z"/>
                <w:szCs w:val="22"/>
              </w:rPr>
            </w:pPr>
            <w:ins w:id="14372" w:author="CR0208" w:date="2021-06-11T16:27:00Z">
              <w:r>
                <w:rPr>
                  <w:szCs w:val="22"/>
                </w:rPr>
                <w:t>Transport block CRC (bits)</w:t>
              </w:r>
            </w:ins>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rPr>
                <w:ins w:id="14373" w:author="CR0208" w:date="2021-06-11T16:27:00Z"/>
                <w:lang w:eastAsia="zh-CN"/>
              </w:rPr>
            </w:pPr>
            <w:ins w:id="14374" w:author="CR0208" w:date="2021-06-11T16:27:00Z">
              <w:r>
                <w:rPr>
                  <w:lang w:eastAsia="zh-CN"/>
                </w:rPr>
                <w:t>24</w:t>
              </w:r>
            </w:ins>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rPr>
                <w:ins w:id="14375" w:author="CR0208" w:date="2021-06-11T16:27:00Z"/>
                <w:lang w:eastAsia="zh-CN"/>
              </w:rPr>
            </w:pPr>
            <w:ins w:id="14376" w:author="CR0208" w:date="2021-06-11T16:27:00Z">
              <w:r>
                <w:rPr>
                  <w:lang w:eastAsia="zh-CN"/>
                </w:rPr>
                <w:t>24</w:t>
              </w:r>
            </w:ins>
          </w:p>
        </w:tc>
      </w:tr>
      <w:tr w:rsidR="00C8256C" w14:paraId="391ED18E" w14:textId="77777777" w:rsidTr="00A64571">
        <w:trPr>
          <w:cantSplit/>
          <w:jc w:val="center"/>
          <w:ins w:id="14377"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C8256C" w:rsidRDefault="00C8256C" w:rsidP="00A64571">
            <w:pPr>
              <w:pStyle w:val="TAC"/>
              <w:rPr>
                <w:ins w:id="14378" w:author="CR0208" w:date="2021-06-11T16:27:00Z"/>
              </w:rPr>
            </w:pPr>
            <w:ins w:id="14379" w:author="CR0208" w:date="2021-06-11T16:27:00Z">
              <w:r>
                <w:t>Code block CRC size (bits)</w:t>
              </w:r>
            </w:ins>
          </w:p>
        </w:tc>
        <w:tc>
          <w:tcPr>
            <w:tcW w:w="1070" w:type="dxa"/>
            <w:tcBorders>
              <w:top w:val="single" w:sz="4" w:space="0" w:color="auto"/>
              <w:left w:val="single" w:sz="4" w:space="0" w:color="auto"/>
              <w:bottom w:val="single" w:sz="4" w:space="0" w:color="auto"/>
              <w:right w:val="single" w:sz="4" w:space="0" w:color="auto"/>
            </w:tcBorders>
            <w:hideMark/>
          </w:tcPr>
          <w:p w14:paraId="62B3D9A5" w14:textId="77777777" w:rsidR="00C8256C" w:rsidRDefault="00C8256C" w:rsidP="00A64571">
            <w:pPr>
              <w:pStyle w:val="TAC"/>
              <w:rPr>
                <w:ins w:id="14380" w:author="CR0208" w:date="2021-06-11T16:27:00Z"/>
                <w:lang w:eastAsia="zh-CN"/>
              </w:rPr>
            </w:pPr>
            <w:ins w:id="14381" w:author="CR0208" w:date="2021-06-11T16:27:00Z">
              <w:r>
                <w:rPr>
                  <w:lang w:eastAsia="zh-CN"/>
                </w:rPr>
                <w:t>24</w:t>
              </w:r>
            </w:ins>
          </w:p>
        </w:tc>
        <w:tc>
          <w:tcPr>
            <w:tcW w:w="1071" w:type="dxa"/>
            <w:tcBorders>
              <w:top w:val="single" w:sz="4" w:space="0" w:color="auto"/>
              <w:left w:val="single" w:sz="4" w:space="0" w:color="auto"/>
              <w:bottom w:val="single" w:sz="4" w:space="0" w:color="auto"/>
              <w:right w:val="single" w:sz="4" w:space="0" w:color="auto"/>
            </w:tcBorders>
            <w:hideMark/>
          </w:tcPr>
          <w:p w14:paraId="28B1693B" w14:textId="77777777" w:rsidR="00C8256C" w:rsidRDefault="00C8256C" w:rsidP="00A64571">
            <w:pPr>
              <w:pStyle w:val="TAC"/>
              <w:rPr>
                <w:ins w:id="14382" w:author="CR0208" w:date="2021-06-11T16:27:00Z"/>
                <w:lang w:eastAsia="zh-CN"/>
              </w:rPr>
            </w:pPr>
            <w:ins w:id="14383" w:author="CR0208" w:date="2021-06-11T16:27:00Z">
              <w:r>
                <w:rPr>
                  <w:lang w:eastAsia="zh-CN"/>
                </w:rPr>
                <w:t>24</w:t>
              </w:r>
            </w:ins>
          </w:p>
        </w:tc>
      </w:tr>
      <w:tr w:rsidR="00C8256C" w14:paraId="04E82758" w14:textId="77777777" w:rsidTr="00A64571">
        <w:trPr>
          <w:cantSplit/>
          <w:jc w:val="center"/>
          <w:ins w:id="14384"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C8256C" w:rsidRDefault="00C8256C" w:rsidP="00A64571">
            <w:pPr>
              <w:pStyle w:val="TAC"/>
              <w:rPr>
                <w:ins w:id="14385" w:author="CR0208" w:date="2021-06-11T16:27:00Z"/>
              </w:rPr>
            </w:pPr>
            <w:ins w:id="14386" w:author="CR0208" w:date="2021-06-11T16:27:00Z">
              <w:r>
                <w:t>Number of code blocks - C</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0C2268BA" w14:textId="77777777" w:rsidR="00C8256C" w:rsidRDefault="00C8256C" w:rsidP="00A64571">
            <w:pPr>
              <w:pStyle w:val="TAC"/>
              <w:rPr>
                <w:ins w:id="14387" w:author="CR0208" w:date="2021-06-11T16:27:00Z"/>
                <w:lang w:eastAsia="zh-CN"/>
              </w:rPr>
            </w:pPr>
            <w:ins w:id="14388" w:author="CR0208" w:date="2021-06-11T16:27:00Z">
              <w:r>
                <w:rPr>
                  <w:lang w:eastAsia="zh-CN"/>
                </w:rPr>
                <w:t>1</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1F185E58" w14:textId="77777777" w:rsidR="00C8256C" w:rsidRDefault="00C8256C" w:rsidP="00A64571">
            <w:pPr>
              <w:pStyle w:val="TAC"/>
              <w:rPr>
                <w:ins w:id="14389" w:author="CR0208" w:date="2021-06-11T16:27:00Z"/>
                <w:lang w:eastAsia="zh-CN"/>
              </w:rPr>
            </w:pPr>
            <w:ins w:id="14390" w:author="CR0208" w:date="2021-06-11T16:27:00Z">
              <w:r>
                <w:rPr>
                  <w:lang w:eastAsia="zh-CN"/>
                </w:rPr>
                <w:t>1</w:t>
              </w:r>
            </w:ins>
          </w:p>
        </w:tc>
      </w:tr>
      <w:tr w:rsidR="00C8256C" w14:paraId="69808EFF" w14:textId="77777777" w:rsidTr="00A64571">
        <w:trPr>
          <w:cantSplit/>
          <w:jc w:val="center"/>
          <w:ins w:id="14391"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rPr>
                <w:ins w:id="14392" w:author="CR0208" w:date="2021-06-11T16:27:00Z"/>
              </w:rPr>
            </w:pPr>
            <w:ins w:id="14393" w:author="CR0208" w:date="2021-06-11T16:27:00Z">
              <w:r>
                <w:t xml:space="preserve">Code block size </w:t>
              </w:r>
              <w:r>
                <w:rPr>
                  <w:rFonts w:eastAsia="Malgun Gothic" w:cs="Arial"/>
                </w:rPr>
                <w:t xml:space="preserve">including CRC </w:t>
              </w:r>
              <w:r>
                <w:t>(bits)</w:t>
              </w:r>
              <w:r>
                <w:rPr>
                  <w:rFonts w:cs="Arial"/>
                  <w:lang w:eastAsia="zh-CN"/>
                </w:rPr>
                <w:t xml:space="preserve"> (Note 2)</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rPr>
                <w:ins w:id="14394" w:author="CR0208" w:date="2021-06-11T16:27:00Z"/>
                <w:lang w:eastAsia="zh-CN"/>
              </w:rPr>
            </w:pPr>
            <w:ins w:id="14395" w:author="CR0208" w:date="2021-06-11T16:27:00Z">
              <w:r>
                <w:rPr>
                  <w:lang w:eastAsia="zh-CN"/>
                </w:rPr>
                <w:t>5272</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rPr>
                <w:ins w:id="14396" w:author="CR0208" w:date="2021-06-11T16:27:00Z"/>
                <w:lang w:eastAsia="zh-CN"/>
              </w:rPr>
            </w:pPr>
            <w:ins w:id="14397" w:author="CR0208" w:date="2021-06-11T16:27:00Z">
              <w:r>
                <w:rPr>
                  <w:lang w:eastAsia="zh-CN"/>
                </w:rPr>
                <w:t>5272</w:t>
              </w:r>
            </w:ins>
          </w:p>
        </w:tc>
      </w:tr>
      <w:tr w:rsidR="00C8256C" w14:paraId="61F5AEDB" w14:textId="77777777" w:rsidTr="00A64571">
        <w:trPr>
          <w:cantSplit/>
          <w:jc w:val="center"/>
          <w:ins w:id="14398"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03FAB35E" w14:textId="77777777" w:rsidR="00C8256C" w:rsidRDefault="00C8256C" w:rsidP="00A64571">
            <w:pPr>
              <w:pStyle w:val="TAC"/>
              <w:rPr>
                <w:ins w:id="14399" w:author="CR0208" w:date="2021-06-11T16:27:00Z"/>
                <w:lang w:eastAsia="zh-CN"/>
              </w:rPr>
            </w:pPr>
            <w:ins w:id="14400" w:author="CR0208" w:date="2021-06-11T16:27:00Z">
              <w:r>
                <w:t xml:space="preserve">Total number of bits per </w:t>
              </w:r>
              <w:r>
                <w:rPr>
                  <w:lang w:eastAsia="zh-CN"/>
                </w:rPr>
                <w:t>slot</w:t>
              </w:r>
            </w:ins>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C8256C" w:rsidRDefault="00C8256C" w:rsidP="00A64571">
            <w:pPr>
              <w:pStyle w:val="TAC"/>
              <w:rPr>
                <w:ins w:id="14401" w:author="CR0208" w:date="2021-06-11T16:27:00Z"/>
                <w:lang w:eastAsia="zh-CN"/>
              </w:rPr>
            </w:pPr>
            <w:ins w:id="14402" w:author="CR0208" w:date="2021-06-11T16:27:00Z">
              <w:r>
                <w:rPr>
                  <w:lang w:eastAsia="zh-CN"/>
                </w:rPr>
                <w:t>9504</w:t>
              </w:r>
            </w:ins>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C8256C" w:rsidRDefault="00C8256C" w:rsidP="00A64571">
            <w:pPr>
              <w:pStyle w:val="TAC"/>
              <w:rPr>
                <w:ins w:id="14403" w:author="CR0208" w:date="2021-06-11T16:27:00Z"/>
                <w:lang w:eastAsia="zh-CN"/>
              </w:rPr>
            </w:pPr>
            <w:ins w:id="14404" w:author="CR0208" w:date="2021-06-11T16:27:00Z">
              <w:r>
                <w:rPr>
                  <w:lang w:eastAsia="zh-CN"/>
                </w:rPr>
                <w:t>9504</w:t>
              </w:r>
            </w:ins>
          </w:p>
        </w:tc>
      </w:tr>
      <w:tr w:rsidR="00C8256C" w14:paraId="3C67AA30" w14:textId="77777777" w:rsidTr="00A64571">
        <w:trPr>
          <w:cantSplit/>
          <w:jc w:val="center"/>
          <w:ins w:id="14405" w:author="CR0208" w:date="2021-06-11T16:27:00Z"/>
        </w:trPr>
        <w:tc>
          <w:tcPr>
            <w:tcW w:w="2421" w:type="dxa"/>
            <w:tcBorders>
              <w:top w:val="single" w:sz="4" w:space="0" w:color="auto"/>
              <w:left w:val="single" w:sz="4" w:space="0" w:color="auto"/>
              <w:bottom w:val="single" w:sz="4" w:space="0" w:color="auto"/>
              <w:right w:val="single" w:sz="4" w:space="0" w:color="auto"/>
            </w:tcBorders>
            <w:hideMark/>
          </w:tcPr>
          <w:p w14:paraId="294201C5" w14:textId="77777777" w:rsidR="00C8256C" w:rsidRDefault="00C8256C" w:rsidP="00A64571">
            <w:pPr>
              <w:pStyle w:val="TAC"/>
              <w:rPr>
                <w:ins w:id="14406" w:author="CR0208" w:date="2021-06-11T16:27:00Z"/>
                <w:lang w:eastAsia="zh-CN"/>
              </w:rPr>
            </w:pPr>
            <w:ins w:id="14407" w:author="CR0208" w:date="2021-06-11T16:27:00Z">
              <w:r>
                <w:t xml:space="preserve">Total symbols per </w:t>
              </w:r>
              <w:r>
                <w:rPr>
                  <w:lang w:eastAsia="zh-CN"/>
                </w:rPr>
                <w:t>slot</w:t>
              </w:r>
            </w:ins>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C8256C" w:rsidRDefault="00C8256C" w:rsidP="00A64571">
            <w:pPr>
              <w:pStyle w:val="TAC"/>
              <w:rPr>
                <w:ins w:id="14408" w:author="CR0208" w:date="2021-06-11T16:27:00Z"/>
                <w:lang w:eastAsia="zh-CN"/>
              </w:rPr>
            </w:pPr>
            <w:ins w:id="14409" w:author="CR0208" w:date="2021-06-11T16:27:00Z">
              <w:r>
                <w:rPr>
                  <w:lang w:eastAsia="zh-CN"/>
                </w:rPr>
                <w:t>1584</w:t>
              </w:r>
            </w:ins>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C8256C" w:rsidRDefault="00C8256C" w:rsidP="00A64571">
            <w:pPr>
              <w:pStyle w:val="TAC"/>
              <w:rPr>
                <w:ins w:id="14410" w:author="CR0208" w:date="2021-06-11T16:27:00Z"/>
                <w:lang w:eastAsia="zh-CN"/>
              </w:rPr>
            </w:pPr>
            <w:ins w:id="14411" w:author="CR0208" w:date="2021-06-11T16:27:00Z">
              <w:r>
                <w:rPr>
                  <w:lang w:eastAsia="zh-CN"/>
                </w:rPr>
                <w:t>1584</w:t>
              </w:r>
            </w:ins>
          </w:p>
        </w:tc>
      </w:tr>
      <w:tr w:rsidR="00C8256C" w14:paraId="4F672E15" w14:textId="77777777" w:rsidTr="00A64571">
        <w:trPr>
          <w:cantSplit/>
          <w:trHeight w:val="1502"/>
          <w:jc w:val="center"/>
          <w:ins w:id="14412" w:author="CR0208" w:date="2021-06-11T16:27:00Z"/>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77777777" w:rsidR="00C8256C" w:rsidRDefault="00C8256C" w:rsidP="00A64571">
            <w:pPr>
              <w:pStyle w:val="TAN"/>
              <w:rPr>
                <w:ins w:id="14413" w:author="CR0208" w:date="2021-06-11T16:27:00Z"/>
                <w:lang w:eastAsia="zh-CN"/>
              </w:rPr>
            </w:pPr>
            <w:ins w:id="14414" w:author="CR0208" w:date="2021-06-11T16:27:00Z">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ins>
          </w:p>
          <w:p w14:paraId="36C57005" w14:textId="77777777" w:rsidR="00C8256C" w:rsidRDefault="00C8256C" w:rsidP="00A64571">
            <w:pPr>
              <w:pStyle w:val="TAN"/>
              <w:rPr>
                <w:ins w:id="14415" w:author="CR0208" w:date="2021-06-11T16:27:00Z"/>
                <w:lang w:eastAsia="zh-CN"/>
              </w:rPr>
            </w:pPr>
            <w:ins w:id="14416" w:author="CR0208" w:date="2021-06-11T16:27:00Z">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ins>
          </w:p>
        </w:tc>
      </w:tr>
    </w:tbl>
    <w:p w14:paraId="5FB664E5" w14:textId="77777777" w:rsidR="00C8256C" w:rsidRPr="008C3753" w:rsidRDefault="00C8256C" w:rsidP="00B54AB6">
      <w:pPr>
        <w:rPr>
          <w:noProof/>
          <w:lang w:eastAsia="zh-CN"/>
        </w:rPr>
      </w:pPr>
    </w:p>
    <w:p w14:paraId="51CF1281" w14:textId="57CDBE98" w:rsidR="00B54AB6" w:rsidRPr="008C3753" w:rsidRDefault="00B54AB6" w:rsidP="00B54AB6">
      <w:pPr>
        <w:pStyle w:val="Heading1"/>
      </w:pPr>
      <w:bookmarkStart w:id="14417" w:name="_Toc21100224"/>
      <w:bookmarkStart w:id="14418" w:name="_Toc29810022"/>
      <w:bookmarkStart w:id="14419" w:name="_Toc36645415"/>
      <w:bookmarkStart w:id="14420" w:name="_Toc37272469"/>
      <w:bookmarkStart w:id="14421" w:name="_Toc45884716"/>
      <w:bookmarkStart w:id="14422" w:name="_Toc53182748"/>
      <w:bookmarkStart w:id="14423" w:name="_Toc58860534"/>
      <w:bookmarkStart w:id="14424" w:name="_Toc61182651"/>
      <w:bookmarkStart w:id="14425" w:name="_Toc66782644"/>
      <w:bookmarkStart w:id="14426" w:name="_Toc74967878"/>
      <w:r w:rsidRPr="008C3753">
        <w:lastRenderedPageBreak/>
        <w:t>A.6</w:t>
      </w:r>
      <w:r w:rsidRPr="008C3753">
        <w:tab/>
        <w:t xml:space="preserve">PRACH </w:t>
      </w:r>
      <w:r w:rsidR="00847B47" w:rsidRPr="008C3753">
        <w:t>t</w:t>
      </w:r>
      <w:r w:rsidRPr="008C3753">
        <w:t>est preambles</w:t>
      </w:r>
      <w:bookmarkEnd w:id="14417"/>
      <w:bookmarkEnd w:id="14418"/>
      <w:bookmarkEnd w:id="14419"/>
      <w:bookmarkEnd w:id="14420"/>
      <w:bookmarkEnd w:id="14421"/>
      <w:bookmarkEnd w:id="14422"/>
      <w:bookmarkEnd w:id="14423"/>
      <w:bookmarkEnd w:id="14424"/>
      <w:bookmarkEnd w:id="14425"/>
      <w:bookmarkEnd w:id="14426"/>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BF0A13D" w:rsidR="00D519A7" w:rsidRDefault="00D519A7" w:rsidP="00D519A7">
      <w:pPr>
        <w:rPr>
          <w:lang w:eastAsia="zh-CN"/>
        </w:rPr>
      </w:pPr>
    </w:p>
    <w:p w14:paraId="3C28AEF0" w14:textId="77777777" w:rsidR="00C8256C" w:rsidRDefault="00C8256C" w:rsidP="00C8256C">
      <w:pPr>
        <w:pStyle w:val="TH"/>
        <w:rPr>
          <w:ins w:id="14427" w:author="CR0208" w:date="2021-06-11T16:27:00Z"/>
        </w:rPr>
      </w:pPr>
      <w:ins w:id="14428" w:author="CR0208" w:date="2021-06-11T16:27:00Z">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ins w:id="14429" w:author="CR0208" w:date="2021-06-11T16:27:00Z"/>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rPr>
                <w:ins w:id="14430" w:author="CR0208" w:date="2021-06-11T16:27:00Z"/>
              </w:rPr>
            </w:pPr>
            <w:ins w:id="14431" w:author="CR0208" w:date="2021-06-11T16:27:00Z">
              <w:r>
                <w:t>Burst format</w:t>
              </w:r>
            </w:ins>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rPr>
                <w:ins w:id="14432" w:author="CR0208" w:date="2021-06-11T16:27:00Z"/>
              </w:rPr>
            </w:pPr>
            <w:ins w:id="14433" w:author="CR0208" w:date="2021-06-11T16:27:00Z">
              <w:r>
                <w:rPr>
                  <w:szCs w:val="16"/>
                </w:rPr>
                <w:t>SCS (kHz)</w:t>
              </w:r>
            </w:ins>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rPr>
                <w:ins w:id="14434" w:author="CR0208" w:date="2021-06-11T16:27:00Z"/>
              </w:rPr>
            </w:pPr>
            <w:ins w:id="14435" w:author="CR0208" w:date="2021-06-11T16:27:00Z">
              <w:r>
                <w:t>Ncs</w:t>
              </w:r>
            </w:ins>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rPr>
                <w:ins w:id="14436" w:author="CR0208" w:date="2021-06-11T16:27:00Z"/>
              </w:rPr>
            </w:pPr>
            <w:ins w:id="14437" w:author="CR0208" w:date="2021-06-11T16:27:00Z">
              <w:r>
                <w:t>Logical sequence index</w:t>
              </w:r>
            </w:ins>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rPr>
                <w:ins w:id="14438" w:author="CR0208" w:date="2021-06-11T16:27:00Z"/>
              </w:rPr>
            </w:pPr>
            <w:ins w:id="14439" w:author="CR0208" w:date="2021-06-11T16:27:00Z">
              <w:r>
                <w:t>v</w:t>
              </w:r>
            </w:ins>
          </w:p>
        </w:tc>
      </w:tr>
      <w:tr w:rsidR="00C8256C" w14:paraId="30051B51" w14:textId="77777777" w:rsidTr="00A64571">
        <w:trPr>
          <w:cantSplit/>
          <w:jc w:val="center"/>
          <w:ins w:id="14440" w:author="CR0208" w:date="2021-06-11T16:27:00Z"/>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overflowPunct w:val="0"/>
              <w:autoSpaceDE w:val="0"/>
              <w:autoSpaceDN w:val="0"/>
              <w:adjustRightInd w:val="0"/>
              <w:textAlignment w:val="baseline"/>
              <w:rPr>
                <w:ins w:id="14441" w:author="CR0208" w:date="2021-06-11T16:27:00Z"/>
              </w:rPr>
            </w:pPr>
            <w:ins w:id="14442" w:author="CR0208" w:date="2021-06-11T16:27:00Z">
              <w:r>
                <w:rPr>
                  <w:rFonts w:cs="Arial"/>
                  <w:lang w:eastAsia="zh-CN"/>
                </w:rPr>
                <w:t>A2, B4, C2</w:t>
              </w:r>
            </w:ins>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overflowPunct w:val="0"/>
              <w:autoSpaceDE w:val="0"/>
              <w:autoSpaceDN w:val="0"/>
              <w:adjustRightInd w:val="0"/>
              <w:textAlignment w:val="baseline"/>
              <w:rPr>
                <w:ins w:id="14443" w:author="CR0208" w:date="2021-06-11T16:27:00Z"/>
                <w:lang w:eastAsia="zh-CN"/>
              </w:rPr>
            </w:pPr>
            <w:ins w:id="14444" w:author="CR0208" w:date="2021-06-11T16:27:00Z">
              <w:r>
                <w:rPr>
                  <w:lang w:eastAsia="zh-CN"/>
                </w:rPr>
                <w:t>15</w:t>
              </w:r>
            </w:ins>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overflowPunct w:val="0"/>
              <w:autoSpaceDE w:val="0"/>
              <w:autoSpaceDN w:val="0"/>
              <w:adjustRightInd w:val="0"/>
              <w:textAlignment w:val="baseline"/>
              <w:rPr>
                <w:ins w:id="14445" w:author="CR0208" w:date="2021-06-11T16:27:00Z"/>
              </w:rPr>
            </w:pPr>
            <w:ins w:id="14446" w:author="CR0208" w:date="2021-06-11T16:27:00Z">
              <w:r>
                <w:rPr>
                  <w:lang w:eastAsia="zh-CN"/>
                </w:rPr>
                <w:t>164</w:t>
              </w:r>
            </w:ins>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overflowPunct w:val="0"/>
              <w:autoSpaceDE w:val="0"/>
              <w:autoSpaceDN w:val="0"/>
              <w:adjustRightInd w:val="0"/>
              <w:textAlignment w:val="baseline"/>
              <w:rPr>
                <w:ins w:id="14447" w:author="CR0208" w:date="2021-06-11T16:27:00Z"/>
              </w:rPr>
            </w:pPr>
            <w:ins w:id="14448" w:author="CR0208" w:date="2021-06-11T16:27:00Z">
              <w:r>
                <w:rPr>
                  <w:lang w:eastAsia="zh-CN"/>
                </w:rPr>
                <w:t>0</w:t>
              </w:r>
            </w:ins>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overflowPunct w:val="0"/>
              <w:autoSpaceDE w:val="0"/>
              <w:autoSpaceDN w:val="0"/>
              <w:adjustRightInd w:val="0"/>
              <w:textAlignment w:val="baseline"/>
              <w:rPr>
                <w:ins w:id="14449" w:author="CR0208" w:date="2021-06-11T16:27:00Z"/>
              </w:rPr>
            </w:pPr>
            <w:ins w:id="14450" w:author="CR0208" w:date="2021-06-11T16:27:00Z">
              <w:r>
                <w:rPr>
                  <w:lang w:eastAsia="zh-CN"/>
                </w:rPr>
                <w:t>0</w:t>
              </w:r>
            </w:ins>
          </w:p>
        </w:tc>
      </w:tr>
      <w:tr w:rsidR="00C8256C" w14:paraId="2608E026" w14:textId="77777777" w:rsidTr="00A64571">
        <w:trPr>
          <w:cantSplit/>
          <w:jc w:val="center"/>
          <w:ins w:id="14451" w:author="CR0208" w:date="2021-06-11T16:27:00Z"/>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overflowPunct w:val="0"/>
              <w:autoSpaceDE w:val="0"/>
              <w:autoSpaceDN w:val="0"/>
              <w:adjustRightInd w:val="0"/>
              <w:textAlignment w:val="baseline"/>
              <w:rPr>
                <w:ins w:id="14452" w:author="CR0208" w:date="2021-06-11T16:27:00Z"/>
              </w:rPr>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overflowPunct w:val="0"/>
              <w:autoSpaceDE w:val="0"/>
              <w:autoSpaceDN w:val="0"/>
              <w:adjustRightInd w:val="0"/>
              <w:textAlignment w:val="baseline"/>
              <w:rPr>
                <w:ins w:id="14453" w:author="CR0208" w:date="2021-06-11T16:27:00Z"/>
                <w:lang w:eastAsia="zh-CN"/>
              </w:rPr>
            </w:pPr>
            <w:ins w:id="14454" w:author="CR0208" w:date="2021-06-11T16:27:00Z">
              <w:r>
                <w:rPr>
                  <w:lang w:eastAsia="zh-CN"/>
                </w:rPr>
                <w:t>30</w:t>
              </w:r>
            </w:ins>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overflowPunct w:val="0"/>
              <w:autoSpaceDE w:val="0"/>
              <w:autoSpaceDN w:val="0"/>
              <w:adjustRightInd w:val="0"/>
              <w:textAlignment w:val="baseline"/>
              <w:rPr>
                <w:ins w:id="14455" w:author="CR0208" w:date="2021-06-11T16:27:00Z"/>
              </w:rPr>
            </w:pPr>
            <w:ins w:id="14456" w:author="CR0208" w:date="2021-06-11T16:27:00Z">
              <w:r>
                <w:rPr>
                  <w:lang w:eastAsia="zh-CN"/>
                </w:rPr>
                <w:t>190</w:t>
              </w:r>
            </w:ins>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overflowPunct w:val="0"/>
              <w:autoSpaceDE w:val="0"/>
              <w:autoSpaceDN w:val="0"/>
              <w:adjustRightInd w:val="0"/>
              <w:textAlignment w:val="baseline"/>
              <w:rPr>
                <w:ins w:id="14457" w:author="CR0208" w:date="2021-06-11T16:27:00Z"/>
              </w:rPr>
            </w:pPr>
            <w:ins w:id="14458" w:author="CR0208" w:date="2021-06-11T16:27:00Z">
              <w:r>
                <w:rPr>
                  <w:lang w:eastAsia="zh-CN"/>
                </w:rPr>
                <w:t>0</w:t>
              </w:r>
            </w:ins>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overflowPunct w:val="0"/>
              <w:autoSpaceDE w:val="0"/>
              <w:autoSpaceDN w:val="0"/>
              <w:adjustRightInd w:val="0"/>
              <w:textAlignment w:val="baseline"/>
              <w:rPr>
                <w:ins w:id="14459" w:author="CR0208" w:date="2021-06-11T16:27:00Z"/>
              </w:rPr>
            </w:pPr>
            <w:ins w:id="14460" w:author="CR0208" w:date="2021-06-11T16:27:00Z">
              <w:r>
                <w:t>0</w:t>
              </w:r>
            </w:ins>
          </w:p>
        </w:tc>
      </w:tr>
    </w:tbl>
    <w:p w14:paraId="29666B1E" w14:textId="77777777" w:rsidR="00C8256C" w:rsidRPr="008C3753" w:rsidRDefault="00C8256C" w:rsidP="00D519A7">
      <w:pPr>
        <w:rPr>
          <w:lang w:eastAsia="zh-CN"/>
        </w:rPr>
      </w:pPr>
    </w:p>
    <w:p w14:paraId="4A97F533" w14:textId="376D7030" w:rsidR="00080F42" w:rsidRPr="008C3753" w:rsidRDefault="00080F42" w:rsidP="00080F42">
      <w:pPr>
        <w:pStyle w:val="Heading1"/>
        <w:rPr>
          <w:lang w:eastAsia="zh-CN"/>
        </w:rPr>
      </w:pPr>
      <w:bookmarkStart w:id="14461" w:name="_Toc58860535"/>
      <w:bookmarkStart w:id="14462" w:name="_Toc61182652"/>
      <w:bookmarkStart w:id="14463" w:name="_Toc66782645"/>
      <w:bookmarkStart w:id="14464" w:name="_Toc74967879"/>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4461"/>
      <w:bookmarkEnd w:id="14462"/>
      <w:bookmarkEnd w:id="14463"/>
      <w:bookmarkEnd w:id="14464"/>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4465"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4465"/>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4466" w:name="_Toc21100225"/>
      <w:bookmarkStart w:id="14467" w:name="_Toc29810023"/>
      <w:bookmarkStart w:id="14468" w:name="_Toc36645416"/>
      <w:bookmarkStart w:id="14469" w:name="_Toc37272470"/>
      <w:bookmarkStart w:id="14470" w:name="_Toc45884717"/>
      <w:r w:rsidRPr="008C3753">
        <w:br w:type="page"/>
      </w:r>
    </w:p>
    <w:p w14:paraId="7FA711F5" w14:textId="10B51032" w:rsidR="00EB0004" w:rsidRPr="008C3753" w:rsidRDefault="00EB0004" w:rsidP="00EB0004">
      <w:pPr>
        <w:pStyle w:val="Heading8"/>
      </w:pPr>
      <w:bookmarkStart w:id="14471" w:name="_Toc53182749"/>
      <w:bookmarkStart w:id="14472" w:name="_Toc58860536"/>
      <w:bookmarkStart w:id="14473" w:name="_Toc61182653"/>
      <w:bookmarkStart w:id="14474" w:name="_Toc66782646"/>
      <w:bookmarkStart w:id="14475" w:name="_Toc74967880"/>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4466"/>
      <w:bookmarkEnd w:id="14467"/>
      <w:bookmarkEnd w:id="14468"/>
      <w:bookmarkEnd w:id="14469"/>
      <w:bookmarkEnd w:id="14470"/>
      <w:bookmarkEnd w:id="14471"/>
      <w:bookmarkEnd w:id="14472"/>
      <w:bookmarkEnd w:id="14473"/>
      <w:bookmarkEnd w:id="14474"/>
      <w:bookmarkEnd w:id="14475"/>
    </w:p>
    <w:p w14:paraId="7F01146A" w14:textId="5F295149" w:rsidR="00A639C7" w:rsidRPr="008C3753" w:rsidRDefault="00A639C7" w:rsidP="0071353E">
      <w:pPr>
        <w:pStyle w:val="Heading1"/>
      </w:pPr>
      <w:bookmarkStart w:id="14476" w:name="_Toc21100226"/>
      <w:bookmarkStart w:id="14477" w:name="_Toc29810024"/>
      <w:bookmarkStart w:id="14478" w:name="_Toc36645417"/>
      <w:bookmarkStart w:id="14479" w:name="_Toc37272471"/>
      <w:bookmarkStart w:id="14480" w:name="_Toc45884718"/>
      <w:bookmarkStart w:id="14481" w:name="_Toc53182750"/>
      <w:bookmarkStart w:id="14482" w:name="_Toc58860537"/>
      <w:bookmarkStart w:id="14483" w:name="_Toc61182654"/>
      <w:bookmarkStart w:id="14484" w:name="_Toc66782647"/>
      <w:bookmarkStart w:id="14485" w:name="_Toc74967881"/>
      <w:r w:rsidRPr="008C3753">
        <w:t>B.1</w:t>
      </w:r>
      <w:r w:rsidR="0071353E" w:rsidRPr="008C3753">
        <w:tab/>
      </w:r>
      <w:r w:rsidRPr="008C3753">
        <w:t>General</w:t>
      </w:r>
      <w:bookmarkEnd w:id="14476"/>
      <w:bookmarkEnd w:id="14477"/>
      <w:bookmarkEnd w:id="14478"/>
      <w:bookmarkEnd w:id="14479"/>
      <w:bookmarkEnd w:id="14480"/>
      <w:bookmarkEnd w:id="14481"/>
      <w:bookmarkEnd w:id="14482"/>
      <w:bookmarkEnd w:id="14483"/>
      <w:bookmarkEnd w:id="14484"/>
      <w:bookmarkEnd w:id="14485"/>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4486" w:name="_Toc21100227"/>
      <w:bookmarkStart w:id="14487" w:name="_Toc29810025"/>
      <w:bookmarkStart w:id="14488" w:name="_Toc36645418"/>
      <w:bookmarkStart w:id="14489" w:name="_Toc37272472"/>
      <w:bookmarkStart w:id="14490" w:name="_Toc45884719"/>
      <w:bookmarkStart w:id="14491" w:name="_Toc53182751"/>
      <w:bookmarkStart w:id="14492" w:name="_Toc58860538"/>
      <w:bookmarkStart w:id="14493" w:name="_Toc61182655"/>
      <w:bookmarkStart w:id="14494" w:name="_Toc66782648"/>
      <w:bookmarkStart w:id="14495" w:name="_Toc74967882"/>
      <w:r w:rsidRPr="008C3753">
        <w:t>B.2</w:t>
      </w:r>
      <w:r w:rsidR="0071353E" w:rsidRPr="008C3753">
        <w:tab/>
      </w:r>
      <w:r w:rsidRPr="008C3753">
        <w:t>Normal test environment</w:t>
      </w:r>
      <w:bookmarkEnd w:id="14486"/>
      <w:bookmarkEnd w:id="14487"/>
      <w:bookmarkEnd w:id="14488"/>
      <w:bookmarkEnd w:id="14489"/>
      <w:bookmarkEnd w:id="14490"/>
      <w:bookmarkEnd w:id="14491"/>
      <w:bookmarkEnd w:id="14492"/>
      <w:bookmarkEnd w:id="14493"/>
      <w:bookmarkEnd w:id="14494"/>
      <w:bookmarkEnd w:id="14495"/>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4496" w:name="_Toc21100228"/>
      <w:bookmarkStart w:id="14497" w:name="_Toc29810026"/>
      <w:bookmarkStart w:id="14498" w:name="_Toc36645419"/>
      <w:bookmarkStart w:id="14499" w:name="_Toc37272473"/>
      <w:bookmarkStart w:id="14500" w:name="_Toc45884720"/>
      <w:bookmarkStart w:id="14501" w:name="_Toc53182752"/>
      <w:bookmarkStart w:id="14502" w:name="_Toc58860539"/>
      <w:bookmarkStart w:id="14503" w:name="_Toc61182656"/>
      <w:bookmarkStart w:id="14504" w:name="_Toc66782649"/>
      <w:bookmarkStart w:id="14505" w:name="_Toc74967883"/>
      <w:r w:rsidRPr="008C3753">
        <w:t>B.3</w:t>
      </w:r>
      <w:r w:rsidR="0071353E" w:rsidRPr="008C3753">
        <w:tab/>
      </w:r>
      <w:r w:rsidRPr="008C3753">
        <w:t>Extreme test environment</w:t>
      </w:r>
      <w:bookmarkEnd w:id="14496"/>
      <w:bookmarkEnd w:id="14497"/>
      <w:bookmarkEnd w:id="14498"/>
      <w:bookmarkEnd w:id="14499"/>
      <w:bookmarkEnd w:id="14500"/>
      <w:bookmarkEnd w:id="14501"/>
      <w:bookmarkEnd w:id="14502"/>
      <w:bookmarkEnd w:id="14503"/>
      <w:bookmarkEnd w:id="14504"/>
      <w:bookmarkEnd w:id="14505"/>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4506" w:name="_Toc21100229"/>
      <w:bookmarkStart w:id="14507" w:name="_Toc29810027"/>
      <w:bookmarkStart w:id="14508" w:name="_Toc36645420"/>
      <w:bookmarkStart w:id="14509" w:name="_Toc37272474"/>
      <w:bookmarkStart w:id="14510" w:name="_Toc45884721"/>
      <w:bookmarkStart w:id="14511" w:name="_Toc53182753"/>
      <w:bookmarkStart w:id="14512" w:name="_Toc58860540"/>
      <w:bookmarkStart w:id="14513" w:name="_Toc61182657"/>
      <w:bookmarkStart w:id="14514" w:name="_Toc66782650"/>
      <w:bookmarkStart w:id="14515" w:name="_Toc74967884"/>
      <w:r w:rsidRPr="008C3753">
        <w:t>B.3.1</w:t>
      </w:r>
      <w:r w:rsidR="004C0570" w:rsidRPr="008C3753">
        <w:tab/>
      </w:r>
      <w:r w:rsidRPr="008C3753">
        <w:t>Extreme temperature</w:t>
      </w:r>
      <w:bookmarkEnd w:id="14506"/>
      <w:bookmarkEnd w:id="14507"/>
      <w:bookmarkEnd w:id="14508"/>
      <w:bookmarkEnd w:id="14509"/>
      <w:bookmarkEnd w:id="14510"/>
      <w:bookmarkEnd w:id="14511"/>
      <w:bookmarkEnd w:id="14512"/>
      <w:bookmarkEnd w:id="14513"/>
      <w:bookmarkEnd w:id="14514"/>
      <w:bookmarkEnd w:id="14515"/>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4516" w:name="_Toc21100230"/>
      <w:bookmarkStart w:id="14517" w:name="_Toc29810028"/>
      <w:bookmarkStart w:id="14518" w:name="_Toc36645421"/>
      <w:bookmarkStart w:id="14519" w:name="_Toc37272475"/>
      <w:bookmarkStart w:id="14520" w:name="_Toc45884722"/>
      <w:bookmarkStart w:id="14521" w:name="_Toc53182754"/>
      <w:bookmarkStart w:id="14522" w:name="_Toc58860541"/>
      <w:bookmarkStart w:id="14523" w:name="_Toc61182658"/>
      <w:bookmarkStart w:id="14524" w:name="_Toc66782651"/>
      <w:bookmarkStart w:id="14525" w:name="_Toc74967885"/>
      <w:r w:rsidRPr="008C3753">
        <w:t>B.4</w:t>
      </w:r>
      <w:r w:rsidR="0071353E" w:rsidRPr="008C3753">
        <w:tab/>
      </w:r>
      <w:r w:rsidRPr="008C3753">
        <w:t>Vibration</w:t>
      </w:r>
      <w:bookmarkEnd w:id="14516"/>
      <w:bookmarkEnd w:id="14517"/>
      <w:bookmarkEnd w:id="14518"/>
      <w:bookmarkEnd w:id="14519"/>
      <w:bookmarkEnd w:id="14520"/>
      <w:bookmarkEnd w:id="14521"/>
      <w:bookmarkEnd w:id="14522"/>
      <w:bookmarkEnd w:id="14523"/>
      <w:bookmarkEnd w:id="14524"/>
      <w:bookmarkEnd w:id="1452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4526" w:name="_Toc21100231"/>
      <w:bookmarkStart w:id="14527" w:name="_Toc29810029"/>
      <w:bookmarkStart w:id="14528" w:name="_Toc36645422"/>
      <w:bookmarkStart w:id="14529" w:name="_Toc37272476"/>
      <w:bookmarkStart w:id="14530" w:name="_Toc45884723"/>
      <w:bookmarkStart w:id="14531" w:name="_Toc53182755"/>
      <w:bookmarkStart w:id="14532" w:name="_Toc58860542"/>
      <w:bookmarkStart w:id="14533" w:name="_Toc61182659"/>
      <w:bookmarkStart w:id="14534" w:name="_Toc66782652"/>
      <w:bookmarkStart w:id="14535" w:name="_Toc74967886"/>
      <w:r w:rsidRPr="008C3753">
        <w:t>B.5</w:t>
      </w:r>
      <w:r w:rsidR="0071353E" w:rsidRPr="008C3753">
        <w:tab/>
      </w:r>
      <w:r w:rsidRPr="008C3753">
        <w:t>Power supply</w:t>
      </w:r>
      <w:bookmarkEnd w:id="14526"/>
      <w:bookmarkEnd w:id="14527"/>
      <w:bookmarkEnd w:id="14528"/>
      <w:bookmarkEnd w:id="14529"/>
      <w:bookmarkEnd w:id="14530"/>
      <w:bookmarkEnd w:id="14531"/>
      <w:bookmarkEnd w:id="14532"/>
      <w:bookmarkEnd w:id="14533"/>
      <w:bookmarkEnd w:id="14534"/>
      <w:bookmarkEnd w:id="14535"/>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4536" w:name="_Toc21100232"/>
      <w:bookmarkStart w:id="14537" w:name="_Toc29810030"/>
      <w:bookmarkStart w:id="14538" w:name="_Toc36645423"/>
      <w:bookmarkStart w:id="14539" w:name="_Toc37272477"/>
      <w:bookmarkStart w:id="14540" w:name="_Toc45884724"/>
      <w:bookmarkStart w:id="14541" w:name="_Toc53182756"/>
      <w:bookmarkStart w:id="14542" w:name="_Toc58860543"/>
      <w:bookmarkStart w:id="14543" w:name="_Toc61182660"/>
      <w:bookmarkStart w:id="14544" w:name="_Toc66782653"/>
      <w:bookmarkStart w:id="14545" w:name="_Toc74967887"/>
      <w:r w:rsidRPr="008C3753">
        <w:rPr>
          <w:lang w:eastAsia="sv-SE"/>
        </w:rPr>
        <w:t>B.6</w:t>
      </w:r>
      <w:r w:rsidR="0071353E" w:rsidRPr="008C3753">
        <w:rPr>
          <w:lang w:eastAsia="sv-SE"/>
        </w:rPr>
        <w:tab/>
      </w:r>
      <w:r w:rsidRPr="008C3753">
        <w:rPr>
          <w:lang w:eastAsia="sv-SE"/>
        </w:rPr>
        <w:t>Measurement of test environments</w:t>
      </w:r>
      <w:bookmarkEnd w:id="14536"/>
      <w:bookmarkEnd w:id="14537"/>
      <w:bookmarkEnd w:id="14538"/>
      <w:bookmarkEnd w:id="14539"/>
      <w:bookmarkEnd w:id="14540"/>
      <w:bookmarkEnd w:id="14541"/>
      <w:bookmarkEnd w:id="14542"/>
      <w:bookmarkEnd w:id="14543"/>
      <w:bookmarkEnd w:id="14544"/>
      <w:bookmarkEnd w:id="14545"/>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4546" w:name="_Toc21100233"/>
      <w:bookmarkStart w:id="14547" w:name="_Toc29810031"/>
      <w:bookmarkStart w:id="14548" w:name="_Toc36645424"/>
      <w:bookmarkStart w:id="14549" w:name="_Toc37272478"/>
      <w:bookmarkStart w:id="14550" w:name="_Toc45884725"/>
      <w:bookmarkStart w:id="14551" w:name="_Toc53182757"/>
      <w:bookmarkStart w:id="14552" w:name="_Toc58860544"/>
      <w:bookmarkStart w:id="14553" w:name="_Toc61182661"/>
      <w:bookmarkStart w:id="14554" w:name="_Toc66782654"/>
      <w:bookmarkStart w:id="14555" w:name="_Toc74967888"/>
      <w:r w:rsidRPr="008C3753">
        <w:lastRenderedPageBreak/>
        <w:t>Annex C (informative):</w:t>
      </w:r>
      <w:r w:rsidRPr="008C3753">
        <w:br/>
      </w:r>
      <w:r w:rsidR="000C671E" w:rsidRPr="008C3753">
        <w:t>Test tolerances and derivation of test requirements</w:t>
      </w:r>
      <w:bookmarkEnd w:id="14546"/>
      <w:bookmarkEnd w:id="14547"/>
      <w:bookmarkEnd w:id="14548"/>
      <w:bookmarkEnd w:id="14549"/>
      <w:bookmarkEnd w:id="14550"/>
      <w:bookmarkEnd w:id="14551"/>
      <w:bookmarkEnd w:id="14552"/>
      <w:bookmarkEnd w:id="14553"/>
      <w:bookmarkEnd w:id="14554"/>
      <w:bookmarkEnd w:id="14555"/>
    </w:p>
    <w:p w14:paraId="49FE0E2B" w14:textId="201406A0" w:rsidR="00FA5734" w:rsidRPr="008C3753" w:rsidRDefault="00FA5734" w:rsidP="0071353E">
      <w:pPr>
        <w:pStyle w:val="Heading1"/>
      </w:pPr>
      <w:bookmarkStart w:id="14556" w:name="_Toc21100234"/>
      <w:bookmarkStart w:id="14557" w:name="_Toc29810032"/>
      <w:bookmarkStart w:id="14558" w:name="_Toc36645425"/>
      <w:bookmarkStart w:id="14559" w:name="_Toc37272479"/>
      <w:bookmarkStart w:id="14560" w:name="_Toc45884726"/>
      <w:bookmarkStart w:id="14561" w:name="_Toc53182758"/>
      <w:bookmarkStart w:id="14562" w:name="_Toc58860545"/>
      <w:bookmarkStart w:id="14563" w:name="_Toc61182662"/>
      <w:bookmarkStart w:id="14564" w:name="_Toc66782655"/>
      <w:bookmarkStart w:id="14565" w:name="_Toc74967889"/>
      <w:r w:rsidRPr="008C3753">
        <w:t>C.1</w:t>
      </w:r>
      <w:r w:rsidR="0071353E" w:rsidRPr="008C3753">
        <w:tab/>
      </w:r>
      <w:r w:rsidRPr="008C3753">
        <w:rPr>
          <w:lang w:eastAsia="sv-SE"/>
        </w:rPr>
        <w:t>Measurement of t</w:t>
      </w:r>
      <w:r w:rsidRPr="008C3753">
        <w:t>ransmitter</w:t>
      </w:r>
      <w:bookmarkEnd w:id="14556"/>
      <w:bookmarkEnd w:id="14557"/>
      <w:bookmarkEnd w:id="14558"/>
      <w:bookmarkEnd w:id="14559"/>
      <w:bookmarkEnd w:id="14560"/>
      <w:bookmarkEnd w:id="14561"/>
      <w:bookmarkEnd w:id="14562"/>
      <w:bookmarkEnd w:id="14563"/>
      <w:bookmarkEnd w:id="14564"/>
      <w:bookmarkEnd w:id="14565"/>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4566" w:name="OLE_LINK129"/>
            <w:bookmarkStart w:id="14567" w:name="OLE_LINK130"/>
            <w:r w:rsidRPr="008C3753">
              <w:rPr>
                <w:rFonts w:cs="v4.2.0"/>
              </w:rPr>
              <w:t>(Note)</w:t>
            </w:r>
            <w:bookmarkEnd w:id="14566"/>
            <w:bookmarkEnd w:id="14567"/>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4568" w:name="_Toc21100235"/>
      <w:bookmarkStart w:id="14569" w:name="_Toc29810033"/>
      <w:bookmarkStart w:id="14570" w:name="_Toc36645426"/>
      <w:bookmarkStart w:id="14571" w:name="_Toc37272480"/>
      <w:bookmarkStart w:id="14572" w:name="_Toc45884727"/>
      <w:bookmarkStart w:id="14573" w:name="_Toc53182759"/>
      <w:bookmarkStart w:id="14574" w:name="_Toc58860546"/>
      <w:bookmarkStart w:id="14575" w:name="_Toc61182663"/>
      <w:bookmarkStart w:id="14576" w:name="_Toc66782656"/>
      <w:bookmarkStart w:id="14577" w:name="_Toc74967890"/>
      <w:r w:rsidRPr="008C3753">
        <w:lastRenderedPageBreak/>
        <w:t>C.2</w:t>
      </w:r>
      <w:r w:rsidR="0071353E" w:rsidRPr="008C3753">
        <w:tab/>
      </w:r>
      <w:r w:rsidRPr="008C3753">
        <w:rPr>
          <w:lang w:eastAsia="sv-SE"/>
        </w:rPr>
        <w:t>Measurement of receiv</w:t>
      </w:r>
      <w:r w:rsidRPr="008C3753">
        <w:t>er</w:t>
      </w:r>
      <w:bookmarkEnd w:id="14568"/>
      <w:bookmarkEnd w:id="14569"/>
      <w:bookmarkEnd w:id="14570"/>
      <w:bookmarkEnd w:id="14571"/>
      <w:bookmarkEnd w:id="14572"/>
      <w:bookmarkEnd w:id="14573"/>
      <w:bookmarkEnd w:id="14574"/>
      <w:bookmarkEnd w:id="14575"/>
      <w:bookmarkEnd w:id="14576"/>
      <w:bookmarkEnd w:id="1457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4578" w:name="_Toc21100236"/>
      <w:bookmarkStart w:id="14579" w:name="_Toc29810034"/>
      <w:bookmarkStart w:id="14580" w:name="_Toc36645427"/>
      <w:bookmarkStart w:id="14581" w:name="_Toc37272481"/>
      <w:bookmarkStart w:id="14582" w:name="_Toc45884728"/>
      <w:bookmarkStart w:id="14583" w:name="_Toc53182760"/>
      <w:bookmarkStart w:id="14584" w:name="_Toc58860547"/>
      <w:bookmarkStart w:id="14585" w:name="_Toc61182664"/>
      <w:bookmarkStart w:id="14586" w:name="_Toc66782657"/>
      <w:bookmarkStart w:id="14587" w:name="_Toc74967891"/>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4578"/>
      <w:bookmarkEnd w:id="14579"/>
      <w:bookmarkEnd w:id="14580"/>
      <w:bookmarkEnd w:id="14581"/>
      <w:bookmarkEnd w:id="14582"/>
      <w:bookmarkEnd w:id="14583"/>
      <w:bookmarkEnd w:id="14584"/>
      <w:bookmarkEnd w:id="14585"/>
      <w:bookmarkEnd w:id="14586"/>
      <w:bookmarkEnd w:id="14587"/>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rsidP="00862A39">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862A3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rPr>
                <w:lang w:eastAsia="zh-CN"/>
              </w:rPr>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r w:rsidR="009F2E4D" w:rsidRPr="008C3753" w:rsidDel="00862A39" w14:paraId="380ECA86" w14:textId="1688A2FB" w:rsidTr="00D84960">
        <w:trPr>
          <w:cantSplit/>
          <w:jc w:val="center"/>
          <w:del w:id="14588" w:author="MCC" w:date="2021-06-19T03:49:00Z"/>
        </w:trPr>
        <w:tc>
          <w:tcPr>
            <w:tcW w:w="1989" w:type="dxa"/>
          </w:tcPr>
          <w:p w14:paraId="14EC5AB1" w14:textId="0CA43CB2" w:rsidR="009F2E4D" w:rsidRPr="008C3753" w:rsidDel="00862A39" w:rsidRDefault="009F2E4D" w:rsidP="00862A39">
            <w:pPr>
              <w:pStyle w:val="TAL"/>
              <w:rPr>
                <w:del w:id="14589" w:author="MCC" w:date="2021-06-19T03:49:00Z"/>
                <w:noProof/>
              </w:rPr>
            </w:pPr>
            <w:del w:id="14590" w:author="MCC" w:date="2021-06-19T03:49:00Z">
              <w:r w:rsidRPr="008C3753" w:rsidDel="00862A39">
                <w:delText>8.4.2</w:delText>
              </w:r>
              <w:r w:rsidRPr="008C3753" w:rsidDel="00862A39">
                <w:tab/>
                <w:delText>Performance requirements for PRACH for high speed train</w:delText>
              </w:r>
            </w:del>
          </w:p>
        </w:tc>
        <w:tc>
          <w:tcPr>
            <w:tcW w:w="2410" w:type="dxa"/>
          </w:tcPr>
          <w:p w14:paraId="4A6007E0" w14:textId="42049112" w:rsidR="009F2E4D" w:rsidRPr="008C3753" w:rsidDel="00862A39" w:rsidRDefault="009F2E4D" w:rsidP="00862A39">
            <w:pPr>
              <w:pStyle w:val="TAL"/>
              <w:rPr>
                <w:del w:id="14591" w:author="MCC" w:date="2021-06-19T03:49:00Z"/>
                <w:lang w:eastAsia="ja-JP"/>
              </w:rPr>
            </w:pPr>
            <w:del w:id="14592" w:author="MCC" w:date="2021-06-19T03:49:00Z">
              <w:r w:rsidRPr="008C3753" w:rsidDel="00862A39">
                <w:rPr>
                  <w:lang w:eastAsia="ja-JP"/>
                </w:rPr>
                <w:delText>SNRs as specified</w:delText>
              </w:r>
            </w:del>
          </w:p>
        </w:tc>
        <w:tc>
          <w:tcPr>
            <w:tcW w:w="2835" w:type="dxa"/>
          </w:tcPr>
          <w:p w14:paraId="3C00AED5" w14:textId="6DDDA81D" w:rsidR="009F2E4D" w:rsidRPr="008C3753" w:rsidDel="00862A39" w:rsidRDefault="009F2E4D" w:rsidP="00862A39">
            <w:pPr>
              <w:pStyle w:val="TAL"/>
              <w:rPr>
                <w:del w:id="14593" w:author="MCC" w:date="2021-06-19T03:49:00Z"/>
                <w:rFonts w:eastAsia="MS Mincho"/>
                <w:lang w:eastAsia="ja-JP"/>
              </w:rPr>
            </w:pPr>
            <w:del w:id="14594" w:author="MCC" w:date="2021-06-19T03:49:00Z">
              <w:r w:rsidRPr="008C3753" w:rsidDel="00862A39">
                <w:rPr>
                  <w:lang w:eastAsia="ja-JP"/>
                </w:rPr>
                <w:delText>0.6</w:delText>
              </w:r>
              <w:r w:rsidRPr="008C3753" w:rsidDel="00862A39">
                <w:rPr>
                  <w:lang w:eastAsia="zh-CN"/>
                </w:rPr>
                <w:delText xml:space="preserve"> </w:delText>
              </w:r>
              <w:r w:rsidRPr="008C3753" w:rsidDel="00862A39">
                <w:rPr>
                  <w:lang w:eastAsia="ja-JP"/>
                </w:rPr>
                <w:delText>dB for fading cases</w:delText>
              </w:r>
            </w:del>
          </w:p>
          <w:p w14:paraId="611AF277" w14:textId="1C5720FB" w:rsidR="009F2E4D" w:rsidRPr="008C3753" w:rsidDel="00862A39" w:rsidRDefault="009F2E4D" w:rsidP="00862A39">
            <w:pPr>
              <w:pStyle w:val="TAL"/>
              <w:rPr>
                <w:del w:id="14595" w:author="MCC" w:date="2021-06-19T03:49:00Z"/>
                <w:lang w:eastAsia="ja-JP"/>
              </w:rPr>
            </w:pPr>
            <w:del w:id="14596" w:author="MCC" w:date="2021-06-19T03:49:00Z">
              <w:r w:rsidRPr="008C3753" w:rsidDel="00862A39">
                <w:rPr>
                  <w:rFonts w:hint="eastAsia"/>
                  <w:lang w:eastAsia="ja-JP"/>
                </w:rPr>
                <w:delText>0.3</w:delText>
              </w:r>
              <w:r w:rsidRPr="008C3753" w:rsidDel="00862A39">
                <w:rPr>
                  <w:lang w:eastAsia="ja-JP"/>
                </w:rPr>
                <w:delText xml:space="preserve"> </w:delText>
              </w:r>
              <w:r w:rsidRPr="008C3753" w:rsidDel="00862A39">
                <w:rPr>
                  <w:rFonts w:hint="eastAsia"/>
                  <w:lang w:eastAsia="ja-JP"/>
                </w:rPr>
                <w:delText>dB</w:delText>
              </w:r>
              <w:r w:rsidRPr="008C3753" w:rsidDel="00862A39">
                <w:rPr>
                  <w:lang w:eastAsia="ja-JP"/>
                </w:rPr>
                <w:delText xml:space="preserve"> for AWGN cases</w:delText>
              </w:r>
            </w:del>
          </w:p>
        </w:tc>
        <w:tc>
          <w:tcPr>
            <w:tcW w:w="2551" w:type="dxa"/>
          </w:tcPr>
          <w:p w14:paraId="0FA9589B" w14:textId="69BC7963" w:rsidR="009F2E4D" w:rsidRPr="008C3753" w:rsidDel="00862A39" w:rsidRDefault="009F2E4D" w:rsidP="00862A39">
            <w:pPr>
              <w:pStyle w:val="TAL"/>
              <w:rPr>
                <w:del w:id="14597" w:author="MCC" w:date="2021-06-19T03:49:00Z"/>
                <w:rFonts w:cs="v4.2.0"/>
              </w:rPr>
            </w:pPr>
            <w:del w:id="14598" w:author="MCC" w:date="2021-06-19T03:49:00Z">
              <w:r w:rsidRPr="008C3753" w:rsidDel="00862A39">
                <w:rPr>
                  <w:rFonts w:cs="v4.2.0"/>
                </w:rPr>
                <w:delText>Formula: SNR + TT</w:delText>
              </w:r>
            </w:del>
          </w:p>
          <w:p w14:paraId="6EB8D958" w14:textId="3CF3404B" w:rsidR="009F2E4D" w:rsidRPr="008C3753" w:rsidDel="00862A39" w:rsidRDefault="009F2E4D" w:rsidP="00862A39">
            <w:pPr>
              <w:pStyle w:val="TAL"/>
              <w:rPr>
                <w:del w:id="14599" w:author="MCC" w:date="2021-06-19T03:49:00Z"/>
                <w:rFonts w:cs="v4.2.0"/>
              </w:rPr>
            </w:pPr>
            <w:del w:id="14600" w:author="MCC" w:date="2021-06-19T03:49:00Z">
              <w:r w:rsidRPr="008C3753" w:rsidDel="00862A39">
                <w:rPr>
                  <w:rFonts w:cs="v4.2.0"/>
                </w:rPr>
                <w:delText xml:space="preserve">PRACH </w:delText>
              </w:r>
              <w:r w:rsidRPr="008C3753" w:rsidDel="00862A39">
                <w:rPr>
                  <w:rFonts w:cs="v4.2.0"/>
                  <w:lang w:eastAsia="zh-CN"/>
                </w:rPr>
                <w:delText>f</w:delText>
              </w:r>
              <w:r w:rsidRPr="008C3753" w:rsidDel="00862A39">
                <w:rPr>
                  <w:rFonts w:cs="v4.2.0"/>
                </w:rPr>
                <w:delText>alse detection limit unchanged</w:delText>
              </w:r>
            </w:del>
          </w:p>
          <w:p w14:paraId="61D4B41E" w14:textId="38830CA3" w:rsidR="009F2E4D" w:rsidRPr="008C3753" w:rsidDel="00862A39" w:rsidRDefault="009F2E4D" w:rsidP="00862A39">
            <w:pPr>
              <w:pStyle w:val="TAL"/>
              <w:rPr>
                <w:del w:id="14601" w:author="MCC" w:date="2021-06-19T03:49:00Z"/>
                <w:rFonts w:cs="v4.2.0"/>
              </w:rPr>
            </w:pPr>
            <w:del w:id="14602" w:author="MCC" w:date="2021-06-19T03:49:00Z">
              <w:r w:rsidRPr="008C3753" w:rsidDel="00862A39">
                <w:rPr>
                  <w:rFonts w:cs="v4.2.0"/>
                </w:rPr>
                <w:delText>PRACH detection limit unchanged</w:delText>
              </w:r>
            </w:del>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4603" w:name="_Toc21100237"/>
      <w:bookmarkStart w:id="14604" w:name="_Toc29810035"/>
      <w:bookmarkStart w:id="14605" w:name="_Toc36645428"/>
      <w:bookmarkStart w:id="14606" w:name="_Toc37272482"/>
      <w:bookmarkStart w:id="14607" w:name="_Toc45884729"/>
      <w:r w:rsidRPr="008C3753">
        <w:br w:type="page"/>
      </w:r>
    </w:p>
    <w:p w14:paraId="486AF0F3" w14:textId="589A14A8" w:rsidR="00EB0004" w:rsidRPr="008C3753" w:rsidRDefault="00EB0004" w:rsidP="00EB0004">
      <w:pPr>
        <w:pStyle w:val="Heading8"/>
      </w:pPr>
      <w:bookmarkStart w:id="14608" w:name="_Toc53182761"/>
      <w:bookmarkStart w:id="14609" w:name="_Toc58860548"/>
      <w:bookmarkStart w:id="14610" w:name="_Toc61182665"/>
      <w:bookmarkStart w:id="14611" w:name="_Toc66782658"/>
      <w:bookmarkStart w:id="14612" w:name="_Toc74967892"/>
      <w:r w:rsidRPr="008C3753">
        <w:lastRenderedPageBreak/>
        <w:t>Annex D (informative):</w:t>
      </w:r>
      <w:r w:rsidRPr="008C3753">
        <w:br/>
      </w:r>
      <w:r w:rsidR="00153C24" w:rsidRPr="008C3753">
        <w:t>Measurement system set-up</w:t>
      </w:r>
      <w:bookmarkEnd w:id="14603"/>
      <w:bookmarkEnd w:id="14604"/>
      <w:bookmarkEnd w:id="14605"/>
      <w:bookmarkEnd w:id="14606"/>
      <w:bookmarkEnd w:id="14607"/>
      <w:bookmarkEnd w:id="14608"/>
      <w:bookmarkEnd w:id="14609"/>
      <w:bookmarkEnd w:id="14610"/>
      <w:bookmarkEnd w:id="14611"/>
      <w:bookmarkEnd w:id="14612"/>
    </w:p>
    <w:p w14:paraId="3F0AA529" w14:textId="7DD2388C" w:rsidR="00CD5402" w:rsidRPr="008C3753" w:rsidRDefault="00CD5402" w:rsidP="00CD5402">
      <w:pPr>
        <w:pStyle w:val="Heading1"/>
        <w:rPr>
          <w:rFonts w:cs="v4.2.0"/>
        </w:rPr>
      </w:pPr>
      <w:bookmarkStart w:id="14613" w:name="_Toc21100238"/>
      <w:bookmarkStart w:id="14614" w:name="_Toc29810036"/>
      <w:bookmarkStart w:id="14615" w:name="_Toc36645429"/>
      <w:bookmarkStart w:id="14616" w:name="_Toc37272483"/>
      <w:bookmarkStart w:id="14617" w:name="_Toc45884730"/>
      <w:bookmarkStart w:id="14618" w:name="_Toc53182762"/>
      <w:bookmarkStart w:id="14619" w:name="_Toc58860549"/>
      <w:bookmarkStart w:id="14620" w:name="_Toc61182666"/>
      <w:bookmarkStart w:id="14621" w:name="_Toc66782659"/>
      <w:bookmarkStart w:id="14622" w:name="_Toc74967893"/>
      <w:r w:rsidRPr="008C3753">
        <w:rPr>
          <w:rFonts w:cs="v4.2.0"/>
        </w:rPr>
        <w:t>D.1</w:t>
      </w:r>
      <w:r w:rsidRPr="008C3753">
        <w:rPr>
          <w:rFonts w:cs="v4.2.0"/>
        </w:rPr>
        <w:tab/>
      </w:r>
      <w:r w:rsidRPr="008C3753">
        <w:rPr>
          <w:i/>
        </w:rPr>
        <w:t>BS type 1-C</w:t>
      </w:r>
      <w:r w:rsidRPr="008C3753">
        <w:rPr>
          <w:rFonts w:cs="v4.2.0"/>
        </w:rPr>
        <w:t xml:space="preserve"> transmitter</w:t>
      </w:r>
      <w:bookmarkEnd w:id="14613"/>
      <w:bookmarkEnd w:id="14614"/>
      <w:bookmarkEnd w:id="14615"/>
      <w:bookmarkEnd w:id="14616"/>
      <w:bookmarkEnd w:id="14617"/>
      <w:bookmarkEnd w:id="14618"/>
      <w:bookmarkEnd w:id="14619"/>
      <w:bookmarkEnd w:id="14620"/>
      <w:bookmarkEnd w:id="14621"/>
      <w:bookmarkEnd w:id="14622"/>
    </w:p>
    <w:p w14:paraId="166EDDAE" w14:textId="2451ED97" w:rsidR="00CD5402" w:rsidRPr="008C3753" w:rsidRDefault="00CD5402" w:rsidP="00CD5402">
      <w:pPr>
        <w:pStyle w:val="Heading2"/>
      </w:pPr>
      <w:bookmarkStart w:id="14623" w:name="_Toc21100239"/>
      <w:bookmarkStart w:id="14624" w:name="_Toc29810037"/>
      <w:bookmarkStart w:id="14625" w:name="_Toc36645430"/>
      <w:bookmarkStart w:id="14626" w:name="_Toc37272484"/>
      <w:bookmarkStart w:id="14627" w:name="_Toc45884731"/>
      <w:bookmarkStart w:id="14628" w:name="_Toc53182763"/>
      <w:bookmarkStart w:id="14629" w:name="_Toc58860550"/>
      <w:bookmarkStart w:id="14630" w:name="_Toc61182667"/>
      <w:bookmarkStart w:id="14631" w:name="_Toc66782660"/>
      <w:bookmarkStart w:id="14632" w:name="_Toc74967894"/>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4623"/>
      <w:bookmarkEnd w:id="14624"/>
      <w:bookmarkEnd w:id="14625"/>
      <w:bookmarkEnd w:id="14626"/>
      <w:bookmarkEnd w:id="14627"/>
      <w:bookmarkEnd w:id="14628"/>
      <w:bookmarkEnd w:id="14629"/>
      <w:bookmarkEnd w:id="14630"/>
      <w:bookmarkEnd w:id="14631"/>
      <w:bookmarkEnd w:id="14632"/>
    </w:p>
    <w:bookmarkStart w:id="14633" w:name="_MON_1520062327"/>
    <w:bookmarkEnd w:id="14633"/>
    <w:p w14:paraId="363B1023" w14:textId="77777777" w:rsidR="00CD5402" w:rsidRPr="008C3753" w:rsidRDefault="00CD5402" w:rsidP="00CD5402">
      <w:pPr>
        <w:pStyle w:val="TH"/>
      </w:pPr>
      <w:r w:rsidRPr="008C3753">
        <w:object w:dxaOrig="7060" w:dyaOrig="1968" w14:anchorId="15629546">
          <v:shape id="_x0000_i1064" type="#_x0000_t75" style="width:307.95pt;height:88.05pt" o:ole="">
            <v:imagedata r:id="rId91" o:title=""/>
          </v:shape>
          <o:OLEObject Type="Embed" ProgID="Word.Picture.8" ShapeID="_x0000_i1064" DrawAspect="Content" ObjectID="_1685582219"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4634" w:name="_Toc21100240"/>
      <w:bookmarkStart w:id="14635" w:name="_Toc29810038"/>
      <w:bookmarkStart w:id="14636" w:name="_Toc36645431"/>
      <w:bookmarkStart w:id="14637" w:name="_Toc37272485"/>
      <w:bookmarkStart w:id="14638" w:name="_Toc45884732"/>
      <w:bookmarkStart w:id="14639" w:name="_Toc53182764"/>
      <w:bookmarkStart w:id="14640" w:name="_Toc58860551"/>
      <w:bookmarkStart w:id="14641" w:name="_Toc61182668"/>
      <w:bookmarkStart w:id="14642" w:name="_Toc66782661"/>
      <w:bookmarkStart w:id="14643" w:name="_Toc74967895"/>
      <w:r w:rsidRPr="008C3753">
        <w:t>D.1.2</w:t>
      </w:r>
      <w:r w:rsidRPr="008C3753">
        <w:tab/>
        <w:t>Transmitter intermodulation for BS type 1-C</w:t>
      </w:r>
      <w:bookmarkEnd w:id="14634"/>
      <w:bookmarkEnd w:id="14635"/>
      <w:bookmarkEnd w:id="14636"/>
      <w:bookmarkEnd w:id="14637"/>
      <w:bookmarkEnd w:id="14638"/>
      <w:bookmarkEnd w:id="14639"/>
      <w:bookmarkEnd w:id="14640"/>
      <w:bookmarkEnd w:id="14641"/>
      <w:bookmarkEnd w:id="14642"/>
      <w:bookmarkEnd w:id="14643"/>
    </w:p>
    <w:p w14:paraId="4B6FEB41" w14:textId="77777777" w:rsidR="00CD5402" w:rsidRPr="008C3753" w:rsidRDefault="00CD5402" w:rsidP="00CD5402"/>
    <w:bookmarkStart w:id="14644" w:name="_MON_1276619799"/>
    <w:bookmarkEnd w:id="14644"/>
    <w:p w14:paraId="1FA0F99A" w14:textId="77777777" w:rsidR="00CD5402" w:rsidRPr="008C3753" w:rsidRDefault="00CD5402" w:rsidP="00CD5402">
      <w:pPr>
        <w:pStyle w:val="TH"/>
      </w:pPr>
      <w:r w:rsidRPr="008C3753">
        <w:rPr>
          <w:snapToGrid w:val="0"/>
        </w:rPr>
        <w:object w:dxaOrig="8040" w:dyaOrig="3960" w14:anchorId="02055668">
          <v:shape id="_x0000_i1065" type="#_x0000_t75" style="width:401pt;height:199.95pt" o:ole="" fillcolor="window">
            <v:imagedata r:id="rId93" o:title=""/>
          </v:shape>
          <o:OLEObject Type="Embed" ProgID="Word.Picture.8" ShapeID="_x0000_i1065" DrawAspect="Content" ObjectID="_1685582220"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4645" w:name="_Toc21100241"/>
      <w:bookmarkStart w:id="14646" w:name="_Toc29810039"/>
      <w:bookmarkStart w:id="14647" w:name="_Toc36645432"/>
      <w:bookmarkStart w:id="14648" w:name="_Toc37272486"/>
      <w:bookmarkStart w:id="14649" w:name="_Toc45884733"/>
      <w:bookmarkStart w:id="14650" w:name="_Toc53182765"/>
      <w:bookmarkStart w:id="14651" w:name="_Toc58860552"/>
      <w:bookmarkStart w:id="14652" w:name="_Toc61182669"/>
      <w:bookmarkStart w:id="14653" w:name="_Toc66782662"/>
      <w:bookmarkStart w:id="14654" w:name="_Toc74967896"/>
      <w:r w:rsidRPr="008C3753">
        <w:lastRenderedPageBreak/>
        <w:t>D.1.3</w:t>
      </w:r>
      <w:r w:rsidRPr="008C3753">
        <w:tab/>
        <w:t xml:space="preserve">Time alignment error for </w:t>
      </w:r>
      <w:r w:rsidRPr="008C3753">
        <w:rPr>
          <w:i/>
        </w:rPr>
        <w:t>BS type 1-C</w:t>
      </w:r>
      <w:bookmarkEnd w:id="14645"/>
      <w:bookmarkEnd w:id="14646"/>
      <w:bookmarkEnd w:id="14647"/>
      <w:bookmarkEnd w:id="14648"/>
      <w:bookmarkEnd w:id="14649"/>
      <w:bookmarkEnd w:id="14650"/>
      <w:bookmarkEnd w:id="14651"/>
      <w:bookmarkEnd w:id="14652"/>
      <w:bookmarkEnd w:id="14653"/>
      <w:bookmarkEnd w:id="14654"/>
    </w:p>
    <w:bookmarkStart w:id="14655" w:name="_MON_1615039267"/>
    <w:bookmarkEnd w:id="14655"/>
    <w:p w14:paraId="2F26F12D" w14:textId="771D73C6" w:rsidR="00545A94" w:rsidRPr="008C3753" w:rsidRDefault="00545A94" w:rsidP="00CD5402">
      <w:pPr>
        <w:pStyle w:val="TH"/>
      </w:pPr>
      <w:r w:rsidRPr="008C3753">
        <w:object w:dxaOrig="9265" w:dyaOrig="4212" w14:anchorId="47BDF8EA">
          <v:shape id="_x0000_i1066" type="#_x0000_t75" style="width:461.9pt;height:206.05pt" o:ole="">
            <v:imagedata r:id="rId95" o:title=""/>
          </v:shape>
          <o:OLEObject Type="Embed" ProgID="Word.Picture.8" ShapeID="_x0000_i1066" DrawAspect="Content" ObjectID="_1685582221"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4656" w:name="_Toc21100242"/>
      <w:bookmarkStart w:id="14657" w:name="_Toc29810040"/>
      <w:bookmarkStart w:id="14658" w:name="_Toc36645433"/>
      <w:bookmarkStart w:id="14659" w:name="_Toc37272487"/>
      <w:bookmarkStart w:id="14660" w:name="_Toc45884734"/>
      <w:bookmarkStart w:id="14661" w:name="_Toc53182766"/>
      <w:bookmarkStart w:id="14662" w:name="_Toc58860553"/>
      <w:bookmarkStart w:id="14663" w:name="_Toc61182670"/>
      <w:bookmarkStart w:id="14664" w:name="_Toc66782663"/>
      <w:bookmarkStart w:id="14665" w:name="_Toc74967897"/>
      <w:r w:rsidRPr="008C3753">
        <w:t>D.2</w:t>
      </w:r>
      <w:r w:rsidRPr="008C3753">
        <w:tab/>
        <w:t xml:space="preserve">BS type 1-C </w:t>
      </w:r>
      <w:r w:rsidR="00506C97" w:rsidRPr="008C3753">
        <w:t>r</w:t>
      </w:r>
      <w:r w:rsidRPr="008C3753">
        <w:t>eceiver</w:t>
      </w:r>
      <w:bookmarkEnd w:id="14656"/>
      <w:bookmarkEnd w:id="14657"/>
      <w:bookmarkEnd w:id="14658"/>
      <w:bookmarkEnd w:id="14659"/>
      <w:bookmarkEnd w:id="14660"/>
      <w:bookmarkEnd w:id="14661"/>
      <w:bookmarkEnd w:id="14662"/>
      <w:bookmarkEnd w:id="14663"/>
      <w:bookmarkEnd w:id="14664"/>
      <w:bookmarkEnd w:id="14665"/>
    </w:p>
    <w:p w14:paraId="39C13044" w14:textId="77777777" w:rsidR="00CD5402" w:rsidRPr="008C3753" w:rsidRDefault="00CD5402" w:rsidP="00CD5402">
      <w:pPr>
        <w:pStyle w:val="Heading2"/>
      </w:pPr>
      <w:bookmarkStart w:id="14666" w:name="_Ref469079239"/>
      <w:bookmarkStart w:id="14667" w:name="_Toc21100243"/>
      <w:bookmarkStart w:id="14668" w:name="_Toc29810041"/>
      <w:bookmarkStart w:id="14669" w:name="_Toc36645434"/>
      <w:bookmarkStart w:id="14670" w:name="_Toc37272488"/>
      <w:bookmarkStart w:id="14671" w:name="_Toc45884735"/>
      <w:bookmarkStart w:id="14672" w:name="_Toc53182767"/>
      <w:bookmarkStart w:id="14673" w:name="_Toc58860554"/>
      <w:bookmarkStart w:id="14674" w:name="_Toc61182671"/>
      <w:bookmarkStart w:id="14675" w:name="_Toc66782664"/>
      <w:bookmarkStart w:id="14676" w:name="_Toc74967898"/>
      <w:r w:rsidRPr="008C3753">
        <w:t>D.2.1</w:t>
      </w:r>
      <w:r w:rsidRPr="008C3753">
        <w:tab/>
        <w:t>Reference sensitivity level</w:t>
      </w:r>
      <w:bookmarkEnd w:id="14666"/>
      <w:r w:rsidRPr="008C3753">
        <w:t xml:space="preserve"> for BS type 1-C</w:t>
      </w:r>
      <w:bookmarkEnd w:id="14667"/>
      <w:bookmarkEnd w:id="14668"/>
      <w:bookmarkEnd w:id="14669"/>
      <w:bookmarkEnd w:id="14670"/>
      <w:bookmarkEnd w:id="14671"/>
      <w:bookmarkEnd w:id="14672"/>
      <w:bookmarkEnd w:id="14673"/>
      <w:bookmarkEnd w:id="14674"/>
      <w:bookmarkEnd w:id="14675"/>
      <w:bookmarkEnd w:id="14676"/>
    </w:p>
    <w:bookmarkStart w:id="14677" w:name="_MON_1520071938"/>
    <w:bookmarkEnd w:id="14677"/>
    <w:p w14:paraId="43656710" w14:textId="77777777" w:rsidR="00CD5402" w:rsidRPr="008C3753" w:rsidRDefault="00CD5402" w:rsidP="00CD5402">
      <w:pPr>
        <w:pStyle w:val="TH"/>
      </w:pPr>
      <w:r w:rsidRPr="008C3753">
        <w:object w:dxaOrig="8860" w:dyaOrig="5080" w14:anchorId="5612F579">
          <v:shape id="_x0000_i1067" type="#_x0000_t75" style="width:379.95pt;height:226.5pt" o:ole="">
            <v:imagedata r:id="rId97" o:title=""/>
          </v:shape>
          <o:OLEObject Type="Embed" ProgID="Word.Picture.8" ShapeID="_x0000_i1067" DrawAspect="Content" ObjectID="_1685582222"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4678" w:name="_Toc21100244"/>
      <w:bookmarkStart w:id="14679" w:name="_Toc29810042"/>
      <w:bookmarkStart w:id="14680" w:name="_Toc36645435"/>
      <w:bookmarkStart w:id="14681" w:name="_Toc37272489"/>
      <w:bookmarkStart w:id="14682" w:name="_Toc45884736"/>
      <w:bookmarkStart w:id="14683" w:name="_Toc53182768"/>
      <w:bookmarkStart w:id="14684" w:name="_Toc58860555"/>
      <w:bookmarkStart w:id="14685" w:name="_Toc61182672"/>
      <w:bookmarkStart w:id="14686" w:name="_Toc66782665"/>
      <w:bookmarkStart w:id="14687" w:name="_Toc74967899"/>
      <w:r w:rsidRPr="008C3753">
        <w:lastRenderedPageBreak/>
        <w:t>D.2.2</w:t>
      </w:r>
      <w:r w:rsidRPr="008C3753">
        <w:tab/>
        <w:t>Dynamic range for BS type 1-C</w:t>
      </w:r>
      <w:bookmarkEnd w:id="14678"/>
      <w:bookmarkEnd w:id="14679"/>
      <w:bookmarkEnd w:id="14680"/>
      <w:bookmarkEnd w:id="14681"/>
      <w:bookmarkEnd w:id="14682"/>
      <w:bookmarkEnd w:id="14683"/>
      <w:bookmarkEnd w:id="14684"/>
      <w:bookmarkEnd w:id="14685"/>
      <w:bookmarkEnd w:id="14686"/>
      <w:bookmarkEnd w:id="14687"/>
    </w:p>
    <w:bookmarkStart w:id="14688" w:name="_MON_1261995440"/>
    <w:bookmarkStart w:id="14689" w:name="_MON_1276619979"/>
    <w:bookmarkStart w:id="14690" w:name="_MON_1015844876"/>
    <w:bookmarkEnd w:id="14688"/>
    <w:bookmarkEnd w:id="14689"/>
    <w:bookmarkEnd w:id="14690"/>
    <w:bookmarkStart w:id="14691" w:name="_MON_1261994495"/>
    <w:bookmarkEnd w:id="14691"/>
    <w:p w14:paraId="19F4C399" w14:textId="77777777" w:rsidR="00CD5402" w:rsidRPr="008C3753" w:rsidRDefault="00CD5402" w:rsidP="00CD5402">
      <w:pPr>
        <w:pStyle w:val="TH"/>
        <w:rPr>
          <w:rFonts w:cs="v4.2.0"/>
        </w:rPr>
      </w:pPr>
      <w:r w:rsidRPr="008C3753">
        <w:rPr>
          <w:rFonts w:cs="v4.2.0"/>
        </w:rPr>
        <w:object w:dxaOrig="8377" w:dyaOrig="3290" w14:anchorId="305FF84D">
          <v:shape id="_x0000_i1068" type="#_x0000_t75" style="width:6in;height:199.95pt" o:ole="" fillcolor="window">
            <v:imagedata r:id="rId99" o:title="" cropright="9724f"/>
          </v:shape>
          <o:OLEObject Type="Embed" ProgID="Word.Picture.8" ShapeID="_x0000_i1068" DrawAspect="Content" ObjectID="_1685582223"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4692" w:name="_Toc21100245"/>
      <w:bookmarkStart w:id="14693" w:name="_Toc29810043"/>
      <w:bookmarkStart w:id="14694" w:name="_Toc36645436"/>
      <w:bookmarkStart w:id="14695" w:name="_Toc37272490"/>
      <w:bookmarkStart w:id="14696" w:name="_Toc45884737"/>
      <w:bookmarkStart w:id="14697" w:name="_Toc53182769"/>
      <w:bookmarkStart w:id="14698" w:name="_Toc58860556"/>
      <w:bookmarkStart w:id="14699" w:name="_Toc61182673"/>
      <w:bookmarkStart w:id="14700" w:name="_Toc66782666"/>
      <w:bookmarkStart w:id="14701" w:name="_Toc74967900"/>
      <w:r w:rsidRPr="008C3753">
        <w:t>D.2.3</w:t>
      </w:r>
      <w:r w:rsidRPr="008C3753">
        <w:tab/>
        <w:t>In-channel selectivity for BS type 1-C</w:t>
      </w:r>
      <w:bookmarkEnd w:id="14692"/>
      <w:bookmarkEnd w:id="14693"/>
      <w:bookmarkEnd w:id="14694"/>
      <w:bookmarkEnd w:id="14695"/>
      <w:bookmarkEnd w:id="14696"/>
      <w:bookmarkEnd w:id="14697"/>
      <w:bookmarkEnd w:id="14698"/>
      <w:bookmarkEnd w:id="14699"/>
      <w:bookmarkEnd w:id="14700"/>
      <w:bookmarkEnd w:id="14701"/>
    </w:p>
    <w:bookmarkStart w:id="14702" w:name="_MON_1276620239"/>
    <w:bookmarkStart w:id="14703" w:name="_MON_1290342986"/>
    <w:bookmarkStart w:id="14704" w:name="_MON_1266917164"/>
    <w:bookmarkStart w:id="14705" w:name="_MON_1276620081"/>
    <w:bookmarkEnd w:id="14702"/>
    <w:bookmarkEnd w:id="14703"/>
    <w:bookmarkEnd w:id="14704"/>
    <w:bookmarkEnd w:id="14705"/>
    <w:bookmarkStart w:id="14706" w:name="_MON_1276620167"/>
    <w:bookmarkEnd w:id="14706"/>
    <w:p w14:paraId="2170C7AA" w14:textId="77777777" w:rsidR="00CD5402" w:rsidRPr="008C3753" w:rsidRDefault="00CD5402" w:rsidP="00CD5402">
      <w:pPr>
        <w:pStyle w:val="TH"/>
        <w:rPr>
          <w:rFonts w:cs="v4.2.0"/>
        </w:rPr>
      </w:pPr>
      <w:r w:rsidRPr="008C3753">
        <w:rPr>
          <w:rFonts w:cs="v4.2.0"/>
        </w:rPr>
        <w:object w:dxaOrig="8377" w:dyaOrig="3290" w14:anchorId="6CC5778A">
          <v:shape id="_x0000_i1069" type="#_x0000_t75" style="width:6in;height:199.95pt" o:ole="" fillcolor="window">
            <v:imagedata r:id="rId101" o:title="" cropright="9724f"/>
          </v:shape>
          <o:OLEObject Type="Embed" ProgID="Word.Picture.8" ShapeID="_x0000_i1069" DrawAspect="Content" ObjectID="_1685582224"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4707" w:name="_Toc21100246"/>
      <w:bookmarkStart w:id="14708" w:name="_Toc29810044"/>
      <w:bookmarkStart w:id="14709" w:name="_Toc36645437"/>
      <w:bookmarkStart w:id="14710" w:name="_Toc37272491"/>
      <w:bookmarkStart w:id="14711" w:name="_Toc45884738"/>
      <w:bookmarkStart w:id="14712" w:name="_Toc53182770"/>
      <w:bookmarkStart w:id="14713" w:name="_Toc58860557"/>
      <w:bookmarkStart w:id="14714" w:name="_Toc61182674"/>
      <w:bookmarkStart w:id="14715" w:name="_Toc66782667"/>
      <w:bookmarkStart w:id="14716" w:name="_Toc74967901"/>
      <w:r w:rsidRPr="008C3753">
        <w:lastRenderedPageBreak/>
        <w:t>D.2.4</w:t>
      </w:r>
      <w:r w:rsidRPr="008C3753">
        <w:tab/>
        <w:t>Adjacent Channel Selectivity (ACS) and narrowband blocking for BS type 1-C</w:t>
      </w:r>
      <w:bookmarkEnd w:id="14707"/>
      <w:bookmarkEnd w:id="14708"/>
      <w:bookmarkEnd w:id="14709"/>
      <w:bookmarkEnd w:id="14710"/>
      <w:bookmarkEnd w:id="14711"/>
      <w:bookmarkEnd w:id="14712"/>
      <w:bookmarkEnd w:id="14713"/>
      <w:bookmarkEnd w:id="14714"/>
      <w:bookmarkEnd w:id="14715"/>
      <w:bookmarkEnd w:id="14716"/>
    </w:p>
    <w:p w14:paraId="4AC9848E" w14:textId="425BFF8C" w:rsidR="009F2E4D" w:rsidRPr="008C3753" w:rsidRDefault="009F2E4D" w:rsidP="00CB14A5">
      <w:pPr>
        <w:pStyle w:val="TH"/>
      </w:pPr>
      <w:r w:rsidRPr="008C3753">
        <w:object w:dxaOrig="9351" w:dyaOrig="3025" w14:anchorId="024C78F8">
          <v:shape id="_x0000_i1070" type="#_x0000_t75" style="width:466.9pt;height:151.2pt" o:ole="">
            <v:imagedata r:id="rId103" o:title=""/>
          </v:shape>
          <o:OLEObject Type="Embed" ProgID="Word.Picture.8" ShapeID="_x0000_i1070" DrawAspect="Content" ObjectID="_1685582225"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4717" w:name="_Toc21100247"/>
      <w:bookmarkStart w:id="14718" w:name="_Toc29810045"/>
      <w:bookmarkStart w:id="14719" w:name="_Toc36645438"/>
      <w:bookmarkStart w:id="14720" w:name="_Toc37272492"/>
      <w:bookmarkStart w:id="14721" w:name="_Toc45884739"/>
      <w:bookmarkStart w:id="14722" w:name="_Toc53182771"/>
      <w:bookmarkStart w:id="14723" w:name="_Toc58860558"/>
      <w:bookmarkStart w:id="14724" w:name="_Toc61182675"/>
      <w:bookmarkStart w:id="14725" w:name="_Toc66782668"/>
      <w:bookmarkStart w:id="14726" w:name="_Toc74967902"/>
      <w:r w:rsidRPr="008C3753">
        <w:rPr>
          <w:rFonts w:cs="v4.2.0"/>
        </w:rPr>
        <w:t>D.2.5</w:t>
      </w:r>
      <w:r w:rsidRPr="008C3753">
        <w:rPr>
          <w:rFonts w:cs="v4.2.0"/>
        </w:rPr>
        <w:tab/>
        <w:t xml:space="preserve">Blocking characteristics for </w:t>
      </w:r>
      <w:r w:rsidRPr="008C3753">
        <w:t>BS type 1-C</w:t>
      </w:r>
      <w:bookmarkEnd w:id="14717"/>
      <w:bookmarkEnd w:id="14718"/>
      <w:bookmarkEnd w:id="14719"/>
      <w:bookmarkEnd w:id="14720"/>
      <w:bookmarkEnd w:id="14721"/>
      <w:bookmarkEnd w:id="14722"/>
      <w:bookmarkEnd w:id="14723"/>
      <w:bookmarkEnd w:id="14724"/>
      <w:bookmarkEnd w:id="14725"/>
      <w:bookmarkEnd w:id="14726"/>
    </w:p>
    <w:bookmarkStart w:id="14727" w:name="_MON_1520073045"/>
    <w:bookmarkEnd w:id="14727"/>
    <w:p w14:paraId="600C0A4E" w14:textId="77777777" w:rsidR="00CD5402" w:rsidRPr="008C3753" w:rsidRDefault="00CD5402" w:rsidP="00CD5402">
      <w:pPr>
        <w:pStyle w:val="TH"/>
      </w:pPr>
      <w:r w:rsidRPr="008C3753">
        <w:object w:dxaOrig="10772" w:dyaOrig="2293" w14:anchorId="6BCDBF7E">
          <v:shape id="_x0000_i1071" type="#_x0000_t75" style="width:468pt;height:102.45pt" o:ole="">
            <v:imagedata r:id="rId105" o:title=""/>
          </v:shape>
          <o:OLEObject Type="Embed" ProgID="Word.Picture.8" ShapeID="_x0000_i1071" DrawAspect="Content" ObjectID="_1685582226"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4728" w:name="_Toc21100248"/>
      <w:bookmarkStart w:id="14729" w:name="_Toc29810046"/>
      <w:bookmarkStart w:id="14730" w:name="_Toc36645439"/>
      <w:bookmarkStart w:id="14731" w:name="_Toc37272493"/>
      <w:bookmarkStart w:id="14732" w:name="_Toc45884740"/>
      <w:bookmarkStart w:id="14733" w:name="_Toc53182772"/>
      <w:bookmarkStart w:id="14734" w:name="_Toc58860559"/>
      <w:bookmarkStart w:id="14735" w:name="_Toc61182676"/>
      <w:bookmarkStart w:id="14736" w:name="_Toc66782669"/>
      <w:bookmarkStart w:id="14737" w:name="_Toc74967903"/>
      <w:r w:rsidRPr="008C3753">
        <w:rPr>
          <w:rFonts w:cs="v4.2.0"/>
        </w:rPr>
        <w:lastRenderedPageBreak/>
        <w:t>D.2.6</w:t>
      </w:r>
      <w:r w:rsidRPr="008C3753">
        <w:rPr>
          <w:rFonts w:cs="v4.2.0"/>
        </w:rPr>
        <w:tab/>
        <w:t xml:space="preserve">Receiver spurious emission for </w:t>
      </w:r>
      <w:r w:rsidRPr="008C3753">
        <w:t>BS type 1-C</w:t>
      </w:r>
      <w:bookmarkEnd w:id="14728"/>
      <w:bookmarkEnd w:id="14729"/>
      <w:bookmarkEnd w:id="14730"/>
      <w:bookmarkEnd w:id="14731"/>
      <w:bookmarkEnd w:id="14732"/>
      <w:bookmarkEnd w:id="14733"/>
      <w:bookmarkEnd w:id="14734"/>
      <w:bookmarkEnd w:id="14735"/>
      <w:bookmarkEnd w:id="14736"/>
      <w:bookmarkEnd w:id="14737"/>
    </w:p>
    <w:bookmarkStart w:id="14738" w:name="_MON_1520072535"/>
    <w:bookmarkEnd w:id="14738"/>
    <w:p w14:paraId="64086BE4" w14:textId="77777777" w:rsidR="00CD5402" w:rsidRPr="008C3753" w:rsidRDefault="00CD5402" w:rsidP="00CD5402">
      <w:pPr>
        <w:pStyle w:val="TH"/>
      </w:pPr>
      <w:r w:rsidRPr="008C3753">
        <w:object w:dxaOrig="8212" w:dyaOrig="5800" w14:anchorId="4F382B0D">
          <v:shape id="_x0000_i1072" type="#_x0000_t75" style="width:5in;height:253.1pt" o:ole="">
            <v:imagedata r:id="rId107" o:title=""/>
          </v:shape>
          <o:OLEObject Type="Embed" ProgID="Word.Picture.8" ShapeID="_x0000_i1072" DrawAspect="Content" ObjectID="_1685582227"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4739" w:name="_Toc21100249"/>
      <w:bookmarkStart w:id="14740" w:name="_Toc29810047"/>
      <w:bookmarkStart w:id="14741" w:name="_Toc36645440"/>
      <w:bookmarkStart w:id="14742" w:name="_Toc37272494"/>
      <w:bookmarkStart w:id="14743" w:name="_Toc45884741"/>
      <w:bookmarkStart w:id="14744" w:name="_Toc53182773"/>
      <w:bookmarkStart w:id="14745" w:name="_Toc58860560"/>
      <w:bookmarkStart w:id="14746" w:name="_Toc61182677"/>
      <w:bookmarkStart w:id="14747" w:name="_Toc66782670"/>
      <w:bookmarkStart w:id="14748" w:name="_Toc74967904"/>
      <w:r w:rsidRPr="008C3753">
        <w:rPr>
          <w:rFonts w:cs="v4.2.0"/>
        </w:rPr>
        <w:t>D.2.7</w:t>
      </w:r>
      <w:r w:rsidRPr="008C3753">
        <w:rPr>
          <w:rFonts w:cs="v4.2.0"/>
        </w:rPr>
        <w:tab/>
        <w:t xml:space="preserve">Intermodulation characteristics for </w:t>
      </w:r>
      <w:r w:rsidRPr="008C3753">
        <w:t>BS type 1-C</w:t>
      </w:r>
      <w:bookmarkEnd w:id="14739"/>
      <w:bookmarkEnd w:id="14740"/>
      <w:bookmarkEnd w:id="14741"/>
      <w:bookmarkEnd w:id="14742"/>
      <w:bookmarkEnd w:id="14743"/>
      <w:bookmarkEnd w:id="14744"/>
      <w:bookmarkEnd w:id="14745"/>
      <w:bookmarkEnd w:id="14746"/>
      <w:bookmarkEnd w:id="14747"/>
      <w:bookmarkEnd w:id="14748"/>
    </w:p>
    <w:bookmarkStart w:id="14749" w:name="_MON_1596456732"/>
    <w:bookmarkEnd w:id="14749"/>
    <w:p w14:paraId="103B098C" w14:textId="77777777" w:rsidR="00CD5402" w:rsidRPr="008C3753" w:rsidRDefault="00CD5402" w:rsidP="00CD5402">
      <w:pPr>
        <w:pStyle w:val="TH"/>
      </w:pPr>
      <w:r w:rsidRPr="008C3753">
        <w:object w:dxaOrig="7204" w:dyaOrig="5393" w14:anchorId="38D86951">
          <v:shape id="_x0000_i1073" type="#_x0000_t75" style="width:6in;height:200.5pt" o:ole="">
            <v:imagedata r:id="rId109" o:title="" croptop="16816f" cropbottom="24691f" cropleft="14937f" cropright="11094f"/>
          </v:shape>
          <o:OLEObject Type="Embed" ProgID="PowerPoint.Show.8" ShapeID="_x0000_i1073" DrawAspect="Content" ObjectID="_1685582228"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4750" w:name="_MON_1276619826"/>
      <w:bookmarkStart w:id="14751" w:name="_MON_1276619896"/>
      <w:bookmarkStart w:id="14752" w:name="_MON_1276619915"/>
      <w:bookmarkStart w:id="14753" w:name="_MON_1270642148"/>
      <w:bookmarkStart w:id="14754" w:name="_MON_1270642157"/>
      <w:bookmarkStart w:id="14755" w:name="_MON_1270642221"/>
      <w:bookmarkStart w:id="14756" w:name="_MON_1270642233"/>
      <w:bookmarkStart w:id="14757" w:name="_MON_1270642247"/>
      <w:bookmarkStart w:id="14758" w:name="_MON_1270896627"/>
      <w:bookmarkEnd w:id="14750"/>
      <w:bookmarkEnd w:id="14751"/>
      <w:bookmarkEnd w:id="14752"/>
      <w:bookmarkEnd w:id="14753"/>
      <w:bookmarkEnd w:id="14754"/>
      <w:bookmarkEnd w:id="14755"/>
      <w:bookmarkEnd w:id="14756"/>
      <w:bookmarkEnd w:id="14757"/>
      <w:bookmarkEnd w:id="14758"/>
    </w:p>
    <w:p w14:paraId="7FD5CB2C" w14:textId="3D69A0ED" w:rsidR="00CD5402" w:rsidRPr="008C3753" w:rsidRDefault="00CD5402" w:rsidP="00CD5402">
      <w:pPr>
        <w:pStyle w:val="Heading1"/>
      </w:pPr>
      <w:bookmarkStart w:id="14759" w:name="_Toc21100250"/>
      <w:bookmarkStart w:id="14760" w:name="_Toc29810048"/>
      <w:bookmarkStart w:id="14761" w:name="_Toc36645441"/>
      <w:bookmarkStart w:id="14762" w:name="_Toc37272495"/>
      <w:bookmarkStart w:id="14763" w:name="_Toc45884742"/>
      <w:bookmarkStart w:id="14764" w:name="_Toc53182774"/>
      <w:bookmarkStart w:id="14765" w:name="_Toc58860561"/>
      <w:bookmarkStart w:id="14766" w:name="_Toc61182678"/>
      <w:bookmarkStart w:id="14767" w:name="_Toc66782671"/>
      <w:bookmarkStart w:id="14768" w:name="_Toc74967905"/>
      <w:r w:rsidRPr="008C3753">
        <w:lastRenderedPageBreak/>
        <w:t>D.3</w:t>
      </w:r>
      <w:r w:rsidRPr="008C3753">
        <w:tab/>
      </w:r>
      <w:r w:rsidRPr="008C3753">
        <w:rPr>
          <w:i/>
        </w:rPr>
        <w:t>BS type 1-H</w:t>
      </w:r>
      <w:r w:rsidRPr="008C3753">
        <w:t xml:space="preserve"> </w:t>
      </w:r>
      <w:r w:rsidR="00506C97" w:rsidRPr="008C3753">
        <w:t>t</w:t>
      </w:r>
      <w:r w:rsidRPr="008C3753">
        <w:t>ransmitter</w:t>
      </w:r>
      <w:bookmarkEnd w:id="14759"/>
      <w:bookmarkEnd w:id="14760"/>
      <w:bookmarkEnd w:id="14761"/>
      <w:bookmarkEnd w:id="14762"/>
      <w:bookmarkEnd w:id="14763"/>
      <w:bookmarkEnd w:id="14764"/>
      <w:bookmarkEnd w:id="14765"/>
      <w:bookmarkEnd w:id="14766"/>
      <w:bookmarkEnd w:id="14767"/>
      <w:bookmarkEnd w:id="14768"/>
    </w:p>
    <w:p w14:paraId="47E04A4D" w14:textId="34A889B3" w:rsidR="00CD5402" w:rsidRPr="008C3753" w:rsidRDefault="00CD5402" w:rsidP="00CD5402">
      <w:pPr>
        <w:pStyle w:val="Heading2"/>
      </w:pPr>
      <w:bookmarkStart w:id="14769" w:name="_Toc21100251"/>
      <w:bookmarkStart w:id="14770" w:name="_Toc29810049"/>
      <w:bookmarkStart w:id="14771" w:name="_Toc36645442"/>
      <w:bookmarkStart w:id="14772" w:name="_Toc37272496"/>
      <w:bookmarkStart w:id="14773" w:name="_Toc45884743"/>
      <w:bookmarkStart w:id="14774" w:name="_Toc53182775"/>
      <w:bookmarkStart w:id="14775" w:name="_Toc58860562"/>
      <w:bookmarkStart w:id="14776" w:name="_Toc61182679"/>
      <w:bookmarkStart w:id="14777" w:name="_Toc66782672"/>
      <w:bookmarkStart w:id="14778" w:name="_Toc74967906"/>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4769"/>
      <w:bookmarkEnd w:id="14770"/>
      <w:bookmarkEnd w:id="14771"/>
      <w:bookmarkEnd w:id="14772"/>
      <w:bookmarkEnd w:id="14773"/>
      <w:bookmarkEnd w:id="14774"/>
      <w:bookmarkEnd w:id="14775"/>
      <w:bookmarkEnd w:id="14776"/>
      <w:bookmarkEnd w:id="14777"/>
      <w:bookmarkEnd w:id="14778"/>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4779" w:name="_MON_1596456578"/>
    <w:bookmarkEnd w:id="14779"/>
    <w:p w14:paraId="553CF68E" w14:textId="77777777" w:rsidR="00CD5402" w:rsidRPr="008C3753" w:rsidRDefault="00CD5402" w:rsidP="00CD5402">
      <w:pPr>
        <w:pStyle w:val="TH"/>
      </w:pPr>
      <w:r w:rsidRPr="008C3753">
        <w:object w:dxaOrig="9265" w:dyaOrig="4212" w14:anchorId="614D08DD">
          <v:shape id="_x0000_i1074" type="#_x0000_t75" style="width:461.9pt;height:206.05pt" o:ole="">
            <v:imagedata r:id="rId111" o:title=""/>
          </v:shape>
          <o:OLEObject Type="Embed" ProgID="Word.Picture.8" ShapeID="_x0000_i1074" DrawAspect="Content" ObjectID="_1685582229"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4780" w:name="_MON_1537739997"/>
    <w:bookmarkEnd w:id="14780"/>
    <w:p w14:paraId="00124834" w14:textId="77777777" w:rsidR="00CD5402" w:rsidRPr="008C3753" w:rsidRDefault="00CD5402" w:rsidP="00CD5402">
      <w:pPr>
        <w:pStyle w:val="TH"/>
      </w:pPr>
      <w:r w:rsidRPr="008C3753">
        <w:object w:dxaOrig="9265" w:dyaOrig="4212" w14:anchorId="6359E837">
          <v:shape id="_x0000_i1075" type="#_x0000_t75" style="width:461.9pt;height:206.05pt" o:ole="">
            <v:imagedata r:id="rId113" o:title=""/>
          </v:shape>
          <o:OLEObject Type="Embed" ProgID="Word.Picture.8" ShapeID="_x0000_i1075" DrawAspect="Content" ObjectID="_1685582230"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4781" w:name="_Toc21100252"/>
      <w:bookmarkStart w:id="14782" w:name="_Toc29810050"/>
      <w:bookmarkStart w:id="14783" w:name="_Toc36645443"/>
      <w:bookmarkStart w:id="14784" w:name="_Toc37272497"/>
      <w:bookmarkStart w:id="14785" w:name="_Toc45884744"/>
      <w:bookmarkStart w:id="14786" w:name="_Toc53182776"/>
      <w:bookmarkStart w:id="14787" w:name="_Toc58860563"/>
      <w:bookmarkStart w:id="14788" w:name="_Toc61182680"/>
      <w:bookmarkStart w:id="14789" w:name="_Toc66782673"/>
      <w:bookmarkStart w:id="14790" w:name="_Toc74967907"/>
      <w:r w:rsidRPr="008C3753">
        <w:t>D.3.2</w:t>
      </w:r>
      <w:r w:rsidRPr="008C3753">
        <w:tab/>
        <w:t>Transmitter intermodulation for BS type 1-H</w:t>
      </w:r>
      <w:bookmarkEnd w:id="14781"/>
      <w:bookmarkEnd w:id="14782"/>
      <w:bookmarkEnd w:id="14783"/>
      <w:bookmarkEnd w:id="14784"/>
      <w:bookmarkEnd w:id="14785"/>
      <w:bookmarkEnd w:id="14786"/>
      <w:bookmarkEnd w:id="14787"/>
      <w:bookmarkEnd w:id="14788"/>
      <w:bookmarkEnd w:id="14789"/>
      <w:bookmarkEnd w:id="14790"/>
    </w:p>
    <w:bookmarkStart w:id="14791" w:name="_MON_1537740021"/>
    <w:bookmarkEnd w:id="14791"/>
    <w:p w14:paraId="76921F9E" w14:textId="6E856CE2" w:rsidR="00CB14A5" w:rsidRPr="008C3753" w:rsidRDefault="00CB14A5" w:rsidP="00CB14A5">
      <w:pPr>
        <w:pStyle w:val="TH"/>
      </w:pPr>
      <w:r w:rsidRPr="008C3753">
        <w:object w:dxaOrig="9835" w:dyaOrig="3882" w14:anchorId="29D5ACFC">
          <v:shape id="_x0000_i1076" type="#_x0000_t75" style="width:481.3pt;height:196.05pt" o:ole="">
            <v:imagedata r:id="rId115" o:title=""/>
          </v:shape>
          <o:OLEObject Type="Embed" ProgID="Word.Picture.8" ShapeID="_x0000_i1076" DrawAspect="Content" ObjectID="_1685582231"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4792" w:name="_Toc21100253"/>
      <w:bookmarkStart w:id="14793" w:name="_Toc29810051"/>
      <w:bookmarkStart w:id="14794" w:name="_Toc36645444"/>
      <w:bookmarkStart w:id="14795" w:name="_Toc37272498"/>
      <w:bookmarkStart w:id="14796" w:name="_Toc45884745"/>
      <w:bookmarkStart w:id="14797" w:name="_Toc53182777"/>
      <w:bookmarkStart w:id="14798" w:name="_Toc58860564"/>
      <w:bookmarkStart w:id="14799" w:name="_Toc61182681"/>
      <w:bookmarkStart w:id="14800" w:name="_Toc66782674"/>
      <w:bookmarkStart w:id="14801" w:name="_Toc74967908"/>
      <w:r w:rsidRPr="008C3753">
        <w:t>D.3.3</w:t>
      </w:r>
      <w:r w:rsidRPr="008C3753">
        <w:tab/>
        <w:t>Transmitter spurious emissions for BS type 1-H</w:t>
      </w:r>
      <w:bookmarkEnd w:id="14792"/>
      <w:bookmarkEnd w:id="14793"/>
      <w:bookmarkEnd w:id="14794"/>
      <w:bookmarkEnd w:id="14795"/>
      <w:bookmarkEnd w:id="14796"/>
      <w:bookmarkEnd w:id="14797"/>
      <w:bookmarkEnd w:id="14798"/>
      <w:bookmarkEnd w:id="14799"/>
      <w:bookmarkEnd w:id="14800"/>
      <w:bookmarkEnd w:id="14801"/>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4802" w:name="_MON_1550912725"/>
    <w:bookmarkEnd w:id="14802"/>
    <w:p w14:paraId="12039D7B" w14:textId="77777777" w:rsidR="00CD5402" w:rsidRPr="008C3753" w:rsidRDefault="00CD5402" w:rsidP="00CD5402">
      <w:pPr>
        <w:pStyle w:val="TH"/>
      </w:pPr>
      <w:r w:rsidRPr="008C3753">
        <w:object w:dxaOrig="9265" w:dyaOrig="4212" w14:anchorId="0F71D232">
          <v:shape id="_x0000_i1077" type="#_x0000_t75" style="width:461.9pt;height:206.05pt" o:ole="">
            <v:imagedata r:id="rId117" o:title=""/>
          </v:shape>
          <o:OLEObject Type="Embed" ProgID="Word.Picture.8" ShapeID="_x0000_i1077" DrawAspect="Content" ObjectID="_1685582232"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4803" w:name="_MON_1550912890"/>
    <w:bookmarkEnd w:id="14803"/>
    <w:p w14:paraId="082A8A30" w14:textId="77777777" w:rsidR="00CD5402" w:rsidRPr="008C3753" w:rsidRDefault="00CD5402" w:rsidP="00CD5402">
      <w:pPr>
        <w:pStyle w:val="TH"/>
      </w:pPr>
      <w:r w:rsidRPr="008C3753">
        <w:object w:dxaOrig="9265" w:dyaOrig="4212" w14:anchorId="1C997220">
          <v:shape id="_x0000_i1078" type="#_x0000_t75" style="width:461.9pt;height:206.05pt" o:ole="">
            <v:imagedata r:id="rId119" o:title=""/>
          </v:shape>
          <o:OLEObject Type="Embed" ProgID="Word.Picture.8" ShapeID="_x0000_i1078" DrawAspect="Content" ObjectID="_1685582233"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4804" w:name="_Toc21100254"/>
      <w:bookmarkStart w:id="14805" w:name="_Toc29810052"/>
      <w:bookmarkStart w:id="14806" w:name="_Toc36645445"/>
      <w:bookmarkStart w:id="14807" w:name="_Toc37272499"/>
      <w:bookmarkStart w:id="14808" w:name="_Toc45884746"/>
      <w:bookmarkStart w:id="14809" w:name="_Toc53182778"/>
      <w:bookmarkStart w:id="14810" w:name="_Toc58860565"/>
      <w:bookmarkStart w:id="14811" w:name="_Toc61182682"/>
      <w:bookmarkStart w:id="14812" w:name="_Toc66782675"/>
      <w:bookmarkStart w:id="14813" w:name="_Toc74967909"/>
      <w:r w:rsidRPr="008C3753">
        <w:lastRenderedPageBreak/>
        <w:t>D.3.4</w:t>
      </w:r>
      <w:r w:rsidRPr="008C3753">
        <w:tab/>
        <w:t xml:space="preserve">Time alignment error for </w:t>
      </w:r>
      <w:r w:rsidRPr="008C3753">
        <w:rPr>
          <w:i/>
        </w:rPr>
        <w:t>BS type 1-H</w:t>
      </w:r>
      <w:bookmarkEnd w:id="14804"/>
      <w:bookmarkEnd w:id="14805"/>
      <w:bookmarkEnd w:id="14806"/>
      <w:bookmarkEnd w:id="14807"/>
      <w:bookmarkEnd w:id="14808"/>
      <w:bookmarkEnd w:id="14809"/>
      <w:bookmarkEnd w:id="14810"/>
      <w:bookmarkEnd w:id="14811"/>
      <w:bookmarkEnd w:id="14812"/>
      <w:bookmarkEnd w:id="14813"/>
    </w:p>
    <w:bookmarkStart w:id="14814" w:name="_MON_1615037765"/>
    <w:bookmarkEnd w:id="14814"/>
    <w:p w14:paraId="1DD89867" w14:textId="77777777" w:rsidR="00545A94" w:rsidRPr="008C3753" w:rsidRDefault="00545A94" w:rsidP="00545A94">
      <w:pPr>
        <w:pStyle w:val="TH"/>
      </w:pPr>
      <w:r w:rsidRPr="008C3753">
        <w:object w:dxaOrig="9265" w:dyaOrig="4212" w14:anchorId="51CF5772">
          <v:shape id="_x0000_i1079" type="#_x0000_t75" style="width:461.9pt;height:206.05pt" o:ole="">
            <v:imagedata r:id="rId121" o:title=""/>
          </v:shape>
          <o:OLEObject Type="Embed" ProgID="Word.Picture.8" ShapeID="_x0000_i1079" DrawAspect="Content" ObjectID="_1685582234"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4815" w:name="_Toc21100255"/>
      <w:bookmarkStart w:id="14816" w:name="_Toc29810053"/>
      <w:bookmarkStart w:id="14817" w:name="_Toc36645446"/>
      <w:bookmarkStart w:id="14818" w:name="_Toc37272500"/>
      <w:bookmarkStart w:id="14819" w:name="_Toc45884747"/>
      <w:bookmarkStart w:id="14820" w:name="_Toc53182779"/>
      <w:bookmarkStart w:id="14821" w:name="_Toc58860566"/>
      <w:bookmarkStart w:id="14822" w:name="_Toc61182683"/>
      <w:bookmarkStart w:id="14823" w:name="_Toc66782676"/>
      <w:bookmarkStart w:id="14824" w:name="_Toc74967910"/>
      <w:r w:rsidRPr="008C3753">
        <w:t>D.4</w:t>
      </w:r>
      <w:r w:rsidRPr="008C3753">
        <w:tab/>
        <w:t xml:space="preserve">BS type 1-H </w:t>
      </w:r>
      <w:r w:rsidR="00506C97" w:rsidRPr="008C3753">
        <w:t>r</w:t>
      </w:r>
      <w:r w:rsidRPr="008C3753">
        <w:t>eceiver</w:t>
      </w:r>
      <w:bookmarkEnd w:id="14815"/>
      <w:bookmarkEnd w:id="14816"/>
      <w:bookmarkEnd w:id="14817"/>
      <w:bookmarkEnd w:id="14818"/>
      <w:bookmarkEnd w:id="14819"/>
      <w:bookmarkEnd w:id="14820"/>
      <w:bookmarkEnd w:id="14821"/>
      <w:bookmarkEnd w:id="14822"/>
      <w:bookmarkEnd w:id="14823"/>
      <w:bookmarkEnd w:id="14824"/>
    </w:p>
    <w:p w14:paraId="1D3405BB" w14:textId="77777777" w:rsidR="00CD5402" w:rsidRPr="008C3753" w:rsidRDefault="00CD5402" w:rsidP="00CD5402">
      <w:pPr>
        <w:pStyle w:val="Heading2"/>
      </w:pPr>
      <w:bookmarkStart w:id="14825" w:name="_Toc21100256"/>
      <w:bookmarkStart w:id="14826" w:name="_Toc29810054"/>
      <w:bookmarkStart w:id="14827" w:name="_Toc36645447"/>
      <w:bookmarkStart w:id="14828" w:name="_Toc37272501"/>
      <w:bookmarkStart w:id="14829" w:name="_Toc45884748"/>
      <w:bookmarkStart w:id="14830" w:name="_Toc53182780"/>
      <w:bookmarkStart w:id="14831" w:name="_Toc58860567"/>
      <w:bookmarkStart w:id="14832" w:name="_Toc61182684"/>
      <w:bookmarkStart w:id="14833" w:name="_Toc66782677"/>
      <w:bookmarkStart w:id="14834" w:name="_Toc74967911"/>
      <w:r w:rsidRPr="008C3753">
        <w:t>D.4.1</w:t>
      </w:r>
      <w:r w:rsidRPr="008C3753">
        <w:tab/>
        <w:t>Reference sensitivity level for BS type 1-H</w:t>
      </w:r>
      <w:bookmarkEnd w:id="14825"/>
      <w:bookmarkEnd w:id="14826"/>
      <w:bookmarkEnd w:id="14827"/>
      <w:bookmarkEnd w:id="14828"/>
      <w:bookmarkEnd w:id="14829"/>
      <w:bookmarkEnd w:id="14830"/>
      <w:bookmarkEnd w:id="14831"/>
      <w:bookmarkEnd w:id="14832"/>
      <w:bookmarkEnd w:id="14833"/>
      <w:bookmarkEnd w:id="14834"/>
    </w:p>
    <w:bookmarkStart w:id="14835" w:name="_MON_1537740134"/>
    <w:bookmarkEnd w:id="14835"/>
    <w:p w14:paraId="6FCC9CD7" w14:textId="77777777" w:rsidR="00CD5402" w:rsidRPr="008C3753" w:rsidRDefault="00CD5402" w:rsidP="00CD5402">
      <w:pPr>
        <w:pStyle w:val="TH"/>
      </w:pPr>
      <w:r w:rsidRPr="008C3753">
        <w:object w:dxaOrig="9265" w:dyaOrig="4212" w14:anchorId="45BC04AD">
          <v:shape id="_x0000_i1080" type="#_x0000_t75" style="width:461.9pt;height:206.05pt" o:ole="">
            <v:imagedata r:id="rId123" o:title=""/>
          </v:shape>
          <o:OLEObject Type="Embed" ProgID="Word.Picture.8" ShapeID="_x0000_i1080" DrawAspect="Content" ObjectID="_1685582235"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4836" w:name="_Toc21100257"/>
      <w:bookmarkStart w:id="14837" w:name="_Toc29810055"/>
      <w:bookmarkStart w:id="14838" w:name="_Toc36645448"/>
      <w:bookmarkStart w:id="14839" w:name="_Toc37272502"/>
      <w:bookmarkStart w:id="14840" w:name="_Toc45884749"/>
      <w:bookmarkStart w:id="14841" w:name="_Toc53182781"/>
      <w:bookmarkStart w:id="14842" w:name="_Toc58860568"/>
      <w:bookmarkStart w:id="14843" w:name="_Toc61182685"/>
      <w:bookmarkStart w:id="14844" w:name="_Toc66782678"/>
      <w:bookmarkStart w:id="14845" w:name="_Toc74967912"/>
      <w:r w:rsidRPr="008C3753">
        <w:lastRenderedPageBreak/>
        <w:t>D.4</w:t>
      </w:r>
      <w:r w:rsidR="00506C97" w:rsidRPr="008C3753">
        <w:t>.2</w:t>
      </w:r>
      <w:r w:rsidR="00506C97" w:rsidRPr="008C3753">
        <w:tab/>
        <w:t>Receiver dynamic r</w:t>
      </w:r>
      <w:r w:rsidRPr="008C3753">
        <w:t>ange for BS type 1-H</w:t>
      </w:r>
      <w:bookmarkEnd w:id="14836"/>
      <w:bookmarkEnd w:id="14837"/>
      <w:bookmarkEnd w:id="14838"/>
      <w:bookmarkEnd w:id="14839"/>
      <w:bookmarkEnd w:id="14840"/>
      <w:bookmarkEnd w:id="14841"/>
      <w:bookmarkEnd w:id="14842"/>
      <w:bookmarkEnd w:id="14843"/>
      <w:bookmarkEnd w:id="14844"/>
      <w:bookmarkEnd w:id="14845"/>
    </w:p>
    <w:bookmarkStart w:id="14846" w:name="_MON_1537740143"/>
    <w:bookmarkEnd w:id="14846"/>
    <w:p w14:paraId="7D2E0987" w14:textId="77777777" w:rsidR="00CD5402" w:rsidRPr="008C3753" w:rsidRDefault="00CD5402" w:rsidP="00CD5402">
      <w:pPr>
        <w:pStyle w:val="TH"/>
      </w:pPr>
      <w:r w:rsidRPr="008C3753">
        <w:object w:dxaOrig="9265" w:dyaOrig="4212" w14:anchorId="590C2C86">
          <v:shape id="_x0000_i1081" type="#_x0000_t75" style="width:461.9pt;height:206.05pt" o:ole="">
            <v:imagedata r:id="rId125" o:title=""/>
          </v:shape>
          <o:OLEObject Type="Embed" ProgID="Word.Picture.8" ShapeID="_x0000_i1081" DrawAspect="Content" ObjectID="_1685582236"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4847" w:name="_Toc21100258"/>
      <w:bookmarkStart w:id="14848" w:name="_Toc29810056"/>
      <w:bookmarkStart w:id="14849" w:name="_Toc36645449"/>
      <w:bookmarkStart w:id="14850" w:name="_Toc37272503"/>
      <w:bookmarkStart w:id="14851" w:name="_Toc45884750"/>
      <w:bookmarkStart w:id="14852" w:name="_Toc53182782"/>
      <w:bookmarkStart w:id="14853" w:name="_Toc58860569"/>
      <w:bookmarkStart w:id="14854" w:name="_Toc61182686"/>
      <w:bookmarkStart w:id="14855" w:name="_Toc66782679"/>
      <w:bookmarkStart w:id="14856" w:name="_Toc74967913"/>
      <w:r w:rsidRPr="008C3753">
        <w:t>D.4</w:t>
      </w:r>
      <w:r w:rsidR="00506C97" w:rsidRPr="008C3753">
        <w:t>.3</w:t>
      </w:r>
      <w:r w:rsidR="00506C97" w:rsidRPr="008C3753">
        <w:tab/>
        <w:t>Receiver a</w:t>
      </w:r>
      <w:r w:rsidRPr="008C3753">
        <w:t>djacent channel selectivity and narrowband blocking for BS type 1-H</w:t>
      </w:r>
      <w:bookmarkEnd w:id="14847"/>
      <w:bookmarkEnd w:id="14848"/>
      <w:bookmarkEnd w:id="14849"/>
      <w:bookmarkEnd w:id="14850"/>
      <w:bookmarkEnd w:id="14851"/>
      <w:bookmarkEnd w:id="14852"/>
      <w:bookmarkEnd w:id="14853"/>
      <w:bookmarkEnd w:id="14854"/>
      <w:bookmarkEnd w:id="14855"/>
      <w:bookmarkEnd w:id="14856"/>
    </w:p>
    <w:bookmarkStart w:id="14857" w:name="_MON_1537740159"/>
    <w:bookmarkEnd w:id="14857"/>
    <w:p w14:paraId="21C2625E" w14:textId="77777777" w:rsidR="00CD5402" w:rsidRPr="008C3753" w:rsidRDefault="00CD5402" w:rsidP="00CD5402">
      <w:pPr>
        <w:pStyle w:val="TH"/>
      </w:pPr>
      <w:r w:rsidRPr="008C3753">
        <w:object w:dxaOrig="9265" w:dyaOrig="4212" w14:anchorId="4314FC0D">
          <v:shape id="_x0000_i1082" type="#_x0000_t75" style="width:461.9pt;height:206.05pt" o:ole="">
            <v:imagedata r:id="rId127" o:title=""/>
          </v:shape>
          <o:OLEObject Type="Embed" ProgID="Word.Picture.8" ShapeID="_x0000_i1082" DrawAspect="Content" ObjectID="_1685582237"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4858" w:name="_Toc21100259"/>
      <w:bookmarkStart w:id="14859" w:name="_Toc29810057"/>
      <w:bookmarkStart w:id="14860" w:name="_Toc36645450"/>
      <w:bookmarkStart w:id="14861" w:name="_Toc37272504"/>
      <w:bookmarkStart w:id="14862" w:name="_Toc45884751"/>
      <w:bookmarkStart w:id="14863" w:name="_Toc53182783"/>
      <w:bookmarkStart w:id="14864" w:name="_Toc58860570"/>
      <w:bookmarkStart w:id="14865" w:name="_Toc61182687"/>
      <w:bookmarkStart w:id="14866" w:name="_Toc66782680"/>
      <w:bookmarkStart w:id="14867" w:name="_Toc74967914"/>
      <w:r w:rsidRPr="008C3753">
        <w:t>D.4.4</w:t>
      </w:r>
      <w:r w:rsidRPr="008C3753">
        <w:tab/>
        <w:t>Receiver spurious emissions</w:t>
      </w:r>
      <w:bookmarkEnd w:id="14858"/>
      <w:bookmarkEnd w:id="14859"/>
      <w:bookmarkEnd w:id="14860"/>
      <w:bookmarkEnd w:id="14861"/>
      <w:bookmarkEnd w:id="14862"/>
      <w:bookmarkEnd w:id="14863"/>
      <w:bookmarkEnd w:id="14864"/>
      <w:bookmarkEnd w:id="14865"/>
      <w:bookmarkEnd w:id="14866"/>
      <w:bookmarkEnd w:id="14867"/>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4868" w:name="_MON_1537740184"/>
    <w:bookmarkEnd w:id="14868"/>
    <w:p w14:paraId="58AA73BA" w14:textId="77777777" w:rsidR="00CD5402" w:rsidRPr="008C3753" w:rsidRDefault="00CD5402" w:rsidP="00CD5402">
      <w:pPr>
        <w:pStyle w:val="TH"/>
      </w:pPr>
      <w:r w:rsidRPr="008C3753">
        <w:object w:dxaOrig="9265" w:dyaOrig="4212" w14:anchorId="171663BB">
          <v:shape id="_x0000_i1083" type="#_x0000_t75" style="width:461.9pt;height:206.05pt" o:ole="">
            <v:imagedata r:id="rId129" o:title=""/>
          </v:shape>
          <o:OLEObject Type="Embed" ProgID="Word.Picture.8" ShapeID="_x0000_i1083" DrawAspect="Content" ObjectID="_1685582238"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4869" w:name="_MON_1537740200"/>
    <w:bookmarkEnd w:id="14869"/>
    <w:p w14:paraId="49970599" w14:textId="77777777" w:rsidR="00CD5402" w:rsidRPr="008C3753" w:rsidRDefault="00CD5402" w:rsidP="00CD5402">
      <w:pPr>
        <w:pStyle w:val="TH"/>
      </w:pPr>
      <w:r w:rsidRPr="008C3753">
        <w:object w:dxaOrig="9265" w:dyaOrig="4212" w14:anchorId="50FCAAB7">
          <v:shape id="_x0000_i1084" type="#_x0000_t75" style="width:461.9pt;height:206.05pt" o:ole="">
            <v:imagedata r:id="rId131" o:title=""/>
          </v:shape>
          <o:OLEObject Type="Embed" ProgID="Word.Picture.8" ShapeID="_x0000_i1084" DrawAspect="Content" ObjectID="_1685582239"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4870" w:name="_Toc21100260"/>
      <w:bookmarkStart w:id="14871" w:name="_Toc29810058"/>
      <w:bookmarkStart w:id="14872" w:name="_Toc36645451"/>
      <w:bookmarkStart w:id="14873" w:name="_Toc37272505"/>
      <w:bookmarkStart w:id="14874" w:name="_Toc45884752"/>
      <w:bookmarkStart w:id="14875" w:name="_Toc53182784"/>
      <w:bookmarkStart w:id="14876" w:name="_Toc58860571"/>
      <w:bookmarkStart w:id="14877" w:name="_Toc61182688"/>
      <w:bookmarkStart w:id="14878" w:name="_Toc66782681"/>
      <w:bookmarkStart w:id="14879" w:name="_Toc74967915"/>
      <w:r w:rsidRPr="008C3753">
        <w:lastRenderedPageBreak/>
        <w:t>D.4.5</w:t>
      </w:r>
      <w:r w:rsidRPr="008C3753">
        <w:tab/>
        <w:t>Receiver In-channel selectivity for BS type 1-H</w:t>
      </w:r>
      <w:bookmarkEnd w:id="14870"/>
      <w:bookmarkEnd w:id="14871"/>
      <w:bookmarkEnd w:id="14872"/>
      <w:bookmarkEnd w:id="14873"/>
      <w:bookmarkEnd w:id="14874"/>
      <w:bookmarkEnd w:id="14875"/>
      <w:bookmarkEnd w:id="14876"/>
      <w:bookmarkEnd w:id="14877"/>
      <w:bookmarkEnd w:id="14878"/>
      <w:bookmarkEnd w:id="14879"/>
    </w:p>
    <w:bookmarkStart w:id="14880" w:name="_MON_1537740211"/>
    <w:bookmarkEnd w:id="14880"/>
    <w:p w14:paraId="6273072D" w14:textId="77777777" w:rsidR="00CD5402" w:rsidRPr="008C3753" w:rsidRDefault="00CD5402" w:rsidP="00CD5402">
      <w:pPr>
        <w:pStyle w:val="TH"/>
      </w:pPr>
      <w:r w:rsidRPr="008C3753">
        <w:object w:dxaOrig="9265" w:dyaOrig="4212" w14:anchorId="082E07A6">
          <v:shape id="_x0000_i1085" type="#_x0000_t75" style="width:461.9pt;height:206.05pt" o:ole="">
            <v:imagedata r:id="rId133" o:title=""/>
          </v:shape>
          <o:OLEObject Type="Embed" ProgID="Word.Picture.8" ShapeID="_x0000_i1085" DrawAspect="Content" ObjectID="_1685582240"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4881" w:name="_Toc21100261"/>
      <w:bookmarkStart w:id="14882" w:name="_Toc29810059"/>
      <w:bookmarkStart w:id="14883" w:name="_Toc36645452"/>
      <w:bookmarkStart w:id="14884" w:name="_Toc37272506"/>
      <w:bookmarkStart w:id="14885" w:name="_Toc45884753"/>
      <w:bookmarkStart w:id="14886" w:name="_Toc53182785"/>
      <w:bookmarkStart w:id="14887" w:name="_Toc58860572"/>
      <w:bookmarkStart w:id="14888" w:name="_Toc61182689"/>
      <w:bookmarkStart w:id="14889" w:name="_Toc66782682"/>
      <w:bookmarkStart w:id="14890" w:name="_Toc74967916"/>
      <w:r w:rsidRPr="008C3753">
        <w:lastRenderedPageBreak/>
        <w:t>D.4</w:t>
      </w:r>
      <w:r w:rsidR="00506C97" w:rsidRPr="008C3753">
        <w:t>.6</w:t>
      </w:r>
      <w:r w:rsidR="00506C97" w:rsidRPr="008C3753">
        <w:tab/>
        <w:t>Receiver i</w:t>
      </w:r>
      <w:r w:rsidRPr="008C3753">
        <w:t>ntermodulation for BS type 1-H</w:t>
      </w:r>
      <w:bookmarkEnd w:id="14881"/>
      <w:bookmarkEnd w:id="14882"/>
      <w:bookmarkEnd w:id="14883"/>
      <w:bookmarkEnd w:id="14884"/>
      <w:bookmarkEnd w:id="14885"/>
      <w:bookmarkEnd w:id="14886"/>
      <w:bookmarkEnd w:id="14887"/>
      <w:bookmarkEnd w:id="14888"/>
      <w:bookmarkEnd w:id="14889"/>
      <w:bookmarkEnd w:id="14890"/>
    </w:p>
    <w:bookmarkStart w:id="14891" w:name="_MON_1537740246"/>
    <w:bookmarkEnd w:id="14891"/>
    <w:p w14:paraId="0DB914B1" w14:textId="600D2D05" w:rsidR="009F2E4D" w:rsidRPr="008C3753" w:rsidRDefault="009F2E4D" w:rsidP="004B09C2">
      <w:pPr>
        <w:pStyle w:val="TH"/>
      </w:pPr>
      <w:r w:rsidRPr="008C3753">
        <w:object w:dxaOrig="10175" w:dyaOrig="4212" w14:anchorId="68E8249F">
          <v:shape id="_x0000_i1086" type="#_x0000_t75" style="width:479.65pt;height:200.5pt" o:ole="">
            <v:imagedata r:id="rId135" o:title=""/>
          </v:shape>
          <o:OLEObject Type="Embed" ProgID="Word.Picture.8" ShapeID="_x0000_i1086" DrawAspect="Content" ObjectID="_1685582241"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4892" w:name="_Toc21100262"/>
      <w:bookmarkStart w:id="14893" w:name="_Toc29810060"/>
      <w:bookmarkStart w:id="14894" w:name="_Toc36645453"/>
      <w:bookmarkStart w:id="14895" w:name="_Toc37272507"/>
      <w:bookmarkStart w:id="14896" w:name="_Toc45884754"/>
      <w:bookmarkStart w:id="14897" w:name="_Toc53182786"/>
      <w:bookmarkStart w:id="14898" w:name="_Toc58860573"/>
      <w:bookmarkStart w:id="14899" w:name="_Toc61182690"/>
      <w:bookmarkStart w:id="14900" w:name="_Toc66782683"/>
      <w:bookmarkStart w:id="14901" w:name="_Toc74967917"/>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4892"/>
      <w:bookmarkEnd w:id="14893"/>
      <w:bookmarkEnd w:id="14894"/>
      <w:bookmarkEnd w:id="14895"/>
      <w:bookmarkEnd w:id="14896"/>
      <w:bookmarkEnd w:id="14897"/>
      <w:bookmarkEnd w:id="14898"/>
      <w:bookmarkEnd w:id="14899"/>
      <w:bookmarkEnd w:id="14900"/>
      <w:bookmarkEnd w:id="14901"/>
    </w:p>
    <w:p w14:paraId="1C69D274" w14:textId="643E69E6" w:rsidR="00C11CA2" w:rsidRPr="008C3753" w:rsidRDefault="00C11CA2" w:rsidP="00FF4D7E">
      <w:pPr>
        <w:pStyle w:val="Heading2"/>
        <w:rPr>
          <w:rFonts w:cs="v4.2.0"/>
        </w:rPr>
      </w:pPr>
      <w:bookmarkStart w:id="14902" w:name="_Toc21100263"/>
      <w:bookmarkStart w:id="14903" w:name="_Toc29810061"/>
      <w:bookmarkStart w:id="14904" w:name="_Toc36645454"/>
      <w:bookmarkStart w:id="14905" w:name="_Toc37272508"/>
      <w:bookmarkStart w:id="14906" w:name="_Toc45884755"/>
      <w:bookmarkStart w:id="14907" w:name="_Toc53182787"/>
      <w:bookmarkStart w:id="14908" w:name="_Toc58860574"/>
      <w:bookmarkStart w:id="14909" w:name="_Toc61182691"/>
      <w:bookmarkStart w:id="14910" w:name="_Toc66782684"/>
      <w:bookmarkStart w:id="14911" w:name="_Toc74967918"/>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4902"/>
      <w:bookmarkEnd w:id="14903"/>
      <w:bookmarkEnd w:id="14904"/>
      <w:bookmarkEnd w:id="14905"/>
      <w:r w:rsidR="002C0E41" w:rsidRPr="008C3753">
        <w:rPr>
          <w:rFonts w:cs="v4.2.0"/>
        </w:rPr>
        <w:t xml:space="preserve"> and for high speed condition</w:t>
      </w:r>
      <w:bookmarkEnd w:id="14906"/>
      <w:bookmarkEnd w:id="14907"/>
      <w:bookmarkEnd w:id="14908"/>
      <w:bookmarkEnd w:id="14909"/>
      <w:bookmarkEnd w:id="14910"/>
      <w:bookmarkEnd w:id="14911"/>
    </w:p>
    <w:p w14:paraId="132E5730" w14:textId="3E6CF91A" w:rsidR="009F2E4D" w:rsidRPr="008C3753" w:rsidRDefault="009F2E4D" w:rsidP="00CB14A5">
      <w:pPr>
        <w:pStyle w:val="TH"/>
      </w:pPr>
      <w:r w:rsidRPr="008C3753">
        <w:object w:dxaOrig="9051" w:dyaOrig="4997" w14:anchorId="3C5E92B1">
          <v:shape id="_x0000_i1087" type="#_x0000_t75" style="width:451.95pt;height:248.7pt" o:ole="">
            <v:imagedata r:id="rId137" o:title=""/>
          </v:shape>
          <o:OLEObject Type="Embed" ProgID="Word.Picture.8" ShapeID="_x0000_i1087" DrawAspect="Content" ObjectID="_1685582242"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4912" w:name="_Toc21100264"/>
      <w:bookmarkStart w:id="14913" w:name="_Toc29810062"/>
      <w:bookmarkStart w:id="14914" w:name="_Toc36645455"/>
      <w:bookmarkStart w:id="14915" w:name="_Toc37272509"/>
      <w:bookmarkStart w:id="14916" w:name="_Toc45884756"/>
      <w:bookmarkStart w:id="14917" w:name="_Toc53182788"/>
      <w:bookmarkStart w:id="14918" w:name="_Toc58860575"/>
      <w:bookmarkStart w:id="14919" w:name="_Toc61182692"/>
      <w:bookmarkStart w:id="14920" w:name="_Toc66782685"/>
      <w:bookmarkStart w:id="14921" w:name="_Toc74967919"/>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4912"/>
      <w:bookmarkEnd w:id="14913"/>
      <w:bookmarkEnd w:id="14914"/>
      <w:bookmarkEnd w:id="14915"/>
      <w:bookmarkEnd w:id="14916"/>
      <w:bookmarkEnd w:id="14917"/>
      <w:bookmarkEnd w:id="14918"/>
      <w:bookmarkEnd w:id="14919"/>
      <w:bookmarkEnd w:id="14920"/>
      <w:bookmarkEnd w:id="14921"/>
    </w:p>
    <w:p w14:paraId="36BFF540" w14:textId="77777777" w:rsidR="00C11CA2" w:rsidRPr="008C3753" w:rsidRDefault="00A64571" w:rsidP="00DA1892">
      <w:pPr>
        <w:pStyle w:val="TH"/>
        <w:rPr>
          <w:rFonts w:cs="v4.2.0"/>
        </w:rPr>
      </w:pPr>
      <w:bookmarkStart w:id="14922" w:name="_MON_1180174481"/>
      <w:bookmarkStart w:id="14923" w:name="_MON_1180175254"/>
      <w:bookmarkStart w:id="14924" w:name="_MON_1180175305"/>
      <w:bookmarkStart w:id="14925" w:name="_MON_1180175695"/>
      <w:bookmarkStart w:id="14926" w:name="_MON_1218308676"/>
      <w:bookmarkStart w:id="14927" w:name="_MON_1218308838"/>
      <w:bookmarkStart w:id="14928" w:name="_MON_1218308864"/>
      <w:bookmarkStart w:id="14929" w:name="_MON_1218308886"/>
      <w:bookmarkStart w:id="14930" w:name="_MON_1218308897"/>
      <w:bookmarkStart w:id="14931" w:name="_MON_1365598117"/>
      <w:bookmarkStart w:id="14932" w:name="_MON_1365598721"/>
      <w:bookmarkStart w:id="14933" w:name="_MON_1365600215"/>
      <w:bookmarkStart w:id="14934" w:name="_MON_1365600479"/>
      <w:bookmarkStart w:id="14935" w:name="_MON_1365601705"/>
      <w:bookmarkStart w:id="14936" w:name="_MON_1365601809"/>
      <w:bookmarkStart w:id="14937" w:name="_MON_1365601861"/>
      <w:bookmarkStart w:id="14938" w:name="_MON_1365925904"/>
      <w:bookmarkStart w:id="14939" w:name="_MON_1365926050"/>
      <w:bookmarkStart w:id="14940" w:name="_MON_1365926146"/>
      <w:bookmarkStart w:id="14941" w:name="_MON_1366701587"/>
      <w:bookmarkStart w:id="14942" w:name="_MON_1366701703"/>
      <w:bookmarkStart w:id="14943" w:name="_MON_1366702004"/>
      <w:bookmarkStart w:id="14944" w:name="_MON_1366702049"/>
      <w:bookmarkStart w:id="14945" w:name="_MON_1366702183"/>
      <w:bookmarkStart w:id="14946" w:name="_MON_1366702250"/>
      <w:bookmarkStart w:id="14947" w:name="_MON_1366702407"/>
      <w:bookmarkStart w:id="14948" w:name="_MON_1366702459"/>
      <w:bookmarkStart w:id="14949" w:name="_MON_1366702485"/>
      <w:bookmarkStart w:id="14950" w:name="_MON_1366702543"/>
      <w:bookmarkStart w:id="14951" w:name="_MON_1366702738"/>
      <w:bookmarkStart w:id="14952" w:name="_MON_1366702897"/>
      <w:bookmarkStart w:id="14953" w:name="_MON_1366703086"/>
      <w:bookmarkStart w:id="14954" w:name="_MON_1366703135"/>
      <w:bookmarkStart w:id="14955" w:name="_MON_13667032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r>
        <w:pict w14:anchorId="57BCB9BC">
          <v:shape id="_x0000_i1088" type="#_x0000_t75" style="width:452.5pt;height:253.1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4956" w:name="_Toc21100265"/>
      <w:bookmarkStart w:id="14957" w:name="_Toc29810063"/>
      <w:bookmarkStart w:id="14958" w:name="_Toc36645456"/>
      <w:bookmarkStart w:id="14959" w:name="_Toc37272510"/>
      <w:bookmarkStart w:id="14960" w:name="_Toc45884757"/>
      <w:bookmarkStart w:id="14961" w:name="_Toc53182789"/>
      <w:bookmarkStart w:id="14962" w:name="_Toc58860576"/>
      <w:bookmarkStart w:id="14963" w:name="_Toc61182693"/>
      <w:bookmarkStart w:id="14964" w:name="_Toc66782686"/>
      <w:bookmarkStart w:id="14965" w:name="_Toc74967920"/>
      <w:r w:rsidRPr="008C3753">
        <w:rPr>
          <w:rFonts w:cs="v4.2.0"/>
        </w:rPr>
        <w:t>D.5.</w:t>
      </w:r>
      <w:r w:rsidRPr="008C3753">
        <w:rPr>
          <w:rFonts w:cs="v4.2.0"/>
          <w:lang w:eastAsia="zh-CN"/>
        </w:rPr>
        <w:t>3</w:t>
      </w:r>
      <w:r w:rsidRPr="008C3753">
        <w:rPr>
          <w:rFonts w:cs="v4.2.0"/>
        </w:rPr>
        <w:tab/>
      </w:r>
      <w:bookmarkEnd w:id="14956"/>
      <w:bookmarkEnd w:id="14957"/>
      <w:bookmarkEnd w:id="14958"/>
      <w:bookmarkEnd w:id="14959"/>
      <w:bookmarkEnd w:id="14960"/>
      <w:bookmarkEnd w:id="14961"/>
      <w:r w:rsidR="00D84960" w:rsidRPr="008C3753">
        <w:t xml:space="preserve">Performance requirements for PUSCH and PRACH </w:t>
      </w:r>
      <w:r w:rsidR="00D84960" w:rsidRPr="008C3753">
        <w:rPr>
          <w:rFonts w:cs="v4.2.0"/>
        </w:rPr>
        <w:t>in static conditions</w:t>
      </w:r>
      <w:bookmarkEnd w:id="14962"/>
      <w:bookmarkEnd w:id="14963"/>
      <w:bookmarkEnd w:id="14964"/>
      <w:bookmarkEnd w:id="14965"/>
    </w:p>
    <w:bookmarkStart w:id="14966" w:name="_MON_1662802664"/>
    <w:bookmarkEnd w:id="14966"/>
    <w:p w14:paraId="408AF010" w14:textId="7E14A65E" w:rsidR="00641109" w:rsidRPr="008C3753" w:rsidRDefault="00641109" w:rsidP="00641109">
      <w:pPr>
        <w:pStyle w:val="TH"/>
      </w:pPr>
      <w:r w:rsidRPr="008C3753">
        <w:object w:dxaOrig="7341" w:dyaOrig="3332" w14:anchorId="3D73DB0F">
          <v:shape id="_x0000_i1089" type="#_x0000_t75" style="width:367.2pt;height:166.15pt" o:ole="">
            <v:imagedata r:id="rId140" o:title=""/>
          </v:shape>
          <o:OLEObject Type="Embed" ProgID="Word.Picture.8" ShapeID="_x0000_i1089" DrawAspect="Content" ObjectID="_1685582243" r:id="rId141"/>
        </w:object>
      </w:r>
    </w:p>
    <w:p w14:paraId="6BA9186A" w14:textId="77777777" w:rsidR="00D84960" w:rsidRPr="008C3753" w:rsidRDefault="00D84960" w:rsidP="00D84960">
      <w:pPr>
        <w:pStyle w:val="TF"/>
        <w:rPr>
          <w:rFonts w:cs="v4.2.0"/>
        </w:rPr>
      </w:pPr>
      <w:bookmarkStart w:id="14967" w:name="_Toc53182790"/>
      <w:bookmarkStart w:id="14968" w:name="_Toc21100266"/>
      <w:bookmarkStart w:id="14969" w:name="_Toc29810064"/>
      <w:bookmarkStart w:id="14970" w:name="_Toc36645457"/>
      <w:bookmarkStart w:id="14971" w:name="_Toc37272511"/>
      <w:bookmarkStart w:id="14972"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4973" w:name="_Toc58860577"/>
      <w:bookmarkStart w:id="14974" w:name="_Toc61182694"/>
      <w:bookmarkStart w:id="14975" w:name="_Toc66782687"/>
      <w:bookmarkStart w:id="14976" w:name="_Toc74967921"/>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4967"/>
      <w:bookmarkEnd w:id="14973"/>
      <w:bookmarkEnd w:id="14974"/>
      <w:bookmarkEnd w:id="14975"/>
      <w:bookmarkEnd w:id="14976"/>
    </w:p>
    <w:p w14:paraId="26FC735E" w14:textId="2ED8C28B" w:rsidR="00641109" w:rsidRPr="008C3753" w:rsidRDefault="00641109" w:rsidP="00CB14A5">
      <w:pPr>
        <w:pStyle w:val="TH"/>
      </w:pPr>
      <w:r w:rsidRPr="008C3753">
        <w:object w:dxaOrig="8716" w:dyaOrig="4504" w14:anchorId="243F2F0B">
          <v:shape id="_x0000_i1090" type="#_x0000_t75" style="width:435.3pt;height:224.85pt" o:ole="">
            <v:imagedata r:id="rId142" o:title=""/>
          </v:shape>
          <o:OLEObject Type="Embed" ProgID="Word.Picture.8" ShapeID="_x0000_i1090" DrawAspect="Content" ObjectID="_1685582244"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4977" w:name="_Toc53182791"/>
      <w:bookmarkStart w:id="14978" w:name="_Toc58860578"/>
      <w:bookmarkStart w:id="14979" w:name="_Toc61182695"/>
      <w:bookmarkStart w:id="14980" w:name="_Toc66782688"/>
      <w:bookmarkStart w:id="14981" w:name="_Toc74967922"/>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4968"/>
      <w:bookmarkEnd w:id="14969"/>
      <w:bookmarkEnd w:id="14970"/>
      <w:bookmarkEnd w:id="14971"/>
      <w:bookmarkEnd w:id="14972"/>
      <w:bookmarkEnd w:id="14977"/>
      <w:bookmarkEnd w:id="14978"/>
      <w:bookmarkEnd w:id="14979"/>
      <w:bookmarkEnd w:id="14980"/>
      <w:bookmarkEnd w:id="14981"/>
    </w:p>
    <w:p w14:paraId="0DAEB736" w14:textId="1D656880" w:rsidR="00F86EC6" w:rsidRPr="008C3753" w:rsidRDefault="00F86EC6" w:rsidP="00F86EC6">
      <w:pPr>
        <w:pStyle w:val="Heading2"/>
        <w:rPr>
          <w:rFonts w:cs="v4.2.0"/>
          <w:lang w:eastAsia="zh-CN"/>
        </w:rPr>
      </w:pPr>
      <w:bookmarkStart w:id="14982" w:name="_Toc21100267"/>
      <w:bookmarkStart w:id="14983" w:name="_Toc29810065"/>
      <w:bookmarkStart w:id="14984" w:name="_Toc36645458"/>
      <w:bookmarkStart w:id="14985" w:name="_Toc37272512"/>
      <w:bookmarkStart w:id="14986" w:name="_Toc45884759"/>
      <w:bookmarkStart w:id="14987" w:name="_Toc53182792"/>
      <w:bookmarkStart w:id="14988" w:name="_Toc58860579"/>
      <w:bookmarkStart w:id="14989" w:name="_Toc61182696"/>
      <w:bookmarkStart w:id="14990" w:name="_Toc66782689"/>
      <w:bookmarkStart w:id="14991" w:name="_Toc74967923"/>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4982"/>
      <w:bookmarkEnd w:id="14983"/>
      <w:bookmarkEnd w:id="14984"/>
      <w:bookmarkEnd w:id="14985"/>
      <w:r w:rsidR="00761026" w:rsidRPr="008C3753">
        <w:rPr>
          <w:rFonts w:cs="v4.2.0"/>
        </w:rPr>
        <w:t xml:space="preserve"> and for high speed condition</w:t>
      </w:r>
      <w:bookmarkEnd w:id="14986"/>
      <w:bookmarkEnd w:id="14987"/>
      <w:bookmarkEnd w:id="14988"/>
      <w:bookmarkEnd w:id="14989"/>
      <w:bookmarkEnd w:id="14990"/>
      <w:bookmarkEnd w:id="14991"/>
    </w:p>
    <w:p w14:paraId="02B741E7" w14:textId="77777777" w:rsidR="00F86EC6" w:rsidRPr="008C3753" w:rsidRDefault="00F86EC6" w:rsidP="00DA1892">
      <w:pPr>
        <w:pStyle w:val="TH"/>
        <w:rPr>
          <w:lang w:eastAsia="zh-CN"/>
        </w:rPr>
      </w:pPr>
      <w:r w:rsidRPr="008C3753">
        <w:object w:dxaOrig="9265" w:dyaOrig="4212" w14:anchorId="18A57586">
          <v:shape id="_x0000_i1091" type="#_x0000_t75" style="width:461.9pt;height:206.05pt" o:ole="">
            <v:imagedata r:id="rId144" o:title=""/>
          </v:shape>
          <o:OLEObject Type="Embed" ProgID="Word.Picture.8" ShapeID="_x0000_i1091" DrawAspect="Content" ObjectID="_1685582245"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4992" w:name="_Toc21100268"/>
      <w:bookmarkStart w:id="14993" w:name="_Toc29810066"/>
      <w:bookmarkStart w:id="14994" w:name="_Toc36645459"/>
      <w:bookmarkStart w:id="14995" w:name="_Toc37272513"/>
      <w:bookmarkStart w:id="14996" w:name="_Toc45884760"/>
      <w:bookmarkStart w:id="14997" w:name="_Toc53182793"/>
      <w:bookmarkStart w:id="14998" w:name="_Toc58860580"/>
      <w:bookmarkStart w:id="14999" w:name="_Toc61182697"/>
      <w:bookmarkStart w:id="15000" w:name="_Toc66782690"/>
      <w:bookmarkStart w:id="15001" w:name="_Toc74967924"/>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4992"/>
      <w:bookmarkEnd w:id="14993"/>
      <w:bookmarkEnd w:id="14994"/>
      <w:bookmarkEnd w:id="14995"/>
      <w:bookmarkEnd w:id="14996"/>
      <w:bookmarkEnd w:id="14997"/>
      <w:bookmarkEnd w:id="14998"/>
      <w:bookmarkEnd w:id="14999"/>
      <w:bookmarkEnd w:id="15000"/>
      <w:bookmarkEnd w:id="15001"/>
    </w:p>
    <w:bookmarkStart w:id="15002" w:name="_MON_1602074320"/>
    <w:bookmarkEnd w:id="15002"/>
    <w:p w14:paraId="1CE6B2C5" w14:textId="77777777" w:rsidR="00F86EC6" w:rsidRPr="008C3753" w:rsidRDefault="00F86EC6" w:rsidP="00DA1892">
      <w:pPr>
        <w:pStyle w:val="TH"/>
        <w:rPr>
          <w:lang w:eastAsia="zh-CN"/>
        </w:rPr>
      </w:pPr>
      <w:r w:rsidRPr="008C3753">
        <w:object w:dxaOrig="9265" w:dyaOrig="4212" w14:anchorId="1E9A5A17">
          <v:shape id="_x0000_i1092" type="#_x0000_t75" style="width:461.9pt;height:206.05pt" o:ole="">
            <v:imagedata r:id="rId146" o:title=""/>
          </v:shape>
          <o:OLEObject Type="Embed" ProgID="Word.Picture.8" ShapeID="_x0000_i1092" DrawAspect="Content" ObjectID="_1685582246"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5003" w:name="_Toc21100269"/>
      <w:bookmarkStart w:id="15004" w:name="_Toc29810067"/>
      <w:bookmarkStart w:id="15005" w:name="_Toc36645460"/>
      <w:bookmarkStart w:id="15006" w:name="_Toc37272514"/>
      <w:bookmarkStart w:id="15007" w:name="_Toc45884761"/>
      <w:bookmarkStart w:id="15008" w:name="_Toc53182794"/>
      <w:bookmarkStart w:id="15009" w:name="_Toc58860581"/>
      <w:bookmarkStart w:id="15010" w:name="_Toc61182698"/>
      <w:bookmarkStart w:id="15011" w:name="_Toc66782691"/>
      <w:bookmarkStart w:id="15012" w:name="_Toc74967925"/>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5003"/>
      <w:bookmarkEnd w:id="15004"/>
      <w:bookmarkEnd w:id="15005"/>
      <w:bookmarkEnd w:id="15006"/>
      <w:bookmarkEnd w:id="15007"/>
      <w:bookmarkEnd w:id="15008"/>
      <w:r w:rsidR="00D84960" w:rsidRPr="008C3753">
        <w:t xml:space="preserve">Performance requirements for PUSCH and PRACH </w:t>
      </w:r>
      <w:r w:rsidR="00D84960" w:rsidRPr="008C3753">
        <w:rPr>
          <w:rFonts w:cs="v4.2.0"/>
        </w:rPr>
        <w:t>in static conditions</w:t>
      </w:r>
      <w:bookmarkEnd w:id="15009"/>
      <w:bookmarkEnd w:id="15010"/>
      <w:bookmarkEnd w:id="15011"/>
      <w:bookmarkEnd w:id="15012"/>
    </w:p>
    <w:bookmarkStart w:id="15013" w:name="_MON_1602076000"/>
    <w:bookmarkEnd w:id="15013"/>
    <w:p w14:paraId="11BAE87D" w14:textId="77777777" w:rsidR="00F86EC6" w:rsidRPr="008C3753" w:rsidRDefault="00F86EC6" w:rsidP="00DA1892">
      <w:pPr>
        <w:pStyle w:val="TH"/>
        <w:rPr>
          <w:lang w:eastAsia="zh-CN"/>
        </w:rPr>
      </w:pPr>
      <w:r w:rsidRPr="008C3753">
        <w:object w:dxaOrig="9265" w:dyaOrig="4212" w14:anchorId="227EF7FA">
          <v:shape id="_x0000_i1093" type="#_x0000_t75" style="width:461.9pt;height:206.05pt" o:ole="">
            <v:imagedata r:id="rId148" o:title=""/>
          </v:shape>
          <o:OLEObject Type="Embed" ProgID="Word.Picture.8" ShapeID="_x0000_i1093" DrawAspect="Content" ObjectID="_1685582247"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5014" w:name="_Toc53182795"/>
      <w:bookmarkStart w:id="15015" w:name="_Toc58860582"/>
      <w:bookmarkStart w:id="15016" w:name="_Toc61182699"/>
      <w:bookmarkStart w:id="15017" w:name="_Toc66782692"/>
      <w:bookmarkStart w:id="15018" w:name="_Toc74967926"/>
      <w:r w:rsidRPr="008C3753">
        <w:rPr>
          <w:rFonts w:cs="v4.2.0"/>
        </w:rPr>
        <w:lastRenderedPageBreak/>
        <w:t>D.6.4</w:t>
      </w:r>
      <w:r w:rsidRPr="008C3753">
        <w:rPr>
          <w:rFonts w:cs="v4.2.0"/>
        </w:rPr>
        <w:tab/>
        <w:t>Performance requirements for UL timing adjustment</w:t>
      </w:r>
      <w:bookmarkEnd w:id="15014"/>
      <w:bookmarkEnd w:id="15015"/>
      <w:bookmarkEnd w:id="15016"/>
      <w:bookmarkEnd w:id="15017"/>
      <w:bookmarkEnd w:id="15018"/>
    </w:p>
    <w:bookmarkStart w:id="15019" w:name="_MON_1662802810"/>
    <w:bookmarkEnd w:id="15019"/>
    <w:p w14:paraId="13414A2B" w14:textId="78C2569C" w:rsidR="00641109" w:rsidRPr="008C3753" w:rsidRDefault="00641109" w:rsidP="00641109">
      <w:pPr>
        <w:pStyle w:val="TH"/>
        <w:rPr>
          <w:lang w:eastAsia="zh-CN"/>
        </w:rPr>
      </w:pPr>
      <w:r w:rsidRPr="008C3753">
        <w:object w:dxaOrig="9265" w:dyaOrig="4533" w14:anchorId="730583CD">
          <v:shape id="_x0000_i1094" type="#_x0000_t75" style="width:461.9pt;height:221.55pt" o:ole="">
            <v:imagedata r:id="rId150" o:title=""/>
          </v:shape>
          <o:OLEObject Type="Embed" ProgID="Word.Picture.8" ShapeID="_x0000_i1094" DrawAspect="Content" ObjectID="_1685582248"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5020" w:name="_Toc21100270"/>
      <w:bookmarkStart w:id="15021" w:name="_Toc29810068"/>
      <w:bookmarkStart w:id="15022" w:name="_Toc36645461"/>
      <w:bookmarkStart w:id="15023" w:name="_Toc37272515"/>
      <w:bookmarkStart w:id="15024" w:name="_Toc45884762"/>
      <w:bookmarkStart w:id="15025" w:name="_Toc53182796"/>
      <w:bookmarkStart w:id="15026" w:name="_Toc58860583"/>
      <w:bookmarkStart w:id="15027" w:name="_Toc61182700"/>
      <w:bookmarkStart w:id="15028" w:name="_Toc66782693"/>
      <w:bookmarkStart w:id="15029" w:name="_Toc74967927"/>
      <w:r w:rsidRPr="008C3753">
        <w:lastRenderedPageBreak/>
        <w:t>Annex E (normative):</w:t>
      </w:r>
      <w:r w:rsidR="00B40D60" w:rsidRPr="008C3753">
        <w:t xml:space="preserve"> </w:t>
      </w:r>
      <w:r w:rsidRPr="008C3753">
        <w:br/>
        <w:t>Characteristics of interfering signals</w:t>
      </w:r>
      <w:bookmarkEnd w:id="15020"/>
      <w:bookmarkEnd w:id="15021"/>
      <w:bookmarkEnd w:id="15022"/>
      <w:bookmarkEnd w:id="15023"/>
      <w:bookmarkEnd w:id="15024"/>
      <w:bookmarkEnd w:id="15025"/>
      <w:bookmarkEnd w:id="15026"/>
      <w:bookmarkEnd w:id="15027"/>
      <w:bookmarkEnd w:id="15028"/>
      <w:bookmarkEnd w:id="15029"/>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5030" w:name="_Toc21100271"/>
      <w:bookmarkStart w:id="15031" w:name="_Toc29810069"/>
      <w:bookmarkStart w:id="15032" w:name="_Toc36645462"/>
      <w:bookmarkStart w:id="15033" w:name="_Toc37272516"/>
      <w:bookmarkStart w:id="15034" w:name="_Toc45884763"/>
      <w:bookmarkStart w:id="15035" w:name="_Toc53182797"/>
      <w:bookmarkStart w:id="15036" w:name="_Toc58860584"/>
      <w:bookmarkStart w:id="15037" w:name="_Toc61182701"/>
      <w:bookmarkStart w:id="15038" w:name="_Toc66782694"/>
      <w:bookmarkStart w:id="15039" w:name="_Toc74967928"/>
      <w:r w:rsidRPr="008C3753">
        <w:lastRenderedPageBreak/>
        <w:t>Annex F (normative):</w:t>
      </w:r>
      <w:r w:rsidRPr="008C3753">
        <w:br/>
      </w:r>
      <w:r w:rsidR="00FD58C2" w:rsidRPr="008C3753">
        <w:t>Void</w:t>
      </w:r>
      <w:bookmarkEnd w:id="15030"/>
      <w:bookmarkEnd w:id="15031"/>
      <w:bookmarkEnd w:id="15032"/>
      <w:bookmarkEnd w:id="15033"/>
      <w:bookmarkEnd w:id="15034"/>
      <w:bookmarkEnd w:id="15035"/>
      <w:bookmarkEnd w:id="15036"/>
      <w:bookmarkEnd w:id="15037"/>
      <w:bookmarkEnd w:id="15038"/>
      <w:bookmarkEnd w:id="15039"/>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5040" w:name="_Toc21100272"/>
      <w:bookmarkStart w:id="15041" w:name="_Toc29810070"/>
      <w:bookmarkStart w:id="15042" w:name="_Toc36645463"/>
      <w:bookmarkStart w:id="15043" w:name="_Toc37272517"/>
      <w:bookmarkStart w:id="15044" w:name="_Toc45884764"/>
      <w:bookmarkStart w:id="15045" w:name="_Toc53182798"/>
      <w:bookmarkStart w:id="15046" w:name="_Toc58860585"/>
      <w:bookmarkStart w:id="15047" w:name="_Toc61182702"/>
      <w:bookmarkStart w:id="15048" w:name="_Toc66782695"/>
      <w:bookmarkStart w:id="15049" w:name="_Toc74967929"/>
      <w:r w:rsidRPr="008C3753">
        <w:lastRenderedPageBreak/>
        <w:t>Annex G (normative):</w:t>
      </w:r>
      <w:r w:rsidRPr="008C3753">
        <w:br/>
        <w:t>Propagation conditions</w:t>
      </w:r>
      <w:bookmarkEnd w:id="15040"/>
      <w:bookmarkEnd w:id="15041"/>
      <w:bookmarkEnd w:id="15042"/>
      <w:bookmarkEnd w:id="15043"/>
      <w:bookmarkEnd w:id="15044"/>
      <w:bookmarkEnd w:id="15045"/>
      <w:bookmarkEnd w:id="15046"/>
      <w:bookmarkEnd w:id="15047"/>
      <w:bookmarkEnd w:id="15048"/>
      <w:bookmarkEnd w:id="15049"/>
    </w:p>
    <w:p w14:paraId="4157BBCC" w14:textId="68BA99A6" w:rsidR="00814282" w:rsidRPr="008C3753" w:rsidRDefault="00814282" w:rsidP="00A94738"/>
    <w:p w14:paraId="2693A4B3" w14:textId="1523032B" w:rsidR="00B86583" w:rsidRPr="008C3753" w:rsidRDefault="00B86583" w:rsidP="00FF4D7E">
      <w:pPr>
        <w:pStyle w:val="Heading1"/>
      </w:pPr>
      <w:bookmarkStart w:id="15050" w:name="_Toc21100273"/>
      <w:bookmarkStart w:id="15051" w:name="_Toc29810071"/>
      <w:bookmarkStart w:id="15052" w:name="_Toc36645464"/>
      <w:bookmarkStart w:id="15053" w:name="_Toc37272518"/>
      <w:bookmarkStart w:id="15054" w:name="_Toc45884765"/>
      <w:bookmarkStart w:id="15055" w:name="_Toc53182799"/>
      <w:bookmarkStart w:id="15056" w:name="_Toc58860586"/>
      <w:bookmarkStart w:id="15057" w:name="_Toc61182703"/>
      <w:bookmarkStart w:id="15058" w:name="_Toc66782696"/>
      <w:bookmarkStart w:id="15059" w:name="_Toc74967930"/>
      <w:r w:rsidRPr="008C3753">
        <w:t>G.1</w:t>
      </w:r>
      <w:r w:rsidRPr="008C3753">
        <w:tab/>
        <w:t>Static propagation condition</w:t>
      </w:r>
      <w:bookmarkEnd w:id="15050"/>
      <w:bookmarkEnd w:id="15051"/>
      <w:bookmarkEnd w:id="15052"/>
      <w:bookmarkEnd w:id="15053"/>
      <w:bookmarkEnd w:id="15054"/>
      <w:bookmarkEnd w:id="15055"/>
      <w:bookmarkEnd w:id="15056"/>
      <w:bookmarkEnd w:id="15057"/>
      <w:bookmarkEnd w:id="15058"/>
      <w:bookmarkEnd w:id="15059"/>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5060" w:name="_Toc21100274"/>
      <w:bookmarkStart w:id="15061" w:name="_Toc29810072"/>
      <w:bookmarkStart w:id="15062" w:name="_Toc36645465"/>
      <w:bookmarkStart w:id="15063" w:name="_Toc37272519"/>
      <w:bookmarkStart w:id="15064" w:name="_Toc45884766"/>
      <w:bookmarkStart w:id="15065" w:name="_Toc53182800"/>
      <w:bookmarkStart w:id="15066" w:name="_Toc58860587"/>
      <w:bookmarkStart w:id="15067" w:name="_Toc61182704"/>
      <w:bookmarkStart w:id="15068" w:name="_Toc66782697"/>
      <w:bookmarkStart w:id="15069" w:name="_Toc74967931"/>
      <w:r w:rsidRPr="008C3753">
        <w:t>G.2</w:t>
      </w:r>
      <w:r w:rsidRPr="008C3753">
        <w:tab/>
        <w:t>Multi-path fading propagation conditions</w:t>
      </w:r>
      <w:bookmarkEnd w:id="15060"/>
      <w:bookmarkEnd w:id="15061"/>
      <w:bookmarkEnd w:id="15062"/>
      <w:bookmarkEnd w:id="15063"/>
      <w:bookmarkEnd w:id="15064"/>
      <w:bookmarkEnd w:id="15065"/>
      <w:bookmarkEnd w:id="15066"/>
      <w:bookmarkEnd w:id="15067"/>
      <w:bookmarkEnd w:id="15068"/>
      <w:bookmarkEnd w:id="15069"/>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5070" w:name="_Toc21100275"/>
      <w:bookmarkStart w:id="15071" w:name="_Toc29810073"/>
      <w:bookmarkStart w:id="15072" w:name="_Toc36645466"/>
      <w:bookmarkStart w:id="15073" w:name="_Toc37272520"/>
      <w:bookmarkStart w:id="15074" w:name="_Toc45884767"/>
      <w:bookmarkStart w:id="15075" w:name="_Toc53182801"/>
      <w:bookmarkStart w:id="15076" w:name="_Toc58860588"/>
      <w:bookmarkStart w:id="15077" w:name="_Toc61182705"/>
      <w:bookmarkStart w:id="15078" w:name="_Toc66782698"/>
      <w:bookmarkStart w:id="15079" w:name="_Toc74967932"/>
      <w:r w:rsidRPr="008C3753">
        <w:t>G.2.1</w:t>
      </w:r>
      <w:r w:rsidRPr="008C3753">
        <w:tab/>
        <w:t>Delay profiles</w:t>
      </w:r>
      <w:bookmarkEnd w:id="15070"/>
      <w:bookmarkEnd w:id="15071"/>
      <w:bookmarkEnd w:id="15072"/>
      <w:bookmarkEnd w:id="15073"/>
      <w:bookmarkEnd w:id="15074"/>
      <w:bookmarkEnd w:id="15075"/>
      <w:bookmarkEnd w:id="15076"/>
      <w:bookmarkEnd w:id="15077"/>
      <w:bookmarkEnd w:id="15078"/>
      <w:bookmarkEnd w:id="15079"/>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5080" w:name="_Toc21100276"/>
      <w:bookmarkStart w:id="15081" w:name="_Toc29810074"/>
      <w:bookmarkStart w:id="15082" w:name="_Toc36645467"/>
      <w:bookmarkStart w:id="15083" w:name="_Toc37272521"/>
      <w:bookmarkStart w:id="15084" w:name="_Toc45884768"/>
      <w:bookmarkStart w:id="15085" w:name="_Toc53182802"/>
      <w:bookmarkStart w:id="15086" w:name="_Toc58860589"/>
      <w:bookmarkStart w:id="15087" w:name="_Toc61182706"/>
      <w:bookmarkStart w:id="15088" w:name="_Toc66782699"/>
      <w:bookmarkStart w:id="15089" w:name="_Toc74967933"/>
      <w:r w:rsidRPr="008C3753">
        <w:t>G.2.1.1</w:t>
      </w:r>
      <w:r w:rsidRPr="008C3753">
        <w:tab/>
        <w:t>Delay profiles for FR1</w:t>
      </w:r>
      <w:bookmarkEnd w:id="15080"/>
      <w:bookmarkEnd w:id="15081"/>
      <w:bookmarkEnd w:id="15082"/>
      <w:bookmarkEnd w:id="15083"/>
      <w:bookmarkEnd w:id="15084"/>
      <w:bookmarkEnd w:id="15085"/>
      <w:bookmarkEnd w:id="15086"/>
      <w:bookmarkEnd w:id="15087"/>
      <w:bookmarkEnd w:id="15088"/>
      <w:bookmarkEnd w:id="15089"/>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5090" w:name="_Toc21100277"/>
      <w:bookmarkStart w:id="15091" w:name="_Toc29810075"/>
      <w:bookmarkStart w:id="15092" w:name="_Toc36645468"/>
      <w:bookmarkStart w:id="15093" w:name="_Toc37272522"/>
      <w:bookmarkStart w:id="15094" w:name="_Toc45884769"/>
      <w:bookmarkStart w:id="15095" w:name="_Toc53182803"/>
      <w:bookmarkStart w:id="15096" w:name="_Toc58860590"/>
      <w:bookmarkStart w:id="15097" w:name="_Toc61182707"/>
      <w:bookmarkStart w:id="15098" w:name="_Toc66782700"/>
      <w:bookmarkStart w:id="15099" w:name="_Toc74967934"/>
      <w:r w:rsidRPr="008C3753">
        <w:t>G</w:t>
      </w:r>
      <w:r w:rsidR="00B86583" w:rsidRPr="008C3753">
        <w:t>.2.2</w:t>
      </w:r>
      <w:r w:rsidR="00B86583" w:rsidRPr="008C3753">
        <w:tab/>
        <w:t>Combinations of channel model parameters</w:t>
      </w:r>
      <w:bookmarkEnd w:id="15090"/>
      <w:bookmarkEnd w:id="15091"/>
      <w:bookmarkEnd w:id="15092"/>
      <w:bookmarkEnd w:id="15093"/>
      <w:bookmarkEnd w:id="15094"/>
      <w:bookmarkEnd w:id="15095"/>
      <w:bookmarkEnd w:id="15096"/>
      <w:bookmarkEnd w:id="15097"/>
      <w:bookmarkEnd w:id="15098"/>
      <w:bookmarkEnd w:id="15099"/>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5100" w:name="_Toc21100278"/>
      <w:bookmarkStart w:id="15101" w:name="_Toc29810076"/>
      <w:bookmarkStart w:id="15102" w:name="_Toc36645469"/>
      <w:bookmarkStart w:id="15103" w:name="_Toc37272523"/>
      <w:bookmarkStart w:id="15104" w:name="_Toc45884770"/>
      <w:bookmarkStart w:id="15105"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5106" w:name="_Toc58860591"/>
      <w:bookmarkStart w:id="15107" w:name="_Toc61182708"/>
      <w:bookmarkStart w:id="15108" w:name="_Toc66782701"/>
      <w:bookmarkStart w:id="15109" w:name="_Toc74967935"/>
      <w:r w:rsidRPr="008C3753">
        <w:t>G</w:t>
      </w:r>
      <w:r w:rsidR="00B86583" w:rsidRPr="008C3753">
        <w:t>.2.3</w:t>
      </w:r>
      <w:r w:rsidRPr="008C3753">
        <w:tab/>
        <w:t>MIMO channel correlation m</w:t>
      </w:r>
      <w:r w:rsidR="00B86583" w:rsidRPr="008C3753">
        <w:t>atrices</w:t>
      </w:r>
      <w:bookmarkEnd w:id="15100"/>
      <w:bookmarkEnd w:id="15101"/>
      <w:bookmarkEnd w:id="15102"/>
      <w:bookmarkEnd w:id="15103"/>
      <w:bookmarkEnd w:id="15104"/>
      <w:bookmarkEnd w:id="15105"/>
      <w:bookmarkEnd w:id="15106"/>
      <w:bookmarkEnd w:id="15107"/>
      <w:bookmarkEnd w:id="15108"/>
      <w:bookmarkEnd w:id="15109"/>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5110" w:name="_Toc21100279"/>
      <w:bookmarkStart w:id="15111" w:name="_Toc29810077"/>
      <w:bookmarkStart w:id="15112" w:name="_Toc36645470"/>
      <w:bookmarkStart w:id="15113" w:name="_Toc37272524"/>
      <w:bookmarkStart w:id="15114" w:name="_Toc45884771"/>
      <w:bookmarkStart w:id="15115" w:name="_Toc53182805"/>
      <w:bookmarkStart w:id="15116" w:name="_Toc58860592"/>
      <w:bookmarkStart w:id="15117" w:name="_Toc61182709"/>
      <w:bookmarkStart w:id="15118" w:name="_Toc66782702"/>
      <w:bookmarkStart w:id="15119" w:name="_Toc74967936"/>
      <w:r w:rsidRPr="008C3753">
        <w:t>G</w:t>
      </w:r>
      <w:r w:rsidR="00B86583" w:rsidRPr="008C3753">
        <w:t>.2.3.1</w:t>
      </w:r>
      <w:r w:rsidR="00B86583" w:rsidRPr="008C3753">
        <w:tab/>
      </w:r>
      <w:r w:rsidRPr="008C3753">
        <w:t>MIMO correlation m</w:t>
      </w:r>
      <w:r w:rsidR="00B86583" w:rsidRPr="008C3753">
        <w:t>atrices using Uniform Linear Array</w:t>
      </w:r>
      <w:bookmarkEnd w:id="15110"/>
      <w:bookmarkEnd w:id="15111"/>
      <w:bookmarkEnd w:id="15112"/>
      <w:bookmarkEnd w:id="15113"/>
      <w:bookmarkEnd w:id="15114"/>
      <w:bookmarkEnd w:id="15115"/>
      <w:bookmarkEnd w:id="15116"/>
      <w:bookmarkEnd w:id="15117"/>
      <w:bookmarkEnd w:id="15118"/>
      <w:bookmarkEnd w:id="15119"/>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5120" w:name="_Toc21100280"/>
      <w:bookmarkStart w:id="15121" w:name="_Toc29810078"/>
      <w:bookmarkStart w:id="15122" w:name="_Toc36645471"/>
      <w:bookmarkStart w:id="15123" w:name="_Toc37272525"/>
      <w:bookmarkStart w:id="15124" w:name="_Toc45884772"/>
      <w:bookmarkStart w:id="15125" w:name="_Toc53182806"/>
      <w:bookmarkStart w:id="15126" w:name="_Toc58860593"/>
      <w:bookmarkStart w:id="15127" w:name="_Toc61182710"/>
      <w:bookmarkStart w:id="15128" w:name="_Toc66782703"/>
      <w:bookmarkStart w:id="15129" w:name="_Toc74967937"/>
      <w:r w:rsidRPr="008C3753">
        <w:rPr>
          <w:lang w:eastAsia="ko-KR"/>
        </w:rPr>
        <w:t>G.2.3.1.1</w:t>
      </w:r>
      <w:r w:rsidRPr="008C3753">
        <w:rPr>
          <w:lang w:eastAsia="ko-KR"/>
        </w:rPr>
        <w:tab/>
        <w:t>Definition of MIMO correlation m</w:t>
      </w:r>
      <w:r w:rsidR="00B86583" w:rsidRPr="008C3753">
        <w:rPr>
          <w:lang w:eastAsia="ko-KR"/>
        </w:rPr>
        <w:t>atrices</w:t>
      </w:r>
      <w:bookmarkEnd w:id="15120"/>
      <w:bookmarkEnd w:id="15121"/>
      <w:bookmarkEnd w:id="15122"/>
      <w:bookmarkEnd w:id="15123"/>
      <w:bookmarkEnd w:id="15124"/>
      <w:bookmarkEnd w:id="15125"/>
      <w:bookmarkEnd w:id="15126"/>
      <w:bookmarkEnd w:id="15127"/>
      <w:bookmarkEnd w:id="15128"/>
      <w:bookmarkEnd w:id="15129"/>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095" type="#_x0000_t75" style="width:283pt;height:159.5pt" o:ole="">
                  <v:imagedata r:id="rId155" o:title=""/>
                </v:shape>
                <o:OLEObject Type="Embed" ProgID="Equation.DSMT4" ShapeID="_x0000_i1095" DrawAspect="Content" ObjectID="_1685582249"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A64571" w:rsidP="00E973BE">
            <w:pPr>
              <w:pStyle w:val="TAC"/>
            </w:pPr>
            <w:r>
              <w:rPr>
                <w:position w:val="-10"/>
              </w:rPr>
              <w:pict w14:anchorId="2EF78EAD">
                <v:shape id="_x0000_i1096" type="#_x0000_t75" style="width:37.1pt;height:16.05pt">
                  <v:imagedata r:id="rId157" o:title=""/>
                </v:shape>
              </w:pict>
            </w:r>
          </w:p>
        </w:tc>
        <w:tc>
          <w:tcPr>
            <w:tcW w:w="2080" w:type="dxa"/>
          </w:tcPr>
          <w:p w14:paraId="2FC80CD3" w14:textId="77777777" w:rsidR="00B86583" w:rsidRPr="008C3753" w:rsidRDefault="00A64571" w:rsidP="00E973BE">
            <w:pPr>
              <w:pStyle w:val="TAC"/>
            </w:pPr>
            <w:r>
              <w:rPr>
                <w:position w:val="-32"/>
              </w:rPr>
              <w:pict w14:anchorId="6A295D5C">
                <v:shape id="_x0000_i1097" type="#_x0000_t75" style="width:77.55pt;height:37.1pt">
                  <v:imagedata r:id="rId158" o:title=""/>
                </v:shape>
              </w:pict>
            </w:r>
          </w:p>
        </w:tc>
        <w:tc>
          <w:tcPr>
            <w:tcW w:w="3136" w:type="dxa"/>
          </w:tcPr>
          <w:p w14:paraId="28A0C1D6" w14:textId="77777777" w:rsidR="00B86583" w:rsidRPr="008C3753" w:rsidRDefault="00A64571" w:rsidP="00E973BE">
            <w:pPr>
              <w:pStyle w:val="TAC"/>
            </w:pPr>
            <w:r>
              <w:rPr>
                <w:position w:val="-78"/>
              </w:rPr>
              <w:pict w14:anchorId="4FEF7C72">
                <v:shape id="_x0000_i1098" type="#_x0000_t75" style="width:128.5pt;height:77.55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A64571">
        <w:rPr>
          <w:position w:val="-14"/>
        </w:rPr>
        <w:pict w14:anchorId="3185FC14">
          <v:shape id="_x0000_i1099"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A64571">
        <w:rPr>
          <w:position w:val="-14"/>
        </w:rPr>
        <w:pict w14:anchorId="7C245CDC">
          <v:shape id="_x0000_i1100"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A64571" w:rsidP="00E973BE">
            <w:pPr>
              <w:pStyle w:val="TAC"/>
              <w:rPr>
                <w:sz w:val="28"/>
                <w:szCs w:val="28"/>
              </w:rPr>
            </w:pPr>
            <w:r>
              <w:rPr>
                <w:position w:val="-30"/>
                <w:sz w:val="28"/>
                <w:szCs w:val="28"/>
              </w:rPr>
              <w:pict w14:anchorId="1A0B5CB5">
                <v:shape id="_x0000_i1101" type="#_x0000_t75" style="width:113.55pt;height:37.1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A64571" w:rsidP="00E973BE">
            <w:pPr>
              <w:pStyle w:val="TAC"/>
              <w:rPr>
                <w:sz w:val="28"/>
                <w:szCs w:val="28"/>
              </w:rPr>
            </w:pPr>
            <w:r>
              <w:rPr>
                <w:position w:val="-76"/>
                <w:sz w:val="28"/>
                <w:szCs w:val="28"/>
              </w:rPr>
              <w:pict w14:anchorId="40F05E1A">
                <v:shape id="_x0000_i1102" type="#_x0000_t75" style="width:175.5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A64571" w:rsidP="00E973BE">
            <w:pPr>
              <w:pStyle w:val="TAC"/>
              <w:rPr>
                <w:sz w:val="28"/>
                <w:szCs w:val="28"/>
              </w:rPr>
            </w:pPr>
            <w:r>
              <w:rPr>
                <w:position w:val="-66"/>
                <w:sz w:val="28"/>
                <w:szCs w:val="28"/>
              </w:rPr>
              <w:pict w14:anchorId="6056D6D2">
                <v:shape id="_x0000_i1103" type="#_x0000_t75" style="width:293.55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A64571" w:rsidP="00E973BE">
            <w:pPr>
              <w:pStyle w:val="TAC"/>
              <w:rPr>
                <w:sz w:val="28"/>
                <w:szCs w:val="28"/>
              </w:rPr>
            </w:pPr>
            <w:r>
              <w:rPr>
                <w:position w:val="-76"/>
                <w:sz w:val="28"/>
                <w:szCs w:val="28"/>
              </w:rPr>
              <w:pict w14:anchorId="7E7C2C26">
                <v:shape id="_x0000_i1104" type="#_x0000_t75" style="width:247.5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A64571" w:rsidP="00E973BE">
            <w:pPr>
              <w:pStyle w:val="TAC"/>
              <w:rPr>
                <w:sz w:val="28"/>
                <w:szCs w:val="28"/>
              </w:rPr>
            </w:pPr>
            <w:r>
              <w:rPr>
                <w:position w:val="-82"/>
                <w:sz w:val="28"/>
                <w:szCs w:val="28"/>
              </w:rPr>
              <w:pict w14:anchorId="7CB6A34A">
                <v:shape id="_x0000_i1105" type="#_x0000_t75" style="width:319.5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A64571">
        <w:rPr>
          <w:position w:val="-12"/>
        </w:rPr>
        <w:pict w14:anchorId="05A346E5">
          <v:shape id="_x0000_i1106" type="#_x0000_t75" style="width:20.5pt;height:16.05pt">
            <v:imagedata r:id="rId167" o:title=""/>
          </v:shape>
        </w:pict>
      </w:r>
      <w:r w:rsidRPr="008C3753">
        <w:t xml:space="preserve"> and </w:t>
      </w:r>
      <w:r w:rsidR="00A64571">
        <w:rPr>
          <w:position w:val="-14"/>
        </w:rPr>
        <w:pict w14:anchorId="63E38027">
          <v:shape id="_x0000_i1107" type="#_x0000_t75" style="width:31.55pt;height:20.5pt">
            <v:imagedata r:id="rId168" o:title=""/>
          </v:shape>
        </w:pict>
      </w:r>
      <w:r w:rsidRPr="008C3753">
        <w:t>according to</w:t>
      </w:r>
      <w:r w:rsidR="00A64571">
        <w:rPr>
          <w:rFonts w:ascii="Arial" w:hAnsi="Arial" w:cs="Arial"/>
          <w:b/>
          <w:position w:val="-14"/>
          <w:sz w:val="28"/>
          <w:szCs w:val="28"/>
        </w:rPr>
        <w:pict w14:anchorId="29B84484">
          <v:shape id="_x0000_i1108" type="#_x0000_t75" style="width:77.55pt;height:16.05pt">
            <v:imagedata r:id="rId169" o:title=""/>
          </v:shape>
        </w:pict>
      </w:r>
      <w:r w:rsidRPr="008C3753">
        <w:t>.</w:t>
      </w:r>
    </w:p>
    <w:p w14:paraId="003F07F8" w14:textId="77131EBD" w:rsidR="00B86583" w:rsidRPr="008C3753" w:rsidRDefault="00227FE2" w:rsidP="00FF4D7E">
      <w:pPr>
        <w:pStyle w:val="Heading4"/>
        <w:rPr>
          <w:lang w:eastAsia="ko-KR"/>
        </w:rPr>
      </w:pPr>
      <w:bookmarkStart w:id="15130" w:name="_Toc21100281"/>
      <w:bookmarkStart w:id="15131" w:name="_Toc29810079"/>
      <w:bookmarkStart w:id="15132" w:name="_Toc36645472"/>
      <w:bookmarkStart w:id="15133" w:name="_Toc37272526"/>
      <w:bookmarkStart w:id="15134" w:name="_Toc45884773"/>
      <w:bookmarkStart w:id="15135" w:name="_Toc53182807"/>
      <w:bookmarkStart w:id="15136" w:name="_Toc58860594"/>
      <w:bookmarkStart w:id="15137" w:name="_Toc61182711"/>
      <w:bookmarkStart w:id="15138" w:name="_Toc66782704"/>
      <w:bookmarkStart w:id="15139" w:name="_Toc74967938"/>
      <w:r w:rsidRPr="008C3753">
        <w:rPr>
          <w:lang w:eastAsia="ko-KR"/>
        </w:rPr>
        <w:t>G.2.3.1.2</w:t>
      </w:r>
      <w:r w:rsidRPr="008C3753">
        <w:rPr>
          <w:lang w:eastAsia="ko-KR"/>
        </w:rPr>
        <w:tab/>
        <w:t>MIMO correlation matrices at high, medium and low l</w:t>
      </w:r>
      <w:r w:rsidR="00B86583" w:rsidRPr="008C3753">
        <w:rPr>
          <w:lang w:eastAsia="ko-KR"/>
        </w:rPr>
        <w:t>evel</w:t>
      </w:r>
      <w:bookmarkEnd w:id="15130"/>
      <w:bookmarkEnd w:id="15131"/>
      <w:bookmarkEnd w:id="15132"/>
      <w:bookmarkEnd w:id="15133"/>
      <w:bookmarkEnd w:id="15134"/>
      <w:bookmarkEnd w:id="15135"/>
      <w:bookmarkEnd w:id="15136"/>
      <w:bookmarkEnd w:id="15137"/>
      <w:bookmarkEnd w:id="15138"/>
      <w:bookmarkEnd w:id="15139"/>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A64571" w:rsidP="00B86583">
      <w:pPr>
        <w:keepLines/>
        <w:tabs>
          <w:tab w:val="center" w:pos="4536"/>
          <w:tab w:val="right" w:pos="9072"/>
        </w:tabs>
        <w:jc w:val="center"/>
        <w:rPr>
          <w:noProof/>
        </w:rPr>
      </w:pPr>
      <w:r>
        <w:rPr>
          <w:noProof/>
          <w:position w:val="-14"/>
        </w:rPr>
        <w:pict w14:anchorId="0C1F27BA">
          <v:shape id="_x0000_i1109"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A64571" w:rsidP="00E973BE">
            <w:pPr>
              <w:pStyle w:val="TAC"/>
            </w:pPr>
            <w:r>
              <w:rPr>
                <w:position w:val="-26"/>
              </w:rPr>
              <w:pict w14:anchorId="2243BC7A">
                <v:shape id="_x0000_i1110" type="#_x0000_t75" style="width:1in;height:31.5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A64571" w:rsidP="00E973BE">
            <w:pPr>
              <w:pStyle w:val="TAC"/>
            </w:pPr>
            <w:r>
              <w:rPr>
                <w:position w:val="-56"/>
              </w:rPr>
              <w:pict w14:anchorId="1BA246C0">
                <v:shape id="_x0000_i1111" type="#_x0000_t75" style="width:103.5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A64571" w:rsidP="00E973BE">
            <w:pPr>
              <w:pStyle w:val="TAC"/>
            </w:pPr>
            <w:r>
              <w:rPr>
                <w:position w:val="-96"/>
              </w:rPr>
              <w:pict w14:anchorId="3B80F098">
                <v:shape id="_x0000_i1112"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A64571" w:rsidP="00E973BE">
            <w:pPr>
              <w:pStyle w:val="TAC"/>
            </w:pPr>
            <w:r>
              <w:rPr>
                <w:position w:val="-26"/>
              </w:rPr>
              <w:pict w14:anchorId="5C9ABD93">
                <v:shape id="_x0000_i1113" type="#_x0000_t75" style="width:401.55pt;height:185.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A64571" w:rsidP="00E973BE">
            <w:pPr>
              <w:pStyle w:val="TAC"/>
            </w:pPr>
            <w:r>
              <w:rPr>
                <w:rFonts w:ascii="Times New Roman" w:hAnsi="Times New Roman"/>
                <w:position w:val="-48"/>
                <w:sz w:val="20"/>
              </w:rPr>
              <w:pict w14:anchorId="37679FBF">
                <v:shape id="_x0000_i1114" type="#_x0000_t75" style="width:149.55pt;height:37.1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A64571" w:rsidP="00E973BE">
            <w:pPr>
              <w:pStyle w:val="TAC"/>
            </w:pPr>
            <w:r>
              <w:rPr>
                <w:rFonts w:ascii="Times New Roman" w:hAnsi="Times New Roman"/>
                <w:position w:val="-96"/>
                <w:sz w:val="20"/>
              </w:rPr>
              <w:pict w14:anchorId="1D683915">
                <v:shape id="_x0000_i1115" type="#_x0000_t75" style="width:304.05pt;height:77.55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A64571" w:rsidP="00E973BE">
            <w:pPr>
              <w:pStyle w:val="TAC"/>
            </w:pPr>
            <w:r>
              <w:rPr>
                <w:rFonts w:ascii="Times New Roman" w:hAnsi="Times New Roman"/>
                <w:position w:val="-190"/>
                <w:sz w:val="20"/>
              </w:rPr>
              <w:pict w14:anchorId="4262942D">
                <v:shape id="_x0000_i1116" type="#_x0000_t75" style="width:427pt;height:149.55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17" type="#_x0000_t75" style="width:41pt;height:16.05pt" o:ole="">
                  <v:imagedata r:id="rId178" o:title=""/>
                </v:shape>
                <o:OLEObject Type="Embed" ProgID="Equation.3" ShapeID="_x0000_i1117" DrawAspect="Content" ObjectID="_1685582250"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18" type="#_x0000_t75" style="width:41pt;height:16.05pt" o:ole="">
                  <v:imagedata r:id="rId180" o:title=""/>
                </v:shape>
                <o:OLEObject Type="Embed" ProgID="Equation.3" ShapeID="_x0000_i1118" DrawAspect="Content" ObjectID="_1685582251"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19" type="#_x0000_t75" style="width:41pt;height:16.05pt" o:ole="">
                  <v:imagedata r:id="rId182" o:title=""/>
                </v:shape>
                <o:OLEObject Type="Embed" ProgID="Equation.3" ShapeID="_x0000_i1119" DrawAspect="Content" ObjectID="_1685582252"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0" type="#_x0000_t75" style="width:41pt;height:16.05pt" o:ole="">
                  <v:imagedata r:id="rId180" o:title=""/>
                </v:shape>
                <o:OLEObject Type="Embed" ProgID="Equation.3" ShapeID="_x0000_i1120" DrawAspect="Content" ObjectID="_1685582253"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1" type="#_x0000_t75" style="width:41pt;height:16.05pt" o:ole="">
                  <v:imagedata r:id="rId182" o:title=""/>
                </v:shape>
                <o:OLEObject Type="Embed" ProgID="Equation.3" ShapeID="_x0000_i1121" DrawAspect="Content" ObjectID="_1685582254"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2" type="#_x0000_t75" style="width:41.55pt;height:16.05pt" o:ole="">
                  <v:imagedata r:id="rId186" o:title=""/>
                </v:shape>
                <o:OLEObject Type="Embed" ProgID="Equation.3" ShapeID="_x0000_i1122" DrawAspect="Content" ObjectID="_1685582255"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3" type="#_x0000_t75" style="width:41.55pt;height:16.05pt" o:ole="">
                  <v:imagedata r:id="rId186" o:title=""/>
                </v:shape>
                <o:OLEObject Type="Embed" ProgID="Equation.3" ShapeID="_x0000_i1123" DrawAspect="Content" ObjectID="_1685582256"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A64571">
        <w:rPr>
          <w:position w:val="-10"/>
        </w:rPr>
        <w:pict w14:anchorId="0480A579">
          <v:shape id="_x0000_i1124" type="#_x0000_t75" style="width:16.05pt;height:16.05pt">
            <v:imagedata r:id="rId189" o:title=""/>
          </v:shape>
        </w:pict>
      </w:r>
      <w:r w:rsidR="00B86583" w:rsidRPr="008C3753">
        <w:t xml:space="preserve"> is a </w:t>
      </w:r>
      <w:r w:rsidR="00A64571">
        <w:rPr>
          <w:position w:val="-6"/>
        </w:rPr>
        <w:pict w14:anchorId="5658C143">
          <v:shape id="_x0000_i1125" type="#_x0000_t75" style="width:31.55pt;height:16.0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5140" w:name="_Toc21100282"/>
      <w:bookmarkStart w:id="15141" w:name="_Toc29810080"/>
      <w:bookmarkStart w:id="15142" w:name="_Toc36645473"/>
      <w:bookmarkStart w:id="15143" w:name="_Toc37272527"/>
      <w:bookmarkStart w:id="15144" w:name="_Toc45884774"/>
      <w:bookmarkStart w:id="15145" w:name="_Toc53182808"/>
      <w:bookmarkStart w:id="15146" w:name="_Toc58860595"/>
      <w:bookmarkStart w:id="15147" w:name="_Toc61182712"/>
      <w:bookmarkStart w:id="15148" w:name="_Toc66782705"/>
      <w:bookmarkStart w:id="15149" w:name="_Toc74967939"/>
      <w:r w:rsidRPr="008C3753">
        <w:t>G</w:t>
      </w:r>
      <w:r w:rsidR="00B86583" w:rsidRPr="008C3753">
        <w:t>.2.3</w:t>
      </w:r>
      <w:r w:rsidRPr="008C3753">
        <w:t>.2</w:t>
      </w:r>
      <w:r w:rsidRPr="008C3753">
        <w:tab/>
        <w:t>Multi-a</w:t>
      </w:r>
      <w:r w:rsidR="00B86583" w:rsidRPr="008C3753">
        <w:t>ntenna channel models using cross polarized antennas</w:t>
      </w:r>
      <w:bookmarkEnd w:id="15140"/>
      <w:bookmarkEnd w:id="15141"/>
      <w:bookmarkEnd w:id="15142"/>
      <w:bookmarkEnd w:id="15143"/>
      <w:bookmarkEnd w:id="15144"/>
      <w:bookmarkEnd w:id="15145"/>
      <w:bookmarkEnd w:id="15146"/>
      <w:bookmarkEnd w:id="15147"/>
      <w:bookmarkEnd w:id="15148"/>
      <w:bookmarkEnd w:id="15149"/>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5150" w:name="_Toc21100283"/>
      <w:bookmarkStart w:id="15151" w:name="_Toc29810081"/>
      <w:bookmarkStart w:id="15152" w:name="_Toc36645474"/>
      <w:bookmarkStart w:id="15153" w:name="_Toc37272528"/>
      <w:bookmarkStart w:id="15154" w:name="_Toc45884775"/>
      <w:bookmarkStart w:id="15155" w:name="_Toc53182809"/>
      <w:bookmarkStart w:id="15156" w:name="_Toc58860596"/>
      <w:bookmarkStart w:id="15157" w:name="_Toc61182713"/>
      <w:bookmarkStart w:id="15158" w:name="_Toc66782706"/>
      <w:bookmarkStart w:id="15159" w:name="_Toc74967940"/>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5150"/>
      <w:bookmarkEnd w:id="15151"/>
      <w:bookmarkEnd w:id="15152"/>
      <w:bookmarkEnd w:id="15153"/>
      <w:bookmarkEnd w:id="15154"/>
      <w:bookmarkEnd w:id="15155"/>
      <w:bookmarkEnd w:id="15156"/>
      <w:bookmarkEnd w:id="15157"/>
      <w:bookmarkEnd w:id="15158"/>
      <w:bookmarkEnd w:id="15159"/>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A64571" w:rsidP="00B86583">
      <w:pPr>
        <w:snapToGrid w:val="0"/>
        <w:spacing w:after="120"/>
        <w:jc w:val="center"/>
      </w:pPr>
      <w:r>
        <w:rPr>
          <w:rFonts w:ascii="Arial" w:hAnsi="Arial" w:cs="Arial"/>
          <w:b/>
          <w:position w:val="-14"/>
          <w:sz w:val="28"/>
          <w:szCs w:val="28"/>
        </w:rPr>
        <w:pict w14:anchorId="25FB0AEC">
          <v:shape id="_x0000_i1126" type="#_x0000_t75" style="width:139pt;height:16.0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A64571">
        <w:rPr>
          <w:position w:val="-14"/>
        </w:rPr>
        <w:pict w14:anchorId="3EDB35C7">
          <v:shape id="_x0000_i1127" type="#_x0000_t75" style="width:31.5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A64571">
        <w:rPr>
          <w:noProof/>
          <w:position w:val="-10"/>
        </w:rPr>
        <w:pict w14:anchorId="7AAAEBDB">
          <v:shape id="_x0000_i1128" type="#_x0000_t75" style="width:20.5pt;height:16.0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A64571">
        <w:rPr>
          <w:noProof/>
          <w:position w:val="-10"/>
        </w:rPr>
        <w:pict w14:anchorId="0A27253A">
          <v:shape id="_x0000_i1129" type="#_x0000_t75" style="width:16.05pt;height:16.0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A64571" w:rsidP="00E973BE">
            <w:pPr>
              <w:pStyle w:val="TAC"/>
            </w:pPr>
            <w:r>
              <w:rPr>
                <w:position w:val="-26"/>
              </w:rPr>
              <w:pict w14:anchorId="17BDF9B1">
                <v:shape id="_x0000_i1130" type="#_x0000_t75" style="width:1in;height:37.1pt">
                  <v:imagedata r:id="rId196" o:title=""/>
                </v:shape>
              </w:pict>
            </w:r>
          </w:p>
        </w:tc>
        <w:tc>
          <w:tcPr>
            <w:tcW w:w="2976" w:type="dxa"/>
          </w:tcPr>
          <w:p w14:paraId="2B1B7101" w14:textId="77777777" w:rsidR="00B86583" w:rsidRPr="008C3753" w:rsidRDefault="00A64571" w:rsidP="00E973BE">
            <w:pPr>
              <w:pStyle w:val="TAC"/>
            </w:pPr>
            <w:r>
              <w:rPr>
                <w:position w:val="-56"/>
              </w:rPr>
              <w:pict w14:anchorId="6E20B212">
                <v:shape id="_x0000_i1131" type="#_x0000_t75" style="width:109.1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A64571">
        <w:rPr>
          <w:noProof/>
          <w:position w:val="-10"/>
        </w:rPr>
        <w:pict w14:anchorId="775C5445">
          <v:shape id="_x0000_i1132" type="#_x0000_t75" style="width:16.05pt;height:16.05pt">
            <v:imagedata r:id="rId194" o:title=""/>
          </v:shape>
        </w:pict>
      </w:r>
      <w:r w:rsidRPr="008C3753">
        <w:rPr>
          <w:rFonts w:hint="eastAsia"/>
        </w:rPr>
        <w:t>is defined as</w:t>
      </w:r>
    </w:p>
    <w:p w14:paraId="79A50551" w14:textId="77777777" w:rsidR="00B86583" w:rsidRPr="008C3753" w:rsidRDefault="00A64571" w:rsidP="00B86583">
      <w:pPr>
        <w:keepLines/>
        <w:tabs>
          <w:tab w:val="center" w:pos="4536"/>
          <w:tab w:val="right" w:pos="9072"/>
        </w:tabs>
        <w:jc w:val="center"/>
      </w:pPr>
      <w:r>
        <w:rPr>
          <w:noProof/>
          <w:position w:val="-50"/>
          <w:szCs w:val="21"/>
        </w:rPr>
        <w:pict w14:anchorId="2C19E576">
          <v:shape id="_x0000_i1133" type="#_x0000_t75" style="width:427pt;height:52.0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A64571">
        <w:rPr>
          <w:rFonts w:eastAsia="Malgun Gothic"/>
          <w:position w:val="-6"/>
          <w:lang w:eastAsia="x-none"/>
        </w:rPr>
        <w:pict w14:anchorId="7884A639">
          <v:shape id="_x0000_i1134" type="#_x0000_t75" style="width:16.05pt;height:16.05pt">
            <v:imagedata r:id="rId199" o:title=""/>
          </v:shape>
        </w:pict>
      </w:r>
      <w:r w:rsidRPr="008C3753">
        <w:rPr>
          <w:rFonts w:hint="eastAsia"/>
        </w:rPr>
        <w:t xml:space="preserve"> </w:t>
      </w:r>
      <w:r w:rsidRPr="008C3753">
        <w:t xml:space="preserve">and </w:t>
      </w:r>
      <w:r w:rsidR="00A64571">
        <w:rPr>
          <w:rFonts w:eastAsia="Malgun Gothic"/>
          <w:position w:val="-6"/>
          <w:lang w:eastAsia="x-none"/>
        </w:rPr>
        <w:pict w14:anchorId="13E9C80E">
          <v:shape id="_x0000_i1135" type="#_x0000_t75" style="width:16.05pt;height:16.0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A64571">
        <w:rPr>
          <w:position w:val="-12"/>
        </w:rPr>
        <w:pict w14:anchorId="0AAC7191">
          <v:shape id="_x0000_i1136" type="#_x0000_t75" style="width:16.05pt;height:16.0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A64571">
        <w:rPr>
          <w:noProof/>
          <w:position w:val="-10"/>
        </w:rPr>
        <w:pict w14:anchorId="148D8F29">
          <v:shape id="_x0000_i1137" type="#_x0000_t75" style="width:16.05pt;height:16.0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5160" w:name="_Toc21100284"/>
      <w:bookmarkStart w:id="15161" w:name="_Toc29810082"/>
      <w:bookmarkStart w:id="15162" w:name="_Toc36645475"/>
      <w:bookmarkStart w:id="15163" w:name="_Toc37272529"/>
      <w:bookmarkStart w:id="15164" w:name="_Toc45884776"/>
      <w:bookmarkStart w:id="15165" w:name="_Toc53182810"/>
      <w:bookmarkStart w:id="15166" w:name="_Toc58860597"/>
      <w:bookmarkStart w:id="15167" w:name="_Toc61182714"/>
      <w:bookmarkStart w:id="15168" w:name="_Toc66782707"/>
      <w:bookmarkStart w:id="15169" w:name="_Toc74967941"/>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5160"/>
      <w:bookmarkEnd w:id="15161"/>
      <w:bookmarkEnd w:id="15162"/>
      <w:bookmarkEnd w:id="15163"/>
      <w:bookmarkEnd w:id="15164"/>
      <w:bookmarkEnd w:id="15165"/>
      <w:bookmarkEnd w:id="15166"/>
      <w:bookmarkEnd w:id="15167"/>
      <w:bookmarkEnd w:id="15168"/>
      <w:bookmarkEnd w:id="15169"/>
    </w:p>
    <w:p w14:paraId="224563A4" w14:textId="45F50DB9" w:rsidR="00B86583" w:rsidRPr="008C3753" w:rsidRDefault="00227FE2" w:rsidP="004E26B8">
      <w:pPr>
        <w:pStyle w:val="Heading5"/>
      </w:pPr>
      <w:bookmarkStart w:id="15170" w:name="_Toc21100285"/>
      <w:bookmarkStart w:id="15171" w:name="_Toc29810083"/>
      <w:bookmarkStart w:id="15172" w:name="_Toc36645476"/>
      <w:bookmarkStart w:id="15173" w:name="_Toc37272530"/>
      <w:bookmarkStart w:id="15174" w:name="_Toc45884777"/>
      <w:bookmarkStart w:id="15175" w:name="_Toc53182811"/>
      <w:bookmarkStart w:id="15176" w:name="_Toc58860598"/>
      <w:bookmarkStart w:id="15177" w:name="_Toc61182715"/>
      <w:bookmarkStart w:id="15178" w:name="_Toc66782708"/>
      <w:bookmarkStart w:id="15179" w:name="_Toc74967942"/>
      <w:r w:rsidRPr="008C3753">
        <w:t>G</w:t>
      </w:r>
      <w:r w:rsidR="00B86583" w:rsidRPr="008C3753">
        <w:t>.2.3.2.2.1</w:t>
      </w:r>
      <w:r w:rsidR="0071353E" w:rsidRPr="008C3753">
        <w:tab/>
      </w:r>
      <w:r w:rsidRPr="008C3753">
        <w:t>Spatial correlation m</w:t>
      </w:r>
      <w:r w:rsidR="00B86583" w:rsidRPr="008C3753">
        <w:t>atrices at UE side</w:t>
      </w:r>
      <w:bookmarkEnd w:id="15170"/>
      <w:bookmarkEnd w:id="15171"/>
      <w:bookmarkEnd w:id="15172"/>
      <w:bookmarkEnd w:id="15173"/>
      <w:bookmarkEnd w:id="15174"/>
      <w:bookmarkEnd w:id="15175"/>
      <w:bookmarkEnd w:id="15176"/>
      <w:bookmarkEnd w:id="15177"/>
      <w:bookmarkEnd w:id="15178"/>
      <w:bookmarkEnd w:id="15179"/>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A64571">
        <w:rPr>
          <w:position w:val="-10"/>
          <w:szCs w:val="21"/>
        </w:rPr>
        <w:pict w14:anchorId="15B9D650">
          <v:shape id="_x0000_i1138" type="#_x0000_t75" style="width:37.1pt;height:16.0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A64571">
        <w:rPr>
          <w:position w:val="-10"/>
          <w:szCs w:val="21"/>
        </w:rPr>
        <w:pict w14:anchorId="155F7A4E">
          <v:shape id="_x0000_i1139" type="#_x0000_t75" style="width:37.1pt;height:16.0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A64571">
        <w:rPr>
          <w:position w:val="-30"/>
          <w:szCs w:val="21"/>
        </w:rPr>
        <w:pict w14:anchorId="0AE3C181">
          <v:shape id="_x0000_i1140" type="#_x0000_t75" style="width:1in;height:37.1pt">
            <v:imagedata r:id="rId203" o:title=""/>
          </v:shape>
        </w:pict>
      </w:r>
      <w:r w:rsidRPr="008C3753">
        <w:rPr>
          <w:szCs w:val="21"/>
        </w:rPr>
        <w:t>.</w:t>
      </w:r>
    </w:p>
    <w:p w14:paraId="161BAA14" w14:textId="4D2A43E1" w:rsidR="00B86583" w:rsidRPr="008C3753" w:rsidRDefault="00227FE2" w:rsidP="004E26B8">
      <w:pPr>
        <w:pStyle w:val="Heading5"/>
      </w:pPr>
      <w:bookmarkStart w:id="15180" w:name="_Toc21100286"/>
      <w:bookmarkStart w:id="15181" w:name="_Toc29810084"/>
      <w:bookmarkStart w:id="15182" w:name="_Toc36645477"/>
      <w:bookmarkStart w:id="15183" w:name="_Toc37272531"/>
      <w:bookmarkStart w:id="15184" w:name="_Toc45884778"/>
      <w:bookmarkStart w:id="15185" w:name="_Toc53182812"/>
      <w:bookmarkStart w:id="15186" w:name="_Toc58860599"/>
      <w:bookmarkStart w:id="15187" w:name="_Toc61182716"/>
      <w:bookmarkStart w:id="15188" w:name="_Toc66782709"/>
      <w:bookmarkStart w:id="15189" w:name="_Toc74967943"/>
      <w:r w:rsidRPr="008C3753">
        <w:t>G</w:t>
      </w:r>
      <w:r w:rsidR="00B86583" w:rsidRPr="008C3753">
        <w:t>.2.3.2.2.2</w:t>
      </w:r>
      <w:r w:rsidR="00B86583" w:rsidRPr="008C3753">
        <w:tab/>
        <w:t>S</w:t>
      </w:r>
      <w:r w:rsidRPr="008C3753">
        <w:t>patial correlation m</w:t>
      </w:r>
      <w:r w:rsidR="00B86583" w:rsidRPr="008C3753">
        <w:t>atrices at gNB side</w:t>
      </w:r>
      <w:bookmarkEnd w:id="15180"/>
      <w:bookmarkEnd w:id="15181"/>
      <w:bookmarkEnd w:id="15182"/>
      <w:bookmarkEnd w:id="15183"/>
      <w:bookmarkEnd w:id="15184"/>
      <w:bookmarkEnd w:id="15185"/>
      <w:bookmarkEnd w:id="15186"/>
      <w:bookmarkEnd w:id="15187"/>
      <w:bookmarkEnd w:id="15188"/>
      <w:bookmarkEnd w:id="15189"/>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A64571">
        <w:rPr>
          <w:rFonts w:ascii="Arial" w:hAnsi="Arial" w:cs="Arial"/>
          <w:b/>
          <w:position w:val="-14"/>
          <w:sz w:val="28"/>
          <w:szCs w:val="28"/>
          <w:lang w:eastAsia="x-none"/>
        </w:rPr>
        <w:pict w14:anchorId="5E832A0F">
          <v:shape id="_x0000_i1141" type="#_x0000_t75" style="width:41.5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A64571">
        <w:rPr>
          <w:rFonts w:ascii="Arial" w:hAnsi="Arial" w:cs="Arial"/>
          <w:b/>
          <w:position w:val="-30"/>
          <w:sz w:val="28"/>
          <w:szCs w:val="28"/>
          <w:lang w:eastAsia="x-none"/>
        </w:rPr>
        <w:pict w14:anchorId="68F16421">
          <v:shape id="_x0000_i1142" type="#_x0000_t75" style="width:77.55pt;height:37.1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A64571">
        <w:rPr>
          <w:rFonts w:ascii="Arial" w:hAnsi="Arial" w:cs="Arial"/>
          <w:position w:val="-88"/>
          <w:sz w:val="18"/>
          <w:lang w:eastAsia="x-none"/>
        </w:rPr>
        <w:pict w14:anchorId="0F9B284C">
          <v:shape id="_x0000_i1143" type="#_x0000_t75" style="width:2in;height:77.55pt">
            <v:imagedata r:id="rId206" o:title=""/>
          </v:shape>
        </w:pict>
      </w:r>
      <w:r w:rsidRPr="008C3753">
        <w:t>.</w:t>
      </w:r>
    </w:p>
    <w:p w14:paraId="69BA6C1A" w14:textId="4E38ACB8" w:rsidR="00B86583" w:rsidRPr="008C3753" w:rsidRDefault="00227FE2" w:rsidP="004E26B8">
      <w:pPr>
        <w:pStyle w:val="Heading4"/>
        <w:rPr>
          <w:lang w:eastAsia="ko-KR"/>
        </w:rPr>
      </w:pPr>
      <w:bookmarkStart w:id="15190" w:name="_Toc21100287"/>
      <w:bookmarkStart w:id="15191" w:name="_Toc29810085"/>
      <w:bookmarkStart w:id="15192" w:name="_Toc36645478"/>
      <w:bookmarkStart w:id="15193" w:name="_Toc37272532"/>
      <w:bookmarkStart w:id="15194" w:name="_Toc45884779"/>
      <w:bookmarkStart w:id="15195" w:name="_Toc53182813"/>
      <w:bookmarkStart w:id="15196" w:name="_Toc58860600"/>
      <w:bookmarkStart w:id="15197" w:name="_Toc61182717"/>
      <w:bookmarkStart w:id="15198" w:name="_Toc66782710"/>
      <w:bookmarkStart w:id="15199" w:name="_Toc74967944"/>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5190"/>
      <w:bookmarkEnd w:id="15191"/>
      <w:bookmarkEnd w:id="15192"/>
      <w:bookmarkEnd w:id="15193"/>
      <w:bookmarkEnd w:id="15194"/>
      <w:bookmarkEnd w:id="15195"/>
      <w:bookmarkEnd w:id="15196"/>
      <w:bookmarkEnd w:id="15197"/>
      <w:bookmarkEnd w:id="15198"/>
      <w:bookmarkEnd w:id="15199"/>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A64571" w:rsidP="00E973BE">
            <w:pPr>
              <w:pStyle w:val="TAC"/>
              <w:rPr>
                <w:sz w:val="20"/>
                <w:szCs w:val="18"/>
              </w:rPr>
            </w:pPr>
            <w:r>
              <w:rPr>
                <w:rFonts w:ascii="Times New Roman" w:hAnsi="Times New Roman"/>
                <w:position w:val="-10"/>
                <w:sz w:val="20"/>
              </w:rPr>
              <w:pict w14:anchorId="4E65AB13">
                <v:shape id="_x0000_i1144" type="#_x0000_t75" style="width:37.1pt;height:16.0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A64571" w:rsidP="00E973BE">
            <w:pPr>
              <w:pStyle w:val="TAC"/>
              <w:rPr>
                <w:rFonts w:ascii="Times New Roman" w:hAnsi="Times New Roman"/>
                <w:sz w:val="20"/>
                <w:szCs w:val="18"/>
              </w:rPr>
            </w:pPr>
            <w:r>
              <w:rPr>
                <w:rFonts w:ascii="Times New Roman" w:hAnsi="Times New Roman"/>
                <w:position w:val="-10"/>
                <w:sz w:val="20"/>
              </w:rPr>
              <w:pict w14:anchorId="2D60CBF9">
                <v:shape id="_x0000_i1145" type="#_x0000_t75" style="width:41.55pt;height:16.0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5200" w:name="_Toc526265526"/>
      <w:bookmarkStart w:id="15201" w:name="_Toc36645479"/>
      <w:bookmarkStart w:id="15202" w:name="_Toc37272533"/>
      <w:bookmarkStart w:id="15203" w:name="_Toc45884780"/>
      <w:bookmarkStart w:id="15204" w:name="_Toc53182814"/>
      <w:bookmarkStart w:id="15205" w:name="_Toc58860601"/>
      <w:bookmarkStart w:id="15206" w:name="_Toc61182718"/>
      <w:bookmarkStart w:id="15207" w:name="_Toc66782711"/>
      <w:bookmarkStart w:id="15208" w:name="_Toc74967945"/>
      <w:r w:rsidRPr="008C3753">
        <w:t>G.3</w:t>
      </w:r>
      <w:r w:rsidRPr="008C3753">
        <w:tab/>
        <w:t>High speed train condition</w:t>
      </w:r>
      <w:bookmarkEnd w:id="15200"/>
      <w:bookmarkEnd w:id="15201"/>
      <w:bookmarkEnd w:id="15202"/>
      <w:bookmarkEnd w:id="15203"/>
      <w:bookmarkEnd w:id="15204"/>
      <w:bookmarkEnd w:id="15205"/>
      <w:bookmarkEnd w:id="15206"/>
      <w:bookmarkEnd w:id="15207"/>
      <w:bookmarkEnd w:id="15208"/>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46" type="#_x0000_t75" style="width:98.05pt;height:20.5pt" o:ole="">
            <v:imagedata r:id="rId211" o:title=""/>
          </v:shape>
          <o:OLEObject Type="Embed" ProgID="Equation.3" ShapeID="_x0000_i1146" DrawAspect="Content" ObjectID="_1685582257"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47" type="#_x0000_t75" style="width:25.5pt;height:16.05pt" o:ole="">
            <v:imagedata r:id="rId213" o:title=""/>
          </v:shape>
          <o:OLEObject Type="Embed" ProgID="Equation.3" ShapeID="_x0000_i1147" DrawAspect="Content" ObjectID="_1685582258" r:id="rId214"/>
        </w:object>
      </w:r>
      <w:r w:rsidRPr="008C3753">
        <w:t xml:space="preserve"> is the Doppler shift and </w:t>
      </w:r>
      <w:r w:rsidRPr="008C3753">
        <w:rPr>
          <w:position w:val="-10"/>
        </w:rPr>
        <w:object w:dxaOrig="279" w:dyaOrig="300" w14:anchorId="7F63C90B">
          <v:shape id="_x0000_i1148" type="#_x0000_t75" style="width:15.5pt;height:16.05pt" o:ole="">
            <v:imagedata r:id="rId215" o:title=""/>
          </v:shape>
          <o:OLEObject Type="Embed" ProgID="Equation.3" ShapeID="_x0000_i1148" DrawAspect="Content" ObjectID="_1685582259" r:id="rId216"/>
        </w:object>
      </w:r>
      <w:r w:rsidRPr="008C3753">
        <w:t xml:space="preserve"> is the maximum Doppler frequency. The cosine of angle </w:t>
      </w:r>
      <w:r w:rsidRPr="008C3753">
        <w:rPr>
          <w:position w:val="-10"/>
        </w:rPr>
        <w:object w:dxaOrig="360" w:dyaOrig="300" w14:anchorId="32249DA3">
          <v:shape id="_x0000_i1149" type="#_x0000_t75" style="width:20.5pt;height:16.05pt" o:ole="">
            <v:imagedata r:id="rId217" o:title=""/>
          </v:shape>
          <o:OLEObject Type="Embed" ProgID="Equation.3" ShapeID="_x0000_i1149" DrawAspect="Content" ObjectID="_1685582260"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0" type="#_x0000_t75" style="width:159.5pt;height:47.65pt" o:ole="">
            <v:imagedata r:id="rId219" o:title=""/>
          </v:shape>
          <o:OLEObject Type="Embed" ProgID="Equation.3" ShapeID="_x0000_i1150" DrawAspect="Content" ObjectID="_1685582261" r:id="rId220"/>
        </w:object>
      </w:r>
      <w:r w:rsidRPr="008C3753">
        <w:t xml:space="preserve">, </w:t>
      </w:r>
      <w:r w:rsidRPr="008C3753">
        <w:rPr>
          <w:position w:val="-10"/>
        </w:rPr>
        <w:object w:dxaOrig="1080" w:dyaOrig="300" w14:anchorId="094D8074">
          <v:shape id="_x0000_i1151" type="#_x0000_t75" style="width:66.45pt;height:20.5pt" o:ole="">
            <v:imagedata r:id="rId221" o:title=""/>
          </v:shape>
          <o:OLEObject Type="Embed" ProgID="Equation.3" ShapeID="_x0000_i1151" DrawAspect="Content" ObjectID="_1685582262"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2" type="#_x0000_t75" style="width:200.5pt;height:46.5pt" o:ole="">
            <v:imagedata r:id="rId223" o:title=""/>
          </v:shape>
          <o:OLEObject Type="Embed" ProgID="Equation.3" ShapeID="_x0000_i1152" DrawAspect="Content" ObjectID="_1685582263" r:id="rId224"/>
        </w:object>
      </w:r>
      <w:r w:rsidRPr="008C3753">
        <w:t xml:space="preserve">, </w:t>
      </w:r>
      <w:r w:rsidRPr="008C3753">
        <w:rPr>
          <w:position w:val="-10"/>
        </w:rPr>
        <w:object w:dxaOrig="1200" w:dyaOrig="279" w14:anchorId="6FE5F2F3">
          <v:shape id="_x0000_i1153" type="#_x0000_t75" style="width:92.5pt;height:20.5pt" o:ole="">
            <v:imagedata r:id="rId225" o:title=""/>
          </v:shape>
          <o:OLEObject Type="Embed" ProgID="Equation.3" ShapeID="_x0000_i1153" DrawAspect="Content" ObjectID="_1685582264"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4" type="#_x0000_t75" style="width:154.5pt;height:20.5pt" o:ole="">
            <v:imagedata r:id="rId227" o:title=""/>
          </v:shape>
          <o:OLEObject Type="Embed" ProgID="Equation.3" ShapeID="_x0000_i1154" DrawAspect="Content" ObjectID="_1685582265" r:id="rId228"/>
        </w:object>
      </w:r>
      <w:r w:rsidRPr="008C3753">
        <w:t xml:space="preserve">, </w:t>
      </w:r>
      <w:r w:rsidRPr="008C3753">
        <w:rPr>
          <w:position w:val="-12"/>
        </w:rPr>
        <w:object w:dxaOrig="1020" w:dyaOrig="360" w14:anchorId="7D20DA27">
          <v:shape id="_x0000_i1155" type="#_x0000_t75" style="width:67pt;height:20.5pt" o:ole="">
            <v:imagedata r:id="rId229" o:title=""/>
          </v:shape>
          <o:OLEObject Type="Embed" ProgID="Equation.3" ShapeID="_x0000_i1155" DrawAspect="Content" ObjectID="_1685582266"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56" type="#_x0000_t75" style="width:31.55pt;height:16.05pt" o:ole="">
            <v:imagedata r:id="rId231" o:title=""/>
          </v:shape>
          <o:OLEObject Type="Embed" ProgID="Equation.3" ShapeID="_x0000_i1156" DrawAspect="Content" ObjectID="_1685582267" r:id="rId232"/>
        </w:object>
      </w:r>
      <w:r w:rsidRPr="008C3753">
        <w:t xml:space="preserve"> is the initial distance of the train from BS, and </w:t>
      </w:r>
      <w:r w:rsidRPr="008C3753">
        <w:rPr>
          <w:position w:val="-10"/>
        </w:rPr>
        <w:object w:dxaOrig="460" w:dyaOrig="300" w14:anchorId="63FFC1FA">
          <v:shape id="_x0000_i1157" type="#_x0000_t75" style="width:25.5pt;height:16.05pt" o:ole="">
            <v:imagedata r:id="rId233" o:title=""/>
          </v:shape>
          <o:OLEObject Type="Embed" ProgID="Equation.3" ShapeID="_x0000_i1157" DrawAspect="Content" ObjectID="_1685582268"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58" type="#_x0000_t75" style="width:11.1pt;height:11.1pt" o:ole="">
            <v:imagedata r:id="rId235" o:title=""/>
          </v:shape>
          <o:OLEObject Type="Embed" ProgID="Equation.DSMT4" ShapeID="_x0000_i1158" DrawAspect="Content" ObjectID="_1685582269"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59" type="#_x0000_t75" style="width:5pt;height:16.05pt" o:ole="">
            <v:imagedata r:id="rId237" o:title=""/>
          </v:shape>
          <o:OLEObject Type="Embed" ProgID="Equation.3" ShapeID="_x0000_i1159" DrawAspect="Content" ObjectID="_1685582270"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5209" w:name="_Hlk31126588"/>
      <w:r w:rsidRPr="008C3753">
        <w:t>for UE velocity 350 km/h</w:t>
      </w:r>
      <w:bookmarkEnd w:id="152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0" type="#_x0000_t75" style="width:16.05pt;height:20.5pt" o:ole="">
                  <v:imagedata r:id="rId239" o:title=""/>
                </v:shape>
                <o:OLEObject Type="Embed" ProgID="Equation.3" ShapeID="_x0000_i1160" DrawAspect="Content" ObjectID="_1685582271"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1" type="#_x0000_t75" style="width:25.5pt;height:16.05pt" o:ole="">
                  <v:imagedata r:id="rId233" o:title=""/>
                </v:shape>
                <o:OLEObject Type="Embed" ProgID="Equation.3" ShapeID="_x0000_i1161" DrawAspect="Content" ObjectID="_1685582272"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2" type="#_x0000_t75" style="width:11.1pt;height:11.1pt" o:ole="">
                  <v:imagedata r:id="rId235" o:title=""/>
                </v:shape>
                <o:OLEObject Type="Embed" ProgID="Equation.DSMT4" ShapeID="_x0000_i1162" DrawAspect="Content" ObjectID="_1685582273"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3" type="#_x0000_t75" style="width:15.5pt;height:16.05pt" o:ole="">
                  <v:imagedata r:id="rId243" o:title=""/>
                </v:shape>
                <o:OLEObject Type="Embed" ProgID="Equation.3" ShapeID="_x0000_i1163" DrawAspect="Content" ObjectID="_1685582274"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4" type="#_x0000_t75" style="width:14.4pt;height:21.05pt" o:ole="">
                  <v:imagedata r:id="rId239" o:title=""/>
                </v:shape>
                <o:OLEObject Type="Embed" ProgID="Equation.3" ShapeID="_x0000_i1164" DrawAspect="Content" ObjectID="_1685582275"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65" type="#_x0000_t75" style="width:28.25pt;height:14.4pt" o:ole="">
                  <v:imagedata r:id="rId233" o:title=""/>
                </v:shape>
                <o:OLEObject Type="Embed" ProgID="Equation.3" ShapeID="_x0000_i1165" DrawAspect="Content" ObjectID="_1685582276"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66" type="#_x0000_t75" style="width:6.65pt;height:7.75pt" o:ole="">
                  <v:imagedata r:id="rId247" o:title=""/>
                </v:shape>
                <o:OLEObject Type="Embed" ProgID="Equation.3" ShapeID="_x0000_i1166" DrawAspect="Content" ObjectID="_1685582277"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67" type="#_x0000_t75" style="width:14.4pt;height:14.4pt" o:ole="">
                  <v:imagedata r:id="rId243" o:title=""/>
                </v:shape>
                <o:OLEObject Type="Embed" ProgID="Equation.3" ShapeID="_x0000_i1167" DrawAspect="Content" ObjectID="_1685582278"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68" type="#_x0000_t75" style="width:358.35pt;height:186.1pt" o:ole="">
            <v:imagedata r:id="rId250" o:title=""/>
          </v:shape>
          <o:OLEObject Type="Embed" ProgID="Word.Picture.8" ShapeID="_x0000_i1168" DrawAspect="Content" ObjectID="_1685582279" r:id="rId251"/>
        </w:object>
      </w:r>
    </w:p>
    <w:p w14:paraId="126989AC" w14:textId="7C66D043" w:rsidR="000A0D8B" w:rsidRPr="008C3753" w:rsidRDefault="000A0D8B" w:rsidP="000A0D8B">
      <w:pPr>
        <w:pStyle w:val="TF"/>
      </w:pPr>
      <w:r w:rsidRPr="008C3753">
        <w:t>Figure G.3-1: Doppler shift trajectory for scenario 1-NR350 (15 kHz SCS)</w:t>
      </w:r>
    </w:p>
    <w:bookmarkStart w:id="15210" w:name="_MON_1662823748"/>
    <w:bookmarkEnd w:id="15210"/>
    <w:p w14:paraId="5FFEBE45" w14:textId="51792597" w:rsidR="007E48A0" w:rsidRPr="008C3753" w:rsidRDefault="007E48A0" w:rsidP="007E48A0">
      <w:pPr>
        <w:pStyle w:val="TH"/>
      </w:pPr>
      <w:r w:rsidRPr="008C3753">
        <w:object w:dxaOrig="7171" w:dyaOrig="3731" w14:anchorId="586619F5">
          <v:shape id="_x0000_i1169" type="#_x0000_t75" style="width:358.35pt;height:186.1pt" o:ole="">
            <v:imagedata r:id="rId252" o:title=""/>
          </v:shape>
          <o:OLEObject Type="Embed" ProgID="Word.Picture.8" ShapeID="_x0000_i1169" DrawAspect="Content" ObjectID="_1685582280" r:id="rId253"/>
        </w:object>
      </w:r>
    </w:p>
    <w:p w14:paraId="54279688" w14:textId="77777777" w:rsidR="000A0D8B" w:rsidRPr="008C3753" w:rsidRDefault="000A0D8B" w:rsidP="000A0D8B">
      <w:pPr>
        <w:pStyle w:val="TF"/>
      </w:pPr>
      <w:r w:rsidRPr="008C3753">
        <w:t>Figure G.3-2: Doppler shift trajectory for scenario 3-NR350 (15 kHz SCS)</w:t>
      </w:r>
    </w:p>
    <w:bookmarkStart w:id="15211" w:name="_MON_1662823802"/>
    <w:bookmarkEnd w:id="15211"/>
    <w:p w14:paraId="5E102653" w14:textId="75B0BE87" w:rsidR="007E48A0" w:rsidRPr="008C3753" w:rsidRDefault="007E48A0" w:rsidP="007E48A0">
      <w:pPr>
        <w:pStyle w:val="TH"/>
      </w:pPr>
      <w:r w:rsidRPr="008C3753">
        <w:object w:dxaOrig="7171" w:dyaOrig="3731" w14:anchorId="2FDA2026">
          <v:shape id="_x0000_i1170" type="#_x0000_t75" style="width:358.35pt;height:186.1pt" o:ole="">
            <v:imagedata r:id="rId254" o:title=""/>
          </v:shape>
          <o:OLEObject Type="Embed" ProgID="Word.Picture.8" ShapeID="_x0000_i1170" DrawAspect="Content" ObjectID="_1685582281" r:id="rId255"/>
        </w:object>
      </w:r>
    </w:p>
    <w:p w14:paraId="2B4C733A" w14:textId="77777777" w:rsidR="000A0D8B" w:rsidRPr="008C3753" w:rsidRDefault="000A0D8B" w:rsidP="000A0D8B">
      <w:pPr>
        <w:pStyle w:val="TF"/>
      </w:pPr>
      <w:r w:rsidRPr="008C3753">
        <w:t>Figure G.3-3: Doppler shift trajectory for scenario 1-NR350 (30 kHz SCS)</w:t>
      </w:r>
    </w:p>
    <w:bookmarkStart w:id="15212" w:name="_MON_1662823849"/>
    <w:bookmarkEnd w:id="15212"/>
    <w:p w14:paraId="2A822AD9" w14:textId="40FAF0F7" w:rsidR="007E48A0" w:rsidRPr="008C3753" w:rsidRDefault="00062DCB" w:rsidP="007E48A0">
      <w:pPr>
        <w:pStyle w:val="TH"/>
      </w:pPr>
      <w:r w:rsidRPr="008C3753">
        <w:object w:dxaOrig="7171" w:dyaOrig="3735" w14:anchorId="62BDE835">
          <v:shape id="_x0000_i1171" type="#_x0000_t75" style="width:358.35pt;height:186.1pt" o:ole="">
            <v:imagedata r:id="rId256" o:title=""/>
          </v:shape>
          <o:OLEObject Type="Embed" ProgID="Word.Picture.8" ShapeID="_x0000_i1171" DrawAspect="Content" ObjectID="_1685582282" r:id="rId257"/>
        </w:object>
      </w:r>
    </w:p>
    <w:p w14:paraId="2507413A" w14:textId="77777777" w:rsidR="000A0D8B" w:rsidRPr="008C3753" w:rsidRDefault="000A0D8B" w:rsidP="000A0D8B">
      <w:pPr>
        <w:pStyle w:val="TF"/>
      </w:pPr>
      <w:r w:rsidRPr="008C3753">
        <w:t>Figure G.3-4: Doppler shift trajectory for scenario 3-NR350 (30 kHz SCS)</w:t>
      </w:r>
    </w:p>
    <w:bookmarkStart w:id="15213" w:name="_MON_1662823890"/>
    <w:bookmarkEnd w:id="15213"/>
    <w:p w14:paraId="070B8F2F" w14:textId="202FCECD" w:rsidR="00062DCB" w:rsidRPr="008C3753" w:rsidRDefault="00062DCB" w:rsidP="00062DCB">
      <w:pPr>
        <w:pStyle w:val="TH"/>
      </w:pPr>
      <w:r w:rsidRPr="008C3753">
        <w:object w:dxaOrig="7174" w:dyaOrig="3735" w14:anchorId="0D8A2073">
          <v:shape id="_x0000_i1172" type="#_x0000_t75" style="width:357.8pt;height:186.1pt" o:ole="">
            <v:imagedata r:id="rId258" o:title=""/>
          </v:shape>
          <o:OLEObject Type="Embed" ProgID="Word.Picture.8" ShapeID="_x0000_i1172" DrawAspect="Content" ObjectID="_1685582283" r:id="rId259"/>
        </w:object>
      </w:r>
    </w:p>
    <w:p w14:paraId="2D72CCEF" w14:textId="77777777" w:rsidR="00510FDA" w:rsidRPr="008C3753" w:rsidRDefault="00510FDA" w:rsidP="00510FDA">
      <w:pPr>
        <w:pStyle w:val="TF"/>
      </w:pPr>
      <w:r w:rsidRPr="008C3753">
        <w:t>Figure G.3-5: Doppler shift trajectory for scenario 1-NR500 (15 kHz SCS)</w:t>
      </w:r>
    </w:p>
    <w:bookmarkStart w:id="15214" w:name="_MON_1662823931"/>
    <w:bookmarkEnd w:id="15214"/>
    <w:p w14:paraId="395AE5DD" w14:textId="1D5124A9" w:rsidR="00062DCB" w:rsidRPr="008C3753" w:rsidRDefault="00062DCB" w:rsidP="00062DCB">
      <w:pPr>
        <w:pStyle w:val="TH"/>
      </w:pPr>
      <w:r w:rsidRPr="008C3753">
        <w:object w:dxaOrig="7171" w:dyaOrig="3735" w14:anchorId="579990F5">
          <v:shape id="_x0000_i1173" type="#_x0000_t75" style="width:358.35pt;height:186.1pt" o:ole="">
            <v:imagedata r:id="rId260" o:title=""/>
          </v:shape>
          <o:OLEObject Type="Embed" ProgID="Word.Picture.8" ShapeID="_x0000_i1173" DrawAspect="Content" ObjectID="_1685582284" r:id="rId261"/>
        </w:object>
      </w:r>
    </w:p>
    <w:p w14:paraId="3FBBB8F0" w14:textId="77777777" w:rsidR="00510FDA" w:rsidRPr="008C3753" w:rsidRDefault="00510FDA" w:rsidP="00510FDA">
      <w:pPr>
        <w:pStyle w:val="TF"/>
      </w:pPr>
      <w:r w:rsidRPr="008C3753">
        <w:t>Figure G.3-6: Doppler shift trajectory for scenario 3-NR500 (15 kHz SCS)</w:t>
      </w:r>
    </w:p>
    <w:bookmarkStart w:id="15215" w:name="_MON_1662823970"/>
    <w:bookmarkEnd w:id="15215"/>
    <w:p w14:paraId="3D689814" w14:textId="18D91AEA" w:rsidR="00062DCB" w:rsidRPr="008C3753" w:rsidRDefault="00062DCB" w:rsidP="00062DCB">
      <w:pPr>
        <w:pStyle w:val="TH"/>
      </w:pPr>
      <w:r w:rsidRPr="008C3753">
        <w:object w:dxaOrig="7171" w:dyaOrig="3735" w14:anchorId="6DBE6D00">
          <v:shape id="_x0000_i1174" type="#_x0000_t75" style="width:358.35pt;height:186.1pt" o:ole="">
            <v:imagedata r:id="rId262" o:title=""/>
          </v:shape>
          <o:OLEObject Type="Embed" ProgID="Word.Picture.8" ShapeID="_x0000_i1174" DrawAspect="Content" ObjectID="_1685582285" r:id="rId263"/>
        </w:object>
      </w:r>
    </w:p>
    <w:p w14:paraId="0E584A4C" w14:textId="77777777" w:rsidR="00510FDA" w:rsidRPr="008C3753" w:rsidRDefault="00510FDA" w:rsidP="00510FDA">
      <w:pPr>
        <w:pStyle w:val="TF"/>
      </w:pPr>
      <w:r w:rsidRPr="008C3753">
        <w:t>Figure G.3-7: Doppler shift trajectory for scenario 1-NR500 (30 kHz SCS)</w:t>
      </w:r>
    </w:p>
    <w:bookmarkStart w:id="15216" w:name="_MON_1662824004"/>
    <w:bookmarkEnd w:id="15216"/>
    <w:p w14:paraId="438B5731" w14:textId="119BB8F9" w:rsidR="00062DCB" w:rsidRPr="008C3753" w:rsidRDefault="00062DCB" w:rsidP="00062DCB">
      <w:pPr>
        <w:pStyle w:val="TH"/>
      </w:pPr>
      <w:r w:rsidRPr="008C3753">
        <w:object w:dxaOrig="7171" w:dyaOrig="3735" w14:anchorId="7FFDB811">
          <v:shape id="_x0000_i1175" type="#_x0000_t75" style="width:358.35pt;height:186.1pt" o:ole="">
            <v:imagedata r:id="rId264" o:title=""/>
          </v:shape>
          <o:OLEObject Type="Embed" ProgID="Word.Picture.8" ShapeID="_x0000_i1175" DrawAspect="Content" ObjectID="_1685582286"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5217" w:name="_Toc53182815"/>
      <w:bookmarkStart w:id="15218" w:name="_Toc58860602"/>
      <w:bookmarkStart w:id="15219" w:name="_Toc61182719"/>
      <w:bookmarkStart w:id="15220" w:name="_Toc66782712"/>
      <w:bookmarkStart w:id="15221" w:name="_Toc74967946"/>
      <w:r w:rsidRPr="008C3753">
        <w:t>G.4</w:t>
      </w:r>
      <w:r w:rsidRPr="008C3753">
        <w:tab/>
        <w:t>Moving propagation conditions</w:t>
      </w:r>
      <w:bookmarkEnd w:id="15217"/>
      <w:bookmarkEnd w:id="15218"/>
      <w:bookmarkEnd w:id="15219"/>
      <w:bookmarkEnd w:id="15220"/>
      <w:bookmarkEnd w:id="15221"/>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76" type="#_x0000_t75" style="width:266.95pt;height:110.75pt" o:ole="">
            <v:imagedata r:id="rId266" o:title=""/>
          </v:shape>
          <o:OLEObject Type="Embed" ProgID="Word.Picture.8" ShapeID="_x0000_i1176" DrawAspect="Content" ObjectID="_1685582287"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77" type="#_x0000_t75" style="width:96.9pt;height:32.1pt" o:ole="">
            <v:imagedata r:id="rId268" o:title=""/>
          </v:shape>
          <o:OLEObject Type="Embed" ProgID="Equation.3" ShapeID="_x0000_i1177" DrawAspect="Content" ObjectID="_1685582288"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5222" w:name="_Toc21100288"/>
      <w:bookmarkStart w:id="15223" w:name="_Toc29810086"/>
      <w:bookmarkStart w:id="15224" w:name="_Toc36645480"/>
      <w:bookmarkStart w:id="15225" w:name="_Toc37272534"/>
      <w:bookmarkStart w:id="15226" w:name="_Toc45884781"/>
      <w:bookmarkStart w:id="15227" w:name="_Toc53182816"/>
      <w:bookmarkStart w:id="15228" w:name="_Toc58860603"/>
      <w:bookmarkStart w:id="15229" w:name="_Toc61182720"/>
      <w:bookmarkStart w:id="15230" w:name="_Toc66782713"/>
      <w:bookmarkStart w:id="15231" w:name="_Toc74967947"/>
      <w:r w:rsidRPr="008C3753">
        <w:lastRenderedPageBreak/>
        <w:t>Annex H (normative):</w:t>
      </w:r>
      <w:r w:rsidRPr="008C3753">
        <w:br/>
        <w:t>In-channel TX tests</w:t>
      </w:r>
      <w:bookmarkEnd w:id="15222"/>
      <w:bookmarkEnd w:id="15223"/>
      <w:bookmarkEnd w:id="15224"/>
      <w:bookmarkEnd w:id="15225"/>
      <w:bookmarkEnd w:id="15226"/>
      <w:bookmarkEnd w:id="15227"/>
      <w:bookmarkEnd w:id="15228"/>
      <w:bookmarkEnd w:id="15229"/>
      <w:bookmarkEnd w:id="15230"/>
      <w:bookmarkEnd w:id="15231"/>
    </w:p>
    <w:p w14:paraId="410D27A0" w14:textId="26EFE7BF" w:rsidR="00FD58C2" w:rsidRPr="008C3753" w:rsidRDefault="00FD58C2" w:rsidP="00FD58C2">
      <w:pPr>
        <w:pStyle w:val="Heading1"/>
      </w:pPr>
      <w:bookmarkStart w:id="15232" w:name="_Toc21100289"/>
      <w:bookmarkStart w:id="15233" w:name="_Toc29810087"/>
      <w:bookmarkStart w:id="15234" w:name="_Toc36645481"/>
      <w:bookmarkStart w:id="15235" w:name="_Toc37272535"/>
      <w:bookmarkStart w:id="15236" w:name="_Toc45884782"/>
      <w:bookmarkStart w:id="15237" w:name="_Toc53182817"/>
      <w:bookmarkStart w:id="15238" w:name="_Toc58860604"/>
      <w:bookmarkStart w:id="15239" w:name="_Toc61182721"/>
      <w:bookmarkStart w:id="15240" w:name="_Toc66782714"/>
      <w:bookmarkStart w:id="15241" w:name="_Toc74967948"/>
      <w:r w:rsidRPr="008C3753">
        <w:t>H.1</w:t>
      </w:r>
      <w:r w:rsidRPr="008C3753">
        <w:tab/>
        <w:t>General</w:t>
      </w:r>
      <w:bookmarkEnd w:id="15232"/>
      <w:bookmarkEnd w:id="15233"/>
      <w:bookmarkEnd w:id="15234"/>
      <w:bookmarkEnd w:id="15235"/>
      <w:bookmarkEnd w:id="15236"/>
      <w:bookmarkEnd w:id="15237"/>
      <w:bookmarkEnd w:id="15238"/>
      <w:bookmarkEnd w:id="15239"/>
      <w:bookmarkEnd w:id="15240"/>
      <w:bookmarkEnd w:id="15241"/>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5242" w:name="_Toc21100290"/>
      <w:bookmarkStart w:id="15243" w:name="_Toc29810088"/>
      <w:bookmarkStart w:id="15244" w:name="_Toc36645482"/>
      <w:bookmarkStart w:id="15245" w:name="_Toc37272536"/>
      <w:bookmarkStart w:id="15246" w:name="_Toc45884783"/>
      <w:bookmarkStart w:id="15247" w:name="_Toc53182818"/>
      <w:bookmarkStart w:id="15248" w:name="_Toc58860605"/>
      <w:bookmarkStart w:id="15249" w:name="_Toc61182722"/>
      <w:bookmarkStart w:id="15250" w:name="_Toc66782715"/>
      <w:bookmarkStart w:id="15251" w:name="_Toc74967949"/>
      <w:r w:rsidRPr="008C3753">
        <w:t>H.2</w:t>
      </w:r>
      <w:r w:rsidRPr="008C3753">
        <w:tab/>
        <w:t>Basic principles</w:t>
      </w:r>
      <w:bookmarkEnd w:id="15242"/>
      <w:bookmarkEnd w:id="15243"/>
      <w:bookmarkEnd w:id="15244"/>
      <w:bookmarkEnd w:id="15245"/>
      <w:bookmarkEnd w:id="15246"/>
      <w:bookmarkEnd w:id="15247"/>
      <w:bookmarkEnd w:id="15248"/>
      <w:bookmarkEnd w:id="15249"/>
      <w:bookmarkEnd w:id="15250"/>
      <w:bookmarkEnd w:id="15251"/>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5252" w:name="_Toc21100291"/>
      <w:bookmarkStart w:id="15253" w:name="_Toc29810089"/>
      <w:bookmarkStart w:id="15254" w:name="_Toc36645483"/>
      <w:bookmarkStart w:id="15255" w:name="_Toc37272537"/>
      <w:bookmarkStart w:id="15256" w:name="_Toc45884784"/>
      <w:bookmarkStart w:id="15257" w:name="_Toc53182819"/>
      <w:bookmarkStart w:id="15258" w:name="_Toc58860606"/>
      <w:bookmarkStart w:id="15259" w:name="_Toc61182723"/>
      <w:bookmarkStart w:id="15260" w:name="_Toc66782716"/>
      <w:bookmarkStart w:id="15261" w:name="_Toc74967950"/>
      <w:r w:rsidRPr="008C3753">
        <w:t>H.2.1</w:t>
      </w:r>
      <w:r w:rsidRPr="008C3753">
        <w:tab/>
        <w:t>Output signal of the TX under test</w:t>
      </w:r>
      <w:bookmarkEnd w:id="15252"/>
      <w:bookmarkEnd w:id="15253"/>
      <w:bookmarkEnd w:id="15254"/>
      <w:bookmarkEnd w:id="15255"/>
      <w:bookmarkEnd w:id="15256"/>
      <w:bookmarkEnd w:id="15257"/>
      <w:bookmarkEnd w:id="15258"/>
      <w:bookmarkEnd w:id="15259"/>
      <w:bookmarkEnd w:id="15260"/>
      <w:bookmarkEnd w:id="15261"/>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5262" w:name="_Toc21100292"/>
      <w:bookmarkStart w:id="15263" w:name="_Toc29810090"/>
      <w:bookmarkStart w:id="15264" w:name="_Toc36645484"/>
      <w:bookmarkStart w:id="15265" w:name="_Toc37272538"/>
      <w:bookmarkStart w:id="15266" w:name="_Toc45884785"/>
      <w:bookmarkStart w:id="15267" w:name="_Toc53182820"/>
      <w:bookmarkStart w:id="15268" w:name="_Toc58860607"/>
      <w:bookmarkStart w:id="15269" w:name="_Toc61182724"/>
      <w:bookmarkStart w:id="15270" w:name="_Toc66782717"/>
      <w:bookmarkStart w:id="15271" w:name="_Toc74967951"/>
      <w:r w:rsidRPr="008C3753">
        <w:t>H.2.2</w:t>
      </w:r>
      <w:r w:rsidRPr="008C3753">
        <w:tab/>
        <w:t>Ideal signal</w:t>
      </w:r>
      <w:bookmarkEnd w:id="15262"/>
      <w:bookmarkEnd w:id="15263"/>
      <w:bookmarkEnd w:id="15264"/>
      <w:bookmarkEnd w:id="15265"/>
      <w:bookmarkEnd w:id="15266"/>
      <w:bookmarkEnd w:id="15267"/>
      <w:bookmarkEnd w:id="15268"/>
      <w:bookmarkEnd w:id="15269"/>
      <w:bookmarkEnd w:id="15270"/>
      <w:bookmarkEnd w:id="15271"/>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5272" w:name="_Toc21100293"/>
      <w:bookmarkStart w:id="15273" w:name="_Toc29810091"/>
      <w:bookmarkStart w:id="15274" w:name="_Toc36645485"/>
      <w:bookmarkStart w:id="15275" w:name="_Toc37272539"/>
      <w:bookmarkStart w:id="15276" w:name="_Toc45884786"/>
      <w:bookmarkStart w:id="15277" w:name="_Toc53182821"/>
      <w:bookmarkStart w:id="15278" w:name="_Toc58860608"/>
      <w:bookmarkStart w:id="15279" w:name="_Toc61182725"/>
      <w:bookmarkStart w:id="15280" w:name="_Toc66782718"/>
      <w:bookmarkStart w:id="15281" w:name="_Toc74967952"/>
      <w:r w:rsidRPr="008C3753">
        <w:t>H.2.3</w:t>
      </w:r>
      <w:r w:rsidRPr="008C3753">
        <w:tab/>
        <w:t>Measurement results</w:t>
      </w:r>
      <w:bookmarkEnd w:id="15272"/>
      <w:bookmarkEnd w:id="15273"/>
      <w:bookmarkEnd w:id="15274"/>
      <w:bookmarkEnd w:id="15275"/>
      <w:bookmarkEnd w:id="15276"/>
      <w:bookmarkEnd w:id="15277"/>
      <w:bookmarkEnd w:id="15278"/>
      <w:bookmarkEnd w:id="15279"/>
      <w:bookmarkEnd w:id="15280"/>
      <w:bookmarkEnd w:id="15281"/>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5282" w:name="_Toc21100294"/>
      <w:bookmarkStart w:id="15283" w:name="_Toc29810092"/>
      <w:bookmarkStart w:id="15284" w:name="_Toc36645486"/>
      <w:bookmarkStart w:id="15285" w:name="_Toc37272540"/>
      <w:bookmarkStart w:id="15286" w:name="_Toc45884787"/>
      <w:bookmarkStart w:id="15287" w:name="_Toc53182822"/>
      <w:bookmarkStart w:id="15288" w:name="_Toc58860609"/>
      <w:bookmarkStart w:id="15289" w:name="_Toc61182726"/>
      <w:bookmarkStart w:id="15290" w:name="_Toc66782719"/>
      <w:bookmarkStart w:id="15291" w:name="_Toc74967953"/>
      <w:r w:rsidRPr="008C3753">
        <w:t>H.2.4</w:t>
      </w:r>
      <w:r w:rsidRPr="008C3753">
        <w:tab/>
        <w:t>Measurement points</w:t>
      </w:r>
      <w:bookmarkEnd w:id="15282"/>
      <w:bookmarkEnd w:id="15283"/>
      <w:bookmarkEnd w:id="15284"/>
      <w:bookmarkEnd w:id="15285"/>
      <w:bookmarkEnd w:id="15286"/>
      <w:bookmarkEnd w:id="15287"/>
      <w:bookmarkEnd w:id="15288"/>
      <w:bookmarkEnd w:id="15289"/>
      <w:bookmarkEnd w:id="15290"/>
      <w:bookmarkEnd w:id="15291"/>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78" type="#_x0000_t75" style="width:6in;height:221pt" o:ole="">
            <v:imagedata r:id="rId270" o:title=""/>
          </v:shape>
          <o:OLEObject Type="Embed" ProgID="Word.Picture.8" ShapeID="_x0000_i1178" DrawAspect="Content" ObjectID="_1685582289"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5292" w:name="_Toc21100295"/>
      <w:bookmarkStart w:id="15293" w:name="_Toc29810093"/>
      <w:bookmarkStart w:id="15294" w:name="_Toc36645487"/>
      <w:bookmarkStart w:id="15295" w:name="_Toc37272541"/>
      <w:bookmarkStart w:id="15296" w:name="_Toc45884788"/>
      <w:bookmarkStart w:id="15297" w:name="_Toc53182823"/>
      <w:bookmarkStart w:id="15298" w:name="_Toc58860610"/>
      <w:bookmarkStart w:id="15299" w:name="_Toc61182727"/>
      <w:bookmarkStart w:id="15300" w:name="_Toc66782720"/>
      <w:bookmarkStart w:id="15301" w:name="_Toc74967954"/>
      <w:r w:rsidRPr="008C3753">
        <w:t>H.3</w:t>
      </w:r>
      <w:r w:rsidRPr="008C3753">
        <w:tab/>
        <w:t>Pre-FFT minimization process</w:t>
      </w:r>
      <w:bookmarkEnd w:id="15292"/>
      <w:bookmarkEnd w:id="15293"/>
      <w:bookmarkEnd w:id="15294"/>
      <w:bookmarkEnd w:id="15295"/>
      <w:bookmarkEnd w:id="15296"/>
      <w:bookmarkEnd w:id="15297"/>
      <w:bookmarkEnd w:id="15298"/>
      <w:bookmarkEnd w:id="15299"/>
      <w:bookmarkEnd w:id="15300"/>
      <w:bookmarkEnd w:id="15301"/>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5302" w:name="_Toc21100296"/>
      <w:bookmarkStart w:id="15303" w:name="_Toc29810094"/>
      <w:bookmarkStart w:id="15304" w:name="_Toc36645488"/>
      <w:bookmarkStart w:id="15305" w:name="_Toc37272542"/>
      <w:bookmarkStart w:id="15306" w:name="_Toc45884789"/>
      <w:bookmarkStart w:id="15307" w:name="_Toc53182824"/>
      <w:bookmarkStart w:id="15308" w:name="_Toc58860611"/>
      <w:bookmarkStart w:id="15309" w:name="_Toc61182728"/>
      <w:bookmarkStart w:id="15310" w:name="_Toc66782721"/>
      <w:bookmarkStart w:id="15311" w:name="_Toc74967955"/>
      <w:r w:rsidRPr="008C3753">
        <w:t>H.4</w:t>
      </w:r>
      <w:r w:rsidRPr="008C3753">
        <w:tab/>
        <w:t>Timing of the FFT window</w:t>
      </w:r>
      <w:bookmarkEnd w:id="15302"/>
      <w:bookmarkEnd w:id="15303"/>
      <w:bookmarkEnd w:id="15304"/>
      <w:bookmarkEnd w:id="15305"/>
      <w:bookmarkEnd w:id="15306"/>
      <w:bookmarkEnd w:id="15307"/>
      <w:bookmarkEnd w:id="15308"/>
      <w:bookmarkEnd w:id="15309"/>
      <w:bookmarkEnd w:id="15310"/>
      <w:bookmarkEnd w:id="15311"/>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5312" w:name="_Toc21100297"/>
      <w:bookmarkStart w:id="15313" w:name="_Toc29810095"/>
      <w:bookmarkStart w:id="15314" w:name="_Toc36645489"/>
      <w:bookmarkStart w:id="15315" w:name="_Toc37272543"/>
      <w:bookmarkStart w:id="15316" w:name="_Toc45884790"/>
      <w:bookmarkStart w:id="15317" w:name="_Toc53182825"/>
      <w:bookmarkStart w:id="15318" w:name="_Toc58860612"/>
      <w:bookmarkStart w:id="15319" w:name="_Toc61182729"/>
      <w:bookmarkStart w:id="15320" w:name="_Toc66782722"/>
      <w:bookmarkStart w:id="15321" w:name="_Toc74967956"/>
      <w:r w:rsidRPr="008C3753">
        <w:t>H.5</w:t>
      </w:r>
      <w:r w:rsidRPr="008C3753">
        <w:tab/>
        <w:t>Resource element TX power</w:t>
      </w:r>
      <w:bookmarkEnd w:id="15312"/>
      <w:bookmarkEnd w:id="15313"/>
      <w:bookmarkEnd w:id="15314"/>
      <w:bookmarkEnd w:id="15315"/>
      <w:bookmarkEnd w:id="15316"/>
      <w:bookmarkEnd w:id="15317"/>
      <w:bookmarkEnd w:id="15318"/>
      <w:bookmarkEnd w:id="15319"/>
      <w:bookmarkEnd w:id="15320"/>
      <w:bookmarkEnd w:id="15321"/>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5322" w:name="_Toc21100298"/>
      <w:bookmarkStart w:id="15323" w:name="_Toc29810096"/>
      <w:bookmarkStart w:id="15324" w:name="_Toc36645490"/>
      <w:bookmarkStart w:id="15325" w:name="_Toc37272544"/>
      <w:bookmarkStart w:id="15326" w:name="_Toc45884791"/>
      <w:bookmarkStart w:id="15327" w:name="_Toc53182826"/>
      <w:bookmarkStart w:id="15328" w:name="_Toc58860613"/>
      <w:bookmarkStart w:id="15329" w:name="_Toc61182730"/>
      <w:bookmarkStart w:id="15330" w:name="_Toc66782723"/>
      <w:bookmarkStart w:id="15331" w:name="_Toc74967957"/>
      <w:r w:rsidRPr="008C3753">
        <w:t>H.6</w:t>
      </w:r>
      <w:r w:rsidRPr="008C3753">
        <w:tab/>
        <w:t>Post-FFT equalisation</w:t>
      </w:r>
      <w:bookmarkEnd w:id="15322"/>
      <w:bookmarkEnd w:id="15323"/>
      <w:bookmarkEnd w:id="15324"/>
      <w:bookmarkEnd w:id="15325"/>
      <w:bookmarkEnd w:id="15326"/>
      <w:bookmarkEnd w:id="15327"/>
      <w:bookmarkEnd w:id="15328"/>
      <w:bookmarkEnd w:id="15329"/>
      <w:bookmarkEnd w:id="15330"/>
      <w:bookmarkEnd w:id="15331"/>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79" type="#_x0000_t75" style="width:481.3pt;height:367.2pt" o:ole="">
            <v:imagedata r:id="rId272" o:title=""/>
          </v:shape>
          <o:OLEObject Type="Embed" ProgID="Word.Picture.8" ShapeID="_x0000_i1179" DrawAspect="Content" ObjectID="_1685582290"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5332" w:name="_Toc21100299"/>
      <w:bookmarkStart w:id="15333" w:name="_Toc29810097"/>
      <w:bookmarkStart w:id="15334" w:name="_Toc36645491"/>
      <w:bookmarkStart w:id="15335" w:name="_Toc37272545"/>
      <w:bookmarkStart w:id="15336" w:name="_Toc45884792"/>
      <w:bookmarkStart w:id="15337" w:name="_Toc53182827"/>
      <w:bookmarkStart w:id="15338" w:name="_Toc58860614"/>
      <w:bookmarkStart w:id="15339" w:name="_Toc61182731"/>
      <w:bookmarkStart w:id="15340" w:name="_Toc66782724"/>
      <w:bookmarkStart w:id="15341" w:name="_Toc74967958"/>
      <w:r w:rsidRPr="008C3753">
        <w:t>H.7</w:t>
      </w:r>
      <w:r w:rsidRPr="008C3753">
        <w:tab/>
        <w:t>EVM</w:t>
      </w:r>
      <w:bookmarkEnd w:id="15332"/>
      <w:bookmarkEnd w:id="15333"/>
      <w:bookmarkEnd w:id="15334"/>
      <w:bookmarkEnd w:id="15335"/>
      <w:bookmarkEnd w:id="15336"/>
      <w:bookmarkEnd w:id="15337"/>
      <w:bookmarkEnd w:id="15338"/>
      <w:bookmarkEnd w:id="15339"/>
      <w:bookmarkEnd w:id="15340"/>
      <w:bookmarkEnd w:id="15341"/>
    </w:p>
    <w:p w14:paraId="125A0D1C" w14:textId="77777777" w:rsidR="003E78C5" w:rsidRPr="008C3753" w:rsidRDefault="003E78C5" w:rsidP="0054676D">
      <w:pPr>
        <w:pStyle w:val="Heading3"/>
        <w:rPr>
          <w:rFonts w:eastAsia="Osaka"/>
        </w:rPr>
      </w:pPr>
      <w:bookmarkStart w:id="15342" w:name="_Toc29810098"/>
      <w:bookmarkStart w:id="15343" w:name="_Toc36645492"/>
      <w:bookmarkStart w:id="15344" w:name="_Toc37272546"/>
      <w:bookmarkStart w:id="15345" w:name="_Toc45884793"/>
      <w:bookmarkStart w:id="15346" w:name="_Toc53182828"/>
      <w:bookmarkStart w:id="15347" w:name="_Toc58860615"/>
      <w:bookmarkStart w:id="15348" w:name="_Toc61182732"/>
      <w:bookmarkStart w:id="15349" w:name="_Toc66782725"/>
      <w:bookmarkStart w:id="15350" w:name="_Toc74967959"/>
      <w:r w:rsidRPr="008C3753">
        <w:rPr>
          <w:rFonts w:eastAsia="Osaka"/>
        </w:rPr>
        <w:t>H.7.0</w:t>
      </w:r>
      <w:r w:rsidRPr="008C3753">
        <w:rPr>
          <w:rFonts w:eastAsia="Osaka"/>
        </w:rPr>
        <w:tab/>
        <w:t>General</w:t>
      </w:r>
      <w:bookmarkEnd w:id="15342"/>
      <w:bookmarkEnd w:id="15343"/>
      <w:bookmarkEnd w:id="15344"/>
      <w:bookmarkEnd w:id="15345"/>
      <w:bookmarkEnd w:id="15346"/>
      <w:bookmarkEnd w:id="15347"/>
      <w:bookmarkEnd w:id="15348"/>
      <w:bookmarkEnd w:id="15349"/>
      <w:bookmarkEnd w:id="15350"/>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5351" w:name="_Toc21100300"/>
      <w:bookmarkStart w:id="15352" w:name="_Toc29810099"/>
      <w:bookmarkStart w:id="15353" w:name="_Toc36645493"/>
      <w:bookmarkStart w:id="15354" w:name="_Toc37272547"/>
      <w:bookmarkStart w:id="15355" w:name="_Toc45884794"/>
      <w:bookmarkStart w:id="15356" w:name="_Toc53182829"/>
      <w:bookmarkStart w:id="15357" w:name="_Toc58860616"/>
      <w:bookmarkStart w:id="15358" w:name="_Toc61182733"/>
      <w:bookmarkStart w:id="15359" w:name="_Toc66782726"/>
      <w:bookmarkStart w:id="15360" w:name="_Toc74967960"/>
      <w:r w:rsidRPr="008C3753">
        <w:t>H.7.1</w:t>
      </w:r>
      <w:r w:rsidRPr="008C3753">
        <w:tab/>
        <w:t>Averaged EVM (FDD)</w:t>
      </w:r>
      <w:bookmarkEnd w:id="15351"/>
      <w:bookmarkEnd w:id="15352"/>
      <w:bookmarkEnd w:id="15353"/>
      <w:bookmarkEnd w:id="15354"/>
      <w:bookmarkEnd w:id="15355"/>
      <w:bookmarkEnd w:id="15356"/>
      <w:bookmarkEnd w:id="15357"/>
      <w:bookmarkEnd w:id="15358"/>
      <w:bookmarkEnd w:id="15359"/>
      <w:bookmarkEnd w:id="15360"/>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5361" w:name="_Toc21100301"/>
      <w:bookmarkStart w:id="15362" w:name="_Toc29810100"/>
      <w:bookmarkStart w:id="15363" w:name="_Toc36645494"/>
      <w:bookmarkStart w:id="15364" w:name="_Toc37272548"/>
      <w:bookmarkStart w:id="15365" w:name="_Toc45884795"/>
      <w:bookmarkStart w:id="15366" w:name="_Toc53182830"/>
      <w:bookmarkStart w:id="15367" w:name="_Toc58860617"/>
      <w:bookmarkStart w:id="15368" w:name="_Toc61182734"/>
      <w:bookmarkStart w:id="15369" w:name="_Toc66782727"/>
      <w:bookmarkStart w:id="15370" w:name="_Toc74967961"/>
      <w:r w:rsidRPr="008C3753">
        <w:t>H.7.2</w:t>
      </w:r>
      <w:r w:rsidRPr="008C3753">
        <w:tab/>
        <w:t>Averaged EVM (TDD)</w:t>
      </w:r>
      <w:bookmarkEnd w:id="15361"/>
      <w:bookmarkEnd w:id="15362"/>
      <w:bookmarkEnd w:id="15363"/>
      <w:bookmarkEnd w:id="15364"/>
      <w:bookmarkEnd w:id="15365"/>
      <w:bookmarkEnd w:id="15366"/>
      <w:bookmarkEnd w:id="15367"/>
      <w:bookmarkEnd w:id="15368"/>
      <w:bookmarkEnd w:id="15369"/>
      <w:bookmarkEnd w:id="15370"/>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A6457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5371" w:name="_Toc58860618"/>
      <w:bookmarkStart w:id="15372" w:name="_Toc61182735"/>
      <w:bookmarkStart w:id="15373" w:name="_Toc66782728"/>
      <w:bookmarkStart w:id="15374" w:name="_Toc74967962"/>
      <w:r w:rsidRPr="008C3753">
        <w:rPr>
          <w:noProof/>
        </w:rPr>
        <w:lastRenderedPageBreak/>
        <w:t>Annex I (normative):</w:t>
      </w:r>
      <w:r w:rsidRPr="008C3753">
        <w:rPr>
          <w:noProof/>
        </w:rPr>
        <w:br/>
        <w:t>General rules for statistical testing</w:t>
      </w:r>
      <w:bookmarkEnd w:id="15371"/>
      <w:bookmarkEnd w:id="15372"/>
      <w:bookmarkEnd w:id="15373"/>
      <w:bookmarkEnd w:id="15374"/>
    </w:p>
    <w:p w14:paraId="26BA0882" w14:textId="77777777" w:rsidR="00D84960" w:rsidRPr="008C3753" w:rsidRDefault="00D84960" w:rsidP="00D84960">
      <w:pPr>
        <w:pStyle w:val="Heading1"/>
      </w:pPr>
      <w:bookmarkStart w:id="15375" w:name="_Toc58860619"/>
      <w:bookmarkStart w:id="15376" w:name="_Toc61182736"/>
      <w:bookmarkStart w:id="15377" w:name="_Toc66782729"/>
      <w:bookmarkStart w:id="15378" w:name="_Toc74967963"/>
      <w:r w:rsidRPr="008C3753">
        <w:t>I.1</w:t>
      </w:r>
      <w:r w:rsidRPr="008C3753">
        <w:tab/>
        <w:t>Testing methodology of PUSCH performance requirements with 0.001% BLER</w:t>
      </w:r>
      <w:bookmarkEnd w:id="15375"/>
      <w:bookmarkEnd w:id="15376"/>
      <w:bookmarkEnd w:id="15377"/>
      <w:bookmarkEnd w:id="15378"/>
    </w:p>
    <w:p w14:paraId="49E529CF" w14:textId="77777777" w:rsidR="00D84960" w:rsidRPr="008C3753" w:rsidRDefault="00D84960" w:rsidP="00D84960">
      <w:pPr>
        <w:pStyle w:val="Heading2"/>
      </w:pPr>
      <w:bookmarkStart w:id="15379" w:name="_Toc58860620"/>
      <w:bookmarkStart w:id="15380" w:name="_Toc61182737"/>
      <w:bookmarkStart w:id="15381" w:name="_Toc66782730"/>
      <w:bookmarkStart w:id="15382" w:name="_Toc74967964"/>
      <w:r w:rsidRPr="008C3753">
        <w:t>I.1.1</w:t>
      </w:r>
      <w:r w:rsidRPr="008C3753">
        <w:tab/>
        <w:t>General</w:t>
      </w:r>
      <w:bookmarkEnd w:id="15379"/>
      <w:bookmarkEnd w:id="15380"/>
      <w:bookmarkEnd w:id="15381"/>
      <w:bookmarkEnd w:id="15382"/>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5383" w:name="_Toc58860621"/>
      <w:bookmarkStart w:id="15384" w:name="_Toc61182738"/>
      <w:bookmarkStart w:id="15385" w:name="_Toc66782731"/>
      <w:bookmarkStart w:id="15386" w:name="_Toc74967965"/>
      <w:r w:rsidRPr="008C3753">
        <w:lastRenderedPageBreak/>
        <w:t>I.1.2</w:t>
      </w:r>
      <w:r w:rsidRPr="008C3753">
        <w:tab/>
        <w:t>Numerical definition of the pass-fail limits for testing PUSCH 0.001% BLER</w:t>
      </w:r>
      <w:bookmarkEnd w:id="15383"/>
      <w:bookmarkEnd w:id="15384"/>
      <w:bookmarkEnd w:id="15385"/>
      <w:bookmarkEnd w:id="15386"/>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rPr>
                <w:lang w:eastAsia="zh-CN"/>
              </w:rPr>
            </w:pPr>
            <w:r w:rsidRPr="008C3753">
              <w:rPr>
                <w:lang w:eastAsia="zh-CN"/>
              </w:rPr>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rPr>
                <w:lang w:eastAsia="zh-CN"/>
              </w:rPr>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rPr>
                <w:lang w:eastAsia="zh-CN"/>
              </w:rPr>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rPr>
                <w:lang w:eastAsia="zh-CN"/>
              </w:rPr>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rPr>
                <w:lang w:eastAsia="zh-CN"/>
              </w:rPr>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rPr>
                <w:lang w:eastAsia="zh-CN"/>
              </w:rPr>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rPr>
                <w:lang w:eastAsia="zh-CN"/>
              </w:rPr>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rPr>
                <w:lang w:eastAsia="zh-CN"/>
              </w:rPr>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rPr>
                <w:lang w:eastAsia="zh-CN"/>
              </w:rPr>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rPr>
                <w:lang w:eastAsia="zh-CN"/>
              </w:rPr>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rPr>
                <w:lang w:eastAsia="zh-CN"/>
              </w:rPr>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rPr>
                <w:lang w:eastAsia="zh-CN"/>
              </w:rPr>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rPr>
                <w:lang w:eastAsia="zh-CN"/>
              </w:rPr>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rPr>
                <w:lang w:eastAsia="zh-CN"/>
              </w:rPr>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rPr>
                <w:lang w:eastAsia="zh-CN"/>
              </w:rPr>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rPr>
                <w:lang w:eastAsia="zh-CN"/>
              </w:rPr>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rPr>
                <w:lang w:eastAsia="zh-CN"/>
              </w:rPr>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rPr>
                <w:lang w:eastAsia="zh-CN"/>
              </w:rPr>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rPr>
                <w:lang w:eastAsia="zh-CN"/>
              </w:rPr>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rPr>
                <w:lang w:eastAsia="zh-CN"/>
              </w:rPr>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rPr>
                <w:lang w:eastAsia="zh-CN"/>
              </w:rPr>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rPr>
                <w:lang w:eastAsia="zh-CN"/>
              </w:rPr>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rPr>
                <w:lang w:eastAsia="zh-CN"/>
              </w:rPr>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rPr>
                <w:lang w:eastAsia="zh-CN"/>
              </w:rPr>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rPr>
                <w:lang w:eastAsia="zh-CN"/>
              </w:rPr>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rPr>
                <w:lang w:eastAsia="zh-CN"/>
              </w:rPr>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rPr>
                <w:lang w:eastAsia="zh-CN"/>
              </w:rPr>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rPr>
                <w:lang w:eastAsia="zh-CN"/>
              </w:rPr>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rPr>
                <w:lang w:eastAsia="zh-CN"/>
              </w:rPr>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rPr>
                <w:lang w:eastAsia="zh-CN"/>
              </w:rPr>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rPr>
                <w:lang w:eastAsia="zh-CN"/>
              </w:rPr>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rPr>
                <w:lang w:eastAsia="zh-CN"/>
              </w:rPr>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rPr>
                <w:lang w:eastAsia="zh-CN"/>
              </w:rPr>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rPr>
                <w:lang w:eastAsia="zh-CN"/>
              </w:rPr>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rPr>
                <w:lang w:eastAsia="zh-CN"/>
              </w:rPr>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rPr>
                <w:lang w:eastAsia="zh-CN"/>
              </w:rPr>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rPr>
                <w:lang w:eastAsia="zh-CN"/>
              </w:rPr>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rPr>
                <w:lang w:eastAsia="zh-CN"/>
              </w:rPr>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5387" w:name="_Toc58860622"/>
      <w:bookmarkStart w:id="15388" w:name="_Toc61182739"/>
      <w:bookmarkStart w:id="15389" w:name="_Toc66782732"/>
      <w:bookmarkStart w:id="15390" w:name="_Toc74967966"/>
      <w:r w:rsidRPr="008C3753">
        <w:lastRenderedPageBreak/>
        <w:t>I.1.3</w:t>
      </w:r>
      <w:r w:rsidRPr="008C3753">
        <w:tab/>
        <w:t>Theory to derive the early pass/fail limits in I.1.2 (informative)</w:t>
      </w:r>
      <w:bookmarkEnd w:id="15387"/>
      <w:bookmarkEnd w:id="15388"/>
      <w:bookmarkEnd w:id="15389"/>
      <w:bookmarkEnd w:id="15390"/>
    </w:p>
    <w:p w14:paraId="1C9D2DC5" w14:textId="77777777" w:rsidR="00D84960" w:rsidRPr="008C3753" w:rsidRDefault="00D84960" w:rsidP="00D84960">
      <w:pPr>
        <w:pStyle w:val="EditorsNote"/>
      </w:pPr>
      <w:bookmarkStart w:id="15391"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5392" w:name="_Toc58860623"/>
      <w:bookmarkStart w:id="15393" w:name="_Toc61182740"/>
      <w:bookmarkStart w:id="15394" w:name="_Toc66782733"/>
      <w:bookmarkStart w:id="15395" w:name="_Toc74967967"/>
      <w:bookmarkEnd w:id="15391"/>
      <w:r w:rsidRPr="008C3753">
        <w:t>I.1.3.1</w:t>
      </w:r>
      <w:r w:rsidRPr="008C3753">
        <w:tab/>
        <w:t>Numerical definition of the pass-fail limits for testing PUSCH 0.001% BLER</w:t>
      </w:r>
      <w:bookmarkEnd w:id="15392"/>
      <w:bookmarkEnd w:id="15393"/>
      <w:bookmarkEnd w:id="15394"/>
      <w:bookmarkEnd w:id="15395"/>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5396" w:name="_Toc58860624"/>
      <w:bookmarkStart w:id="15397" w:name="_Toc61182741"/>
      <w:bookmarkStart w:id="15398" w:name="_Toc66782734"/>
      <w:bookmarkStart w:id="15399" w:name="_Toc74967968"/>
      <w:r w:rsidRPr="008C3753">
        <w:t>I.1.3.2</w:t>
      </w:r>
      <w:r w:rsidRPr="008C3753">
        <w:tab/>
        <w:t>Simulation to derive the pass-fail limits for testing PUSCH 0.001% BLER</w:t>
      </w:r>
      <w:bookmarkEnd w:id="15396"/>
      <w:bookmarkEnd w:id="15397"/>
      <w:bookmarkEnd w:id="15398"/>
      <w:bookmarkEnd w:id="15399"/>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0" type="#_x0000_t75" style="width:264.2pt;height:95.25pt" o:ole="">
            <v:imagedata r:id="rId274" o:title=""/>
          </v:shape>
          <o:OLEObject Type="Embed" ProgID="Equation.DSMT4" ShapeID="_x0000_i1180" DrawAspect="Content" ObjectID="_1685582291"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5400" w:name="_Toc21100302"/>
      <w:bookmarkStart w:id="15401" w:name="_Toc29810101"/>
      <w:bookmarkStart w:id="15402" w:name="_Toc36645495"/>
      <w:bookmarkStart w:id="15403" w:name="_Toc37272549"/>
      <w:bookmarkStart w:id="15404" w:name="_Toc45884796"/>
      <w:bookmarkStart w:id="15405" w:name="_Toc53182831"/>
      <w:bookmarkStart w:id="15406" w:name="_Toc58860625"/>
      <w:bookmarkStart w:id="15407" w:name="_Toc61182742"/>
      <w:bookmarkStart w:id="15408" w:name="_Toc66782735"/>
      <w:bookmarkStart w:id="15409" w:name="_Toc74967969"/>
      <w:r w:rsidRPr="008C3753">
        <w:lastRenderedPageBreak/>
        <w:t xml:space="preserve">Annex </w:t>
      </w:r>
      <w:r w:rsidR="00D84960" w:rsidRPr="008C3753">
        <w:t>J</w:t>
      </w:r>
      <w:r w:rsidRPr="008C3753">
        <w:t xml:space="preserve"> (informative):</w:t>
      </w:r>
      <w:r w:rsidRPr="008C3753">
        <w:br/>
        <w:t>Change history</w:t>
      </w:r>
      <w:bookmarkEnd w:id="15400"/>
      <w:bookmarkEnd w:id="15401"/>
      <w:bookmarkEnd w:id="15402"/>
      <w:bookmarkEnd w:id="15403"/>
      <w:bookmarkEnd w:id="15404"/>
      <w:bookmarkEnd w:id="15405"/>
      <w:bookmarkEnd w:id="15406"/>
      <w:bookmarkEnd w:id="15407"/>
      <w:bookmarkEnd w:id="15408"/>
      <w:bookmarkEnd w:id="1540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998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FE2CB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FE2CB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FE2CB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FE2CB8">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FE2CB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FE2CB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FE2CB8">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FE2CB8">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8239C1">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8239C1">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8239C1">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8239C1">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8239C1">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8239C1">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8239C1">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8239C1">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8E7DE5">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8E7DE5">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8E7DE5">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8E7DE5">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8E7DE5">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8E7DE5">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8E7DE5">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8E7DE5">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8E7DE5">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8E7DE5">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8E7DE5">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8E7DE5">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8E7DE5">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8E7DE5">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8E7DE5">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8E7DE5">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8E7DE5">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8E7DE5">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8E7DE5">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8E7DE5">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8E7DE5">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8E7DE5">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8E7DE5">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8E7DE5">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8E7DE5">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8E7DE5">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8E7DE5">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8E7DE5">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8E7DE5">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8E7DE5">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8E7DE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8E7DE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8E7DE5">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8E7DE5">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8E7DE5">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8E7DE5">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8E7DE5">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8E7DE5">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8E7DE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8E7DE5">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8E7DE5">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8E7DE5">
            <w:pPr>
              <w:pStyle w:val="TAC"/>
              <w:keepNext w:val="0"/>
              <w:rPr>
                <w:sz w:val="16"/>
                <w:szCs w:val="16"/>
              </w:rPr>
            </w:pPr>
            <w:r>
              <w:rPr>
                <w:sz w:val="16"/>
                <w:szCs w:val="16"/>
              </w:rPr>
              <w:t>16.7.0</w:t>
            </w:r>
          </w:p>
        </w:tc>
      </w:tr>
      <w:tr w:rsidR="00F54F45" w:rsidRPr="008C3753" w14:paraId="5100D68D" w14:textId="77777777" w:rsidTr="00EB0B3A">
        <w:trPr>
          <w:jc w:val="center"/>
          <w:ins w:id="15410"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F54F45">
            <w:pPr>
              <w:pStyle w:val="TAC"/>
              <w:rPr>
                <w:ins w:id="15411" w:author="MCC" w:date="2021-06-19T02:28:00Z"/>
                <w:sz w:val="16"/>
                <w:szCs w:val="16"/>
                <w:lang w:val="en-US"/>
              </w:rPr>
            </w:pPr>
            <w:ins w:id="15412" w:author="MCC" w:date="2021-06-19T02:29:00Z">
              <w:r w:rsidRPr="00F54F45">
                <w:rPr>
                  <w:sz w:val="16"/>
                  <w:szCs w:val="16"/>
                  <w:lang w:val="en-US"/>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F54F45">
            <w:pPr>
              <w:pStyle w:val="TAC"/>
              <w:rPr>
                <w:ins w:id="15413" w:author="MCC" w:date="2021-06-19T02:28:00Z"/>
                <w:sz w:val="16"/>
                <w:szCs w:val="16"/>
                <w:lang w:val="en-US"/>
              </w:rPr>
            </w:pPr>
            <w:ins w:id="15414" w:author="MCC" w:date="2021-06-19T02:29:00Z">
              <w:r w:rsidRPr="00F54F45">
                <w:rPr>
                  <w:sz w:val="16"/>
                  <w:szCs w:val="16"/>
                  <w:lang w:val="en-US"/>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F54F45">
            <w:pPr>
              <w:pStyle w:val="TAC"/>
              <w:rPr>
                <w:ins w:id="15415" w:author="MCC" w:date="2021-06-19T02:28:00Z"/>
                <w:rFonts w:cs="Arial"/>
                <w:sz w:val="16"/>
                <w:szCs w:val="16"/>
              </w:rPr>
            </w:pPr>
            <w:ins w:id="15416" w:author="MCC" w:date="2021-06-19T02:30:00Z">
              <w:r w:rsidRPr="00F54F45">
                <w:rPr>
                  <w:sz w:val="16"/>
                  <w:szCs w:val="16"/>
                </w:rPr>
                <w:t>RP-211094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F54F45">
            <w:pPr>
              <w:pStyle w:val="TAL"/>
              <w:jc w:val="center"/>
              <w:rPr>
                <w:ins w:id="15417" w:author="MCC" w:date="2021-06-19T02:28:00Z"/>
                <w:rFonts w:cs="Arial"/>
                <w:sz w:val="16"/>
                <w:szCs w:val="16"/>
              </w:rPr>
            </w:pPr>
            <w:ins w:id="15418" w:author="MCC" w:date="2021-06-19T02:31:00Z">
              <w:r w:rsidRPr="00F54F45">
                <w:rPr>
                  <w:sz w:val="16"/>
                  <w:szCs w:val="16"/>
                </w:rPr>
                <w:t>0208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F54F45">
            <w:pPr>
              <w:pStyle w:val="TAR"/>
              <w:jc w:val="center"/>
              <w:rPr>
                <w:ins w:id="15419"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F54F45">
            <w:pPr>
              <w:pStyle w:val="TAC"/>
              <w:keepNext w:val="0"/>
              <w:rPr>
                <w:ins w:id="15420" w:author="MCC" w:date="2021-06-19T02:28:00Z"/>
                <w:rFonts w:cs="Arial"/>
                <w:sz w:val="16"/>
                <w:szCs w:val="16"/>
              </w:rPr>
            </w:pPr>
            <w:ins w:id="15421" w:author="MCC" w:date="2021-06-19T02:31:00Z">
              <w:r w:rsidRPr="00F54F45">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F54F45">
            <w:pPr>
              <w:pStyle w:val="TAL"/>
              <w:keepNext w:val="0"/>
              <w:rPr>
                <w:ins w:id="15422" w:author="MCC" w:date="2021-06-19T02:28:00Z"/>
                <w:rFonts w:cs="Arial"/>
                <w:sz w:val="16"/>
                <w:szCs w:val="16"/>
              </w:rPr>
            </w:pPr>
            <w:ins w:id="15423" w:author="MCC" w:date="2021-06-19T02:30:00Z">
              <w:r w:rsidRPr="00F54F45">
                <w:rPr>
                  <w:sz w:val="16"/>
                  <w:szCs w:val="16"/>
                </w:rPr>
                <w:t>Big CR for NR-U BS conducted conformance testing in TS38.141-1 (catB)</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F54F45">
            <w:pPr>
              <w:pStyle w:val="TAC"/>
              <w:keepNext w:val="0"/>
              <w:rPr>
                <w:ins w:id="15424" w:author="MCC" w:date="2021-06-19T02:28:00Z"/>
                <w:sz w:val="16"/>
                <w:szCs w:val="16"/>
              </w:rPr>
            </w:pPr>
            <w:ins w:id="15425" w:author="MCC" w:date="2021-06-19T02:29:00Z">
              <w:r w:rsidRPr="00F54F45">
                <w:rPr>
                  <w:sz w:val="16"/>
                  <w:szCs w:val="16"/>
                </w:rPr>
                <w:t>16.8.0</w:t>
              </w:r>
            </w:ins>
          </w:p>
        </w:tc>
      </w:tr>
      <w:tr w:rsidR="00F54F45" w:rsidRPr="008C3753" w14:paraId="6131B3FE" w14:textId="77777777" w:rsidTr="00EB0B3A">
        <w:trPr>
          <w:jc w:val="center"/>
          <w:ins w:id="15426"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F54F45">
            <w:pPr>
              <w:pStyle w:val="TAC"/>
              <w:rPr>
                <w:ins w:id="15427" w:author="MCC" w:date="2021-06-19T02:28:00Z"/>
                <w:sz w:val="16"/>
                <w:szCs w:val="16"/>
                <w:lang w:val="en-US"/>
              </w:rPr>
            </w:pPr>
            <w:ins w:id="15428"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F54F45">
            <w:pPr>
              <w:pStyle w:val="TAC"/>
              <w:rPr>
                <w:ins w:id="15429" w:author="MCC" w:date="2021-06-19T02:28:00Z"/>
                <w:sz w:val="16"/>
                <w:szCs w:val="16"/>
                <w:lang w:val="en-US"/>
              </w:rPr>
            </w:pPr>
            <w:ins w:id="15430"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F54F45">
            <w:pPr>
              <w:pStyle w:val="TAC"/>
              <w:rPr>
                <w:ins w:id="15431" w:author="MCC" w:date="2021-06-19T02:28:00Z"/>
                <w:rFonts w:cs="Arial"/>
                <w:sz w:val="16"/>
                <w:szCs w:val="16"/>
              </w:rPr>
            </w:pPr>
            <w:ins w:id="15432" w:author="MCC" w:date="2021-06-19T02:30:00Z">
              <w:r w:rsidRPr="00F54F45">
                <w:rPr>
                  <w:sz w:val="16"/>
                  <w:szCs w:val="16"/>
                </w:rPr>
                <w:t>RP-211105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F54F45">
            <w:pPr>
              <w:pStyle w:val="TAL"/>
              <w:jc w:val="center"/>
              <w:rPr>
                <w:ins w:id="15433" w:author="MCC" w:date="2021-06-19T02:28:00Z"/>
                <w:rFonts w:cs="Arial"/>
                <w:sz w:val="16"/>
                <w:szCs w:val="16"/>
              </w:rPr>
            </w:pPr>
            <w:ins w:id="15434" w:author="MCC" w:date="2021-06-19T02:31:00Z">
              <w:r w:rsidRPr="00F54F45">
                <w:rPr>
                  <w:sz w:val="16"/>
                  <w:szCs w:val="16"/>
                </w:rPr>
                <w:t>0212</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F54F45">
            <w:pPr>
              <w:pStyle w:val="TAR"/>
              <w:jc w:val="center"/>
              <w:rPr>
                <w:ins w:id="15435"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F54F45">
            <w:pPr>
              <w:pStyle w:val="TAC"/>
              <w:keepNext w:val="0"/>
              <w:rPr>
                <w:ins w:id="15436" w:author="MCC" w:date="2021-06-19T02:28:00Z"/>
                <w:rFonts w:cs="Arial"/>
                <w:sz w:val="16"/>
                <w:szCs w:val="16"/>
              </w:rPr>
            </w:pPr>
            <w:ins w:id="15437" w:author="MCC" w:date="2021-06-19T02:31:00Z">
              <w:r w:rsidRPr="00F54F4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F54F45">
            <w:pPr>
              <w:pStyle w:val="TAL"/>
              <w:keepNext w:val="0"/>
              <w:rPr>
                <w:ins w:id="15438" w:author="MCC" w:date="2021-06-19T02:28:00Z"/>
                <w:rFonts w:cs="Arial"/>
                <w:sz w:val="16"/>
                <w:szCs w:val="16"/>
              </w:rPr>
            </w:pPr>
            <w:ins w:id="15439" w:author="MCC" w:date="2021-06-19T02:30:00Z">
              <w:r w:rsidRPr="00F54F45">
                <w:rPr>
                  <w:sz w:val="16"/>
                  <w:szCs w:val="16"/>
                </w:rPr>
                <w:t>CR for TS 38.141-1 Updates of NR PUSCH performance requirements for HST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F54F45">
            <w:pPr>
              <w:pStyle w:val="TAC"/>
              <w:keepNext w:val="0"/>
              <w:rPr>
                <w:ins w:id="15440" w:author="MCC" w:date="2021-06-19T02:28:00Z"/>
                <w:sz w:val="16"/>
                <w:szCs w:val="16"/>
              </w:rPr>
            </w:pPr>
            <w:ins w:id="15441" w:author="MCC" w:date="2021-06-19T02:29:00Z">
              <w:r w:rsidRPr="00F54F45">
                <w:rPr>
                  <w:sz w:val="16"/>
                  <w:szCs w:val="16"/>
                </w:rPr>
                <w:t>16.8.0</w:t>
              </w:r>
            </w:ins>
          </w:p>
        </w:tc>
      </w:tr>
      <w:tr w:rsidR="00F54F45" w:rsidRPr="008C3753" w14:paraId="60042C0D" w14:textId="77777777" w:rsidTr="00EB0B3A">
        <w:trPr>
          <w:jc w:val="center"/>
          <w:ins w:id="15442"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F54F45">
            <w:pPr>
              <w:pStyle w:val="TAC"/>
              <w:rPr>
                <w:ins w:id="15443" w:author="MCC" w:date="2021-06-19T02:28:00Z"/>
                <w:sz w:val="16"/>
                <w:szCs w:val="16"/>
                <w:lang w:val="en-US"/>
              </w:rPr>
            </w:pPr>
            <w:ins w:id="15444"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F54F45">
            <w:pPr>
              <w:pStyle w:val="TAC"/>
              <w:rPr>
                <w:ins w:id="15445" w:author="MCC" w:date="2021-06-19T02:28:00Z"/>
                <w:sz w:val="16"/>
                <w:szCs w:val="16"/>
                <w:lang w:val="en-US"/>
              </w:rPr>
            </w:pPr>
            <w:ins w:id="15446"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F54F45">
            <w:pPr>
              <w:pStyle w:val="TAC"/>
              <w:rPr>
                <w:ins w:id="15447" w:author="MCC" w:date="2021-06-19T02:28:00Z"/>
                <w:rFonts w:cs="Arial"/>
                <w:sz w:val="16"/>
                <w:szCs w:val="16"/>
              </w:rPr>
            </w:pPr>
            <w:ins w:id="15448" w:author="MCC" w:date="2021-06-19T02:30:00Z">
              <w:r w:rsidRPr="00F54F45">
                <w:rPr>
                  <w:sz w:val="16"/>
                  <w:szCs w:val="16"/>
                </w:rPr>
                <w:t>RP-211105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F54F45">
            <w:pPr>
              <w:pStyle w:val="TAL"/>
              <w:jc w:val="center"/>
              <w:rPr>
                <w:ins w:id="15449" w:author="MCC" w:date="2021-06-19T02:28:00Z"/>
                <w:rFonts w:cs="Arial"/>
                <w:sz w:val="16"/>
                <w:szCs w:val="16"/>
              </w:rPr>
            </w:pPr>
            <w:ins w:id="15450" w:author="MCC" w:date="2021-06-19T02:31:00Z">
              <w:r w:rsidRPr="00F54F45">
                <w:rPr>
                  <w:sz w:val="16"/>
                  <w:szCs w:val="16"/>
                </w:rPr>
                <w:t>0214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F54F45">
            <w:pPr>
              <w:pStyle w:val="TAR"/>
              <w:jc w:val="center"/>
              <w:rPr>
                <w:ins w:id="15451"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F54F45">
            <w:pPr>
              <w:pStyle w:val="TAC"/>
              <w:keepNext w:val="0"/>
              <w:rPr>
                <w:ins w:id="15452" w:author="MCC" w:date="2021-06-19T02:28:00Z"/>
                <w:rFonts w:cs="Arial"/>
                <w:sz w:val="16"/>
                <w:szCs w:val="16"/>
              </w:rPr>
            </w:pPr>
            <w:ins w:id="15453" w:author="MCC" w:date="2021-06-19T02:31:00Z">
              <w:r w:rsidRPr="00F54F4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F54F45">
            <w:pPr>
              <w:pStyle w:val="TAL"/>
              <w:keepNext w:val="0"/>
              <w:rPr>
                <w:ins w:id="15454" w:author="MCC" w:date="2021-06-19T02:28:00Z"/>
                <w:rFonts w:cs="Arial"/>
                <w:sz w:val="16"/>
                <w:szCs w:val="16"/>
              </w:rPr>
            </w:pPr>
            <w:ins w:id="15455" w:author="MCC" w:date="2021-06-19T02:30:00Z">
              <w:r w:rsidRPr="00F54F45">
                <w:rPr>
                  <w:sz w:val="16"/>
                  <w:szCs w:val="16"/>
                </w:rPr>
                <w:t>CR on correction of UL timing adjustment conducted performance requirement for TS 38.141-1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F54F45">
            <w:pPr>
              <w:pStyle w:val="TAC"/>
              <w:keepNext w:val="0"/>
              <w:rPr>
                <w:ins w:id="15456" w:author="MCC" w:date="2021-06-19T02:28:00Z"/>
                <w:sz w:val="16"/>
                <w:szCs w:val="16"/>
              </w:rPr>
            </w:pPr>
            <w:ins w:id="15457" w:author="MCC" w:date="2021-06-19T02:29:00Z">
              <w:r w:rsidRPr="00F54F45">
                <w:rPr>
                  <w:sz w:val="16"/>
                  <w:szCs w:val="16"/>
                </w:rPr>
                <w:t>16.8.0</w:t>
              </w:r>
            </w:ins>
          </w:p>
        </w:tc>
      </w:tr>
      <w:tr w:rsidR="00F54F45" w:rsidRPr="008C3753" w14:paraId="2BB160B9" w14:textId="77777777" w:rsidTr="00EB0B3A">
        <w:trPr>
          <w:jc w:val="center"/>
          <w:ins w:id="15458"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F54F45">
            <w:pPr>
              <w:pStyle w:val="TAC"/>
              <w:rPr>
                <w:ins w:id="15459" w:author="MCC" w:date="2021-06-19T02:28:00Z"/>
                <w:sz w:val="16"/>
                <w:szCs w:val="16"/>
                <w:lang w:val="en-US"/>
              </w:rPr>
            </w:pPr>
            <w:ins w:id="15460"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F54F45">
            <w:pPr>
              <w:pStyle w:val="TAC"/>
              <w:rPr>
                <w:ins w:id="15461" w:author="MCC" w:date="2021-06-19T02:28:00Z"/>
                <w:sz w:val="16"/>
                <w:szCs w:val="16"/>
                <w:lang w:val="en-US"/>
              </w:rPr>
            </w:pPr>
            <w:ins w:id="15462"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F54F45">
            <w:pPr>
              <w:pStyle w:val="TAC"/>
              <w:rPr>
                <w:ins w:id="15463" w:author="MCC" w:date="2021-06-19T02:28:00Z"/>
                <w:rFonts w:cs="Arial"/>
                <w:sz w:val="16"/>
                <w:szCs w:val="16"/>
              </w:rPr>
            </w:pPr>
            <w:ins w:id="15464" w:author="MCC" w:date="2021-06-19T02:30:00Z">
              <w:r w:rsidRPr="00F54F45">
                <w:rPr>
                  <w:sz w:val="16"/>
                  <w:szCs w:val="16"/>
                </w:rPr>
                <w:t>RP-211086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F54F45">
            <w:pPr>
              <w:pStyle w:val="TAL"/>
              <w:jc w:val="center"/>
              <w:rPr>
                <w:ins w:id="15465" w:author="MCC" w:date="2021-06-19T02:28:00Z"/>
                <w:rFonts w:cs="Arial"/>
                <w:sz w:val="16"/>
                <w:szCs w:val="16"/>
              </w:rPr>
            </w:pPr>
            <w:ins w:id="15466" w:author="MCC" w:date="2021-06-19T02:31:00Z">
              <w:r w:rsidRPr="00F54F45">
                <w:rPr>
                  <w:sz w:val="16"/>
                  <w:szCs w:val="16"/>
                </w:rPr>
                <w:t>0217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F54F45">
            <w:pPr>
              <w:pStyle w:val="TAR"/>
              <w:jc w:val="center"/>
              <w:rPr>
                <w:ins w:id="15467"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F54F45">
            <w:pPr>
              <w:pStyle w:val="TAC"/>
              <w:keepNext w:val="0"/>
              <w:rPr>
                <w:ins w:id="15468" w:author="MCC" w:date="2021-06-19T02:28:00Z"/>
                <w:rFonts w:cs="Arial"/>
                <w:sz w:val="16"/>
                <w:szCs w:val="16"/>
              </w:rPr>
            </w:pPr>
            <w:ins w:id="15469" w:author="MCC" w:date="2021-06-19T02:31:00Z">
              <w:r w:rsidRPr="00F54F45">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F54F45">
            <w:pPr>
              <w:pStyle w:val="TAL"/>
              <w:keepNext w:val="0"/>
              <w:rPr>
                <w:ins w:id="15470" w:author="MCC" w:date="2021-06-19T02:28:00Z"/>
                <w:rFonts w:cs="Arial"/>
                <w:sz w:val="16"/>
                <w:szCs w:val="16"/>
              </w:rPr>
            </w:pPr>
            <w:ins w:id="15471" w:author="MCC" w:date="2021-06-19T02:30:00Z">
              <w:r w:rsidRPr="00F54F45">
                <w:rPr>
                  <w:sz w:val="16"/>
                  <w:szCs w:val="16"/>
                </w:rPr>
                <w:t>CR to TS 38.141-1: NRTC2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F54F45">
            <w:pPr>
              <w:pStyle w:val="TAC"/>
              <w:keepNext w:val="0"/>
              <w:rPr>
                <w:ins w:id="15472" w:author="MCC" w:date="2021-06-19T02:28:00Z"/>
                <w:sz w:val="16"/>
                <w:szCs w:val="16"/>
              </w:rPr>
            </w:pPr>
            <w:ins w:id="15473" w:author="MCC" w:date="2021-06-19T02:29:00Z">
              <w:r w:rsidRPr="00F54F45">
                <w:rPr>
                  <w:sz w:val="16"/>
                  <w:szCs w:val="16"/>
                </w:rPr>
                <w:t>16.8.0</w:t>
              </w:r>
            </w:ins>
          </w:p>
        </w:tc>
      </w:tr>
      <w:tr w:rsidR="00F54F45" w:rsidRPr="008C3753" w14:paraId="6162D148" w14:textId="77777777" w:rsidTr="00EB0B3A">
        <w:trPr>
          <w:jc w:val="center"/>
          <w:ins w:id="15474"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F54F45">
            <w:pPr>
              <w:pStyle w:val="TAC"/>
              <w:rPr>
                <w:ins w:id="15475" w:author="MCC" w:date="2021-06-19T02:28:00Z"/>
                <w:sz w:val="16"/>
                <w:szCs w:val="16"/>
                <w:lang w:val="en-US"/>
              </w:rPr>
            </w:pPr>
            <w:ins w:id="15476"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F54F45">
            <w:pPr>
              <w:pStyle w:val="TAC"/>
              <w:rPr>
                <w:ins w:id="15477" w:author="MCC" w:date="2021-06-19T02:28:00Z"/>
                <w:sz w:val="16"/>
                <w:szCs w:val="16"/>
                <w:lang w:val="en-US"/>
              </w:rPr>
            </w:pPr>
            <w:ins w:id="15478"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F54F45">
            <w:pPr>
              <w:pStyle w:val="TAC"/>
              <w:rPr>
                <w:ins w:id="15479" w:author="MCC" w:date="2021-06-19T02:28:00Z"/>
                <w:rFonts w:cs="Arial"/>
                <w:sz w:val="16"/>
                <w:szCs w:val="16"/>
              </w:rPr>
            </w:pPr>
            <w:ins w:id="15480" w:author="MCC" w:date="2021-06-19T02:30:00Z">
              <w:r w:rsidRPr="00F54F45">
                <w:rPr>
                  <w:sz w:val="16"/>
                  <w:szCs w:val="16"/>
                </w:rPr>
                <w:t>RP-211086</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F54F45">
            <w:pPr>
              <w:pStyle w:val="TAL"/>
              <w:jc w:val="center"/>
              <w:rPr>
                <w:ins w:id="15481" w:author="MCC" w:date="2021-06-19T02:28:00Z"/>
                <w:rFonts w:cs="Arial"/>
                <w:sz w:val="16"/>
                <w:szCs w:val="16"/>
              </w:rPr>
            </w:pPr>
            <w:ins w:id="15482" w:author="MCC" w:date="2021-06-19T02:31:00Z">
              <w:r w:rsidRPr="00F54F45">
                <w:rPr>
                  <w:sz w:val="16"/>
                  <w:szCs w:val="16"/>
                </w:rPr>
                <w:t>0223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F54F45">
            <w:pPr>
              <w:pStyle w:val="TAR"/>
              <w:jc w:val="center"/>
              <w:rPr>
                <w:ins w:id="15483"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F54F45">
            <w:pPr>
              <w:pStyle w:val="TAC"/>
              <w:keepNext w:val="0"/>
              <w:rPr>
                <w:ins w:id="15484" w:author="MCC" w:date="2021-06-19T02:28:00Z"/>
                <w:rFonts w:cs="Arial"/>
                <w:sz w:val="16"/>
                <w:szCs w:val="16"/>
              </w:rPr>
            </w:pPr>
            <w:ins w:id="15485" w:author="MCC" w:date="2021-06-19T02:31:00Z">
              <w:r w:rsidRPr="00F54F4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F54F45">
            <w:pPr>
              <w:pStyle w:val="TAL"/>
              <w:keepNext w:val="0"/>
              <w:rPr>
                <w:ins w:id="15486" w:author="MCC" w:date="2021-06-19T02:28:00Z"/>
                <w:rFonts w:cs="Arial"/>
                <w:sz w:val="16"/>
                <w:szCs w:val="16"/>
              </w:rPr>
            </w:pPr>
            <w:ins w:id="15487" w:author="MCC" w:date="2021-06-19T02:30:00Z">
              <w:r w:rsidRPr="00F54F45">
                <w:rPr>
                  <w:sz w:val="16"/>
                  <w:szCs w:val="16"/>
                </w:rPr>
                <w:t>CR to 38.141-1: BS PUCCH Format 3 demod requirement error correction (8.3.4)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F54F45">
            <w:pPr>
              <w:pStyle w:val="TAC"/>
              <w:keepNext w:val="0"/>
              <w:rPr>
                <w:ins w:id="15488" w:author="MCC" w:date="2021-06-19T02:28:00Z"/>
                <w:sz w:val="16"/>
                <w:szCs w:val="16"/>
              </w:rPr>
            </w:pPr>
            <w:ins w:id="15489" w:author="MCC" w:date="2021-06-19T02:29:00Z">
              <w:r w:rsidRPr="00F54F45">
                <w:rPr>
                  <w:sz w:val="16"/>
                  <w:szCs w:val="16"/>
                </w:rPr>
                <w:t>16.8.0</w:t>
              </w:r>
            </w:ins>
          </w:p>
        </w:tc>
      </w:tr>
      <w:tr w:rsidR="00F54F45" w:rsidRPr="008C3753" w14:paraId="6F11F732" w14:textId="77777777" w:rsidTr="00EB0B3A">
        <w:trPr>
          <w:jc w:val="center"/>
          <w:ins w:id="15490"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F54F45">
            <w:pPr>
              <w:pStyle w:val="TAC"/>
              <w:rPr>
                <w:ins w:id="15491" w:author="MCC" w:date="2021-06-19T02:28:00Z"/>
                <w:sz w:val="16"/>
                <w:szCs w:val="16"/>
                <w:lang w:val="en-US"/>
              </w:rPr>
            </w:pPr>
            <w:ins w:id="15492"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F54F45">
            <w:pPr>
              <w:pStyle w:val="TAC"/>
              <w:rPr>
                <w:ins w:id="15493" w:author="MCC" w:date="2021-06-19T02:28:00Z"/>
                <w:sz w:val="16"/>
                <w:szCs w:val="16"/>
                <w:lang w:val="en-US"/>
              </w:rPr>
            </w:pPr>
            <w:ins w:id="15494"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F54F45">
            <w:pPr>
              <w:pStyle w:val="TAC"/>
              <w:rPr>
                <w:ins w:id="15495" w:author="MCC" w:date="2021-06-19T02:28:00Z"/>
                <w:rFonts w:cs="Arial"/>
                <w:sz w:val="16"/>
                <w:szCs w:val="16"/>
              </w:rPr>
            </w:pPr>
            <w:ins w:id="15496" w:author="MCC" w:date="2021-06-19T02:30:00Z">
              <w:r w:rsidRPr="00F54F45">
                <w:rPr>
                  <w:sz w:val="16"/>
                  <w:szCs w:val="16"/>
                </w:rPr>
                <w:t>RP-211103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F54F45">
            <w:pPr>
              <w:pStyle w:val="TAL"/>
              <w:jc w:val="center"/>
              <w:rPr>
                <w:ins w:id="15497" w:author="MCC" w:date="2021-06-19T02:28:00Z"/>
                <w:rFonts w:cs="Arial"/>
                <w:sz w:val="16"/>
                <w:szCs w:val="16"/>
              </w:rPr>
            </w:pPr>
            <w:ins w:id="15498" w:author="MCC" w:date="2021-06-19T02:31:00Z">
              <w:r w:rsidRPr="00F54F45">
                <w:rPr>
                  <w:sz w:val="16"/>
                  <w:szCs w:val="16"/>
                </w:rPr>
                <w:t>0226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F54F45">
            <w:pPr>
              <w:pStyle w:val="TAR"/>
              <w:jc w:val="center"/>
              <w:rPr>
                <w:ins w:id="15499" w:author="MCC" w:date="2021-06-19T02:28:00Z"/>
                <w:rFonts w:cs="Arial"/>
                <w:sz w:val="16"/>
                <w:szCs w:val="16"/>
              </w:rPr>
            </w:pPr>
            <w:ins w:id="15500" w:author="MCC" w:date="2021-06-19T02:31:00Z">
              <w:r w:rsidRPr="00F54F45">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F54F45">
            <w:pPr>
              <w:pStyle w:val="TAC"/>
              <w:keepNext w:val="0"/>
              <w:rPr>
                <w:ins w:id="15501" w:author="MCC" w:date="2021-06-19T02:28:00Z"/>
                <w:rFonts w:cs="Arial"/>
                <w:sz w:val="16"/>
                <w:szCs w:val="16"/>
              </w:rPr>
            </w:pPr>
            <w:ins w:id="15502" w:author="MCC" w:date="2021-06-19T02:31:00Z">
              <w:r w:rsidRPr="00F54F4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F54F45">
            <w:pPr>
              <w:pStyle w:val="TAL"/>
              <w:keepNext w:val="0"/>
              <w:rPr>
                <w:ins w:id="15503" w:author="MCC" w:date="2021-06-19T02:28:00Z"/>
                <w:rFonts w:cs="Arial"/>
                <w:sz w:val="16"/>
                <w:szCs w:val="16"/>
              </w:rPr>
            </w:pPr>
            <w:ins w:id="15504" w:author="MCC" w:date="2021-06-19T02:30:00Z">
              <w:r w:rsidRPr="00F54F45">
                <w:rPr>
                  <w:sz w:val="16"/>
                  <w:szCs w:val="16"/>
                </w:rPr>
                <w:t>CR to TS38.141-1 Cleanup of BS conformance testing for URLLC demodulation requirements with higher BLER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F54F45">
            <w:pPr>
              <w:pStyle w:val="TAC"/>
              <w:keepNext w:val="0"/>
              <w:rPr>
                <w:ins w:id="15505" w:author="MCC" w:date="2021-06-19T02:28:00Z"/>
                <w:sz w:val="16"/>
                <w:szCs w:val="16"/>
              </w:rPr>
            </w:pPr>
            <w:ins w:id="15506" w:author="MCC" w:date="2021-06-19T02:29:00Z">
              <w:r w:rsidRPr="00F54F45">
                <w:rPr>
                  <w:sz w:val="16"/>
                  <w:szCs w:val="16"/>
                </w:rPr>
                <w:t>16.8.0</w:t>
              </w:r>
            </w:ins>
          </w:p>
        </w:tc>
      </w:tr>
      <w:tr w:rsidR="00F54F45" w:rsidRPr="008C3753" w14:paraId="3A52321C" w14:textId="77777777" w:rsidTr="00EB0B3A">
        <w:trPr>
          <w:jc w:val="center"/>
          <w:ins w:id="15507"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F54F45">
            <w:pPr>
              <w:pStyle w:val="TAC"/>
              <w:rPr>
                <w:ins w:id="15508" w:author="MCC" w:date="2021-06-19T02:28:00Z"/>
                <w:sz w:val="16"/>
                <w:szCs w:val="16"/>
                <w:lang w:val="en-US"/>
              </w:rPr>
            </w:pPr>
            <w:ins w:id="15509"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F54F45">
            <w:pPr>
              <w:pStyle w:val="TAC"/>
              <w:rPr>
                <w:ins w:id="15510" w:author="MCC" w:date="2021-06-19T02:28:00Z"/>
                <w:sz w:val="16"/>
                <w:szCs w:val="16"/>
                <w:lang w:val="en-US"/>
              </w:rPr>
            </w:pPr>
            <w:ins w:id="15511"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F54F45">
            <w:pPr>
              <w:pStyle w:val="TAC"/>
              <w:rPr>
                <w:ins w:id="15512" w:author="MCC" w:date="2021-06-19T02:28:00Z"/>
                <w:rFonts w:cs="Arial"/>
                <w:sz w:val="16"/>
                <w:szCs w:val="16"/>
              </w:rPr>
            </w:pPr>
            <w:ins w:id="15513" w:author="MCC" w:date="2021-06-19T02:30:00Z">
              <w:r w:rsidRPr="00F54F45">
                <w:rPr>
                  <w:sz w:val="16"/>
                  <w:szCs w:val="16"/>
                </w:rPr>
                <w:t>RP-211104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F54F45">
            <w:pPr>
              <w:pStyle w:val="TAL"/>
              <w:jc w:val="center"/>
              <w:rPr>
                <w:ins w:id="15514" w:author="MCC" w:date="2021-06-19T02:28:00Z"/>
                <w:rFonts w:cs="Arial"/>
                <w:sz w:val="16"/>
                <w:szCs w:val="16"/>
              </w:rPr>
            </w:pPr>
            <w:ins w:id="15515" w:author="MCC" w:date="2021-06-19T02:31:00Z">
              <w:r w:rsidRPr="00F54F45">
                <w:rPr>
                  <w:sz w:val="16"/>
                  <w:szCs w:val="16"/>
                </w:rPr>
                <w:t>0228</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F54F45">
            <w:pPr>
              <w:pStyle w:val="TAR"/>
              <w:jc w:val="center"/>
              <w:rPr>
                <w:ins w:id="15516" w:author="MCC" w:date="2021-06-19T02:28:00Z"/>
                <w:rFonts w:cs="Arial"/>
                <w:sz w:val="16"/>
                <w:szCs w:val="16"/>
              </w:rPr>
            </w:pPr>
            <w:ins w:id="15517" w:author="MCC" w:date="2021-06-19T02:31:00Z">
              <w:r w:rsidRPr="00F54F45">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F54F45">
            <w:pPr>
              <w:pStyle w:val="TAC"/>
              <w:keepNext w:val="0"/>
              <w:rPr>
                <w:ins w:id="15518" w:author="MCC" w:date="2021-06-19T02:28:00Z"/>
                <w:rFonts w:cs="Arial"/>
                <w:sz w:val="16"/>
                <w:szCs w:val="16"/>
              </w:rPr>
            </w:pPr>
            <w:ins w:id="15519" w:author="MCC" w:date="2021-06-19T02:31:00Z">
              <w:r w:rsidRPr="00F54F4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F54F45">
            <w:pPr>
              <w:pStyle w:val="TAL"/>
              <w:keepNext w:val="0"/>
              <w:rPr>
                <w:ins w:id="15520" w:author="MCC" w:date="2021-06-19T02:28:00Z"/>
                <w:rFonts w:cs="Arial"/>
                <w:sz w:val="16"/>
                <w:szCs w:val="16"/>
              </w:rPr>
            </w:pPr>
            <w:ins w:id="15521" w:author="MCC" w:date="2021-06-19T02:30:00Z">
              <w:r w:rsidRPr="00F54F45">
                <w:rPr>
                  <w:sz w:val="16"/>
                  <w:szCs w:val="16"/>
                </w:rPr>
                <w:t>CR for 38.141-1: HST demodulation specification maintenance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F54F45">
            <w:pPr>
              <w:pStyle w:val="TAC"/>
              <w:keepNext w:val="0"/>
              <w:rPr>
                <w:ins w:id="15522" w:author="MCC" w:date="2021-06-19T02:28:00Z"/>
                <w:sz w:val="16"/>
                <w:szCs w:val="16"/>
              </w:rPr>
            </w:pPr>
            <w:ins w:id="15523" w:author="MCC" w:date="2021-06-19T02:29:00Z">
              <w:r w:rsidRPr="00F54F45">
                <w:rPr>
                  <w:sz w:val="16"/>
                  <w:szCs w:val="16"/>
                </w:rPr>
                <w:t>16.8.0</w:t>
              </w:r>
            </w:ins>
          </w:p>
        </w:tc>
      </w:tr>
      <w:tr w:rsidR="00F54F45" w:rsidRPr="008C3753" w14:paraId="6613E4C3" w14:textId="77777777" w:rsidTr="00EB0B3A">
        <w:trPr>
          <w:jc w:val="center"/>
          <w:ins w:id="15524"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F54F45">
            <w:pPr>
              <w:pStyle w:val="TAC"/>
              <w:rPr>
                <w:ins w:id="15525" w:author="MCC" w:date="2021-06-19T02:28:00Z"/>
                <w:sz w:val="16"/>
                <w:szCs w:val="16"/>
                <w:lang w:val="en-US"/>
              </w:rPr>
            </w:pPr>
            <w:ins w:id="15526"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F54F45">
            <w:pPr>
              <w:pStyle w:val="TAC"/>
              <w:rPr>
                <w:ins w:id="15527" w:author="MCC" w:date="2021-06-19T02:28:00Z"/>
                <w:sz w:val="16"/>
                <w:szCs w:val="16"/>
                <w:lang w:val="en-US"/>
              </w:rPr>
            </w:pPr>
            <w:ins w:id="15528"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F54F45">
            <w:pPr>
              <w:pStyle w:val="TAC"/>
              <w:rPr>
                <w:ins w:id="15529" w:author="MCC" w:date="2021-06-19T02:28:00Z"/>
                <w:rFonts w:cs="Arial"/>
                <w:sz w:val="16"/>
                <w:szCs w:val="16"/>
              </w:rPr>
            </w:pPr>
            <w:ins w:id="15530" w:author="MCC" w:date="2021-06-19T02:30:00Z">
              <w:r w:rsidRPr="00F54F45">
                <w:rPr>
                  <w:sz w:val="16"/>
                  <w:szCs w:val="16"/>
                </w:rPr>
                <w:t>RP-211094</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F54F45">
            <w:pPr>
              <w:pStyle w:val="TAL"/>
              <w:jc w:val="center"/>
              <w:rPr>
                <w:ins w:id="15531" w:author="MCC" w:date="2021-06-19T02:28:00Z"/>
                <w:rFonts w:cs="Arial"/>
                <w:sz w:val="16"/>
                <w:szCs w:val="16"/>
              </w:rPr>
            </w:pPr>
            <w:ins w:id="15532" w:author="MCC" w:date="2021-06-19T02:31:00Z">
              <w:r w:rsidRPr="00F54F45">
                <w:rPr>
                  <w:sz w:val="16"/>
                  <w:szCs w:val="16"/>
                </w:rPr>
                <w:t>0230</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F54F45">
            <w:pPr>
              <w:pStyle w:val="TAR"/>
              <w:jc w:val="center"/>
              <w:rPr>
                <w:ins w:id="15533" w:author="MCC" w:date="2021-06-19T02:28:00Z"/>
                <w:rFonts w:cs="Arial"/>
                <w:sz w:val="16"/>
                <w:szCs w:val="16"/>
              </w:rPr>
            </w:pPr>
            <w:ins w:id="15534" w:author="MCC" w:date="2021-06-19T02:31:00Z">
              <w:r w:rsidRPr="00F54F45">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F54F45">
            <w:pPr>
              <w:pStyle w:val="TAC"/>
              <w:keepNext w:val="0"/>
              <w:rPr>
                <w:ins w:id="15535" w:author="MCC" w:date="2021-06-19T02:28:00Z"/>
                <w:rFonts w:cs="Arial"/>
                <w:sz w:val="16"/>
                <w:szCs w:val="16"/>
              </w:rPr>
            </w:pPr>
            <w:ins w:id="15536" w:author="MCC" w:date="2021-06-19T02:31:00Z">
              <w:r w:rsidRPr="00F54F45">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F54F45">
            <w:pPr>
              <w:pStyle w:val="TAL"/>
              <w:keepNext w:val="0"/>
              <w:rPr>
                <w:ins w:id="15537" w:author="MCC" w:date="2021-06-19T02:28:00Z"/>
                <w:rFonts w:cs="Arial"/>
                <w:sz w:val="16"/>
                <w:szCs w:val="16"/>
              </w:rPr>
            </w:pPr>
            <w:ins w:id="15538" w:author="MCC" w:date="2021-06-19T02:30:00Z">
              <w:r w:rsidRPr="00F54F45">
                <w:rPr>
                  <w:sz w:val="16"/>
                  <w:szCs w:val="16"/>
                </w:rPr>
                <w:t>CR to TS 38.141-1: introduction of  NR-U 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F54F45">
            <w:pPr>
              <w:pStyle w:val="TAC"/>
              <w:keepNext w:val="0"/>
              <w:rPr>
                <w:ins w:id="15539" w:author="MCC" w:date="2021-06-19T02:28:00Z"/>
                <w:sz w:val="16"/>
                <w:szCs w:val="16"/>
              </w:rPr>
            </w:pPr>
            <w:ins w:id="15540" w:author="MCC" w:date="2021-06-19T02:29:00Z">
              <w:r w:rsidRPr="00F54F45">
                <w:rPr>
                  <w:sz w:val="16"/>
                  <w:szCs w:val="16"/>
                </w:rPr>
                <w:t>16.8.0</w:t>
              </w:r>
            </w:ins>
          </w:p>
        </w:tc>
      </w:tr>
      <w:tr w:rsidR="00F54F45" w:rsidRPr="008C3753" w14:paraId="647FC096" w14:textId="77777777" w:rsidTr="00EB0B3A">
        <w:trPr>
          <w:jc w:val="center"/>
          <w:ins w:id="15541"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F54F45">
            <w:pPr>
              <w:pStyle w:val="TAC"/>
              <w:rPr>
                <w:ins w:id="15542" w:author="MCC" w:date="2021-06-19T02:28:00Z"/>
                <w:sz w:val="16"/>
                <w:szCs w:val="16"/>
                <w:lang w:val="en-US"/>
              </w:rPr>
            </w:pPr>
            <w:ins w:id="15543"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F54F45">
            <w:pPr>
              <w:pStyle w:val="TAC"/>
              <w:rPr>
                <w:ins w:id="15544" w:author="MCC" w:date="2021-06-19T02:28:00Z"/>
                <w:sz w:val="16"/>
                <w:szCs w:val="16"/>
                <w:lang w:val="en-US"/>
              </w:rPr>
            </w:pPr>
            <w:ins w:id="15545"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F54F45">
            <w:pPr>
              <w:pStyle w:val="TAC"/>
              <w:rPr>
                <w:ins w:id="15546" w:author="MCC" w:date="2021-06-19T02:28:00Z"/>
                <w:rFonts w:cs="Arial"/>
                <w:sz w:val="16"/>
                <w:szCs w:val="16"/>
              </w:rPr>
            </w:pPr>
            <w:ins w:id="15547" w:author="MCC" w:date="2021-06-19T02:30:00Z">
              <w:r w:rsidRPr="00F54F45">
                <w:rPr>
                  <w:sz w:val="16"/>
                  <w:szCs w:val="16"/>
                </w:rPr>
                <w:t>RP-211088</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F54F45">
            <w:pPr>
              <w:pStyle w:val="TAL"/>
              <w:jc w:val="center"/>
              <w:rPr>
                <w:ins w:id="15548" w:author="MCC" w:date="2021-06-19T02:28:00Z"/>
                <w:rFonts w:cs="Arial"/>
                <w:sz w:val="16"/>
                <w:szCs w:val="16"/>
              </w:rPr>
            </w:pPr>
            <w:ins w:id="15549" w:author="MCC" w:date="2021-06-19T02:31:00Z">
              <w:r w:rsidRPr="00F54F45">
                <w:rPr>
                  <w:sz w:val="16"/>
                  <w:szCs w:val="16"/>
                </w:rPr>
                <w:t>0233</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F54F45">
            <w:pPr>
              <w:pStyle w:val="TAR"/>
              <w:jc w:val="center"/>
              <w:rPr>
                <w:ins w:id="15550"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F54F45">
            <w:pPr>
              <w:pStyle w:val="TAC"/>
              <w:keepNext w:val="0"/>
              <w:rPr>
                <w:ins w:id="15551" w:author="MCC" w:date="2021-06-19T02:28:00Z"/>
                <w:rFonts w:cs="Arial"/>
                <w:sz w:val="16"/>
                <w:szCs w:val="16"/>
              </w:rPr>
            </w:pPr>
            <w:ins w:id="15552" w:author="MCC" w:date="2021-06-19T02:31:00Z">
              <w:r w:rsidRPr="00F54F45">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F54F45">
            <w:pPr>
              <w:pStyle w:val="TAL"/>
              <w:keepNext w:val="0"/>
              <w:rPr>
                <w:ins w:id="15553" w:author="MCC" w:date="2021-06-19T02:28:00Z"/>
                <w:rFonts w:cs="Arial"/>
                <w:sz w:val="16"/>
                <w:szCs w:val="16"/>
              </w:rPr>
            </w:pPr>
            <w:ins w:id="15554" w:author="MCC" w:date="2021-06-19T02:30:00Z">
              <w:r w:rsidRPr="00F54F45">
                <w:rPr>
                  <w:sz w:val="16"/>
                  <w:szCs w:val="16"/>
                </w:rPr>
                <w:t>CR to TS 38.141-1: Receiver IMD requirement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F54F45">
            <w:pPr>
              <w:pStyle w:val="TAC"/>
              <w:keepNext w:val="0"/>
              <w:rPr>
                <w:ins w:id="15555" w:author="MCC" w:date="2021-06-19T02:28:00Z"/>
                <w:sz w:val="16"/>
                <w:szCs w:val="16"/>
              </w:rPr>
            </w:pPr>
            <w:ins w:id="15556" w:author="MCC" w:date="2021-06-19T02:29:00Z">
              <w:r w:rsidRPr="00F54F45">
                <w:rPr>
                  <w:sz w:val="16"/>
                  <w:szCs w:val="16"/>
                </w:rPr>
                <w:t>16.8.0</w:t>
              </w:r>
            </w:ins>
          </w:p>
        </w:tc>
      </w:tr>
      <w:tr w:rsidR="00F54F45" w:rsidRPr="008C3753" w14:paraId="7DA68C9C" w14:textId="77777777" w:rsidTr="00EB0B3A">
        <w:trPr>
          <w:jc w:val="center"/>
          <w:ins w:id="15557"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F54F45">
            <w:pPr>
              <w:pStyle w:val="TAC"/>
              <w:rPr>
                <w:ins w:id="15558" w:author="MCC" w:date="2021-06-19T02:28:00Z"/>
                <w:sz w:val="16"/>
                <w:szCs w:val="16"/>
                <w:lang w:val="en-US"/>
              </w:rPr>
            </w:pPr>
            <w:ins w:id="15559"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F54F45">
            <w:pPr>
              <w:pStyle w:val="TAC"/>
              <w:rPr>
                <w:ins w:id="15560" w:author="MCC" w:date="2021-06-19T02:28:00Z"/>
                <w:sz w:val="16"/>
                <w:szCs w:val="16"/>
                <w:lang w:val="en-US"/>
              </w:rPr>
            </w:pPr>
            <w:ins w:id="15561"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F54F45">
            <w:pPr>
              <w:pStyle w:val="TAC"/>
              <w:rPr>
                <w:ins w:id="15562" w:author="MCC" w:date="2021-06-19T02:28:00Z"/>
                <w:rFonts w:cs="Arial"/>
                <w:sz w:val="16"/>
                <w:szCs w:val="16"/>
              </w:rPr>
            </w:pPr>
            <w:ins w:id="15563" w:author="MCC" w:date="2021-06-19T02:30:00Z">
              <w:r w:rsidRPr="00F54F45">
                <w:rPr>
                  <w:sz w:val="16"/>
                  <w:szCs w:val="16"/>
                </w:rPr>
                <w:t>RP-211090</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F54F45">
            <w:pPr>
              <w:pStyle w:val="TAL"/>
              <w:jc w:val="center"/>
              <w:rPr>
                <w:ins w:id="15564" w:author="MCC" w:date="2021-06-19T02:28:00Z"/>
                <w:rFonts w:cs="Arial"/>
                <w:sz w:val="16"/>
                <w:szCs w:val="16"/>
              </w:rPr>
            </w:pPr>
            <w:ins w:id="15565" w:author="MCC" w:date="2021-06-19T02:31:00Z">
              <w:r w:rsidRPr="00F54F45">
                <w:rPr>
                  <w:sz w:val="16"/>
                  <w:szCs w:val="16"/>
                </w:rPr>
                <w:t>0236</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F54F45">
            <w:pPr>
              <w:pStyle w:val="TAR"/>
              <w:jc w:val="center"/>
              <w:rPr>
                <w:ins w:id="15566"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F54F45">
            <w:pPr>
              <w:pStyle w:val="TAC"/>
              <w:keepNext w:val="0"/>
              <w:rPr>
                <w:ins w:id="15567" w:author="MCC" w:date="2021-06-19T02:28:00Z"/>
                <w:rFonts w:cs="Arial"/>
                <w:sz w:val="16"/>
                <w:szCs w:val="16"/>
              </w:rPr>
            </w:pPr>
            <w:ins w:id="15568" w:author="MCC" w:date="2021-06-19T02:31:00Z">
              <w:r w:rsidRPr="00F54F45">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F54F45">
            <w:pPr>
              <w:pStyle w:val="TAL"/>
              <w:keepNext w:val="0"/>
              <w:rPr>
                <w:ins w:id="15569" w:author="MCC" w:date="2021-06-19T02:28:00Z"/>
                <w:rFonts w:cs="Arial"/>
                <w:sz w:val="16"/>
                <w:szCs w:val="16"/>
              </w:rPr>
            </w:pPr>
            <w:ins w:id="15570" w:author="MCC" w:date="2021-06-19T02:30:00Z">
              <w:r w:rsidRPr="00F54F45">
                <w:rPr>
                  <w:sz w:val="16"/>
                  <w:szCs w:val="16"/>
                </w:rPr>
                <w:t>CR to 38.141-1: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F54F45">
            <w:pPr>
              <w:pStyle w:val="TAC"/>
              <w:keepNext w:val="0"/>
              <w:rPr>
                <w:ins w:id="15571" w:author="MCC" w:date="2021-06-19T02:28:00Z"/>
                <w:sz w:val="16"/>
                <w:szCs w:val="16"/>
              </w:rPr>
            </w:pPr>
            <w:ins w:id="15572" w:author="MCC" w:date="2021-06-19T02:29:00Z">
              <w:r w:rsidRPr="00F54F45">
                <w:rPr>
                  <w:sz w:val="16"/>
                  <w:szCs w:val="16"/>
                </w:rPr>
                <w:t>16.8.0</w:t>
              </w:r>
            </w:ins>
          </w:p>
        </w:tc>
      </w:tr>
      <w:tr w:rsidR="00F54F45" w:rsidRPr="008C3753" w14:paraId="3287D03D" w14:textId="77777777" w:rsidTr="00EB0B3A">
        <w:trPr>
          <w:jc w:val="center"/>
          <w:ins w:id="15573" w:author="MCC" w:date="2021-06-19T02: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F54F45">
            <w:pPr>
              <w:pStyle w:val="TAC"/>
              <w:rPr>
                <w:ins w:id="15574" w:author="MCC" w:date="2021-06-19T02:28:00Z"/>
                <w:sz w:val="16"/>
                <w:szCs w:val="16"/>
                <w:lang w:val="en-US"/>
              </w:rPr>
            </w:pPr>
            <w:ins w:id="15575" w:author="MCC" w:date="2021-06-19T02:29:00Z">
              <w:r w:rsidRPr="00F54F45">
                <w:rPr>
                  <w:sz w:val="16"/>
                  <w:szCs w:val="16"/>
                </w:rPr>
                <w:t>2021-06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F54F45">
            <w:pPr>
              <w:pStyle w:val="TAC"/>
              <w:rPr>
                <w:ins w:id="15576" w:author="MCC" w:date="2021-06-19T02:28:00Z"/>
                <w:sz w:val="16"/>
                <w:szCs w:val="16"/>
                <w:lang w:val="en-US"/>
              </w:rPr>
            </w:pPr>
            <w:ins w:id="15577" w:author="MCC" w:date="2021-06-19T02:29:00Z">
              <w:r w:rsidRPr="00F54F45">
                <w:rPr>
                  <w:sz w:val="16"/>
                  <w:szCs w:val="16"/>
                </w:rPr>
                <w:t>RAN#92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F54F45">
            <w:pPr>
              <w:pStyle w:val="TAC"/>
              <w:rPr>
                <w:ins w:id="15578" w:author="MCC" w:date="2021-06-19T02:28:00Z"/>
                <w:rFonts w:cs="Arial"/>
                <w:sz w:val="16"/>
                <w:szCs w:val="16"/>
              </w:rPr>
            </w:pPr>
            <w:ins w:id="15579" w:author="MCC" w:date="2021-06-19T02:30:00Z">
              <w:r w:rsidRPr="00F54F45">
                <w:rPr>
                  <w:sz w:val="16"/>
                  <w:szCs w:val="16"/>
                </w:rPr>
                <w:t>RP-211083</w:t>
              </w:r>
            </w:ins>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F54F45">
            <w:pPr>
              <w:pStyle w:val="TAL"/>
              <w:jc w:val="center"/>
              <w:rPr>
                <w:ins w:id="15580" w:author="MCC" w:date="2021-06-19T02:28:00Z"/>
                <w:rFonts w:cs="Arial"/>
                <w:sz w:val="16"/>
                <w:szCs w:val="16"/>
              </w:rPr>
            </w:pPr>
            <w:ins w:id="15581" w:author="MCC" w:date="2021-06-19T02:31:00Z">
              <w:r w:rsidRPr="00F54F45">
                <w:rPr>
                  <w:sz w:val="16"/>
                  <w:szCs w:val="16"/>
                </w:rPr>
                <w:t>0239</w:t>
              </w:r>
            </w:ins>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F54F45">
            <w:pPr>
              <w:pStyle w:val="TAR"/>
              <w:jc w:val="center"/>
              <w:rPr>
                <w:ins w:id="15582" w:author="MCC" w:date="2021-06-19T02:2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F54F45">
            <w:pPr>
              <w:pStyle w:val="TAC"/>
              <w:keepNext w:val="0"/>
              <w:rPr>
                <w:ins w:id="15583" w:author="MCC" w:date="2021-06-19T02:28:00Z"/>
                <w:rFonts w:cs="Arial"/>
                <w:sz w:val="16"/>
                <w:szCs w:val="16"/>
              </w:rPr>
            </w:pPr>
            <w:ins w:id="15584" w:author="MCC" w:date="2021-06-19T02:31:00Z">
              <w:r w:rsidRPr="00F54F45">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F54F45">
            <w:pPr>
              <w:pStyle w:val="TAL"/>
              <w:keepNext w:val="0"/>
              <w:rPr>
                <w:ins w:id="15585" w:author="MCC" w:date="2021-06-19T02:28:00Z"/>
                <w:rFonts w:cs="Arial"/>
                <w:sz w:val="16"/>
                <w:szCs w:val="16"/>
              </w:rPr>
            </w:pPr>
            <w:ins w:id="15586" w:author="MCC" w:date="2021-06-19T02:30:00Z">
              <w:r w:rsidRPr="00F54F45">
                <w:rPr>
                  <w:sz w:val="16"/>
                  <w:szCs w:val="16"/>
                </w:rPr>
                <w:t>CR for 38.141-1: Add AWGN Offset note to FR1 demod noise levels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F54F45">
            <w:pPr>
              <w:pStyle w:val="TAC"/>
              <w:keepNext w:val="0"/>
              <w:rPr>
                <w:ins w:id="15587" w:author="MCC" w:date="2021-06-19T02:28:00Z"/>
                <w:sz w:val="16"/>
                <w:szCs w:val="16"/>
              </w:rPr>
            </w:pPr>
            <w:ins w:id="15588" w:author="MCC" w:date="2021-06-19T02:29:00Z">
              <w:r w:rsidRPr="00F54F45">
                <w:rPr>
                  <w:sz w:val="16"/>
                  <w:szCs w:val="16"/>
                </w:rPr>
                <w:t>16.8.0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36283" w14:textId="77777777" w:rsidR="00634C58" w:rsidRDefault="00634C58">
      <w:r>
        <w:separator/>
      </w:r>
    </w:p>
  </w:endnote>
  <w:endnote w:type="continuationSeparator" w:id="0">
    <w:p w14:paraId="31708C4A" w14:textId="77777777" w:rsidR="00634C58" w:rsidRDefault="00634C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ZapfDingbats">
    <w:charset w:val="02"/>
    <w:family w:val="decorative"/>
    <w:pitch w:val="default"/>
    <w:sig w:usb0="00000000" w:usb1="0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00000000"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MS Mincho"/>
    <w:charset w:val="80"/>
    <w:family w:val="auto"/>
    <w:pitch w:val="default"/>
    <w:sig w:usb0="00000000" w:usb1="00000000" w:usb2="00000010" w:usb3="00000000" w:csb0="00020000" w:csb1="00000000"/>
  </w:font>
  <w:font w:name="v3.8.0">
    <w:altName w:val="Times New Roman"/>
    <w:charset w:val="00"/>
    <w:family w:val="roman"/>
    <w:pitch w:val="default"/>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634C58" w:rsidRDefault="00634C5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19207F" w14:textId="77777777" w:rsidR="00634C58" w:rsidRDefault="00634C58">
      <w:r>
        <w:separator/>
      </w:r>
    </w:p>
  </w:footnote>
  <w:footnote w:type="continuationSeparator" w:id="0">
    <w:p w14:paraId="13E85E91" w14:textId="77777777" w:rsidR="00634C58" w:rsidRDefault="00634C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28C8F64E" w:rsidR="00634C58" w:rsidRDefault="00634C5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38.141-1 V16.8.0 (2021-06)</w:t>
    </w:r>
    <w:r>
      <w:rPr>
        <w:rFonts w:ascii="Arial" w:hAnsi="Arial" w:cs="Arial"/>
        <w:b/>
        <w:sz w:val="18"/>
        <w:szCs w:val="18"/>
      </w:rPr>
      <w:fldChar w:fldCharType="end"/>
    </w:r>
  </w:p>
  <w:p w14:paraId="7411566E" w14:textId="16AAE44B" w:rsidR="00634C58" w:rsidRDefault="00634C5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0300CD9F" w:rsidR="00634C58" w:rsidRDefault="00634C5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6E376466" w14:textId="77777777" w:rsidR="00634C58" w:rsidRDefault="00634C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4"/>
  </w:num>
  <w:num w:numId="11">
    <w:abstractNumId w:val="39"/>
  </w:num>
  <w:num w:numId="12">
    <w:abstractNumId w:val="49"/>
  </w:num>
  <w:num w:numId="13">
    <w:abstractNumId w:val="73"/>
  </w:num>
  <w:num w:numId="14">
    <w:abstractNumId w:val="52"/>
  </w:num>
  <w:num w:numId="15">
    <w:abstractNumId w:val="2"/>
  </w:num>
  <w:num w:numId="16">
    <w:abstractNumId w:val="76"/>
  </w:num>
  <w:num w:numId="17">
    <w:abstractNumId w:val="67"/>
  </w:num>
  <w:num w:numId="18">
    <w:abstractNumId w:val="47"/>
  </w:num>
  <w:num w:numId="19">
    <w:abstractNumId w:val="25"/>
  </w:num>
  <w:num w:numId="20">
    <w:abstractNumId w:val="7"/>
  </w:num>
  <w:num w:numId="21">
    <w:abstractNumId w:val="70"/>
  </w:num>
  <w:num w:numId="22">
    <w:abstractNumId w:val="56"/>
  </w:num>
  <w:num w:numId="23">
    <w:abstractNumId w:val="1"/>
  </w:num>
  <w:num w:numId="24">
    <w:abstractNumId w:val="36"/>
  </w:num>
  <w:num w:numId="25">
    <w:abstractNumId w:val="18"/>
  </w:num>
  <w:num w:numId="26">
    <w:abstractNumId w:val="54"/>
  </w:num>
  <w:num w:numId="27">
    <w:abstractNumId w:val="32"/>
  </w:num>
  <w:num w:numId="28">
    <w:abstractNumId w:val="11"/>
  </w:num>
  <w:num w:numId="29">
    <w:abstractNumId w:val="55"/>
  </w:num>
  <w:num w:numId="30">
    <w:abstractNumId w:val="8"/>
  </w:num>
  <w:num w:numId="31">
    <w:abstractNumId w:val="10"/>
  </w:num>
  <w:num w:numId="32">
    <w:abstractNumId w:val="35"/>
  </w:num>
  <w:num w:numId="33">
    <w:abstractNumId w:val="87"/>
  </w:num>
  <w:num w:numId="34">
    <w:abstractNumId w:val="64"/>
  </w:num>
  <w:num w:numId="35">
    <w:abstractNumId w:val="74"/>
  </w:num>
  <w:num w:numId="36">
    <w:abstractNumId w:val="51"/>
  </w:num>
  <w:num w:numId="37">
    <w:abstractNumId w:val="12"/>
  </w:num>
  <w:num w:numId="38">
    <w:abstractNumId w:val="38"/>
  </w:num>
  <w:num w:numId="39">
    <w:abstractNumId w:val="14"/>
  </w:num>
  <w:num w:numId="40">
    <w:abstractNumId w:val="21"/>
  </w:num>
  <w:num w:numId="41">
    <w:abstractNumId w:val="71"/>
  </w:num>
  <w:num w:numId="42">
    <w:abstractNumId w:val="69"/>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0"/>
  </w:num>
  <w:num w:numId="54">
    <w:abstractNumId w:val="46"/>
  </w:num>
  <w:num w:numId="55">
    <w:abstractNumId w:val="31"/>
  </w:num>
  <w:num w:numId="56">
    <w:abstractNumId w:val="53"/>
  </w:num>
  <w:num w:numId="57">
    <w:abstractNumId w:val="84"/>
  </w:num>
  <w:num w:numId="58">
    <w:abstractNumId w:val="58"/>
  </w:num>
  <w:num w:numId="59">
    <w:abstractNumId w:val="40"/>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3"/>
  </w:num>
  <w:num w:numId="68">
    <w:abstractNumId w:val="37"/>
  </w:num>
  <w:num w:numId="69">
    <w:abstractNumId w:val="9"/>
  </w:num>
  <w:num w:numId="70">
    <w:abstractNumId w:val="83"/>
  </w:num>
  <w:num w:numId="71">
    <w:abstractNumId w:val="29"/>
  </w:num>
  <w:num w:numId="72">
    <w:abstractNumId w:val="66"/>
  </w:num>
  <w:num w:numId="73">
    <w:abstractNumId w:val="34"/>
  </w:num>
  <w:num w:numId="74">
    <w:abstractNumId w:val="79"/>
  </w:num>
  <w:num w:numId="75">
    <w:abstractNumId w:val="80"/>
  </w:num>
  <w:num w:numId="76">
    <w:abstractNumId w:val="26"/>
  </w:num>
  <w:num w:numId="77">
    <w:abstractNumId w:val="45"/>
  </w:num>
  <w:num w:numId="78">
    <w:abstractNumId w:val="33"/>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1"/>
  </w:num>
  <w:num w:numId="87">
    <w:abstractNumId w:val="48"/>
  </w:num>
  <w:num w:numId="88">
    <w:abstractNumId w:val="65"/>
  </w:num>
  <w:num w:numId="89">
    <w:abstractNumId w:val="86"/>
  </w:num>
  <w:num w:numId="90">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1B22"/>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87F8B"/>
    <w:rsid w:val="00093FBB"/>
    <w:rsid w:val="0009499B"/>
    <w:rsid w:val="00094BD7"/>
    <w:rsid w:val="00096117"/>
    <w:rsid w:val="00096886"/>
    <w:rsid w:val="00096FD2"/>
    <w:rsid w:val="00097F8C"/>
    <w:rsid w:val="000A0D8B"/>
    <w:rsid w:val="000A6845"/>
    <w:rsid w:val="000A725C"/>
    <w:rsid w:val="000B029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6291"/>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64442"/>
    <w:rsid w:val="00170FA7"/>
    <w:rsid w:val="001729A2"/>
    <w:rsid w:val="00180391"/>
    <w:rsid w:val="0018192F"/>
    <w:rsid w:val="00181E8F"/>
    <w:rsid w:val="00183B25"/>
    <w:rsid w:val="001849E9"/>
    <w:rsid w:val="00184BBA"/>
    <w:rsid w:val="001873DC"/>
    <w:rsid w:val="00192F84"/>
    <w:rsid w:val="00193CB8"/>
    <w:rsid w:val="00195E56"/>
    <w:rsid w:val="001966A9"/>
    <w:rsid w:val="00197A14"/>
    <w:rsid w:val="001A5986"/>
    <w:rsid w:val="001A638B"/>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363B"/>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B52B0"/>
    <w:rsid w:val="002C0875"/>
    <w:rsid w:val="002C0E41"/>
    <w:rsid w:val="002C141C"/>
    <w:rsid w:val="002C2019"/>
    <w:rsid w:val="002C284B"/>
    <w:rsid w:val="002C3767"/>
    <w:rsid w:val="002C65D8"/>
    <w:rsid w:val="002C689F"/>
    <w:rsid w:val="002D32A6"/>
    <w:rsid w:val="002D3DD6"/>
    <w:rsid w:val="002D492A"/>
    <w:rsid w:val="002D4EBE"/>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894"/>
    <w:rsid w:val="0034499B"/>
    <w:rsid w:val="003474A4"/>
    <w:rsid w:val="003478E9"/>
    <w:rsid w:val="00351776"/>
    <w:rsid w:val="0035462D"/>
    <w:rsid w:val="003577F3"/>
    <w:rsid w:val="00360548"/>
    <w:rsid w:val="00361165"/>
    <w:rsid w:val="00361F57"/>
    <w:rsid w:val="003633BA"/>
    <w:rsid w:val="00364C75"/>
    <w:rsid w:val="00364F2D"/>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B22C3"/>
    <w:rsid w:val="003B4ABC"/>
    <w:rsid w:val="003C09EF"/>
    <w:rsid w:val="003C1C44"/>
    <w:rsid w:val="003C264B"/>
    <w:rsid w:val="003C27AE"/>
    <w:rsid w:val="003C3971"/>
    <w:rsid w:val="003C3CE4"/>
    <w:rsid w:val="003C4F66"/>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23E"/>
    <w:rsid w:val="00410A2E"/>
    <w:rsid w:val="00411179"/>
    <w:rsid w:val="004112E2"/>
    <w:rsid w:val="004160C9"/>
    <w:rsid w:val="004209DB"/>
    <w:rsid w:val="00421234"/>
    <w:rsid w:val="004241DF"/>
    <w:rsid w:val="00424A1C"/>
    <w:rsid w:val="0043030F"/>
    <w:rsid w:val="00432108"/>
    <w:rsid w:val="00433EEF"/>
    <w:rsid w:val="0043688C"/>
    <w:rsid w:val="00437D65"/>
    <w:rsid w:val="00437EF5"/>
    <w:rsid w:val="00444B77"/>
    <w:rsid w:val="00445053"/>
    <w:rsid w:val="00447F7F"/>
    <w:rsid w:val="00451028"/>
    <w:rsid w:val="00451F62"/>
    <w:rsid w:val="00452230"/>
    <w:rsid w:val="00452234"/>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FC7"/>
    <w:rsid w:val="004A4028"/>
    <w:rsid w:val="004A4312"/>
    <w:rsid w:val="004A478D"/>
    <w:rsid w:val="004A5C35"/>
    <w:rsid w:val="004A5FCC"/>
    <w:rsid w:val="004A7821"/>
    <w:rsid w:val="004B0082"/>
    <w:rsid w:val="004B09C2"/>
    <w:rsid w:val="004B4B06"/>
    <w:rsid w:val="004B64F5"/>
    <w:rsid w:val="004C0570"/>
    <w:rsid w:val="004C0A37"/>
    <w:rsid w:val="004C24F4"/>
    <w:rsid w:val="004C264A"/>
    <w:rsid w:val="004C3854"/>
    <w:rsid w:val="004C7D05"/>
    <w:rsid w:val="004D1C26"/>
    <w:rsid w:val="004D27EB"/>
    <w:rsid w:val="004D3578"/>
    <w:rsid w:val="004D377E"/>
    <w:rsid w:val="004D6016"/>
    <w:rsid w:val="004D6884"/>
    <w:rsid w:val="004E213A"/>
    <w:rsid w:val="004E26B8"/>
    <w:rsid w:val="004E3A55"/>
    <w:rsid w:val="004F13B0"/>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3571"/>
    <w:rsid w:val="0054364F"/>
    <w:rsid w:val="00543E6C"/>
    <w:rsid w:val="00543EFE"/>
    <w:rsid w:val="005445D0"/>
    <w:rsid w:val="005445FE"/>
    <w:rsid w:val="00545A94"/>
    <w:rsid w:val="00545F6D"/>
    <w:rsid w:val="0054676D"/>
    <w:rsid w:val="005500C0"/>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A26"/>
    <w:rsid w:val="00586B7C"/>
    <w:rsid w:val="005879BE"/>
    <w:rsid w:val="00593EAB"/>
    <w:rsid w:val="00594489"/>
    <w:rsid w:val="0059546A"/>
    <w:rsid w:val="00595FAC"/>
    <w:rsid w:val="005963FA"/>
    <w:rsid w:val="005970A4"/>
    <w:rsid w:val="005A1BF3"/>
    <w:rsid w:val="005A2299"/>
    <w:rsid w:val="005A35C9"/>
    <w:rsid w:val="005A3FCA"/>
    <w:rsid w:val="005A4AC0"/>
    <w:rsid w:val="005A7332"/>
    <w:rsid w:val="005A7D24"/>
    <w:rsid w:val="005B02EA"/>
    <w:rsid w:val="005B28AB"/>
    <w:rsid w:val="005B324F"/>
    <w:rsid w:val="005B42CA"/>
    <w:rsid w:val="005B7EB1"/>
    <w:rsid w:val="005C0B5C"/>
    <w:rsid w:val="005C0CB0"/>
    <w:rsid w:val="005C0E6D"/>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12C5"/>
    <w:rsid w:val="00610844"/>
    <w:rsid w:val="0061170B"/>
    <w:rsid w:val="00611B8D"/>
    <w:rsid w:val="00612096"/>
    <w:rsid w:val="00614144"/>
    <w:rsid w:val="00614EB8"/>
    <w:rsid w:val="00614FDF"/>
    <w:rsid w:val="00615E05"/>
    <w:rsid w:val="006168AE"/>
    <w:rsid w:val="006212EE"/>
    <w:rsid w:val="00622639"/>
    <w:rsid w:val="00624C77"/>
    <w:rsid w:val="006253D3"/>
    <w:rsid w:val="0062563C"/>
    <w:rsid w:val="006268A1"/>
    <w:rsid w:val="00626DC6"/>
    <w:rsid w:val="00634829"/>
    <w:rsid w:val="00634C58"/>
    <w:rsid w:val="0063624E"/>
    <w:rsid w:val="00641109"/>
    <w:rsid w:val="0064486D"/>
    <w:rsid w:val="006478E3"/>
    <w:rsid w:val="006502C2"/>
    <w:rsid w:val="00651689"/>
    <w:rsid w:val="00662590"/>
    <w:rsid w:val="0066361E"/>
    <w:rsid w:val="00663E20"/>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4274"/>
    <w:rsid w:val="006A04EE"/>
    <w:rsid w:val="006A0883"/>
    <w:rsid w:val="006A1F8B"/>
    <w:rsid w:val="006A2AB8"/>
    <w:rsid w:val="006A3D5A"/>
    <w:rsid w:val="006A4E08"/>
    <w:rsid w:val="006A57B7"/>
    <w:rsid w:val="006A744E"/>
    <w:rsid w:val="006B1066"/>
    <w:rsid w:val="006B2697"/>
    <w:rsid w:val="006B4184"/>
    <w:rsid w:val="006B623F"/>
    <w:rsid w:val="006B6517"/>
    <w:rsid w:val="006B6B4A"/>
    <w:rsid w:val="006B6FEE"/>
    <w:rsid w:val="006B7785"/>
    <w:rsid w:val="006B7C47"/>
    <w:rsid w:val="006C087E"/>
    <w:rsid w:val="006C3C1C"/>
    <w:rsid w:val="006C4A4E"/>
    <w:rsid w:val="006C58E2"/>
    <w:rsid w:val="006C757B"/>
    <w:rsid w:val="006D1378"/>
    <w:rsid w:val="006D26BB"/>
    <w:rsid w:val="006D41ED"/>
    <w:rsid w:val="006D52AB"/>
    <w:rsid w:val="006D74FE"/>
    <w:rsid w:val="006E0451"/>
    <w:rsid w:val="006E094B"/>
    <w:rsid w:val="006E0D8F"/>
    <w:rsid w:val="006E1954"/>
    <w:rsid w:val="006E2E63"/>
    <w:rsid w:val="006E5D7B"/>
    <w:rsid w:val="006E5E2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033"/>
    <w:rsid w:val="007A0E0C"/>
    <w:rsid w:val="007A1072"/>
    <w:rsid w:val="007A1668"/>
    <w:rsid w:val="007A18F6"/>
    <w:rsid w:val="007A33C3"/>
    <w:rsid w:val="007A3F6C"/>
    <w:rsid w:val="007A5633"/>
    <w:rsid w:val="007A633D"/>
    <w:rsid w:val="007A63EC"/>
    <w:rsid w:val="007A648A"/>
    <w:rsid w:val="007A67CE"/>
    <w:rsid w:val="007A7288"/>
    <w:rsid w:val="007B40DA"/>
    <w:rsid w:val="007B7340"/>
    <w:rsid w:val="007B736A"/>
    <w:rsid w:val="007C122F"/>
    <w:rsid w:val="007C4F65"/>
    <w:rsid w:val="007C656D"/>
    <w:rsid w:val="007C799B"/>
    <w:rsid w:val="007D7230"/>
    <w:rsid w:val="007D78D1"/>
    <w:rsid w:val="007E39D1"/>
    <w:rsid w:val="007E3FB0"/>
    <w:rsid w:val="007E48A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9C1"/>
    <w:rsid w:val="00823AA8"/>
    <w:rsid w:val="008247F4"/>
    <w:rsid w:val="00825CB7"/>
    <w:rsid w:val="0082787E"/>
    <w:rsid w:val="00830245"/>
    <w:rsid w:val="008359C2"/>
    <w:rsid w:val="0084069B"/>
    <w:rsid w:val="00844138"/>
    <w:rsid w:val="00847B47"/>
    <w:rsid w:val="00850869"/>
    <w:rsid w:val="00852264"/>
    <w:rsid w:val="00852DC6"/>
    <w:rsid w:val="00854E8A"/>
    <w:rsid w:val="008553F4"/>
    <w:rsid w:val="00862A39"/>
    <w:rsid w:val="008640B2"/>
    <w:rsid w:val="008642B6"/>
    <w:rsid w:val="00873A96"/>
    <w:rsid w:val="008768CA"/>
    <w:rsid w:val="00877EA2"/>
    <w:rsid w:val="00883BC3"/>
    <w:rsid w:val="00883DA7"/>
    <w:rsid w:val="0088404A"/>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E11B9"/>
    <w:rsid w:val="008E24D6"/>
    <w:rsid w:val="008E70B9"/>
    <w:rsid w:val="008E7DE5"/>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5AF6"/>
    <w:rsid w:val="00926F59"/>
    <w:rsid w:val="00927D07"/>
    <w:rsid w:val="00931C69"/>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5C28"/>
    <w:rsid w:val="0098155E"/>
    <w:rsid w:val="00981B3F"/>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B6B"/>
    <w:rsid w:val="009C5801"/>
    <w:rsid w:val="009D09AE"/>
    <w:rsid w:val="009D2B1A"/>
    <w:rsid w:val="009D420F"/>
    <w:rsid w:val="009D56A3"/>
    <w:rsid w:val="009D675F"/>
    <w:rsid w:val="009E5069"/>
    <w:rsid w:val="009E5F1C"/>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1314"/>
    <w:rsid w:val="00A5201D"/>
    <w:rsid w:val="00A52547"/>
    <w:rsid w:val="00A53724"/>
    <w:rsid w:val="00A557D2"/>
    <w:rsid w:val="00A57201"/>
    <w:rsid w:val="00A572A2"/>
    <w:rsid w:val="00A639C7"/>
    <w:rsid w:val="00A64571"/>
    <w:rsid w:val="00A7146A"/>
    <w:rsid w:val="00A72331"/>
    <w:rsid w:val="00A72811"/>
    <w:rsid w:val="00A7513E"/>
    <w:rsid w:val="00A76001"/>
    <w:rsid w:val="00A76FB2"/>
    <w:rsid w:val="00A800CA"/>
    <w:rsid w:val="00A81F86"/>
    <w:rsid w:val="00A82179"/>
    <w:rsid w:val="00A82346"/>
    <w:rsid w:val="00A852C4"/>
    <w:rsid w:val="00A87A6D"/>
    <w:rsid w:val="00A901B8"/>
    <w:rsid w:val="00A94738"/>
    <w:rsid w:val="00A967D9"/>
    <w:rsid w:val="00A97F9A"/>
    <w:rsid w:val="00AA6567"/>
    <w:rsid w:val="00AA7178"/>
    <w:rsid w:val="00AA79B2"/>
    <w:rsid w:val="00AA7D03"/>
    <w:rsid w:val="00AB0809"/>
    <w:rsid w:val="00AB1ACE"/>
    <w:rsid w:val="00AB6FB1"/>
    <w:rsid w:val="00AB788A"/>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AF776E"/>
    <w:rsid w:val="00B0549A"/>
    <w:rsid w:val="00B11236"/>
    <w:rsid w:val="00B13ABC"/>
    <w:rsid w:val="00B15449"/>
    <w:rsid w:val="00B1667D"/>
    <w:rsid w:val="00B1689D"/>
    <w:rsid w:val="00B17598"/>
    <w:rsid w:val="00B20FE8"/>
    <w:rsid w:val="00B226A0"/>
    <w:rsid w:val="00B24F3B"/>
    <w:rsid w:val="00B307D9"/>
    <w:rsid w:val="00B31EFD"/>
    <w:rsid w:val="00B3419A"/>
    <w:rsid w:val="00B364D2"/>
    <w:rsid w:val="00B37764"/>
    <w:rsid w:val="00B40D60"/>
    <w:rsid w:val="00B416B5"/>
    <w:rsid w:val="00B442A4"/>
    <w:rsid w:val="00B44A72"/>
    <w:rsid w:val="00B46158"/>
    <w:rsid w:val="00B47EFC"/>
    <w:rsid w:val="00B5135B"/>
    <w:rsid w:val="00B5268B"/>
    <w:rsid w:val="00B534F8"/>
    <w:rsid w:val="00B54AB6"/>
    <w:rsid w:val="00B554FB"/>
    <w:rsid w:val="00B55E0D"/>
    <w:rsid w:val="00B562CB"/>
    <w:rsid w:val="00B5632C"/>
    <w:rsid w:val="00B574FF"/>
    <w:rsid w:val="00B61D44"/>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33E9"/>
    <w:rsid w:val="00B86583"/>
    <w:rsid w:val="00B87873"/>
    <w:rsid w:val="00B90D8C"/>
    <w:rsid w:val="00B93733"/>
    <w:rsid w:val="00B93F02"/>
    <w:rsid w:val="00B94148"/>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D297C"/>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51BD"/>
    <w:rsid w:val="00E36D36"/>
    <w:rsid w:val="00E376BF"/>
    <w:rsid w:val="00E4119E"/>
    <w:rsid w:val="00E42CA8"/>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402B"/>
    <w:rsid w:val="00F850BF"/>
    <w:rsid w:val="00F86264"/>
    <w:rsid w:val="00F86EC6"/>
    <w:rsid w:val="00F86F86"/>
    <w:rsid w:val="00F877DA"/>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554A"/>
    <w:rsid w:val="00FC65D9"/>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10241"/>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qFormat/>
    <w:rsid w:val="00013E12"/>
    <w:pPr>
      <w:ind w:left="1418" w:hanging="1418"/>
    </w:pPr>
  </w:style>
  <w:style w:type="paragraph" w:styleId="TOC8">
    <w:name w:val="toc 8"/>
    <w:basedOn w:val="TOC1"/>
    <w:uiPriority w:val="39"/>
    <w:qFormat/>
    <w:rsid w:val="00013E12"/>
    <w:pPr>
      <w:spacing w:before="180"/>
      <w:ind w:left="2693" w:hanging="2693"/>
    </w:pPr>
    <w:rPr>
      <w:b/>
    </w:rPr>
  </w:style>
  <w:style w:type="paragraph" w:styleId="TOC1">
    <w:name w:val="toc 1"/>
    <w:uiPriority w:val="39"/>
    <w:qFormat/>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qFormat/>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qFormat/>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qFormat/>
    <w:rsid w:val="00013E12"/>
    <w:pPr>
      <w:ind w:left="1701" w:hanging="1701"/>
    </w:pPr>
  </w:style>
  <w:style w:type="paragraph" w:styleId="TOC4">
    <w:name w:val="toc 4"/>
    <w:basedOn w:val="TOC3"/>
    <w:uiPriority w:val="39"/>
    <w:qFormat/>
    <w:rsid w:val="00013E12"/>
    <w:pPr>
      <w:ind w:left="1418" w:hanging="1418"/>
    </w:pPr>
  </w:style>
  <w:style w:type="paragraph" w:styleId="TOC3">
    <w:name w:val="toc 3"/>
    <w:basedOn w:val="TOC2"/>
    <w:uiPriority w:val="39"/>
    <w:qFormat/>
    <w:rsid w:val="00013E12"/>
    <w:pPr>
      <w:ind w:left="1134" w:hanging="1134"/>
    </w:pPr>
  </w:style>
  <w:style w:type="paragraph" w:styleId="TOC2">
    <w:name w:val="toc 2"/>
    <w:basedOn w:val="TOC1"/>
    <w:uiPriority w:val="39"/>
    <w:qFormat/>
    <w:rsid w:val="00013E12"/>
    <w:pPr>
      <w:keepNext w:val="0"/>
      <w:spacing w:before="0"/>
      <w:ind w:left="851" w:hanging="851"/>
    </w:pPr>
    <w:rPr>
      <w:sz w:val="20"/>
    </w:rPr>
  </w:style>
  <w:style w:type="paragraph" w:styleId="Footer">
    <w:name w:val="footer"/>
    <w:basedOn w:val="Header"/>
    <w:link w:val="FooterChar"/>
    <w:uiPriority w:val="99"/>
    <w:qFormat/>
    <w:rsid w:val="00013E12"/>
    <w:pPr>
      <w:jc w:val="center"/>
    </w:pPr>
    <w:rPr>
      <w:i/>
    </w:rPr>
  </w:style>
  <w:style w:type="paragraph" w:customStyle="1" w:styleId="TT">
    <w:name w:val="TT"/>
    <w:basedOn w:val="Heading1"/>
    <w:next w:val="Normal"/>
    <w:qFormat/>
    <w:rsid w:val="00013E12"/>
    <w:pPr>
      <w:outlineLvl w:val="9"/>
    </w:pPr>
  </w:style>
  <w:style w:type="paragraph" w:customStyle="1" w:styleId="NF">
    <w:name w:val="NF"/>
    <w:basedOn w:val="NO"/>
    <w:qFormat/>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qFormat/>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qFormat/>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qFormat/>
    <w:rsid w:val="00013E12"/>
    <w:pPr>
      <w:spacing w:after="0"/>
    </w:pPr>
  </w:style>
  <w:style w:type="paragraph" w:customStyle="1" w:styleId="NW">
    <w:name w:val="NW"/>
    <w:basedOn w:val="NO"/>
    <w:qFormat/>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qFormat/>
    <w:rsid w:val="00013E12"/>
    <w:pPr>
      <w:ind w:left="1985" w:hanging="1985"/>
    </w:pPr>
  </w:style>
  <w:style w:type="paragraph" w:styleId="TOC7">
    <w:name w:val="toc 7"/>
    <w:basedOn w:val="TOC6"/>
    <w:next w:val="Normal"/>
    <w:uiPriority w:val="39"/>
    <w:qFormat/>
    <w:rsid w:val="00013E12"/>
    <w:pPr>
      <w:ind w:left="2268" w:hanging="2268"/>
    </w:pPr>
  </w:style>
  <w:style w:type="paragraph" w:customStyle="1" w:styleId="EditorsNote">
    <w:name w:val="Editor's Note"/>
    <w:aliases w:val="EN"/>
    <w:basedOn w:val="NO"/>
    <w:link w:val="EditorsNoteCarCar"/>
    <w:qFormat/>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qFormat/>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qFormat/>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qFormat/>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qFormat/>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qFormat/>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qFormat/>
    <w:rsid w:val="00013E12"/>
    <w:pPr>
      <w:ind w:left="1135" w:hanging="284"/>
    </w:pPr>
  </w:style>
  <w:style w:type="paragraph" w:customStyle="1" w:styleId="B4">
    <w:name w:val="B4"/>
    <w:basedOn w:val="Normal"/>
    <w:link w:val="B4Char"/>
    <w:qFormat/>
    <w:rsid w:val="00013E12"/>
    <w:pPr>
      <w:ind w:left="1418" w:hanging="284"/>
    </w:pPr>
  </w:style>
  <w:style w:type="paragraph" w:customStyle="1" w:styleId="B5">
    <w:name w:val="B5"/>
    <w:basedOn w:val="Normal"/>
    <w:link w:val="B5Char"/>
    <w:qFormat/>
    <w:rsid w:val="00013E12"/>
    <w:pPr>
      <w:ind w:left="1702" w:hanging="284"/>
    </w:pPr>
  </w:style>
  <w:style w:type="paragraph" w:customStyle="1" w:styleId="ZTD">
    <w:name w:val="ZTD"/>
    <w:basedOn w:val="ZB"/>
    <w:qFormat/>
    <w:rsid w:val="00013E12"/>
    <w:pPr>
      <w:framePr w:hRule="auto" w:wrap="notBeside" w:y="852"/>
    </w:pPr>
    <w:rPr>
      <w:i w:val="0"/>
      <w:sz w:val="40"/>
    </w:rPr>
  </w:style>
  <w:style w:type="paragraph" w:customStyle="1" w:styleId="ZV">
    <w:name w:val="ZV"/>
    <w:basedOn w:val="ZU"/>
    <w:qFormat/>
    <w:rsid w:val="00013E12"/>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qFormat/>
    <w:rsid w:val="00403682"/>
    <w:rPr>
      <w:i/>
      <w:color w:val="0000FF"/>
      <w:lang w:val="en-GB"/>
    </w:rPr>
  </w:style>
  <w:style w:type="character" w:customStyle="1" w:styleId="Heading3Char">
    <w:name w:val="Heading 3 Char"/>
    <w:link w:val="Heading3"/>
    <w:qFormat/>
    <w:rsid w:val="000639BC"/>
    <w:rPr>
      <w:rFonts w:ascii="Arial" w:eastAsia="Times New Roman" w:hAnsi="Arial"/>
      <w:sz w:val="28"/>
      <w:lang w:val="en-GB"/>
    </w:rPr>
  </w:style>
  <w:style w:type="character" w:customStyle="1" w:styleId="Heading4Char">
    <w:name w:val="Heading 4 Char"/>
    <w:link w:val="Heading4"/>
    <w:qFormat/>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qFormat/>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qFormat/>
    <w:rsid w:val="003A2792"/>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MS Mincho"/>
      <w:sz w:val="16"/>
      <w:lang w:val="en-GB"/>
    </w:rPr>
  </w:style>
  <w:style w:type="character" w:customStyle="1" w:styleId="msoins0">
    <w:name w:val="msoins"/>
    <w:qFormat/>
    <w:rsid w:val="0088404A"/>
  </w:style>
  <w:style w:type="character" w:customStyle="1" w:styleId="B3Char2">
    <w:name w:val="B3 Char2"/>
    <w:basedOn w:val="DefaultParagraphFont"/>
    <w:link w:val="B3"/>
    <w:qFormat/>
    <w:rsid w:val="003B22C3"/>
    <w:rPr>
      <w:lang w:val="en-GB"/>
    </w:rPr>
  </w:style>
  <w:style w:type="character" w:customStyle="1" w:styleId="B4Char">
    <w:name w:val="B4 Char"/>
    <w:link w:val="B4"/>
    <w:qFormat/>
    <w:rsid w:val="003B22C3"/>
    <w:rPr>
      <w:lang w:val="en-GB"/>
    </w:rPr>
  </w:style>
  <w:style w:type="paragraph" w:styleId="Index2">
    <w:name w:val="index 2"/>
    <w:basedOn w:val="Index1"/>
    <w:qFormat/>
    <w:rsid w:val="00A572A2"/>
    <w:pPr>
      <w:ind w:left="284"/>
    </w:pPr>
  </w:style>
  <w:style w:type="paragraph" w:styleId="Index1">
    <w:name w:val="index 1"/>
    <w:basedOn w:val="Normal"/>
    <w:qFormat/>
    <w:rsid w:val="00A572A2"/>
    <w:pPr>
      <w:keepLines/>
      <w:spacing w:after="0"/>
    </w:pPr>
    <w:rPr>
      <w:rFonts w:eastAsia="SimSun"/>
    </w:rPr>
  </w:style>
  <w:style w:type="paragraph" w:styleId="ListNumber2">
    <w:name w:val="List Number 2"/>
    <w:basedOn w:val="ListNumber"/>
    <w:qFormat/>
    <w:rsid w:val="00A572A2"/>
    <w:pPr>
      <w:ind w:left="851"/>
    </w:pPr>
  </w:style>
  <w:style w:type="paragraph" w:styleId="ListBullet2">
    <w:name w:val="List Bullet 2"/>
    <w:basedOn w:val="ListBullet"/>
    <w:link w:val="ListBullet2Char"/>
    <w:qFormat/>
    <w:rsid w:val="00A572A2"/>
    <w:pPr>
      <w:ind w:left="851"/>
    </w:pPr>
  </w:style>
  <w:style w:type="paragraph" w:styleId="ListBullet3">
    <w:name w:val="List Bullet 3"/>
    <w:basedOn w:val="ListBullet2"/>
    <w:qFormat/>
    <w:rsid w:val="00A572A2"/>
    <w:pPr>
      <w:ind w:left="1135"/>
    </w:pPr>
  </w:style>
  <w:style w:type="paragraph" w:styleId="ListNumber">
    <w:name w:val="List Number"/>
    <w:basedOn w:val="List"/>
    <w:qFormat/>
    <w:rsid w:val="00A572A2"/>
  </w:style>
  <w:style w:type="paragraph" w:styleId="List2">
    <w:name w:val="List 2"/>
    <w:basedOn w:val="List"/>
    <w:qFormat/>
    <w:rsid w:val="00A572A2"/>
    <w:pPr>
      <w:ind w:left="851"/>
    </w:pPr>
  </w:style>
  <w:style w:type="paragraph" w:styleId="List3">
    <w:name w:val="List 3"/>
    <w:basedOn w:val="List2"/>
    <w:qFormat/>
    <w:rsid w:val="00A572A2"/>
    <w:pPr>
      <w:ind w:left="1135"/>
    </w:pPr>
  </w:style>
  <w:style w:type="paragraph" w:styleId="List4">
    <w:name w:val="List 4"/>
    <w:basedOn w:val="List3"/>
    <w:qFormat/>
    <w:rsid w:val="00A572A2"/>
    <w:pPr>
      <w:ind w:left="1418"/>
    </w:pPr>
  </w:style>
  <w:style w:type="paragraph" w:styleId="List5">
    <w:name w:val="List 5"/>
    <w:basedOn w:val="List4"/>
    <w:qFormat/>
    <w:rsid w:val="00A572A2"/>
    <w:pPr>
      <w:ind w:left="1702"/>
    </w:pPr>
  </w:style>
  <w:style w:type="paragraph" w:styleId="List">
    <w:name w:val="List"/>
    <w:basedOn w:val="Normal"/>
    <w:uiPriority w:val="99"/>
    <w:qFormat/>
    <w:rsid w:val="00A572A2"/>
    <w:pPr>
      <w:ind w:left="568" w:hanging="284"/>
    </w:pPr>
    <w:rPr>
      <w:rFonts w:eastAsia="SimSun"/>
    </w:rPr>
  </w:style>
  <w:style w:type="paragraph" w:styleId="ListBullet">
    <w:name w:val="List Bullet"/>
    <w:basedOn w:val="List"/>
    <w:qFormat/>
    <w:rsid w:val="00A572A2"/>
  </w:style>
  <w:style w:type="paragraph" w:styleId="ListBullet4">
    <w:name w:val="List Bullet 4"/>
    <w:basedOn w:val="ListBullet3"/>
    <w:qFormat/>
    <w:rsid w:val="00A572A2"/>
    <w:pPr>
      <w:ind w:left="1418"/>
    </w:pPr>
  </w:style>
  <w:style w:type="paragraph" w:styleId="ListBullet5">
    <w:name w:val="List Bullet 5"/>
    <w:basedOn w:val="ListBullet4"/>
    <w:qFormat/>
    <w:rsid w:val="00A572A2"/>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qFormat/>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rPr>
  </w:style>
  <w:style w:type="paragraph" w:customStyle="1" w:styleId="FL">
    <w:name w:val="FL"/>
    <w:basedOn w:val="Normal"/>
    <w:qFormat/>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qFormat/>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qFormat/>
    <w:rsid w:val="00A572A2"/>
    <w:rPr>
      <w:rFonts w:ascii="Arial" w:eastAsia="Times New Roman" w:hAnsi="Arial"/>
      <w:sz w:val="32"/>
      <w:lang w:val="en-GB"/>
    </w:rPr>
  </w:style>
  <w:style w:type="character" w:customStyle="1" w:styleId="Heading8Char">
    <w:name w:val="Heading 8 Char"/>
    <w:basedOn w:val="DefaultParagraphFont"/>
    <w:link w:val="Heading8"/>
    <w:qFormat/>
    <w:rsid w:val="00A572A2"/>
    <w:rPr>
      <w:rFonts w:ascii="Arial" w:eastAsia="Times New Roman" w:hAnsi="Arial"/>
      <w:sz w:val="36"/>
      <w:lang w:val="en-GB"/>
    </w:rPr>
  </w:style>
  <w:style w:type="paragraph" w:styleId="IndexHeading">
    <w:name w:val="index heading"/>
    <w:basedOn w:val="Normal"/>
    <w:next w:val="Normal"/>
    <w:qFormat/>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qFormat/>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qFormat/>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qFormat/>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qFormat/>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qFormat/>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qFormat/>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qFormat/>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qFormat/>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qFormat/>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qFormat/>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qFormat/>
    <w:rsid w:val="00A572A2"/>
    <w:rPr>
      <w:rFonts w:ascii="Courier New" w:hAnsi="Courier New"/>
      <w:noProof/>
      <w:sz w:val="16"/>
      <w:lang w:val="en-GB"/>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qFormat/>
    <w:rsid w:val="00A572A2"/>
    <w:rPr>
      <w:rFonts w:ascii="Arial" w:eastAsia="Times New Roman" w:hAnsi="Arial"/>
      <w:lang w:val="en-GB"/>
    </w:rPr>
  </w:style>
  <w:style w:type="character" w:customStyle="1" w:styleId="Heading7Char">
    <w:name w:val="Heading 7 Char"/>
    <w:link w:val="Heading7"/>
    <w:qFormat/>
    <w:rsid w:val="00A572A2"/>
    <w:rPr>
      <w:rFonts w:ascii="Arial" w:eastAsia="Times New Roman" w:hAnsi="Arial"/>
      <w:lang w:val="en-GB"/>
    </w:rPr>
  </w:style>
  <w:style w:type="character" w:customStyle="1" w:styleId="EditorsNoteCarCar">
    <w:name w:val="Editor's Note Car Car"/>
    <w:link w:val="EditorsNote"/>
    <w:qFormat/>
    <w:rsid w:val="00A572A2"/>
    <w:rPr>
      <w:color w:val="FF0000"/>
      <w:lang w:val="en-GB"/>
    </w:rPr>
  </w:style>
  <w:style w:type="character" w:customStyle="1" w:styleId="B5Char">
    <w:name w:val="B5 Char"/>
    <w:link w:val="B5"/>
    <w:qFormat/>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qFormat/>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qFormat/>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qFormat/>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qFormat/>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qFormat/>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qFormat/>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qFormat/>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qFormat/>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qFormat/>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qFormat/>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qFormat/>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qFormat/>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rFonts w:eastAsia="Times New Roman"/>
      <w:lang w:val="en-US"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qFormat/>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qFormat/>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qFormat/>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A7B8D6-005E-4509-9537-E87F58115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324</Pages>
  <Words>107063</Words>
  <Characters>610263</Characters>
  <Application>Microsoft Office Word</Application>
  <DocSecurity>0</DocSecurity>
  <Lines>5085</Lines>
  <Paragraphs>1431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715895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18</cp:revision>
  <dcterms:created xsi:type="dcterms:W3CDTF">2021-04-08T07:30:00Z</dcterms:created>
  <dcterms:modified xsi:type="dcterms:W3CDTF">2021-06-19T01:57:00Z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